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02B8B8" w:rsidR="001E41F3" w:rsidRDefault="001E41F3">
      <w:pPr>
        <w:pStyle w:val="CRCoverPage"/>
        <w:tabs>
          <w:tab w:val="right" w:pos="9639"/>
        </w:tabs>
        <w:spacing w:after="0"/>
        <w:rPr>
          <w:b/>
          <w:i/>
          <w:noProof/>
          <w:sz w:val="28"/>
        </w:rPr>
      </w:pPr>
      <w:r>
        <w:rPr>
          <w:b/>
          <w:noProof/>
          <w:sz w:val="24"/>
        </w:rPr>
        <w:t>3GPP TSG-</w:t>
      </w:r>
      <w:r w:rsidR="00DB4135">
        <w:rPr>
          <w:b/>
          <w:noProof/>
          <w:sz w:val="24"/>
        </w:rPr>
        <w:fldChar w:fldCharType="begin"/>
      </w:r>
      <w:r w:rsidR="00DB4135">
        <w:rPr>
          <w:b/>
          <w:noProof/>
          <w:sz w:val="24"/>
        </w:rPr>
        <w:instrText xml:space="preserve"> DOCPROPERTY  TSG/WGRef  \* MERGEFORMAT </w:instrText>
      </w:r>
      <w:r w:rsidR="00DB4135">
        <w:rPr>
          <w:b/>
          <w:noProof/>
          <w:sz w:val="24"/>
        </w:rPr>
        <w:fldChar w:fldCharType="separate"/>
      </w:r>
      <w:r w:rsidR="008F7016">
        <w:rPr>
          <w:b/>
          <w:noProof/>
          <w:sz w:val="24"/>
        </w:rPr>
        <w:t>RAN</w:t>
      </w:r>
      <w:r w:rsidR="00116E9D">
        <w:rPr>
          <w:b/>
          <w:noProof/>
          <w:sz w:val="24"/>
        </w:rPr>
        <w:t xml:space="preserve"> </w:t>
      </w:r>
      <w:r w:rsidR="003609EF">
        <w:rPr>
          <w:b/>
          <w:noProof/>
          <w:sz w:val="24"/>
        </w:rPr>
        <w:t>WG</w:t>
      </w:r>
      <w:r w:rsidR="008F7016">
        <w:rPr>
          <w:b/>
          <w:noProof/>
          <w:sz w:val="24"/>
        </w:rPr>
        <w:t>4</w:t>
      </w:r>
      <w:r w:rsidR="00DB4135">
        <w:rPr>
          <w:b/>
          <w:noProof/>
          <w:sz w:val="24"/>
        </w:rPr>
        <w:fldChar w:fldCharType="end"/>
      </w:r>
      <w:r w:rsidR="00C66BA2">
        <w:rPr>
          <w:b/>
          <w:noProof/>
          <w:sz w:val="24"/>
        </w:rPr>
        <w:t xml:space="preserve"> </w:t>
      </w:r>
      <w:r>
        <w:rPr>
          <w:b/>
          <w:noProof/>
          <w:sz w:val="24"/>
        </w:rPr>
        <w:t>Meeting #</w:t>
      </w:r>
      <w:r w:rsidR="00DB4135">
        <w:rPr>
          <w:b/>
          <w:noProof/>
          <w:sz w:val="24"/>
        </w:rPr>
        <w:fldChar w:fldCharType="begin"/>
      </w:r>
      <w:r w:rsidR="00DB4135">
        <w:rPr>
          <w:b/>
          <w:noProof/>
          <w:sz w:val="24"/>
        </w:rPr>
        <w:instrText xml:space="preserve"> DOCPROPERTY  MtgSeq  \* MERGEFORMAT </w:instrText>
      </w:r>
      <w:r w:rsidR="00DB4135">
        <w:rPr>
          <w:b/>
          <w:noProof/>
          <w:sz w:val="24"/>
        </w:rPr>
        <w:fldChar w:fldCharType="separate"/>
      </w:r>
      <w:r w:rsidR="00116E9D">
        <w:rPr>
          <w:b/>
          <w:noProof/>
          <w:sz w:val="24"/>
        </w:rPr>
        <w:t>106</w:t>
      </w:r>
      <w:r w:rsidR="00DB4135">
        <w:rPr>
          <w:b/>
          <w:noProof/>
          <w:sz w:val="24"/>
        </w:rPr>
        <w:fldChar w:fldCharType="end"/>
      </w:r>
      <w:r>
        <w:rPr>
          <w:b/>
          <w:i/>
          <w:noProof/>
          <w:sz w:val="28"/>
        </w:rPr>
        <w:tab/>
      </w:r>
      <w:r w:rsidR="00DB4135">
        <w:rPr>
          <w:b/>
          <w:i/>
          <w:noProof/>
          <w:sz w:val="28"/>
        </w:rPr>
        <w:fldChar w:fldCharType="begin"/>
      </w:r>
      <w:r w:rsidR="00DB4135">
        <w:rPr>
          <w:b/>
          <w:i/>
          <w:noProof/>
          <w:sz w:val="28"/>
        </w:rPr>
        <w:instrText xml:space="preserve"> DOCPROPERTY  Tdoc#  \* MERGEFORMAT </w:instrText>
      </w:r>
      <w:r w:rsidR="00DB4135">
        <w:rPr>
          <w:b/>
          <w:i/>
          <w:noProof/>
          <w:sz w:val="28"/>
        </w:rPr>
        <w:fldChar w:fldCharType="separate"/>
      </w:r>
      <w:r w:rsidR="00116E9D">
        <w:rPr>
          <w:b/>
          <w:i/>
          <w:noProof/>
          <w:sz w:val="28"/>
        </w:rPr>
        <w:t>R4-230</w:t>
      </w:r>
      <w:r w:rsidR="00CB07E3">
        <w:rPr>
          <w:b/>
          <w:i/>
          <w:noProof/>
          <w:sz w:val="28"/>
        </w:rPr>
        <w:t>3604</w:t>
      </w:r>
      <w:r w:rsidR="00DB4135">
        <w:rPr>
          <w:b/>
          <w:i/>
          <w:noProof/>
          <w:sz w:val="28"/>
          <w:lang w:eastAsia="ja-JP"/>
        </w:rPr>
        <w:fldChar w:fldCharType="end"/>
      </w:r>
    </w:p>
    <w:p w14:paraId="7CB45193" w14:textId="4DB2A05B" w:rsidR="001E41F3" w:rsidRDefault="00DB413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16E9D">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4497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44979">
        <w:rPr>
          <w:b/>
          <w:noProof/>
          <w:sz w:val="24"/>
        </w:rPr>
        <w:t>Feb. 27</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44979">
        <w:rPr>
          <w:b/>
          <w:noProof/>
          <w:sz w:val="24"/>
        </w:rPr>
        <w:t>Mar.</w:t>
      </w:r>
      <w:r w:rsidR="00CC0FFC">
        <w:rPr>
          <w:b/>
          <w:noProof/>
          <w:sz w:val="24"/>
        </w:rPr>
        <w:t>3</w:t>
      </w:r>
      <w:r>
        <w:rPr>
          <w:b/>
          <w:noProof/>
          <w:sz w:val="24"/>
        </w:rPr>
        <w:fldChar w:fldCharType="end"/>
      </w:r>
      <w:r w:rsidR="00A449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BABFEF" w:rsidR="001E41F3" w:rsidRDefault="00BD077A">
            <w:pPr>
              <w:pStyle w:val="CRCoverPage"/>
              <w:spacing w:after="0"/>
              <w:jc w:val="center"/>
              <w:rPr>
                <w:noProof/>
              </w:rPr>
            </w:pPr>
            <w:r w:rsidRPr="00BD077A">
              <w:rPr>
                <w:b/>
                <w:noProof/>
                <w:color w:val="FF0000"/>
                <w:sz w:val="32"/>
              </w:rPr>
              <w:t xml:space="preserve">Draft </w:t>
            </w:r>
            <w:r w:rsidR="001E41F3">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B2172" w:rsidR="001E41F3" w:rsidRPr="00410371" w:rsidRDefault="00DB413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4979">
              <w:rPr>
                <w:b/>
                <w:noProof/>
                <w:sz w:val="28"/>
              </w:rPr>
              <w:t>38.101-</w:t>
            </w:r>
            <w:r w:rsidR="0042308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41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0BE98" w:rsidR="001E41F3" w:rsidRPr="00410371" w:rsidRDefault="00DB41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B07E3">
              <w:rPr>
                <w:b/>
                <w:noProof/>
                <w:sz w:val="28"/>
              </w:rPr>
              <w:t>1</w:t>
            </w:r>
            <w:r w:rsidR="00A44979"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77BBE" w:rsidR="001E41F3" w:rsidRPr="002D5DDC" w:rsidRDefault="00DB4135" w:rsidP="002D5DDC">
            <w:pPr>
              <w:pStyle w:val="CRCoverPage"/>
              <w:spacing w:after="0"/>
              <w:jc w:val="center"/>
              <w:rPr>
                <w:b/>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4979">
              <w:rPr>
                <w:b/>
                <w:noProof/>
                <w:sz w:val="28"/>
              </w:rPr>
              <w:t>1</w:t>
            </w:r>
            <w:r w:rsidR="002E78A6">
              <w:rPr>
                <w:b/>
                <w:noProof/>
                <w:sz w:val="28"/>
              </w:rPr>
              <w:t>8</w:t>
            </w:r>
            <w:r w:rsidR="00A44979">
              <w:rPr>
                <w:b/>
                <w:noProof/>
                <w:sz w:val="28"/>
              </w:rPr>
              <w:t>.</w:t>
            </w:r>
            <w:r w:rsidR="002D5DDC">
              <w:rPr>
                <w:b/>
                <w:noProof/>
                <w:sz w:val="28"/>
              </w:rPr>
              <w:t>0</w:t>
            </w:r>
            <w:r w:rsidR="00A449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4C45F" w:rsidR="00F25D98" w:rsidRDefault="00A449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B2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8EC0F" w:rsidR="001E41F3" w:rsidRDefault="00BD077A">
            <w:pPr>
              <w:pStyle w:val="CRCoverPage"/>
              <w:spacing w:after="0"/>
              <w:ind w:left="100"/>
              <w:rPr>
                <w:noProof/>
                <w:lang w:eastAsia="ja-JP"/>
              </w:rPr>
            </w:pPr>
            <w:r w:rsidRPr="00BD077A">
              <w:rPr>
                <w:color w:val="FF0000"/>
              </w:rPr>
              <w:t>(Draft CR)</w:t>
            </w:r>
            <w:r>
              <w:t xml:space="preserve"> </w:t>
            </w:r>
            <w:r w:rsidR="00DB4135">
              <w:fldChar w:fldCharType="begin"/>
            </w:r>
            <w:r w:rsidR="00DB4135">
              <w:instrText xml:space="preserve"> DOCPROPERTY  CrTitle  \* MERGEFORMAT </w:instrText>
            </w:r>
            <w:r w:rsidR="00DB4135">
              <w:fldChar w:fldCharType="separate"/>
            </w:r>
            <w:r w:rsidR="00CB07E3" w:rsidRPr="00CB07E3">
              <w:t xml:space="preserve">Support of UL Intra-CA of CA_n257G-I in CA_n41A-n77A-n257G/H/I </w:t>
            </w:r>
            <w:r w:rsidR="0042308E">
              <w:t xml:space="preserve"> </w:t>
            </w:r>
            <w:r w:rsidR="00DB4135">
              <w:fldChar w:fldCharType="end"/>
            </w:r>
          </w:p>
        </w:tc>
      </w:tr>
      <w:tr w:rsidR="001E41F3" w:rsidRPr="00CB556E"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27C45" w:rsidR="001E41F3" w:rsidRDefault="00DB41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So</w:t>
            </w:r>
            <w:r w:rsidR="00F15825">
              <w:rPr>
                <w:noProof/>
              </w:rPr>
              <w:t>ftBank Corp.</w:t>
            </w:r>
            <w:r>
              <w:rPr>
                <w:noProof/>
              </w:rPr>
              <w:fldChar w:fldCharType="end"/>
            </w:r>
            <w:r w:rsidR="00F1582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2EBDA" w:rsidR="001E41F3" w:rsidRDefault="00DB413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1582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78A6" w14:paraId="50563E52" w14:textId="77777777" w:rsidTr="00547111">
        <w:tc>
          <w:tcPr>
            <w:tcW w:w="1843" w:type="dxa"/>
            <w:tcBorders>
              <w:left w:val="single" w:sz="4" w:space="0" w:color="auto"/>
            </w:tcBorders>
          </w:tcPr>
          <w:p w14:paraId="32C381B7" w14:textId="77777777" w:rsidR="002E78A6" w:rsidRDefault="002E78A6" w:rsidP="002E7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6C9461" w:rsidR="002E78A6" w:rsidRDefault="00DB4135" w:rsidP="002E78A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78A6">
              <w:rPr>
                <w:noProof/>
              </w:rPr>
              <w:t>NR_CADC_R18_</w:t>
            </w:r>
            <w:r w:rsidR="0015231D">
              <w:rPr>
                <w:noProof/>
              </w:rPr>
              <w:t>3</w:t>
            </w:r>
            <w:r w:rsidR="002E78A6">
              <w:rPr>
                <w:noProof/>
              </w:rPr>
              <w:t>BDL_xBU</w:t>
            </w:r>
            <w:r w:rsidR="00CB556E">
              <w:rPr>
                <w:noProof/>
              </w:rPr>
              <w:t>L-Core</w:t>
            </w:r>
            <w:r>
              <w:rPr>
                <w:noProof/>
              </w:rPr>
              <w:fldChar w:fldCharType="end"/>
            </w:r>
          </w:p>
        </w:tc>
        <w:tc>
          <w:tcPr>
            <w:tcW w:w="567" w:type="dxa"/>
            <w:tcBorders>
              <w:left w:val="nil"/>
            </w:tcBorders>
          </w:tcPr>
          <w:p w14:paraId="61A86BCF" w14:textId="77777777" w:rsidR="002E78A6" w:rsidRDefault="002E78A6" w:rsidP="002E78A6">
            <w:pPr>
              <w:pStyle w:val="CRCoverPage"/>
              <w:spacing w:after="0"/>
              <w:ind w:right="100"/>
              <w:rPr>
                <w:noProof/>
              </w:rPr>
            </w:pPr>
          </w:p>
        </w:tc>
        <w:tc>
          <w:tcPr>
            <w:tcW w:w="1417" w:type="dxa"/>
            <w:gridSpan w:val="3"/>
            <w:tcBorders>
              <w:left w:val="nil"/>
            </w:tcBorders>
          </w:tcPr>
          <w:p w14:paraId="153CBFB1" w14:textId="77777777" w:rsidR="002E78A6" w:rsidRDefault="002E78A6" w:rsidP="002E7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E1805" w:rsidR="002E78A6" w:rsidRDefault="00DB4135" w:rsidP="00CB07E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B07E3">
              <w:rPr>
                <w:noProof/>
              </w:rPr>
              <w:t>2023-03</w:t>
            </w:r>
            <w:r w:rsidR="002E78A6">
              <w:rPr>
                <w:noProof/>
              </w:rPr>
              <w:t>-</w:t>
            </w:r>
            <w:r w:rsidR="00CB07E3">
              <w:rPr>
                <w:noProof/>
              </w:rPr>
              <w:t>0</w:t>
            </w:r>
            <w:r w:rsidR="00F926F4">
              <w:rPr>
                <w:noProof/>
              </w:rPr>
              <w:t>2</w:t>
            </w:r>
            <w:r>
              <w:rPr>
                <w:noProof/>
              </w:rPr>
              <w:fldChar w:fldCharType="end"/>
            </w:r>
          </w:p>
        </w:tc>
      </w:tr>
      <w:tr w:rsidR="002E78A6" w14:paraId="690C7843" w14:textId="77777777" w:rsidTr="00547111">
        <w:tc>
          <w:tcPr>
            <w:tcW w:w="1843" w:type="dxa"/>
            <w:tcBorders>
              <w:left w:val="single" w:sz="4" w:space="0" w:color="auto"/>
            </w:tcBorders>
          </w:tcPr>
          <w:p w14:paraId="17A1A642" w14:textId="77777777" w:rsidR="002E78A6" w:rsidRDefault="002E78A6" w:rsidP="002E78A6">
            <w:pPr>
              <w:pStyle w:val="CRCoverPage"/>
              <w:spacing w:after="0"/>
              <w:rPr>
                <w:b/>
                <w:i/>
                <w:noProof/>
                <w:sz w:val="8"/>
                <w:szCs w:val="8"/>
              </w:rPr>
            </w:pPr>
          </w:p>
        </w:tc>
        <w:tc>
          <w:tcPr>
            <w:tcW w:w="1986" w:type="dxa"/>
            <w:gridSpan w:val="4"/>
          </w:tcPr>
          <w:p w14:paraId="2F73FCFB" w14:textId="77777777" w:rsidR="002E78A6" w:rsidRDefault="002E78A6" w:rsidP="002E78A6">
            <w:pPr>
              <w:pStyle w:val="CRCoverPage"/>
              <w:spacing w:after="0"/>
              <w:rPr>
                <w:noProof/>
                <w:sz w:val="8"/>
                <w:szCs w:val="8"/>
              </w:rPr>
            </w:pPr>
          </w:p>
        </w:tc>
        <w:tc>
          <w:tcPr>
            <w:tcW w:w="2267" w:type="dxa"/>
            <w:gridSpan w:val="2"/>
          </w:tcPr>
          <w:p w14:paraId="0FBCFC35" w14:textId="77777777" w:rsidR="002E78A6" w:rsidRDefault="002E78A6" w:rsidP="002E78A6">
            <w:pPr>
              <w:pStyle w:val="CRCoverPage"/>
              <w:spacing w:after="0"/>
              <w:rPr>
                <w:noProof/>
                <w:sz w:val="8"/>
                <w:szCs w:val="8"/>
              </w:rPr>
            </w:pPr>
          </w:p>
        </w:tc>
        <w:tc>
          <w:tcPr>
            <w:tcW w:w="1417" w:type="dxa"/>
            <w:gridSpan w:val="3"/>
          </w:tcPr>
          <w:p w14:paraId="60243A9E" w14:textId="77777777" w:rsidR="002E78A6" w:rsidRDefault="002E78A6" w:rsidP="002E78A6">
            <w:pPr>
              <w:pStyle w:val="CRCoverPage"/>
              <w:spacing w:after="0"/>
              <w:rPr>
                <w:noProof/>
                <w:sz w:val="8"/>
                <w:szCs w:val="8"/>
              </w:rPr>
            </w:pPr>
          </w:p>
        </w:tc>
        <w:tc>
          <w:tcPr>
            <w:tcW w:w="2127" w:type="dxa"/>
            <w:tcBorders>
              <w:right w:val="single" w:sz="4" w:space="0" w:color="auto"/>
            </w:tcBorders>
          </w:tcPr>
          <w:p w14:paraId="68E9B688" w14:textId="77777777" w:rsidR="002E78A6" w:rsidRDefault="002E78A6" w:rsidP="002E78A6">
            <w:pPr>
              <w:pStyle w:val="CRCoverPage"/>
              <w:spacing w:after="0"/>
              <w:rPr>
                <w:noProof/>
                <w:sz w:val="8"/>
                <w:szCs w:val="8"/>
              </w:rPr>
            </w:pPr>
          </w:p>
        </w:tc>
      </w:tr>
      <w:tr w:rsidR="002E78A6" w14:paraId="13D4AF59" w14:textId="77777777" w:rsidTr="00547111">
        <w:trPr>
          <w:cantSplit/>
        </w:trPr>
        <w:tc>
          <w:tcPr>
            <w:tcW w:w="1843" w:type="dxa"/>
            <w:tcBorders>
              <w:left w:val="single" w:sz="4" w:space="0" w:color="auto"/>
            </w:tcBorders>
          </w:tcPr>
          <w:p w14:paraId="1E6EA205" w14:textId="77777777" w:rsidR="002E78A6" w:rsidRDefault="002E78A6" w:rsidP="002E78A6">
            <w:pPr>
              <w:pStyle w:val="CRCoverPage"/>
              <w:tabs>
                <w:tab w:val="right" w:pos="1759"/>
              </w:tabs>
              <w:spacing w:after="0"/>
              <w:rPr>
                <w:b/>
                <w:i/>
                <w:noProof/>
              </w:rPr>
            </w:pPr>
            <w:r>
              <w:rPr>
                <w:b/>
                <w:i/>
                <w:noProof/>
              </w:rPr>
              <w:t>Category:</w:t>
            </w:r>
          </w:p>
        </w:tc>
        <w:tc>
          <w:tcPr>
            <w:tcW w:w="851" w:type="dxa"/>
            <w:shd w:val="pct30" w:color="FFFF00" w:fill="auto"/>
          </w:tcPr>
          <w:p w14:paraId="154A6113" w14:textId="50F35551" w:rsidR="002E78A6" w:rsidRDefault="0015231D" w:rsidP="002E78A6">
            <w:pPr>
              <w:pStyle w:val="CRCoverPage"/>
              <w:spacing w:after="0"/>
              <w:ind w:left="100" w:right="-609"/>
              <w:rPr>
                <w:b/>
                <w:noProof/>
              </w:rPr>
            </w:pPr>
            <w:r>
              <w:t>B</w:t>
            </w:r>
          </w:p>
        </w:tc>
        <w:tc>
          <w:tcPr>
            <w:tcW w:w="3402" w:type="dxa"/>
            <w:gridSpan w:val="5"/>
            <w:tcBorders>
              <w:left w:val="nil"/>
            </w:tcBorders>
          </w:tcPr>
          <w:p w14:paraId="617AE5C6" w14:textId="77777777" w:rsidR="002E78A6" w:rsidRDefault="002E78A6" w:rsidP="002E78A6">
            <w:pPr>
              <w:pStyle w:val="CRCoverPage"/>
              <w:spacing w:after="0"/>
              <w:rPr>
                <w:noProof/>
              </w:rPr>
            </w:pPr>
          </w:p>
        </w:tc>
        <w:tc>
          <w:tcPr>
            <w:tcW w:w="1417" w:type="dxa"/>
            <w:gridSpan w:val="3"/>
            <w:tcBorders>
              <w:left w:val="nil"/>
            </w:tcBorders>
          </w:tcPr>
          <w:p w14:paraId="42CDCEE5" w14:textId="77777777" w:rsidR="002E78A6" w:rsidRDefault="002E78A6" w:rsidP="002E7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CEF9E" w:rsidR="002E78A6" w:rsidRDefault="00DB4135" w:rsidP="002E78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78A6">
              <w:rPr>
                <w:noProof/>
              </w:rPr>
              <w:t>Rel-18</w:t>
            </w:r>
            <w:r>
              <w:rPr>
                <w:noProof/>
              </w:rPr>
              <w:fldChar w:fldCharType="end"/>
            </w:r>
          </w:p>
        </w:tc>
      </w:tr>
      <w:tr w:rsidR="002E78A6" w14:paraId="30122F0C" w14:textId="77777777" w:rsidTr="00547111">
        <w:tc>
          <w:tcPr>
            <w:tcW w:w="1843" w:type="dxa"/>
            <w:tcBorders>
              <w:left w:val="single" w:sz="4" w:space="0" w:color="auto"/>
              <w:bottom w:val="single" w:sz="4" w:space="0" w:color="auto"/>
            </w:tcBorders>
          </w:tcPr>
          <w:p w14:paraId="615796D0" w14:textId="77777777" w:rsidR="002E78A6" w:rsidRDefault="002E78A6" w:rsidP="002E78A6">
            <w:pPr>
              <w:pStyle w:val="CRCoverPage"/>
              <w:spacing w:after="0"/>
              <w:rPr>
                <w:b/>
                <w:i/>
                <w:noProof/>
              </w:rPr>
            </w:pPr>
          </w:p>
        </w:tc>
        <w:tc>
          <w:tcPr>
            <w:tcW w:w="4677" w:type="dxa"/>
            <w:gridSpan w:val="8"/>
            <w:tcBorders>
              <w:bottom w:val="single" w:sz="4" w:space="0" w:color="auto"/>
            </w:tcBorders>
          </w:tcPr>
          <w:p w14:paraId="78418D37" w14:textId="77777777" w:rsidR="002E78A6" w:rsidRDefault="002E78A6" w:rsidP="002E7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78A6" w:rsidRDefault="002E78A6" w:rsidP="002E78A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E78A6" w:rsidRPr="007C2097" w:rsidRDefault="002E78A6" w:rsidP="002E7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8A6" w14:paraId="7FBEB8E7" w14:textId="77777777" w:rsidTr="00547111">
        <w:tc>
          <w:tcPr>
            <w:tcW w:w="1843" w:type="dxa"/>
          </w:tcPr>
          <w:p w14:paraId="44A3A604" w14:textId="77777777" w:rsidR="002E78A6" w:rsidRDefault="002E78A6" w:rsidP="002E78A6">
            <w:pPr>
              <w:pStyle w:val="CRCoverPage"/>
              <w:spacing w:after="0"/>
              <w:rPr>
                <w:b/>
                <w:i/>
                <w:noProof/>
                <w:sz w:val="8"/>
                <w:szCs w:val="8"/>
              </w:rPr>
            </w:pPr>
          </w:p>
        </w:tc>
        <w:tc>
          <w:tcPr>
            <w:tcW w:w="7797" w:type="dxa"/>
            <w:gridSpan w:val="10"/>
          </w:tcPr>
          <w:p w14:paraId="5524CC4E" w14:textId="77777777" w:rsidR="002E78A6" w:rsidRDefault="002E78A6" w:rsidP="002E78A6">
            <w:pPr>
              <w:pStyle w:val="CRCoverPage"/>
              <w:spacing w:after="0"/>
              <w:rPr>
                <w:noProof/>
                <w:sz w:val="8"/>
                <w:szCs w:val="8"/>
              </w:rPr>
            </w:pPr>
          </w:p>
        </w:tc>
      </w:tr>
      <w:tr w:rsidR="002E78A6" w:rsidRPr="00FC2EB4" w14:paraId="1256F52C" w14:textId="77777777" w:rsidTr="00547111">
        <w:tc>
          <w:tcPr>
            <w:tcW w:w="2694" w:type="dxa"/>
            <w:gridSpan w:val="2"/>
            <w:tcBorders>
              <w:top w:val="single" w:sz="4" w:space="0" w:color="auto"/>
              <w:left w:val="single" w:sz="4" w:space="0" w:color="auto"/>
            </w:tcBorders>
          </w:tcPr>
          <w:p w14:paraId="52C87DB0" w14:textId="77777777" w:rsidR="002E78A6" w:rsidRDefault="002E78A6" w:rsidP="002E7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E4C3B" w14:textId="24D46113" w:rsidR="00DC0919" w:rsidRDefault="00501173" w:rsidP="00DC0919">
            <w:pPr>
              <w:pStyle w:val="CRCoverPage"/>
              <w:numPr>
                <w:ilvl w:val="0"/>
                <w:numId w:val="29"/>
              </w:numPr>
              <w:spacing w:after="0"/>
              <w:rPr>
                <w:noProof/>
                <w:lang w:eastAsia="ja-JP"/>
              </w:rPr>
            </w:pPr>
            <w:r>
              <w:rPr>
                <w:noProof/>
                <w:lang w:eastAsia="ja-JP"/>
              </w:rPr>
              <w:t>DL</w:t>
            </w:r>
            <w:r w:rsidR="008D6D68">
              <w:rPr>
                <w:noProof/>
                <w:lang w:eastAsia="ja-JP"/>
              </w:rPr>
              <w:t xml:space="preserve"> </w:t>
            </w:r>
            <w:r>
              <w:rPr>
                <w:noProof/>
                <w:lang w:eastAsia="ja-JP"/>
              </w:rPr>
              <w:t>n77(3A)</w:t>
            </w:r>
            <w:r w:rsidR="008D6D68">
              <w:rPr>
                <w:noProof/>
                <w:lang w:eastAsia="ja-JP"/>
              </w:rPr>
              <w:t xml:space="preserve"> are</w:t>
            </w:r>
            <w:r w:rsidR="0015231D">
              <w:rPr>
                <w:noProof/>
                <w:lang w:eastAsia="ja-JP"/>
              </w:rPr>
              <w:t xml:space="preserve"> added to CA</w:t>
            </w:r>
            <w:r>
              <w:rPr>
                <w:noProof/>
                <w:lang w:eastAsia="ja-JP"/>
              </w:rPr>
              <w:t>_</w:t>
            </w:r>
            <w:r>
              <w:t>n1-n77-n257</w:t>
            </w:r>
            <w:r w:rsidR="00C36025">
              <w:t>A/G/H/I</w:t>
            </w:r>
            <w:r>
              <w:t>, n41-n77-n257</w:t>
            </w:r>
            <w:r w:rsidR="00C36025">
              <w:t>A/G/H/I</w:t>
            </w:r>
            <w:r>
              <w:t xml:space="preserve"> and n77-n79</w:t>
            </w:r>
            <w:r>
              <w:rPr>
                <w:rFonts w:hint="eastAsia"/>
                <w:lang w:eastAsia="ja-JP"/>
              </w:rPr>
              <w:t>-</w:t>
            </w:r>
            <w:r>
              <w:rPr>
                <w:lang w:eastAsia="ja-JP"/>
              </w:rPr>
              <w:t>n257</w:t>
            </w:r>
            <w:r w:rsidR="00C36025">
              <w:rPr>
                <w:lang w:eastAsia="ja-JP"/>
              </w:rPr>
              <w:t>A/G/H/I</w:t>
            </w:r>
          </w:p>
          <w:p w14:paraId="708AA7DE" w14:textId="38FAD980" w:rsidR="00DC0919" w:rsidRPr="0015231D" w:rsidRDefault="00DC0919" w:rsidP="00DC0919">
            <w:pPr>
              <w:pStyle w:val="CRCoverPage"/>
              <w:numPr>
                <w:ilvl w:val="0"/>
                <w:numId w:val="29"/>
              </w:numPr>
              <w:spacing w:after="0"/>
              <w:rPr>
                <w:noProof/>
                <w:lang w:eastAsia="ja-JP"/>
              </w:rPr>
            </w:pPr>
            <w:r>
              <w:rPr>
                <w:noProof/>
                <w:lang w:eastAsia="ja-JP"/>
              </w:rPr>
              <w:t>UL intra-band CA of n257G-I supports are added to CA_n41A-n77A-n257G/H/I</w:t>
            </w:r>
          </w:p>
        </w:tc>
      </w:tr>
      <w:tr w:rsidR="002E78A6" w:rsidRPr="0015231D" w14:paraId="4CA74D09" w14:textId="77777777" w:rsidTr="00547111">
        <w:tc>
          <w:tcPr>
            <w:tcW w:w="2694" w:type="dxa"/>
            <w:gridSpan w:val="2"/>
            <w:tcBorders>
              <w:left w:val="single" w:sz="4" w:space="0" w:color="auto"/>
            </w:tcBorders>
          </w:tcPr>
          <w:p w14:paraId="2D0866D6"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365DEF04" w14:textId="77777777" w:rsidR="002E78A6" w:rsidRDefault="002E78A6" w:rsidP="002E78A6">
            <w:pPr>
              <w:pStyle w:val="CRCoverPage"/>
              <w:spacing w:after="0"/>
              <w:rPr>
                <w:noProof/>
                <w:sz w:val="8"/>
                <w:szCs w:val="8"/>
              </w:rPr>
            </w:pPr>
          </w:p>
        </w:tc>
      </w:tr>
      <w:tr w:rsidR="002E78A6" w14:paraId="21016551" w14:textId="77777777" w:rsidTr="00547111">
        <w:tc>
          <w:tcPr>
            <w:tcW w:w="2694" w:type="dxa"/>
            <w:gridSpan w:val="2"/>
            <w:tcBorders>
              <w:left w:val="single" w:sz="4" w:space="0" w:color="auto"/>
            </w:tcBorders>
          </w:tcPr>
          <w:p w14:paraId="49433147" w14:textId="77777777" w:rsidR="002E78A6" w:rsidRDefault="002E78A6" w:rsidP="002E7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3828" w14:textId="77777777" w:rsidR="002E78A6" w:rsidRDefault="00DA7F5F" w:rsidP="002E78A6">
            <w:pPr>
              <w:pStyle w:val="CRCoverPage"/>
              <w:spacing w:after="0"/>
              <w:ind w:left="100"/>
              <w:rPr>
                <w:noProof/>
                <w:lang w:eastAsia="ja-JP"/>
              </w:rPr>
            </w:pPr>
            <w:r>
              <w:rPr>
                <w:noProof/>
                <w:lang w:eastAsia="ja-JP"/>
              </w:rPr>
              <w:t>Th</w:t>
            </w:r>
            <w:r w:rsidR="0015231D">
              <w:rPr>
                <w:noProof/>
                <w:lang w:eastAsia="ja-JP"/>
              </w:rPr>
              <w:t>e relevant information is added to CA configurations.</w:t>
            </w:r>
          </w:p>
          <w:p w14:paraId="31C656EC" w14:textId="2D911F93" w:rsidR="0015231D" w:rsidRDefault="0015231D" w:rsidP="002E78A6">
            <w:pPr>
              <w:pStyle w:val="CRCoverPage"/>
              <w:spacing w:after="0"/>
              <w:ind w:left="100"/>
              <w:rPr>
                <w:noProof/>
                <w:lang w:eastAsia="ja-JP"/>
              </w:rPr>
            </w:pPr>
            <w:r>
              <w:rPr>
                <w:noProof/>
                <w:color w:val="FF0000"/>
              </w:rPr>
              <w:t>(This paper is intended to skip a TP since there is no new technical study needed.)</w:t>
            </w:r>
          </w:p>
        </w:tc>
      </w:tr>
      <w:tr w:rsidR="002E78A6" w14:paraId="1F886379" w14:textId="77777777" w:rsidTr="00547111">
        <w:tc>
          <w:tcPr>
            <w:tcW w:w="2694" w:type="dxa"/>
            <w:gridSpan w:val="2"/>
            <w:tcBorders>
              <w:left w:val="single" w:sz="4" w:space="0" w:color="auto"/>
            </w:tcBorders>
          </w:tcPr>
          <w:p w14:paraId="4D989623"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71C4A204" w14:textId="77777777" w:rsidR="002E78A6" w:rsidRDefault="002E78A6" w:rsidP="002E78A6">
            <w:pPr>
              <w:pStyle w:val="CRCoverPage"/>
              <w:spacing w:after="0"/>
              <w:rPr>
                <w:noProof/>
                <w:sz w:val="8"/>
                <w:szCs w:val="8"/>
              </w:rPr>
            </w:pPr>
          </w:p>
        </w:tc>
      </w:tr>
      <w:tr w:rsidR="002E78A6" w:rsidRPr="00504C43" w14:paraId="678D7BF9" w14:textId="77777777" w:rsidTr="00547111">
        <w:tc>
          <w:tcPr>
            <w:tcW w:w="2694" w:type="dxa"/>
            <w:gridSpan w:val="2"/>
            <w:tcBorders>
              <w:left w:val="single" w:sz="4" w:space="0" w:color="auto"/>
              <w:bottom w:val="single" w:sz="4" w:space="0" w:color="auto"/>
            </w:tcBorders>
          </w:tcPr>
          <w:p w14:paraId="4E5CE1B6" w14:textId="77777777" w:rsidR="002E78A6" w:rsidRDefault="002E78A6" w:rsidP="002E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99A7" w:rsidR="002E78A6" w:rsidRDefault="002E78A6" w:rsidP="002E78A6">
            <w:pPr>
              <w:pStyle w:val="CRCoverPage"/>
              <w:spacing w:after="0"/>
              <w:ind w:left="100"/>
              <w:rPr>
                <w:noProof/>
                <w:lang w:eastAsia="ja-JP"/>
              </w:rPr>
            </w:pPr>
            <w:r>
              <w:rPr>
                <w:noProof/>
                <w:lang w:eastAsia="ja-JP"/>
              </w:rPr>
              <w:t>The combination</w:t>
            </w:r>
            <w:r w:rsidR="0015231D">
              <w:rPr>
                <w:noProof/>
                <w:lang w:eastAsia="ja-JP"/>
              </w:rPr>
              <w:t>s</w:t>
            </w:r>
            <w:r>
              <w:rPr>
                <w:noProof/>
                <w:lang w:eastAsia="ja-JP"/>
              </w:rPr>
              <w:t xml:space="preserve"> remain</w:t>
            </w:r>
            <w:r w:rsidR="0015231D">
              <w:rPr>
                <w:noProof/>
                <w:lang w:eastAsia="ja-JP"/>
              </w:rPr>
              <w:t xml:space="preserve"> unsupported</w:t>
            </w:r>
            <w:r>
              <w:rPr>
                <w:noProof/>
                <w:lang w:eastAsia="ja-JP"/>
              </w:rPr>
              <w:t xml:space="preserve">. </w:t>
            </w:r>
          </w:p>
        </w:tc>
      </w:tr>
      <w:tr w:rsidR="002E78A6" w14:paraId="034AF533" w14:textId="77777777" w:rsidTr="00547111">
        <w:tc>
          <w:tcPr>
            <w:tcW w:w="2694" w:type="dxa"/>
            <w:gridSpan w:val="2"/>
          </w:tcPr>
          <w:p w14:paraId="39D9EB5B" w14:textId="77777777" w:rsidR="002E78A6" w:rsidRDefault="002E78A6" w:rsidP="002E78A6">
            <w:pPr>
              <w:pStyle w:val="CRCoverPage"/>
              <w:spacing w:after="0"/>
              <w:rPr>
                <w:b/>
                <w:i/>
                <w:noProof/>
                <w:sz w:val="8"/>
                <w:szCs w:val="8"/>
              </w:rPr>
            </w:pPr>
          </w:p>
        </w:tc>
        <w:tc>
          <w:tcPr>
            <w:tcW w:w="6946" w:type="dxa"/>
            <w:gridSpan w:val="9"/>
          </w:tcPr>
          <w:p w14:paraId="7826CB1C" w14:textId="77777777" w:rsidR="002E78A6" w:rsidRDefault="002E78A6" w:rsidP="002E78A6">
            <w:pPr>
              <w:pStyle w:val="CRCoverPage"/>
              <w:spacing w:after="0"/>
              <w:rPr>
                <w:noProof/>
                <w:sz w:val="8"/>
                <w:szCs w:val="8"/>
              </w:rPr>
            </w:pPr>
          </w:p>
        </w:tc>
      </w:tr>
      <w:tr w:rsidR="002E78A6" w14:paraId="6A17D7AC" w14:textId="77777777" w:rsidTr="00547111">
        <w:tc>
          <w:tcPr>
            <w:tcW w:w="2694" w:type="dxa"/>
            <w:gridSpan w:val="2"/>
            <w:tcBorders>
              <w:top w:val="single" w:sz="4" w:space="0" w:color="auto"/>
              <w:left w:val="single" w:sz="4" w:space="0" w:color="auto"/>
            </w:tcBorders>
          </w:tcPr>
          <w:p w14:paraId="6DAD5B19" w14:textId="77777777" w:rsidR="002E78A6" w:rsidRDefault="002E78A6" w:rsidP="002E7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C4E6B" w:rsidR="002E78A6" w:rsidRDefault="002E78A6" w:rsidP="002E78A6">
            <w:pPr>
              <w:pStyle w:val="CRCoverPage"/>
              <w:spacing w:after="0"/>
              <w:ind w:left="100"/>
              <w:rPr>
                <w:noProof/>
                <w:lang w:eastAsia="ja-JP"/>
              </w:rPr>
            </w:pPr>
            <w:r w:rsidRPr="002E78A6">
              <w:rPr>
                <w:noProof/>
                <w:lang w:eastAsia="ja-JP"/>
              </w:rPr>
              <w:t>5.5A.1 (Table 5.5A.1-</w:t>
            </w:r>
            <w:r w:rsidR="008D6D68">
              <w:rPr>
                <w:noProof/>
                <w:lang w:eastAsia="ja-JP"/>
              </w:rPr>
              <w:t>2</w:t>
            </w:r>
            <w:r w:rsidRPr="002E78A6">
              <w:rPr>
                <w:noProof/>
                <w:lang w:eastAsia="ja-JP"/>
              </w:rPr>
              <w:t>)</w:t>
            </w:r>
          </w:p>
        </w:tc>
      </w:tr>
      <w:tr w:rsidR="002E78A6" w14:paraId="56E1E6C3" w14:textId="77777777" w:rsidTr="00547111">
        <w:tc>
          <w:tcPr>
            <w:tcW w:w="2694" w:type="dxa"/>
            <w:gridSpan w:val="2"/>
            <w:tcBorders>
              <w:left w:val="single" w:sz="4" w:space="0" w:color="auto"/>
            </w:tcBorders>
          </w:tcPr>
          <w:p w14:paraId="2FB9DE77"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0898542D" w14:textId="77777777" w:rsidR="002E78A6" w:rsidRDefault="002E78A6" w:rsidP="002E78A6">
            <w:pPr>
              <w:pStyle w:val="CRCoverPage"/>
              <w:spacing w:after="0"/>
              <w:rPr>
                <w:noProof/>
                <w:sz w:val="8"/>
                <w:szCs w:val="8"/>
              </w:rPr>
            </w:pPr>
          </w:p>
        </w:tc>
      </w:tr>
      <w:tr w:rsidR="002E78A6" w14:paraId="76F95A8B" w14:textId="77777777" w:rsidTr="00547111">
        <w:tc>
          <w:tcPr>
            <w:tcW w:w="2694" w:type="dxa"/>
            <w:gridSpan w:val="2"/>
            <w:tcBorders>
              <w:left w:val="single" w:sz="4" w:space="0" w:color="auto"/>
            </w:tcBorders>
          </w:tcPr>
          <w:p w14:paraId="335EAB52" w14:textId="77777777" w:rsidR="002E78A6" w:rsidRDefault="002E78A6" w:rsidP="002E7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8A6" w:rsidRDefault="002E78A6" w:rsidP="002E7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8A6" w:rsidRDefault="002E78A6" w:rsidP="002E78A6">
            <w:pPr>
              <w:pStyle w:val="CRCoverPage"/>
              <w:spacing w:after="0"/>
              <w:jc w:val="center"/>
              <w:rPr>
                <w:b/>
                <w:caps/>
                <w:noProof/>
              </w:rPr>
            </w:pPr>
            <w:r>
              <w:rPr>
                <w:b/>
                <w:caps/>
                <w:noProof/>
              </w:rPr>
              <w:t>N</w:t>
            </w:r>
          </w:p>
        </w:tc>
        <w:tc>
          <w:tcPr>
            <w:tcW w:w="2977" w:type="dxa"/>
            <w:gridSpan w:val="4"/>
          </w:tcPr>
          <w:p w14:paraId="304CCBCB" w14:textId="77777777" w:rsidR="002E78A6" w:rsidRDefault="002E78A6" w:rsidP="002E7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8A6" w:rsidRDefault="002E78A6" w:rsidP="002E78A6">
            <w:pPr>
              <w:pStyle w:val="CRCoverPage"/>
              <w:spacing w:after="0"/>
              <w:ind w:left="99"/>
              <w:rPr>
                <w:noProof/>
              </w:rPr>
            </w:pPr>
          </w:p>
        </w:tc>
      </w:tr>
      <w:tr w:rsidR="002E78A6" w14:paraId="34ACE2EB" w14:textId="77777777" w:rsidTr="00547111">
        <w:tc>
          <w:tcPr>
            <w:tcW w:w="2694" w:type="dxa"/>
            <w:gridSpan w:val="2"/>
            <w:tcBorders>
              <w:left w:val="single" w:sz="4" w:space="0" w:color="auto"/>
            </w:tcBorders>
          </w:tcPr>
          <w:p w14:paraId="571382F3" w14:textId="77777777" w:rsidR="002E78A6" w:rsidRDefault="002E78A6" w:rsidP="002E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AD58"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E78A6" w:rsidRDefault="002E78A6" w:rsidP="002E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8A6" w:rsidRDefault="002E78A6" w:rsidP="002E78A6">
            <w:pPr>
              <w:pStyle w:val="CRCoverPage"/>
              <w:spacing w:after="0"/>
              <w:ind w:left="99"/>
              <w:rPr>
                <w:noProof/>
              </w:rPr>
            </w:pPr>
            <w:r>
              <w:rPr>
                <w:noProof/>
              </w:rPr>
              <w:t xml:space="preserve">TS/TR ... CR ... </w:t>
            </w:r>
          </w:p>
        </w:tc>
      </w:tr>
      <w:tr w:rsidR="002E78A6" w14:paraId="446DDBAC" w14:textId="77777777" w:rsidTr="00547111">
        <w:tc>
          <w:tcPr>
            <w:tcW w:w="2694" w:type="dxa"/>
            <w:gridSpan w:val="2"/>
            <w:tcBorders>
              <w:left w:val="single" w:sz="4" w:space="0" w:color="auto"/>
            </w:tcBorders>
          </w:tcPr>
          <w:p w14:paraId="678A1AA6" w14:textId="77777777" w:rsidR="002E78A6" w:rsidRDefault="002E78A6" w:rsidP="002E7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D99DE" w:rsidR="002E78A6" w:rsidRDefault="002E78A6" w:rsidP="002E78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78A6" w:rsidRDefault="002E78A6" w:rsidP="002E78A6">
            <w:pPr>
              <w:pStyle w:val="CRCoverPage"/>
              <w:spacing w:after="0"/>
              <w:jc w:val="center"/>
              <w:rPr>
                <w:b/>
                <w:caps/>
                <w:noProof/>
              </w:rPr>
            </w:pPr>
          </w:p>
        </w:tc>
        <w:tc>
          <w:tcPr>
            <w:tcW w:w="2977" w:type="dxa"/>
            <w:gridSpan w:val="4"/>
          </w:tcPr>
          <w:p w14:paraId="1A4306D9" w14:textId="77777777" w:rsidR="002E78A6" w:rsidRDefault="002E78A6" w:rsidP="002E7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A75D31" w:rsidR="002E78A6" w:rsidRDefault="002E78A6" w:rsidP="002E78A6">
            <w:pPr>
              <w:pStyle w:val="CRCoverPage"/>
              <w:spacing w:after="0"/>
              <w:ind w:left="99"/>
              <w:rPr>
                <w:noProof/>
              </w:rPr>
            </w:pPr>
            <w:r>
              <w:rPr>
                <w:noProof/>
              </w:rPr>
              <w:t>TS/TR</w:t>
            </w:r>
            <w:r w:rsidR="002D5DDC">
              <w:rPr>
                <w:noProof/>
              </w:rPr>
              <w:t xml:space="preserve"> 38.521-3</w:t>
            </w:r>
            <w:r>
              <w:rPr>
                <w:noProof/>
              </w:rPr>
              <w:t xml:space="preserve"> ... CR ... </w:t>
            </w:r>
          </w:p>
        </w:tc>
      </w:tr>
      <w:tr w:rsidR="002E78A6" w14:paraId="55C714D2" w14:textId="77777777" w:rsidTr="00547111">
        <w:tc>
          <w:tcPr>
            <w:tcW w:w="2694" w:type="dxa"/>
            <w:gridSpan w:val="2"/>
            <w:tcBorders>
              <w:left w:val="single" w:sz="4" w:space="0" w:color="auto"/>
            </w:tcBorders>
          </w:tcPr>
          <w:p w14:paraId="45913E62" w14:textId="77777777" w:rsidR="002E78A6" w:rsidRDefault="002E78A6" w:rsidP="002E7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ADEB0"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E78A6" w:rsidRDefault="002E78A6" w:rsidP="002E7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8A6" w:rsidRDefault="002E78A6" w:rsidP="002E78A6">
            <w:pPr>
              <w:pStyle w:val="CRCoverPage"/>
              <w:spacing w:after="0"/>
              <w:ind w:left="99"/>
              <w:rPr>
                <w:noProof/>
              </w:rPr>
            </w:pPr>
            <w:r>
              <w:rPr>
                <w:noProof/>
              </w:rPr>
              <w:t xml:space="preserve">TS/TR ... CR ... </w:t>
            </w:r>
          </w:p>
        </w:tc>
      </w:tr>
      <w:tr w:rsidR="002E78A6" w14:paraId="60DF82CC" w14:textId="77777777" w:rsidTr="008863B9">
        <w:tc>
          <w:tcPr>
            <w:tcW w:w="2694" w:type="dxa"/>
            <w:gridSpan w:val="2"/>
            <w:tcBorders>
              <w:left w:val="single" w:sz="4" w:space="0" w:color="auto"/>
            </w:tcBorders>
          </w:tcPr>
          <w:p w14:paraId="517696CD" w14:textId="77777777" w:rsidR="002E78A6" w:rsidRDefault="002E78A6" w:rsidP="002E78A6">
            <w:pPr>
              <w:pStyle w:val="CRCoverPage"/>
              <w:spacing w:after="0"/>
              <w:rPr>
                <w:b/>
                <w:i/>
                <w:noProof/>
              </w:rPr>
            </w:pPr>
          </w:p>
        </w:tc>
        <w:tc>
          <w:tcPr>
            <w:tcW w:w="6946" w:type="dxa"/>
            <w:gridSpan w:val="9"/>
            <w:tcBorders>
              <w:right w:val="single" w:sz="4" w:space="0" w:color="auto"/>
            </w:tcBorders>
          </w:tcPr>
          <w:p w14:paraId="4D84207F" w14:textId="77777777" w:rsidR="002E78A6" w:rsidRDefault="002E78A6" w:rsidP="002E78A6">
            <w:pPr>
              <w:pStyle w:val="CRCoverPage"/>
              <w:spacing w:after="0"/>
              <w:rPr>
                <w:noProof/>
              </w:rPr>
            </w:pPr>
          </w:p>
        </w:tc>
      </w:tr>
      <w:tr w:rsidR="002E78A6" w14:paraId="556B87B6" w14:textId="77777777" w:rsidTr="008863B9">
        <w:tc>
          <w:tcPr>
            <w:tcW w:w="2694" w:type="dxa"/>
            <w:gridSpan w:val="2"/>
            <w:tcBorders>
              <w:left w:val="single" w:sz="4" w:space="0" w:color="auto"/>
              <w:bottom w:val="single" w:sz="4" w:space="0" w:color="auto"/>
            </w:tcBorders>
          </w:tcPr>
          <w:p w14:paraId="79A9C411" w14:textId="77777777" w:rsidR="002E78A6" w:rsidRDefault="002E78A6" w:rsidP="002E7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8CF9C3" w:rsidR="002E78A6" w:rsidRDefault="00CB3FE5" w:rsidP="002E78A6">
            <w:pPr>
              <w:pStyle w:val="CRCoverPage"/>
              <w:spacing w:after="0"/>
              <w:ind w:left="100"/>
              <w:rPr>
                <w:noProof/>
                <w:lang w:eastAsia="ja-JP"/>
              </w:rPr>
            </w:pPr>
            <w:r>
              <w:rPr>
                <w:rFonts w:hint="eastAsia"/>
                <w:noProof/>
                <w:lang w:eastAsia="ja-JP"/>
              </w:rPr>
              <w:t>N</w:t>
            </w:r>
            <w:r>
              <w:rPr>
                <w:noProof/>
                <w:lang w:eastAsia="ja-JP"/>
              </w:rPr>
              <w:t>ote: This Draft CR merges R4-2300155 and 156 with removing unnecessary hyphens.</w:t>
            </w:r>
          </w:p>
        </w:tc>
      </w:tr>
      <w:tr w:rsidR="002E78A6" w:rsidRPr="008863B9" w14:paraId="45BFE792" w14:textId="77777777" w:rsidTr="008863B9">
        <w:tc>
          <w:tcPr>
            <w:tcW w:w="2694" w:type="dxa"/>
            <w:gridSpan w:val="2"/>
            <w:tcBorders>
              <w:top w:val="single" w:sz="4" w:space="0" w:color="auto"/>
              <w:bottom w:val="single" w:sz="4" w:space="0" w:color="auto"/>
            </w:tcBorders>
          </w:tcPr>
          <w:p w14:paraId="194242DD" w14:textId="77777777" w:rsidR="002E78A6" w:rsidRPr="008863B9" w:rsidRDefault="002E78A6" w:rsidP="002E7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8A6" w:rsidRPr="008863B9" w:rsidRDefault="002E78A6" w:rsidP="002E78A6">
            <w:pPr>
              <w:pStyle w:val="CRCoverPage"/>
              <w:spacing w:after="0"/>
              <w:ind w:left="100"/>
              <w:rPr>
                <w:noProof/>
                <w:sz w:val="8"/>
                <w:szCs w:val="8"/>
              </w:rPr>
            </w:pPr>
          </w:p>
        </w:tc>
      </w:tr>
      <w:tr w:rsidR="002E7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8A6" w:rsidRDefault="002E78A6" w:rsidP="002E7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8A6" w:rsidRDefault="002E78A6" w:rsidP="002E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DFD6F"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68C9CD36" w14:textId="20B8A8F3" w:rsidR="001E41F3" w:rsidRDefault="001E41F3">
      <w:pPr>
        <w:rPr>
          <w:noProof/>
        </w:rPr>
      </w:pPr>
    </w:p>
    <w:p w14:paraId="357434A7" w14:textId="77777777" w:rsidR="008248C8" w:rsidRDefault="008248C8" w:rsidP="008248C8">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2130"/>
        <w:gridCol w:w="17"/>
        <w:gridCol w:w="884"/>
        <w:gridCol w:w="13"/>
        <w:gridCol w:w="3043"/>
        <w:gridCol w:w="19"/>
        <w:gridCol w:w="1632"/>
        <w:tblGridChange w:id="2">
          <w:tblGrid>
            <w:gridCol w:w="1876"/>
            <w:gridCol w:w="2130"/>
            <w:gridCol w:w="17"/>
            <w:gridCol w:w="884"/>
            <w:gridCol w:w="13"/>
            <w:gridCol w:w="3043"/>
            <w:gridCol w:w="19"/>
            <w:gridCol w:w="1632"/>
          </w:tblGrid>
        </w:tblGridChange>
      </w:tblGrid>
      <w:tr w:rsidR="008248C8" w14:paraId="675839C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14B825" w14:textId="77777777" w:rsidR="008248C8" w:rsidRDefault="008248C8" w:rsidP="00A25CD0">
            <w:pPr>
              <w:pStyle w:val="TAH"/>
              <w:rPr>
                <w:lang w:val="zh-CN"/>
              </w:rPr>
            </w:pPr>
            <w:r>
              <w:lastRenderedPageBreak/>
              <w:t>NR CA configuration</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E9363D" w14:textId="77777777" w:rsidR="008248C8" w:rsidRDefault="008248C8" w:rsidP="00A25CD0">
            <w:pPr>
              <w:pStyle w:val="TAH"/>
              <w:rPr>
                <w:rFonts w:cs="Arial"/>
                <w:szCs w:val="18"/>
              </w:rPr>
            </w:pPr>
            <w:r>
              <w:t>Uplink configuration</w:t>
            </w:r>
          </w:p>
        </w:tc>
        <w:tc>
          <w:tcPr>
            <w:tcW w:w="884" w:type="dxa"/>
            <w:tcBorders>
              <w:top w:val="single" w:sz="4" w:space="0" w:color="auto"/>
              <w:left w:val="single" w:sz="4" w:space="0" w:color="auto"/>
              <w:right w:val="single" w:sz="4" w:space="0" w:color="auto"/>
            </w:tcBorders>
            <w:vAlign w:val="center"/>
          </w:tcPr>
          <w:p w14:paraId="44D290FC" w14:textId="77777777" w:rsidR="008248C8" w:rsidRDefault="008248C8" w:rsidP="00A25CD0">
            <w:pPr>
              <w:pStyle w:val="TAH"/>
              <w:rPr>
                <w:lang w:val="en-US"/>
              </w:rPr>
            </w:pPr>
            <w:r>
              <w:t>NR Band</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0F0AE" w14:textId="77777777" w:rsidR="008248C8" w:rsidRDefault="008248C8" w:rsidP="00A25CD0">
            <w:pPr>
              <w:pStyle w:val="TAH"/>
              <w:rPr>
                <w:rFonts w:cs="Arial"/>
                <w:color w:val="000000"/>
                <w:szCs w:val="18"/>
                <w:lang w:val="en-US" w:eastAsia="zh-CN" w:bidi="ar"/>
              </w:rPr>
            </w:pPr>
            <w:r>
              <w:t>Channel bandwidth (MHz) (NOTE 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EE3AF2" w14:textId="77777777" w:rsidR="008248C8" w:rsidRDefault="008248C8" w:rsidP="00A25CD0">
            <w:pPr>
              <w:pStyle w:val="TAH"/>
              <w:rPr>
                <w:szCs w:val="18"/>
                <w:lang w:eastAsia="zh-CN"/>
              </w:rPr>
            </w:pPr>
            <w:r>
              <w:t>Bandwidth combination set</w:t>
            </w:r>
          </w:p>
        </w:tc>
      </w:tr>
      <w:tr w:rsidR="008248C8" w14:paraId="59949AA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ADFF88" w14:textId="77777777" w:rsidR="008248C8" w:rsidRPr="00041BE4" w:rsidRDefault="008248C8" w:rsidP="00A25CD0">
            <w:pPr>
              <w:pStyle w:val="TAC"/>
            </w:pPr>
            <w:r w:rsidRPr="00041BE4">
              <w:rPr>
                <w:lang w:val="zh-CN"/>
              </w:rPr>
              <w:t>CA_n1A-n3A-n257A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430D5A1" w14:textId="77777777" w:rsidR="008248C8" w:rsidRPr="00041BE4" w:rsidRDefault="008248C8" w:rsidP="00A25CD0">
            <w:pPr>
              <w:pStyle w:val="TAC"/>
              <w:rPr>
                <w:lang w:val="sv-SE"/>
              </w:rPr>
            </w:pPr>
            <w:r w:rsidRPr="00041BE4">
              <w:rPr>
                <w:lang w:val="sv-SE"/>
              </w:rPr>
              <w:t>CA_n1A-n3A</w:t>
            </w:r>
          </w:p>
          <w:p w14:paraId="5080576E" w14:textId="77777777" w:rsidR="008248C8" w:rsidRPr="00041BE4" w:rsidRDefault="008248C8" w:rsidP="00A25CD0">
            <w:pPr>
              <w:pStyle w:val="TAC"/>
              <w:rPr>
                <w:lang w:val="sv-SE"/>
              </w:rPr>
            </w:pPr>
            <w:r w:rsidRPr="00041BE4">
              <w:rPr>
                <w:lang w:val="sv-SE"/>
              </w:rPr>
              <w:t>CA_n1A-n257A</w:t>
            </w:r>
          </w:p>
          <w:p w14:paraId="66A6FDE9" w14:textId="77777777" w:rsidR="008248C8" w:rsidRPr="00041BE4" w:rsidRDefault="008248C8" w:rsidP="00A25CD0">
            <w:pPr>
              <w:pStyle w:val="TAC"/>
            </w:pPr>
            <w:r w:rsidRPr="00041BE4">
              <w:rPr>
                <w:lang w:val="sv-SE"/>
              </w:rPr>
              <w:t>CA_n3A-n257A</w:t>
            </w:r>
          </w:p>
        </w:tc>
        <w:tc>
          <w:tcPr>
            <w:tcW w:w="884" w:type="dxa"/>
            <w:tcBorders>
              <w:top w:val="single" w:sz="4" w:space="0" w:color="auto"/>
              <w:left w:val="single" w:sz="4" w:space="0" w:color="auto"/>
              <w:right w:val="single" w:sz="4" w:space="0" w:color="auto"/>
            </w:tcBorders>
            <w:vAlign w:val="center"/>
          </w:tcPr>
          <w:p w14:paraId="2F67C384"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459B3"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B1EB17" w14:textId="77777777" w:rsidR="008248C8" w:rsidRDefault="008248C8" w:rsidP="00A25CD0">
            <w:pPr>
              <w:pStyle w:val="TAC"/>
              <w:rPr>
                <w:lang w:eastAsia="zh-CN"/>
              </w:rPr>
            </w:pPr>
            <w:r>
              <w:rPr>
                <w:szCs w:val="18"/>
                <w:lang w:eastAsia="zh-CN"/>
              </w:rPr>
              <w:t>0</w:t>
            </w:r>
          </w:p>
        </w:tc>
      </w:tr>
      <w:tr w:rsidR="008248C8" w14:paraId="2CC6E7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FD2B6B"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77774B"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52866C4"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B440C"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076E47D8" w14:textId="77777777" w:rsidR="008248C8" w:rsidRDefault="008248C8" w:rsidP="00A25CD0">
            <w:pPr>
              <w:pStyle w:val="TAC"/>
              <w:rPr>
                <w:lang w:eastAsia="zh-CN"/>
              </w:rPr>
            </w:pPr>
          </w:p>
        </w:tc>
      </w:tr>
      <w:tr w:rsidR="008248C8" w14:paraId="7252D26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BAAEB4"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CD14EB"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67A859EE"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E224" w14:textId="77777777" w:rsidR="008248C8" w:rsidRPr="00041BE4" w:rsidRDefault="008248C8" w:rsidP="00A25CD0">
            <w:pPr>
              <w:pStyle w:val="TAC"/>
              <w:rPr>
                <w:lang w:val="en-US"/>
              </w:rPr>
            </w:pPr>
            <w:r w:rsidRPr="00041BE4">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866162" w14:textId="77777777" w:rsidR="008248C8" w:rsidRDefault="008248C8" w:rsidP="00A25CD0">
            <w:pPr>
              <w:pStyle w:val="TAC"/>
              <w:rPr>
                <w:lang w:eastAsia="zh-CN"/>
              </w:rPr>
            </w:pPr>
          </w:p>
        </w:tc>
      </w:tr>
      <w:tr w:rsidR="008248C8" w14:paraId="68ED0BAF"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E5F9A07" w14:textId="77777777" w:rsidR="008248C8" w:rsidRPr="00041BE4" w:rsidRDefault="008248C8" w:rsidP="00A25CD0">
            <w:pPr>
              <w:pStyle w:val="TAC"/>
            </w:pPr>
            <w:r w:rsidRPr="00041BE4">
              <w:rPr>
                <w:lang w:val="zh-CN"/>
              </w:rPr>
              <w:t>CA_n1A-n3A-n257G</w:t>
            </w:r>
          </w:p>
        </w:tc>
        <w:tc>
          <w:tcPr>
            <w:tcW w:w="2147" w:type="dxa"/>
            <w:gridSpan w:val="2"/>
            <w:tcBorders>
              <w:left w:val="single" w:sz="4" w:space="0" w:color="auto"/>
              <w:bottom w:val="nil"/>
              <w:right w:val="single" w:sz="4" w:space="0" w:color="auto"/>
            </w:tcBorders>
            <w:shd w:val="clear" w:color="auto" w:fill="auto"/>
            <w:vAlign w:val="center"/>
          </w:tcPr>
          <w:p w14:paraId="64A4F740" w14:textId="77777777" w:rsidR="008248C8" w:rsidRPr="00041BE4" w:rsidRDefault="008248C8" w:rsidP="00A25CD0">
            <w:pPr>
              <w:pStyle w:val="TAC"/>
              <w:rPr>
                <w:lang w:val="sv-SE"/>
              </w:rPr>
            </w:pPr>
            <w:r w:rsidRPr="00041BE4">
              <w:rPr>
                <w:lang w:val="sv-SE"/>
              </w:rPr>
              <w:t>CA_n1A-n3A</w:t>
            </w:r>
          </w:p>
          <w:p w14:paraId="27AE4411" w14:textId="77777777" w:rsidR="008248C8" w:rsidRPr="00041BE4" w:rsidRDefault="008248C8" w:rsidP="00A25CD0">
            <w:pPr>
              <w:pStyle w:val="TAC"/>
              <w:rPr>
                <w:lang w:val="sv-SE"/>
              </w:rPr>
            </w:pPr>
            <w:r w:rsidRPr="00041BE4">
              <w:rPr>
                <w:lang w:val="sv-SE"/>
              </w:rPr>
              <w:t>CA_n1A-n257A</w:t>
            </w:r>
          </w:p>
          <w:p w14:paraId="637616A4" w14:textId="77777777" w:rsidR="008248C8" w:rsidRPr="00041BE4" w:rsidRDefault="008248C8" w:rsidP="00A25CD0">
            <w:pPr>
              <w:pStyle w:val="TAC"/>
              <w:rPr>
                <w:lang w:val="sv-SE"/>
              </w:rPr>
            </w:pPr>
            <w:r w:rsidRPr="00041BE4">
              <w:rPr>
                <w:lang w:val="sv-SE"/>
              </w:rPr>
              <w:t>CA_n1A-n257G</w:t>
            </w:r>
          </w:p>
          <w:p w14:paraId="444F82F2" w14:textId="77777777" w:rsidR="008248C8" w:rsidRPr="00041BE4" w:rsidRDefault="008248C8" w:rsidP="00A25CD0">
            <w:pPr>
              <w:pStyle w:val="TAC"/>
              <w:rPr>
                <w:lang w:val="sv-SE"/>
              </w:rPr>
            </w:pPr>
            <w:r w:rsidRPr="00041BE4">
              <w:rPr>
                <w:lang w:val="sv-SE"/>
              </w:rPr>
              <w:t>CA_n3A-n257A</w:t>
            </w:r>
          </w:p>
          <w:p w14:paraId="395F50EF" w14:textId="77777777" w:rsidR="008248C8" w:rsidRPr="00041BE4" w:rsidRDefault="008248C8" w:rsidP="00A25CD0">
            <w:pPr>
              <w:pStyle w:val="TAC"/>
              <w:rPr>
                <w:lang w:val="sv-SE"/>
              </w:rPr>
            </w:pPr>
            <w:r w:rsidRPr="00041BE4">
              <w:rPr>
                <w:lang w:val="sv-SE"/>
              </w:rPr>
              <w:t>CA_n3A-n257G</w:t>
            </w:r>
          </w:p>
        </w:tc>
        <w:tc>
          <w:tcPr>
            <w:tcW w:w="884" w:type="dxa"/>
            <w:tcBorders>
              <w:left w:val="single" w:sz="4" w:space="0" w:color="auto"/>
              <w:right w:val="single" w:sz="4" w:space="0" w:color="auto"/>
            </w:tcBorders>
            <w:vAlign w:val="center"/>
          </w:tcPr>
          <w:p w14:paraId="18B0C48E"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14C5C"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58B37EB" w14:textId="77777777" w:rsidR="008248C8" w:rsidRDefault="008248C8" w:rsidP="00A25CD0">
            <w:pPr>
              <w:pStyle w:val="TAC"/>
              <w:rPr>
                <w:lang w:eastAsia="zh-CN"/>
              </w:rPr>
            </w:pPr>
            <w:r>
              <w:rPr>
                <w:szCs w:val="18"/>
                <w:lang w:eastAsia="zh-CN"/>
              </w:rPr>
              <w:t>0</w:t>
            </w:r>
          </w:p>
        </w:tc>
      </w:tr>
      <w:tr w:rsidR="008248C8" w14:paraId="0761D8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E62631"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0541C09"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15C4773D"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F1D34"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1DB016A7" w14:textId="77777777" w:rsidR="008248C8" w:rsidRDefault="008248C8" w:rsidP="00A25CD0">
            <w:pPr>
              <w:pStyle w:val="TAC"/>
              <w:rPr>
                <w:lang w:eastAsia="zh-CN"/>
              </w:rPr>
            </w:pPr>
          </w:p>
        </w:tc>
      </w:tr>
      <w:tr w:rsidR="008248C8" w14:paraId="2924966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B91D60"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BA8B9CE"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62ECC3B7"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1FF1" w14:textId="77777777" w:rsidR="008248C8" w:rsidRPr="00041BE4" w:rsidRDefault="008248C8" w:rsidP="00A25CD0">
            <w:pPr>
              <w:pStyle w:val="TAC"/>
              <w:rPr>
                <w:lang w:val="en-US"/>
              </w:rPr>
            </w:pPr>
            <w:r w:rsidRPr="00041BE4">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5F3FEF" w14:textId="77777777" w:rsidR="008248C8" w:rsidRDefault="008248C8" w:rsidP="00A25CD0">
            <w:pPr>
              <w:pStyle w:val="TAC"/>
              <w:rPr>
                <w:lang w:eastAsia="zh-CN"/>
              </w:rPr>
            </w:pPr>
          </w:p>
        </w:tc>
      </w:tr>
      <w:tr w:rsidR="008248C8" w14:paraId="6F90E446"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BABD54C" w14:textId="77777777" w:rsidR="008248C8" w:rsidRPr="00041BE4" w:rsidRDefault="008248C8" w:rsidP="00A25CD0">
            <w:pPr>
              <w:pStyle w:val="TAC"/>
            </w:pPr>
            <w:r w:rsidRPr="00041BE4">
              <w:rPr>
                <w:lang w:val="zh-CN"/>
              </w:rPr>
              <w:t>CA_n1A-n3A-n257H</w:t>
            </w:r>
          </w:p>
        </w:tc>
        <w:tc>
          <w:tcPr>
            <w:tcW w:w="2147" w:type="dxa"/>
            <w:gridSpan w:val="2"/>
            <w:tcBorders>
              <w:left w:val="single" w:sz="4" w:space="0" w:color="auto"/>
              <w:bottom w:val="nil"/>
              <w:right w:val="single" w:sz="4" w:space="0" w:color="auto"/>
            </w:tcBorders>
            <w:shd w:val="clear" w:color="auto" w:fill="auto"/>
            <w:vAlign w:val="center"/>
          </w:tcPr>
          <w:p w14:paraId="0A22AE90" w14:textId="77777777" w:rsidR="008248C8" w:rsidRPr="00041BE4" w:rsidRDefault="008248C8" w:rsidP="00A25CD0">
            <w:pPr>
              <w:pStyle w:val="TAC"/>
              <w:rPr>
                <w:lang w:val="sv-SE"/>
              </w:rPr>
            </w:pPr>
            <w:r w:rsidRPr="00041BE4">
              <w:rPr>
                <w:lang w:val="sv-SE"/>
              </w:rPr>
              <w:t>CA_n1A-n3A</w:t>
            </w:r>
          </w:p>
          <w:p w14:paraId="6F8F77CB" w14:textId="77777777" w:rsidR="008248C8" w:rsidRPr="00041BE4" w:rsidRDefault="008248C8" w:rsidP="00A25CD0">
            <w:pPr>
              <w:pStyle w:val="TAC"/>
              <w:rPr>
                <w:lang w:val="sv-SE"/>
              </w:rPr>
            </w:pPr>
            <w:r w:rsidRPr="00041BE4">
              <w:rPr>
                <w:lang w:val="sv-SE"/>
              </w:rPr>
              <w:t>CA_n1A-n257A</w:t>
            </w:r>
          </w:p>
          <w:p w14:paraId="6DF38A66" w14:textId="77777777" w:rsidR="008248C8" w:rsidRPr="00041BE4" w:rsidRDefault="008248C8" w:rsidP="00A25CD0">
            <w:pPr>
              <w:pStyle w:val="TAC"/>
              <w:rPr>
                <w:lang w:val="sv-SE"/>
              </w:rPr>
            </w:pPr>
            <w:r w:rsidRPr="00041BE4">
              <w:rPr>
                <w:lang w:val="sv-SE"/>
              </w:rPr>
              <w:t>CA_n1A-n257G</w:t>
            </w:r>
          </w:p>
          <w:p w14:paraId="33115B60" w14:textId="77777777" w:rsidR="008248C8" w:rsidRPr="00041BE4" w:rsidRDefault="008248C8" w:rsidP="00A25CD0">
            <w:pPr>
              <w:pStyle w:val="TAC"/>
              <w:rPr>
                <w:lang w:val="sv-SE"/>
              </w:rPr>
            </w:pPr>
            <w:r w:rsidRPr="00041BE4">
              <w:rPr>
                <w:lang w:val="sv-SE"/>
              </w:rPr>
              <w:t>CA_n1A-n257H</w:t>
            </w:r>
          </w:p>
          <w:p w14:paraId="3BEB3024" w14:textId="77777777" w:rsidR="008248C8" w:rsidRPr="00041BE4" w:rsidRDefault="008248C8" w:rsidP="00A25CD0">
            <w:pPr>
              <w:pStyle w:val="TAC"/>
              <w:rPr>
                <w:lang w:val="sv-SE"/>
              </w:rPr>
            </w:pPr>
            <w:r w:rsidRPr="00041BE4">
              <w:rPr>
                <w:lang w:val="sv-SE"/>
              </w:rPr>
              <w:t>CA_n3A-n257A</w:t>
            </w:r>
          </w:p>
          <w:p w14:paraId="48A2ACBE" w14:textId="77777777" w:rsidR="008248C8" w:rsidRPr="00041BE4" w:rsidRDefault="008248C8" w:rsidP="00A25CD0">
            <w:pPr>
              <w:pStyle w:val="TAC"/>
              <w:rPr>
                <w:lang w:val="sv-SE"/>
              </w:rPr>
            </w:pPr>
            <w:r w:rsidRPr="00041BE4">
              <w:rPr>
                <w:lang w:val="sv-SE"/>
              </w:rPr>
              <w:t>CA_n3A-n257G</w:t>
            </w:r>
          </w:p>
          <w:p w14:paraId="23C9E2CC" w14:textId="77777777" w:rsidR="008248C8" w:rsidRPr="00041BE4" w:rsidRDefault="008248C8" w:rsidP="00A25CD0">
            <w:pPr>
              <w:pStyle w:val="TAC"/>
              <w:rPr>
                <w:lang w:val="sv-SE"/>
              </w:rPr>
            </w:pPr>
            <w:r w:rsidRPr="00041BE4">
              <w:rPr>
                <w:lang w:val="sv-SE"/>
              </w:rPr>
              <w:t>CA_n3A-n257H</w:t>
            </w:r>
          </w:p>
        </w:tc>
        <w:tc>
          <w:tcPr>
            <w:tcW w:w="884" w:type="dxa"/>
            <w:tcBorders>
              <w:left w:val="single" w:sz="4" w:space="0" w:color="auto"/>
              <w:right w:val="single" w:sz="4" w:space="0" w:color="auto"/>
            </w:tcBorders>
            <w:vAlign w:val="center"/>
          </w:tcPr>
          <w:p w14:paraId="130E638F"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E2850"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7C2D43D9" w14:textId="77777777" w:rsidR="008248C8" w:rsidRDefault="008248C8" w:rsidP="00A25CD0">
            <w:pPr>
              <w:pStyle w:val="TAC"/>
              <w:rPr>
                <w:lang w:eastAsia="zh-CN"/>
              </w:rPr>
            </w:pPr>
            <w:r>
              <w:rPr>
                <w:szCs w:val="18"/>
                <w:lang w:eastAsia="zh-CN"/>
              </w:rPr>
              <w:t>0</w:t>
            </w:r>
          </w:p>
        </w:tc>
      </w:tr>
      <w:tr w:rsidR="008248C8" w14:paraId="725E806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9248CB"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AFF54D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0674FD7"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ED5BB"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050A2C9F" w14:textId="77777777" w:rsidR="008248C8" w:rsidRDefault="008248C8" w:rsidP="00A25CD0">
            <w:pPr>
              <w:pStyle w:val="TAC"/>
              <w:rPr>
                <w:lang w:eastAsia="zh-CN"/>
              </w:rPr>
            </w:pPr>
          </w:p>
        </w:tc>
      </w:tr>
      <w:tr w:rsidR="008248C8" w14:paraId="274EC33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7051BF"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FCE8E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72808C15"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B067A" w14:textId="77777777" w:rsidR="008248C8" w:rsidRPr="00041BE4" w:rsidRDefault="008248C8" w:rsidP="00A25CD0">
            <w:pPr>
              <w:pStyle w:val="TAC"/>
              <w:rPr>
                <w:lang w:val="en-US"/>
              </w:rPr>
            </w:pPr>
            <w:r w:rsidRPr="00041BE4">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84521C" w14:textId="77777777" w:rsidR="008248C8" w:rsidRDefault="008248C8" w:rsidP="00A25CD0">
            <w:pPr>
              <w:pStyle w:val="TAC"/>
              <w:rPr>
                <w:lang w:eastAsia="zh-CN"/>
              </w:rPr>
            </w:pPr>
          </w:p>
        </w:tc>
      </w:tr>
      <w:tr w:rsidR="008248C8" w14:paraId="1750EA22"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3A3833A" w14:textId="77777777" w:rsidR="008248C8" w:rsidRPr="00041BE4" w:rsidRDefault="008248C8" w:rsidP="00A25CD0">
            <w:pPr>
              <w:pStyle w:val="TAC"/>
            </w:pPr>
            <w:r w:rsidRPr="00041BE4">
              <w:rPr>
                <w:lang w:val="zh-CN"/>
              </w:rPr>
              <w:t>CA_n1A-n3A-n257I</w:t>
            </w:r>
          </w:p>
        </w:tc>
        <w:tc>
          <w:tcPr>
            <w:tcW w:w="2147" w:type="dxa"/>
            <w:gridSpan w:val="2"/>
            <w:tcBorders>
              <w:left w:val="single" w:sz="4" w:space="0" w:color="auto"/>
              <w:bottom w:val="nil"/>
              <w:right w:val="single" w:sz="4" w:space="0" w:color="auto"/>
            </w:tcBorders>
            <w:shd w:val="clear" w:color="auto" w:fill="auto"/>
            <w:vAlign w:val="center"/>
          </w:tcPr>
          <w:p w14:paraId="02EDF9AD" w14:textId="77777777" w:rsidR="008248C8" w:rsidRPr="00041BE4" w:rsidRDefault="008248C8" w:rsidP="00A25CD0">
            <w:pPr>
              <w:pStyle w:val="TAC"/>
              <w:rPr>
                <w:lang w:val="sv-SE"/>
              </w:rPr>
            </w:pPr>
            <w:r w:rsidRPr="00041BE4">
              <w:rPr>
                <w:lang w:val="sv-SE"/>
              </w:rPr>
              <w:t>CA_n1A-n3A</w:t>
            </w:r>
          </w:p>
          <w:p w14:paraId="7E901EC3" w14:textId="77777777" w:rsidR="008248C8" w:rsidRPr="00041BE4" w:rsidRDefault="008248C8" w:rsidP="00A25CD0">
            <w:pPr>
              <w:pStyle w:val="TAC"/>
              <w:rPr>
                <w:lang w:val="sv-SE"/>
              </w:rPr>
            </w:pPr>
            <w:r w:rsidRPr="00041BE4">
              <w:rPr>
                <w:lang w:val="sv-SE"/>
              </w:rPr>
              <w:t>CA_n1A-n257A</w:t>
            </w:r>
          </w:p>
          <w:p w14:paraId="79F91287" w14:textId="77777777" w:rsidR="008248C8" w:rsidRPr="00041BE4" w:rsidRDefault="008248C8" w:rsidP="00A25CD0">
            <w:pPr>
              <w:pStyle w:val="TAC"/>
              <w:rPr>
                <w:lang w:val="sv-SE"/>
              </w:rPr>
            </w:pPr>
            <w:r w:rsidRPr="00041BE4">
              <w:rPr>
                <w:lang w:val="sv-SE"/>
              </w:rPr>
              <w:t>CA_n1A-n257G</w:t>
            </w:r>
          </w:p>
          <w:p w14:paraId="6348C757" w14:textId="77777777" w:rsidR="008248C8" w:rsidRPr="00041BE4" w:rsidRDefault="008248C8" w:rsidP="00A25CD0">
            <w:pPr>
              <w:pStyle w:val="TAC"/>
              <w:rPr>
                <w:lang w:val="sv-SE"/>
              </w:rPr>
            </w:pPr>
            <w:r w:rsidRPr="00041BE4">
              <w:rPr>
                <w:lang w:val="sv-SE"/>
              </w:rPr>
              <w:t>CA_n1A-n257H</w:t>
            </w:r>
          </w:p>
          <w:p w14:paraId="7A145002" w14:textId="77777777" w:rsidR="008248C8" w:rsidRPr="00041BE4" w:rsidRDefault="008248C8" w:rsidP="00A25CD0">
            <w:pPr>
              <w:pStyle w:val="TAC"/>
              <w:rPr>
                <w:lang w:val="sv-SE"/>
              </w:rPr>
            </w:pPr>
            <w:r w:rsidRPr="00041BE4">
              <w:rPr>
                <w:lang w:val="sv-SE"/>
              </w:rPr>
              <w:t>CA_n1A-n257I</w:t>
            </w:r>
          </w:p>
          <w:p w14:paraId="784E6325" w14:textId="77777777" w:rsidR="008248C8" w:rsidRPr="00041BE4" w:rsidRDefault="008248C8" w:rsidP="00A25CD0">
            <w:pPr>
              <w:pStyle w:val="TAC"/>
              <w:rPr>
                <w:lang w:val="sv-SE"/>
              </w:rPr>
            </w:pPr>
            <w:r w:rsidRPr="00041BE4">
              <w:rPr>
                <w:lang w:val="sv-SE"/>
              </w:rPr>
              <w:t>CA_n3A-n257A</w:t>
            </w:r>
          </w:p>
          <w:p w14:paraId="723E7D8C" w14:textId="77777777" w:rsidR="008248C8" w:rsidRPr="00041BE4" w:rsidRDefault="008248C8" w:rsidP="00A25CD0">
            <w:pPr>
              <w:pStyle w:val="TAC"/>
              <w:rPr>
                <w:lang w:val="sv-SE"/>
              </w:rPr>
            </w:pPr>
            <w:r w:rsidRPr="00041BE4">
              <w:rPr>
                <w:lang w:val="sv-SE"/>
              </w:rPr>
              <w:t>CA_n3A-n257G</w:t>
            </w:r>
          </w:p>
          <w:p w14:paraId="62634E7B" w14:textId="77777777" w:rsidR="008248C8" w:rsidRPr="00041BE4" w:rsidRDefault="008248C8" w:rsidP="00A25CD0">
            <w:pPr>
              <w:pStyle w:val="TAC"/>
              <w:rPr>
                <w:lang w:val="sv-SE"/>
              </w:rPr>
            </w:pPr>
            <w:r w:rsidRPr="00041BE4">
              <w:rPr>
                <w:lang w:val="sv-SE"/>
              </w:rPr>
              <w:t>CA_n3A-n257H</w:t>
            </w:r>
          </w:p>
          <w:p w14:paraId="16C6B0CF" w14:textId="77777777" w:rsidR="008248C8" w:rsidRPr="00041BE4" w:rsidRDefault="008248C8" w:rsidP="00A25CD0">
            <w:pPr>
              <w:pStyle w:val="TAC"/>
              <w:rPr>
                <w:lang w:val="sv-SE"/>
              </w:rPr>
            </w:pPr>
            <w:r w:rsidRPr="00041BE4">
              <w:rPr>
                <w:lang w:val="sv-SE"/>
              </w:rPr>
              <w:t>CA_n3A-n257I</w:t>
            </w:r>
          </w:p>
        </w:tc>
        <w:tc>
          <w:tcPr>
            <w:tcW w:w="884" w:type="dxa"/>
            <w:tcBorders>
              <w:left w:val="single" w:sz="4" w:space="0" w:color="auto"/>
              <w:right w:val="single" w:sz="4" w:space="0" w:color="auto"/>
            </w:tcBorders>
            <w:vAlign w:val="center"/>
          </w:tcPr>
          <w:p w14:paraId="5F79ACCB"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6DF68"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91575B2" w14:textId="77777777" w:rsidR="008248C8" w:rsidRDefault="008248C8" w:rsidP="00A25CD0">
            <w:pPr>
              <w:pStyle w:val="TAC"/>
              <w:rPr>
                <w:lang w:eastAsia="zh-CN"/>
              </w:rPr>
            </w:pPr>
            <w:r>
              <w:rPr>
                <w:szCs w:val="18"/>
                <w:lang w:eastAsia="zh-CN"/>
              </w:rPr>
              <w:t>0</w:t>
            </w:r>
          </w:p>
        </w:tc>
      </w:tr>
      <w:tr w:rsidR="008248C8" w14:paraId="0314574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32E43C"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6A8905"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471759A3"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68D5E"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72FA301A" w14:textId="77777777" w:rsidR="008248C8" w:rsidRDefault="008248C8" w:rsidP="00A25CD0">
            <w:pPr>
              <w:pStyle w:val="TAC"/>
              <w:rPr>
                <w:lang w:eastAsia="zh-CN"/>
              </w:rPr>
            </w:pPr>
          </w:p>
        </w:tc>
      </w:tr>
      <w:tr w:rsidR="008248C8" w14:paraId="16573A0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65D035"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2F153A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F23FD32"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54FD8" w14:textId="77777777" w:rsidR="008248C8" w:rsidRPr="00041BE4" w:rsidRDefault="008248C8" w:rsidP="00A25CD0">
            <w:pPr>
              <w:pStyle w:val="TAC"/>
              <w:rPr>
                <w:lang w:val="en-US"/>
              </w:rPr>
            </w:pPr>
            <w:r w:rsidRPr="00041BE4">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C4BB6F" w14:textId="77777777" w:rsidR="008248C8" w:rsidRDefault="008248C8" w:rsidP="00A25CD0">
            <w:pPr>
              <w:pStyle w:val="TAC"/>
              <w:rPr>
                <w:lang w:eastAsia="zh-CN"/>
              </w:rPr>
            </w:pPr>
          </w:p>
        </w:tc>
      </w:tr>
      <w:tr w:rsidR="008248C8" w14:paraId="76FC1090"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2B5967C4" w14:textId="77777777" w:rsidR="008248C8" w:rsidRPr="00041BE4" w:rsidRDefault="008248C8" w:rsidP="00A25CD0">
            <w:pPr>
              <w:pStyle w:val="TAC"/>
            </w:pPr>
            <w:r w:rsidRPr="00041BE4">
              <w:rPr>
                <w:lang w:val="zh-CN"/>
              </w:rPr>
              <w:t>CA_n1A-n3A-n257J</w:t>
            </w:r>
          </w:p>
        </w:tc>
        <w:tc>
          <w:tcPr>
            <w:tcW w:w="2147" w:type="dxa"/>
            <w:gridSpan w:val="2"/>
            <w:tcBorders>
              <w:left w:val="single" w:sz="4" w:space="0" w:color="auto"/>
              <w:bottom w:val="nil"/>
              <w:right w:val="single" w:sz="4" w:space="0" w:color="auto"/>
            </w:tcBorders>
            <w:shd w:val="clear" w:color="auto" w:fill="auto"/>
            <w:vAlign w:val="center"/>
          </w:tcPr>
          <w:p w14:paraId="1FEE9963"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1F7F2616"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4D987"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57A1172" w14:textId="77777777" w:rsidR="008248C8" w:rsidRDefault="008248C8" w:rsidP="00A25CD0">
            <w:pPr>
              <w:pStyle w:val="TAC"/>
              <w:rPr>
                <w:lang w:eastAsia="zh-CN"/>
              </w:rPr>
            </w:pPr>
            <w:r>
              <w:rPr>
                <w:szCs w:val="18"/>
                <w:lang w:eastAsia="zh-CN"/>
              </w:rPr>
              <w:t>0</w:t>
            </w:r>
          </w:p>
        </w:tc>
      </w:tr>
      <w:tr w:rsidR="008248C8" w14:paraId="27CB11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144F76"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39321E"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724470FA"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1CFB"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46F7B442" w14:textId="77777777" w:rsidR="008248C8" w:rsidRDefault="008248C8" w:rsidP="00A25CD0">
            <w:pPr>
              <w:pStyle w:val="TAC"/>
              <w:rPr>
                <w:lang w:eastAsia="zh-CN"/>
              </w:rPr>
            </w:pPr>
          </w:p>
        </w:tc>
      </w:tr>
      <w:tr w:rsidR="008248C8" w14:paraId="00A4C33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5C1D70"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E2295A"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1B594F78"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A660A" w14:textId="77777777" w:rsidR="008248C8" w:rsidRPr="00041BE4" w:rsidRDefault="008248C8" w:rsidP="00A25CD0">
            <w:pPr>
              <w:pStyle w:val="TAC"/>
              <w:rPr>
                <w:lang w:val="en-US"/>
              </w:rPr>
            </w:pPr>
            <w:r w:rsidRPr="00041BE4">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39775B" w14:textId="77777777" w:rsidR="008248C8" w:rsidRDefault="008248C8" w:rsidP="00A25CD0">
            <w:pPr>
              <w:pStyle w:val="TAC"/>
              <w:rPr>
                <w:lang w:eastAsia="zh-CN"/>
              </w:rPr>
            </w:pPr>
          </w:p>
        </w:tc>
      </w:tr>
      <w:tr w:rsidR="008248C8" w14:paraId="75AB240D"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4BE1D0B3" w14:textId="77777777" w:rsidR="008248C8" w:rsidRPr="00041BE4" w:rsidRDefault="008248C8" w:rsidP="00A25CD0">
            <w:pPr>
              <w:pStyle w:val="TAC"/>
            </w:pPr>
            <w:r w:rsidRPr="00041BE4">
              <w:rPr>
                <w:lang w:val="zh-CN"/>
              </w:rPr>
              <w:t>CA_n1A-n3A-n257K</w:t>
            </w:r>
          </w:p>
        </w:tc>
        <w:tc>
          <w:tcPr>
            <w:tcW w:w="2147" w:type="dxa"/>
            <w:gridSpan w:val="2"/>
            <w:tcBorders>
              <w:left w:val="single" w:sz="4" w:space="0" w:color="auto"/>
              <w:bottom w:val="nil"/>
              <w:right w:val="single" w:sz="4" w:space="0" w:color="auto"/>
            </w:tcBorders>
            <w:shd w:val="clear" w:color="auto" w:fill="auto"/>
            <w:vAlign w:val="center"/>
          </w:tcPr>
          <w:p w14:paraId="311033F4"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55A5DD2C"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D067"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DA1DD13" w14:textId="77777777" w:rsidR="008248C8" w:rsidRDefault="008248C8" w:rsidP="00A25CD0">
            <w:pPr>
              <w:pStyle w:val="TAC"/>
              <w:rPr>
                <w:lang w:eastAsia="zh-CN"/>
              </w:rPr>
            </w:pPr>
            <w:r>
              <w:rPr>
                <w:szCs w:val="18"/>
                <w:lang w:eastAsia="zh-CN"/>
              </w:rPr>
              <w:t>0</w:t>
            </w:r>
          </w:p>
        </w:tc>
      </w:tr>
      <w:tr w:rsidR="008248C8" w14:paraId="406BCB0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92F431"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DAEE42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79746D28"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9D6F"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67804F36" w14:textId="77777777" w:rsidR="008248C8" w:rsidRDefault="008248C8" w:rsidP="00A25CD0">
            <w:pPr>
              <w:pStyle w:val="TAC"/>
              <w:rPr>
                <w:lang w:eastAsia="zh-CN"/>
              </w:rPr>
            </w:pPr>
          </w:p>
        </w:tc>
      </w:tr>
      <w:tr w:rsidR="008248C8" w14:paraId="448FEFE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596294"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278BBA"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1A282EC0"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62D81" w14:textId="77777777" w:rsidR="008248C8" w:rsidRPr="00041BE4" w:rsidRDefault="008248C8" w:rsidP="00A25CD0">
            <w:pPr>
              <w:pStyle w:val="TAC"/>
              <w:rPr>
                <w:lang w:val="en-US"/>
              </w:rPr>
            </w:pPr>
            <w:r w:rsidRPr="00041BE4">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5C78B8" w14:textId="77777777" w:rsidR="008248C8" w:rsidRDefault="008248C8" w:rsidP="00A25CD0">
            <w:pPr>
              <w:pStyle w:val="TAC"/>
              <w:rPr>
                <w:lang w:eastAsia="zh-CN"/>
              </w:rPr>
            </w:pPr>
          </w:p>
        </w:tc>
      </w:tr>
      <w:tr w:rsidR="008248C8" w14:paraId="1728C28E"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0F44311" w14:textId="77777777" w:rsidR="008248C8" w:rsidRPr="00041BE4" w:rsidRDefault="008248C8" w:rsidP="00A25CD0">
            <w:pPr>
              <w:pStyle w:val="TAC"/>
            </w:pPr>
            <w:r w:rsidRPr="00041BE4">
              <w:rPr>
                <w:lang w:val="zh-CN"/>
              </w:rPr>
              <w:t>CA_n1A-n3A-n257L</w:t>
            </w:r>
          </w:p>
        </w:tc>
        <w:tc>
          <w:tcPr>
            <w:tcW w:w="2147" w:type="dxa"/>
            <w:gridSpan w:val="2"/>
            <w:tcBorders>
              <w:left w:val="single" w:sz="4" w:space="0" w:color="auto"/>
              <w:bottom w:val="nil"/>
              <w:right w:val="single" w:sz="4" w:space="0" w:color="auto"/>
            </w:tcBorders>
            <w:shd w:val="clear" w:color="auto" w:fill="auto"/>
            <w:vAlign w:val="center"/>
          </w:tcPr>
          <w:p w14:paraId="15BDD991"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2F5042DA"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1815C"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616C69EE" w14:textId="77777777" w:rsidR="008248C8" w:rsidRDefault="008248C8" w:rsidP="00A25CD0">
            <w:pPr>
              <w:pStyle w:val="TAC"/>
              <w:rPr>
                <w:lang w:eastAsia="zh-CN"/>
              </w:rPr>
            </w:pPr>
            <w:r>
              <w:rPr>
                <w:szCs w:val="18"/>
                <w:lang w:eastAsia="zh-CN"/>
              </w:rPr>
              <w:t>0</w:t>
            </w:r>
          </w:p>
        </w:tc>
      </w:tr>
      <w:tr w:rsidR="008248C8" w14:paraId="4FAC14D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BC7511"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E3B87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C294671"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004EA"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184950C3" w14:textId="77777777" w:rsidR="008248C8" w:rsidRDefault="008248C8" w:rsidP="00A25CD0">
            <w:pPr>
              <w:pStyle w:val="TAC"/>
              <w:rPr>
                <w:lang w:eastAsia="zh-CN"/>
              </w:rPr>
            </w:pPr>
          </w:p>
        </w:tc>
      </w:tr>
      <w:tr w:rsidR="008248C8" w14:paraId="0A36EEA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A776D0"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85B7B9"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3AE5E37D"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4FD7E" w14:textId="77777777" w:rsidR="008248C8" w:rsidRPr="00041BE4" w:rsidRDefault="008248C8" w:rsidP="00A25CD0">
            <w:pPr>
              <w:pStyle w:val="TAC"/>
              <w:rPr>
                <w:lang w:val="en-US"/>
              </w:rPr>
            </w:pPr>
            <w:r w:rsidRPr="00041BE4">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8D7E65" w14:textId="77777777" w:rsidR="008248C8" w:rsidRDefault="008248C8" w:rsidP="00A25CD0">
            <w:pPr>
              <w:pStyle w:val="TAC"/>
              <w:rPr>
                <w:lang w:eastAsia="zh-CN"/>
              </w:rPr>
            </w:pPr>
          </w:p>
        </w:tc>
      </w:tr>
      <w:tr w:rsidR="008248C8" w14:paraId="4F3942E8"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86EC0E7" w14:textId="77777777" w:rsidR="008248C8" w:rsidRPr="00041BE4" w:rsidRDefault="008248C8" w:rsidP="00A25CD0">
            <w:pPr>
              <w:pStyle w:val="TAC"/>
            </w:pPr>
            <w:r w:rsidRPr="00041BE4">
              <w:rPr>
                <w:lang w:val="zh-CN"/>
              </w:rPr>
              <w:t>CA_n1A-n3A-n257M</w:t>
            </w:r>
          </w:p>
        </w:tc>
        <w:tc>
          <w:tcPr>
            <w:tcW w:w="2147" w:type="dxa"/>
            <w:gridSpan w:val="2"/>
            <w:tcBorders>
              <w:left w:val="single" w:sz="4" w:space="0" w:color="auto"/>
              <w:bottom w:val="nil"/>
              <w:right w:val="single" w:sz="4" w:space="0" w:color="auto"/>
            </w:tcBorders>
            <w:shd w:val="clear" w:color="auto" w:fill="auto"/>
            <w:vAlign w:val="center"/>
          </w:tcPr>
          <w:p w14:paraId="4BEB5341"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1DE5CFD7"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1BD0"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2EB096" w14:textId="77777777" w:rsidR="008248C8" w:rsidRDefault="008248C8" w:rsidP="00A25CD0">
            <w:pPr>
              <w:pStyle w:val="TAC"/>
              <w:rPr>
                <w:lang w:eastAsia="zh-CN"/>
              </w:rPr>
            </w:pPr>
            <w:r>
              <w:rPr>
                <w:szCs w:val="18"/>
                <w:lang w:eastAsia="zh-CN"/>
              </w:rPr>
              <w:t>0</w:t>
            </w:r>
          </w:p>
        </w:tc>
      </w:tr>
      <w:tr w:rsidR="008248C8" w14:paraId="098E819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C8A502"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6F18B0"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2F130569" w14:textId="77777777" w:rsidR="008248C8" w:rsidRPr="00041BE4" w:rsidRDefault="008248C8" w:rsidP="00A25CD0">
            <w:pPr>
              <w:pStyle w:val="TAC"/>
            </w:pPr>
            <w:r w:rsidRPr="00041BE4">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34F16" w14:textId="77777777" w:rsidR="008248C8" w:rsidRPr="00041BE4" w:rsidRDefault="008248C8" w:rsidP="00A25CD0">
            <w:pPr>
              <w:pStyle w:val="TAC"/>
              <w:rPr>
                <w:lang w:val="en-US"/>
              </w:rPr>
            </w:pPr>
            <w:r w:rsidRPr="00041BE4">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6ABDAC79" w14:textId="77777777" w:rsidR="008248C8" w:rsidRDefault="008248C8" w:rsidP="00A25CD0">
            <w:pPr>
              <w:pStyle w:val="TAC"/>
              <w:rPr>
                <w:lang w:eastAsia="zh-CN"/>
              </w:rPr>
            </w:pPr>
          </w:p>
        </w:tc>
      </w:tr>
      <w:tr w:rsidR="008248C8" w14:paraId="24ACCF6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0F2DD7"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05E67B9"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0BDFD25"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6596" w14:textId="77777777" w:rsidR="008248C8" w:rsidRPr="00041BE4" w:rsidRDefault="008248C8" w:rsidP="00A25CD0">
            <w:pPr>
              <w:pStyle w:val="TAC"/>
              <w:rPr>
                <w:lang w:val="en-US"/>
              </w:rPr>
            </w:pPr>
            <w:r w:rsidRPr="00041BE4">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36E99C" w14:textId="77777777" w:rsidR="008248C8" w:rsidRDefault="008248C8" w:rsidP="00A25CD0">
            <w:pPr>
              <w:pStyle w:val="TAC"/>
              <w:rPr>
                <w:lang w:eastAsia="zh-CN"/>
              </w:rPr>
            </w:pPr>
          </w:p>
        </w:tc>
      </w:tr>
      <w:tr w:rsidR="008248C8" w14:paraId="493754B8"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49D7212" w14:textId="77777777" w:rsidR="008248C8" w:rsidRPr="00041BE4" w:rsidRDefault="008248C8" w:rsidP="00A25CD0">
            <w:pPr>
              <w:pStyle w:val="TAC"/>
            </w:pPr>
            <w:r w:rsidRPr="00041BE4">
              <w:rPr>
                <w:lang w:val="zh-CN"/>
              </w:rPr>
              <w:t>CA_n1A-n8A-n257A</w:t>
            </w:r>
          </w:p>
        </w:tc>
        <w:tc>
          <w:tcPr>
            <w:tcW w:w="2147" w:type="dxa"/>
            <w:gridSpan w:val="2"/>
            <w:tcBorders>
              <w:left w:val="single" w:sz="4" w:space="0" w:color="auto"/>
              <w:bottom w:val="nil"/>
              <w:right w:val="single" w:sz="4" w:space="0" w:color="auto"/>
            </w:tcBorders>
            <w:shd w:val="clear" w:color="auto" w:fill="auto"/>
            <w:vAlign w:val="center"/>
          </w:tcPr>
          <w:p w14:paraId="772DD33C"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340D9591"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9D64"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5B5C445" w14:textId="77777777" w:rsidR="008248C8" w:rsidRDefault="008248C8" w:rsidP="00A25CD0">
            <w:pPr>
              <w:pStyle w:val="TAC"/>
              <w:rPr>
                <w:lang w:eastAsia="zh-CN"/>
              </w:rPr>
            </w:pPr>
            <w:r>
              <w:rPr>
                <w:szCs w:val="18"/>
                <w:lang w:eastAsia="zh-CN"/>
              </w:rPr>
              <w:t>0</w:t>
            </w:r>
          </w:p>
        </w:tc>
      </w:tr>
      <w:tr w:rsidR="008248C8" w14:paraId="473E418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BA05E3"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80B6A5"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4DEBC855"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15066"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B264BFF" w14:textId="77777777" w:rsidR="008248C8" w:rsidRDefault="008248C8" w:rsidP="00A25CD0">
            <w:pPr>
              <w:pStyle w:val="TAC"/>
              <w:rPr>
                <w:lang w:eastAsia="zh-CN"/>
              </w:rPr>
            </w:pPr>
          </w:p>
        </w:tc>
      </w:tr>
      <w:tr w:rsidR="008248C8" w14:paraId="56CA4E6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65250C"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54B1600"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3C97D345"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0CCAB" w14:textId="77777777" w:rsidR="008248C8" w:rsidRPr="00041BE4" w:rsidRDefault="008248C8" w:rsidP="00A25CD0">
            <w:pPr>
              <w:pStyle w:val="TAC"/>
              <w:rPr>
                <w:lang w:val="en-US"/>
              </w:rPr>
            </w:pPr>
            <w:r w:rsidRPr="00041BE4">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088459" w14:textId="77777777" w:rsidR="008248C8" w:rsidRDefault="008248C8" w:rsidP="00A25CD0">
            <w:pPr>
              <w:pStyle w:val="TAC"/>
              <w:rPr>
                <w:lang w:eastAsia="zh-CN"/>
              </w:rPr>
            </w:pPr>
          </w:p>
        </w:tc>
      </w:tr>
      <w:tr w:rsidR="008248C8" w14:paraId="336006E3"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2A2FB4CB" w14:textId="77777777" w:rsidR="008248C8" w:rsidRPr="00041BE4" w:rsidRDefault="008248C8" w:rsidP="00A25CD0">
            <w:pPr>
              <w:pStyle w:val="TAC"/>
            </w:pPr>
            <w:r w:rsidRPr="00041BE4">
              <w:rPr>
                <w:lang w:val="zh-CN"/>
              </w:rPr>
              <w:t>CA_n1A-n8A-n257D</w:t>
            </w:r>
          </w:p>
        </w:tc>
        <w:tc>
          <w:tcPr>
            <w:tcW w:w="2147" w:type="dxa"/>
            <w:gridSpan w:val="2"/>
            <w:tcBorders>
              <w:left w:val="single" w:sz="4" w:space="0" w:color="auto"/>
              <w:bottom w:val="nil"/>
              <w:right w:val="single" w:sz="4" w:space="0" w:color="auto"/>
            </w:tcBorders>
            <w:shd w:val="clear" w:color="auto" w:fill="auto"/>
            <w:vAlign w:val="center"/>
          </w:tcPr>
          <w:p w14:paraId="033799A1"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070D6CB7"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56F1"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72E41755" w14:textId="77777777" w:rsidR="008248C8" w:rsidRDefault="008248C8" w:rsidP="00A25CD0">
            <w:pPr>
              <w:pStyle w:val="TAC"/>
              <w:rPr>
                <w:lang w:eastAsia="zh-CN"/>
              </w:rPr>
            </w:pPr>
            <w:r>
              <w:rPr>
                <w:szCs w:val="18"/>
                <w:lang w:eastAsia="zh-CN"/>
              </w:rPr>
              <w:t>0</w:t>
            </w:r>
          </w:p>
        </w:tc>
      </w:tr>
      <w:tr w:rsidR="008248C8" w14:paraId="4FC8504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F4FD06"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9B7864"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41666A6C"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D7FC3"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DEB1D1A" w14:textId="77777777" w:rsidR="008248C8" w:rsidRDefault="008248C8" w:rsidP="00A25CD0">
            <w:pPr>
              <w:pStyle w:val="TAC"/>
              <w:rPr>
                <w:lang w:eastAsia="zh-CN"/>
              </w:rPr>
            </w:pPr>
          </w:p>
        </w:tc>
      </w:tr>
      <w:tr w:rsidR="008248C8" w14:paraId="5CB6B7E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BD7C5A"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A58757E"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3EA032B9"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6B5C8" w14:textId="77777777" w:rsidR="008248C8" w:rsidRPr="00041BE4" w:rsidRDefault="008248C8" w:rsidP="00A25CD0">
            <w:pPr>
              <w:pStyle w:val="TAC"/>
              <w:rPr>
                <w:lang w:val="en-US"/>
              </w:rPr>
            </w:pPr>
            <w:r w:rsidRPr="00041BE4">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387394" w14:textId="77777777" w:rsidR="008248C8" w:rsidRDefault="008248C8" w:rsidP="00A25CD0">
            <w:pPr>
              <w:pStyle w:val="TAC"/>
              <w:rPr>
                <w:lang w:eastAsia="zh-CN"/>
              </w:rPr>
            </w:pPr>
          </w:p>
        </w:tc>
      </w:tr>
      <w:tr w:rsidR="008248C8" w14:paraId="6E82B694"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8B9E92A" w14:textId="77777777" w:rsidR="008248C8" w:rsidRPr="00041BE4" w:rsidRDefault="008248C8" w:rsidP="00A25CD0">
            <w:pPr>
              <w:pStyle w:val="TAC"/>
            </w:pPr>
            <w:r w:rsidRPr="00041BE4">
              <w:rPr>
                <w:lang w:val="zh-CN"/>
              </w:rPr>
              <w:t>CA_n1A-n8A-n257E</w:t>
            </w:r>
          </w:p>
        </w:tc>
        <w:tc>
          <w:tcPr>
            <w:tcW w:w="2147" w:type="dxa"/>
            <w:gridSpan w:val="2"/>
            <w:tcBorders>
              <w:left w:val="single" w:sz="4" w:space="0" w:color="auto"/>
              <w:bottom w:val="nil"/>
              <w:right w:val="single" w:sz="4" w:space="0" w:color="auto"/>
            </w:tcBorders>
            <w:shd w:val="clear" w:color="auto" w:fill="auto"/>
            <w:vAlign w:val="center"/>
          </w:tcPr>
          <w:p w14:paraId="3F32DEB4"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1D966F31"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6F70"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9A3DDDA" w14:textId="77777777" w:rsidR="008248C8" w:rsidRDefault="008248C8" w:rsidP="00A25CD0">
            <w:pPr>
              <w:pStyle w:val="TAC"/>
              <w:rPr>
                <w:lang w:eastAsia="zh-CN"/>
              </w:rPr>
            </w:pPr>
            <w:r>
              <w:rPr>
                <w:szCs w:val="18"/>
                <w:lang w:eastAsia="zh-CN"/>
              </w:rPr>
              <w:t>0</w:t>
            </w:r>
          </w:p>
        </w:tc>
      </w:tr>
      <w:tr w:rsidR="008248C8" w14:paraId="7EEF5E4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A3496C"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E447F3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64D21A2E"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33A70"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D25D1D4" w14:textId="77777777" w:rsidR="008248C8" w:rsidRDefault="008248C8" w:rsidP="00A25CD0">
            <w:pPr>
              <w:pStyle w:val="TAC"/>
              <w:rPr>
                <w:lang w:eastAsia="zh-CN"/>
              </w:rPr>
            </w:pPr>
          </w:p>
        </w:tc>
      </w:tr>
      <w:tr w:rsidR="008248C8" w14:paraId="1B99F17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0170DC"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2538D74"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2A665357"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ECED" w14:textId="77777777" w:rsidR="008248C8" w:rsidRPr="00041BE4" w:rsidRDefault="008248C8" w:rsidP="00A25CD0">
            <w:pPr>
              <w:pStyle w:val="TAC"/>
              <w:rPr>
                <w:lang w:val="en-US"/>
              </w:rPr>
            </w:pPr>
            <w:r w:rsidRPr="00041BE4">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68FC0B" w14:textId="77777777" w:rsidR="008248C8" w:rsidRDefault="008248C8" w:rsidP="00A25CD0">
            <w:pPr>
              <w:pStyle w:val="TAC"/>
              <w:rPr>
                <w:lang w:eastAsia="zh-CN"/>
              </w:rPr>
            </w:pPr>
          </w:p>
        </w:tc>
      </w:tr>
      <w:tr w:rsidR="008248C8" w14:paraId="7C6E2A0D"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BD10FEF" w14:textId="77777777" w:rsidR="008248C8" w:rsidRPr="00041BE4" w:rsidRDefault="008248C8" w:rsidP="00A25CD0">
            <w:pPr>
              <w:pStyle w:val="TAC"/>
            </w:pPr>
            <w:r w:rsidRPr="00041BE4">
              <w:rPr>
                <w:lang w:val="zh-CN"/>
              </w:rPr>
              <w:t>CA_n1A-n8A-n257F</w:t>
            </w:r>
          </w:p>
        </w:tc>
        <w:tc>
          <w:tcPr>
            <w:tcW w:w="2147" w:type="dxa"/>
            <w:gridSpan w:val="2"/>
            <w:tcBorders>
              <w:left w:val="single" w:sz="4" w:space="0" w:color="auto"/>
              <w:bottom w:val="nil"/>
              <w:right w:val="single" w:sz="4" w:space="0" w:color="auto"/>
            </w:tcBorders>
            <w:shd w:val="clear" w:color="auto" w:fill="auto"/>
            <w:vAlign w:val="center"/>
          </w:tcPr>
          <w:p w14:paraId="1E5D3C63"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79E25F7A"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5D064"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EC87CF2" w14:textId="77777777" w:rsidR="008248C8" w:rsidRDefault="008248C8" w:rsidP="00A25CD0">
            <w:pPr>
              <w:pStyle w:val="TAC"/>
              <w:rPr>
                <w:lang w:eastAsia="zh-CN"/>
              </w:rPr>
            </w:pPr>
            <w:r>
              <w:rPr>
                <w:szCs w:val="18"/>
                <w:lang w:eastAsia="zh-CN"/>
              </w:rPr>
              <w:t>0</w:t>
            </w:r>
          </w:p>
        </w:tc>
      </w:tr>
      <w:tr w:rsidR="008248C8" w14:paraId="4ECE13B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502245"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3F7A20"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83CD4EC"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13D86"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0621BB8" w14:textId="77777777" w:rsidR="008248C8" w:rsidRDefault="008248C8" w:rsidP="00A25CD0">
            <w:pPr>
              <w:pStyle w:val="TAC"/>
              <w:rPr>
                <w:lang w:eastAsia="zh-CN"/>
              </w:rPr>
            </w:pPr>
          </w:p>
        </w:tc>
      </w:tr>
      <w:tr w:rsidR="008248C8" w14:paraId="1ACD80D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D85F2D"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1C832F0"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857091E"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574E8" w14:textId="77777777" w:rsidR="008248C8" w:rsidRPr="00041BE4" w:rsidRDefault="008248C8" w:rsidP="00A25CD0">
            <w:pPr>
              <w:pStyle w:val="TAC"/>
              <w:rPr>
                <w:lang w:val="en-US"/>
              </w:rPr>
            </w:pPr>
            <w:r w:rsidRPr="00041BE4">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6293D2" w14:textId="77777777" w:rsidR="008248C8" w:rsidRDefault="008248C8" w:rsidP="00A25CD0">
            <w:pPr>
              <w:pStyle w:val="TAC"/>
              <w:rPr>
                <w:lang w:eastAsia="zh-CN"/>
              </w:rPr>
            </w:pPr>
          </w:p>
        </w:tc>
      </w:tr>
      <w:tr w:rsidR="008248C8" w14:paraId="4B7C7EC1"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58D539C9" w14:textId="77777777" w:rsidR="008248C8" w:rsidRPr="00041BE4" w:rsidRDefault="008248C8" w:rsidP="00A25CD0">
            <w:pPr>
              <w:pStyle w:val="TAC"/>
            </w:pPr>
            <w:r w:rsidRPr="00041BE4">
              <w:rPr>
                <w:lang w:val="zh-CN"/>
              </w:rPr>
              <w:t>CA_n1A-n8A-n257G</w:t>
            </w:r>
          </w:p>
        </w:tc>
        <w:tc>
          <w:tcPr>
            <w:tcW w:w="2147" w:type="dxa"/>
            <w:gridSpan w:val="2"/>
            <w:tcBorders>
              <w:left w:val="single" w:sz="4" w:space="0" w:color="auto"/>
              <w:bottom w:val="nil"/>
              <w:right w:val="single" w:sz="4" w:space="0" w:color="auto"/>
            </w:tcBorders>
            <w:shd w:val="clear" w:color="auto" w:fill="auto"/>
            <w:vAlign w:val="center"/>
          </w:tcPr>
          <w:p w14:paraId="0716B7E7"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0D99D144"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DE7F5"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7B87C12" w14:textId="77777777" w:rsidR="008248C8" w:rsidRDefault="008248C8" w:rsidP="00A25CD0">
            <w:pPr>
              <w:pStyle w:val="TAC"/>
              <w:rPr>
                <w:lang w:eastAsia="zh-CN"/>
              </w:rPr>
            </w:pPr>
            <w:r>
              <w:rPr>
                <w:szCs w:val="18"/>
                <w:lang w:eastAsia="zh-CN"/>
              </w:rPr>
              <w:t>0</w:t>
            </w:r>
          </w:p>
        </w:tc>
      </w:tr>
      <w:tr w:rsidR="008248C8" w14:paraId="0DEA015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177F25"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75576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62A7D826"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1BB2"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D5F591A" w14:textId="77777777" w:rsidR="008248C8" w:rsidRDefault="008248C8" w:rsidP="00A25CD0">
            <w:pPr>
              <w:pStyle w:val="TAC"/>
              <w:rPr>
                <w:lang w:eastAsia="zh-CN"/>
              </w:rPr>
            </w:pPr>
          </w:p>
        </w:tc>
      </w:tr>
      <w:tr w:rsidR="008248C8" w14:paraId="4A956C4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41C6E9"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78B8DB"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D5865B9"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364F1" w14:textId="77777777" w:rsidR="008248C8" w:rsidRPr="00041BE4" w:rsidRDefault="008248C8" w:rsidP="00A25CD0">
            <w:pPr>
              <w:pStyle w:val="TAC"/>
              <w:rPr>
                <w:lang w:val="en-US"/>
              </w:rPr>
            </w:pPr>
            <w:r w:rsidRPr="00041BE4">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843941" w14:textId="77777777" w:rsidR="008248C8" w:rsidRDefault="008248C8" w:rsidP="00A25CD0">
            <w:pPr>
              <w:pStyle w:val="TAC"/>
              <w:rPr>
                <w:lang w:eastAsia="zh-CN"/>
              </w:rPr>
            </w:pPr>
          </w:p>
        </w:tc>
      </w:tr>
      <w:tr w:rsidR="008248C8" w14:paraId="2E832B1C"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16878D9" w14:textId="77777777" w:rsidR="008248C8" w:rsidRPr="00041BE4" w:rsidRDefault="008248C8" w:rsidP="00A25CD0">
            <w:pPr>
              <w:pStyle w:val="TAC"/>
            </w:pPr>
            <w:r w:rsidRPr="00041BE4">
              <w:rPr>
                <w:lang w:val="zh-CN"/>
              </w:rPr>
              <w:t>CA_n1A-n8A-n257H</w:t>
            </w:r>
          </w:p>
        </w:tc>
        <w:tc>
          <w:tcPr>
            <w:tcW w:w="2147" w:type="dxa"/>
            <w:gridSpan w:val="2"/>
            <w:tcBorders>
              <w:left w:val="single" w:sz="4" w:space="0" w:color="auto"/>
              <w:bottom w:val="nil"/>
              <w:right w:val="single" w:sz="4" w:space="0" w:color="auto"/>
            </w:tcBorders>
            <w:shd w:val="clear" w:color="auto" w:fill="auto"/>
            <w:vAlign w:val="center"/>
          </w:tcPr>
          <w:p w14:paraId="7FF1037B"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5C1F800A"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FF14D"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A58DF81" w14:textId="77777777" w:rsidR="008248C8" w:rsidRDefault="008248C8" w:rsidP="00A25CD0">
            <w:pPr>
              <w:pStyle w:val="TAC"/>
              <w:rPr>
                <w:lang w:eastAsia="zh-CN"/>
              </w:rPr>
            </w:pPr>
            <w:r>
              <w:rPr>
                <w:szCs w:val="18"/>
                <w:lang w:eastAsia="zh-CN"/>
              </w:rPr>
              <w:t>0</w:t>
            </w:r>
          </w:p>
        </w:tc>
      </w:tr>
      <w:tr w:rsidR="008248C8" w14:paraId="45B37C6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19A371"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A010D2"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2B2425A"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8260E"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CC892C5" w14:textId="77777777" w:rsidR="008248C8" w:rsidRDefault="008248C8" w:rsidP="00A25CD0">
            <w:pPr>
              <w:pStyle w:val="TAC"/>
              <w:rPr>
                <w:lang w:eastAsia="zh-CN"/>
              </w:rPr>
            </w:pPr>
          </w:p>
        </w:tc>
      </w:tr>
      <w:tr w:rsidR="008248C8" w14:paraId="371289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B94F98"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D2F4693"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69B32C66"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B2B56" w14:textId="77777777" w:rsidR="008248C8" w:rsidRPr="00041BE4" w:rsidRDefault="008248C8" w:rsidP="00A25CD0">
            <w:pPr>
              <w:pStyle w:val="TAC"/>
              <w:rPr>
                <w:lang w:val="en-US"/>
              </w:rPr>
            </w:pPr>
            <w:r w:rsidRPr="00041BE4">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7A3365" w14:textId="77777777" w:rsidR="008248C8" w:rsidRDefault="008248C8" w:rsidP="00A25CD0">
            <w:pPr>
              <w:pStyle w:val="TAC"/>
              <w:rPr>
                <w:lang w:eastAsia="zh-CN"/>
              </w:rPr>
            </w:pPr>
          </w:p>
        </w:tc>
      </w:tr>
      <w:tr w:rsidR="008248C8" w14:paraId="43A46CE2"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5D32BFBB" w14:textId="77777777" w:rsidR="008248C8" w:rsidRPr="00041BE4" w:rsidRDefault="008248C8" w:rsidP="00A25CD0">
            <w:pPr>
              <w:pStyle w:val="TAC"/>
            </w:pPr>
            <w:r w:rsidRPr="00041BE4">
              <w:rPr>
                <w:lang w:val="zh-CN"/>
              </w:rPr>
              <w:t>CA_n1A-n8A-n257I</w:t>
            </w:r>
          </w:p>
        </w:tc>
        <w:tc>
          <w:tcPr>
            <w:tcW w:w="2147" w:type="dxa"/>
            <w:gridSpan w:val="2"/>
            <w:tcBorders>
              <w:left w:val="single" w:sz="4" w:space="0" w:color="auto"/>
              <w:bottom w:val="nil"/>
              <w:right w:val="single" w:sz="4" w:space="0" w:color="auto"/>
            </w:tcBorders>
            <w:shd w:val="clear" w:color="auto" w:fill="auto"/>
            <w:vAlign w:val="center"/>
          </w:tcPr>
          <w:p w14:paraId="7EF251E8"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313D1D7B"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B640"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07C826E" w14:textId="77777777" w:rsidR="008248C8" w:rsidRDefault="008248C8" w:rsidP="00A25CD0">
            <w:pPr>
              <w:pStyle w:val="TAC"/>
              <w:rPr>
                <w:lang w:eastAsia="zh-CN"/>
              </w:rPr>
            </w:pPr>
            <w:r>
              <w:rPr>
                <w:szCs w:val="18"/>
                <w:lang w:eastAsia="zh-CN"/>
              </w:rPr>
              <w:t>0</w:t>
            </w:r>
          </w:p>
        </w:tc>
      </w:tr>
      <w:tr w:rsidR="008248C8" w14:paraId="65DDFCC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F1F96A"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FA183E"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B810054"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66F74"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F1EA648" w14:textId="77777777" w:rsidR="008248C8" w:rsidRDefault="008248C8" w:rsidP="00A25CD0">
            <w:pPr>
              <w:pStyle w:val="TAC"/>
              <w:rPr>
                <w:lang w:eastAsia="zh-CN"/>
              </w:rPr>
            </w:pPr>
          </w:p>
        </w:tc>
      </w:tr>
      <w:tr w:rsidR="008248C8" w14:paraId="1C48D05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3782B0"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C9D6158"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7CAC4AC7"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D9E03" w14:textId="77777777" w:rsidR="008248C8" w:rsidRPr="00041BE4" w:rsidRDefault="008248C8" w:rsidP="00A25CD0">
            <w:pPr>
              <w:pStyle w:val="TAC"/>
              <w:rPr>
                <w:lang w:val="en-US"/>
              </w:rPr>
            </w:pPr>
            <w:r w:rsidRPr="00041BE4">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63E4AF" w14:textId="77777777" w:rsidR="008248C8" w:rsidRDefault="008248C8" w:rsidP="00A25CD0">
            <w:pPr>
              <w:pStyle w:val="TAC"/>
              <w:rPr>
                <w:lang w:eastAsia="zh-CN"/>
              </w:rPr>
            </w:pPr>
          </w:p>
        </w:tc>
      </w:tr>
      <w:tr w:rsidR="008248C8" w14:paraId="48129206"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306D4703" w14:textId="77777777" w:rsidR="008248C8" w:rsidRPr="00041BE4" w:rsidRDefault="008248C8" w:rsidP="00A25CD0">
            <w:pPr>
              <w:pStyle w:val="TAC"/>
            </w:pPr>
            <w:r w:rsidRPr="00041BE4">
              <w:rPr>
                <w:lang w:val="zh-CN"/>
              </w:rPr>
              <w:t>CA_n1A-n8A-n257J</w:t>
            </w:r>
          </w:p>
        </w:tc>
        <w:tc>
          <w:tcPr>
            <w:tcW w:w="2147" w:type="dxa"/>
            <w:gridSpan w:val="2"/>
            <w:tcBorders>
              <w:left w:val="single" w:sz="4" w:space="0" w:color="auto"/>
              <w:bottom w:val="nil"/>
              <w:right w:val="single" w:sz="4" w:space="0" w:color="auto"/>
            </w:tcBorders>
            <w:shd w:val="clear" w:color="auto" w:fill="auto"/>
            <w:vAlign w:val="center"/>
          </w:tcPr>
          <w:p w14:paraId="6B4A1AC6"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14F21239"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1C497"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FCF8AF4" w14:textId="77777777" w:rsidR="008248C8" w:rsidRDefault="008248C8" w:rsidP="00A25CD0">
            <w:pPr>
              <w:pStyle w:val="TAC"/>
              <w:rPr>
                <w:lang w:eastAsia="zh-CN"/>
              </w:rPr>
            </w:pPr>
            <w:r>
              <w:rPr>
                <w:szCs w:val="18"/>
                <w:lang w:eastAsia="zh-CN"/>
              </w:rPr>
              <w:t>0</w:t>
            </w:r>
          </w:p>
        </w:tc>
      </w:tr>
      <w:tr w:rsidR="008248C8" w14:paraId="5BAD3BB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78D2CA"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53B445C"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3DBA4102"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CBD6C"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9DBADF3" w14:textId="77777777" w:rsidR="008248C8" w:rsidRDefault="008248C8" w:rsidP="00A25CD0">
            <w:pPr>
              <w:pStyle w:val="TAC"/>
              <w:rPr>
                <w:lang w:eastAsia="zh-CN"/>
              </w:rPr>
            </w:pPr>
          </w:p>
        </w:tc>
      </w:tr>
      <w:tr w:rsidR="008248C8" w14:paraId="790B7F3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D7A4CF"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EDA52D2"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8A80FEB"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764BE" w14:textId="77777777" w:rsidR="008248C8" w:rsidRPr="00041BE4" w:rsidRDefault="008248C8" w:rsidP="00A25CD0">
            <w:pPr>
              <w:pStyle w:val="TAC"/>
              <w:rPr>
                <w:lang w:val="en-US"/>
              </w:rPr>
            </w:pPr>
            <w:r w:rsidRPr="00041BE4">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960939C" w14:textId="77777777" w:rsidR="008248C8" w:rsidRDefault="008248C8" w:rsidP="00A25CD0">
            <w:pPr>
              <w:pStyle w:val="TAC"/>
              <w:rPr>
                <w:lang w:eastAsia="zh-CN"/>
              </w:rPr>
            </w:pPr>
          </w:p>
        </w:tc>
      </w:tr>
      <w:tr w:rsidR="008248C8" w14:paraId="0B1F774D"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491B6B7E" w14:textId="77777777" w:rsidR="008248C8" w:rsidRPr="00041BE4" w:rsidRDefault="008248C8" w:rsidP="00A25CD0">
            <w:pPr>
              <w:pStyle w:val="TAC"/>
            </w:pPr>
            <w:r w:rsidRPr="00041BE4">
              <w:rPr>
                <w:lang w:val="zh-CN"/>
              </w:rPr>
              <w:t>CA_n1A-n8A-n257K</w:t>
            </w:r>
          </w:p>
        </w:tc>
        <w:tc>
          <w:tcPr>
            <w:tcW w:w="2147" w:type="dxa"/>
            <w:gridSpan w:val="2"/>
            <w:tcBorders>
              <w:left w:val="single" w:sz="4" w:space="0" w:color="auto"/>
              <w:bottom w:val="nil"/>
              <w:right w:val="single" w:sz="4" w:space="0" w:color="auto"/>
            </w:tcBorders>
            <w:shd w:val="clear" w:color="auto" w:fill="auto"/>
            <w:vAlign w:val="center"/>
          </w:tcPr>
          <w:p w14:paraId="3BF7A1CE"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26073E4B"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D90A5"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7AD2FC21" w14:textId="77777777" w:rsidR="008248C8" w:rsidRDefault="008248C8" w:rsidP="00A25CD0">
            <w:pPr>
              <w:pStyle w:val="TAC"/>
              <w:rPr>
                <w:lang w:eastAsia="zh-CN"/>
              </w:rPr>
            </w:pPr>
            <w:r>
              <w:rPr>
                <w:szCs w:val="18"/>
                <w:lang w:eastAsia="zh-CN"/>
              </w:rPr>
              <w:t>0</w:t>
            </w:r>
          </w:p>
        </w:tc>
      </w:tr>
      <w:tr w:rsidR="008248C8" w14:paraId="00D45F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307B72"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FCA047"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359D91CB"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EF5F4"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25E9059" w14:textId="77777777" w:rsidR="008248C8" w:rsidRDefault="008248C8" w:rsidP="00A25CD0">
            <w:pPr>
              <w:pStyle w:val="TAC"/>
              <w:rPr>
                <w:lang w:eastAsia="zh-CN"/>
              </w:rPr>
            </w:pPr>
          </w:p>
        </w:tc>
      </w:tr>
      <w:tr w:rsidR="008248C8" w14:paraId="711954C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6C2186"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4F11A7"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56503C5"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E56B7" w14:textId="77777777" w:rsidR="008248C8" w:rsidRPr="00041BE4" w:rsidRDefault="008248C8" w:rsidP="00A25CD0">
            <w:pPr>
              <w:pStyle w:val="TAC"/>
              <w:rPr>
                <w:lang w:val="en-US"/>
              </w:rPr>
            </w:pPr>
            <w:r w:rsidRPr="00041BE4">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615C28" w14:textId="77777777" w:rsidR="008248C8" w:rsidRDefault="008248C8" w:rsidP="00A25CD0">
            <w:pPr>
              <w:pStyle w:val="TAC"/>
              <w:rPr>
                <w:lang w:eastAsia="zh-CN"/>
              </w:rPr>
            </w:pPr>
          </w:p>
        </w:tc>
      </w:tr>
      <w:tr w:rsidR="008248C8" w14:paraId="3B26D8D0"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3D645DC" w14:textId="77777777" w:rsidR="008248C8" w:rsidRPr="00041BE4" w:rsidRDefault="008248C8" w:rsidP="00A25CD0">
            <w:pPr>
              <w:pStyle w:val="TAC"/>
            </w:pPr>
            <w:r w:rsidRPr="00041BE4">
              <w:rPr>
                <w:lang w:val="zh-CN"/>
              </w:rPr>
              <w:t>CA_n1A-n8A-n257L</w:t>
            </w:r>
          </w:p>
        </w:tc>
        <w:tc>
          <w:tcPr>
            <w:tcW w:w="2147" w:type="dxa"/>
            <w:gridSpan w:val="2"/>
            <w:tcBorders>
              <w:left w:val="single" w:sz="4" w:space="0" w:color="auto"/>
              <w:bottom w:val="nil"/>
              <w:right w:val="single" w:sz="4" w:space="0" w:color="auto"/>
            </w:tcBorders>
            <w:shd w:val="clear" w:color="auto" w:fill="auto"/>
            <w:vAlign w:val="center"/>
          </w:tcPr>
          <w:p w14:paraId="7E42F497"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69AE45CE"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E0E7"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898DB6E" w14:textId="77777777" w:rsidR="008248C8" w:rsidRDefault="008248C8" w:rsidP="00A25CD0">
            <w:pPr>
              <w:pStyle w:val="TAC"/>
              <w:rPr>
                <w:lang w:eastAsia="zh-CN"/>
              </w:rPr>
            </w:pPr>
            <w:r>
              <w:rPr>
                <w:szCs w:val="18"/>
                <w:lang w:eastAsia="zh-CN"/>
              </w:rPr>
              <w:t>0</w:t>
            </w:r>
          </w:p>
        </w:tc>
      </w:tr>
      <w:tr w:rsidR="008248C8" w14:paraId="5A0EEE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5872D6"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3A5C53"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1F4BB2A"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FA06"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0D081C4" w14:textId="77777777" w:rsidR="008248C8" w:rsidRDefault="008248C8" w:rsidP="00A25CD0">
            <w:pPr>
              <w:pStyle w:val="TAC"/>
              <w:rPr>
                <w:lang w:eastAsia="zh-CN"/>
              </w:rPr>
            </w:pPr>
          </w:p>
        </w:tc>
      </w:tr>
      <w:tr w:rsidR="008248C8" w14:paraId="0755456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E299D4"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5340998"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4860F32C"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DA87D" w14:textId="77777777" w:rsidR="008248C8" w:rsidRPr="00041BE4" w:rsidRDefault="008248C8" w:rsidP="00A25CD0">
            <w:pPr>
              <w:pStyle w:val="TAC"/>
              <w:rPr>
                <w:lang w:val="en-US"/>
              </w:rPr>
            </w:pPr>
            <w:r w:rsidRPr="00041BE4">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15A485" w14:textId="77777777" w:rsidR="008248C8" w:rsidRDefault="008248C8" w:rsidP="00A25CD0">
            <w:pPr>
              <w:pStyle w:val="TAC"/>
              <w:rPr>
                <w:lang w:eastAsia="zh-CN"/>
              </w:rPr>
            </w:pPr>
          </w:p>
        </w:tc>
      </w:tr>
      <w:tr w:rsidR="008248C8" w14:paraId="5979A979"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D536384" w14:textId="77777777" w:rsidR="008248C8" w:rsidRPr="00041BE4" w:rsidRDefault="008248C8" w:rsidP="00A25CD0">
            <w:pPr>
              <w:pStyle w:val="TAC"/>
            </w:pPr>
            <w:r w:rsidRPr="00041BE4">
              <w:rPr>
                <w:lang w:val="zh-CN"/>
              </w:rPr>
              <w:t>CA_n1A-n8A-n257M</w:t>
            </w:r>
          </w:p>
        </w:tc>
        <w:tc>
          <w:tcPr>
            <w:tcW w:w="2147" w:type="dxa"/>
            <w:gridSpan w:val="2"/>
            <w:tcBorders>
              <w:left w:val="single" w:sz="4" w:space="0" w:color="auto"/>
              <w:bottom w:val="nil"/>
              <w:right w:val="single" w:sz="4" w:space="0" w:color="auto"/>
            </w:tcBorders>
            <w:shd w:val="clear" w:color="auto" w:fill="auto"/>
            <w:vAlign w:val="center"/>
          </w:tcPr>
          <w:p w14:paraId="331DB185"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15300AD1" w14:textId="77777777" w:rsidR="008248C8" w:rsidRPr="00041BE4" w:rsidRDefault="008248C8" w:rsidP="00A25CD0">
            <w:pPr>
              <w:pStyle w:val="TAC"/>
            </w:pPr>
            <w:r w:rsidRPr="00041BE4">
              <w:rPr>
                <w:lang w:val="en-US"/>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BC30C" w14:textId="77777777" w:rsidR="008248C8" w:rsidRPr="00041BE4" w:rsidRDefault="008248C8" w:rsidP="00A25CD0">
            <w:pPr>
              <w:pStyle w:val="TAC"/>
              <w:rPr>
                <w:lang w:val="en-US"/>
              </w:rPr>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7169C5F" w14:textId="77777777" w:rsidR="008248C8" w:rsidRDefault="008248C8" w:rsidP="00A25CD0">
            <w:pPr>
              <w:pStyle w:val="TAC"/>
              <w:rPr>
                <w:lang w:eastAsia="zh-CN"/>
              </w:rPr>
            </w:pPr>
            <w:r>
              <w:rPr>
                <w:szCs w:val="18"/>
                <w:lang w:eastAsia="zh-CN"/>
              </w:rPr>
              <w:t>0</w:t>
            </w:r>
          </w:p>
        </w:tc>
      </w:tr>
      <w:tr w:rsidR="008248C8" w14:paraId="6878EFE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67734E"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BF43D7"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69A540A" w14:textId="77777777" w:rsidR="008248C8" w:rsidRPr="00041BE4" w:rsidRDefault="008248C8" w:rsidP="00A25CD0">
            <w:pPr>
              <w:pStyle w:val="TAC"/>
            </w:pPr>
            <w:r w:rsidRPr="00041BE4">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6E1AA" w14:textId="77777777" w:rsidR="008248C8" w:rsidRPr="00041BE4" w:rsidRDefault="008248C8" w:rsidP="00A25CD0">
            <w:pPr>
              <w:pStyle w:val="TAC"/>
              <w:rPr>
                <w:lang w:val="en-US"/>
              </w:rPr>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C5C3563" w14:textId="77777777" w:rsidR="008248C8" w:rsidRDefault="008248C8" w:rsidP="00A25CD0">
            <w:pPr>
              <w:pStyle w:val="TAC"/>
              <w:rPr>
                <w:lang w:eastAsia="zh-CN"/>
              </w:rPr>
            </w:pPr>
          </w:p>
        </w:tc>
      </w:tr>
      <w:tr w:rsidR="008248C8" w14:paraId="5FC7E6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986210"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F6BDEE"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6E11D31" w14:textId="77777777" w:rsidR="008248C8" w:rsidRPr="00041BE4" w:rsidRDefault="008248C8" w:rsidP="00A25CD0">
            <w:pPr>
              <w:pStyle w:val="TAC"/>
            </w:pPr>
            <w:r w:rsidRPr="00041BE4">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9C775" w14:textId="77777777" w:rsidR="008248C8" w:rsidRPr="00041BE4" w:rsidRDefault="008248C8" w:rsidP="00A25CD0">
            <w:pPr>
              <w:pStyle w:val="TAC"/>
              <w:rPr>
                <w:lang w:val="en-US"/>
              </w:rPr>
            </w:pPr>
            <w:r w:rsidRPr="00041BE4">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D58122" w14:textId="77777777" w:rsidR="008248C8" w:rsidRDefault="008248C8" w:rsidP="00A25CD0">
            <w:pPr>
              <w:pStyle w:val="TAC"/>
              <w:rPr>
                <w:lang w:eastAsia="zh-CN"/>
              </w:rPr>
            </w:pPr>
          </w:p>
        </w:tc>
      </w:tr>
      <w:tr w:rsidR="008248C8" w14:paraId="67097073"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2F3937B" w14:textId="77777777" w:rsidR="008248C8" w:rsidRPr="00041BE4" w:rsidRDefault="008248C8" w:rsidP="00A25CD0">
            <w:pPr>
              <w:pStyle w:val="TAC"/>
              <w:rPr>
                <w:rFonts w:eastAsia="ＭＳ 明朝"/>
              </w:rPr>
            </w:pPr>
            <w:r w:rsidRPr="00041BE4">
              <w:t>CA_n1</w:t>
            </w:r>
            <w:r w:rsidRPr="00041BE4">
              <w:rPr>
                <w:lang w:val="sv-SE"/>
              </w:rPr>
              <w:t>A-</w:t>
            </w:r>
            <w:r w:rsidRPr="00041BE4">
              <w:t>n28</w:t>
            </w:r>
            <w:r w:rsidRPr="00041BE4">
              <w:rPr>
                <w:lang w:val="sv-SE"/>
              </w:rPr>
              <w:t>A-n257A</w:t>
            </w:r>
          </w:p>
        </w:tc>
        <w:tc>
          <w:tcPr>
            <w:tcW w:w="2147" w:type="dxa"/>
            <w:gridSpan w:val="2"/>
            <w:tcBorders>
              <w:left w:val="single" w:sz="4" w:space="0" w:color="auto"/>
              <w:bottom w:val="nil"/>
              <w:right w:val="single" w:sz="4" w:space="0" w:color="auto"/>
            </w:tcBorders>
            <w:shd w:val="clear" w:color="auto" w:fill="auto"/>
            <w:vAlign w:val="center"/>
          </w:tcPr>
          <w:p w14:paraId="256D86B0" w14:textId="77777777" w:rsidR="008248C8" w:rsidRPr="00041BE4" w:rsidRDefault="008248C8" w:rsidP="00A25CD0">
            <w:pPr>
              <w:pStyle w:val="TAC"/>
            </w:pPr>
            <w:r w:rsidRPr="00041BE4">
              <w:t>CA_n1A-n28A</w:t>
            </w:r>
          </w:p>
          <w:p w14:paraId="75D4DFD5" w14:textId="77777777" w:rsidR="008248C8" w:rsidRPr="00041BE4" w:rsidRDefault="008248C8" w:rsidP="00A25CD0">
            <w:pPr>
              <w:pStyle w:val="TAC"/>
            </w:pPr>
            <w:r w:rsidRPr="00041BE4">
              <w:t>CA_n1A-n257A</w:t>
            </w:r>
          </w:p>
          <w:p w14:paraId="029BDCAD" w14:textId="77777777" w:rsidR="008248C8" w:rsidRPr="00041BE4" w:rsidRDefault="008248C8" w:rsidP="00A25CD0">
            <w:pPr>
              <w:keepNext/>
              <w:keepLines/>
              <w:spacing w:after="0"/>
              <w:jc w:val="center"/>
              <w:rPr>
                <w:rFonts w:ascii="Arial" w:hAnsi="Arial"/>
                <w:sz w:val="18"/>
              </w:rPr>
            </w:pPr>
            <w:r w:rsidRPr="00041BE4">
              <w:rPr>
                <w:rFonts w:ascii="Arial" w:hAnsi="Arial"/>
                <w:sz w:val="18"/>
              </w:rPr>
              <w:t>CA_n28A-n257A</w:t>
            </w:r>
          </w:p>
        </w:tc>
        <w:tc>
          <w:tcPr>
            <w:tcW w:w="884" w:type="dxa"/>
            <w:tcBorders>
              <w:left w:val="single" w:sz="4" w:space="0" w:color="auto"/>
              <w:right w:val="single" w:sz="4" w:space="0" w:color="auto"/>
            </w:tcBorders>
            <w:vAlign w:val="center"/>
          </w:tcPr>
          <w:p w14:paraId="306D9AB6" w14:textId="77777777" w:rsidR="008248C8" w:rsidRPr="00041BE4" w:rsidRDefault="008248C8" w:rsidP="00A25CD0">
            <w:pPr>
              <w:pStyle w:val="TAC"/>
              <w:rPr>
                <w:rFonts w:eastAsia="ＭＳ 明朝"/>
              </w:rPr>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504FE" w14:textId="77777777" w:rsidR="008248C8" w:rsidRPr="00041BE4" w:rsidRDefault="008248C8" w:rsidP="00A25CD0">
            <w:pPr>
              <w:pStyle w:val="TAC"/>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22D830D" w14:textId="77777777" w:rsidR="008248C8" w:rsidRDefault="008248C8" w:rsidP="00A25CD0">
            <w:pPr>
              <w:pStyle w:val="TAC"/>
              <w:rPr>
                <w:rFonts w:eastAsia="ＭＳ 明朝"/>
              </w:rPr>
            </w:pPr>
            <w:r>
              <w:t>0</w:t>
            </w:r>
          </w:p>
        </w:tc>
      </w:tr>
      <w:tr w:rsidR="008248C8" w14:paraId="0BB02C1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2BC6BD"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742E21"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361A905D" w14:textId="77777777" w:rsidR="008248C8" w:rsidRPr="00041BE4" w:rsidRDefault="008248C8" w:rsidP="00A25CD0">
            <w:pPr>
              <w:pStyle w:val="TAC"/>
              <w:rPr>
                <w:rFonts w:eastAsia="ＭＳ 明朝"/>
              </w:rPr>
            </w:pPr>
            <w:r w:rsidRPr="00041BE4">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11A99" w14:textId="77777777" w:rsidR="008248C8" w:rsidRPr="00041BE4" w:rsidRDefault="008248C8" w:rsidP="00A25CD0">
            <w:pPr>
              <w:pStyle w:val="TAC"/>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5063F1D" w14:textId="77777777" w:rsidR="008248C8" w:rsidRDefault="008248C8" w:rsidP="00A25CD0">
            <w:pPr>
              <w:pStyle w:val="TAC"/>
              <w:rPr>
                <w:rFonts w:eastAsia="ＭＳ 明朝"/>
              </w:rPr>
            </w:pPr>
          </w:p>
        </w:tc>
      </w:tr>
      <w:tr w:rsidR="008248C8" w14:paraId="22B4738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97CE84"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ADA49DC"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35067B3" w14:textId="77777777" w:rsidR="008248C8" w:rsidRPr="00041BE4" w:rsidRDefault="008248C8" w:rsidP="00A25CD0">
            <w:pPr>
              <w:pStyle w:val="TAC"/>
              <w:rPr>
                <w:rFonts w:eastAsia="ＭＳ 明朝"/>
              </w:rPr>
            </w:pPr>
            <w:r w:rsidRPr="00041BE4">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6F6C0" w14:textId="77777777" w:rsidR="008248C8" w:rsidRPr="00041BE4" w:rsidRDefault="008248C8" w:rsidP="00A25CD0">
            <w:pPr>
              <w:pStyle w:val="TAC"/>
            </w:pPr>
            <w:r w:rsidRPr="00041BE4">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54EA7D" w14:textId="77777777" w:rsidR="008248C8" w:rsidRDefault="008248C8" w:rsidP="00A25CD0">
            <w:pPr>
              <w:pStyle w:val="TAC"/>
              <w:rPr>
                <w:rFonts w:eastAsia="ＭＳ 明朝"/>
              </w:rPr>
            </w:pPr>
          </w:p>
        </w:tc>
      </w:tr>
      <w:tr w:rsidR="008248C8" w14:paraId="1F8F7F0C"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FC0219B" w14:textId="77777777" w:rsidR="008248C8" w:rsidRPr="00041BE4" w:rsidRDefault="008248C8" w:rsidP="00A25CD0">
            <w:pPr>
              <w:pStyle w:val="TAC"/>
              <w:rPr>
                <w:rFonts w:eastAsia="ＭＳ 明朝"/>
              </w:rPr>
            </w:pPr>
            <w:r w:rsidRPr="00041BE4">
              <w:t>CA_n1</w:t>
            </w:r>
            <w:r w:rsidRPr="00041BE4">
              <w:rPr>
                <w:lang w:val="sv-SE"/>
              </w:rPr>
              <w:t>A-</w:t>
            </w:r>
            <w:r w:rsidRPr="00041BE4">
              <w:t>n28</w:t>
            </w:r>
            <w:r w:rsidRPr="00041BE4">
              <w:rPr>
                <w:lang w:val="sv-SE"/>
              </w:rPr>
              <w:t>A-n257G</w:t>
            </w:r>
          </w:p>
        </w:tc>
        <w:tc>
          <w:tcPr>
            <w:tcW w:w="2147" w:type="dxa"/>
            <w:gridSpan w:val="2"/>
            <w:tcBorders>
              <w:left w:val="single" w:sz="4" w:space="0" w:color="auto"/>
              <w:bottom w:val="nil"/>
              <w:right w:val="single" w:sz="4" w:space="0" w:color="auto"/>
            </w:tcBorders>
            <w:shd w:val="clear" w:color="auto" w:fill="auto"/>
            <w:vAlign w:val="center"/>
          </w:tcPr>
          <w:p w14:paraId="08D64048" w14:textId="77777777" w:rsidR="008248C8" w:rsidRPr="00041BE4" w:rsidRDefault="008248C8" w:rsidP="00A25CD0">
            <w:pPr>
              <w:pStyle w:val="TAC"/>
            </w:pPr>
            <w:r w:rsidRPr="00041BE4">
              <w:t>CA_n257G</w:t>
            </w:r>
          </w:p>
          <w:p w14:paraId="1E6CBF22" w14:textId="77777777" w:rsidR="008248C8" w:rsidRPr="00041BE4" w:rsidRDefault="008248C8" w:rsidP="00A25CD0">
            <w:pPr>
              <w:pStyle w:val="TAC"/>
              <w:rPr>
                <w:lang w:val="sv-SE"/>
              </w:rPr>
            </w:pPr>
            <w:r w:rsidRPr="00041BE4">
              <w:rPr>
                <w:lang w:val="sv-SE"/>
              </w:rPr>
              <w:t>CA_n1A-n28A</w:t>
            </w:r>
          </w:p>
          <w:p w14:paraId="4CED3EF0" w14:textId="77777777" w:rsidR="008248C8" w:rsidRPr="00041BE4" w:rsidRDefault="008248C8" w:rsidP="00A25CD0">
            <w:pPr>
              <w:pStyle w:val="TAC"/>
              <w:rPr>
                <w:lang w:val="sv-SE"/>
              </w:rPr>
            </w:pPr>
            <w:r w:rsidRPr="00041BE4">
              <w:rPr>
                <w:lang w:val="sv-SE"/>
              </w:rPr>
              <w:t>CA_n1A-n257A</w:t>
            </w:r>
          </w:p>
          <w:p w14:paraId="449450E2" w14:textId="77777777" w:rsidR="008248C8" w:rsidRPr="00041BE4" w:rsidRDefault="008248C8" w:rsidP="00A25CD0">
            <w:pPr>
              <w:pStyle w:val="TAC"/>
              <w:rPr>
                <w:lang w:val="sv-SE"/>
              </w:rPr>
            </w:pPr>
            <w:r w:rsidRPr="00041BE4">
              <w:rPr>
                <w:lang w:val="sv-SE"/>
              </w:rPr>
              <w:t>CA_n1A-n257G</w:t>
            </w:r>
          </w:p>
          <w:p w14:paraId="08EFC3D3" w14:textId="77777777" w:rsidR="008248C8" w:rsidRPr="00041BE4" w:rsidRDefault="008248C8" w:rsidP="00A25CD0">
            <w:pPr>
              <w:pStyle w:val="TAC"/>
              <w:rPr>
                <w:lang w:val="sv-SE"/>
              </w:rPr>
            </w:pPr>
            <w:r w:rsidRPr="00041BE4">
              <w:rPr>
                <w:lang w:val="sv-SE"/>
              </w:rPr>
              <w:t>CA_n28A-n257A</w:t>
            </w:r>
          </w:p>
          <w:p w14:paraId="71382155" w14:textId="77777777" w:rsidR="008248C8" w:rsidRPr="00041BE4" w:rsidRDefault="008248C8" w:rsidP="00A25CD0">
            <w:pPr>
              <w:pStyle w:val="TAC"/>
              <w:rPr>
                <w:rFonts w:eastAsia="ＭＳ 明朝"/>
              </w:rPr>
            </w:pPr>
            <w:r w:rsidRPr="00041BE4">
              <w:rPr>
                <w:lang w:val="sv-SE"/>
              </w:rPr>
              <w:t>CA_n28A-n257G</w:t>
            </w:r>
          </w:p>
        </w:tc>
        <w:tc>
          <w:tcPr>
            <w:tcW w:w="884" w:type="dxa"/>
            <w:tcBorders>
              <w:left w:val="single" w:sz="4" w:space="0" w:color="auto"/>
              <w:right w:val="single" w:sz="4" w:space="0" w:color="auto"/>
            </w:tcBorders>
            <w:vAlign w:val="center"/>
          </w:tcPr>
          <w:p w14:paraId="1163B61D" w14:textId="77777777" w:rsidR="008248C8" w:rsidRPr="00041BE4" w:rsidRDefault="008248C8" w:rsidP="00A25CD0">
            <w:pPr>
              <w:pStyle w:val="TAC"/>
              <w:rPr>
                <w:rFonts w:eastAsia="ＭＳ 明朝"/>
              </w:rPr>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E304E" w14:textId="77777777" w:rsidR="008248C8" w:rsidRPr="00041BE4" w:rsidRDefault="008248C8" w:rsidP="00A25CD0">
            <w:pPr>
              <w:pStyle w:val="TAC"/>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79FFBE7" w14:textId="77777777" w:rsidR="008248C8" w:rsidRDefault="008248C8" w:rsidP="00A25CD0">
            <w:pPr>
              <w:pStyle w:val="TAC"/>
              <w:rPr>
                <w:rFonts w:eastAsia="ＭＳ 明朝"/>
              </w:rPr>
            </w:pPr>
            <w:r>
              <w:t>0</w:t>
            </w:r>
          </w:p>
        </w:tc>
      </w:tr>
      <w:tr w:rsidR="008248C8" w14:paraId="622C1F5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09B6B1" w14:textId="77777777" w:rsidR="008248C8" w:rsidRPr="00041BE4" w:rsidRDefault="008248C8" w:rsidP="00A25CD0">
            <w:pPr>
              <w:pStyle w:val="TAC"/>
              <w:rPr>
                <w:rFonts w:eastAsia="ＭＳ 明朝"/>
              </w:rPr>
            </w:pPr>
          </w:p>
        </w:tc>
        <w:tc>
          <w:tcPr>
            <w:tcW w:w="2147" w:type="dxa"/>
            <w:gridSpan w:val="2"/>
            <w:tcBorders>
              <w:top w:val="nil"/>
              <w:left w:val="single" w:sz="4" w:space="0" w:color="auto"/>
              <w:bottom w:val="nil"/>
              <w:right w:val="single" w:sz="4" w:space="0" w:color="auto"/>
            </w:tcBorders>
            <w:shd w:val="clear" w:color="auto" w:fill="auto"/>
            <w:vAlign w:val="center"/>
          </w:tcPr>
          <w:p w14:paraId="12B27B25" w14:textId="77777777" w:rsidR="008248C8" w:rsidRPr="00041BE4"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642B01EC" w14:textId="77777777" w:rsidR="008248C8" w:rsidRPr="00041BE4" w:rsidRDefault="008248C8" w:rsidP="00A25CD0">
            <w:pPr>
              <w:pStyle w:val="TAC"/>
              <w:rPr>
                <w:rFonts w:eastAsia="ＭＳ 明朝"/>
              </w:rPr>
            </w:pPr>
            <w:r w:rsidRPr="00041BE4">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59F83" w14:textId="77777777" w:rsidR="008248C8" w:rsidRPr="00041BE4" w:rsidRDefault="008248C8" w:rsidP="00A25CD0">
            <w:pPr>
              <w:pStyle w:val="TAC"/>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9F54A31" w14:textId="77777777" w:rsidR="008248C8" w:rsidRDefault="008248C8" w:rsidP="00A25CD0">
            <w:pPr>
              <w:pStyle w:val="TAC"/>
              <w:rPr>
                <w:rFonts w:eastAsia="ＭＳ 明朝"/>
              </w:rPr>
            </w:pPr>
          </w:p>
        </w:tc>
      </w:tr>
      <w:tr w:rsidR="008248C8" w14:paraId="7A61C3A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BAB813" w14:textId="77777777" w:rsidR="008248C8" w:rsidRPr="00041BE4" w:rsidRDefault="008248C8" w:rsidP="00A25CD0">
            <w:pPr>
              <w:pStyle w:val="TAC"/>
              <w:rPr>
                <w:rFonts w:eastAsia="ＭＳ 明朝"/>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349396" w14:textId="77777777" w:rsidR="008248C8" w:rsidRPr="00041BE4"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130E9D70" w14:textId="77777777" w:rsidR="008248C8" w:rsidRPr="00041BE4" w:rsidRDefault="008248C8" w:rsidP="00A25CD0">
            <w:pPr>
              <w:pStyle w:val="TAC"/>
              <w:rPr>
                <w:rFonts w:eastAsia="ＭＳ 明朝"/>
              </w:rPr>
            </w:pPr>
            <w:r w:rsidRPr="00041BE4">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A9128" w14:textId="77777777" w:rsidR="008248C8" w:rsidRPr="00041BE4" w:rsidRDefault="008248C8" w:rsidP="00A25CD0">
            <w:pPr>
              <w:pStyle w:val="TAC"/>
            </w:pPr>
            <w:r w:rsidRPr="00041BE4">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A5F703E" w14:textId="77777777" w:rsidR="008248C8" w:rsidRDefault="008248C8" w:rsidP="00A25CD0">
            <w:pPr>
              <w:pStyle w:val="TAC"/>
              <w:rPr>
                <w:rFonts w:eastAsia="ＭＳ 明朝"/>
              </w:rPr>
            </w:pPr>
          </w:p>
        </w:tc>
      </w:tr>
      <w:tr w:rsidR="008248C8" w14:paraId="63C454D8"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39BC24D" w14:textId="77777777" w:rsidR="008248C8" w:rsidRPr="00041BE4" w:rsidRDefault="008248C8" w:rsidP="00A25CD0">
            <w:pPr>
              <w:pStyle w:val="TAC"/>
              <w:rPr>
                <w:rFonts w:eastAsia="ＭＳ 明朝"/>
              </w:rPr>
            </w:pPr>
            <w:r w:rsidRPr="00041BE4">
              <w:t>CA_n1</w:t>
            </w:r>
            <w:r w:rsidRPr="00041BE4">
              <w:rPr>
                <w:lang w:val="sv-SE"/>
              </w:rPr>
              <w:t>A-</w:t>
            </w:r>
            <w:r w:rsidRPr="00041BE4">
              <w:t>n28</w:t>
            </w:r>
            <w:r w:rsidRPr="00041BE4">
              <w:rPr>
                <w:lang w:val="sv-SE"/>
              </w:rPr>
              <w:t>A-n257H</w:t>
            </w:r>
          </w:p>
        </w:tc>
        <w:tc>
          <w:tcPr>
            <w:tcW w:w="2147" w:type="dxa"/>
            <w:gridSpan w:val="2"/>
            <w:tcBorders>
              <w:left w:val="single" w:sz="4" w:space="0" w:color="auto"/>
              <w:bottom w:val="nil"/>
              <w:right w:val="single" w:sz="4" w:space="0" w:color="auto"/>
            </w:tcBorders>
            <w:shd w:val="clear" w:color="auto" w:fill="auto"/>
            <w:vAlign w:val="center"/>
          </w:tcPr>
          <w:p w14:paraId="5979B559" w14:textId="77777777" w:rsidR="008248C8" w:rsidRPr="00041BE4" w:rsidRDefault="008248C8" w:rsidP="00A25CD0">
            <w:pPr>
              <w:pStyle w:val="TAC"/>
              <w:rPr>
                <w:rFonts w:cstheme="minorBidi"/>
                <w:kern w:val="2"/>
              </w:rPr>
            </w:pPr>
            <w:r w:rsidRPr="00041BE4">
              <w:t>CA_n257G</w:t>
            </w:r>
          </w:p>
          <w:p w14:paraId="2D2F0C12" w14:textId="77777777" w:rsidR="008248C8" w:rsidRPr="00041BE4" w:rsidRDefault="008248C8" w:rsidP="00A25CD0">
            <w:pPr>
              <w:pStyle w:val="TAC"/>
            </w:pPr>
            <w:r w:rsidRPr="00041BE4">
              <w:t>CA_n257H</w:t>
            </w:r>
          </w:p>
          <w:p w14:paraId="00EEE83B" w14:textId="77777777" w:rsidR="008248C8" w:rsidRPr="00041BE4" w:rsidRDefault="008248C8" w:rsidP="00A25CD0">
            <w:pPr>
              <w:pStyle w:val="TAC"/>
              <w:rPr>
                <w:lang w:val="sv-SE"/>
              </w:rPr>
            </w:pPr>
            <w:r w:rsidRPr="00041BE4">
              <w:rPr>
                <w:lang w:val="sv-SE"/>
              </w:rPr>
              <w:t>CA_n1A-n28A</w:t>
            </w:r>
          </w:p>
          <w:p w14:paraId="684FE32B" w14:textId="77777777" w:rsidR="008248C8" w:rsidRPr="00041BE4" w:rsidRDefault="008248C8" w:rsidP="00A25CD0">
            <w:pPr>
              <w:pStyle w:val="TAC"/>
              <w:rPr>
                <w:lang w:val="sv-SE"/>
              </w:rPr>
            </w:pPr>
            <w:r w:rsidRPr="00041BE4">
              <w:rPr>
                <w:lang w:val="sv-SE"/>
              </w:rPr>
              <w:t>CA_n1A-n257A</w:t>
            </w:r>
          </w:p>
          <w:p w14:paraId="5BCACA41" w14:textId="77777777" w:rsidR="008248C8" w:rsidRPr="00041BE4" w:rsidRDefault="008248C8" w:rsidP="00A25CD0">
            <w:pPr>
              <w:pStyle w:val="TAC"/>
              <w:rPr>
                <w:lang w:val="sv-SE"/>
              </w:rPr>
            </w:pPr>
            <w:r w:rsidRPr="00041BE4">
              <w:rPr>
                <w:lang w:val="sv-SE"/>
              </w:rPr>
              <w:t>CA_n1A-n257G</w:t>
            </w:r>
          </w:p>
          <w:p w14:paraId="0DBDF88E" w14:textId="77777777" w:rsidR="008248C8" w:rsidRPr="00041BE4" w:rsidRDefault="008248C8" w:rsidP="00A25CD0">
            <w:pPr>
              <w:pStyle w:val="TAC"/>
              <w:rPr>
                <w:lang w:val="sv-SE"/>
              </w:rPr>
            </w:pPr>
            <w:r w:rsidRPr="00041BE4">
              <w:rPr>
                <w:lang w:val="sv-SE"/>
              </w:rPr>
              <w:t>CA_n1A-n257H</w:t>
            </w:r>
          </w:p>
          <w:p w14:paraId="4BF52A5D" w14:textId="77777777" w:rsidR="008248C8" w:rsidRPr="00041BE4" w:rsidRDefault="008248C8" w:rsidP="00A25CD0">
            <w:pPr>
              <w:pStyle w:val="TAC"/>
              <w:rPr>
                <w:lang w:val="sv-SE"/>
              </w:rPr>
            </w:pPr>
            <w:r w:rsidRPr="00041BE4">
              <w:rPr>
                <w:lang w:val="sv-SE"/>
              </w:rPr>
              <w:t>CA_n28A-n257A</w:t>
            </w:r>
          </w:p>
          <w:p w14:paraId="17671644" w14:textId="77777777" w:rsidR="008248C8" w:rsidRPr="00041BE4" w:rsidRDefault="008248C8" w:rsidP="00A25CD0">
            <w:pPr>
              <w:pStyle w:val="TAC"/>
              <w:rPr>
                <w:lang w:val="sv-SE"/>
              </w:rPr>
            </w:pPr>
            <w:r w:rsidRPr="00041BE4">
              <w:rPr>
                <w:lang w:val="sv-SE"/>
              </w:rPr>
              <w:t>CA_n28A-n257G</w:t>
            </w:r>
          </w:p>
          <w:p w14:paraId="68CDF86E" w14:textId="77777777" w:rsidR="008248C8" w:rsidRPr="00041BE4" w:rsidRDefault="008248C8" w:rsidP="00A25CD0">
            <w:pPr>
              <w:pStyle w:val="TAC"/>
              <w:rPr>
                <w:rFonts w:eastAsia="ＭＳ 明朝"/>
              </w:rPr>
            </w:pPr>
            <w:r w:rsidRPr="00041BE4">
              <w:rPr>
                <w:lang w:val="sv-SE"/>
              </w:rPr>
              <w:t>CA_n28A-n257H</w:t>
            </w:r>
          </w:p>
        </w:tc>
        <w:tc>
          <w:tcPr>
            <w:tcW w:w="884" w:type="dxa"/>
            <w:tcBorders>
              <w:left w:val="single" w:sz="4" w:space="0" w:color="auto"/>
              <w:right w:val="single" w:sz="4" w:space="0" w:color="auto"/>
            </w:tcBorders>
            <w:vAlign w:val="center"/>
          </w:tcPr>
          <w:p w14:paraId="40C089F9" w14:textId="77777777" w:rsidR="008248C8" w:rsidRPr="00041BE4" w:rsidRDefault="008248C8" w:rsidP="00A25CD0">
            <w:pPr>
              <w:pStyle w:val="TAC"/>
              <w:rPr>
                <w:rFonts w:eastAsia="ＭＳ 明朝"/>
              </w:rPr>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9F285" w14:textId="77777777" w:rsidR="008248C8" w:rsidRPr="00041BE4" w:rsidRDefault="008248C8" w:rsidP="00A25CD0">
            <w:pPr>
              <w:pStyle w:val="TAC"/>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259A2B9" w14:textId="77777777" w:rsidR="008248C8" w:rsidRDefault="008248C8" w:rsidP="00A25CD0">
            <w:pPr>
              <w:pStyle w:val="TAC"/>
              <w:rPr>
                <w:rFonts w:eastAsia="ＭＳ 明朝"/>
              </w:rPr>
            </w:pPr>
            <w:r>
              <w:t>0</w:t>
            </w:r>
          </w:p>
        </w:tc>
      </w:tr>
      <w:tr w:rsidR="008248C8" w14:paraId="75419C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F7C0CD" w14:textId="77777777" w:rsidR="008248C8" w:rsidRPr="00041BE4" w:rsidRDefault="008248C8" w:rsidP="00A25CD0">
            <w:pPr>
              <w:pStyle w:val="TAC"/>
              <w:rPr>
                <w:rFonts w:eastAsia="ＭＳ 明朝"/>
              </w:rPr>
            </w:pPr>
          </w:p>
        </w:tc>
        <w:tc>
          <w:tcPr>
            <w:tcW w:w="2147" w:type="dxa"/>
            <w:gridSpan w:val="2"/>
            <w:tcBorders>
              <w:top w:val="nil"/>
              <w:left w:val="single" w:sz="4" w:space="0" w:color="auto"/>
              <w:bottom w:val="nil"/>
              <w:right w:val="single" w:sz="4" w:space="0" w:color="auto"/>
            </w:tcBorders>
            <w:shd w:val="clear" w:color="auto" w:fill="auto"/>
            <w:vAlign w:val="center"/>
          </w:tcPr>
          <w:p w14:paraId="24AC6C9D" w14:textId="77777777" w:rsidR="008248C8" w:rsidRPr="00041BE4"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05CF8B7F" w14:textId="77777777" w:rsidR="008248C8" w:rsidRPr="00041BE4" w:rsidRDefault="008248C8" w:rsidP="00A25CD0">
            <w:pPr>
              <w:pStyle w:val="TAC"/>
              <w:rPr>
                <w:rFonts w:eastAsia="ＭＳ 明朝"/>
              </w:rPr>
            </w:pPr>
            <w:r w:rsidRPr="00041BE4">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72D0E" w14:textId="77777777" w:rsidR="008248C8" w:rsidRPr="00041BE4" w:rsidRDefault="008248C8" w:rsidP="00A25CD0">
            <w:pPr>
              <w:pStyle w:val="TAC"/>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7F8221E" w14:textId="77777777" w:rsidR="008248C8" w:rsidRDefault="008248C8" w:rsidP="00A25CD0">
            <w:pPr>
              <w:pStyle w:val="TAC"/>
              <w:rPr>
                <w:rFonts w:eastAsia="ＭＳ 明朝"/>
              </w:rPr>
            </w:pPr>
          </w:p>
        </w:tc>
      </w:tr>
      <w:tr w:rsidR="008248C8" w14:paraId="19FEC75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2E53F7" w14:textId="77777777" w:rsidR="008248C8" w:rsidRPr="00041BE4" w:rsidRDefault="008248C8" w:rsidP="00A25CD0">
            <w:pPr>
              <w:pStyle w:val="TAC"/>
              <w:rPr>
                <w:rFonts w:eastAsia="ＭＳ 明朝"/>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9580E2A" w14:textId="77777777" w:rsidR="008248C8" w:rsidRPr="00041BE4"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6224163B" w14:textId="77777777" w:rsidR="008248C8" w:rsidRPr="00041BE4" w:rsidRDefault="008248C8" w:rsidP="00A25CD0">
            <w:pPr>
              <w:pStyle w:val="TAC"/>
              <w:rPr>
                <w:rFonts w:eastAsia="ＭＳ 明朝"/>
              </w:rPr>
            </w:pPr>
            <w:r w:rsidRPr="00041BE4">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5BF62" w14:textId="77777777" w:rsidR="008248C8" w:rsidRPr="00041BE4" w:rsidRDefault="008248C8" w:rsidP="00A25CD0">
            <w:pPr>
              <w:pStyle w:val="TAC"/>
            </w:pPr>
            <w:r w:rsidRPr="00041BE4">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3BE64C" w14:textId="77777777" w:rsidR="008248C8" w:rsidRDefault="008248C8" w:rsidP="00A25CD0">
            <w:pPr>
              <w:pStyle w:val="TAC"/>
              <w:rPr>
                <w:rFonts w:eastAsia="ＭＳ 明朝"/>
              </w:rPr>
            </w:pPr>
          </w:p>
        </w:tc>
      </w:tr>
      <w:tr w:rsidR="008248C8" w14:paraId="43F0B44F"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5E31B390" w14:textId="77777777" w:rsidR="008248C8" w:rsidRPr="00041BE4" w:rsidRDefault="008248C8" w:rsidP="00A25CD0">
            <w:pPr>
              <w:pStyle w:val="TAC"/>
              <w:rPr>
                <w:rFonts w:eastAsia="ＭＳ 明朝"/>
              </w:rPr>
            </w:pPr>
            <w:r w:rsidRPr="00041BE4">
              <w:t>CA_n1</w:t>
            </w:r>
            <w:r w:rsidRPr="00041BE4">
              <w:rPr>
                <w:lang w:val="sv-SE"/>
              </w:rPr>
              <w:t>A-</w:t>
            </w:r>
            <w:r w:rsidRPr="00041BE4">
              <w:t>n28</w:t>
            </w:r>
            <w:r w:rsidRPr="00041BE4">
              <w:rPr>
                <w:lang w:val="sv-SE"/>
              </w:rPr>
              <w:t>A-n257I</w:t>
            </w:r>
          </w:p>
        </w:tc>
        <w:tc>
          <w:tcPr>
            <w:tcW w:w="2147" w:type="dxa"/>
            <w:gridSpan w:val="2"/>
            <w:tcBorders>
              <w:left w:val="single" w:sz="4" w:space="0" w:color="auto"/>
              <w:bottom w:val="nil"/>
              <w:right w:val="single" w:sz="4" w:space="0" w:color="auto"/>
            </w:tcBorders>
            <w:shd w:val="clear" w:color="auto" w:fill="auto"/>
            <w:vAlign w:val="center"/>
          </w:tcPr>
          <w:p w14:paraId="33C2712E" w14:textId="77777777" w:rsidR="008248C8" w:rsidRPr="00041BE4" w:rsidRDefault="008248C8" w:rsidP="00A25CD0">
            <w:pPr>
              <w:pStyle w:val="TAC"/>
              <w:rPr>
                <w:rFonts w:cstheme="minorBidi"/>
                <w:kern w:val="2"/>
              </w:rPr>
            </w:pPr>
            <w:r w:rsidRPr="00041BE4">
              <w:t>CA_n257G</w:t>
            </w:r>
          </w:p>
          <w:p w14:paraId="457CD1B2" w14:textId="77777777" w:rsidR="008248C8" w:rsidRPr="00041BE4" w:rsidRDefault="008248C8" w:rsidP="00A25CD0">
            <w:pPr>
              <w:pStyle w:val="TAC"/>
            </w:pPr>
            <w:r w:rsidRPr="00041BE4">
              <w:t>CA_n257H</w:t>
            </w:r>
          </w:p>
          <w:p w14:paraId="6085674A" w14:textId="77777777" w:rsidR="008248C8" w:rsidRPr="00041BE4" w:rsidRDefault="008248C8" w:rsidP="00A25CD0">
            <w:pPr>
              <w:pStyle w:val="TAC"/>
            </w:pPr>
            <w:r w:rsidRPr="00041BE4">
              <w:t>CA_n257I</w:t>
            </w:r>
          </w:p>
          <w:p w14:paraId="78D8629D" w14:textId="77777777" w:rsidR="008248C8" w:rsidRPr="00041BE4" w:rsidRDefault="008248C8" w:rsidP="00A25CD0">
            <w:pPr>
              <w:pStyle w:val="TAC"/>
              <w:rPr>
                <w:lang w:val="sv-SE"/>
              </w:rPr>
            </w:pPr>
            <w:r w:rsidRPr="00041BE4">
              <w:rPr>
                <w:lang w:val="sv-SE"/>
              </w:rPr>
              <w:t>CA_n1A-n28A</w:t>
            </w:r>
          </w:p>
          <w:p w14:paraId="204C0DFC" w14:textId="77777777" w:rsidR="008248C8" w:rsidRPr="00041BE4" w:rsidRDefault="008248C8" w:rsidP="00A25CD0">
            <w:pPr>
              <w:pStyle w:val="TAC"/>
              <w:rPr>
                <w:lang w:val="sv-SE"/>
              </w:rPr>
            </w:pPr>
            <w:r w:rsidRPr="00041BE4">
              <w:rPr>
                <w:lang w:val="sv-SE"/>
              </w:rPr>
              <w:t>CA_n1A-n257A</w:t>
            </w:r>
          </w:p>
          <w:p w14:paraId="20C13439" w14:textId="77777777" w:rsidR="008248C8" w:rsidRPr="00041BE4" w:rsidRDefault="008248C8" w:rsidP="00A25CD0">
            <w:pPr>
              <w:pStyle w:val="TAC"/>
              <w:rPr>
                <w:lang w:val="sv-SE"/>
              </w:rPr>
            </w:pPr>
            <w:r w:rsidRPr="00041BE4">
              <w:rPr>
                <w:lang w:val="sv-SE"/>
              </w:rPr>
              <w:t>CA_n1A-n257G</w:t>
            </w:r>
          </w:p>
          <w:p w14:paraId="2EFD209C" w14:textId="77777777" w:rsidR="008248C8" w:rsidRPr="00041BE4" w:rsidRDefault="008248C8" w:rsidP="00A25CD0">
            <w:pPr>
              <w:pStyle w:val="TAC"/>
              <w:rPr>
                <w:lang w:val="sv-SE"/>
              </w:rPr>
            </w:pPr>
            <w:r w:rsidRPr="00041BE4">
              <w:rPr>
                <w:lang w:val="sv-SE"/>
              </w:rPr>
              <w:t>CA_n1A-n257H</w:t>
            </w:r>
          </w:p>
          <w:p w14:paraId="3FD8D976" w14:textId="77777777" w:rsidR="008248C8" w:rsidRPr="00041BE4" w:rsidRDefault="008248C8" w:rsidP="00A25CD0">
            <w:pPr>
              <w:pStyle w:val="TAC"/>
              <w:rPr>
                <w:lang w:val="sv-SE"/>
              </w:rPr>
            </w:pPr>
            <w:r w:rsidRPr="00041BE4">
              <w:rPr>
                <w:lang w:val="sv-SE"/>
              </w:rPr>
              <w:t>CA_n1A-n257I</w:t>
            </w:r>
          </w:p>
          <w:p w14:paraId="7D1B6712" w14:textId="77777777" w:rsidR="008248C8" w:rsidRPr="00041BE4" w:rsidRDefault="008248C8" w:rsidP="00A25CD0">
            <w:pPr>
              <w:pStyle w:val="TAC"/>
              <w:rPr>
                <w:lang w:val="sv-SE"/>
              </w:rPr>
            </w:pPr>
            <w:r w:rsidRPr="00041BE4">
              <w:rPr>
                <w:lang w:val="sv-SE"/>
              </w:rPr>
              <w:t>CA_n28A-n257A</w:t>
            </w:r>
          </w:p>
          <w:p w14:paraId="1F4E0A43" w14:textId="77777777" w:rsidR="008248C8" w:rsidRPr="00041BE4" w:rsidRDefault="008248C8" w:rsidP="00A25CD0">
            <w:pPr>
              <w:pStyle w:val="TAC"/>
              <w:rPr>
                <w:lang w:val="sv-SE"/>
              </w:rPr>
            </w:pPr>
            <w:r w:rsidRPr="00041BE4">
              <w:rPr>
                <w:lang w:val="sv-SE"/>
              </w:rPr>
              <w:t>CA_n28A-n257G</w:t>
            </w:r>
          </w:p>
          <w:p w14:paraId="0FEC7566" w14:textId="77777777" w:rsidR="008248C8" w:rsidRPr="00041BE4" w:rsidRDefault="008248C8" w:rsidP="00A25CD0">
            <w:pPr>
              <w:pStyle w:val="TAC"/>
              <w:rPr>
                <w:lang w:val="sv-SE"/>
              </w:rPr>
            </w:pPr>
            <w:r w:rsidRPr="00041BE4">
              <w:rPr>
                <w:lang w:val="sv-SE"/>
              </w:rPr>
              <w:t>CA_n28A-n257H</w:t>
            </w:r>
          </w:p>
          <w:p w14:paraId="7D608159" w14:textId="77777777" w:rsidR="008248C8" w:rsidRPr="00041BE4" w:rsidRDefault="008248C8" w:rsidP="00A25CD0">
            <w:pPr>
              <w:pStyle w:val="TAC"/>
              <w:rPr>
                <w:rFonts w:eastAsia="ＭＳ 明朝"/>
              </w:rPr>
            </w:pPr>
            <w:r w:rsidRPr="00041BE4">
              <w:rPr>
                <w:lang w:val="sv-SE"/>
              </w:rPr>
              <w:t>CA_n28A-n257I</w:t>
            </w:r>
          </w:p>
        </w:tc>
        <w:tc>
          <w:tcPr>
            <w:tcW w:w="884" w:type="dxa"/>
            <w:tcBorders>
              <w:left w:val="single" w:sz="4" w:space="0" w:color="auto"/>
              <w:right w:val="single" w:sz="4" w:space="0" w:color="auto"/>
            </w:tcBorders>
            <w:vAlign w:val="center"/>
          </w:tcPr>
          <w:p w14:paraId="7A4F357B" w14:textId="77777777" w:rsidR="008248C8" w:rsidRPr="00041BE4" w:rsidRDefault="008248C8" w:rsidP="00A25CD0">
            <w:pPr>
              <w:pStyle w:val="TAC"/>
              <w:rPr>
                <w:rFonts w:eastAsia="ＭＳ 明朝"/>
              </w:rPr>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39D27" w14:textId="77777777" w:rsidR="008248C8" w:rsidRPr="00041BE4" w:rsidRDefault="008248C8" w:rsidP="00A25CD0">
            <w:pPr>
              <w:pStyle w:val="TAC"/>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A70C98B" w14:textId="77777777" w:rsidR="008248C8" w:rsidRDefault="008248C8" w:rsidP="00A25CD0">
            <w:pPr>
              <w:pStyle w:val="TAC"/>
              <w:rPr>
                <w:rFonts w:eastAsia="ＭＳ 明朝"/>
              </w:rPr>
            </w:pPr>
            <w:r>
              <w:t>0</w:t>
            </w:r>
          </w:p>
        </w:tc>
      </w:tr>
      <w:tr w:rsidR="008248C8" w14:paraId="420C978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421A3D" w14:textId="77777777" w:rsidR="008248C8" w:rsidRPr="00041BE4" w:rsidRDefault="008248C8" w:rsidP="00A25CD0">
            <w:pPr>
              <w:pStyle w:val="TAC"/>
              <w:rPr>
                <w:rFonts w:eastAsia="ＭＳ 明朝"/>
              </w:rPr>
            </w:pPr>
          </w:p>
        </w:tc>
        <w:tc>
          <w:tcPr>
            <w:tcW w:w="2147" w:type="dxa"/>
            <w:gridSpan w:val="2"/>
            <w:tcBorders>
              <w:top w:val="nil"/>
              <w:left w:val="single" w:sz="4" w:space="0" w:color="auto"/>
              <w:bottom w:val="nil"/>
              <w:right w:val="single" w:sz="4" w:space="0" w:color="auto"/>
            </w:tcBorders>
            <w:shd w:val="clear" w:color="auto" w:fill="auto"/>
            <w:vAlign w:val="center"/>
          </w:tcPr>
          <w:p w14:paraId="76F539F9" w14:textId="77777777" w:rsidR="008248C8" w:rsidRPr="00041BE4"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38BDFEEB" w14:textId="77777777" w:rsidR="008248C8" w:rsidRPr="00041BE4" w:rsidRDefault="008248C8" w:rsidP="00A25CD0">
            <w:pPr>
              <w:pStyle w:val="TAC"/>
              <w:rPr>
                <w:rFonts w:eastAsia="ＭＳ 明朝"/>
              </w:rPr>
            </w:pPr>
            <w:r w:rsidRPr="00041BE4">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941C7" w14:textId="77777777" w:rsidR="008248C8" w:rsidRPr="00041BE4" w:rsidRDefault="008248C8" w:rsidP="00A25CD0">
            <w:pPr>
              <w:pStyle w:val="TAC"/>
            </w:pPr>
            <w:r w:rsidRPr="00041BE4">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E8D6946" w14:textId="77777777" w:rsidR="008248C8" w:rsidRDefault="008248C8" w:rsidP="00A25CD0">
            <w:pPr>
              <w:pStyle w:val="TAC"/>
              <w:rPr>
                <w:rFonts w:eastAsia="ＭＳ 明朝"/>
              </w:rPr>
            </w:pPr>
          </w:p>
        </w:tc>
      </w:tr>
      <w:tr w:rsidR="008248C8" w14:paraId="205C568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1E85BC" w14:textId="77777777" w:rsidR="008248C8" w:rsidRPr="00041BE4" w:rsidRDefault="008248C8" w:rsidP="00A25CD0">
            <w:pPr>
              <w:pStyle w:val="TAC"/>
              <w:rPr>
                <w:rFonts w:eastAsia="ＭＳ 明朝"/>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FD801F" w14:textId="77777777" w:rsidR="008248C8" w:rsidRPr="00041BE4"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292904CC" w14:textId="77777777" w:rsidR="008248C8" w:rsidRPr="00041BE4" w:rsidRDefault="008248C8" w:rsidP="00A25CD0">
            <w:pPr>
              <w:pStyle w:val="TAC"/>
              <w:rPr>
                <w:rFonts w:eastAsia="ＭＳ 明朝"/>
              </w:rPr>
            </w:pPr>
            <w:r w:rsidRPr="00041BE4">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9D04A" w14:textId="77777777" w:rsidR="008248C8" w:rsidRPr="00041BE4" w:rsidRDefault="008248C8" w:rsidP="00A25CD0">
            <w:pPr>
              <w:pStyle w:val="TAC"/>
            </w:pPr>
            <w:r w:rsidRPr="00041BE4">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A879FA" w14:textId="77777777" w:rsidR="008248C8" w:rsidRDefault="008248C8" w:rsidP="00A25CD0">
            <w:pPr>
              <w:pStyle w:val="TAC"/>
              <w:rPr>
                <w:rFonts w:eastAsia="ＭＳ 明朝"/>
              </w:rPr>
            </w:pPr>
          </w:p>
        </w:tc>
      </w:tr>
      <w:tr w:rsidR="008248C8" w14:paraId="57790880"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16FF8F9" w14:textId="77777777" w:rsidR="008248C8" w:rsidRPr="00041BE4" w:rsidRDefault="008248C8" w:rsidP="00A25CD0">
            <w:pPr>
              <w:pStyle w:val="TAC"/>
            </w:pPr>
            <w:r w:rsidRPr="00041BE4">
              <w:t>CA_n1A-n40A-n258A</w:t>
            </w:r>
          </w:p>
        </w:tc>
        <w:tc>
          <w:tcPr>
            <w:tcW w:w="2147" w:type="dxa"/>
            <w:gridSpan w:val="2"/>
            <w:tcBorders>
              <w:left w:val="single" w:sz="4" w:space="0" w:color="auto"/>
              <w:bottom w:val="nil"/>
              <w:right w:val="single" w:sz="4" w:space="0" w:color="auto"/>
            </w:tcBorders>
            <w:shd w:val="clear" w:color="auto" w:fill="auto"/>
            <w:vAlign w:val="center"/>
          </w:tcPr>
          <w:p w14:paraId="0FAF14F8" w14:textId="77777777" w:rsidR="008248C8" w:rsidRPr="00041BE4" w:rsidRDefault="008248C8" w:rsidP="00A25CD0">
            <w:pPr>
              <w:pStyle w:val="TAC"/>
            </w:pPr>
            <w:r w:rsidRPr="00041BE4">
              <w:t>-</w:t>
            </w:r>
          </w:p>
        </w:tc>
        <w:tc>
          <w:tcPr>
            <w:tcW w:w="884" w:type="dxa"/>
            <w:tcBorders>
              <w:left w:val="single" w:sz="4" w:space="0" w:color="auto"/>
              <w:right w:val="single" w:sz="4" w:space="0" w:color="auto"/>
            </w:tcBorders>
            <w:vAlign w:val="center"/>
          </w:tcPr>
          <w:p w14:paraId="4AC41D86" w14:textId="77777777" w:rsidR="008248C8" w:rsidRPr="00041BE4" w:rsidRDefault="008248C8" w:rsidP="00A25CD0">
            <w:pPr>
              <w:pStyle w:val="TAC"/>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D76B1" w14:textId="77777777" w:rsidR="008248C8" w:rsidRPr="00041BE4" w:rsidRDefault="008248C8" w:rsidP="00A25CD0">
            <w:pPr>
              <w:pStyle w:val="TAC"/>
            </w:pPr>
            <w:r w:rsidRPr="00041BE4">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79AF5C68" w14:textId="77777777" w:rsidR="008248C8" w:rsidRDefault="008248C8" w:rsidP="00A25CD0">
            <w:pPr>
              <w:pStyle w:val="TAC"/>
              <w:rPr>
                <w:lang w:eastAsia="zh-CN"/>
              </w:rPr>
            </w:pPr>
            <w:r>
              <w:rPr>
                <w:szCs w:val="18"/>
                <w:lang w:eastAsia="zh-CN"/>
              </w:rPr>
              <w:t>0</w:t>
            </w:r>
          </w:p>
        </w:tc>
      </w:tr>
      <w:tr w:rsidR="008248C8" w14:paraId="4506E4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48071E"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45E3F6"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03473AF3" w14:textId="77777777" w:rsidR="008248C8" w:rsidRPr="00041BE4" w:rsidRDefault="008248C8" w:rsidP="00A25CD0">
            <w:pPr>
              <w:pStyle w:val="TAC"/>
            </w:pPr>
            <w:r w:rsidRPr="00041BE4">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D22F0" w14:textId="77777777" w:rsidR="008248C8" w:rsidRPr="00041BE4" w:rsidRDefault="008248C8" w:rsidP="00A25CD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32246E7" w14:textId="77777777" w:rsidR="008248C8" w:rsidRDefault="008248C8" w:rsidP="00A25CD0">
            <w:pPr>
              <w:pStyle w:val="TAC"/>
              <w:rPr>
                <w:lang w:eastAsia="zh-CN"/>
              </w:rPr>
            </w:pPr>
          </w:p>
        </w:tc>
      </w:tr>
      <w:tr w:rsidR="008248C8" w14:paraId="662E94C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69D7FF"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B901299"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412663EE" w14:textId="77777777" w:rsidR="008248C8" w:rsidRPr="00041BE4" w:rsidRDefault="008248C8" w:rsidP="00A25CD0">
            <w:pPr>
              <w:pStyle w:val="TAC"/>
            </w:pPr>
            <w:r w:rsidRPr="00041BE4">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6DF6" w14:textId="77777777" w:rsidR="008248C8" w:rsidRPr="00041BE4" w:rsidRDefault="008248C8" w:rsidP="00A25CD0">
            <w:pPr>
              <w:pStyle w:val="TAC"/>
            </w:pPr>
            <w:r w:rsidRPr="00041BE4">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8B61AB" w14:textId="77777777" w:rsidR="008248C8" w:rsidRDefault="008248C8" w:rsidP="00A25CD0">
            <w:pPr>
              <w:pStyle w:val="TAC"/>
              <w:rPr>
                <w:lang w:eastAsia="zh-CN"/>
              </w:rPr>
            </w:pPr>
          </w:p>
        </w:tc>
      </w:tr>
      <w:tr w:rsidR="008248C8" w14:paraId="73E27FF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0F0803" w14:textId="77777777" w:rsidR="008248C8" w:rsidRPr="00041BE4" w:rsidRDefault="008248C8" w:rsidP="00A25CD0">
            <w:pPr>
              <w:pStyle w:val="TAC"/>
            </w:pPr>
            <w:r w:rsidRPr="00041BE4">
              <w:rPr>
                <w:rFonts w:cs="Arial"/>
                <w:color w:val="000000"/>
                <w:szCs w:val="18"/>
              </w:rPr>
              <w:t>CA_n1A-n40A-n258D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B333E1" w14:textId="77777777" w:rsidR="008248C8" w:rsidRPr="00041BE4" w:rsidRDefault="008248C8" w:rsidP="00A25CD0">
            <w:pPr>
              <w:pStyle w:val="TAC"/>
            </w:pPr>
            <w:r w:rsidRPr="00041BE4">
              <w:rPr>
                <w:rFonts w:cs="Arial"/>
                <w:szCs w:val="18"/>
              </w:rPr>
              <w:t>-</w:t>
            </w:r>
          </w:p>
        </w:tc>
        <w:tc>
          <w:tcPr>
            <w:tcW w:w="884" w:type="dxa"/>
            <w:tcBorders>
              <w:left w:val="single" w:sz="4" w:space="0" w:color="auto"/>
              <w:right w:val="single" w:sz="4" w:space="0" w:color="auto"/>
            </w:tcBorders>
            <w:vAlign w:val="center"/>
          </w:tcPr>
          <w:p w14:paraId="48DA21F1" w14:textId="77777777" w:rsidR="008248C8" w:rsidRPr="00041BE4" w:rsidRDefault="008248C8" w:rsidP="00A25CD0">
            <w:pPr>
              <w:pStyle w:val="TAC"/>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50745" w14:textId="77777777" w:rsidR="008248C8" w:rsidRPr="00041BE4" w:rsidRDefault="008248C8" w:rsidP="00A25CD0">
            <w:pPr>
              <w:pStyle w:val="TAC"/>
            </w:pPr>
            <w:r w:rsidRPr="00041BE4">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04D16A" w14:textId="77777777" w:rsidR="008248C8" w:rsidRDefault="008248C8" w:rsidP="00A25CD0">
            <w:pPr>
              <w:pStyle w:val="TAC"/>
              <w:rPr>
                <w:lang w:eastAsia="zh-CN"/>
              </w:rPr>
            </w:pPr>
            <w:r>
              <w:rPr>
                <w:szCs w:val="18"/>
                <w:lang w:eastAsia="zh-CN"/>
              </w:rPr>
              <w:t>0</w:t>
            </w:r>
          </w:p>
        </w:tc>
      </w:tr>
      <w:tr w:rsidR="008248C8" w14:paraId="12DB0F3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54D464"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64E541"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1BBE227" w14:textId="77777777" w:rsidR="008248C8" w:rsidRPr="00041BE4" w:rsidRDefault="008248C8" w:rsidP="00A25CD0">
            <w:pPr>
              <w:pStyle w:val="TAC"/>
            </w:pPr>
            <w:r w:rsidRPr="00041BE4">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FCF9B" w14:textId="77777777" w:rsidR="008248C8" w:rsidRPr="00041BE4" w:rsidRDefault="008248C8" w:rsidP="00A25CD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82C3431" w14:textId="77777777" w:rsidR="008248C8" w:rsidRDefault="008248C8" w:rsidP="00A25CD0">
            <w:pPr>
              <w:pStyle w:val="TAC"/>
              <w:rPr>
                <w:lang w:eastAsia="zh-CN"/>
              </w:rPr>
            </w:pPr>
          </w:p>
        </w:tc>
      </w:tr>
      <w:tr w:rsidR="008248C8" w14:paraId="1D55282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E2D15E"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870C0B"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47E5D671" w14:textId="77777777" w:rsidR="008248C8" w:rsidRPr="00041BE4" w:rsidRDefault="008248C8" w:rsidP="00A25CD0">
            <w:pPr>
              <w:pStyle w:val="TAC"/>
            </w:pPr>
            <w:r w:rsidRPr="00041BE4">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07BB9" w14:textId="77777777" w:rsidR="008248C8" w:rsidRPr="00041BE4" w:rsidRDefault="008248C8" w:rsidP="00A25CD0">
            <w:pPr>
              <w:pStyle w:val="TAC"/>
            </w:pPr>
            <w:r w:rsidRPr="00041BE4">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775DC5" w14:textId="77777777" w:rsidR="008248C8" w:rsidRDefault="008248C8" w:rsidP="00A25CD0">
            <w:pPr>
              <w:pStyle w:val="TAC"/>
              <w:rPr>
                <w:lang w:eastAsia="zh-CN"/>
              </w:rPr>
            </w:pPr>
          </w:p>
        </w:tc>
      </w:tr>
      <w:tr w:rsidR="008248C8" w14:paraId="26C239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F34FD7" w14:textId="77777777" w:rsidR="008248C8" w:rsidRPr="00041BE4" w:rsidRDefault="008248C8" w:rsidP="00A25CD0">
            <w:pPr>
              <w:pStyle w:val="TAC"/>
            </w:pPr>
            <w:r w:rsidRPr="00041BE4">
              <w:t>CA_n1A-n40A-n258E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4AD0DC" w14:textId="77777777" w:rsidR="008248C8" w:rsidRPr="00041BE4" w:rsidRDefault="008248C8" w:rsidP="00A25CD0">
            <w:pPr>
              <w:pStyle w:val="TAC"/>
            </w:pPr>
            <w:r w:rsidRPr="00041BE4">
              <w:t>-</w:t>
            </w:r>
          </w:p>
        </w:tc>
        <w:tc>
          <w:tcPr>
            <w:tcW w:w="884" w:type="dxa"/>
            <w:tcBorders>
              <w:left w:val="single" w:sz="4" w:space="0" w:color="auto"/>
              <w:right w:val="single" w:sz="4" w:space="0" w:color="auto"/>
            </w:tcBorders>
            <w:vAlign w:val="center"/>
          </w:tcPr>
          <w:p w14:paraId="143B5507" w14:textId="77777777" w:rsidR="008248C8" w:rsidRPr="00041BE4" w:rsidRDefault="008248C8" w:rsidP="00A25CD0">
            <w:pPr>
              <w:pStyle w:val="TAC"/>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99D7F" w14:textId="77777777" w:rsidR="008248C8" w:rsidRPr="00041BE4" w:rsidRDefault="008248C8" w:rsidP="00A25CD0">
            <w:pPr>
              <w:pStyle w:val="TAC"/>
            </w:pPr>
            <w:r w:rsidRPr="00041BE4">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5BF492" w14:textId="77777777" w:rsidR="008248C8" w:rsidRDefault="008248C8" w:rsidP="00A25CD0">
            <w:pPr>
              <w:pStyle w:val="TAC"/>
              <w:rPr>
                <w:lang w:eastAsia="zh-CN"/>
              </w:rPr>
            </w:pPr>
            <w:r>
              <w:rPr>
                <w:lang w:eastAsia="zh-CN"/>
              </w:rPr>
              <w:t>0</w:t>
            </w:r>
          </w:p>
        </w:tc>
      </w:tr>
      <w:tr w:rsidR="008248C8" w14:paraId="71D4101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358F2C"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5C23C71"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57956A08" w14:textId="77777777" w:rsidR="008248C8" w:rsidRPr="00041BE4" w:rsidRDefault="008248C8" w:rsidP="00A25CD0">
            <w:pPr>
              <w:pStyle w:val="TAC"/>
            </w:pPr>
            <w:r w:rsidRPr="00041BE4">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18A7A" w14:textId="77777777" w:rsidR="008248C8" w:rsidRPr="00041BE4" w:rsidRDefault="008248C8" w:rsidP="00A25CD0">
            <w:pPr>
              <w:pStyle w:val="TAC"/>
            </w:pPr>
            <w:r w:rsidRPr="00041BE4">
              <w:rPr>
                <w:lang w:val="en-US" w:bidi="ar"/>
              </w:rPr>
              <w:t>5, 10, 15, 20, 25, 30, 40, 50,60</w:t>
            </w:r>
          </w:p>
        </w:tc>
        <w:tc>
          <w:tcPr>
            <w:tcW w:w="1651" w:type="dxa"/>
            <w:gridSpan w:val="2"/>
            <w:tcBorders>
              <w:top w:val="nil"/>
              <w:left w:val="single" w:sz="4" w:space="0" w:color="auto"/>
              <w:bottom w:val="nil"/>
              <w:right w:val="single" w:sz="4" w:space="0" w:color="auto"/>
            </w:tcBorders>
            <w:shd w:val="clear" w:color="auto" w:fill="auto"/>
            <w:vAlign w:val="center"/>
          </w:tcPr>
          <w:p w14:paraId="2DFA2E6E" w14:textId="77777777" w:rsidR="008248C8" w:rsidRDefault="008248C8" w:rsidP="00A25CD0">
            <w:pPr>
              <w:pStyle w:val="TAC"/>
              <w:rPr>
                <w:lang w:eastAsia="zh-CN"/>
              </w:rPr>
            </w:pPr>
          </w:p>
        </w:tc>
      </w:tr>
      <w:tr w:rsidR="008248C8" w14:paraId="022BAFA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7961C5" w14:textId="77777777" w:rsidR="008248C8" w:rsidRPr="00041BE4"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EA8BDAD"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4A815A1B" w14:textId="77777777" w:rsidR="008248C8" w:rsidRPr="00041BE4" w:rsidRDefault="008248C8" w:rsidP="00A25CD0">
            <w:pPr>
              <w:pStyle w:val="TAC"/>
            </w:pPr>
            <w:r w:rsidRPr="00041BE4">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A9DB" w14:textId="77777777" w:rsidR="008248C8" w:rsidRPr="00041BE4" w:rsidRDefault="008248C8" w:rsidP="00A25CD0">
            <w:pPr>
              <w:pStyle w:val="TAC"/>
            </w:pPr>
            <w:r w:rsidRPr="00041BE4">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030D8E" w14:textId="77777777" w:rsidR="008248C8" w:rsidRDefault="008248C8" w:rsidP="00A25CD0">
            <w:pPr>
              <w:pStyle w:val="TAC"/>
              <w:rPr>
                <w:lang w:eastAsia="zh-CN"/>
              </w:rPr>
            </w:pPr>
          </w:p>
        </w:tc>
      </w:tr>
      <w:tr w:rsidR="008248C8" w14:paraId="477362D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FE031D" w14:textId="77777777" w:rsidR="008248C8" w:rsidRPr="00041BE4" w:rsidRDefault="008248C8" w:rsidP="00A25CD0">
            <w:pPr>
              <w:pStyle w:val="TAC"/>
            </w:pPr>
            <w:r w:rsidRPr="00041BE4">
              <w:t>CA_n1A-n40A-n258F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CA55E5" w14:textId="77777777" w:rsidR="008248C8" w:rsidRPr="00041BE4" w:rsidRDefault="008248C8" w:rsidP="00A25CD0">
            <w:pPr>
              <w:pStyle w:val="TAC"/>
            </w:pPr>
            <w:r w:rsidRPr="00041BE4">
              <w:t>-</w:t>
            </w:r>
          </w:p>
        </w:tc>
        <w:tc>
          <w:tcPr>
            <w:tcW w:w="884" w:type="dxa"/>
            <w:tcBorders>
              <w:left w:val="single" w:sz="4" w:space="0" w:color="auto"/>
              <w:right w:val="single" w:sz="4" w:space="0" w:color="auto"/>
            </w:tcBorders>
            <w:vAlign w:val="center"/>
          </w:tcPr>
          <w:p w14:paraId="6C4DDAF3" w14:textId="77777777" w:rsidR="008248C8" w:rsidRPr="00041BE4" w:rsidRDefault="008248C8" w:rsidP="00A25CD0">
            <w:pPr>
              <w:pStyle w:val="TAC"/>
            </w:pPr>
            <w:r w:rsidRPr="00041BE4">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954A" w14:textId="77777777" w:rsidR="008248C8" w:rsidRPr="00041BE4" w:rsidRDefault="008248C8" w:rsidP="00A25CD0">
            <w:pPr>
              <w:pStyle w:val="TAC"/>
            </w:pPr>
            <w:r w:rsidRPr="00041BE4">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CCF8D8" w14:textId="77777777" w:rsidR="008248C8" w:rsidRDefault="008248C8" w:rsidP="00A25CD0">
            <w:pPr>
              <w:pStyle w:val="TAC"/>
              <w:rPr>
                <w:lang w:eastAsia="zh-CN"/>
              </w:rPr>
            </w:pPr>
            <w:r>
              <w:rPr>
                <w:lang w:eastAsia="zh-CN"/>
              </w:rPr>
              <w:t>0</w:t>
            </w:r>
          </w:p>
        </w:tc>
      </w:tr>
      <w:tr w:rsidR="008248C8" w14:paraId="4EB55F2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A2CF82" w14:textId="77777777" w:rsidR="008248C8" w:rsidRPr="00041BE4"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0FF710F" w14:textId="77777777" w:rsidR="008248C8" w:rsidRPr="00041BE4" w:rsidRDefault="008248C8" w:rsidP="00A25CD0">
            <w:pPr>
              <w:pStyle w:val="TAC"/>
            </w:pPr>
          </w:p>
        </w:tc>
        <w:tc>
          <w:tcPr>
            <w:tcW w:w="884" w:type="dxa"/>
            <w:tcBorders>
              <w:left w:val="single" w:sz="4" w:space="0" w:color="auto"/>
              <w:right w:val="single" w:sz="4" w:space="0" w:color="auto"/>
            </w:tcBorders>
            <w:vAlign w:val="center"/>
          </w:tcPr>
          <w:p w14:paraId="12A14D8E" w14:textId="77777777" w:rsidR="008248C8" w:rsidRPr="00041BE4" w:rsidRDefault="008248C8" w:rsidP="00A25CD0">
            <w:pPr>
              <w:pStyle w:val="TAC"/>
            </w:pPr>
            <w:r w:rsidRPr="00041BE4">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8F2DD" w14:textId="77777777" w:rsidR="008248C8" w:rsidRPr="00041BE4" w:rsidRDefault="008248C8" w:rsidP="00A25CD0">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AF9DD8E" w14:textId="77777777" w:rsidR="008248C8" w:rsidRDefault="008248C8" w:rsidP="00A25CD0">
            <w:pPr>
              <w:pStyle w:val="TAC"/>
              <w:rPr>
                <w:lang w:eastAsia="zh-CN"/>
              </w:rPr>
            </w:pPr>
          </w:p>
        </w:tc>
      </w:tr>
      <w:tr w:rsidR="008248C8" w14:paraId="270B196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117CA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CE889DA" w14:textId="77777777" w:rsidR="008248C8" w:rsidRDefault="008248C8" w:rsidP="00A25CD0">
            <w:pPr>
              <w:pStyle w:val="TAC"/>
            </w:pPr>
          </w:p>
        </w:tc>
        <w:tc>
          <w:tcPr>
            <w:tcW w:w="884" w:type="dxa"/>
            <w:tcBorders>
              <w:left w:val="single" w:sz="4" w:space="0" w:color="auto"/>
              <w:right w:val="single" w:sz="4" w:space="0" w:color="auto"/>
            </w:tcBorders>
            <w:vAlign w:val="center"/>
          </w:tcPr>
          <w:p w14:paraId="7FFD794F"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3DB7D" w14:textId="77777777" w:rsidR="008248C8" w:rsidRDefault="008248C8" w:rsidP="00A25CD0">
            <w:pPr>
              <w:pStyle w:val="TAC"/>
            </w:pPr>
            <w:r>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A813C5" w14:textId="77777777" w:rsidR="008248C8" w:rsidRDefault="008248C8" w:rsidP="00A25CD0">
            <w:pPr>
              <w:pStyle w:val="TAC"/>
              <w:rPr>
                <w:lang w:eastAsia="zh-CN"/>
              </w:rPr>
            </w:pPr>
          </w:p>
        </w:tc>
      </w:tr>
      <w:tr w:rsidR="008248C8" w14:paraId="13B8B5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D9432D" w14:textId="77777777" w:rsidR="008248C8" w:rsidRDefault="008248C8" w:rsidP="00A25CD0">
            <w:pPr>
              <w:pStyle w:val="TAC"/>
            </w:pPr>
            <w:r>
              <w:rPr>
                <w:rFonts w:cs="Arial"/>
                <w:color w:val="000000"/>
                <w:szCs w:val="18"/>
              </w:rPr>
              <w:t>CA_n1A-n40A-n258G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F3043D"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11F691C6"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304E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205063" w14:textId="77777777" w:rsidR="008248C8" w:rsidRDefault="008248C8" w:rsidP="00A25CD0">
            <w:pPr>
              <w:pStyle w:val="TAC"/>
              <w:rPr>
                <w:lang w:eastAsia="zh-CN"/>
              </w:rPr>
            </w:pPr>
            <w:r>
              <w:rPr>
                <w:lang w:eastAsia="zh-CN"/>
              </w:rPr>
              <w:t>0</w:t>
            </w:r>
          </w:p>
        </w:tc>
      </w:tr>
      <w:tr w:rsidR="008248C8" w14:paraId="298B8E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16655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3B26B4" w14:textId="77777777" w:rsidR="008248C8" w:rsidRDefault="008248C8" w:rsidP="00A25CD0">
            <w:pPr>
              <w:pStyle w:val="TAC"/>
            </w:pPr>
          </w:p>
        </w:tc>
        <w:tc>
          <w:tcPr>
            <w:tcW w:w="884" w:type="dxa"/>
            <w:tcBorders>
              <w:left w:val="single" w:sz="4" w:space="0" w:color="auto"/>
              <w:right w:val="single" w:sz="4" w:space="0" w:color="auto"/>
            </w:tcBorders>
            <w:vAlign w:val="center"/>
          </w:tcPr>
          <w:p w14:paraId="0648AEA5" w14:textId="77777777" w:rsidR="008248C8" w:rsidRDefault="008248C8" w:rsidP="00A25CD0">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AEF5"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7124BDA0" w14:textId="77777777" w:rsidR="008248C8" w:rsidRDefault="008248C8" w:rsidP="00A25CD0">
            <w:pPr>
              <w:pStyle w:val="TAC"/>
              <w:rPr>
                <w:lang w:eastAsia="zh-CN"/>
              </w:rPr>
            </w:pPr>
          </w:p>
        </w:tc>
      </w:tr>
      <w:tr w:rsidR="008248C8" w14:paraId="372F527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D543F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9E34C0" w14:textId="77777777" w:rsidR="008248C8" w:rsidRDefault="008248C8" w:rsidP="00A25CD0">
            <w:pPr>
              <w:pStyle w:val="TAC"/>
            </w:pPr>
          </w:p>
        </w:tc>
        <w:tc>
          <w:tcPr>
            <w:tcW w:w="884" w:type="dxa"/>
            <w:tcBorders>
              <w:left w:val="single" w:sz="4" w:space="0" w:color="auto"/>
              <w:right w:val="single" w:sz="4" w:space="0" w:color="auto"/>
            </w:tcBorders>
            <w:vAlign w:val="center"/>
          </w:tcPr>
          <w:p w14:paraId="115A7C8D"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8D5AF" w14:textId="77777777" w:rsidR="008248C8" w:rsidRDefault="008248C8" w:rsidP="00A25CD0">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DA77B5" w14:textId="77777777" w:rsidR="008248C8" w:rsidRDefault="008248C8" w:rsidP="00A25CD0">
            <w:pPr>
              <w:pStyle w:val="TAC"/>
              <w:rPr>
                <w:lang w:eastAsia="zh-CN"/>
              </w:rPr>
            </w:pPr>
          </w:p>
        </w:tc>
      </w:tr>
      <w:tr w:rsidR="008248C8" w14:paraId="4346AE8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7C6971" w14:textId="77777777" w:rsidR="008248C8" w:rsidRDefault="008248C8" w:rsidP="00A25CD0">
            <w:pPr>
              <w:pStyle w:val="TAC"/>
            </w:pPr>
            <w:r>
              <w:t>CA_n1A-n40A-n258H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8E5DA56" w14:textId="77777777" w:rsidR="008248C8" w:rsidRDefault="008248C8" w:rsidP="00A25CD0">
            <w:pPr>
              <w:pStyle w:val="TAC"/>
            </w:pPr>
            <w:r>
              <w:t>-</w:t>
            </w:r>
          </w:p>
        </w:tc>
        <w:tc>
          <w:tcPr>
            <w:tcW w:w="884" w:type="dxa"/>
            <w:tcBorders>
              <w:left w:val="single" w:sz="4" w:space="0" w:color="auto"/>
              <w:right w:val="single" w:sz="4" w:space="0" w:color="auto"/>
            </w:tcBorders>
            <w:vAlign w:val="center"/>
          </w:tcPr>
          <w:p w14:paraId="44F5D741"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B36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A33C21" w14:textId="77777777" w:rsidR="008248C8" w:rsidRDefault="008248C8" w:rsidP="00A25CD0">
            <w:pPr>
              <w:pStyle w:val="TAC"/>
              <w:rPr>
                <w:lang w:eastAsia="zh-CN"/>
              </w:rPr>
            </w:pPr>
            <w:r>
              <w:rPr>
                <w:lang w:eastAsia="zh-CN"/>
              </w:rPr>
              <w:t>0</w:t>
            </w:r>
          </w:p>
        </w:tc>
      </w:tr>
      <w:tr w:rsidR="008248C8" w14:paraId="17C78AC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A26A8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DC9B33" w14:textId="77777777" w:rsidR="008248C8" w:rsidRDefault="008248C8" w:rsidP="00A25CD0">
            <w:pPr>
              <w:pStyle w:val="TAC"/>
            </w:pPr>
          </w:p>
        </w:tc>
        <w:tc>
          <w:tcPr>
            <w:tcW w:w="884" w:type="dxa"/>
            <w:tcBorders>
              <w:left w:val="single" w:sz="4" w:space="0" w:color="auto"/>
              <w:right w:val="single" w:sz="4" w:space="0" w:color="auto"/>
            </w:tcBorders>
            <w:vAlign w:val="center"/>
          </w:tcPr>
          <w:p w14:paraId="483AC02E" w14:textId="77777777" w:rsidR="008248C8" w:rsidRDefault="008248C8" w:rsidP="00A25CD0">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B7796"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45764EC" w14:textId="77777777" w:rsidR="008248C8" w:rsidRDefault="008248C8" w:rsidP="00A25CD0">
            <w:pPr>
              <w:pStyle w:val="TAC"/>
              <w:rPr>
                <w:lang w:eastAsia="zh-CN"/>
              </w:rPr>
            </w:pPr>
          </w:p>
        </w:tc>
      </w:tr>
      <w:tr w:rsidR="008248C8" w14:paraId="7D31D7E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22B97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331D7F" w14:textId="77777777" w:rsidR="008248C8" w:rsidRDefault="008248C8" w:rsidP="00A25CD0">
            <w:pPr>
              <w:pStyle w:val="TAC"/>
            </w:pPr>
          </w:p>
        </w:tc>
        <w:tc>
          <w:tcPr>
            <w:tcW w:w="884" w:type="dxa"/>
            <w:tcBorders>
              <w:left w:val="single" w:sz="4" w:space="0" w:color="auto"/>
              <w:right w:val="single" w:sz="4" w:space="0" w:color="auto"/>
            </w:tcBorders>
            <w:vAlign w:val="center"/>
          </w:tcPr>
          <w:p w14:paraId="7BFF5B3D"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C25A7" w14:textId="77777777" w:rsidR="008248C8" w:rsidRDefault="008248C8" w:rsidP="00A25CD0">
            <w:pPr>
              <w:pStyle w:val="TAC"/>
            </w:pPr>
            <w:r>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1D4021" w14:textId="77777777" w:rsidR="008248C8" w:rsidRDefault="008248C8" w:rsidP="00A25CD0">
            <w:pPr>
              <w:pStyle w:val="TAC"/>
              <w:rPr>
                <w:lang w:eastAsia="zh-CN"/>
              </w:rPr>
            </w:pPr>
          </w:p>
        </w:tc>
      </w:tr>
      <w:tr w:rsidR="008248C8" w14:paraId="77D8F36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348F4F" w14:textId="77777777" w:rsidR="008248C8" w:rsidRDefault="008248C8" w:rsidP="00A25CD0">
            <w:pPr>
              <w:pStyle w:val="TAC"/>
            </w:pPr>
            <w:r>
              <w:rPr>
                <w:rFonts w:cs="Arial"/>
                <w:color w:val="000000"/>
                <w:szCs w:val="18"/>
              </w:rPr>
              <w:t>CA_n1A-n40A-n258I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6AC290"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25B6C157"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3F4D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745B21" w14:textId="77777777" w:rsidR="008248C8" w:rsidRDefault="008248C8" w:rsidP="00A25CD0">
            <w:pPr>
              <w:pStyle w:val="TAC"/>
              <w:rPr>
                <w:lang w:eastAsia="zh-CN"/>
              </w:rPr>
            </w:pPr>
            <w:r>
              <w:rPr>
                <w:lang w:eastAsia="zh-CN"/>
              </w:rPr>
              <w:t>0</w:t>
            </w:r>
          </w:p>
        </w:tc>
      </w:tr>
      <w:tr w:rsidR="008248C8" w14:paraId="71C888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FE9E4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0A8D9D" w14:textId="77777777" w:rsidR="008248C8" w:rsidRDefault="008248C8" w:rsidP="00A25CD0">
            <w:pPr>
              <w:pStyle w:val="TAC"/>
            </w:pPr>
          </w:p>
        </w:tc>
        <w:tc>
          <w:tcPr>
            <w:tcW w:w="884" w:type="dxa"/>
            <w:tcBorders>
              <w:left w:val="single" w:sz="4" w:space="0" w:color="auto"/>
              <w:right w:val="single" w:sz="4" w:space="0" w:color="auto"/>
            </w:tcBorders>
            <w:vAlign w:val="center"/>
          </w:tcPr>
          <w:p w14:paraId="1EE7A3FE" w14:textId="77777777" w:rsidR="008248C8" w:rsidRDefault="008248C8" w:rsidP="00A25CD0">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B0697"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6B8894FC" w14:textId="77777777" w:rsidR="008248C8" w:rsidRDefault="008248C8" w:rsidP="00A25CD0">
            <w:pPr>
              <w:pStyle w:val="TAC"/>
              <w:rPr>
                <w:lang w:eastAsia="zh-CN"/>
              </w:rPr>
            </w:pPr>
          </w:p>
        </w:tc>
      </w:tr>
      <w:tr w:rsidR="008248C8" w14:paraId="6521658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23A17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F611B2" w14:textId="77777777" w:rsidR="008248C8" w:rsidRDefault="008248C8" w:rsidP="00A25CD0">
            <w:pPr>
              <w:pStyle w:val="TAC"/>
            </w:pPr>
          </w:p>
        </w:tc>
        <w:tc>
          <w:tcPr>
            <w:tcW w:w="884" w:type="dxa"/>
            <w:tcBorders>
              <w:left w:val="single" w:sz="4" w:space="0" w:color="auto"/>
              <w:right w:val="single" w:sz="4" w:space="0" w:color="auto"/>
            </w:tcBorders>
            <w:vAlign w:val="center"/>
          </w:tcPr>
          <w:p w14:paraId="2511ADBC"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D77F" w14:textId="77777777" w:rsidR="008248C8" w:rsidRDefault="008248C8" w:rsidP="00A25CD0">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51E094" w14:textId="77777777" w:rsidR="008248C8" w:rsidRDefault="008248C8" w:rsidP="00A25CD0">
            <w:pPr>
              <w:pStyle w:val="TAC"/>
              <w:rPr>
                <w:lang w:eastAsia="zh-CN"/>
              </w:rPr>
            </w:pPr>
          </w:p>
        </w:tc>
      </w:tr>
      <w:tr w:rsidR="008248C8" w14:paraId="1186121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3FFA9A" w14:textId="77777777" w:rsidR="008248C8" w:rsidRDefault="008248C8" w:rsidP="00A25CD0">
            <w:pPr>
              <w:pStyle w:val="TAC"/>
            </w:pPr>
            <w:r>
              <w:rPr>
                <w:rFonts w:cs="Arial"/>
                <w:color w:val="000000"/>
                <w:szCs w:val="18"/>
              </w:rPr>
              <w:t>CA_n1A-n40A-n258J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A7DBFA3"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352D93F3"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1B2E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89621E" w14:textId="77777777" w:rsidR="008248C8" w:rsidRDefault="008248C8" w:rsidP="00A25CD0">
            <w:pPr>
              <w:pStyle w:val="TAC"/>
              <w:rPr>
                <w:lang w:eastAsia="zh-CN"/>
              </w:rPr>
            </w:pPr>
            <w:r>
              <w:rPr>
                <w:lang w:eastAsia="zh-CN"/>
              </w:rPr>
              <w:t>0</w:t>
            </w:r>
          </w:p>
        </w:tc>
      </w:tr>
      <w:tr w:rsidR="008248C8" w14:paraId="67340D4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6F984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7319291" w14:textId="77777777" w:rsidR="008248C8" w:rsidRDefault="008248C8" w:rsidP="00A25CD0">
            <w:pPr>
              <w:pStyle w:val="TAC"/>
            </w:pPr>
          </w:p>
        </w:tc>
        <w:tc>
          <w:tcPr>
            <w:tcW w:w="884" w:type="dxa"/>
            <w:tcBorders>
              <w:left w:val="single" w:sz="4" w:space="0" w:color="auto"/>
              <w:right w:val="single" w:sz="4" w:space="0" w:color="auto"/>
            </w:tcBorders>
            <w:vAlign w:val="center"/>
          </w:tcPr>
          <w:p w14:paraId="23D0960D" w14:textId="77777777" w:rsidR="008248C8" w:rsidRDefault="008248C8" w:rsidP="00A25CD0">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92E3E"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50FB8DF" w14:textId="77777777" w:rsidR="008248C8" w:rsidRDefault="008248C8" w:rsidP="00A25CD0">
            <w:pPr>
              <w:pStyle w:val="TAC"/>
              <w:rPr>
                <w:lang w:eastAsia="zh-CN"/>
              </w:rPr>
            </w:pPr>
          </w:p>
        </w:tc>
      </w:tr>
      <w:tr w:rsidR="008248C8" w14:paraId="4BC0D98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EDC3C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67C1CC9" w14:textId="77777777" w:rsidR="008248C8" w:rsidRDefault="008248C8" w:rsidP="00A25CD0">
            <w:pPr>
              <w:pStyle w:val="TAC"/>
            </w:pPr>
          </w:p>
        </w:tc>
        <w:tc>
          <w:tcPr>
            <w:tcW w:w="884" w:type="dxa"/>
            <w:tcBorders>
              <w:left w:val="single" w:sz="4" w:space="0" w:color="auto"/>
              <w:right w:val="single" w:sz="4" w:space="0" w:color="auto"/>
            </w:tcBorders>
            <w:vAlign w:val="center"/>
          </w:tcPr>
          <w:p w14:paraId="6268F1AE"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C95EC" w14:textId="77777777" w:rsidR="008248C8" w:rsidRDefault="008248C8" w:rsidP="00A25CD0">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E06649" w14:textId="77777777" w:rsidR="008248C8" w:rsidRDefault="008248C8" w:rsidP="00A25CD0">
            <w:pPr>
              <w:pStyle w:val="TAC"/>
              <w:rPr>
                <w:lang w:eastAsia="zh-CN"/>
              </w:rPr>
            </w:pPr>
          </w:p>
        </w:tc>
      </w:tr>
      <w:tr w:rsidR="008248C8" w14:paraId="2A8AEB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671106" w14:textId="77777777" w:rsidR="008248C8" w:rsidRDefault="008248C8" w:rsidP="00A25CD0">
            <w:pPr>
              <w:pStyle w:val="TAC"/>
            </w:pPr>
            <w:r>
              <w:rPr>
                <w:rFonts w:cs="Arial"/>
                <w:color w:val="000000"/>
                <w:szCs w:val="18"/>
              </w:rPr>
              <w:t>CA_n1A-n40A-n258K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04F75C"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529258A4"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F6BB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B400AF" w14:textId="77777777" w:rsidR="008248C8" w:rsidRDefault="008248C8" w:rsidP="00A25CD0">
            <w:pPr>
              <w:pStyle w:val="TAC"/>
              <w:rPr>
                <w:lang w:eastAsia="zh-CN"/>
              </w:rPr>
            </w:pPr>
            <w:r>
              <w:rPr>
                <w:lang w:eastAsia="zh-CN"/>
              </w:rPr>
              <w:t>0</w:t>
            </w:r>
          </w:p>
        </w:tc>
      </w:tr>
      <w:tr w:rsidR="008248C8" w14:paraId="104D1B9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811FB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AAAD30D" w14:textId="77777777" w:rsidR="008248C8" w:rsidRDefault="008248C8" w:rsidP="00A25CD0">
            <w:pPr>
              <w:pStyle w:val="TAC"/>
            </w:pPr>
          </w:p>
        </w:tc>
        <w:tc>
          <w:tcPr>
            <w:tcW w:w="884" w:type="dxa"/>
            <w:tcBorders>
              <w:left w:val="single" w:sz="4" w:space="0" w:color="auto"/>
              <w:right w:val="single" w:sz="4" w:space="0" w:color="auto"/>
            </w:tcBorders>
            <w:vAlign w:val="center"/>
          </w:tcPr>
          <w:p w14:paraId="766F6134" w14:textId="77777777" w:rsidR="008248C8" w:rsidRDefault="008248C8" w:rsidP="00A25CD0">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0ECAC"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1AB441CD" w14:textId="77777777" w:rsidR="008248C8" w:rsidRDefault="008248C8" w:rsidP="00A25CD0">
            <w:pPr>
              <w:pStyle w:val="TAC"/>
              <w:rPr>
                <w:lang w:eastAsia="zh-CN"/>
              </w:rPr>
            </w:pPr>
          </w:p>
        </w:tc>
      </w:tr>
      <w:tr w:rsidR="008248C8" w14:paraId="62A4DED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28E3B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B5F971" w14:textId="77777777" w:rsidR="008248C8" w:rsidRDefault="008248C8" w:rsidP="00A25CD0">
            <w:pPr>
              <w:pStyle w:val="TAC"/>
            </w:pPr>
          </w:p>
        </w:tc>
        <w:tc>
          <w:tcPr>
            <w:tcW w:w="884" w:type="dxa"/>
            <w:tcBorders>
              <w:left w:val="single" w:sz="4" w:space="0" w:color="auto"/>
              <w:right w:val="single" w:sz="4" w:space="0" w:color="auto"/>
            </w:tcBorders>
            <w:vAlign w:val="center"/>
          </w:tcPr>
          <w:p w14:paraId="502F42FC"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99CB5" w14:textId="77777777" w:rsidR="008248C8" w:rsidRDefault="008248C8" w:rsidP="00A25CD0">
            <w:pPr>
              <w:pStyle w:val="TAC"/>
            </w:pPr>
            <w:r>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6D9975" w14:textId="77777777" w:rsidR="008248C8" w:rsidRDefault="008248C8" w:rsidP="00A25CD0">
            <w:pPr>
              <w:pStyle w:val="TAC"/>
              <w:rPr>
                <w:lang w:eastAsia="zh-CN"/>
              </w:rPr>
            </w:pPr>
          </w:p>
        </w:tc>
      </w:tr>
      <w:tr w:rsidR="008248C8" w14:paraId="2E66871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05C6EE" w14:textId="77777777" w:rsidR="008248C8" w:rsidRDefault="008248C8" w:rsidP="00A25CD0">
            <w:pPr>
              <w:pStyle w:val="TAC"/>
            </w:pPr>
            <w:r>
              <w:rPr>
                <w:rFonts w:cs="Arial"/>
                <w:color w:val="000000"/>
                <w:szCs w:val="18"/>
              </w:rPr>
              <w:t>CA_n1A-n40A-n258L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AAD76B8"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6BB05E03"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38BF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ECFB03" w14:textId="77777777" w:rsidR="008248C8" w:rsidRDefault="008248C8" w:rsidP="00A25CD0">
            <w:pPr>
              <w:pStyle w:val="TAC"/>
              <w:rPr>
                <w:lang w:eastAsia="zh-CN"/>
              </w:rPr>
            </w:pPr>
            <w:r>
              <w:rPr>
                <w:lang w:eastAsia="zh-CN"/>
              </w:rPr>
              <w:t>0</w:t>
            </w:r>
          </w:p>
        </w:tc>
      </w:tr>
      <w:tr w:rsidR="008248C8" w14:paraId="264059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5977D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583273" w14:textId="77777777" w:rsidR="008248C8" w:rsidRDefault="008248C8" w:rsidP="00A25CD0">
            <w:pPr>
              <w:pStyle w:val="TAC"/>
            </w:pPr>
          </w:p>
        </w:tc>
        <w:tc>
          <w:tcPr>
            <w:tcW w:w="884" w:type="dxa"/>
            <w:tcBorders>
              <w:left w:val="single" w:sz="4" w:space="0" w:color="auto"/>
              <w:right w:val="single" w:sz="4" w:space="0" w:color="auto"/>
            </w:tcBorders>
            <w:vAlign w:val="center"/>
          </w:tcPr>
          <w:p w14:paraId="07944577" w14:textId="77777777" w:rsidR="008248C8" w:rsidRDefault="008248C8" w:rsidP="00A25CD0">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997FB"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62886966" w14:textId="77777777" w:rsidR="008248C8" w:rsidRDefault="008248C8" w:rsidP="00A25CD0">
            <w:pPr>
              <w:pStyle w:val="TAC"/>
              <w:rPr>
                <w:lang w:eastAsia="zh-CN"/>
              </w:rPr>
            </w:pPr>
          </w:p>
        </w:tc>
      </w:tr>
      <w:tr w:rsidR="008248C8" w14:paraId="748981E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B66F7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DF44FB" w14:textId="77777777" w:rsidR="008248C8" w:rsidRDefault="008248C8" w:rsidP="00A25CD0">
            <w:pPr>
              <w:pStyle w:val="TAC"/>
            </w:pPr>
          </w:p>
        </w:tc>
        <w:tc>
          <w:tcPr>
            <w:tcW w:w="884" w:type="dxa"/>
            <w:tcBorders>
              <w:left w:val="single" w:sz="4" w:space="0" w:color="auto"/>
              <w:right w:val="single" w:sz="4" w:space="0" w:color="auto"/>
            </w:tcBorders>
            <w:vAlign w:val="center"/>
          </w:tcPr>
          <w:p w14:paraId="52662AB9"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1D75F" w14:textId="77777777" w:rsidR="008248C8" w:rsidRDefault="008248C8" w:rsidP="00A25CD0">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301B05" w14:textId="77777777" w:rsidR="008248C8" w:rsidRDefault="008248C8" w:rsidP="00A25CD0">
            <w:pPr>
              <w:pStyle w:val="TAC"/>
              <w:rPr>
                <w:lang w:eastAsia="zh-CN"/>
              </w:rPr>
            </w:pPr>
          </w:p>
        </w:tc>
      </w:tr>
      <w:tr w:rsidR="008248C8" w14:paraId="7E836B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497B1E" w14:textId="77777777" w:rsidR="008248C8" w:rsidRDefault="008248C8" w:rsidP="00A25CD0">
            <w:pPr>
              <w:pStyle w:val="TAC"/>
            </w:pPr>
            <w:r>
              <w:rPr>
                <w:rFonts w:cs="Arial"/>
                <w:color w:val="000000"/>
                <w:szCs w:val="18"/>
              </w:rPr>
              <w:t>CA_n1A-n40A-n258M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052602"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708FFB15"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451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879C49" w14:textId="77777777" w:rsidR="008248C8" w:rsidRDefault="008248C8" w:rsidP="00A25CD0">
            <w:pPr>
              <w:pStyle w:val="TAC"/>
              <w:rPr>
                <w:lang w:eastAsia="zh-CN"/>
              </w:rPr>
            </w:pPr>
            <w:r>
              <w:rPr>
                <w:lang w:eastAsia="zh-CN"/>
              </w:rPr>
              <w:t>0</w:t>
            </w:r>
          </w:p>
        </w:tc>
      </w:tr>
      <w:tr w:rsidR="008248C8" w14:paraId="3389AC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D0EB1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D6E861" w14:textId="77777777" w:rsidR="008248C8" w:rsidRDefault="008248C8" w:rsidP="00A25CD0">
            <w:pPr>
              <w:pStyle w:val="TAC"/>
            </w:pPr>
          </w:p>
        </w:tc>
        <w:tc>
          <w:tcPr>
            <w:tcW w:w="884" w:type="dxa"/>
            <w:tcBorders>
              <w:left w:val="single" w:sz="4" w:space="0" w:color="auto"/>
              <w:right w:val="single" w:sz="4" w:space="0" w:color="auto"/>
            </w:tcBorders>
            <w:vAlign w:val="center"/>
          </w:tcPr>
          <w:p w14:paraId="169DBF16" w14:textId="77777777" w:rsidR="008248C8" w:rsidRDefault="008248C8" w:rsidP="00A25CD0">
            <w:pPr>
              <w:pStyle w:val="TAC"/>
            </w:pPr>
            <w: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86D8F" w14:textId="77777777" w:rsidR="008248C8" w:rsidRDefault="008248C8" w:rsidP="00A25CD0">
            <w:pPr>
              <w:pStyle w:val="TAC"/>
            </w:pPr>
            <w:r>
              <w:rPr>
                <w:lang w:val="en-US" w:bidi="ar"/>
              </w:rPr>
              <w:t>5, 10, 15, 20, 25, 30, 40, 50,</w:t>
            </w:r>
            <w:r>
              <w:rPr>
                <w:rFonts w:hint="eastAsia"/>
                <w:lang w:val="en-US" w:bidi="ar"/>
              </w:rPr>
              <w:t xml:space="preserve"> </w:t>
            </w:r>
            <w:r>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0A4FD421" w14:textId="77777777" w:rsidR="008248C8" w:rsidRDefault="008248C8" w:rsidP="00A25CD0">
            <w:pPr>
              <w:pStyle w:val="TAC"/>
              <w:rPr>
                <w:lang w:eastAsia="zh-CN"/>
              </w:rPr>
            </w:pPr>
          </w:p>
        </w:tc>
      </w:tr>
      <w:tr w:rsidR="008248C8" w14:paraId="0DF5444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BB45F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777D48" w14:textId="77777777" w:rsidR="008248C8" w:rsidRDefault="008248C8" w:rsidP="00A25CD0">
            <w:pPr>
              <w:pStyle w:val="TAC"/>
            </w:pPr>
          </w:p>
        </w:tc>
        <w:tc>
          <w:tcPr>
            <w:tcW w:w="884" w:type="dxa"/>
            <w:tcBorders>
              <w:left w:val="single" w:sz="4" w:space="0" w:color="auto"/>
              <w:right w:val="single" w:sz="4" w:space="0" w:color="auto"/>
            </w:tcBorders>
            <w:vAlign w:val="center"/>
          </w:tcPr>
          <w:p w14:paraId="3D0DEC41"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D3CD3" w14:textId="77777777" w:rsidR="008248C8" w:rsidRDefault="008248C8" w:rsidP="00A25CD0">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8358E0" w14:textId="77777777" w:rsidR="008248C8" w:rsidRDefault="008248C8" w:rsidP="00A25CD0">
            <w:pPr>
              <w:pStyle w:val="TAC"/>
              <w:rPr>
                <w:lang w:eastAsia="zh-CN"/>
              </w:rPr>
            </w:pPr>
          </w:p>
        </w:tc>
      </w:tr>
      <w:tr w:rsidR="008248C8" w14:paraId="1A54D78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48DC11" w14:textId="77777777" w:rsidR="008248C8" w:rsidRDefault="008248C8" w:rsidP="00A25CD0">
            <w:pPr>
              <w:pStyle w:val="TAC"/>
              <w:rPr>
                <w:rFonts w:eastAsia="ＭＳ 明朝"/>
              </w:rPr>
            </w:pPr>
            <w:r>
              <w:t>CA_n1</w:t>
            </w:r>
            <w:r>
              <w:rPr>
                <w:lang w:val="sv-SE"/>
              </w:rPr>
              <w:t>A-</w:t>
            </w:r>
            <w:r>
              <w:t>n41</w:t>
            </w:r>
            <w:r>
              <w:rPr>
                <w:lang w:val="sv-SE"/>
              </w:rPr>
              <w:t>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72F3937" w14:textId="77777777" w:rsidR="008248C8" w:rsidRDefault="008248C8" w:rsidP="00A25CD0">
            <w:pPr>
              <w:pStyle w:val="TAC"/>
              <w:rPr>
                <w:lang w:val="sv-SE"/>
              </w:rPr>
            </w:pPr>
            <w:r>
              <w:rPr>
                <w:lang w:val="sv-SE"/>
              </w:rPr>
              <w:t>CA_n1A-n41A</w:t>
            </w:r>
          </w:p>
          <w:p w14:paraId="59B2BFEE" w14:textId="77777777" w:rsidR="008248C8" w:rsidRDefault="008248C8" w:rsidP="00A25CD0">
            <w:pPr>
              <w:pStyle w:val="TAC"/>
              <w:rPr>
                <w:lang w:val="sv-SE"/>
              </w:rPr>
            </w:pPr>
            <w:r>
              <w:rPr>
                <w:lang w:val="sv-SE"/>
              </w:rPr>
              <w:t>CA_n1A-n257A</w:t>
            </w:r>
          </w:p>
          <w:p w14:paraId="3979FC35" w14:textId="77777777" w:rsidR="008248C8" w:rsidRDefault="008248C8" w:rsidP="00A25CD0">
            <w:pPr>
              <w:pStyle w:val="TAC"/>
              <w:rPr>
                <w:rFonts w:eastAsia="ＭＳ 明朝"/>
              </w:rPr>
            </w:pPr>
            <w:r>
              <w:rPr>
                <w:lang w:val="sv-SE"/>
              </w:rPr>
              <w:t>CA_n41A-n257A</w:t>
            </w:r>
          </w:p>
        </w:tc>
        <w:tc>
          <w:tcPr>
            <w:tcW w:w="884" w:type="dxa"/>
            <w:tcBorders>
              <w:left w:val="single" w:sz="4" w:space="0" w:color="auto"/>
              <w:right w:val="single" w:sz="4" w:space="0" w:color="auto"/>
            </w:tcBorders>
            <w:vAlign w:val="center"/>
          </w:tcPr>
          <w:p w14:paraId="17CD4291" w14:textId="77777777" w:rsidR="008248C8" w:rsidRDefault="008248C8" w:rsidP="00A25CD0">
            <w:pPr>
              <w:pStyle w:val="TAC"/>
              <w:rPr>
                <w:rFonts w:eastAsia="ＭＳ 明朝"/>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68D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E550AE" w14:textId="77777777" w:rsidR="008248C8" w:rsidRDefault="008248C8" w:rsidP="00A25CD0">
            <w:pPr>
              <w:pStyle w:val="TAC"/>
              <w:rPr>
                <w:rFonts w:eastAsia="ＭＳ 明朝"/>
              </w:rPr>
            </w:pPr>
            <w:r>
              <w:t>0</w:t>
            </w:r>
          </w:p>
        </w:tc>
      </w:tr>
      <w:tr w:rsidR="008248C8" w14:paraId="2E288AE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DC8E30" w14:textId="77777777" w:rsidR="008248C8" w:rsidRDefault="008248C8" w:rsidP="00A25CD0">
            <w:pPr>
              <w:pStyle w:val="TAC"/>
              <w:rPr>
                <w:rFonts w:eastAsia="ＭＳ 明朝"/>
              </w:rPr>
            </w:pPr>
          </w:p>
        </w:tc>
        <w:tc>
          <w:tcPr>
            <w:tcW w:w="2147" w:type="dxa"/>
            <w:gridSpan w:val="2"/>
            <w:tcBorders>
              <w:top w:val="nil"/>
              <w:left w:val="single" w:sz="4" w:space="0" w:color="auto"/>
              <w:bottom w:val="nil"/>
              <w:right w:val="single" w:sz="4" w:space="0" w:color="auto"/>
            </w:tcBorders>
            <w:shd w:val="clear" w:color="auto" w:fill="auto"/>
            <w:vAlign w:val="center"/>
          </w:tcPr>
          <w:p w14:paraId="7F4799DB" w14:textId="77777777" w:rsidR="008248C8"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78E65F44" w14:textId="77777777" w:rsidR="008248C8" w:rsidRDefault="008248C8" w:rsidP="00A25CD0">
            <w:pPr>
              <w:pStyle w:val="TAC"/>
              <w:rPr>
                <w:rFonts w:eastAsia="ＭＳ 明朝"/>
              </w:rPr>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1A585"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397B5DC" w14:textId="77777777" w:rsidR="008248C8" w:rsidRDefault="008248C8" w:rsidP="00A25CD0">
            <w:pPr>
              <w:pStyle w:val="TAC"/>
              <w:rPr>
                <w:rFonts w:eastAsia="ＭＳ 明朝"/>
              </w:rPr>
            </w:pPr>
          </w:p>
        </w:tc>
      </w:tr>
      <w:tr w:rsidR="008248C8" w14:paraId="4CD3FD2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654217" w14:textId="77777777" w:rsidR="008248C8" w:rsidRDefault="008248C8" w:rsidP="00A25CD0">
            <w:pPr>
              <w:pStyle w:val="TAC"/>
              <w:rPr>
                <w:rFonts w:eastAsia="ＭＳ 明朝"/>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A55076" w14:textId="77777777" w:rsidR="008248C8"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300C8C1F" w14:textId="77777777" w:rsidR="008248C8" w:rsidRDefault="008248C8" w:rsidP="00A25CD0">
            <w:pPr>
              <w:pStyle w:val="TAC"/>
              <w:rPr>
                <w:rFonts w:eastAsia="ＭＳ 明朝"/>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83F26"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4B965A" w14:textId="77777777" w:rsidR="008248C8" w:rsidRDefault="008248C8" w:rsidP="00A25CD0">
            <w:pPr>
              <w:pStyle w:val="TAC"/>
              <w:rPr>
                <w:rFonts w:eastAsia="ＭＳ 明朝"/>
              </w:rPr>
            </w:pPr>
          </w:p>
        </w:tc>
      </w:tr>
      <w:tr w:rsidR="008248C8" w14:paraId="3725291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A3576B" w14:textId="77777777" w:rsidR="008248C8" w:rsidRDefault="008248C8" w:rsidP="00A25CD0">
            <w:pPr>
              <w:pStyle w:val="TAC"/>
              <w:rPr>
                <w:rFonts w:eastAsia="ＭＳ 明朝"/>
              </w:rPr>
            </w:pPr>
            <w:r>
              <w:t>CA_n1</w:t>
            </w:r>
            <w:r>
              <w:rPr>
                <w:lang w:val="sv-SE"/>
              </w:rPr>
              <w:t>A-</w:t>
            </w:r>
            <w:r>
              <w:t>n41</w:t>
            </w:r>
            <w:r>
              <w:rPr>
                <w:lang w:val="sv-SE"/>
              </w:rPr>
              <w:t>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45DA20D" w14:textId="77777777" w:rsidR="008248C8" w:rsidRPr="00653A15" w:rsidRDefault="008248C8" w:rsidP="00A25CD0">
            <w:pPr>
              <w:pStyle w:val="TAC"/>
              <w:rPr>
                <w:lang w:val="sv-SE"/>
              </w:rPr>
            </w:pPr>
            <w:r w:rsidRPr="00653A15">
              <w:rPr>
                <w:lang w:val="sv-SE"/>
              </w:rPr>
              <w:t>CA_n257G</w:t>
            </w:r>
          </w:p>
          <w:p w14:paraId="571EA211" w14:textId="77777777" w:rsidR="008248C8" w:rsidRPr="00653A15" w:rsidRDefault="008248C8" w:rsidP="00A25CD0">
            <w:pPr>
              <w:pStyle w:val="TAC"/>
              <w:rPr>
                <w:lang w:val="sv-SE"/>
              </w:rPr>
            </w:pPr>
            <w:r w:rsidRPr="00653A15">
              <w:rPr>
                <w:lang w:val="sv-SE"/>
              </w:rPr>
              <w:t>CA_n1A-n41A</w:t>
            </w:r>
          </w:p>
          <w:p w14:paraId="4D3C3BBE" w14:textId="77777777" w:rsidR="008248C8" w:rsidRPr="00653A15" w:rsidRDefault="008248C8" w:rsidP="00A25CD0">
            <w:pPr>
              <w:pStyle w:val="TAC"/>
              <w:rPr>
                <w:lang w:val="sv-SE"/>
              </w:rPr>
            </w:pPr>
            <w:r w:rsidRPr="00653A15">
              <w:rPr>
                <w:lang w:val="sv-SE"/>
              </w:rPr>
              <w:t>CA_n1A-n257A</w:t>
            </w:r>
          </w:p>
          <w:p w14:paraId="1ACCD280" w14:textId="77777777" w:rsidR="008248C8" w:rsidRPr="00653A15" w:rsidRDefault="008248C8" w:rsidP="00A25CD0">
            <w:pPr>
              <w:pStyle w:val="TAC"/>
              <w:rPr>
                <w:lang w:val="sv-SE"/>
              </w:rPr>
            </w:pPr>
            <w:r w:rsidRPr="00653A15">
              <w:rPr>
                <w:lang w:val="sv-SE"/>
              </w:rPr>
              <w:t>CA_n1A-n257G</w:t>
            </w:r>
          </w:p>
          <w:p w14:paraId="3EB4303F" w14:textId="77777777" w:rsidR="008248C8" w:rsidRPr="00653A15" w:rsidRDefault="008248C8" w:rsidP="00A25CD0">
            <w:pPr>
              <w:pStyle w:val="TAC"/>
              <w:rPr>
                <w:lang w:val="sv-SE"/>
              </w:rPr>
            </w:pPr>
            <w:r w:rsidRPr="00653A15">
              <w:rPr>
                <w:lang w:val="sv-SE"/>
              </w:rPr>
              <w:t>CA_n41A-n257A</w:t>
            </w:r>
          </w:p>
          <w:p w14:paraId="21ABC01F" w14:textId="77777777" w:rsidR="008248C8" w:rsidRPr="00653A15" w:rsidRDefault="008248C8" w:rsidP="00A25CD0">
            <w:pPr>
              <w:pStyle w:val="TAC"/>
              <w:rPr>
                <w:lang w:val="sv-SE"/>
              </w:rPr>
            </w:pPr>
            <w:r w:rsidRPr="00653A15">
              <w:rPr>
                <w:lang w:val="sv-SE"/>
              </w:rPr>
              <w:t>CA_n41A-n257G</w:t>
            </w:r>
          </w:p>
        </w:tc>
        <w:tc>
          <w:tcPr>
            <w:tcW w:w="884" w:type="dxa"/>
            <w:tcBorders>
              <w:left w:val="single" w:sz="4" w:space="0" w:color="auto"/>
              <w:right w:val="single" w:sz="4" w:space="0" w:color="auto"/>
            </w:tcBorders>
            <w:vAlign w:val="center"/>
          </w:tcPr>
          <w:p w14:paraId="54F639EE" w14:textId="77777777" w:rsidR="008248C8" w:rsidRDefault="008248C8" w:rsidP="00A25CD0">
            <w:pPr>
              <w:pStyle w:val="TAC"/>
              <w:rPr>
                <w:rFonts w:eastAsia="ＭＳ 明朝"/>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9430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2DBFD5" w14:textId="77777777" w:rsidR="008248C8" w:rsidRDefault="008248C8" w:rsidP="00A25CD0">
            <w:pPr>
              <w:pStyle w:val="TAC"/>
              <w:rPr>
                <w:rFonts w:eastAsia="ＭＳ 明朝"/>
              </w:rPr>
            </w:pPr>
            <w:r>
              <w:t>0</w:t>
            </w:r>
          </w:p>
        </w:tc>
      </w:tr>
      <w:tr w:rsidR="008248C8" w14:paraId="0932779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A73C77" w14:textId="77777777" w:rsidR="008248C8" w:rsidRDefault="008248C8" w:rsidP="00A25CD0">
            <w:pPr>
              <w:pStyle w:val="TAC"/>
              <w:rPr>
                <w:rFonts w:eastAsia="ＭＳ 明朝"/>
              </w:rPr>
            </w:pPr>
          </w:p>
        </w:tc>
        <w:tc>
          <w:tcPr>
            <w:tcW w:w="2147" w:type="dxa"/>
            <w:gridSpan w:val="2"/>
            <w:tcBorders>
              <w:top w:val="nil"/>
              <w:left w:val="single" w:sz="4" w:space="0" w:color="auto"/>
              <w:bottom w:val="nil"/>
              <w:right w:val="single" w:sz="4" w:space="0" w:color="auto"/>
            </w:tcBorders>
            <w:shd w:val="clear" w:color="auto" w:fill="auto"/>
            <w:vAlign w:val="center"/>
          </w:tcPr>
          <w:p w14:paraId="55C76F88" w14:textId="77777777" w:rsidR="008248C8" w:rsidRPr="00653A15"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5F0E8720" w14:textId="77777777" w:rsidR="008248C8" w:rsidRDefault="008248C8" w:rsidP="00A25CD0">
            <w:pPr>
              <w:pStyle w:val="TAC"/>
              <w:rPr>
                <w:rFonts w:eastAsia="ＭＳ 明朝"/>
              </w:rPr>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2C4D8"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72673BA" w14:textId="77777777" w:rsidR="008248C8" w:rsidRDefault="008248C8" w:rsidP="00A25CD0">
            <w:pPr>
              <w:pStyle w:val="TAC"/>
              <w:rPr>
                <w:rFonts w:eastAsia="ＭＳ 明朝"/>
              </w:rPr>
            </w:pPr>
          </w:p>
        </w:tc>
      </w:tr>
      <w:tr w:rsidR="008248C8" w14:paraId="445FA08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21DD13" w14:textId="77777777" w:rsidR="008248C8" w:rsidRDefault="008248C8" w:rsidP="00A25CD0">
            <w:pPr>
              <w:pStyle w:val="TAC"/>
              <w:rPr>
                <w:rFonts w:eastAsia="ＭＳ 明朝"/>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E2B1537" w14:textId="77777777" w:rsidR="008248C8" w:rsidRPr="00653A15"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35D9CDCD" w14:textId="77777777" w:rsidR="008248C8" w:rsidRDefault="008248C8" w:rsidP="00A25CD0">
            <w:pPr>
              <w:pStyle w:val="TAC"/>
              <w:rPr>
                <w:rFonts w:eastAsia="ＭＳ 明朝"/>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8FDBF"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EB8524" w14:textId="77777777" w:rsidR="008248C8" w:rsidRDefault="008248C8" w:rsidP="00A25CD0">
            <w:pPr>
              <w:pStyle w:val="TAC"/>
              <w:rPr>
                <w:rFonts w:eastAsia="ＭＳ 明朝"/>
              </w:rPr>
            </w:pPr>
          </w:p>
        </w:tc>
      </w:tr>
      <w:tr w:rsidR="008248C8" w14:paraId="75E85DE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9F1F69" w14:textId="77777777" w:rsidR="008248C8" w:rsidRDefault="008248C8" w:rsidP="00A25CD0">
            <w:pPr>
              <w:pStyle w:val="TAC"/>
              <w:rPr>
                <w:rFonts w:eastAsia="ＭＳ 明朝"/>
              </w:rPr>
            </w:pPr>
            <w:r>
              <w:t>CA_n1</w:t>
            </w:r>
            <w:r>
              <w:rPr>
                <w:lang w:val="sv-SE"/>
              </w:rPr>
              <w:t>A-</w:t>
            </w:r>
            <w:r>
              <w:t>n41</w:t>
            </w:r>
            <w:r>
              <w:rPr>
                <w:lang w:val="sv-SE"/>
              </w:rPr>
              <w:t>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A84BEFC" w14:textId="77777777" w:rsidR="008248C8" w:rsidRPr="00653A15" w:rsidRDefault="008248C8" w:rsidP="00A25CD0">
            <w:pPr>
              <w:pStyle w:val="TAC"/>
              <w:rPr>
                <w:rFonts w:cstheme="minorBidi"/>
                <w:kern w:val="2"/>
              </w:rPr>
            </w:pPr>
            <w:r w:rsidRPr="00653A15">
              <w:t>CA_n257G</w:t>
            </w:r>
          </w:p>
          <w:p w14:paraId="419F9A18" w14:textId="77777777" w:rsidR="008248C8" w:rsidRPr="00653A15" w:rsidRDefault="008248C8" w:rsidP="00A25CD0">
            <w:pPr>
              <w:pStyle w:val="TAC"/>
            </w:pPr>
            <w:r w:rsidRPr="00653A15">
              <w:t>CA_n257H</w:t>
            </w:r>
          </w:p>
          <w:p w14:paraId="22E76EAD" w14:textId="77777777" w:rsidR="008248C8" w:rsidRPr="00653A15" w:rsidRDefault="008248C8" w:rsidP="00A25CD0">
            <w:pPr>
              <w:pStyle w:val="TAC"/>
              <w:rPr>
                <w:lang w:val="sv-SE"/>
              </w:rPr>
            </w:pPr>
            <w:r w:rsidRPr="00653A15">
              <w:rPr>
                <w:lang w:val="sv-SE"/>
              </w:rPr>
              <w:t>CA_n1A-n41A</w:t>
            </w:r>
          </w:p>
          <w:p w14:paraId="238DA22A" w14:textId="77777777" w:rsidR="008248C8" w:rsidRPr="00653A15" w:rsidRDefault="008248C8" w:rsidP="00A25CD0">
            <w:pPr>
              <w:pStyle w:val="TAC"/>
              <w:rPr>
                <w:lang w:val="sv-SE"/>
              </w:rPr>
            </w:pPr>
            <w:r w:rsidRPr="00653A15">
              <w:rPr>
                <w:lang w:val="sv-SE"/>
              </w:rPr>
              <w:t>CA_n1A-n257A</w:t>
            </w:r>
          </w:p>
          <w:p w14:paraId="0B92EB65" w14:textId="77777777" w:rsidR="008248C8" w:rsidRPr="00653A15" w:rsidRDefault="008248C8" w:rsidP="00A25CD0">
            <w:pPr>
              <w:pStyle w:val="TAC"/>
              <w:rPr>
                <w:lang w:val="sv-SE"/>
              </w:rPr>
            </w:pPr>
            <w:r w:rsidRPr="00653A15">
              <w:rPr>
                <w:lang w:val="sv-SE"/>
              </w:rPr>
              <w:t>CA_n1A-n257G</w:t>
            </w:r>
          </w:p>
          <w:p w14:paraId="1E5D35C5" w14:textId="77777777" w:rsidR="008248C8" w:rsidRPr="00653A15" w:rsidRDefault="008248C8" w:rsidP="00A25CD0">
            <w:pPr>
              <w:pStyle w:val="TAC"/>
              <w:rPr>
                <w:lang w:val="sv-SE"/>
              </w:rPr>
            </w:pPr>
            <w:r w:rsidRPr="00653A15">
              <w:rPr>
                <w:lang w:val="sv-SE"/>
              </w:rPr>
              <w:t>CA_n1A-n257H</w:t>
            </w:r>
          </w:p>
          <w:p w14:paraId="78E48341" w14:textId="77777777" w:rsidR="008248C8" w:rsidRPr="00653A15" w:rsidRDefault="008248C8" w:rsidP="00A25CD0">
            <w:pPr>
              <w:pStyle w:val="TAC"/>
              <w:rPr>
                <w:lang w:val="sv-SE"/>
              </w:rPr>
            </w:pPr>
            <w:r w:rsidRPr="00653A15">
              <w:rPr>
                <w:lang w:val="sv-SE"/>
              </w:rPr>
              <w:t>CA_n41A-n257A</w:t>
            </w:r>
          </w:p>
          <w:p w14:paraId="718C59C2" w14:textId="77777777" w:rsidR="008248C8" w:rsidRPr="00653A15" w:rsidRDefault="008248C8" w:rsidP="00A25CD0">
            <w:pPr>
              <w:pStyle w:val="TAC"/>
              <w:rPr>
                <w:lang w:val="sv-SE"/>
              </w:rPr>
            </w:pPr>
            <w:r w:rsidRPr="00653A15">
              <w:rPr>
                <w:lang w:val="sv-SE"/>
              </w:rPr>
              <w:t>CA_n41A-n257G</w:t>
            </w:r>
          </w:p>
          <w:p w14:paraId="305C5F23" w14:textId="77777777" w:rsidR="008248C8" w:rsidRPr="00653A15" w:rsidRDefault="008248C8" w:rsidP="00A25CD0">
            <w:pPr>
              <w:pStyle w:val="TAC"/>
              <w:rPr>
                <w:rFonts w:eastAsia="ＭＳ 明朝"/>
              </w:rPr>
            </w:pPr>
            <w:r w:rsidRPr="00653A15">
              <w:rPr>
                <w:lang w:val="sv-SE"/>
              </w:rPr>
              <w:t>CA_n41A-n257H</w:t>
            </w:r>
          </w:p>
        </w:tc>
        <w:tc>
          <w:tcPr>
            <w:tcW w:w="884" w:type="dxa"/>
            <w:tcBorders>
              <w:left w:val="single" w:sz="4" w:space="0" w:color="auto"/>
              <w:right w:val="single" w:sz="4" w:space="0" w:color="auto"/>
            </w:tcBorders>
            <w:vAlign w:val="center"/>
          </w:tcPr>
          <w:p w14:paraId="62BA9EB3" w14:textId="77777777" w:rsidR="008248C8" w:rsidRDefault="008248C8" w:rsidP="00A25CD0">
            <w:pPr>
              <w:pStyle w:val="TAC"/>
              <w:rPr>
                <w:rFonts w:eastAsia="ＭＳ 明朝"/>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722D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AFE4C7" w14:textId="77777777" w:rsidR="008248C8" w:rsidRDefault="008248C8" w:rsidP="00A25CD0">
            <w:pPr>
              <w:pStyle w:val="TAC"/>
              <w:rPr>
                <w:rFonts w:eastAsia="ＭＳ 明朝"/>
              </w:rPr>
            </w:pPr>
            <w:r>
              <w:t>0</w:t>
            </w:r>
          </w:p>
        </w:tc>
      </w:tr>
      <w:tr w:rsidR="008248C8" w14:paraId="0175B67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66C51F" w14:textId="77777777" w:rsidR="008248C8" w:rsidRDefault="008248C8" w:rsidP="00A25CD0">
            <w:pPr>
              <w:pStyle w:val="TAC"/>
              <w:rPr>
                <w:rFonts w:eastAsia="ＭＳ 明朝"/>
              </w:rPr>
            </w:pPr>
          </w:p>
        </w:tc>
        <w:tc>
          <w:tcPr>
            <w:tcW w:w="2147" w:type="dxa"/>
            <w:gridSpan w:val="2"/>
            <w:tcBorders>
              <w:top w:val="nil"/>
              <w:left w:val="single" w:sz="4" w:space="0" w:color="auto"/>
              <w:bottom w:val="nil"/>
              <w:right w:val="single" w:sz="4" w:space="0" w:color="auto"/>
            </w:tcBorders>
            <w:shd w:val="clear" w:color="auto" w:fill="auto"/>
            <w:vAlign w:val="center"/>
          </w:tcPr>
          <w:p w14:paraId="77A5399C" w14:textId="77777777" w:rsidR="008248C8"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189FFF8C" w14:textId="77777777" w:rsidR="008248C8" w:rsidRDefault="008248C8" w:rsidP="00A25CD0">
            <w:pPr>
              <w:pStyle w:val="TAC"/>
              <w:rPr>
                <w:rFonts w:eastAsia="ＭＳ 明朝"/>
              </w:rPr>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B6AA9"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FD7B634" w14:textId="77777777" w:rsidR="008248C8" w:rsidRDefault="008248C8" w:rsidP="00A25CD0">
            <w:pPr>
              <w:pStyle w:val="TAC"/>
              <w:rPr>
                <w:rFonts w:eastAsia="ＭＳ 明朝"/>
              </w:rPr>
            </w:pPr>
          </w:p>
        </w:tc>
      </w:tr>
      <w:tr w:rsidR="008248C8" w14:paraId="5785C55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E4E6D1" w14:textId="77777777" w:rsidR="008248C8" w:rsidRDefault="008248C8" w:rsidP="00A25CD0">
            <w:pPr>
              <w:pStyle w:val="TAC"/>
              <w:rPr>
                <w:rFonts w:eastAsia="ＭＳ 明朝"/>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777AAA2" w14:textId="77777777" w:rsidR="008248C8"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04D9CB81" w14:textId="77777777" w:rsidR="008248C8" w:rsidRDefault="008248C8" w:rsidP="00A25CD0">
            <w:pPr>
              <w:pStyle w:val="TAC"/>
              <w:rPr>
                <w:rFonts w:eastAsia="ＭＳ 明朝"/>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0C9F6"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30C1C0" w14:textId="77777777" w:rsidR="008248C8" w:rsidRDefault="008248C8" w:rsidP="00A25CD0">
            <w:pPr>
              <w:pStyle w:val="TAC"/>
              <w:rPr>
                <w:rFonts w:eastAsia="ＭＳ 明朝"/>
              </w:rPr>
            </w:pPr>
          </w:p>
        </w:tc>
      </w:tr>
      <w:tr w:rsidR="008248C8" w14:paraId="04B1A18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F10F65" w14:textId="77777777" w:rsidR="008248C8" w:rsidRDefault="008248C8" w:rsidP="00A25CD0">
            <w:pPr>
              <w:pStyle w:val="TAC"/>
              <w:rPr>
                <w:rFonts w:eastAsia="ＭＳ 明朝"/>
              </w:rPr>
            </w:pPr>
            <w:r>
              <w:lastRenderedPageBreak/>
              <w:t>CA_n1</w:t>
            </w:r>
            <w:r>
              <w:rPr>
                <w:lang w:val="sv-SE"/>
              </w:rPr>
              <w:t>A-</w:t>
            </w:r>
            <w:r>
              <w:t>n41</w:t>
            </w:r>
            <w:r>
              <w:rPr>
                <w:lang w:val="sv-SE"/>
              </w:rPr>
              <w:t>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7E87FA4" w14:textId="77777777" w:rsidR="008248C8" w:rsidRDefault="008248C8" w:rsidP="00A25CD0">
            <w:pPr>
              <w:pStyle w:val="TAC"/>
              <w:rPr>
                <w:rFonts w:cstheme="minorBidi"/>
                <w:kern w:val="2"/>
              </w:rPr>
            </w:pPr>
            <w:r>
              <w:t>CA_n257G</w:t>
            </w:r>
          </w:p>
          <w:p w14:paraId="0D758A47" w14:textId="77777777" w:rsidR="008248C8" w:rsidRDefault="008248C8" w:rsidP="00A25CD0">
            <w:pPr>
              <w:pStyle w:val="TAC"/>
            </w:pPr>
            <w:r>
              <w:t>CA_n257H</w:t>
            </w:r>
          </w:p>
          <w:p w14:paraId="71467525" w14:textId="77777777" w:rsidR="008248C8" w:rsidRPr="00653A15" w:rsidRDefault="008248C8" w:rsidP="00A25CD0">
            <w:pPr>
              <w:pStyle w:val="TAC"/>
            </w:pPr>
            <w:r w:rsidRPr="00653A15">
              <w:t>CA_n257I</w:t>
            </w:r>
          </w:p>
          <w:p w14:paraId="370904DA" w14:textId="77777777" w:rsidR="008248C8" w:rsidRPr="00653A15" w:rsidRDefault="008248C8" w:rsidP="00A25CD0">
            <w:pPr>
              <w:pStyle w:val="TAC"/>
              <w:rPr>
                <w:lang w:val="sv-SE"/>
              </w:rPr>
            </w:pPr>
            <w:r w:rsidRPr="00653A15">
              <w:rPr>
                <w:lang w:val="sv-SE"/>
              </w:rPr>
              <w:t>CA_n1A-n41A</w:t>
            </w:r>
          </w:p>
          <w:p w14:paraId="700BF523" w14:textId="77777777" w:rsidR="008248C8" w:rsidRPr="00653A15" w:rsidRDefault="008248C8" w:rsidP="00A25CD0">
            <w:pPr>
              <w:pStyle w:val="TAC"/>
              <w:rPr>
                <w:lang w:val="sv-SE"/>
              </w:rPr>
            </w:pPr>
            <w:r w:rsidRPr="00653A15">
              <w:rPr>
                <w:lang w:val="sv-SE"/>
              </w:rPr>
              <w:t>CA_n1A-n257A</w:t>
            </w:r>
          </w:p>
          <w:p w14:paraId="15C826AB" w14:textId="77777777" w:rsidR="008248C8" w:rsidRPr="00653A15" w:rsidRDefault="008248C8" w:rsidP="00A25CD0">
            <w:pPr>
              <w:pStyle w:val="TAC"/>
              <w:rPr>
                <w:lang w:val="sv-SE"/>
              </w:rPr>
            </w:pPr>
            <w:r w:rsidRPr="00653A15">
              <w:rPr>
                <w:lang w:val="sv-SE"/>
              </w:rPr>
              <w:t>CA_n1A-n257G</w:t>
            </w:r>
          </w:p>
          <w:p w14:paraId="3A8037C7" w14:textId="77777777" w:rsidR="008248C8" w:rsidRPr="00653A15" w:rsidRDefault="008248C8" w:rsidP="00A25CD0">
            <w:pPr>
              <w:pStyle w:val="TAC"/>
              <w:rPr>
                <w:lang w:val="sv-SE"/>
              </w:rPr>
            </w:pPr>
            <w:r w:rsidRPr="00653A15">
              <w:rPr>
                <w:lang w:val="sv-SE"/>
              </w:rPr>
              <w:t>CA_n1A-n257H</w:t>
            </w:r>
          </w:p>
          <w:p w14:paraId="63E895F9" w14:textId="77777777" w:rsidR="008248C8" w:rsidRPr="00653A15" w:rsidRDefault="008248C8" w:rsidP="00A25CD0">
            <w:pPr>
              <w:pStyle w:val="TAC"/>
              <w:rPr>
                <w:lang w:val="sv-SE"/>
              </w:rPr>
            </w:pPr>
            <w:r w:rsidRPr="00653A15">
              <w:rPr>
                <w:lang w:val="sv-SE"/>
              </w:rPr>
              <w:t>CA_n1A-n257I</w:t>
            </w:r>
          </w:p>
          <w:p w14:paraId="6CCE52A3" w14:textId="77777777" w:rsidR="008248C8" w:rsidRPr="00653A15" w:rsidRDefault="008248C8" w:rsidP="00A25CD0">
            <w:pPr>
              <w:pStyle w:val="TAC"/>
              <w:rPr>
                <w:lang w:val="sv-SE"/>
              </w:rPr>
            </w:pPr>
            <w:r w:rsidRPr="00653A15">
              <w:rPr>
                <w:lang w:val="sv-SE"/>
              </w:rPr>
              <w:t>CA_n41A-n257A</w:t>
            </w:r>
          </w:p>
          <w:p w14:paraId="4245279C" w14:textId="77777777" w:rsidR="008248C8" w:rsidRPr="00653A15" w:rsidRDefault="008248C8" w:rsidP="00A25CD0">
            <w:pPr>
              <w:pStyle w:val="TAC"/>
              <w:rPr>
                <w:lang w:val="sv-SE"/>
              </w:rPr>
            </w:pPr>
            <w:r w:rsidRPr="00653A15">
              <w:rPr>
                <w:lang w:val="sv-SE"/>
              </w:rPr>
              <w:t>CA_n41A-n257G</w:t>
            </w:r>
          </w:p>
          <w:p w14:paraId="720D50D4" w14:textId="77777777" w:rsidR="008248C8" w:rsidRPr="00653A15" w:rsidRDefault="008248C8" w:rsidP="00A25CD0">
            <w:pPr>
              <w:pStyle w:val="TAC"/>
              <w:rPr>
                <w:lang w:val="sv-SE"/>
              </w:rPr>
            </w:pPr>
            <w:r w:rsidRPr="00653A15">
              <w:rPr>
                <w:lang w:val="sv-SE"/>
              </w:rPr>
              <w:t>CA_n41A-n257H</w:t>
            </w:r>
          </w:p>
          <w:p w14:paraId="03E2C7F6" w14:textId="77777777" w:rsidR="008248C8" w:rsidRDefault="008248C8" w:rsidP="00A25CD0">
            <w:pPr>
              <w:pStyle w:val="TAC"/>
              <w:rPr>
                <w:rFonts w:eastAsia="ＭＳ 明朝"/>
              </w:rPr>
            </w:pPr>
            <w:r w:rsidRPr="00653A15">
              <w:rPr>
                <w:lang w:val="sv-SE"/>
              </w:rPr>
              <w:t>CA_n41A-n257</w:t>
            </w:r>
            <w:r>
              <w:rPr>
                <w:lang w:val="sv-SE"/>
              </w:rPr>
              <w:t>I</w:t>
            </w:r>
          </w:p>
        </w:tc>
        <w:tc>
          <w:tcPr>
            <w:tcW w:w="884" w:type="dxa"/>
            <w:tcBorders>
              <w:left w:val="single" w:sz="4" w:space="0" w:color="auto"/>
              <w:right w:val="single" w:sz="4" w:space="0" w:color="auto"/>
            </w:tcBorders>
            <w:vAlign w:val="center"/>
          </w:tcPr>
          <w:p w14:paraId="2E1DCE0F" w14:textId="77777777" w:rsidR="008248C8" w:rsidRDefault="008248C8" w:rsidP="00A25CD0">
            <w:pPr>
              <w:pStyle w:val="TAC"/>
              <w:rPr>
                <w:rFonts w:eastAsia="ＭＳ 明朝"/>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6D6F0"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208597" w14:textId="77777777" w:rsidR="008248C8" w:rsidRDefault="008248C8" w:rsidP="00A25CD0">
            <w:pPr>
              <w:pStyle w:val="TAC"/>
              <w:rPr>
                <w:rFonts w:eastAsia="ＭＳ 明朝"/>
              </w:rPr>
            </w:pPr>
            <w:r>
              <w:t>0</w:t>
            </w:r>
          </w:p>
        </w:tc>
      </w:tr>
      <w:tr w:rsidR="008248C8" w14:paraId="1387F5A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8DE626" w14:textId="77777777" w:rsidR="008248C8" w:rsidRDefault="008248C8" w:rsidP="00A25CD0">
            <w:pPr>
              <w:pStyle w:val="TAC"/>
              <w:rPr>
                <w:rFonts w:eastAsia="ＭＳ 明朝"/>
              </w:rPr>
            </w:pPr>
          </w:p>
        </w:tc>
        <w:tc>
          <w:tcPr>
            <w:tcW w:w="2147" w:type="dxa"/>
            <w:gridSpan w:val="2"/>
            <w:tcBorders>
              <w:top w:val="nil"/>
              <w:left w:val="single" w:sz="4" w:space="0" w:color="auto"/>
              <w:bottom w:val="nil"/>
              <w:right w:val="single" w:sz="4" w:space="0" w:color="auto"/>
            </w:tcBorders>
            <w:shd w:val="clear" w:color="auto" w:fill="auto"/>
            <w:vAlign w:val="center"/>
          </w:tcPr>
          <w:p w14:paraId="37C30530" w14:textId="77777777" w:rsidR="008248C8"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4FAAE3EB" w14:textId="77777777" w:rsidR="008248C8" w:rsidRDefault="008248C8" w:rsidP="00A25CD0">
            <w:pPr>
              <w:pStyle w:val="TAC"/>
              <w:rPr>
                <w:rFonts w:eastAsia="ＭＳ 明朝"/>
              </w:rPr>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9445"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3A31C78" w14:textId="77777777" w:rsidR="008248C8" w:rsidRDefault="008248C8" w:rsidP="00A25CD0">
            <w:pPr>
              <w:pStyle w:val="TAC"/>
              <w:rPr>
                <w:rFonts w:eastAsia="ＭＳ 明朝"/>
              </w:rPr>
            </w:pPr>
          </w:p>
        </w:tc>
      </w:tr>
      <w:tr w:rsidR="008248C8" w14:paraId="4C3683D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E8854C" w14:textId="77777777" w:rsidR="008248C8" w:rsidRDefault="008248C8" w:rsidP="00A25CD0">
            <w:pPr>
              <w:pStyle w:val="TAC"/>
              <w:rPr>
                <w:rFonts w:eastAsia="ＭＳ 明朝"/>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4EAF31" w14:textId="77777777" w:rsidR="008248C8" w:rsidRDefault="008248C8" w:rsidP="00A25CD0">
            <w:pPr>
              <w:pStyle w:val="TAC"/>
              <w:rPr>
                <w:rFonts w:eastAsia="ＭＳ 明朝"/>
              </w:rPr>
            </w:pPr>
          </w:p>
        </w:tc>
        <w:tc>
          <w:tcPr>
            <w:tcW w:w="884" w:type="dxa"/>
            <w:tcBorders>
              <w:left w:val="single" w:sz="4" w:space="0" w:color="auto"/>
              <w:right w:val="single" w:sz="4" w:space="0" w:color="auto"/>
            </w:tcBorders>
            <w:vAlign w:val="center"/>
          </w:tcPr>
          <w:p w14:paraId="55A3CAEF" w14:textId="77777777" w:rsidR="008248C8" w:rsidRDefault="008248C8" w:rsidP="00A25CD0">
            <w:pPr>
              <w:pStyle w:val="TAC"/>
              <w:rPr>
                <w:rFonts w:eastAsia="ＭＳ 明朝"/>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D0E64"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0DC475" w14:textId="77777777" w:rsidR="008248C8" w:rsidRDefault="008248C8" w:rsidP="00A25CD0">
            <w:pPr>
              <w:pStyle w:val="TAC"/>
              <w:rPr>
                <w:rFonts w:eastAsia="ＭＳ 明朝"/>
              </w:rPr>
            </w:pPr>
          </w:p>
        </w:tc>
      </w:tr>
      <w:tr w:rsidR="008248C8" w14:paraId="5CD0B11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6C7F95" w14:textId="77777777" w:rsidR="008248C8" w:rsidRDefault="008248C8" w:rsidP="00A25CD0">
            <w:pPr>
              <w:pStyle w:val="TAC"/>
            </w:pPr>
            <w:r>
              <w:rPr>
                <w:lang w:eastAsia="zh-CN"/>
              </w:rPr>
              <w:t>CA_n1A-n77A-n257A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6764F9" w14:textId="77777777" w:rsidR="008248C8" w:rsidRDefault="008248C8" w:rsidP="00A25CD0">
            <w:pPr>
              <w:pStyle w:val="TAL"/>
              <w:jc w:val="center"/>
              <w:rPr>
                <w:lang w:eastAsia="zh-CN"/>
              </w:rPr>
            </w:pPr>
            <w:r>
              <w:rPr>
                <w:lang w:eastAsia="zh-CN"/>
              </w:rPr>
              <w:t>CA_n1A-n77A</w:t>
            </w:r>
          </w:p>
          <w:p w14:paraId="5499893C" w14:textId="77777777" w:rsidR="008248C8" w:rsidRDefault="008248C8" w:rsidP="00A25CD0">
            <w:pPr>
              <w:pStyle w:val="TAL"/>
              <w:jc w:val="center"/>
              <w:rPr>
                <w:lang w:eastAsia="zh-CN"/>
              </w:rPr>
            </w:pPr>
            <w:r>
              <w:rPr>
                <w:lang w:eastAsia="zh-CN"/>
              </w:rPr>
              <w:t>CA_n1A-n257A</w:t>
            </w:r>
          </w:p>
          <w:p w14:paraId="2132A87A" w14:textId="77777777" w:rsidR="008248C8" w:rsidRDefault="008248C8" w:rsidP="00A25CD0">
            <w:pPr>
              <w:pStyle w:val="TAC"/>
            </w:pPr>
            <w:r>
              <w:rPr>
                <w:lang w:eastAsia="zh-CN"/>
              </w:rPr>
              <w:t>CA_n77A-n257A</w:t>
            </w:r>
          </w:p>
        </w:tc>
        <w:tc>
          <w:tcPr>
            <w:tcW w:w="884" w:type="dxa"/>
            <w:tcBorders>
              <w:left w:val="single" w:sz="4" w:space="0" w:color="auto"/>
              <w:right w:val="single" w:sz="4" w:space="0" w:color="auto"/>
            </w:tcBorders>
            <w:vAlign w:val="center"/>
          </w:tcPr>
          <w:p w14:paraId="2F761674"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83A9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FC22D2" w14:textId="77777777" w:rsidR="008248C8" w:rsidRDefault="008248C8" w:rsidP="00A25CD0">
            <w:pPr>
              <w:pStyle w:val="TAC"/>
              <w:rPr>
                <w:lang w:eastAsia="zh-CN"/>
              </w:rPr>
            </w:pPr>
            <w:r>
              <w:rPr>
                <w:lang w:eastAsia="zh-CN"/>
              </w:rPr>
              <w:t>0</w:t>
            </w:r>
          </w:p>
        </w:tc>
      </w:tr>
      <w:tr w:rsidR="008248C8" w14:paraId="3C90118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25F72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865C91" w14:textId="77777777" w:rsidR="008248C8" w:rsidRDefault="008248C8" w:rsidP="00A25CD0">
            <w:pPr>
              <w:pStyle w:val="TAC"/>
            </w:pPr>
          </w:p>
        </w:tc>
        <w:tc>
          <w:tcPr>
            <w:tcW w:w="884" w:type="dxa"/>
            <w:tcBorders>
              <w:left w:val="single" w:sz="4" w:space="0" w:color="auto"/>
              <w:right w:val="single" w:sz="4" w:space="0" w:color="auto"/>
            </w:tcBorders>
            <w:vAlign w:val="center"/>
          </w:tcPr>
          <w:p w14:paraId="719A0DA0" w14:textId="77777777" w:rsidR="008248C8" w:rsidRDefault="008248C8" w:rsidP="00A25CD0">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A2FE"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BECB75" w14:textId="77777777" w:rsidR="008248C8" w:rsidRDefault="008248C8" w:rsidP="00A25CD0">
            <w:pPr>
              <w:pStyle w:val="TAC"/>
              <w:rPr>
                <w:lang w:eastAsia="zh-CN"/>
              </w:rPr>
            </w:pPr>
          </w:p>
        </w:tc>
      </w:tr>
      <w:tr w:rsidR="008248C8" w14:paraId="3A5B7DD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FD79E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3B6C0B" w14:textId="77777777" w:rsidR="008248C8" w:rsidRDefault="008248C8" w:rsidP="00A25CD0">
            <w:pPr>
              <w:pStyle w:val="TAC"/>
            </w:pPr>
          </w:p>
        </w:tc>
        <w:tc>
          <w:tcPr>
            <w:tcW w:w="884" w:type="dxa"/>
            <w:tcBorders>
              <w:left w:val="single" w:sz="4" w:space="0" w:color="auto"/>
              <w:right w:val="single" w:sz="4" w:space="0" w:color="auto"/>
            </w:tcBorders>
            <w:vAlign w:val="center"/>
          </w:tcPr>
          <w:p w14:paraId="02AC87B0"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E2C6D"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5B305E" w14:textId="77777777" w:rsidR="008248C8" w:rsidRDefault="008248C8" w:rsidP="00A25CD0">
            <w:pPr>
              <w:pStyle w:val="TAC"/>
              <w:rPr>
                <w:lang w:eastAsia="zh-CN"/>
              </w:rPr>
            </w:pPr>
          </w:p>
        </w:tc>
      </w:tr>
      <w:tr w:rsidR="008248C8" w14:paraId="20D815A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F7BB15" w14:textId="77777777" w:rsidR="008248C8" w:rsidRDefault="008248C8" w:rsidP="00A25CD0">
            <w:pPr>
              <w:pStyle w:val="TAC"/>
            </w:pPr>
            <w:r>
              <w:rPr>
                <w:lang w:eastAsia="zh-CN"/>
              </w:rPr>
              <w:t>CA_n1A-n77A-n257G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D0F8E2" w14:textId="77777777" w:rsidR="008248C8" w:rsidRDefault="008248C8" w:rsidP="00A25CD0">
            <w:pPr>
              <w:pStyle w:val="TAL"/>
              <w:jc w:val="center"/>
              <w:rPr>
                <w:lang w:eastAsia="zh-CN"/>
              </w:rPr>
            </w:pPr>
            <w:r>
              <w:rPr>
                <w:lang w:eastAsia="zh-CN"/>
              </w:rPr>
              <w:t>CA_n257G</w:t>
            </w:r>
          </w:p>
          <w:p w14:paraId="6FE8D149" w14:textId="77777777" w:rsidR="008248C8" w:rsidRDefault="008248C8" w:rsidP="00A25CD0">
            <w:pPr>
              <w:pStyle w:val="TAL"/>
              <w:jc w:val="center"/>
              <w:rPr>
                <w:lang w:eastAsia="zh-CN"/>
              </w:rPr>
            </w:pPr>
            <w:r>
              <w:rPr>
                <w:lang w:eastAsia="zh-CN"/>
              </w:rPr>
              <w:t>CA_n1A-n77A</w:t>
            </w:r>
          </w:p>
          <w:p w14:paraId="51B1DFE5" w14:textId="77777777" w:rsidR="008248C8" w:rsidRDefault="008248C8" w:rsidP="00A25CD0">
            <w:pPr>
              <w:pStyle w:val="TAL"/>
              <w:jc w:val="center"/>
              <w:rPr>
                <w:lang w:eastAsia="zh-CN"/>
              </w:rPr>
            </w:pPr>
            <w:r>
              <w:rPr>
                <w:lang w:eastAsia="zh-CN"/>
              </w:rPr>
              <w:t>CA_n1A-n257A</w:t>
            </w:r>
          </w:p>
          <w:p w14:paraId="2FE73021" w14:textId="77777777" w:rsidR="008248C8" w:rsidRDefault="008248C8" w:rsidP="00A25CD0">
            <w:pPr>
              <w:pStyle w:val="TAL"/>
              <w:jc w:val="center"/>
              <w:rPr>
                <w:lang w:eastAsia="zh-CN"/>
              </w:rPr>
            </w:pPr>
            <w:r>
              <w:rPr>
                <w:lang w:eastAsia="zh-CN"/>
              </w:rPr>
              <w:t>CA_n1A-n257G</w:t>
            </w:r>
          </w:p>
          <w:p w14:paraId="532E36F5" w14:textId="77777777" w:rsidR="008248C8" w:rsidRDefault="008248C8" w:rsidP="00A25CD0">
            <w:pPr>
              <w:pStyle w:val="TAL"/>
              <w:jc w:val="center"/>
              <w:rPr>
                <w:lang w:eastAsia="zh-CN"/>
              </w:rPr>
            </w:pPr>
            <w:r>
              <w:rPr>
                <w:lang w:eastAsia="zh-CN"/>
              </w:rPr>
              <w:t>CA_n77A-n257A</w:t>
            </w:r>
          </w:p>
          <w:p w14:paraId="2EFF2E18" w14:textId="77777777" w:rsidR="008248C8" w:rsidRDefault="008248C8" w:rsidP="00A25CD0">
            <w:pPr>
              <w:pStyle w:val="TAL"/>
              <w:jc w:val="center"/>
              <w:rPr>
                <w:lang w:eastAsia="zh-CN"/>
              </w:rPr>
            </w:pPr>
            <w:r>
              <w:rPr>
                <w:lang w:eastAsia="zh-CN"/>
              </w:rPr>
              <w:t>CA_n77A-n257G</w:t>
            </w:r>
          </w:p>
          <w:p w14:paraId="0E982770" w14:textId="77777777" w:rsidR="008248C8" w:rsidRDefault="008248C8" w:rsidP="00A25CD0">
            <w:pPr>
              <w:pStyle w:val="TAC"/>
            </w:pPr>
          </w:p>
        </w:tc>
        <w:tc>
          <w:tcPr>
            <w:tcW w:w="884" w:type="dxa"/>
            <w:tcBorders>
              <w:left w:val="single" w:sz="4" w:space="0" w:color="auto"/>
              <w:right w:val="single" w:sz="4" w:space="0" w:color="auto"/>
            </w:tcBorders>
            <w:vAlign w:val="center"/>
          </w:tcPr>
          <w:p w14:paraId="7E2DA98F"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EC3C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3A0B80" w14:textId="77777777" w:rsidR="008248C8" w:rsidRDefault="008248C8" w:rsidP="00A25CD0">
            <w:pPr>
              <w:pStyle w:val="TAC"/>
              <w:rPr>
                <w:lang w:eastAsia="zh-CN"/>
              </w:rPr>
            </w:pPr>
            <w:r>
              <w:rPr>
                <w:lang w:eastAsia="zh-CN"/>
              </w:rPr>
              <w:t>0</w:t>
            </w:r>
          </w:p>
        </w:tc>
      </w:tr>
      <w:tr w:rsidR="008248C8" w14:paraId="705D53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C36DB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554C0B" w14:textId="77777777" w:rsidR="008248C8" w:rsidRDefault="008248C8" w:rsidP="00A25CD0">
            <w:pPr>
              <w:pStyle w:val="TAC"/>
            </w:pPr>
          </w:p>
        </w:tc>
        <w:tc>
          <w:tcPr>
            <w:tcW w:w="884" w:type="dxa"/>
            <w:tcBorders>
              <w:left w:val="single" w:sz="4" w:space="0" w:color="auto"/>
              <w:right w:val="single" w:sz="4" w:space="0" w:color="auto"/>
            </w:tcBorders>
            <w:vAlign w:val="center"/>
          </w:tcPr>
          <w:p w14:paraId="335302CF" w14:textId="77777777" w:rsidR="008248C8" w:rsidRDefault="008248C8" w:rsidP="00A25CD0">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F9D9D"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06E3E6B" w14:textId="77777777" w:rsidR="008248C8" w:rsidRDefault="008248C8" w:rsidP="00A25CD0">
            <w:pPr>
              <w:pStyle w:val="TAC"/>
              <w:rPr>
                <w:lang w:eastAsia="zh-CN"/>
              </w:rPr>
            </w:pPr>
          </w:p>
        </w:tc>
      </w:tr>
      <w:tr w:rsidR="008248C8" w14:paraId="0CC80C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48252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C69772" w14:textId="77777777" w:rsidR="008248C8" w:rsidRDefault="008248C8" w:rsidP="00A25CD0">
            <w:pPr>
              <w:pStyle w:val="TAC"/>
            </w:pPr>
          </w:p>
        </w:tc>
        <w:tc>
          <w:tcPr>
            <w:tcW w:w="884" w:type="dxa"/>
            <w:tcBorders>
              <w:left w:val="single" w:sz="4" w:space="0" w:color="auto"/>
              <w:right w:val="single" w:sz="4" w:space="0" w:color="auto"/>
            </w:tcBorders>
            <w:vAlign w:val="center"/>
          </w:tcPr>
          <w:p w14:paraId="1EACCC6E"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B4D88"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4A55BD" w14:textId="77777777" w:rsidR="008248C8" w:rsidRDefault="008248C8" w:rsidP="00A25CD0">
            <w:pPr>
              <w:pStyle w:val="TAC"/>
              <w:rPr>
                <w:lang w:eastAsia="zh-CN"/>
              </w:rPr>
            </w:pPr>
          </w:p>
        </w:tc>
      </w:tr>
      <w:tr w:rsidR="008248C8" w14:paraId="0E5125E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9DFA76" w14:textId="77777777" w:rsidR="008248C8" w:rsidRDefault="008248C8" w:rsidP="00A25CD0">
            <w:pPr>
              <w:pStyle w:val="TAC"/>
            </w:pPr>
            <w:r>
              <w:rPr>
                <w:lang w:eastAsia="zh-CN"/>
              </w:rPr>
              <w:t>CA_n1A-n77A-n257H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9E8377" w14:textId="77777777" w:rsidR="008248C8" w:rsidRDefault="008248C8" w:rsidP="00A25CD0">
            <w:pPr>
              <w:pStyle w:val="TAC"/>
              <w:rPr>
                <w:lang w:eastAsia="zh-CN"/>
              </w:rPr>
            </w:pPr>
            <w:r>
              <w:rPr>
                <w:lang w:eastAsia="zh-CN"/>
              </w:rPr>
              <w:t>CA_n257G</w:t>
            </w:r>
          </w:p>
          <w:p w14:paraId="60265D25" w14:textId="77777777" w:rsidR="008248C8" w:rsidRDefault="008248C8" w:rsidP="00A25CD0">
            <w:pPr>
              <w:pStyle w:val="TAL"/>
              <w:jc w:val="center"/>
              <w:rPr>
                <w:lang w:eastAsia="zh-CN"/>
              </w:rPr>
            </w:pPr>
            <w:r>
              <w:rPr>
                <w:lang w:eastAsia="zh-CN"/>
              </w:rPr>
              <w:t>CA_n257H</w:t>
            </w:r>
          </w:p>
          <w:p w14:paraId="3AD04A61" w14:textId="77777777" w:rsidR="008248C8" w:rsidRDefault="008248C8" w:rsidP="00A25CD0">
            <w:pPr>
              <w:pStyle w:val="TAL"/>
              <w:jc w:val="center"/>
              <w:rPr>
                <w:lang w:eastAsia="zh-CN"/>
              </w:rPr>
            </w:pPr>
            <w:r>
              <w:rPr>
                <w:lang w:eastAsia="zh-CN"/>
              </w:rPr>
              <w:t>CA_n1A-n77A</w:t>
            </w:r>
          </w:p>
          <w:p w14:paraId="63C24154" w14:textId="77777777" w:rsidR="008248C8" w:rsidRDefault="008248C8" w:rsidP="00A25CD0">
            <w:pPr>
              <w:pStyle w:val="TAL"/>
              <w:jc w:val="center"/>
              <w:rPr>
                <w:lang w:eastAsia="zh-CN"/>
              </w:rPr>
            </w:pPr>
            <w:r>
              <w:rPr>
                <w:lang w:eastAsia="zh-CN"/>
              </w:rPr>
              <w:t>CA_n1A-n257A</w:t>
            </w:r>
          </w:p>
          <w:p w14:paraId="2E512868" w14:textId="77777777" w:rsidR="008248C8" w:rsidRDefault="008248C8" w:rsidP="00A25CD0">
            <w:pPr>
              <w:pStyle w:val="TAL"/>
              <w:jc w:val="center"/>
              <w:rPr>
                <w:lang w:eastAsia="zh-CN"/>
              </w:rPr>
            </w:pPr>
            <w:r>
              <w:rPr>
                <w:lang w:eastAsia="zh-CN"/>
              </w:rPr>
              <w:t>CA_n1A-n257G</w:t>
            </w:r>
          </w:p>
          <w:p w14:paraId="7A87DF0A" w14:textId="77777777" w:rsidR="008248C8" w:rsidRDefault="008248C8" w:rsidP="00A25CD0">
            <w:pPr>
              <w:pStyle w:val="TAL"/>
              <w:jc w:val="center"/>
              <w:rPr>
                <w:lang w:eastAsia="zh-CN"/>
              </w:rPr>
            </w:pPr>
            <w:r>
              <w:rPr>
                <w:lang w:eastAsia="zh-CN"/>
              </w:rPr>
              <w:t>CA_n1A-n257H</w:t>
            </w:r>
          </w:p>
          <w:p w14:paraId="49848ADA" w14:textId="77777777" w:rsidR="008248C8" w:rsidRDefault="008248C8" w:rsidP="00A25CD0">
            <w:pPr>
              <w:pStyle w:val="TAL"/>
              <w:jc w:val="center"/>
              <w:rPr>
                <w:lang w:eastAsia="zh-CN"/>
              </w:rPr>
            </w:pPr>
            <w:r>
              <w:rPr>
                <w:lang w:eastAsia="zh-CN"/>
              </w:rPr>
              <w:t>CA_n77A-n257A</w:t>
            </w:r>
          </w:p>
          <w:p w14:paraId="7CCFAFB9" w14:textId="77777777" w:rsidR="008248C8" w:rsidRDefault="008248C8" w:rsidP="00A25CD0">
            <w:pPr>
              <w:pStyle w:val="TAL"/>
              <w:jc w:val="center"/>
              <w:rPr>
                <w:lang w:eastAsia="zh-CN"/>
              </w:rPr>
            </w:pPr>
            <w:r>
              <w:rPr>
                <w:lang w:eastAsia="zh-CN"/>
              </w:rPr>
              <w:t>CA_n77A-n257G</w:t>
            </w:r>
          </w:p>
          <w:p w14:paraId="469546F1" w14:textId="77777777" w:rsidR="008248C8" w:rsidRDefault="008248C8" w:rsidP="00A25CD0">
            <w:pPr>
              <w:pStyle w:val="TAC"/>
            </w:pPr>
            <w:r>
              <w:rPr>
                <w:lang w:eastAsia="zh-CN"/>
              </w:rPr>
              <w:t>CA_n77A-n257H</w:t>
            </w:r>
          </w:p>
        </w:tc>
        <w:tc>
          <w:tcPr>
            <w:tcW w:w="884" w:type="dxa"/>
            <w:tcBorders>
              <w:left w:val="single" w:sz="4" w:space="0" w:color="auto"/>
              <w:right w:val="single" w:sz="4" w:space="0" w:color="auto"/>
            </w:tcBorders>
            <w:vAlign w:val="center"/>
          </w:tcPr>
          <w:p w14:paraId="67CF5368"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F9E0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1EB6A2" w14:textId="77777777" w:rsidR="008248C8" w:rsidRDefault="008248C8" w:rsidP="00A25CD0">
            <w:pPr>
              <w:pStyle w:val="TAC"/>
              <w:rPr>
                <w:lang w:eastAsia="zh-CN"/>
              </w:rPr>
            </w:pPr>
            <w:r>
              <w:rPr>
                <w:lang w:eastAsia="zh-CN"/>
              </w:rPr>
              <w:t>0</w:t>
            </w:r>
          </w:p>
        </w:tc>
      </w:tr>
      <w:tr w:rsidR="008248C8" w14:paraId="0ED284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2768C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4EB890A" w14:textId="77777777" w:rsidR="008248C8" w:rsidRDefault="008248C8" w:rsidP="00A25CD0">
            <w:pPr>
              <w:pStyle w:val="TAC"/>
            </w:pPr>
          </w:p>
        </w:tc>
        <w:tc>
          <w:tcPr>
            <w:tcW w:w="884" w:type="dxa"/>
            <w:tcBorders>
              <w:left w:val="single" w:sz="4" w:space="0" w:color="auto"/>
              <w:right w:val="single" w:sz="4" w:space="0" w:color="auto"/>
            </w:tcBorders>
            <w:vAlign w:val="center"/>
          </w:tcPr>
          <w:p w14:paraId="4AF509F1" w14:textId="77777777" w:rsidR="008248C8" w:rsidRDefault="008248C8" w:rsidP="00A25CD0">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B3D11"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9B278D6" w14:textId="77777777" w:rsidR="008248C8" w:rsidRDefault="008248C8" w:rsidP="00A25CD0">
            <w:pPr>
              <w:pStyle w:val="TAC"/>
              <w:rPr>
                <w:lang w:eastAsia="zh-CN"/>
              </w:rPr>
            </w:pPr>
          </w:p>
        </w:tc>
      </w:tr>
      <w:tr w:rsidR="008248C8" w14:paraId="0B98339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2E5B6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6746AA9" w14:textId="77777777" w:rsidR="008248C8" w:rsidRDefault="008248C8" w:rsidP="00A25CD0">
            <w:pPr>
              <w:pStyle w:val="TAC"/>
            </w:pPr>
          </w:p>
        </w:tc>
        <w:tc>
          <w:tcPr>
            <w:tcW w:w="884" w:type="dxa"/>
            <w:tcBorders>
              <w:left w:val="single" w:sz="4" w:space="0" w:color="auto"/>
              <w:right w:val="single" w:sz="4" w:space="0" w:color="auto"/>
            </w:tcBorders>
            <w:vAlign w:val="center"/>
          </w:tcPr>
          <w:p w14:paraId="2B2CA7BE"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EF66"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8C11EC" w14:textId="77777777" w:rsidR="008248C8" w:rsidRDefault="008248C8" w:rsidP="00A25CD0">
            <w:pPr>
              <w:pStyle w:val="TAC"/>
              <w:rPr>
                <w:lang w:eastAsia="zh-CN"/>
              </w:rPr>
            </w:pPr>
          </w:p>
        </w:tc>
      </w:tr>
      <w:tr w:rsidR="008248C8" w14:paraId="79AA9D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FF41A7" w14:textId="77777777" w:rsidR="008248C8" w:rsidRDefault="008248C8" w:rsidP="00A25CD0">
            <w:pPr>
              <w:pStyle w:val="TAC"/>
            </w:pPr>
            <w:r>
              <w:rPr>
                <w:lang w:eastAsia="zh-CN"/>
              </w:rPr>
              <w:t>CA_n1A-n77A-n257I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8686CD" w14:textId="77777777" w:rsidR="008248C8" w:rsidRDefault="008248C8" w:rsidP="00A25CD0">
            <w:pPr>
              <w:pStyle w:val="TAC"/>
              <w:rPr>
                <w:lang w:eastAsia="zh-CN"/>
              </w:rPr>
            </w:pPr>
            <w:r>
              <w:rPr>
                <w:lang w:eastAsia="zh-CN"/>
              </w:rPr>
              <w:t>CA_n257G</w:t>
            </w:r>
          </w:p>
          <w:p w14:paraId="7AEE25DC" w14:textId="77777777" w:rsidR="008248C8" w:rsidRDefault="008248C8" w:rsidP="00A25CD0">
            <w:pPr>
              <w:pStyle w:val="TAC"/>
              <w:rPr>
                <w:lang w:eastAsia="zh-CN"/>
              </w:rPr>
            </w:pPr>
            <w:r>
              <w:rPr>
                <w:lang w:eastAsia="zh-CN"/>
              </w:rPr>
              <w:t>CA_n257H</w:t>
            </w:r>
          </w:p>
          <w:p w14:paraId="1D2F5C64" w14:textId="77777777" w:rsidR="008248C8" w:rsidRDefault="008248C8" w:rsidP="00A25CD0">
            <w:pPr>
              <w:pStyle w:val="TAC"/>
              <w:rPr>
                <w:lang w:eastAsia="zh-CN"/>
              </w:rPr>
            </w:pPr>
            <w:r>
              <w:rPr>
                <w:lang w:eastAsia="zh-CN"/>
              </w:rPr>
              <w:t>CA_n257I</w:t>
            </w:r>
          </w:p>
          <w:p w14:paraId="3CF8185C" w14:textId="77777777" w:rsidR="008248C8" w:rsidRDefault="008248C8" w:rsidP="00A25CD0">
            <w:pPr>
              <w:pStyle w:val="TAC"/>
              <w:rPr>
                <w:lang w:eastAsia="zh-CN"/>
              </w:rPr>
            </w:pPr>
            <w:r>
              <w:rPr>
                <w:lang w:eastAsia="zh-CN"/>
              </w:rPr>
              <w:t>CA_n1A-n77A</w:t>
            </w:r>
          </w:p>
          <w:p w14:paraId="14CB4576" w14:textId="77777777" w:rsidR="008248C8" w:rsidRDefault="008248C8" w:rsidP="00A25CD0">
            <w:pPr>
              <w:pStyle w:val="TAC"/>
              <w:rPr>
                <w:lang w:eastAsia="zh-CN"/>
              </w:rPr>
            </w:pPr>
            <w:r>
              <w:rPr>
                <w:lang w:eastAsia="zh-CN"/>
              </w:rPr>
              <w:t>CA_n1A-n257A</w:t>
            </w:r>
          </w:p>
          <w:p w14:paraId="553470A5" w14:textId="77777777" w:rsidR="008248C8" w:rsidRDefault="008248C8" w:rsidP="00A25CD0">
            <w:pPr>
              <w:pStyle w:val="TAC"/>
              <w:rPr>
                <w:lang w:eastAsia="zh-CN"/>
              </w:rPr>
            </w:pPr>
            <w:r>
              <w:rPr>
                <w:lang w:eastAsia="zh-CN"/>
              </w:rPr>
              <w:t>CA_n1A-n257G</w:t>
            </w:r>
          </w:p>
          <w:p w14:paraId="57D24D4C" w14:textId="77777777" w:rsidR="008248C8" w:rsidRDefault="008248C8" w:rsidP="00A25CD0">
            <w:pPr>
              <w:pStyle w:val="TAC"/>
              <w:rPr>
                <w:lang w:eastAsia="zh-CN"/>
              </w:rPr>
            </w:pPr>
            <w:r>
              <w:rPr>
                <w:lang w:eastAsia="zh-CN"/>
              </w:rPr>
              <w:t>CA_n1A-n257H</w:t>
            </w:r>
          </w:p>
          <w:p w14:paraId="39EC30E8" w14:textId="77777777" w:rsidR="008248C8" w:rsidRDefault="008248C8" w:rsidP="00A25CD0">
            <w:pPr>
              <w:pStyle w:val="TAC"/>
              <w:rPr>
                <w:lang w:eastAsia="zh-CN"/>
              </w:rPr>
            </w:pPr>
            <w:r>
              <w:rPr>
                <w:lang w:eastAsia="zh-CN"/>
              </w:rPr>
              <w:t>CA_n1A-n257I</w:t>
            </w:r>
          </w:p>
          <w:p w14:paraId="351CF505" w14:textId="77777777" w:rsidR="008248C8" w:rsidRDefault="008248C8" w:rsidP="00A25CD0">
            <w:pPr>
              <w:pStyle w:val="TAC"/>
              <w:rPr>
                <w:lang w:eastAsia="zh-CN"/>
              </w:rPr>
            </w:pPr>
            <w:r>
              <w:rPr>
                <w:lang w:eastAsia="zh-CN"/>
              </w:rPr>
              <w:t>CA_n77A-n257A</w:t>
            </w:r>
          </w:p>
          <w:p w14:paraId="32F09842" w14:textId="77777777" w:rsidR="008248C8" w:rsidRDefault="008248C8" w:rsidP="00A25CD0">
            <w:pPr>
              <w:pStyle w:val="TAC"/>
              <w:rPr>
                <w:lang w:eastAsia="zh-CN"/>
              </w:rPr>
            </w:pPr>
            <w:r>
              <w:rPr>
                <w:lang w:eastAsia="zh-CN"/>
              </w:rPr>
              <w:t>CA_n77A-n257G</w:t>
            </w:r>
          </w:p>
          <w:p w14:paraId="530DF4D7" w14:textId="77777777" w:rsidR="008248C8" w:rsidRDefault="008248C8" w:rsidP="00A25CD0">
            <w:pPr>
              <w:pStyle w:val="TAC"/>
              <w:rPr>
                <w:lang w:eastAsia="zh-CN"/>
              </w:rPr>
            </w:pPr>
            <w:r>
              <w:rPr>
                <w:lang w:eastAsia="zh-CN"/>
              </w:rPr>
              <w:t>CA_n77A-n257H</w:t>
            </w:r>
          </w:p>
          <w:p w14:paraId="5976C647" w14:textId="77777777" w:rsidR="008248C8" w:rsidRDefault="008248C8" w:rsidP="00A25CD0">
            <w:pPr>
              <w:pStyle w:val="TAC"/>
            </w:pPr>
            <w:r>
              <w:rPr>
                <w:lang w:eastAsia="zh-CN"/>
              </w:rPr>
              <w:t>CA_n77A-n257I</w:t>
            </w:r>
          </w:p>
        </w:tc>
        <w:tc>
          <w:tcPr>
            <w:tcW w:w="884" w:type="dxa"/>
            <w:tcBorders>
              <w:left w:val="single" w:sz="4" w:space="0" w:color="auto"/>
              <w:right w:val="single" w:sz="4" w:space="0" w:color="auto"/>
            </w:tcBorders>
            <w:vAlign w:val="center"/>
          </w:tcPr>
          <w:p w14:paraId="3CA17A65" w14:textId="77777777" w:rsidR="008248C8" w:rsidRDefault="008248C8" w:rsidP="00A25CD0">
            <w:pPr>
              <w:pStyle w:val="TAC"/>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3E0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162587" w14:textId="77777777" w:rsidR="008248C8" w:rsidRDefault="008248C8" w:rsidP="00A25CD0">
            <w:pPr>
              <w:pStyle w:val="TAC"/>
              <w:rPr>
                <w:lang w:eastAsia="zh-CN"/>
              </w:rPr>
            </w:pPr>
            <w:r>
              <w:rPr>
                <w:lang w:eastAsia="zh-CN"/>
              </w:rPr>
              <w:t>0</w:t>
            </w:r>
          </w:p>
        </w:tc>
      </w:tr>
      <w:tr w:rsidR="008248C8" w14:paraId="737986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7117B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A7EE80" w14:textId="77777777" w:rsidR="008248C8" w:rsidRDefault="008248C8" w:rsidP="00A25CD0">
            <w:pPr>
              <w:pStyle w:val="TAC"/>
            </w:pPr>
          </w:p>
        </w:tc>
        <w:tc>
          <w:tcPr>
            <w:tcW w:w="884" w:type="dxa"/>
            <w:tcBorders>
              <w:left w:val="single" w:sz="4" w:space="0" w:color="auto"/>
              <w:right w:val="single" w:sz="4" w:space="0" w:color="auto"/>
            </w:tcBorders>
            <w:vAlign w:val="center"/>
          </w:tcPr>
          <w:p w14:paraId="67755341" w14:textId="77777777" w:rsidR="008248C8" w:rsidRDefault="008248C8" w:rsidP="00A25CD0">
            <w:pPr>
              <w:pStyle w:val="TAC"/>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7CBA4"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51C230E" w14:textId="77777777" w:rsidR="008248C8" w:rsidRDefault="008248C8" w:rsidP="00A25CD0">
            <w:pPr>
              <w:pStyle w:val="TAC"/>
              <w:rPr>
                <w:lang w:eastAsia="zh-CN"/>
              </w:rPr>
            </w:pPr>
          </w:p>
        </w:tc>
      </w:tr>
      <w:tr w:rsidR="008248C8" w14:paraId="78CD67C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31B78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5B8858" w14:textId="77777777" w:rsidR="008248C8" w:rsidRDefault="008248C8" w:rsidP="00A25CD0">
            <w:pPr>
              <w:pStyle w:val="TAC"/>
            </w:pPr>
          </w:p>
        </w:tc>
        <w:tc>
          <w:tcPr>
            <w:tcW w:w="884" w:type="dxa"/>
            <w:tcBorders>
              <w:left w:val="single" w:sz="4" w:space="0" w:color="auto"/>
              <w:right w:val="single" w:sz="4" w:space="0" w:color="auto"/>
            </w:tcBorders>
            <w:vAlign w:val="center"/>
          </w:tcPr>
          <w:p w14:paraId="408A75EE"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AFCC3"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1F7B63" w14:textId="77777777" w:rsidR="008248C8" w:rsidRDefault="008248C8" w:rsidP="00A25CD0">
            <w:pPr>
              <w:pStyle w:val="TAC"/>
              <w:rPr>
                <w:lang w:eastAsia="zh-CN"/>
              </w:rPr>
            </w:pPr>
          </w:p>
        </w:tc>
      </w:tr>
      <w:tr w:rsidR="008248C8" w14:paraId="003C7B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13C6FC" w14:textId="77777777" w:rsidR="008248C8" w:rsidRDefault="008248C8" w:rsidP="00A25CD0">
            <w:pPr>
              <w:pStyle w:val="TAC"/>
            </w:pPr>
            <w:r>
              <w:rPr>
                <w:lang w:eastAsia="zh-CN"/>
              </w:rPr>
              <w:t>CA_n1A-n77A-n257J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C5B5A5" w14:textId="77777777" w:rsidR="008248C8" w:rsidRDefault="008248C8" w:rsidP="00A25CD0">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7BD65DC5"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3ECF"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EE68F0" w14:textId="77777777" w:rsidR="008248C8" w:rsidRDefault="008248C8" w:rsidP="00A25CD0">
            <w:pPr>
              <w:pStyle w:val="TAC"/>
              <w:rPr>
                <w:lang w:eastAsia="zh-CN"/>
              </w:rPr>
            </w:pPr>
            <w:r>
              <w:rPr>
                <w:lang w:eastAsia="zh-CN"/>
              </w:rPr>
              <w:t>0</w:t>
            </w:r>
          </w:p>
        </w:tc>
      </w:tr>
      <w:tr w:rsidR="008248C8" w14:paraId="0917D4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5DC60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834F5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3879F70"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C5591"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F6B7942" w14:textId="77777777" w:rsidR="008248C8" w:rsidRDefault="008248C8" w:rsidP="00A25CD0">
            <w:pPr>
              <w:pStyle w:val="TAC"/>
              <w:rPr>
                <w:lang w:eastAsia="zh-CN"/>
              </w:rPr>
            </w:pPr>
          </w:p>
        </w:tc>
      </w:tr>
      <w:tr w:rsidR="008248C8" w14:paraId="3CB2B39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232F40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C9515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1416C0F"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8145" w14:textId="77777777" w:rsidR="008248C8" w:rsidRDefault="008248C8" w:rsidP="00A25CD0">
            <w:pPr>
              <w:pStyle w:val="TAC"/>
            </w:pPr>
            <w:r>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FB1DCB" w14:textId="77777777" w:rsidR="008248C8" w:rsidRDefault="008248C8" w:rsidP="00A25CD0">
            <w:pPr>
              <w:pStyle w:val="TAC"/>
              <w:rPr>
                <w:lang w:eastAsia="zh-CN"/>
              </w:rPr>
            </w:pPr>
          </w:p>
        </w:tc>
      </w:tr>
      <w:tr w:rsidR="008248C8" w14:paraId="0C49FEA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A150B9" w14:textId="77777777" w:rsidR="008248C8" w:rsidRDefault="008248C8" w:rsidP="00A25CD0">
            <w:pPr>
              <w:pStyle w:val="TAC"/>
            </w:pPr>
            <w:r>
              <w:rPr>
                <w:lang w:eastAsia="zh-CN"/>
              </w:rPr>
              <w:t>CA_n1A-n77A-n257K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DA2A178" w14:textId="77777777" w:rsidR="008248C8" w:rsidRDefault="008248C8" w:rsidP="00A25CD0">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631977BF"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3BDA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601673" w14:textId="77777777" w:rsidR="008248C8" w:rsidRDefault="008248C8" w:rsidP="00A25CD0">
            <w:pPr>
              <w:pStyle w:val="TAC"/>
              <w:rPr>
                <w:lang w:eastAsia="zh-CN"/>
              </w:rPr>
            </w:pPr>
            <w:r>
              <w:rPr>
                <w:lang w:eastAsia="zh-CN"/>
              </w:rPr>
              <w:t>0</w:t>
            </w:r>
          </w:p>
        </w:tc>
      </w:tr>
      <w:tr w:rsidR="008248C8" w14:paraId="0963276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BA8A4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57C88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AB554E9"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555F"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7E2F879" w14:textId="77777777" w:rsidR="008248C8" w:rsidRDefault="008248C8" w:rsidP="00A25CD0">
            <w:pPr>
              <w:pStyle w:val="TAC"/>
              <w:rPr>
                <w:lang w:eastAsia="zh-CN"/>
              </w:rPr>
            </w:pPr>
          </w:p>
        </w:tc>
      </w:tr>
      <w:tr w:rsidR="008248C8" w14:paraId="435B339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EC68E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81136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DD213B6"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AF712" w14:textId="77777777" w:rsidR="008248C8" w:rsidRDefault="008248C8" w:rsidP="00A25CD0">
            <w:pPr>
              <w:pStyle w:val="TAC"/>
            </w:pPr>
            <w:r>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9F55218" w14:textId="77777777" w:rsidR="008248C8" w:rsidRDefault="008248C8" w:rsidP="00A25CD0">
            <w:pPr>
              <w:pStyle w:val="TAC"/>
              <w:rPr>
                <w:lang w:eastAsia="zh-CN"/>
              </w:rPr>
            </w:pPr>
          </w:p>
        </w:tc>
      </w:tr>
      <w:tr w:rsidR="008248C8" w14:paraId="19811E1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D61B25" w14:textId="77777777" w:rsidR="008248C8" w:rsidRDefault="008248C8" w:rsidP="00A25CD0">
            <w:pPr>
              <w:pStyle w:val="TAC"/>
            </w:pPr>
            <w:r>
              <w:rPr>
                <w:lang w:eastAsia="zh-CN"/>
              </w:rPr>
              <w:t>CA_n1A-n77A-n257L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CDC0945" w14:textId="77777777" w:rsidR="008248C8" w:rsidRDefault="008248C8" w:rsidP="00A25CD0">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005C8A11"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9542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8EAC9F" w14:textId="77777777" w:rsidR="008248C8" w:rsidRDefault="008248C8" w:rsidP="00A25CD0">
            <w:pPr>
              <w:pStyle w:val="TAC"/>
              <w:rPr>
                <w:lang w:eastAsia="zh-CN"/>
              </w:rPr>
            </w:pPr>
            <w:r>
              <w:rPr>
                <w:lang w:eastAsia="zh-CN"/>
              </w:rPr>
              <w:t>0</w:t>
            </w:r>
          </w:p>
        </w:tc>
      </w:tr>
      <w:tr w:rsidR="008248C8" w14:paraId="4250744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6B1E8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D7F35A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4391C62"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ACBF"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7AA10BA" w14:textId="77777777" w:rsidR="008248C8" w:rsidRDefault="008248C8" w:rsidP="00A25CD0">
            <w:pPr>
              <w:pStyle w:val="TAC"/>
              <w:rPr>
                <w:lang w:eastAsia="zh-CN"/>
              </w:rPr>
            </w:pPr>
          </w:p>
        </w:tc>
      </w:tr>
      <w:tr w:rsidR="008248C8" w14:paraId="6C93EBB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89B74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549502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8949979"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07E84" w14:textId="77777777" w:rsidR="008248C8" w:rsidRDefault="008248C8" w:rsidP="00A25CD0">
            <w:pPr>
              <w:pStyle w:val="TAC"/>
            </w:pPr>
            <w:r>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925356" w14:textId="77777777" w:rsidR="008248C8" w:rsidRDefault="008248C8" w:rsidP="00A25CD0">
            <w:pPr>
              <w:pStyle w:val="TAC"/>
              <w:rPr>
                <w:lang w:eastAsia="zh-CN"/>
              </w:rPr>
            </w:pPr>
          </w:p>
        </w:tc>
      </w:tr>
      <w:tr w:rsidR="008248C8" w14:paraId="7333EA8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C6FE1D" w14:textId="77777777" w:rsidR="008248C8" w:rsidRDefault="008248C8" w:rsidP="00A25CD0">
            <w:pPr>
              <w:pStyle w:val="TAC"/>
            </w:pPr>
            <w:r>
              <w:rPr>
                <w:lang w:eastAsia="zh-CN"/>
              </w:rPr>
              <w:lastRenderedPageBreak/>
              <w:t>CA_n1A-n77A-n257M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A0F5336" w14:textId="77777777" w:rsidR="008248C8" w:rsidRDefault="008248C8" w:rsidP="00A25CD0">
            <w:pPr>
              <w:pStyle w:val="TAC"/>
            </w:pPr>
            <w:r>
              <w:rPr>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48F80CB2"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BDD7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3CA933" w14:textId="77777777" w:rsidR="008248C8" w:rsidRDefault="008248C8" w:rsidP="00A25CD0">
            <w:pPr>
              <w:pStyle w:val="TAC"/>
              <w:rPr>
                <w:lang w:eastAsia="zh-CN"/>
              </w:rPr>
            </w:pPr>
            <w:r>
              <w:rPr>
                <w:lang w:eastAsia="zh-CN"/>
              </w:rPr>
              <w:t>0</w:t>
            </w:r>
          </w:p>
        </w:tc>
      </w:tr>
      <w:tr w:rsidR="008248C8" w14:paraId="2E0D2DC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BA526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F82D5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AEFEFA5"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957CB"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439F232" w14:textId="77777777" w:rsidR="008248C8" w:rsidRDefault="008248C8" w:rsidP="00A25CD0">
            <w:pPr>
              <w:pStyle w:val="TAC"/>
              <w:rPr>
                <w:lang w:eastAsia="zh-CN"/>
              </w:rPr>
            </w:pPr>
          </w:p>
        </w:tc>
      </w:tr>
      <w:tr w:rsidR="008248C8" w14:paraId="3761A0A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A1D4F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D736E2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056B6E0"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272E2" w14:textId="77777777" w:rsidR="008248C8" w:rsidRDefault="008248C8" w:rsidP="00A25CD0">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EE3B30" w14:textId="77777777" w:rsidR="008248C8" w:rsidRDefault="008248C8" w:rsidP="00A25CD0">
            <w:pPr>
              <w:pStyle w:val="TAC"/>
              <w:rPr>
                <w:lang w:eastAsia="zh-CN"/>
              </w:rPr>
            </w:pPr>
          </w:p>
        </w:tc>
      </w:tr>
      <w:tr w:rsidR="008248C8" w14:paraId="28AFAFD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5C8553" w14:textId="77777777" w:rsidR="008248C8" w:rsidRDefault="008248C8" w:rsidP="00A25CD0">
            <w:pPr>
              <w:pStyle w:val="TAC"/>
            </w:pPr>
            <w:r>
              <w:rPr>
                <w:lang w:eastAsia="zh-CN"/>
              </w:rPr>
              <w:t>CA_n1A-n77(2A)-n257A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373A182" w14:textId="77777777" w:rsidR="008248C8" w:rsidRDefault="008248C8" w:rsidP="00A25CD0">
            <w:pPr>
              <w:pStyle w:val="TAL"/>
              <w:jc w:val="center"/>
              <w:rPr>
                <w:lang w:eastAsia="zh-CN"/>
              </w:rPr>
            </w:pPr>
            <w:r>
              <w:rPr>
                <w:lang w:eastAsia="zh-CN"/>
              </w:rPr>
              <w:t>CA_n1A-n77A</w:t>
            </w:r>
          </w:p>
          <w:p w14:paraId="3607E8B2" w14:textId="77777777" w:rsidR="008248C8" w:rsidRDefault="008248C8" w:rsidP="00A25CD0">
            <w:pPr>
              <w:pStyle w:val="TAL"/>
              <w:jc w:val="center"/>
              <w:rPr>
                <w:lang w:eastAsia="zh-CN"/>
              </w:rPr>
            </w:pPr>
            <w:r>
              <w:rPr>
                <w:lang w:eastAsia="zh-CN"/>
              </w:rPr>
              <w:t>CA_n1A-n257A</w:t>
            </w:r>
          </w:p>
          <w:p w14:paraId="6876C0DD" w14:textId="77777777" w:rsidR="008248C8" w:rsidRDefault="008248C8" w:rsidP="00A25CD0">
            <w:pPr>
              <w:pStyle w:val="TAC"/>
            </w:pPr>
            <w:r>
              <w:rPr>
                <w:lang w:eastAsia="zh-CN"/>
              </w:rPr>
              <w:t>CA_n77A-n257A</w:t>
            </w:r>
          </w:p>
        </w:tc>
        <w:tc>
          <w:tcPr>
            <w:tcW w:w="884" w:type="dxa"/>
            <w:tcBorders>
              <w:top w:val="single" w:sz="4" w:space="0" w:color="auto"/>
              <w:left w:val="single" w:sz="4" w:space="0" w:color="auto"/>
              <w:bottom w:val="single" w:sz="4" w:space="0" w:color="auto"/>
              <w:right w:val="single" w:sz="4" w:space="0" w:color="auto"/>
            </w:tcBorders>
            <w:vAlign w:val="center"/>
          </w:tcPr>
          <w:p w14:paraId="2ED1D413"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1A50F"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E60738" w14:textId="77777777" w:rsidR="008248C8" w:rsidRDefault="008248C8" w:rsidP="00A25CD0">
            <w:pPr>
              <w:pStyle w:val="TAC"/>
              <w:rPr>
                <w:lang w:eastAsia="zh-CN"/>
              </w:rPr>
            </w:pPr>
            <w:r>
              <w:rPr>
                <w:lang w:eastAsia="zh-CN"/>
              </w:rPr>
              <w:t>0</w:t>
            </w:r>
          </w:p>
        </w:tc>
      </w:tr>
      <w:tr w:rsidR="008248C8" w14:paraId="620BE3D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FA4D7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7A66B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1C3FD0F"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FFC4A"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240EACE7" w14:textId="77777777" w:rsidR="008248C8" w:rsidRDefault="008248C8" w:rsidP="00A25CD0">
            <w:pPr>
              <w:pStyle w:val="TAC"/>
              <w:rPr>
                <w:lang w:eastAsia="zh-CN"/>
              </w:rPr>
            </w:pPr>
          </w:p>
        </w:tc>
      </w:tr>
      <w:tr w:rsidR="008248C8" w14:paraId="35390F8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31C69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9B795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C8C237A"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E3CE"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E4F934" w14:textId="77777777" w:rsidR="008248C8" w:rsidRDefault="008248C8" w:rsidP="00A25CD0">
            <w:pPr>
              <w:pStyle w:val="TAC"/>
              <w:rPr>
                <w:lang w:eastAsia="zh-CN"/>
              </w:rPr>
            </w:pPr>
          </w:p>
        </w:tc>
      </w:tr>
      <w:tr w:rsidR="008248C8" w14:paraId="053C10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15FE31" w14:textId="77777777" w:rsidR="008248C8" w:rsidRDefault="008248C8" w:rsidP="00A25CD0">
            <w:pPr>
              <w:pStyle w:val="TAC"/>
            </w:pPr>
            <w:r>
              <w:rPr>
                <w:lang w:eastAsia="zh-CN"/>
              </w:rPr>
              <w:t>CA_n1A-n77(2A)-n257G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C58E92" w14:textId="77777777" w:rsidR="008248C8" w:rsidRDefault="008248C8" w:rsidP="00A25CD0">
            <w:pPr>
              <w:pStyle w:val="TAL"/>
              <w:jc w:val="center"/>
              <w:rPr>
                <w:lang w:eastAsia="zh-CN"/>
              </w:rPr>
            </w:pPr>
            <w:r>
              <w:rPr>
                <w:lang w:eastAsia="zh-CN"/>
              </w:rPr>
              <w:t>CA_n1A-n77A</w:t>
            </w:r>
          </w:p>
          <w:p w14:paraId="34FB38AD" w14:textId="77777777" w:rsidR="008248C8" w:rsidRDefault="008248C8" w:rsidP="00A25CD0">
            <w:pPr>
              <w:pStyle w:val="TAL"/>
              <w:jc w:val="center"/>
              <w:rPr>
                <w:lang w:eastAsia="zh-CN"/>
              </w:rPr>
            </w:pPr>
            <w:r>
              <w:rPr>
                <w:lang w:eastAsia="zh-CN"/>
              </w:rPr>
              <w:t>CA_n1A-n257A</w:t>
            </w:r>
          </w:p>
          <w:p w14:paraId="24BA232F" w14:textId="77777777" w:rsidR="008248C8" w:rsidRDefault="008248C8" w:rsidP="00A25CD0">
            <w:pPr>
              <w:pStyle w:val="TAL"/>
              <w:jc w:val="center"/>
              <w:rPr>
                <w:lang w:eastAsia="zh-CN"/>
              </w:rPr>
            </w:pPr>
            <w:r>
              <w:rPr>
                <w:lang w:eastAsia="zh-CN"/>
              </w:rPr>
              <w:t>CA_n1A-n257G</w:t>
            </w:r>
          </w:p>
          <w:p w14:paraId="13E48FDA" w14:textId="77777777" w:rsidR="008248C8" w:rsidRDefault="008248C8" w:rsidP="00A25CD0">
            <w:pPr>
              <w:pStyle w:val="TAL"/>
              <w:jc w:val="center"/>
              <w:rPr>
                <w:lang w:eastAsia="zh-CN"/>
              </w:rPr>
            </w:pPr>
            <w:r>
              <w:rPr>
                <w:lang w:eastAsia="zh-CN"/>
              </w:rPr>
              <w:t>CA_n77A-n257A</w:t>
            </w:r>
          </w:p>
          <w:p w14:paraId="426F6680" w14:textId="77777777" w:rsidR="008248C8" w:rsidRDefault="008248C8" w:rsidP="00A25CD0">
            <w:pPr>
              <w:pStyle w:val="TAC"/>
            </w:pPr>
            <w:r>
              <w:rPr>
                <w:lang w:eastAsia="zh-CN"/>
              </w:rPr>
              <w:t>CA_n77A-n257G-</w:t>
            </w:r>
          </w:p>
        </w:tc>
        <w:tc>
          <w:tcPr>
            <w:tcW w:w="884" w:type="dxa"/>
            <w:tcBorders>
              <w:top w:val="single" w:sz="4" w:space="0" w:color="auto"/>
              <w:left w:val="single" w:sz="4" w:space="0" w:color="auto"/>
              <w:bottom w:val="single" w:sz="4" w:space="0" w:color="auto"/>
              <w:right w:val="single" w:sz="4" w:space="0" w:color="auto"/>
            </w:tcBorders>
            <w:vAlign w:val="center"/>
          </w:tcPr>
          <w:p w14:paraId="46BC2134"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2A687"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CB4C55" w14:textId="77777777" w:rsidR="008248C8" w:rsidRDefault="008248C8" w:rsidP="00A25CD0">
            <w:pPr>
              <w:pStyle w:val="TAC"/>
              <w:rPr>
                <w:lang w:eastAsia="zh-CN"/>
              </w:rPr>
            </w:pPr>
            <w:r>
              <w:rPr>
                <w:lang w:eastAsia="zh-CN"/>
              </w:rPr>
              <w:t>0</w:t>
            </w:r>
          </w:p>
        </w:tc>
      </w:tr>
      <w:tr w:rsidR="008248C8" w14:paraId="4E01064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59893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1F26CF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C4BBD37"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6AD43"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2551CBB8" w14:textId="77777777" w:rsidR="008248C8" w:rsidRDefault="008248C8" w:rsidP="00A25CD0">
            <w:pPr>
              <w:pStyle w:val="TAC"/>
              <w:rPr>
                <w:lang w:eastAsia="zh-CN"/>
              </w:rPr>
            </w:pPr>
          </w:p>
        </w:tc>
      </w:tr>
      <w:tr w:rsidR="008248C8" w14:paraId="7BA02B6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5B4AC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150A4D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DD078D7"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89472"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238B34" w14:textId="77777777" w:rsidR="008248C8" w:rsidRDefault="008248C8" w:rsidP="00A25CD0">
            <w:pPr>
              <w:pStyle w:val="TAC"/>
              <w:rPr>
                <w:lang w:eastAsia="zh-CN"/>
              </w:rPr>
            </w:pPr>
          </w:p>
        </w:tc>
      </w:tr>
      <w:tr w:rsidR="008248C8" w14:paraId="5227898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AE3163" w14:textId="77777777" w:rsidR="008248C8" w:rsidRDefault="008248C8" w:rsidP="00A25CD0">
            <w:pPr>
              <w:pStyle w:val="TAC"/>
            </w:pPr>
            <w:r>
              <w:rPr>
                <w:lang w:eastAsia="zh-CN"/>
              </w:rPr>
              <w:t>CA_n1A-n77</w:t>
            </w:r>
            <w:r>
              <w:rPr>
                <w:rFonts w:hint="eastAsia"/>
                <w:lang w:eastAsia="zh-CN"/>
              </w:rPr>
              <w:t>(</w:t>
            </w:r>
            <w:r>
              <w:rPr>
                <w:lang w:eastAsia="zh-CN"/>
              </w:rPr>
              <w:t>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A97F81" w14:textId="77777777" w:rsidR="008248C8" w:rsidRDefault="008248C8" w:rsidP="00A25CD0">
            <w:pPr>
              <w:pStyle w:val="TAL"/>
              <w:jc w:val="center"/>
              <w:rPr>
                <w:lang w:eastAsia="zh-CN"/>
              </w:rPr>
            </w:pPr>
            <w:r>
              <w:rPr>
                <w:lang w:eastAsia="zh-CN"/>
              </w:rPr>
              <w:t>CA_n1A-n77A</w:t>
            </w:r>
          </w:p>
          <w:p w14:paraId="5C8D37DA" w14:textId="77777777" w:rsidR="008248C8" w:rsidRDefault="008248C8" w:rsidP="00A25CD0">
            <w:pPr>
              <w:pStyle w:val="TAL"/>
              <w:jc w:val="center"/>
              <w:rPr>
                <w:lang w:eastAsia="zh-CN"/>
              </w:rPr>
            </w:pPr>
            <w:r>
              <w:rPr>
                <w:lang w:eastAsia="zh-CN"/>
              </w:rPr>
              <w:t>CA_n1A-n257A</w:t>
            </w:r>
          </w:p>
          <w:p w14:paraId="30A484AE" w14:textId="77777777" w:rsidR="008248C8" w:rsidRDefault="008248C8" w:rsidP="00A25CD0">
            <w:pPr>
              <w:pStyle w:val="TAL"/>
              <w:jc w:val="center"/>
              <w:rPr>
                <w:lang w:eastAsia="zh-CN"/>
              </w:rPr>
            </w:pPr>
            <w:r>
              <w:rPr>
                <w:lang w:eastAsia="zh-CN"/>
              </w:rPr>
              <w:t>CA_n1A-n257G</w:t>
            </w:r>
          </w:p>
          <w:p w14:paraId="3282E2ED" w14:textId="77777777" w:rsidR="008248C8" w:rsidRDefault="008248C8" w:rsidP="00A25CD0">
            <w:pPr>
              <w:pStyle w:val="TAL"/>
              <w:jc w:val="center"/>
              <w:rPr>
                <w:lang w:eastAsia="zh-CN"/>
              </w:rPr>
            </w:pPr>
            <w:r>
              <w:rPr>
                <w:lang w:eastAsia="zh-CN"/>
              </w:rPr>
              <w:t>CA_n1A-n257H</w:t>
            </w:r>
          </w:p>
          <w:p w14:paraId="62485E29" w14:textId="77777777" w:rsidR="008248C8" w:rsidRDefault="008248C8" w:rsidP="00A25CD0">
            <w:pPr>
              <w:pStyle w:val="TAL"/>
              <w:jc w:val="center"/>
              <w:rPr>
                <w:lang w:eastAsia="zh-CN"/>
              </w:rPr>
            </w:pPr>
            <w:r>
              <w:rPr>
                <w:lang w:eastAsia="zh-CN"/>
              </w:rPr>
              <w:t>CA_n77A-n257A</w:t>
            </w:r>
          </w:p>
          <w:p w14:paraId="0D51305A" w14:textId="77777777" w:rsidR="008248C8" w:rsidRDefault="008248C8" w:rsidP="00A25CD0">
            <w:pPr>
              <w:pStyle w:val="TAL"/>
              <w:jc w:val="center"/>
              <w:rPr>
                <w:lang w:eastAsia="zh-CN"/>
              </w:rPr>
            </w:pPr>
            <w:r>
              <w:rPr>
                <w:lang w:eastAsia="zh-CN"/>
              </w:rPr>
              <w:t>CA_n77A-n257G</w:t>
            </w:r>
          </w:p>
          <w:p w14:paraId="7EB89DEB" w14:textId="77777777" w:rsidR="008248C8" w:rsidRDefault="008248C8" w:rsidP="00A25CD0">
            <w:pPr>
              <w:pStyle w:val="TAC"/>
              <w:rPr>
                <w:lang w:eastAsia="zh-CN"/>
              </w:rPr>
            </w:pPr>
            <w:r>
              <w:rPr>
                <w:lang w:eastAsia="zh-CN"/>
              </w:rPr>
              <w:t>CA_n77A-n257H</w:t>
            </w:r>
            <w:r>
              <w:rPr>
                <w:rFonts w:hint="eastAsia"/>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0B8F4D8A"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62B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3D5661" w14:textId="77777777" w:rsidR="008248C8" w:rsidRDefault="008248C8" w:rsidP="00A25CD0">
            <w:pPr>
              <w:pStyle w:val="TAC"/>
              <w:rPr>
                <w:lang w:eastAsia="zh-CN"/>
              </w:rPr>
            </w:pPr>
            <w:r>
              <w:rPr>
                <w:lang w:eastAsia="zh-CN"/>
              </w:rPr>
              <w:t>0</w:t>
            </w:r>
          </w:p>
        </w:tc>
      </w:tr>
      <w:tr w:rsidR="008248C8" w14:paraId="0C8252B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D4B68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6BE7E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EACA153"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5B22A"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4880B3E6" w14:textId="77777777" w:rsidR="008248C8" w:rsidRDefault="008248C8" w:rsidP="00A25CD0">
            <w:pPr>
              <w:pStyle w:val="TAC"/>
              <w:rPr>
                <w:lang w:eastAsia="zh-CN"/>
              </w:rPr>
            </w:pPr>
          </w:p>
        </w:tc>
      </w:tr>
      <w:tr w:rsidR="008248C8" w14:paraId="2DFBFE9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AB763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2E2157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65F0E3E"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20BFC"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828382" w14:textId="77777777" w:rsidR="008248C8" w:rsidRDefault="008248C8" w:rsidP="00A25CD0">
            <w:pPr>
              <w:pStyle w:val="TAC"/>
              <w:rPr>
                <w:lang w:eastAsia="zh-CN"/>
              </w:rPr>
            </w:pPr>
          </w:p>
        </w:tc>
      </w:tr>
      <w:tr w:rsidR="008248C8" w14:paraId="08DAAC5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6219E8" w14:textId="77777777" w:rsidR="008248C8" w:rsidRDefault="008248C8" w:rsidP="00A25CD0">
            <w:pPr>
              <w:pStyle w:val="TAC"/>
            </w:pPr>
            <w:r>
              <w:rPr>
                <w:lang w:eastAsia="zh-CN"/>
              </w:rPr>
              <w:t>CA_n1A-n77</w:t>
            </w:r>
            <w:r>
              <w:rPr>
                <w:rFonts w:hint="eastAsia"/>
                <w:lang w:eastAsia="zh-CN"/>
              </w:rPr>
              <w:t>(</w:t>
            </w:r>
            <w:r>
              <w:rPr>
                <w:lang w:eastAsia="zh-CN"/>
              </w:rPr>
              <w:t>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9889E37" w14:textId="77777777" w:rsidR="008248C8" w:rsidRDefault="008248C8" w:rsidP="00A25CD0">
            <w:pPr>
              <w:pStyle w:val="TAC"/>
              <w:rPr>
                <w:lang w:eastAsia="zh-CN"/>
              </w:rPr>
            </w:pPr>
            <w:r>
              <w:rPr>
                <w:lang w:eastAsia="zh-CN"/>
              </w:rPr>
              <w:t>CA_n1A-n77A</w:t>
            </w:r>
          </w:p>
          <w:p w14:paraId="192A8205" w14:textId="77777777" w:rsidR="008248C8" w:rsidRDefault="008248C8" w:rsidP="00A25CD0">
            <w:pPr>
              <w:pStyle w:val="TAC"/>
              <w:rPr>
                <w:lang w:eastAsia="zh-CN"/>
              </w:rPr>
            </w:pPr>
            <w:r>
              <w:rPr>
                <w:lang w:eastAsia="zh-CN"/>
              </w:rPr>
              <w:t>CA_n1A-n257A</w:t>
            </w:r>
          </w:p>
          <w:p w14:paraId="0ECAABB9" w14:textId="77777777" w:rsidR="008248C8" w:rsidRDefault="008248C8" w:rsidP="00A25CD0">
            <w:pPr>
              <w:pStyle w:val="TAC"/>
              <w:rPr>
                <w:lang w:eastAsia="zh-CN"/>
              </w:rPr>
            </w:pPr>
            <w:r>
              <w:rPr>
                <w:lang w:eastAsia="zh-CN"/>
              </w:rPr>
              <w:t>CA_n1A-n257G</w:t>
            </w:r>
          </w:p>
          <w:p w14:paraId="102A8AA3" w14:textId="77777777" w:rsidR="008248C8" w:rsidRDefault="008248C8" w:rsidP="00A25CD0">
            <w:pPr>
              <w:pStyle w:val="TAC"/>
              <w:rPr>
                <w:lang w:eastAsia="zh-CN"/>
              </w:rPr>
            </w:pPr>
            <w:r>
              <w:rPr>
                <w:lang w:eastAsia="zh-CN"/>
              </w:rPr>
              <w:t>CA_n1A-n257H</w:t>
            </w:r>
          </w:p>
          <w:p w14:paraId="4B154C0E" w14:textId="77777777" w:rsidR="008248C8" w:rsidRDefault="008248C8" w:rsidP="00A25CD0">
            <w:pPr>
              <w:pStyle w:val="TAC"/>
              <w:rPr>
                <w:lang w:eastAsia="zh-CN"/>
              </w:rPr>
            </w:pPr>
            <w:r>
              <w:rPr>
                <w:lang w:eastAsia="zh-CN"/>
              </w:rPr>
              <w:t>CA_n1A-n257I</w:t>
            </w:r>
          </w:p>
          <w:p w14:paraId="0B13A1CF" w14:textId="77777777" w:rsidR="008248C8" w:rsidRDefault="008248C8" w:rsidP="00A25CD0">
            <w:pPr>
              <w:pStyle w:val="TAC"/>
              <w:rPr>
                <w:lang w:eastAsia="zh-CN"/>
              </w:rPr>
            </w:pPr>
            <w:r>
              <w:rPr>
                <w:lang w:eastAsia="zh-CN"/>
              </w:rPr>
              <w:t>CA_n77A-n257A</w:t>
            </w:r>
          </w:p>
          <w:p w14:paraId="0B334B2F" w14:textId="77777777" w:rsidR="008248C8" w:rsidRDefault="008248C8" w:rsidP="00A25CD0">
            <w:pPr>
              <w:pStyle w:val="TAC"/>
              <w:rPr>
                <w:lang w:eastAsia="zh-CN"/>
              </w:rPr>
            </w:pPr>
            <w:r>
              <w:rPr>
                <w:lang w:eastAsia="zh-CN"/>
              </w:rPr>
              <w:t>CA_n77A-n257G</w:t>
            </w:r>
          </w:p>
          <w:p w14:paraId="49D7FA67" w14:textId="77777777" w:rsidR="008248C8" w:rsidRDefault="008248C8" w:rsidP="00A25CD0">
            <w:pPr>
              <w:pStyle w:val="TAC"/>
              <w:rPr>
                <w:lang w:eastAsia="zh-CN"/>
              </w:rPr>
            </w:pPr>
            <w:r>
              <w:rPr>
                <w:lang w:eastAsia="zh-CN"/>
              </w:rPr>
              <w:t>CA_n77A-n257H</w:t>
            </w:r>
          </w:p>
          <w:p w14:paraId="7DAE2153" w14:textId="77777777" w:rsidR="008248C8" w:rsidRDefault="008248C8" w:rsidP="00A25CD0">
            <w:pPr>
              <w:pStyle w:val="TAC"/>
              <w:rPr>
                <w:lang w:eastAsia="zh-CN"/>
              </w:rPr>
            </w:pPr>
            <w:r>
              <w:rPr>
                <w:lang w:eastAsia="zh-CN"/>
              </w:rPr>
              <w:t>CA_n77A-n257I</w:t>
            </w:r>
            <w:r>
              <w:rPr>
                <w:rFonts w:hint="eastAsia"/>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1C415A2D"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D2EE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6D942F" w14:textId="77777777" w:rsidR="008248C8" w:rsidRDefault="008248C8" w:rsidP="00A25CD0">
            <w:pPr>
              <w:pStyle w:val="TAC"/>
              <w:rPr>
                <w:lang w:eastAsia="zh-CN"/>
              </w:rPr>
            </w:pPr>
            <w:r>
              <w:rPr>
                <w:lang w:eastAsia="zh-CN"/>
              </w:rPr>
              <w:t>0</w:t>
            </w:r>
          </w:p>
        </w:tc>
      </w:tr>
      <w:tr w:rsidR="008248C8" w14:paraId="09B82E3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1324B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74F59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EFDC180"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50EB7"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5F423355" w14:textId="77777777" w:rsidR="008248C8" w:rsidRDefault="008248C8" w:rsidP="00A25CD0">
            <w:pPr>
              <w:pStyle w:val="TAC"/>
              <w:rPr>
                <w:lang w:eastAsia="zh-CN"/>
              </w:rPr>
            </w:pPr>
          </w:p>
        </w:tc>
      </w:tr>
      <w:tr w:rsidR="008248C8" w14:paraId="7EF34B4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D1511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1FBA4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23A7CE0"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58F0B"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DD6187" w14:textId="77777777" w:rsidR="008248C8" w:rsidRDefault="008248C8" w:rsidP="00A25CD0">
            <w:pPr>
              <w:pStyle w:val="TAC"/>
              <w:rPr>
                <w:lang w:eastAsia="zh-CN"/>
              </w:rPr>
            </w:pPr>
          </w:p>
        </w:tc>
      </w:tr>
      <w:tr w:rsidR="008248C8" w14:paraId="24A748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9C2827" w14:textId="77777777" w:rsidR="008248C8" w:rsidRDefault="008248C8" w:rsidP="00A25CD0">
            <w:pPr>
              <w:pStyle w:val="TAC"/>
            </w:pPr>
            <w:r>
              <w:rPr>
                <w:lang w:eastAsia="zh-CN"/>
              </w:rPr>
              <w:t>CA_n1A-n77</w:t>
            </w:r>
            <w:r>
              <w:rPr>
                <w:rFonts w:hint="eastAsia"/>
                <w:lang w:eastAsia="zh-CN"/>
              </w:rPr>
              <w:t>(</w:t>
            </w:r>
            <w:r>
              <w:rPr>
                <w:lang w:eastAsia="zh-CN"/>
              </w:rPr>
              <w:t>2A)-n257J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FBD4B17" w14:textId="77777777" w:rsidR="008248C8" w:rsidRDefault="008248C8" w:rsidP="00A25CD0">
            <w:pPr>
              <w:pStyle w:val="TAC"/>
              <w:rPr>
                <w:lang w:eastAsia="zh-CN"/>
              </w:rPr>
            </w:pPr>
            <w:r>
              <w:rPr>
                <w:rFonts w:hint="eastAsia"/>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5BF692E9"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EE185"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CE5BDF" w14:textId="77777777" w:rsidR="008248C8" w:rsidRDefault="008248C8" w:rsidP="00A25CD0">
            <w:pPr>
              <w:pStyle w:val="TAC"/>
              <w:rPr>
                <w:lang w:eastAsia="zh-CN"/>
              </w:rPr>
            </w:pPr>
            <w:r>
              <w:rPr>
                <w:lang w:eastAsia="zh-CN"/>
              </w:rPr>
              <w:t>0</w:t>
            </w:r>
          </w:p>
        </w:tc>
      </w:tr>
      <w:tr w:rsidR="008248C8" w14:paraId="683B41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93B78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F475A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652900A"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9996"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94CF40D" w14:textId="77777777" w:rsidR="008248C8" w:rsidRDefault="008248C8" w:rsidP="00A25CD0">
            <w:pPr>
              <w:pStyle w:val="TAC"/>
              <w:rPr>
                <w:lang w:eastAsia="zh-CN"/>
              </w:rPr>
            </w:pPr>
          </w:p>
        </w:tc>
      </w:tr>
      <w:tr w:rsidR="008248C8" w14:paraId="0E82246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3BA7F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FA7FF4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AF84DDC"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FC452" w14:textId="77777777" w:rsidR="008248C8" w:rsidRDefault="008248C8" w:rsidP="00A25CD0">
            <w:pPr>
              <w:pStyle w:val="TAC"/>
            </w:pPr>
            <w:r>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AB37A2" w14:textId="77777777" w:rsidR="008248C8" w:rsidRDefault="008248C8" w:rsidP="00A25CD0">
            <w:pPr>
              <w:pStyle w:val="TAC"/>
              <w:rPr>
                <w:lang w:eastAsia="zh-CN"/>
              </w:rPr>
            </w:pPr>
          </w:p>
        </w:tc>
      </w:tr>
      <w:tr w:rsidR="008248C8" w14:paraId="01639E7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BA97F9" w14:textId="77777777" w:rsidR="008248C8" w:rsidRDefault="008248C8" w:rsidP="00A25CD0">
            <w:pPr>
              <w:pStyle w:val="TAC"/>
            </w:pPr>
            <w:r>
              <w:rPr>
                <w:lang w:eastAsia="zh-CN"/>
              </w:rPr>
              <w:t>CA_n1A-n77</w:t>
            </w:r>
            <w:r>
              <w:rPr>
                <w:rFonts w:hint="eastAsia"/>
                <w:lang w:eastAsia="zh-CN"/>
              </w:rPr>
              <w:t>(</w:t>
            </w:r>
            <w:r>
              <w:rPr>
                <w:lang w:eastAsia="zh-CN"/>
              </w:rPr>
              <w:t>2A)-n257K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64F329" w14:textId="77777777" w:rsidR="008248C8" w:rsidRDefault="008248C8" w:rsidP="00A25CD0">
            <w:pPr>
              <w:pStyle w:val="TAC"/>
              <w:rPr>
                <w:lang w:eastAsia="zh-CN"/>
              </w:rPr>
            </w:pPr>
            <w:r>
              <w:rPr>
                <w:rFonts w:hint="eastAsia"/>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61D16594"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2B802"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C9E503" w14:textId="77777777" w:rsidR="008248C8" w:rsidRDefault="008248C8" w:rsidP="00A25CD0">
            <w:pPr>
              <w:pStyle w:val="TAC"/>
              <w:rPr>
                <w:lang w:eastAsia="zh-CN"/>
              </w:rPr>
            </w:pPr>
            <w:r>
              <w:rPr>
                <w:lang w:eastAsia="zh-CN"/>
              </w:rPr>
              <w:t>0</w:t>
            </w:r>
          </w:p>
        </w:tc>
      </w:tr>
      <w:tr w:rsidR="008248C8" w14:paraId="4991D0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C26D0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DCA74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20AA4B7"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DCA70"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22BE8E0" w14:textId="77777777" w:rsidR="008248C8" w:rsidRDefault="008248C8" w:rsidP="00A25CD0">
            <w:pPr>
              <w:pStyle w:val="TAC"/>
              <w:rPr>
                <w:lang w:eastAsia="zh-CN"/>
              </w:rPr>
            </w:pPr>
          </w:p>
        </w:tc>
      </w:tr>
      <w:tr w:rsidR="008248C8" w14:paraId="1F6CAEF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F6243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2D82F6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A9FE2D3"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DB975" w14:textId="77777777" w:rsidR="008248C8" w:rsidRDefault="008248C8" w:rsidP="00A25CD0">
            <w:pPr>
              <w:pStyle w:val="TAC"/>
            </w:pPr>
            <w:r>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507A31" w14:textId="77777777" w:rsidR="008248C8" w:rsidRDefault="008248C8" w:rsidP="00A25CD0">
            <w:pPr>
              <w:pStyle w:val="TAC"/>
              <w:rPr>
                <w:lang w:eastAsia="zh-CN"/>
              </w:rPr>
            </w:pPr>
          </w:p>
        </w:tc>
      </w:tr>
      <w:tr w:rsidR="008248C8" w14:paraId="29D53F7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807194" w14:textId="77777777" w:rsidR="008248C8" w:rsidRDefault="008248C8" w:rsidP="00A25CD0">
            <w:pPr>
              <w:pStyle w:val="TAC"/>
            </w:pPr>
            <w:r>
              <w:rPr>
                <w:lang w:eastAsia="zh-CN"/>
              </w:rPr>
              <w:t>CA_n1A-n77</w:t>
            </w:r>
            <w:r>
              <w:rPr>
                <w:rFonts w:hint="eastAsia"/>
                <w:lang w:eastAsia="zh-CN"/>
              </w:rPr>
              <w:t>(</w:t>
            </w:r>
            <w:r>
              <w:rPr>
                <w:lang w:eastAsia="zh-CN"/>
              </w:rPr>
              <w:t>2A)-n257L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91F151" w14:textId="77777777" w:rsidR="008248C8" w:rsidRDefault="008248C8" w:rsidP="00A25CD0">
            <w:pPr>
              <w:pStyle w:val="TAC"/>
              <w:rPr>
                <w:lang w:eastAsia="zh-CN"/>
              </w:rPr>
            </w:pPr>
            <w:r>
              <w:rPr>
                <w:rFonts w:hint="eastAsia"/>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4AE36CE4"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5713"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7A2B20" w14:textId="77777777" w:rsidR="008248C8" w:rsidRDefault="008248C8" w:rsidP="00A25CD0">
            <w:pPr>
              <w:pStyle w:val="TAC"/>
              <w:rPr>
                <w:lang w:eastAsia="zh-CN"/>
              </w:rPr>
            </w:pPr>
            <w:r>
              <w:rPr>
                <w:lang w:eastAsia="zh-CN"/>
              </w:rPr>
              <w:t>0</w:t>
            </w:r>
          </w:p>
        </w:tc>
      </w:tr>
      <w:tr w:rsidR="008248C8" w14:paraId="3F44BD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EFC39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2E72A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9F08C7D"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A76DE"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5FBF0C39" w14:textId="77777777" w:rsidR="008248C8" w:rsidRDefault="008248C8" w:rsidP="00A25CD0">
            <w:pPr>
              <w:pStyle w:val="TAC"/>
              <w:rPr>
                <w:lang w:eastAsia="zh-CN"/>
              </w:rPr>
            </w:pPr>
          </w:p>
        </w:tc>
      </w:tr>
      <w:tr w:rsidR="008248C8" w14:paraId="7AE1508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36F10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5CA9CA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8E7673E"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6316" w14:textId="77777777" w:rsidR="008248C8" w:rsidRDefault="008248C8" w:rsidP="00A25CD0">
            <w:pPr>
              <w:pStyle w:val="TAC"/>
            </w:pPr>
            <w:r>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95E0E3" w14:textId="77777777" w:rsidR="008248C8" w:rsidRDefault="008248C8" w:rsidP="00A25CD0">
            <w:pPr>
              <w:pStyle w:val="TAC"/>
              <w:rPr>
                <w:lang w:eastAsia="zh-CN"/>
              </w:rPr>
            </w:pPr>
          </w:p>
        </w:tc>
      </w:tr>
      <w:tr w:rsidR="008248C8" w14:paraId="1DCEFA5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DA941F" w14:textId="77777777" w:rsidR="008248C8" w:rsidRDefault="008248C8" w:rsidP="00A25CD0">
            <w:pPr>
              <w:pStyle w:val="TAC"/>
            </w:pPr>
            <w:r>
              <w:rPr>
                <w:lang w:eastAsia="zh-CN"/>
              </w:rPr>
              <w:t>CA_n1A-n77</w:t>
            </w:r>
            <w:r>
              <w:rPr>
                <w:rFonts w:hint="eastAsia"/>
                <w:lang w:eastAsia="zh-CN"/>
              </w:rPr>
              <w:t>(</w:t>
            </w:r>
            <w:r>
              <w:rPr>
                <w:lang w:eastAsia="zh-CN"/>
              </w:rPr>
              <w:t>2A)-n257M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C713DB5" w14:textId="77777777" w:rsidR="008248C8" w:rsidRDefault="008248C8" w:rsidP="00A25CD0">
            <w:pPr>
              <w:pStyle w:val="TAC"/>
              <w:rPr>
                <w:lang w:eastAsia="zh-CN"/>
              </w:rPr>
            </w:pPr>
            <w:r>
              <w:rPr>
                <w:rFonts w:hint="eastAsia"/>
                <w:lang w:eastAsia="zh-CN"/>
              </w:rPr>
              <w:t>-</w:t>
            </w:r>
          </w:p>
        </w:tc>
        <w:tc>
          <w:tcPr>
            <w:tcW w:w="884" w:type="dxa"/>
            <w:tcBorders>
              <w:top w:val="single" w:sz="4" w:space="0" w:color="auto"/>
              <w:left w:val="single" w:sz="4" w:space="0" w:color="auto"/>
              <w:bottom w:val="single" w:sz="4" w:space="0" w:color="auto"/>
              <w:right w:val="single" w:sz="4" w:space="0" w:color="auto"/>
            </w:tcBorders>
            <w:vAlign w:val="center"/>
          </w:tcPr>
          <w:p w14:paraId="2F59176E"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A62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C74C82" w14:textId="77777777" w:rsidR="008248C8" w:rsidRDefault="008248C8" w:rsidP="00A25CD0">
            <w:pPr>
              <w:pStyle w:val="TAC"/>
              <w:rPr>
                <w:lang w:eastAsia="zh-CN"/>
              </w:rPr>
            </w:pPr>
            <w:r>
              <w:rPr>
                <w:lang w:eastAsia="zh-CN"/>
              </w:rPr>
              <w:t>0</w:t>
            </w:r>
          </w:p>
        </w:tc>
      </w:tr>
      <w:tr w:rsidR="008248C8" w14:paraId="20C8761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675AD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013AAA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D871214" w14:textId="77777777" w:rsidR="008248C8" w:rsidRDefault="008248C8" w:rsidP="00A25CD0">
            <w:pPr>
              <w:pStyle w:val="TAC"/>
              <w:rPr>
                <w:lang w:eastAsia="zh-CN"/>
              </w:rPr>
            </w:pPr>
            <w:r>
              <w:rPr>
                <w:lang w:eastAsia="zh-CN"/>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D4655"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2B100625" w14:textId="77777777" w:rsidR="008248C8" w:rsidRDefault="008248C8" w:rsidP="00A25CD0">
            <w:pPr>
              <w:pStyle w:val="TAC"/>
              <w:rPr>
                <w:lang w:eastAsia="zh-CN"/>
              </w:rPr>
            </w:pPr>
          </w:p>
        </w:tc>
      </w:tr>
      <w:tr w:rsidR="008248C8" w14:paraId="166EE1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65F54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7F070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B3E2CED" w14:textId="77777777" w:rsidR="008248C8" w:rsidRDefault="008248C8" w:rsidP="00A25CD0">
            <w:pPr>
              <w:pStyle w:val="TAC"/>
              <w:rPr>
                <w:lang w:eastAsia="zh-CN"/>
              </w:rPr>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E6AB8" w14:textId="77777777" w:rsidR="008248C8" w:rsidRDefault="008248C8" w:rsidP="00A25CD0">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6100F8" w14:textId="77777777" w:rsidR="008248C8" w:rsidRDefault="008248C8" w:rsidP="00A25CD0">
            <w:pPr>
              <w:pStyle w:val="TAC"/>
              <w:rPr>
                <w:lang w:eastAsia="zh-CN"/>
              </w:rPr>
            </w:pPr>
          </w:p>
        </w:tc>
      </w:tr>
      <w:tr w:rsidR="00542B7A" w14:paraId="68DED066"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木原 賢一(SB 渉外本部)" w:date="2023-02-14T08:4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 w:author="木原 賢一(SB 渉外本部)" w:date="2023-02-14T08:32:00Z"/>
          <w:trPrChange w:id="5" w:author="木原 賢一(SB 渉外本部)" w:date="2023-02-14T08:41: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6" w:author="木原 賢一(SB 渉外本部)" w:date="2023-02-14T08:41: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71DAB83E" w14:textId="33BF7F21" w:rsidR="00542B7A" w:rsidRDefault="00542B7A" w:rsidP="00542B7A">
            <w:pPr>
              <w:pStyle w:val="TAC"/>
              <w:rPr>
                <w:ins w:id="7" w:author="木原 賢一(SB 渉外本部)" w:date="2023-02-14T08:32:00Z"/>
              </w:rPr>
            </w:pPr>
            <w:ins w:id="8" w:author="木原 賢一(SB 渉外本部)" w:date="2023-02-14T08:33:00Z">
              <w:r>
                <w:rPr>
                  <w:lang w:eastAsia="zh-CN"/>
                </w:rPr>
                <w:t>CA_n1A-n77(</w:t>
              </w:r>
            </w:ins>
            <w:ins w:id="9" w:author="木原 賢一(SB 渉外本部)" w:date="2023-02-14T08:34:00Z">
              <w:r>
                <w:rPr>
                  <w:lang w:eastAsia="zh-CN"/>
                </w:rPr>
                <w:t>3</w:t>
              </w:r>
            </w:ins>
            <w:ins w:id="10" w:author="木原 賢一(SB 渉外本部)" w:date="2023-02-14T08:33:00Z">
              <w:r>
                <w:rPr>
                  <w:lang w:eastAsia="zh-CN"/>
                </w:rPr>
                <w:t>A)-n257A</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11" w:author="木原 賢一(SB 渉外本部)" w:date="2023-02-14T08:41: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597F03" w14:textId="77777777" w:rsidR="00542B7A" w:rsidRDefault="00542B7A" w:rsidP="00542B7A">
            <w:pPr>
              <w:pStyle w:val="TAL"/>
              <w:jc w:val="center"/>
              <w:rPr>
                <w:ins w:id="12" w:author="木原 賢一(SB 渉外本部)" w:date="2023-02-14T08:33:00Z"/>
                <w:lang w:eastAsia="zh-CN"/>
              </w:rPr>
            </w:pPr>
            <w:ins w:id="13" w:author="木原 賢一(SB 渉外本部)" w:date="2023-02-14T08:33:00Z">
              <w:r>
                <w:rPr>
                  <w:lang w:eastAsia="zh-CN"/>
                </w:rPr>
                <w:t>CA_n1A-n77A</w:t>
              </w:r>
            </w:ins>
          </w:p>
          <w:p w14:paraId="776A4883" w14:textId="77777777" w:rsidR="00542B7A" w:rsidRDefault="00542B7A" w:rsidP="00542B7A">
            <w:pPr>
              <w:pStyle w:val="TAL"/>
              <w:jc w:val="center"/>
              <w:rPr>
                <w:ins w:id="14" w:author="木原 賢一(SB 渉外本部)" w:date="2023-02-14T08:33:00Z"/>
                <w:lang w:eastAsia="zh-CN"/>
              </w:rPr>
            </w:pPr>
            <w:ins w:id="15" w:author="木原 賢一(SB 渉外本部)" w:date="2023-02-14T08:33:00Z">
              <w:r>
                <w:rPr>
                  <w:lang w:eastAsia="zh-CN"/>
                </w:rPr>
                <w:t>CA_n1A-n257A</w:t>
              </w:r>
            </w:ins>
          </w:p>
          <w:p w14:paraId="6EDB0461" w14:textId="436CD329" w:rsidR="00542B7A" w:rsidRDefault="00542B7A" w:rsidP="00542B7A">
            <w:pPr>
              <w:pStyle w:val="TAL"/>
              <w:jc w:val="center"/>
              <w:rPr>
                <w:ins w:id="16" w:author="木原 賢一(SB 渉外本部)" w:date="2023-02-14T08:32:00Z"/>
              </w:rPr>
            </w:pPr>
            <w:ins w:id="17" w:author="木原 賢一(SB 渉外本部)" w:date="2023-02-14T08:33:00Z">
              <w:r>
                <w:rPr>
                  <w:lang w:eastAsia="zh-CN"/>
                </w:rPr>
                <w:t>CA_n77A-n257A</w:t>
              </w:r>
            </w:ins>
          </w:p>
        </w:tc>
        <w:tc>
          <w:tcPr>
            <w:tcW w:w="884" w:type="dxa"/>
            <w:tcBorders>
              <w:left w:val="single" w:sz="4" w:space="0" w:color="auto"/>
              <w:right w:val="single" w:sz="4" w:space="0" w:color="auto"/>
            </w:tcBorders>
            <w:vAlign w:val="center"/>
            <w:tcPrChange w:id="18" w:author="木原 賢一(SB 渉外本部)" w:date="2023-02-14T08:41:00Z">
              <w:tcPr>
                <w:tcW w:w="884" w:type="dxa"/>
                <w:tcBorders>
                  <w:left w:val="single" w:sz="4" w:space="0" w:color="auto"/>
                  <w:right w:val="single" w:sz="4" w:space="0" w:color="auto"/>
                </w:tcBorders>
                <w:vAlign w:val="center"/>
              </w:tcPr>
            </w:tcPrChange>
          </w:tcPr>
          <w:p w14:paraId="6343DFC4" w14:textId="40ED9241" w:rsidR="00542B7A" w:rsidRDefault="00542B7A" w:rsidP="00542B7A">
            <w:pPr>
              <w:pStyle w:val="TAC"/>
              <w:rPr>
                <w:ins w:id="19" w:author="木原 賢一(SB 渉外本部)" w:date="2023-02-14T08:32:00Z"/>
              </w:rPr>
            </w:pPr>
            <w:ins w:id="20" w:author="木原 賢一(SB 渉外本部)" w:date="2023-02-14T08:33:00Z">
              <w:r>
                <w:t>n1</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 w:author="木原 賢一(SB 渉外本部)" w:date="2023-02-14T08:41: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C5D03" w14:textId="75109097" w:rsidR="00542B7A" w:rsidRDefault="00542B7A" w:rsidP="00542B7A">
            <w:pPr>
              <w:pStyle w:val="TAC"/>
              <w:rPr>
                <w:ins w:id="22" w:author="木原 賢一(SB 渉外本部)" w:date="2023-02-14T08:32:00Z"/>
                <w:lang w:val="en-US" w:bidi="ar"/>
              </w:rPr>
            </w:pPr>
            <w:ins w:id="23" w:author="木原 賢一(SB 渉外本部)" w:date="2023-02-14T08:33:00Z">
              <w:r>
                <w:rPr>
                  <w:lang w:val="en-US" w:bidi="ar"/>
                </w:rPr>
                <w:t>5, 10, 15, 20</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24" w:author="木原 賢一(SB 渉外本部)" w:date="2023-02-14T08:41:00Z">
              <w:tcPr>
                <w:tcW w:w="1651"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B90AC4" w14:textId="1787EDEA" w:rsidR="00542B7A" w:rsidRDefault="00542B7A" w:rsidP="00542B7A">
            <w:pPr>
              <w:pStyle w:val="TAC"/>
              <w:rPr>
                <w:ins w:id="25" w:author="木原 賢一(SB 渉外本部)" w:date="2023-02-14T08:32:00Z"/>
              </w:rPr>
            </w:pPr>
            <w:ins w:id="26" w:author="木原 賢一(SB 渉外本部)" w:date="2023-02-14T08:33:00Z">
              <w:r>
                <w:rPr>
                  <w:lang w:eastAsia="zh-CN"/>
                </w:rPr>
                <w:t>0</w:t>
              </w:r>
            </w:ins>
          </w:p>
        </w:tc>
      </w:tr>
      <w:tr w:rsidR="00542B7A" w14:paraId="7E6CB6B2"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木原 賢一(SB 渉外本部)" w:date="2023-02-14T08:4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 w:author="木原 賢一(SB 渉外本部)" w:date="2023-02-14T08:32:00Z"/>
          <w:trPrChange w:id="29" w:author="木原 賢一(SB 渉外本部)" w:date="2023-02-14T08:41: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30" w:author="木原 賢一(SB 渉外本部)" w:date="2023-02-14T08:41: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6890CCA2" w14:textId="77777777" w:rsidR="00542B7A" w:rsidRDefault="00542B7A" w:rsidP="00542B7A">
            <w:pPr>
              <w:pStyle w:val="TAC"/>
              <w:rPr>
                <w:ins w:id="31" w:author="木原 賢一(SB 渉外本部)" w:date="2023-02-14T08:32:00Z"/>
              </w:rPr>
            </w:pPr>
          </w:p>
        </w:tc>
        <w:tc>
          <w:tcPr>
            <w:tcW w:w="2147" w:type="dxa"/>
            <w:gridSpan w:val="2"/>
            <w:tcBorders>
              <w:top w:val="nil"/>
              <w:left w:val="single" w:sz="4" w:space="0" w:color="auto"/>
              <w:bottom w:val="nil"/>
              <w:right w:val="single" w:sz="4" w:space="0" w:color="auto"/>
            </w:tcBorders>
            <w:shd w:val="clear" w:color="auto" w:fill="auto"/>
            <w:vAlign w:val="center"/>
            <w:tcPrChange w:id="32" w:author="木原 賢一(SB 渉外本部)" w:date="2023-02-14T08:41: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076228" w14:textId="77777777" w:rsidR="00542B7A" w:rsidRDefault="00542B7A" w:rsidP="00542B7A">
            <w:pPr>
              <w:pStyle w:val="TAL"/>
              <w:jc w:val="center"/>
              <w:rPr>
                <w:ins w:id="33" w:author="木原 賢一(SB 渉外本部)" w:date="2023-02-14T08:32:00Z"/>
              </w:rPr>
            </w:pPr>
          </w:p>
        </w:tc>
        <w:tc>
          <w:tcPr>
            <w:tcW w:w="884" w:type="dxa"/>
            <w:tcBorders>
              <w:left w:val="single" w:sz="4" w:space="0" w:color="auto"/>
              <w:right w:val="single" w:sz="4" w:space="0" w:color="auto"/>
            </w:tcBorders>
            <w:vAlign w:val="center"/>
            <w:tcPrChange w:id="34" w:author="木原 賢一(SB 渉外本部)" w:date="2023-02-14T08:41:00Z">
              <w:tcPr>
                <w:tcW w:w="884" w:type="dxa"/>
                <w:tcBorders>
                  <w:left w:val="single" w:sz="4" w:space="0" w:color="auto"/>
                  <w:right w:val="single" w:sz="4" w:space="0" w:color="auto"/>
                </w:tcBorders>
                <w:vAlign w:val="center"/>
              </w:tcPr>
            </w:tcPrChange>
          </w:tcPr>
          <w:p w14:paraId="344D6350" w14:textId="54BEE3A0" w:rsidR="00542B7A" w:rsidRDefault="00542B7A" w:rsidP="00542B7A">
            <w:pPr>
              <w:pStyle w:val="TAC"/>
              <w:rPr>
                <w:ins w:id="35" w:author="木原 賢一(SB 渉外本部)" w:date="2023-02-14T08:32:00Z"/>
              </w:rPr>
            </w:pPr>
            <w:ins w:id="36" w:author="木原 賢一(SB 渉外本部)" w:date="2023-02-14T08:33:00Z">
              <w:r>
                <w:rPr>
                  <w:lang w:eastAsia="zh-CN"/>
                </w:rPr>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 w:author="木原 賢一(SB 渉外本部)" w:date="2023-02-14T08:41: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7B22E" w14:textId="58F70045" w:rsidR="00542B7A" w:rsidRDefault="00542B7A" w:rsidP="00542B7A">
            <w:pPr>
              <w:pStyle w:val="TAC"/>
              <w:rPr>
                <w:ins w:id="38" w:author="木原 賢一(SB 渉外本部)" w:date="2023-02-14T08:32:00Z"/>
                <w:lang w:val="en-US" w:bidi="ar"/>
              </w:rPr>
            </w:pPr>
            <w:ins w:id="39" w:author="木原 賢一(SB 渉外本部)" w:date="2023-02-14T08:33:00Z">
              <w:r>
                <w:rPr>
                  <w:lang w:val="en-US" w:bidi="ar"/>
                </w:rPr>
                <w:t>CA_n77(</w:t>
              </w:r>
            </w:ins>
            <w:ins w:id="40" w:author="木原 賢一(SB 渉外本部)" w:date="2023-02-14T08:34:00Z">
              <w:r>
                <w:rPr>
                  <w:lang w:val="en-US" w:bidi="ar"/>
                </w:rPr>
                <w:t>3</w:t>
              </w:r>
            </w:ins>
            <w:ins w:id="41" w:author="木原 賢一(SB 渉外本部)" w:date="2023-02-14T08:33:00Z">
              <w:r>
                <w:rPr>
                  <w:lang w:val="en-US" w:bidi="ar"/>
                </w:rPr>
                <w:t>A)</w:t>
              </w:r>
            </w:ins>
          </w:p>
        </w:tc>
        <w:tc>
          <w:tcPr>
            <w:tcW w:w="1651" w:type="dxa"/>
            <w:gridSpan w:val="2"/>
            <w:tcBorders>
              <w:top w:val="nil"/>
              <w:left w:val="single" w:sz="4" w:space="0" w:color="auto"/>
              <w:bottom w:val="nil"/>
              <w:right w:val="single" w:sz="4" w:space="0" w:color="auto"/>
            </w:tcBorders>
            <w:shd w:val="clear" w:color="auto" w:fill="auto"/>
            <w:vAlign w:val="center"/>
            <w:tcPrChange w:id="42" w:author="木原 賢一(SB 渉外本部)" w:date="2023-02-14T08:41:00Z">
              <w:tcPr>
                <w:tcW w:w="1651"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AB5871" w14:textId="77777777" w:rsidR="00542B7A" w:rsidRDefault="00542B7A" w:rsidP="00542B7A">
            <w:pPr>
              <w:pStyle w:val="TAC"/>
              <w:rPr>
                <w:ins w:id="43" w:author="木原 賢一(SB 渉外本部)" w:date="2023-02-14T08:32:00Z"/>
              </w:rPr>
            </w:pPr>
          </w:p>
        </w:tc>
      </w:tr>
      <w:tr w:rsidR="00542B7A" w14:paraId="471ED655"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木原 賢一(SB 渉外本部)" w:date="2023-02-14T08:4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 w:author="木原 賢一(SB 渉外本部)" w:date="2023-02-14T08:32:00Z"/>
          <w:trPrChange w:id="46" w:author="木原 賢一(SB 渉外本部)" w:date="2023-02-14T08:41:00Z">
            <w:trPr>
              <w:trHeight w:val="187"/>
              <w:jc w:val="center"/>
            </w:trPr>
          </w:trPrChange>
        </w:trPr>
        <w:tc>
          <w:tcPr>
            <w:tcW w:w="1876" w:type="dxa"/>
            <w:tcBorders>
              <w:top w:val="nil"/>
              <w:left w:val="single" w:sz="4" w:space="0" w:color="auto"/>
              <w:bottom w:val="single" w:sz="6" w:space="0" w:color="auto"/>
              <w:right w:val="single" w:sz="4" w:space="0" w:color="auto"/>
            </w:tcBorders>
            <w:shd w:val="clear" w:color="auto" w:fill="auto"/>
            <w:vAlign w:val="center"/>
            <w:tcPrChange w:id="47" w:author="木原 賢一(SB 渉外本部)" w:date="2023-02-14T08:41:00Z">
              <w:tcPr>
                <w:tcW w:w="1876" w:type="dxa"/>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29087190" w14:textId="77777777" w:rsidR="00542B7A" w:rsidRDefault="00542B7A" w:rsidP="00542B7A">
            <w:pPr>
              <w:pStyle w:val="TAC"/>
              <w:rPr>
                <w:ins w:id="48" w:author="木原 賢一(SB 渉外本部)" w:date="2023-02-14T08:32:00Z"/>
              </w:rPr>
            </w:pPr>
          </w:p>
        </w:tc>
        <w:tc>
          <w:tcPr>
            <w:tcW w:w="2147" w:type="dxa"/>
            <w:gridSpan w:val="2"/>
            <w:tcBorders>
              <w:top w:val="nil"/>
              <w:left w:val="single" w:sz="4" w:space="0" w:color="auto"/>
              <w:bottom w:val="single" w:sz="6" w:space="0" w:color="auto"/>
              <w:right w:val="single" w:sz="4" w:space="0" w:color="auto"/>
            </w:tcBorders>
            <w:shd w:val="clear" w:color="auto" w:fill="auto"/>
            <w:vAlign w:val="center"/>
            <w:tcPrChange w:id="49" w:author="木原 賢一(SB 渉外本部)" w:date="2023-02-14T08:41:00Z">
              <w:tcPr>
                <w:tcW w:w="2147"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43F9601A" w14:textId="77777777" w:rsidR="00542B7A" w:rsidRDefault="00542B7A" w:rsidP="00542B7A">
            <w:pPr>
              <w:pStyle w:val="TAL"/>
              <w:jc w:val="center"/>
              <w:rPr>
                <w:ins w:id="50" w:author="木原 賢一(SB 渉外本部)" w:date="2023-02-14T08:32:00Z"/>
              </w:rPr>
            </w:pPr>
          </w:p>
        </w:tc>
        <w:tc>
          <w:tcPr>
            <w:tcW w:w="884" w:type="dxa"/>
            <w:tcBorders>
              <w:left w:val="single" w:sz="4" w:space="0" w:color="auto"/>
              <w:bottom w:val="single" w:sz="6" w:space="0" w:color="auto"/>
              <w:right w:val="single" w:sz="4" w:space="0" w:color="auto"/>
            </w:tcBorders>
            <w:vAlign w:val="center"/>
            <w:tcPrChange w:id="51" w:author="木原 賢一(SB 渉外本部)" w:date="2023-02-14T08:41:00Z">
              <w:tcPr>
                <w:tcW w:w="884" w:type="dxa"/>
                <w:tcBorders>
                  <w:left w:val="single" w:sz="4" w:space="0" w:color="auto"/>
                  <w:bottom w:val="single" w:sz="6" w:space="0" w:color="auto"/>
                  <w:right w:val="single" w:sz="4" w:space="0" w:color="auto"/>
                </w:tcBorders>
                <w:vAlign w:val="center"/>
              </w:tcPr>
            </w:tcPrChange>
          </w:tcPr>
          <w:p w14:paraId="50E8A787" w14:textId="4746EA44" w:rsidR="00542B7A" w:rsidRDefault="00542B7A" w:rsidP="00542B7A">
            <w:pPr>
              <w:pStyle w:val="TAC"/>
              <w:rPr>
                <w:ins w:id="52" w:author="木原 賢一(SB 渉外本部)" w:date="2023-02-14T08:32:00Z"/>
              </w:rPr>
            </w:pPr>
            <w:ins w:id="53" w:author="木原 賢一(SB 渉外本部)" w:date="2023-02-14T08:33:00Z">
              <w:r>
                <w:rPr>
                  <w:lang w:eastAsia="zh-CN"/>
                </w:rPr>
                <w:t>n257</w:t>
              </w:r>
            </w:ins>
          </w:p>
        </w:tc>
        <w:tc>
          <w:tcPr>
            <w:tcW w:w="3056" w:type="dxa"/>
            <w:gridSpan w:val="2"/>
            <w:tcBorders>
              <w:top w:val="single" w:sz="4" w:space="0" w:color="auto"/>
              <w:left w:val="single" w:sz="4" w:space="0" w:color="auto"/>
              <w:bottom w:val="single" w:sz="6" w:space="0" w:color="auto"/>
              <w:right w:val="single" w:sz="4" w:space="0" w:color="auto"/>
            </w:tcBorders>
            <w:shd w:val="clear" w:color="auto" w:fill="auto"/>
            <w:vAlign w:val="center"/>
            <w:tcPrChange w:id="54" w:author="木原 賢一(SB 渉外本部)" w:date="2023-02-14T08:41:00Z">
              <w:tcPr>
                <w:tcW w:w="3056"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086FB6F8" w14:textId="06961FA7" w:rsidR="00542B7A" w:rsidRDefault="00542B7A" w:rsidP="00542B7A">
            <w:pPr>
              <w:pStyle w:val="TAC"/>
              <w:rPr>
                <w:ins w:id="55" w:author="木原 賢一(SB 渉外本部)" w:date="2023-02-14T08:32:00Z"/>
                <w:lang w:val="en-US" w:bidi="ar"/>
              </w:rPr>
            </w:pPr>
            <w:ins w:id="56" w:author="木原 賢一(SB 渉外本部)" w:date="2023-02-14T08:33:00Z">
              <w:r>
                <w:rPr>
                  <w:lang w:val="en-US" w:bidi="ar"/>
                </w:rPr>
                <w:t>50, 100, 200, 400</w:t>
              </w:r>
            </w:ins>
          </w:p>
        </w:tc>
        <w:tc>
          <w:tcPr>
            <w:tcW w:w="1651" w:type="dxa"/>
            <w:gridSpan w:val="2"/>
            <w:tcBorders>
              <w:top w:val="nil"/>
              <w:left w:val="single" w:sz="4" w:space="0" w:color="auto"/>
              <w:bottom w:val="single" w:sz="6" w:space="0" w:color="auto"/>
              <w:right w:val="single" w:sz="4" w:space="0" w:color="auto"/>
            </w:tcBorders>
            <w:shd w:val="clear" w:color="auto" w:fill="auto"/>
            <w:vAlign w:val="center"/>
            <w:tcPrChange w:id="57" w:author="木原 賢一(SB 渉外本部)" w:date="2023-02-14T08:41:00Z">
              <w:tcPr>
                <w:tcW w:w="1651"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40CB022A" w14:textId="77777777" w:rsidR="00542B7A" w:rsidRDefault="00542B7A" w:rsidP="00542B7A">
            <w:pPr>
              <w:pStyle w:val="TAC"/>
              <w:rPr>
                <w:ins w:id="58" w:author="木原 賢一(SB 渉外本部)" w:date="2023-02-14T08:32:00Z"/>
              </w:rPr>
            </w:pPr>
          </w:p>
        </w:tc>
      </w:tr>
      <w:tr w:rsidR="00542B7A" w14:paraId="0BB80C16"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木原 賢一(SB 渉外本部)" w:date="2023-02-14T08:4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0" w:author="木原 賢一(SB 渉外本部)" w:date="2023-02-14T08:32:00Z"/>
          <w:trPrChange w:id="61" w:author="木原 賢一(SB 渉外本部)" w:date="2023-02-14T08:42:00Z">
            <w:trPr>
              <w:trHeight w:val="187"/>
              <w:jc w:val="center"/>
            </w:trPr>
          </w:trPrChange>
        </w:trPr>
        <w:tc>
          <w:tcPr>
            <w:tcW w:w="1876" w:type="dxa"/>
            <w:tcBorders>
              <w:top w:val="single" w:sz="6" w:space="0" w:color="auto"/>
              <w:left w:val="single" w:sz="4" w:space="0" w:color="auto"/>
              <w:bottom w:val="nil"/>
              <w:right w:val="single" w:sz="4" w:space="0" w:color="auto"/>
            </w:tcBorders>
            <w:shd w:val="clear" w:color="auto" w:fill="auto"/>
            <w:vAlign w:val="center"/>
            <w:tcPrChange w:id="62" w:author="木原 賢一(SB 渉外本部)" w:date="2023-02-14T08:42:00Z">
              <w:tcPr>
                <w:tcW w:w="1876" w:type="dxa"/>
                <w:tcBorders>
                  <w:top w:val="single" w:sz="6" w:space="0" w:color="auto"/>
                  <w:left w:val="single" w:sz="4" w:space="0" w:color="auto"/>
                  <w:bottom w:val="nil"/>
                  <w:right w:val="single" w:sz="4" w:space="0" w:color="auto"/>
                </w:tcBorders>
                <w:shd w:val="clear" w:color="auto" w:fill="auto"/>
                <w:vAlign w:val="center"/>
              </w:tcPr>
            </w:tcPrChange>
          </w:tcPr>
          <w:p w14:paraId="5720D554" w14:textId="6DD61744" w:rsidR="00542B7A" w:rsidRDefault="00542B7A" w:rsidP="00542B7A">
            <w:pPr>
              <w:pStyle w:val="TAC"/>
              <w:rPr>
                <w:ins w:id="63" w:author="木原 賢一(SB 渉外本部)" w:date="2023-02-14T08:32:00Z"/>
              </w:rPr>
            </w:pPr>
            <w:ins w:id="64" w:author="木原 賢一(SB 渉外本部)" w:date="2023-02-14T08:37:00Z">
              <w:r>
                <w:rPr>
                  <w:lang w:eastAsia="zh-CN"/>
                </w:rPr>
                <w:t>CA_n1A-n77(</w:t>
              </w:r>
            </w:ins>
            <w:ins w:id="65" w:author="木原 賢一(SB 渉外本部)" w:date="2023-02-14T08:39:00Z">
              <w:r w:rsidR="003C05AE">
                <w:rPr>
                  <w:lang w:eastAsia="zh-CN"/>
                </w:rPr>
                <w:t>3</w:t>
              </w:r>
            </w:ins>
            <w:ins w:id="66" w:author="木原 賢一(SB 渉外本部)" w:date="2023-02-14T08:37:00Z">
              <w:r>
                <w:rPr>
                  <w:lang w:eastAsia="zh-CN"/>
                </w:rPr>
                <w:t>A)-n257G</w:t>
              </w:r>
            </w:ins>
          </w:p>
        </w:tc>
        <w:tc>
          <w:tcPr>
            <w:tcW w:w="2147" w:type="dxa"/>
            <w:gridSpan w:val="2"/>
            <w:tcBorders>
              <w:top w:val="single" w:sz="6" w:space="0" w:color="auto"/>
              <w:left w:val="single" w:sz="4" w:space="0" w:color="auto"/>
              <w:bottom w:val="nil"/>
              <w:right w:val="single" w:sz="4" w:space="0" w:color="auto"/>
            </w:tcBorders>
            <w:shd w:val="clear" w:color="auto" w:fill="auto"/>
            <w:vAlign w:val="center"/>
            <w:tcPrChange w:id="67" w:author="木原 賢一(SB 渉外本部)" w:date="2023-02-14T08:42:00Z">
              <w:tcPr>
                <w:tcW w:w="2147" w:type="dxa"/>
                <w:gridSpan w:val="2"/>
                <w:tcBorders>
                  <w:top w:val="single" w:sz="6" w:space="0" w:color="auto"/>
                  <w:left w:val="single" w:sz="4" w:space="0" w:color="auto"/>
                  <w:bottom w:val="nil"/>
                  <w:right w:val="single" w:sz="4" w:space="0" w:color="auto"/>
                </w:tcBorders>
                <w:shd w:val="clear" w:color="auto" w:fill="auto"/>
                <w:vAlign w:val="center"/>
              </w:tcPr>
            </w:tcPrChange>
          </w:tcPr>
          <w:p w14:paraId="15BC3AC9" w14:textId="77777777" w:rsidR="00542B7A" w:rsidRDefault="00542B7A" w:rsidP="00542B7A">
            <w:pPr>
              <w:pStyle w:val="TAL"/>
              <w:jc w:val="center"/>
              <w:rPr>
                <w:ins w:id="68" w:author="木原 賢一(SB 渉外本部)" w:date="2023-02-14T08:37:00Z"/>
                <w:lang w:eastAsia="zh-CN"/>
              </w:rPr>
            </w:pPr>
            <w:ins w:id="69" w:author="木原 賢一(SB 渉外本部)" w:date="2023-02-14T08:37:00Z">
              <w:r>
                <w:rPr>
                  <w:lang w:eastAsia="zh-CN"/>
                </w:rPr>
                <w:t>CA_n1A-n77A</w:t>
              </w:r>
            </w:ins>
          </w:p>
          <w:p w14:paraId="7127E372" w14:textId="77777777" w:rsidR="00542B7A" w:rsidRDefault="00542B7A" w:rsidP="00542B7A">
            <w:pPr>
              <w:pStyle w:val="TAL"/>
              <w:jc w:val="center"/>
              <w:rPr>
                <w:ins w:id="70" w:author="木原 賢一(SB 渉外本部)" w:date="2023-02-14T08:37:00Z"/>
                <w:lang w:eastAsia="zh-CN"/>
              </w:rPr>
            </w:pPr>
            <w:ins w:id="71" w:author="木原 賢一(SB 渉外本部)" w:date="2023-02-14T08:37:00Z">
              <w:r>
                <w:rPr>
                  <w:lang w:eastAsia="zh-CN"/>
                </w:rPr>
                <w:t>CA_n1A-n257A</w:t>
              </w:r>
            </w:ins>
          </w:p>
          <w:p w14:paraId="224D6F9F" w14:textId="77777777" w:rsidR="00542B7A" w:rsidRDefault="00542B7A" w:rsidP="00542B7A">
            <w:pPr>
              <w:pStyle w:val="TAL"/>
              <w:jc w:val="center"/>
              <w:rPr>
                <w:ins w:id="72" w:author="木原 賢一(SB 渉外本部)" w:date="2023-02-14T08:37:00Z"/>
                <w:lang w:eastAsia="zh-CN"/>
              </w:rPr>
            </w:pPr>
            <w:ins w:id="73" w:author="木原 賢一(SB 渉外本部)" w:date="2023-02-14T08:37:00Z">
              <w:r>
                <w:rPr>
                  <w:lang w:eastAsia="zh-CN"/>
                </w:rPr>
                <w:t>CA_n1A-n257G</w:t>
              </w:r>
            </w:ins>
          </w:p>
          <w:p w14:paraId="0FBFED1F" w14:textId="77777777" w:rsidR="00542B7A" w:rsidRDefault="00542B7A" w:rsidP="00542B7A">
            <w:pPr>
              <w:pStyle w:val="TAL"/>
              <w:jc w:val="center"/>
              <w:rPr>
                <w:ins w:id="74" w:author="木原 賢一(SB 渉外本部)" w:date="2023-02-14T08:37:00Z"/>
                <w:lang w:eastAsia="zh-CN"/>
              </w:rPr>
            </w:pPr>
            <w:ins w:id="75" w:author="木原 賢一(SB 渉外本部)" w:date="2023-02-14T08:37:00Z">
              <w:r>
                <w:rPr>
                  <w:lang w:eastAsia="zh-CN"/>
                </w:rPr>
                <w:t>CA_n77A-n257A</w:t>
              </w:r>
            </w:ins>
          </w:p>
          <w:p w14:paraId="21A4D674" w14:textId="50F8873E" w:rsidR="00542B7A" w:rsidRDefault="00542B7A" w:rsidP="00542B7A">
            <w:pPr>
              <w:pStyle w:val="TAL"/>
              <w:jc w:val="center"/>
              <w:rPr>
                <w:ins w:id="76" w:author="木原 賢一(SB 渉外本部)" w:date="2023-02-14T08:32:00Z"/>
              </w:rPr>
            </w:pPr>
            <w:ins w:id="77" w:author="木原 賢一(SB 渉外本部)" w:date="2023-02-14T08:37:00Z">
              <w:r>
                <w:rPr>
                  <w:lang w:eastAsia="zh-CN"/>
                </w:rPr>
                <w:t>CA_n77A-n257G</w:t>
              </w:r>
              <w:del w:id="78" w:author="Kihara Kenichi" w:date="2023-02-24T09:52:00Z">
                <w:r w:rsidDel="00DC0919">
                  <w:rPr>
                    <w:lang w:eastAsia="zh-CN"/>
                  </w:rPr>
                  <w:delText>-</w:delText>
                </w:r>
              </w:del>
            </w:ins>
          </w:p>
        </w:tc>
        <w:tc>
          <w:tcPr>
            <w:tcW w:w="884" w:type="dxa"/>
            <w:tcBorders>
              <w:top w:val="single" w:sz="6" w:space="0" w:color="auto"/>
              <w:left w:val="single" w:sz="4" w:space="0" w:color="auto"/>
              <w:right w:val="single" w:sz="4" w:space="0" w:color="auto"/>
            </w:tcBorders>
            <w:vAlign w:val="center"/>
            <w:tcPrChange w:id="79" w:author="木原 賢一(SB 渉外本部)" w:date="2023-02-14T08:42:00Z">
              <w:tcPr>
                <w:tcW w:w="884" w:type="dxa"/>
                <w:tcBorders>
                  <w:top w:val="single" w:sz="6" w:space="0" w:color="auto"/>
                  <w:left w:val="single" w:sz="4" w:space="0" w:color="auto"/>
                  <w:right w:val="single" w:sz="4" w:space="0" w:color="auto"/>
                </w:tcBorders>
                <w:vAlign w:val="center"/>
              </w:tcPr>
            </w:tcPrChange>
          </w:tcPr>
          <w:p w14:paraId="4BC3D8F0" w14:textId="69692C37" w:rsidR="00542B7A" w:rsidRDefault="00542B7A" w:rsidP="00542B7A">
            <w:pPr>
              <w:pStyle w:val="TAC"/>
              <w:rPr>
                <w:ins w:id="80" w:author="木原 賢一(SB 渉外本部)" w:date="2023-02-14T08:32:00Z"/>
              </w:rPr>
            </w:pPr>
            <w:ins w:id="81" w:author="木原 賢一(SB 渉外本部)" w:date="2023-02-14T08:37:00Z">
              <w:r>
                <w:t>n1</w:t>
              </w:r>
            </w:ins>
          </w:p>
        </w:tc>
        <w:tc>
          <w:tcPr>
            <w:tcW w:w="3056" w:type="dxa"/>
            <w:gridSpan w:val="2"/>
            <w:tcBorders>
              <w:top w:val="single" w:sz="6" w:space="0" w:color="auto"/>
              <w:left w:val="single" w:sz="4" w:space="0" w:color="auto"/>
              <w:bottom w:val="single" w:sz="4" w:space="0" w:color="auto"/>
              <w:right w:val="single" w:sz="4" w:space="0" w:color="auto"/>
            </w:tcBorders>
            <w:shd w:val="clear" w:color="auto" w:fill="auto"/>
            <w:vAlign w:val="center"/>
            <w:tcPrChange w:id="82" w:author="木原 賢一(SB 渉外本部)" w:date="2023-02-14T08:42:00Z">
              <w:tcPr>
                <w:tcW w:w="3056" w:type="dxa"/>
                <w:gridSpan w:val="2"/>
                <w:tcBorders>
                  <w:top w:val="single" w:sz="6" w:space="0" w:color="auto"/>
                  <w:left w:val="single" w:sz="4" w:space="0" w:color="auto"/>
                  <w:bottom w:val="single" w:sz="4" w:space="0" w:color="auto"/>
                  <w:right w:val="single" w:sz="4" w:space="0" w:color="auto"/>
                </w:tcBorders>
                <w:shd w:val="clear" w:color="auto" w:fill="auto"/>
                <w:vAlign w:val="center"/>
              </w:tcPr>
            </w:tcPrChange>
          </w:tcPr>
          <w:p w14:paraId="33663CE4" w14:textId="02D219E5" w:rsidR="00542B7A" w:rsidRDefault="00542B7A" w:rsidP="00542B7A">
            <w:pPr>
              <w:pStyle w:val="TAC"/>
              <w:rPr>
                <w:ins w:id="83" w:author="木原 賢一(SB 渉外本部)" w:date="2023-02-14T08:32:00Z"/>
                <w:lang w:val="en-US" w:bidi="ar"/>
              </w:rPr>
            </w:pPr>
            <w:ins w:id="84" w:author="木原 賢一(SB 渉外本部)" w:date="2023-02-14T08:37:00Z">
              <w:r>
                <w:rPr>
                  <w:lang w:val="en-US" w:bidi="ar"/>
                </w:rPr>
                <w:t>5, 10, 15, 20</w:t>
              </w:r>
            </w:ins>
          </w:p>
        </w:tc>
        <w:tc>
          <w:tcPr>
            <w:tcW w:w="1651" w:type="dxa"/>
            <w:gridSpan w:val="2"/>
            <w:tcBorders>
              <w:top w:val="single" w:sz="6" w:space="0" w:color="auto"/>
              <w:left w:val="single" w:sz="4" w:space="0" w:color="auto"/>
              <w:bottom w:val="nil"/>
              <w:right w:val="single" w:sz="4" w:space="0" w:color="auto"/>
            </w:tcBorders>
            <w:shd w:val="clear" w:color="auto" w:fill="auto"/>
            <w:vAlign w:val="center"/>
            <w:tcPrChange w:id="85" w:author="木原 賢一(SB 渉外本部)" w:date="2023-02-14T08:42:00Z">
              <w:tcPr>
                <w:tcW w:w="1651" w:type="dxa"/>
                <w:gridSpan w:val="2"/>
                <w:tcBorders>
                  <w:top w:val="single" w:sz="6" w:space="0" w:color="auto"/>
                  <w:left w:val="single" w:sz="4" w:space="0" w:color="auto"/>
                  <w:bottom w:val="nil"/>
                  <w:right w:val="single" w:sz="4" w:space="0" w:color="auto"/>
                </w:tcBorders>
                <w:shd w:val="clear" w:color="auto" w:fill="auto"/>
                <w:vAlign w:val="center"/>
              </w:tcPr>
            </w:tcPrChange>
          </w:tcPr>
          <w:p w14:paraId="743AB82A" w14:textId="5138067C" w:rsidR="00542B7A" w:rsidRDefault="00542B7A" w:rsidP="00542B7A">
            <w:pPr>
              <w:pStyle w:val="TAC"/>
              <w:rPr>
                <w:ins w:id="86" w:author="木原 賢一(SB 渉外本部)" w:date="2023-02-14T08:32:00Z"/>
              </w:rPr>
            </w:pPr>
            <w:ins w:id="87" w:author="木原 賢一(SB 渉外本部)" w:date="2023-02-14T08:37:00Z">
              <w:r>
                <w:rPr>
                  <w:lang w:eastAsia="zh-CN"/>
                </w:rPr>
                <w:t>0</w:t>
              </w:r>
            </w:ins>
          </w:p>
        </w:tc>
      </w:tr>
      <w:tr w:rsidR="00542B7A" w14:paraId="0E076E25"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木原 賢一(SB 渉外本部)" w:date="2023-02-14T0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9" w:author="木原 賢一(SB 渉外本部)" w:date="2023-02-14T08:32:00Z"/>
          <w:trPrChange w:id="90" w:author="木原 賢一(SB 渉外本部)" w:date="2023-02-14T08:43: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91" w:author="木原 賢一(SB 渉外本部)" w:date="2023-02-14T08:43: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19FA77D8" w14:textId="77777777" w:rsidR="00542B7A" w:rsidRDefault="00542B7A" w:rsidP="00542B7A">
            <w:pPr>
              <w:pStyle w:val="TAC"/>
              <w:rPr>
                <w:ins w:id="92" w:author="木原 賢一(SB 渉外本部)" w:date="2023-02-14T08:32:00Z"/>
              </w:rPr>
            </w:pPr>
          </w:p>
        </w:tc>
        <w:tc>
          <w:tcPr>
            <w:tcW w:w="2147" w:type="dxa"/>
            <w:gridSpan w:val="2"/>
            <w:tcBorders>
              <w:top w:val="nil"/>
              <w:left w:val="single" w:sz="4" w:space="0" w:color="auto"/>
              <w:bottom w:val="nil"/>
              <w:right w:val="single" w:sz="4" w:space="0" w:color="auto"/>
            </w:tcBorders>
            <w:shd w:val="clear" w:color="auto" w:fill="auto"/>
            <w:vAlign w:val="center"/>
            <w:tcPrChange w:id="93" w:author="木原 賢一(SB 渉外本部)" w:date="2023-02-14T08:43: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8D44DEB" w14:textId="77777777" w:rsidR="00542B7A" w:rsidRDefault="00542B7A" w:rsidP="00542B7A">
            <w:pPr>
              <w:pStyle w:val="TAL"/>
              <w:jc w:val="center"/>
              <w:rPr>
                <w:ins w:id="94" w:author="木原 賢一(SB 渉外本部)" w:date="2023-02-14T08:32:00Z"/>
              </w:rPr>
            </w:pPr>
          </w:p>
        </w:tc>
        <w:tc>
          <w:tcPr>
            <w:tcW w:w="884" w:type="dxa"/>
            <w:tcBorders>
              <w:left w:val="single" w:sz="4" w:space="0" w:color="auto"/>
              <w:right w:val="single" w:sz="4" w:space="0" w:color="auto"/>
            </w:tcBorders>
            <w:vAlign w:val="center"/>
            <w:tcPrChange w:id="95" w:author="木原 賢一(SB 渉外本部)" w:date="2023-02-14T08:43:00Z">
              <w:tcPr>
                <w:tcW w:w="884" w:type="dxa"/>
                <w:tcBorders>
                  <w:left w:val="single" w:sz="4" w:space="0" w:color="auto"/>
                  <w:right w:val="single" w:sz="4" w:space="0" w:color="auto"/>
                </w:tcBorders>
                <w:vAlign w:val="center"/>
              </w:tcPr>
            </w:tcPrChange>
          </w:tcPr>
          <w:p w14:paraId="43BE0FE8" w14:textId="6D5DA7E6" w:rsidR="00542B7A" w:rsidRDefault="00542B7A" w:rsidP="00542B7A">
            <w:pPr>
              <w:pStyle w:val="TAC"/>
              <w:rPr>
                <w:ins w:id="96" w:author="木原 賢一(SB 渉外本部)" w:date="2023-02-14T08:32:00Z"/>
              </w:rPr>
            </w:pPr>
            <w:ins w:id="97" w:author="木原 賢一(SB 渉外本部)" w:date="2023-02-14T08:37:00Z">
              <w:r>
                <w:rPr>
                  <w:lang w:eastAsia="zh-CN"/>
                </w:rPr>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 w:author="木原 賢一(SB 渉外本部)" w:date="2023-02-14T08:43: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50175" w14:textId="5625D3C1" w:rsidR="00542B7A" w:rsidRDefault="00542B7A" w:rsidP="00542B7A">
            <w:pPr>
              <w:pStyle w:val="TAC"/>
              <w:rPr>
                <w:ins w:id="99" w:author="木原 賢一(SB 渉外本部)" w:date="2023-02-14T08:32:00Z"/>
                <w:lang w:val="en-US" w:bidi="ar"/>
              </w:rPr>
            </w:pPr>
            <w:ins w:id="100" w:author="木原 賢一(SB 渉外本部)" w:date="2023-02-14T08:37:00Z">
              <w:r>
                <w:rPr>
                  <w:lang w:val="en-US" w:bidi="ar"/>
                </w:rPr>
                <w:t>CA_n77(</w:t>
              </w:r>
            </w:ins>
            <w:ins w:id="101" w:author="木原 賢一(SB 渉外本部)" w:date="2023-02-14T08:39:00Z">
              <w:r w:rsidR="003C05AE">
                <w:rPr>
                  <w:lang w:val="en-US" w:bidi="ar"/>
                </w:rPr>
                <w:t>3</w:t>
              </w:r>
            </w:ins>
            <w:ins w:id="102" w:author="木原 賢一(SB 渉外本部)" w:date="2023-02-14T08:37:00Z">
              <w:r>
                <w:rPr>
                  <w:lang w:val="en-US" w:bidi="ar"/>
                </w:rPr>
                <w:t>A)</w:t>
              </w:r>
            </w:ins>
          </w:p>
        </w:tc>
        <w:tc>
          <w:tcPr>
            <w:tcW w:w="1651" w:type="dxa"/>
            <w:gridSpan w:val="2"/>
            <w:tcBorders>
              <w:top w:val="nil"/>
              <w:left w:val="single" w:sz="4" w:space="0" w:color="auto"/>
              <w:bottom w:val="nil"/>
              <w:right w:val="single" w:sz="4" w:space="0" w:color="auto"/>
            </w:tcBorders>
            <w:shd w:val="clear" w:color="auto" w:fill="auto"/>
            <w:vAlign w:val="center"/>
            <w:tcPrChange w:id="103" w:author="木原 賢一(SB 渉外本部)" w:date="2023-02-14T08:43:00Z">
              <w:tcPr>
                <w:tcW w:w="1651" w:type="dxa"/>
                <w:gridSpan w:val="2"/>
                <w:tcBorders>
                  <w:top w:val="single" w:sz="4" w:space="0" w:color="auto"/>
                  <w:left w:val="single" w:sz="4" w:space="0" w:color="auto"/>
                  <w:bottom w:val="nil"/>
                  <w:right w:val="single" w:sz="4" w:space="0" w:color="auto"/>
                </w:tcBorders>
                <w:shd w:val="clear" w:color="auto" w:fill="auto"/>
                <w:vAlign w:val="center"/>
              </w:tcPr>
            </w:tcPrChange>
          </w:tcPr>
          <w:p w14:paraId="3CC5DEF7" w14:textId="77777777" w:rsidR="00542B7A" w:rsidRDefault="00542B7A" w:rsidP="00542B7A">
            <w:pPr>
              <w:pStyle w:val="TAC"/>
              <w:rPr>
                <w:ins w:id="104" w:author="木原 賢一(SB 渉外本部)" w:date="2023-02-14T08:32:00Z"/>
              </w:rPr>
            </w:pPr>
          </w:p>
        </w:tc>
      </w:tr>
      <w:tr w:rsidR="00542B7A" w14:paraId="0CAA97A0"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木原 賢一(SB 渉外本部)" w:date="2023-02-14T0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 w:author="木原 賢一(SB 渉外本部)" w:date="2023-02-14T08:32:00Z"/>
          <w:trPrChange w:id="107" w:author="木原 賢一(SB 渉外本部)" w:date="2023-02-14T08:43: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108" w:author="木原 賢一(SB 渉外本部)" w:date="2023-02-14T08:43: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738DB0A1" w14:textId="77777777" w:rsidR="00542B7A" w:rsidRDefault="00542B7A" w:rsidP="00542B7A">
            <w:pPr>
              <w:pStyle w:val="TAC"/>
              <w:rPr>
                <w:ins w:id="109" w:author="木原 賢一(SB 渉外本部)" w:date="2023-02-14T08:32:00Z"/>
              </w:rPr>
            </w:pPr>
          </w:p>
        </w:tc>
        <w:tc>
          <w:tcPr>
            <w:tcW w:w="2147" w:type="dxa"/>
            <w:gridSpan w:val="2"/>
            <w:tcBorders>
              <w:top w:val="nil"/>
              <w:left w:val="single" w:sz="4" w:space="0" w:color="auto"/>
              <w:bottom w:val="nil"/>
              <w:right w:val="single" w:sz="4" w:space="0" w:color="auto"/>
            </w:tcBorders>
            <w:shd w:val="clear" w:color="auto" w:fill="auto"/>
            <w:vAlign w:val="center"/>
            <w:tcPrChange w:id="110" w:author="木原 賢一(SB 渉外本部)" w:date="2023-02-14T08:43: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BE09E0" w14:textId="77777777" w:rsidR="00542B7A" w:rsidRDefault="00542B7A" w:rsidP="00542B7A">
            <w:pPr>
              <w:pStyle w:val="TAL"/>
              <w:jc w:val="center"/>
              <w:rPr>
                <w:ins w:id="111" w:author="木原 賢一(SB 渉外本部)" w:date="2023-02-14T08:32:00Z"/>
              </w:rPr>
            </w:pPr>
          </w:p>
        </w:tc>
        <w:tc>
          <w:tcPr>
            <w:tcW w:w="884" w:type="dxa"/>
            <w:tcBorders>
              <w:left w:val="single" w:sz="4" w:space="0" w:color="auto"/>
              <w:right w:val="single" w:sz="4" w:space="0" w:color="auto"/>
            </w:tcBorders>
            <w:vAlign w:val="center"/>
            <w:tcPrChange w:id="112" w:author="木原 賢一(SB 渉外本部)" w:date="2023-02-14T08:43:00Z">
              <w:tcPr>
                <w:tcW w:w="884" w:type="dxa"/>
                <w:tcBorders>
                  <w:left w:val="single" w:sz="4" w:space="0" w:color="auto"/>
                  <w:right w:val="single" w:sz="4" w:space="0" w:color="auto"/>
                </w:tcBorders>
                <w:vAlign w:val="center"/>
              </w:tcPr>
            </w:tcPrChange>
          </w:tcPr>
          <w:p w14:paraId="1E8D93BE" w14:textId="23669855" w:rsidR="00542B7A" w:rsidRDefault="00542B7A" w:rsidP="00542B7A">
            <w:pPr>
              <w:pStyle w:val="TAC"/>
              <w:rPr>
                <w:ins w:id="113" w:author="木原 賢一(SB 渉外本部)" w:date="2023-02-14T08:32:00Z"/>
              </w:rPr>
            </w:pPr>
            <w:ins w:id="114" w:author="木原 賢一(SB 渉外本部)" w:date="2023-02-14T08:37:00Z">
              <w:r>
                <w:rPr>
                  <w:lang w:eastAsia="zh-CN"/>
                </w:rPr>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 w:author="木原 賢一(SB 渉外本部)" w:date="2023-02-14T08:43: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9B0CC" w14:textId="31EEAE46" w:rsidR="00542B7A" w:rsidRDefault="00542B7A" w:rsidP="00542B7A">
            <w:pPr>
              <w:pStyle w:val="TAC"/>
              <w:rPr>
                <w:ins w:id="116" w:author="木原 賢一(SB 渉外本部)" w:date="2023-02-14T08:32:00Z"/>
                <w:lang w:val="en-US" w:bidi="ar"/>
              </w:rPr>
            </w:pPr>
            <w:ins w:id="117" w:author="木原 賢一(SB 渉外本部)" w:date="2023-02-14T08:37:00Z">
              <w:r>
                <w:rPr>
                  <w:lang w:val="en-US" w:bidi="ar"/>
                </w:rPr>
                <w:t>CA_n257G</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118" w:author="木原 賢一(SB 渉外本部)" w:date="2023-02-14T08:43:00Z">
              <w:tcPr>
                <w:tcW w:w="1651"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B0549B" w14:textId="77777777" w:rsidR="00542B7A" w:rsidRDefault="00542B7A" w:rsidP="00542B7A">
            <w:pPr>
              <w:pStyle w:val="TAC"/>
              <w:rPr>
                <w:ins w:id="119" w:author="木原 賢一(SB 渉外本部)" w:date="2023-02-14T08:32:00Z"/>
              </w:rPr>
            </w:pPr>
          </w:p>
        </w:tc>
      </w:tr>
      <w:tr w:rsidR="00542B7A" w14:paraId="0356DA12"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木原 賢一(SB 渉外本部)" w:date="2023-02-14T0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1" w:author="木原 賢一(SB 渉外本部)" w:date="2023-02-14T08:37:00Z"/>
          <w:trPrChange w:id="122" w:author="木原 賢一(SB 渉外本部)" w:date="2023-02-14T08:43: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123" w:author="木原 賢一(SB 渉外本部)" w:date="2023-02-14T08:43: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6B99B555" w14:textId="459C98B3" w:rsidR="00542B7A" w:rsidRDefault="00542B7A" w:rsidP="00542B7A">
            <w:pPr>
              <w:pStyle w:val="TAC"/>
              <w:rPr>
                <w:ins w:id="124" w:author="木原 賢一(SB 渉外本部)" w:date="2023-02-14T08:37:00Z"/>
              </w:rPr>
            </w:pPr>
            <w:ins w:id="125" w:author="木原 賢一(SB 渉外本部)" w:date="2023-02-14T08:38:00Z">
              <w:r>
                <w:rPr>
                  <w:lang w:eastAsia="zh-CN"/>
                </w:rPr>
                <w:lastRenderedPageBreak/>
                <w:t>CA_n1A-n77</w:t>
              </w:r>
              <w:r>
                <w:rPr>
                  <w:rFonts w:hint="eastAsia"/>
                  <w:lang w:eastAsia="zh-CN"/>
                </w:rPr>
                <w:t>(</w:t>
              </w:r>
            </w:ins>
            <w:ins w:id="126" w:author="木原 賢一(SB 渉外本部)" w:date="2023-02-14T08:39:00Z">
              <w:r w:rsidR="003C05AE">
                <w:rPr>
                  <w:lang w:eastAsia="zh-CN"/>
                </w:rPr>
                <w:t>3</w:t>
              </w:r>
            </w:ins>
            <w:ins w:id="127" w:author="木原 賢一(SB 渉外本部)" w:date="2023-02-14T08:38:00Z">
              <w:r>
                <w:rPr>
                  <w:lang w:eastAsia="zh-CN"/>
                </w:rPr>
                <w:t>A)-n257H</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128" w:author="木原 賢一(SB 渉外本部)" w:date="2023-02-14T08:43: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E946C7" w14:textId="77777777" w:rsidR="00542B7A" w:rsidRDefault="00542B7A" w:rsidP="00542B7A">
            <w:pPr>
              <w:pStyle w:val="TAL"/>
              <w:jc w:val="center"/>
              <w:rPr>
                <w:ins w:id="129" w:author="木原 賢一(SB 渉外本部)" w:date="2023-02-14T08:38:00Z"/>
                <w:lang w:eastAsia="zh-CN"/>
              </w:rPr>
            </w:pPr>
            <w:ins w:id="130" w:author="木原 賢一(SB 渉外本部)" w:date="2023-02-14T08:38:00Z">
              <w:r>
                <w:rPr>
                  <w:lang w:eastAsia="zh-CN"/>
                </w:rPr>
                <w:t>CA_n1A-n77A</w:t>
              </w:r>
            </w:ins>
          </w:p>
          <w:p w14:paraId="7D4D21B2" w14:textId="77777777" w:rsidR="00542B7A" w:rsidRDefault="00542B7A" w:rsidP="00542B7A">
            <w:pPr>
              <w:pStyle w:val="TAL"/>
              <w:jc w:val="center"/>
              <w:rPr>
                <w:ins w:id="131" w:author="木原 賢一(SB 渉外本部)" w:date="2023-02-14T08:38:00Z"/>
                <w:lang w:eastAsia="zh-CN"/>
              </w:rPr>
            </w:pPr>
            <w:ins w:id="132" w:author="木原 賢一(SB 渉外本部)" w:date="2023-02-14T08:38:00Z">
              <w:r>
                <w:rPr>
                  <w:lang w:eastAsia="zh-CN"/>
                </w:rPr>
                <w:t>CA_n1A-n257A</w:t>
              </w:r>
            </w:ins>
          </w:p>
          <w:p w14:paraId="1312AEF7" w14:textId="77777777" w:rsidR="00542B7A" w:rsidRDefault="00542B7A" w:rsidP="00542B7A">
            <w:pPr>
              <w:pStyle w:val="TAL"/>
              <w:jc w:val="center"/>
              <w:rPr>
                <w:ins w:id="133" w:author="木原 賢一(SB 渉外本部)" w:date="2023-02-14T08:38:00Z"/>
                <w:lang w:eastAsia="zh-CN"/>
              </w:rPr>
            </w:pPr>
            <w:ins w:id="134" w:author="木原 賢一(SB 渉外本部)" w:date="2023-02-14T08:38:00Z">
              <w:r>
                <w:rPr>
                  <w:lang w:eastAsia="zh-CN"/>
                </w:rPr>
                <w:t>CA_n1A-n257G</w:t>
              </w:r>
            </w:ins>
          </w:p>
          <w:p w14:paraId="4ECEF29A" w14:textId="77777777" w:rsidR="00542B7A" w:rsidRDefault="00542B7A" w:rsidP="00542B7A">
            <w:pPr>
              <w:pStyle w:val="TAL"/>
              <w:jc w:val="center"/>
              <w:rPr>
                <w:ins w:id="135" w:author="木原 賢一(SB 渉外本部)" w:date="2023-02-14T08:38:00Z"/>
                <w:lang w:eastAsia="zh-CN"/>
              </w:rPr>
            </w:pPr>
            <w:ins w:id="136" w:author="木原 賢一(SB 渉外本部)" w:date="2023-02-14T08:38:00Z">
              <w:r>
                <w:rPr>
                  <w:lang w:eastAsia="zh-CN"/>
                </w:rPr>
                <w:t>CA_n1A-n257H</w:t>
              </w:r>
            </w:ins>
          </w:p>
          <w:p w14:paraId="743DD29D" w14:textId="77777777" w:rsidR="00542B7A" w:rsidRDefault="00542B7A" w:rsidP="00542B7A">
            <w:pPr>
              <w:pStyle w:val="TAL"/>
              <w:jc w:val="center"/>
              <w:rPr>
                <w:ins w:id="137" w:author="木原 賢一(SB 渉外本部)" w:date="2023-02-14T08:38:00Z"/>
                <w:lang w:eastAsia="zh-CN"/>
              </w:rPr>
            </w:pPr>
            <w:ins w:id="138" w:author="木原 賢一(SB 渉外本部)" w:date="2023-02-14T08:38:00Z">
              <w:r>
                <w:rPr>
                  <w:lang w:eastAsia="zh-CN"/>
                </w:rPr>
                <w:t>CA_n77A-n257A</w:t>
              </w:r>
            </w:ins>
          </w:p>
          <w:p w14:paraId="02C5B49E" w14:textId="77777777" w:rsidR="00542B7A" w:rsidRDefault="00542B7A" w:rsidP="00542B7A">
            <w:pPr>
              <w:pStyle w:val="TAL"/>
              <w:jc w:val="center"/>
              <w:rPr>
                <w:ins w:id="139" w:author="木原 賢一(SB 渉外本部)" w:date="2023-02-14T08:38:00Z"/>
                <w:lang w:eastAsia="zh-CN"/>
              </w:rPr>
            </w:pPr>
            <w:ins w:id="140" w:author="木原 賢一(SB 渉外本部)" w:date="2023-02-14T08:38:00Z">
              <w:r>
                <w:rPr>
                  <w:lang w:eastAsia="zh-CN"/>
                </w:rPr>
                <w:t>CA_n77A-n257G</w:t>
              </w:r>
            </w:ins>
          </w:p>
          <w:p w14:paraId="02CE6ECD" w14:textId="75AED44E" w:rsidR="00542B7A" w:rsidRDefault="00542B7A" w:rsidP="00542B7A">
            <w:pPr>
              <w:pStyle w:val="TAL"/>
              <w:jc w:val="center"/>
              <w:rPr>
                <w:ins w:id="141" w:author="木原 賢一(SB 渉外本部)" w:date="2023-02-14T08:37:00Z"/>
              </w:rPr>
            </w:pPr>
            <w:ins w:id="142" w:author="木原 賢一(SB 渉外本部)" w:date="2023-02-14T08:38:00Z">
              <w:r>
                <w:rPr>
                  <w:lang w:eastAsia="zh-CN"/>
                </w:rPr>
                <w:t>CA_n77A-n257H</w:t>
              </w:r>
              <w:del w:id="143" w:author="Kihara Kenichi" w:date="2023-02-24T09:52:00Z">
                <w:r w:rsidDel="00DC0919">
                  <w:rPr>
                    <w:rFonts w:hint="eastAsia"/>
                    <w:lang w:eastAsia="zh-CN"/>
                  </w:rPr>
                  <w:delText>-</w:delText>
                </w:r>
              </w:del>
            </w:ins>
          </w:p>
        </w:tc>
        <w:tc>
          <w:tcPr>
            <w:tcW w:w="884" w:type="dxa"/>
            <w:tcBorders>
              <w:left w:val="single" w:sz="4" w:space="0" w:color="auto"/>
              <w:right w:val="single" w:sz="4" w:space="0" w:color="auto"/>
            </w:tcBorders>
            <w:vAlign w:val="center"/>
            <w:tcPrChange w:id="144" w:author="木原 賢一(SB 渉外本部)" w:date="2023-02-14T08:43:00Z">
              <w:tcPr>
                <w:tcW w:w="884" w:type="dxa"/>
                <w:tcBorders>
                  <w:left w:val="single" w:sz="4" w:space="0" w:color="auto"/>
                  <w:right w:val="single" w:sz="4" w:space="0" w:color="auto"/>
                </w:tcBorders>
                <w:vAlign w:val="center"/>
              </w:tcPr>
            </w:tcPrChange>
          </w:tcPr>
          <w:p w14:paraId="447D57C2" w14:textId="4F13BC68" w:rsidR="00542B7A" w:rsidRDefault="00542B7A" w:rsidP="00542B7A">
            <w:pPr>
              <w:pStyle w:val="TAC"/>
              <w:rPr>
                <w:ins w:id="145" w:author="木原 賢一(SB 渉外本部)" w:date="2023-02-14T08:37:00Z"/>
                <w:lang w:eastAsia="zh-CN"/>
              </w:rPr>
            </w:pPr>
            <w:ins w:id="146" w:author="木原 賢一(SB 渉外本部)" w:date="2023-02-14T08:38:00Z">
              <w:r>
                <w:t>n1</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 w:author="木原 賢一(SB 渉外本部)" w:date="2023-02-14T08:43: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C8A8B" w14:textId="432FCD4E" w:rsidR="00542B7A" w:rsidRDefault="00542B7A" w:rsidP="00542B7A">
            <w:pPr>
              <w:pStyle w:val="TAC"/>
              <w:rPr>
                <w:ins w:id="148" w:author="木原 賢一(SB 渉外本部)" w:date="2023-02-14T08:37:00Z"/>
                <w:lang w:val="en-US" w:bidi="ar"/>
              </w:rPr>
            </w:pPr>
            <w:ins w:id="149" w:author="木原 賢一(SB 渉外本部)" w:date="2023-02-14T08:38:00Z">
              <w:r>
                <w:rPr>
                  <w:lang w:val="en-US" w:bidi="ar"/>
                </w:rPr>
                <w:t>5, 10, 15, 20</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150" w:author="木原 賢一(SB 渉外本部)" w:date="2023-02-14T08:43:00Z">
              <w:tcPr>
                <w:tcW w:w="1651"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7BB18A" w14:textId="1BE3F5EA" w:rsidR="00542B7A" w:rsidRDefault="00542B7A" w:rsidP="00542B7A">
            <w:pPr>
              <w:pStyle w:val="TAC"/>
              <w:rPr>
                <w:ins w:id="151" w:author="木原 賢一(SB 渉外本部)" w:date="2023-02-14T08:37:00Z"/>
              </w:rPr>
            </w:pPr>
            <w:ins w:id="152" w:author="木原 賢一(SB 渉外本部)" w:date="2023-02-14T08:38:00Z">
              <w:r>
                <w:rPr>
                  <w:lang w:eastAsia="zh-CN"/>
                </w:rPr>
                <w:t>0</w:t>
              </w:r>
            </w:ins>
          </w:p>
        </w:tc>
      </w:tr>
      <w:tr w:rsidR="00542B7A" w14:paraId="29F827A9"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木原 賢一(SB 渉外本部)" w:date="2023-02-14T0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4" w:author="木原 賢一(SB 渉外本部)" w:date="2023-02-14T08:37:00Z"/>
          <w:trPrChange w:id="155" w:author="木原 賢一(SB 渉外本部)" w:date="2023-02-14T08:43: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156" w:author="木原 賢一(SB 渉外本部)" w:date="2023-02-14T08:43: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179E71F9" w14:textId="77777777" w:rsidR="00542B7A" w:rsidRDefault="00542B7A" w:rsidP="00542B7A">
            <w:pPr>
              <w:pStyle w:val="TAC"/>
              <w:rPr>
                <w:ins w:id="157" w:author="木原 賢一(SB 渉外本部)" w:date="2023-02-14T08:37:00Z"/>
              </w:rPr>
            </w:pPr>
          </w:p>
        </w:tc>
        <w:tc>
          <w:tcPr>
            <w:tcW w:w="2147" w:type="dxa"/>
            <w:gridSpan w:val="2"/>
            <w:tcBorders>
              <w:top w:val="nil"/>
              <w:left w:val="single" w:sz="4" w:space="0" w:color="auto"/>
              <w:bottom w:val="nil"/>
              <w:right w:val="single" w:sz="4" w:space="0" w:color="auto"/>
            </w:tcBorders>
            <w:shd w:val="clear" w:color="auto" w:fill="auto"/>
            <w:vAlign w:val="center"/>
            <w:tcPrChange w:id="158" w:author="木原 賢一(SB 渉外本部)" w:date="2023-02-14T08:43: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872BE8" w14:textId="77777777" w:rsidR="00542B7A" w:rsidRDefault="00542B7A" w:rsidP="00542B7A">
            <w:pPr>
              <w:pStyle w:val="TAL"/>
              <w:jc w:val="center"/>
              <w:rPr>
                <w:ins w:id="159" w:author="木原 賢一(SB 渉外本部)" w:date="2023-02-14T08:37:00Z"/>
              </w:rPr>
            </w:pPr>
          </w:p>
        </w:tc>
        <w:tc>
          <w:tcPr>
            <w:tcW w:w="884" w:type="dxa"/>
            <w:tcBorders>
              <w:left w:val="single" w:sz="4" w:space="0" w:color="auto"/>
              <w:right w:val="single" w:sz="4" w:space="0" w:color="auto"/>
            </w:tcBorders>
            <w:vAlign w:val="center"/>
            <w:tcPrChange w:id="160" w:author="木原 賢一(SB 渉外本部)" w:date="2023-02-14T08:43:00Z">
              <w:tcPr>
                <w:tcW w:w="884" w:type="dxa"/>
                <w:tcBorders>
                  <w:left w:val="single" w:sz="4" w:space="0" w:color="auto"/>
                  <w:right w:val="single" w:sz="4" w:space="0" w:color="auto"/>
                </w:tcBorders>
                <w:vAlign w:val="center"/>
              </w:tcPr>
            </w:tcPrChange>
          </w:tcPr>
          <w:p w14:paraId="40AC43F0" w14:textId="135DDDEA" w:rsidR="00542B7A" w:rsidRDefault="00542B7A" w:rsidP="00542B7A">
            <w:pPr>
              <w:pStyle w:val="TAC"/>
              <w:rPr>
                <w:ins w:id="161" w:author="木原 賢一(SB 渉外本部)" w:date="2023-02-14T08:37:00Z"/>
                <w:lang w:eastAsia="zh-CN"/>
              </w:rPr>
            </w:pPr>
            <w:ins w:id="162" w:author="木原 賢一(SB 渉外本部)" w:date="2023-02-14T08:38:00Z">
              <w:r>
                <w:rPr>
                  <w:lang w:eastAsia="zh-CN"/>
                </w:rPr>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 w:author="木原 賢一(SB 渉外本部)" w:date="2023-02-14T08:43: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7342B" w14:textId="28FECADC" w:rsidR="00542B7A" w:rsidRDefault="00542B7A" w:rsidP="00542B7A">
            <w:pPr>
              <w:pStyle w:val="TAC"/>
              <w:rPr>
                <w:ins w:id="164" w:author="木原 賢一(SB 渉外本部)" w:date="2023-02-14T08:37:00Z"/>
                <w:lang w:val="en-US" w:bidi="ar"/>
              </w:rPr>
            </w:pPr>
            <w:ins w:id="165" w:author="木原 賢一(SB 渉外本部)" w:date="2023-02-14T08:38:00Z">
              <w:r>
                <w:rPr>
                  <w:lang w:val="en-US" w:bidi="ar"/>
                </w:rPr>
                <w:t>CA_n77(</w:t>
              </w:r>
            </w:ins>
            <w:ins w:id="166" w:author="木原 賢一(SB 渉外本部)" w:date="2023-02-14T08:39:00Z">
              <w:r w:rsidR="003C05AE">
                <w:rPr>
                  <w:lang w:val="en-US" w:bidi="ar"/>
                </w:rPr>
                <w:t>3</w:t>
              </w:r>
            </w:ins>
            <w:ins w:id="167" w:author="木原 賢一(SB 渉外本部)" w:date="2023-02-14T08:38:00Z">
              <w:r>
                <w:rPr>
                  <w:lang w:val="en-US" w:bidi="ar"/>
                </w:rPr>
                <w:t>A)</w:t>
              </w:r>
            </w:ins>
          </w:p>
        </w:tc>
        <w:tc>
          <w:tcPr>
            <w:tcW w:w="1651" w:type="dxa"/>
            <w:gridSpan w:val="2"/>
            <w:tcBorders>
              <w:top w:val="nil"/>
              <w:left w:val="single" w:sz="4" w:space="0" w:color="auto"/>
              <w:bottom w:val="nil"/>
              <w:right w:val="single" w:sz="4" w:space="0" w:color="auto"/>
            </w:tcBorders>
            <w:shd w:val="clear" w:color="auto" w:fill="auto"/>
            <w:vAlign w:val="center"/>
            <w:tcPrChange w:id="168" w:author="木原 賢一(SB 渉外本部)" w:date="2023-02-14T08:43:00Z">
              <w:tcPr>
                <w:tcW w:w="1651"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591144" w14:textId="77777777" w:rsidR="00542B7A" w:rsidRDefault="00542B7A" w:rsidP="00542B7A">
            <w:pPr>
              <w:pStyle w:val="TAC"/>
              <w:rPr>
                <w:ins w:id="169" w:author="木原 賢一(SB 渉外本部)" w:date="2023-02-14T08:37:00Z"/>
              </w:rPr>
            </w:pPr>
          </w:p>
        </w:tc>
      </w:tr>
      <w:tr w:rsidR="00542B7A" w14:paraId="122B242F"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木原 賢一(SB 渉外本部)" w:date="2023-02-14T08:4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1" w:author="木原 賢一(SB 渉外本部)" w:date="2023-02-14T08:37:00Z"/>
          <w:trPrChange w:id="172" w:author="木原 賢一(SB 渉外本部)" w:date="2023-02-14T08:43:00Z">
            <w:trPr>
              <w:trHeight w:val="187"/>
              <w:jc w:val="center"/>
            </w:trPr>
          </w:trPrChange>
        </w:trPr>
        <w:tc>
          <w:tcPr>
            <w:tcW w:w="1876" w:type="dxa"/>
            <w:tcBorders>
              <w:top w:val="nil"/>
              <w:left w:val="single" w:sz="4" w:space="0" w:color="auto"/>
              <w:bottom w:val="single" w:sz="6" w:space="0" w:color="auto"/>
              <w:right w:val="single" w:sz="4" w:space="0" w:color="auto"/>
            </w:tcBorders>
            <w:shd w:val="clear" w:color="auto" w:fill="auto"/>
            <w:vAlign w:val="center"/>
            <w:tcPrChange w:id="173" w:author="木原 賢一(SB 渉外本部)" w:date="2023-02-14T08:43:00Z">
              <w:tcPr>
                <w:tcW w:w="1876" w:type="dxa"/>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24394414" w14:textId="77777777" w:rsidR="00542B7A" w:rsidRDefault="00542B7A" w:rsidP="00542B7A">
            <w:pPr>
              <w:pStyle w:val="TAC"/>
              <w:rPr>
                <w:ins w:id="174" w:author="木原 賢一(SB 渉外本部)" w:date="2023-02-14T08:37:00Z"/>
              </w:rPr>
            </w:pPr>
          </w:p>
        </w:tc>
        <w:tc>
          <w:tcPr>
            <w:tcW w:w="2147" w:type="dxa"/>
            <w:gridSpan w:val="2"/>
            <w:tcBorders>
              <w:top w:val="nil"/>
              <w:left w:val="single" w:sz="4" w:space="0" w:color="auto"/>
              <w:bottom w:val="single" w:sz="6" w:space="0" w:color="auto"/>
              <w:right w:val="single" w:sz="4" w:space="0" w:color="auto"/>
            </w:tcBorders>
            <w:shd w:val="clear" w:color="auto" w:fill="auto"/>
            <w:vAlign w:val="center"/>
            <w:tcPrChange w:id="175" w:author="木原 賢一(SB 渉外本部)" w:date="2023-02-14T08:43:00Z">
              <w:tcPr>
                <w:tcW w:w="2147"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43F56D1C" w14:textId="77777777" w:rsidR="00542B7A" w:rsidRDefault="00542B7A" w:rsidP="00542B7A">
            <w:pPr>
              <w:pStyle w:val="TAL"/>
              <w:jc w:val="center"/>
              <w:rPr>
                <w:ins w:id="176" w:author="木原 賢一(SB 渉外本部)" w:date="2023-02-14T08:37:00Z"/>
              </w:rPr>
            </w:pPr>
          </w:p>
        </w:tc>
        <w:tc>
          <w:tcPr>
            <w:tcW w:w="884" w:type="dxa"/>
            <w:tcBorders>
              <w:left w:val="single" w:sz="4" w:space="0" w:color="auto"/>
              <w:bottom w:val="single" w:sz="6" w:space="0" w:color="auto"/>
              <w:right w:val="single" w:sz="4" w:space="0" w:color="auto"/>
            </w:tcBorders>
            <w:vAlign w:val="center"/>
            <w:tcPrChange w:id="177" w:author="木原 賢一(SB 渉外本部)" w:date="2023-02-14T08:43:00Z">
              <w:tcPr>
                <w:tcW w:w="884" w:type="dxa"/>
                <w:tcBorders>
                  <w:left w:val="single" w:sz="4" w:space="0" w:color="auto"/>
                  <w:bottom w:val="single" w:sz="6" w:space="0" w:color="auto"/>
                  <w:right w:val="single" w:sz="4" w:space="0" w:color="auto"/>
                </w:tcBorders>
                <w:vAlign w:val="center"/>
              </w:tcPr>
            </w:tcPrChange>
          </w:tcPr>
          <w:p w14:paraId="3967ADB4" w14:textId="766FFF96" w:rsidR="00542B7A" w:rsidRDefault="00542B7A" w:rsidP="00542B7A">
            <w:pPr>
              <w:pStyle w:val="TAC"/>
              <w:rPr>
                <w:ins w:id="178" w:author="木原 賢一(SB 渉外本部)" w:date="2023-02-14T08:37:00Z"/>
                <w:lang w:eastAsia="zh-CN"/>
              </w:rPr>
            </w:pPr>
            <w:ins w:id="179" w:author="木原 賢一(SB 渉外本部)" w:date="2023-02-14T08:38:00Z">
              <w:r>
                <w:rPr>
                  <w:lang w:eastAsia="zh-CN"/>
                </w:rPr>
                <w:t>n257</w:t>
              </w:r>
            </w:ins>
          </w:p>
        </w:tc>
        <w:tc>
          <w:tcPr>
            <w:tcW w:w="3056" w:type="dxa"/>
            <w:gridSpan w:val="2"/>
            <w:tcBorders>
              <w:top w:val="single" w:sz="4" w:space="0" w:color="auto"/>
              <w:left w:val="single" w:sz="4" w:space="0" w:color="auto"/>
              <w:bottom w:val="single" w:sz="6" w:space="0" w:color="auto"/>
              <w:right w:val="single" w:sz="4" w:space="0" w:color="auto"/>
            </w:tcBorders>
            <w:shd w:val="clear" w:color="auto" w:fill="auto"/>
            <w:vAlign w:val="center"/>
            <w:tcPrChange w:id="180" w:author="木原 賢一(SB 渉外本部)" w:date="2023-02-14T08:43:00Z">
              <w:tcPr>
                <w:tcW w:w="3056"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597FA6C2" w14:textId="41AD1920" w:rsidR="00542B7A" w:rsidRDefault="00542B7A" w:rsidP="00542B7A">
            <w:pPr>
              <w:pStyle w:val="TAC"/>
              <w:rPr>
                <w:ins w:id="181" w:author="木原 賢一(SB 渉外本部)" w:date="2023-02-14T08:37:00Z"/>
                <w:lang w:val="en-US" w:bidi="ar"/>
              </w:rPr>
            </w:pPr>
            <w:ins w:id="182" w:author="木原 賢一(SB 渉外本部)" w:date="2023-02-14T08:38:00Z">
              <w:r>
                <w:rPr>
                  <w:lang w:val="en-US" w:bidi="ar"/>
                </w:rPr>
                <w:t>CA_n257H</w:t>
              </w:r>
            </w:ins>
          </w:p>
        </w:tc>
        <w:tc>
          <w:tcPr>
            <w:tcW w:w="1651" w:type="dxa"/>
            <w:gridSpan w:val="2"/>
            <w:tcBorders>
              <w:top w:val="nil"/>
              <w:left w:val="single" w:sz="4" w:space="0" w:color="auto"/>
              <w:bottom w:val="single" w:sz="6" w:space="0" w:color="auto"/>
              <w:right w:val="single" w:sz="4" w:space="0" w:color="auto"/>
            </w:tcBorders>
            <w:shd w:val="clear" w:color="auto" w:fill="auto"/>
            <w:vAlign w:val="center"/>
            <w:tcPrChange w:id="183" w:author="木原 賢一(SB 渉外本部)" w:date="2023-02-14T08:43:00Z">
              <w:tcPr>
                <w:tcW w:w="1651"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112D4E8D" w14:textId="77777777" w:rsidR="00542B7A" w:rsidRDefault="00542B7A" w:rsidP="00542B7A">
            <w:pPr>
              <w:pStyle w:val="TAC"/>
              <w:rPr>
                <w:ins w:id="184" w:author="木原 賢一(SB 渉外本部)" w:date="2023-02-14T08:37:00Z"/>
              </w:rPr>
            </w:pPr>
          </w:p>
        </w:tc>
      </w:tr>
      <w:tr w:rsidR="00542B7A" w14:paraId="1461B59F"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木原 賢一(SB 渉外本部)" w:date="2023-02-14T08: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6" w:author="木原 賢一(SB 渉外本部)" w:date="2023-02-14T08:37:00Z"/>
          <w:trPrChange w:id="187" w:author="木原 賢一(SB 渉外本部)" w:date="2023-02-14T08:44:00Z">
            <w:trPr>
              <w:trHeight w:val="187"/>
              <w:jc w:val="center"/>
            </w:trPr>
          </w:trPrChange>
        </w:trPr>
        <w:tc>
          <w:tcPr>
            <w:tcW w:w="1876" w:type="dxa"/>
            <w:tcBorders>
              <w:top w:val="single" w:sz="6" w:space="0" w:color="auto"/>
              <w:left w:val="single" w:sz="4" w:space="0" w:color="auto"/>
              <w:bottom w:val="nil"/>
              <w:right w:val="single" w:sz="4" w:space="0" w:color="auto"/>
            </w:tcBorders>
            <w:shd w:val="clear" w:color="auto" w:fill="auto"/>
            <w:vAlign w:val="center"/>
            <w:tcPrChange w:id="188" w:author="木原 賢一(SB 渉外本部)" w:date="2023-02-14T08:44:00Z">
              <w:tcPr>
                <w:tcW w:w="1876" w:type="dxa"/>
                <w:tcBorders>
                  <w:top w:val="single" w:sz="6" w:space="0" w:color="auto"/>
                  <w:left w:val="single" w:sz="4" w:space="0" w:color="auto"/>
                  <w:bottom w:val="nil"/>
                  <w:right w:val="single" w:sz="4" w:space="0" w:color="auto"/>
                </w:tcBorders>
                <w:shd w:val="clear" w:color="auto" w:fill="auto"/>
                <w:vAlign w:val="center"/>
              </w:tcPr>
            </w:tcPrChange>
          </w:tcPr>
          <w:p w14:paraId="03AD564B" w14:textId="05A1A8F9" w:rsidR="00542B7A" w:rsidRDefault="00542B7A" w:rsidP="00542B7A">
            <w:pPr>
              <w:pStyle w:val="TAC"/>
              <w:rPr>
                <w:ins w:id="189" w:author="木原 賢一(SB 渉外本部)" w:date="2023-02-14T08:37:00Z"/>
              </w:rPr>
            </w:pPr>
            <w:ins w:id="190" w:author="木原 賢一(SB 渉外本部)" w:date="2023-02-14T08:38:00Z">
              <w:r>
                <w:rPr>
                  <w:lang w:eastAsia="zh-CN"/>
                </w:rPr>
                <w:t>CA_n1A-n77</w:t>
              </w:r>
              <w:r>
                <w:rPr>
                  <w:rFonts w:hint="eastAsia"/>
                  <w:lang w:eastAsia="zh-CN"/>
                </w:rPr>
                <w:t>(</w:t>
              </w:r>
            </w:ins>
            <w:ins w:id="191" w:author="木原 賢一(SB 渉外本部)" w:date="2023-02-14T08:39:00Z">
              <w:r w:rsidR="003C05AE">
                <w:rPr>
                  <w:lang w:eastAsia="zh-CN"/>
                </w:rPr>
                <w:t>3</w:t>
              </w:r>
            </w:ins>
            <w:ins w:id="192" w:author="木原 賢一(SB 渉外本部)" w:date="2023-02-14T08:38:00Z">
              <w:r>
                <w:rPr>
                  <w:lang w:eastAsia="zh-CN"/>
                </w:rPr>
                <w:t>A)-n257I</w:t>
              </w:r>
            </w:ins>
          </w:p>
        </w:tc>
        <w:tc>
          <w:tcPr>
            <w:tcW w:w="2147" w:type="dxa"/>
            <w:gridSpan w:val="2"/>
            <w:tcBorders>
              <w:top w:val="single" w:sz="6" w:space="0" w:color="auto"/>
              <w:left w:val="single" w:sz="4" w:space="0" w:color="auto"/>
              <w:bottom w:val="nil"/>
              <w:right w:val="single" w:sz="4" w:space="0" w:color="auto"/>
            </w:tcBorders>
            <w:shd w:val="clear" w:color="auto" w:fill="auto"/>
            <w:vAlign w:val="center"/>
            <w:tcPrChange w:id="193" w:author="木原 賢一(SB 渉外本部)" w:date="2023-02-14T08:44:00Z">
              <w:tcPr>
                <w:tcW w:w="2147" w:type="dxa"/>
                <w:gridSpan w:val="2"/>
                <w:tcBorders>
                  <w:top w:val="single" w:sz="6" w:space="0" w:color="auto"/>
                  <w:left w:val="single" w:sz="4" w:space="0" w:color="auto"/>
                  <w:bottom w:val="nil"/>
                  <w:right w:val="single" w:sz="4" w:space="0" w:color="auto"/>
                </w:tcBorders>
                <w:shd w:val="clear" w:color="auto" w:fill="auto"/>
                <w:vAlign w:val="center"/>
              </w:tcPr>
            </w:tcPrChange>
          </w:tcPr>
          <w:p w14:paraId="08F1C80B" w14:textId="77777777" w:rsidR="00542B7A" w:rsidRDefault="00542B7A" w:rsidP="00542B7A">
            <w:pPr>
              <w:pStyle w:val="TAC"/>
              <w:rPr>
                <w:ins w:id="194" w:author="木原 賢一(SB 渉外本部)" w:date="2023-02-14T08:38:00Z"/>
                <w:lang w:eastAsia="zh-CN"/>
              </w:rPr>
            </w:pPr>
            <w:ins w:id="195" w:author="木原 賢一(SB 渉外本部)" w:date="2023-02-14T08:38:00Z">
              <w:r>
                <w:rPr>
                  <w:lang w:eastAsia="zh-CN"/>
                </w:rPr>
                <w:t>CA_n1A-n77A</w:t>
              </w:r>
            </w:ins>
          </w:p>
          <w:p w14:paraId="3E93F9C1" w14:textId="77777777" w:rsidR="00542B7A" w:rsidRDefault="00542B7A" w:rsidP="00542B7A">
            <w:pPr>
              <w:pStyle w:val="TAC"/>
              <w:rPr>
                <w:ins w:id="196" w:author="木原 賢一(SB 渉外本部)" w:date="2023-02-14T08:38:00Z"/>
                <w:lang w:eastAsia="zh-CN"/>
              </w:rPr>
            </w:pPr>
            <w:ins w:id="197" w:author="木原 賢一(SB 渉外本部)" w:date="2023-02-14T08:38:00Z">
              <w:r>
                <w:rPr>
                  <w:lang w:eastAsia="zh-CN"/>
                </w:rPr>
                <w:t>CA_n1A-n257A</w:t>
              </w:r>
            </w:ins>
          </w:p>
          <w:p w14:paraId="4DE13DF3" w14:textId="77777777" w:rsidR="00542B7A" w:rsidRDefault="00542B7A" w:rsidP="00542B7A">
            <w:pPr>
              <w:pStyle w:val="TAC"/>
              <w:rPr>
                <w:ins w:id="198" w:author="木原 賢一(SB 渉外本部)" w:date="2023-02-14T08:38:00Z"/>
                <w:lang w:eastAsia="zh-CN"/>
              </w:rPr>
            </w:pPr>
            <w:ins w:id="199" w:author="木原 賢一(SB 渉外本部)" w:date="2023-02-14T08:38:00Z">
              <w:r>
                <w:rPr>
                  <w:lang w:eastAsia="zh-CN"/>
                </w:rPr>
                <w:t>CA_n1A-n257G</w:t>
              </w:r>
            </w:ins>
          </w:p>
          <w:p w14:paraId="55126F23" w14:textId="77777777" w:rsidR="00542B7A" w:rsidRDefault="00542B7A" w:rsidP="00542B7A">
            <w:pPr>
              <w:pStyle w:val="TAC"/>
              <w:rPr>
                <w:ins w:id="200" w:author="木原 賢一(SB 渉外本部)" w:date="2023-02-14T08:38:00Z"/>
                <w:lang w:eastAsia="zh-CN"/>
              </w:rPr>
            </w:pPr>
            <w:ins w:id="201" w:author="木原 賢一(SB 渉外本部)" w:date="2023-02-14T08:38:00Z">
              <w:r>
                <w:rPr>
                  <w:lang w:eastAsia="zh-CN"/>
                </w:rPr>
                <w:t>CA_n1A-n257H</w:t>
              </w:r>
            </w:ins>
          </w:p>
          <w:p w14:paraId="3F3E8614" w14:textId="77777777" w:rsidR="00542B7A" w:rsidRDefault="00542B7A" w:rsidP="00542B7A">
            <w:pPr>
              <w:pStyle w:val="TAC"/>
              <w:rPr>
                <w:ins w:id="202" w:author="木原 賢一(SB 渉外本部)" w:date="2023-02-14T08:38:00Z"/>
                <w:lang w:eastAsia="zh-CN"/>
              </w:rPr>
            </w:pPr>
            <w:ins w:id="203" w:author="木原 賢一(SB 渉外本部)" w:date="2023-02-14T08:38:00Z">
              <w:r>
                <w:rPr>
                  <w:lang w:eastAsia="zh-CN"/>
                </w:rPr>
                <w:t>CA_n1A-n257I</w:t>
              </w:r>
            </w:ins>
          </w:p>
          <w:p w14:paraId="5CAA8A7A" w14:textId="77777777" w:rsidR="00542B7A" w:rsidRDefault="00542B7A" w:rsidP="00542B7A">
            <w:pPr>
              <w:pStyle w:val="TAC"/>
              <w:rPr>
                <w:ins w:id="204" w:author="木原 賢一(SB 渉外本部)" w:date="2023-02-14T08:38:00Z"/>
                <w:lang w:eastAsia="zh-CN"/>
              </w:rPr>
            </w:pPr>
            <w:ins w:id="205" w:author="木原 賢一(SB 渉外本部)" w:date="2023-02-14T08:38:00Z">
              <w:r>
                <w:rPr>
                  <w:lang w:eastAsia="zh-CN"/>
                </w:rPr>
                <w:t>CA_n77A-n257A</w:t>
              </w:r>
            </w:ins>
          </w:p>
          <w:p w14:paraId="158F42AA" w14:textId="77777777" w:rsidR="00542B7A" w:rsidRDefault="00542B7A" w:rsidP="00542B7A">
            <w:pPr>
              <w:pStyle w:val="TAC"/>
              <w:rPr>
                <w:ins w:id="206" w:author="木原 賢一(SB 渉外本部)" w:date="2023-02-14T08:38:00Z"/>
                <w:lang w:eastAsia="zh-CN"/>
              </w:rPr>
            </w:pPr>
            <w:ins w:id="207" w:author="木原 賢一(SB 渉外本部)" w:date="2023-02-14T08:38:00Z">
              <w:r>
                <w:rPr>
                  <w:lang w:eastAsia="zh-CN"/>
                </w:rPr>
                <w:t>CA_n77A-n257G</w:t>
              </w:r>
            </w:ins>
          </w:p>
          <w:p w14:paraId="33FD2D27" w14:textId="77777777" w:rsidR="00542B7A" w:rsidRDefault="00542B7A" w:rsidP="00542B7A">
            <w:pPr>
              <w:pStyle w:val="TAC"/>
              <w:rPr>
                <w:ins w:id="208" w:author="木原 賢一(SB 渉外本部)" w:date="2023-02-14T08:38:00Z"/>
                <w:lang w:eastAsia="zh-CN"/>
              </w:rPr>
            </w:pPr>
            <w:ins w:id="209" w:author="木原 賢一(SB 渉外本部)" w:date="2023-02-14T08:38:00Z">
              <w:r>
                <w:rPr>
                  <w:lang w:eastAsia="zh-CN"/>
                </w:rPr>
                <w:t>CA_n77A-n257H</w:t>
              </w:r>
            </w:ins>
          </w:p>
          <w:p w14:paraId="2BD426C8" w14:textId="12BA1041" w:rsidR="00542B7A" w:rsidRDefault="00542B7A" w:rsidP="00542B7A">
            <w:pPr>
              <w:pStyle w:val="TAL"/>
              <w:jc w:val="center"/>
              <w:rPr>
                <w:ins w:id="210" w:author="木原 賢一(SB 渉外本部)" w:date="2023-02-14T08:37:00Z"/>
              </w:rPr>
            </w:pPr>
            <w:ins w:id="211" w:author="木原 賢一(SB 渉外本部)" w:date="2023-02-14T08:38:00Z">
              <w:r>
                <w:rPr>
                  <w:lang w:eastAsia="zh-CN"/>
                </w:rPr>
                <w:t>CA_n77A-n257I</w:t>
              </w:r>
              <w:del w:id="212" w:author="Kihara Kenichi" w:date="2023-02-24T09:53:00Z">
                <w:r w:rsidDel="00DC0919">
                  <w:rPr>
                    <w:rFonts w:hint="eastAsia"/>
                    <w:lang w:eastAsia="zh-CN"/>
                  </w:rPr>
                  <w:delText>-</w:delText>
                </w:r>
              </w:del>
            </w:ins>
          </w:p>
        </w:tc>
        <w:tc>
          <w:tcPr>
            <w:tcW w:w="884" w:type="dxa"/>
            <w:tcBorders>
              <w:top w:val="single" w:sz="6" w:space="0" w:color="auto"/>
              <w:left w:val="single" w:sz="4" w:space="0" w:color="auto"/>
              <w:right w:val="single" w:sz="4" w:space="0" w:color="auto"/>
            </w:tcBorders>
            <w:vAlign w:val="center"/>
            <w:tcPrChange w:id="213" w:author="木原 賢一(SB 渉外本部)" w:date="2023-02-14T08:44:00Z">
              <w:tcPr>
                <w:tcW w:w="884" w:type="dxa"/>
                <w:tcBorders>
                  <w:top w:val="single" w:sz="6" w:space="0" w:color="auto"/>
                  <w:left w:val="single" w:sz="4" w:space="0" w:color="auto"/>
                  <w:right w:val="single" w:sz="4" w:space="0" w:color="auto"/>
                </w:tcBorders>
                <w:vAlign w:val="center"/>
              </w:tcPr>
            </w:tcPrChange>
          </w:tcPr>
          <w:p w14:paraId="04E08E97" w14:textId="070E5459" w:rsidR="00542B7A" w:rsidRDefault="00542B7A" w:rsidP="00542B7A">
            <w:pPr>
              <w:pStyle w:val="TAC"/>
              <w:rPr>
                <w:ins w:id="214" w:author="木原 賢一(SB 渉外本部)" w:date="2023-02-14T08:37:00Z"/>
                <w:lang w:eastAsia="zh-CN"/>
              </w:rPr>
            </w:pPr>
            <w:ins w:id="215" w:author="木原 賢一(SB 渉外本部)" w:date="2023-02-14T08:38:00Z">
              <w:r>
                <w:t>n1</w:t>
              </w:r>
            </w:ins>
          </w:p>
        </w:tc>
        <w:tc>
          <w:tcPr>
            <w:tcW w:w="3056" w:type="dxa"/>
            <w:gridSpan w:val="2"/>
            <w:tcBorders>
              <w:top w:val="single" w:sz="6" w:space="0" w:color="auto"/>
              <w:left w:val="single" w:sz="4" w:space="0" w:color="auto"/>
              <w:bottom w:val="single" w:sz="4" w:space="0" w:color="auto"/>
              <w:right w:val="single" w:sz="4" w:space="0" w:color="auto"/>
            </w:tcBorders>
            <w:shd w:val="clear" w:color="auto" w:fill="auto"/>
            <w:vAlign w:val="center"/>
            <w:tcPrChange w:id="216" w:author="木原 賢一(SB 渉外本部)" w:date="2023-02-14T08:44:00Z">
              <w:tcPr>
                <w:tcW w:w="3056" w:type="dxa"/>
                <w:gridSpan w:val="2"/>
                <w:tcBorders>
                  <w:top w:val="single" w:sz="6" w:space="0" w:color="auto"/>
                  <w:left w:val="single" w:sz="4" w:space="0" w:color="auto"/>
                  <w:bottom w:val="single" w:sz="4" w:space="0" w:color="auto"/>
                  <w:right w:val="single" w:sz="4" w:space="0" w:color="auto"/>
                </w:tcBorders>
                <w:shd w:val="clear" w:color="auto" w:fill="auto"/>
                <w:vAlign w:val="center"/>
              </w:tcPr>
            </w:tcPrChange>
          </w:tcPr>
          <w:p w14:paraId="35CAF8B8" w14:textId="4BC69FCA" w:rsidR="00542B7A" w:rsidRDefault="00542B7A" w:rsidP="00542B7A">
            <w:pPr>
              <w:pStyle w:val="TAC"/>
              <w:rPr>
                <w:ins w:id="217" w:author="木原 賢一(SB 渉外本部)" w:date="2023-02-14T08:37:00Z"/>
                <w:lang w:val="en-US" w:bidi="ar"/>
              </w:rPr>
            </w:pPr>
            <w:ins w:id="218" w:author="木原 賢一(SB 渉外本部)" w:date="2023-02-14T08:38:00Z">
              <w:r>
                <w:rPr>
                  <w:lang w:val="en-US" w:bidi="ar"/>
                </w:rPr>
                <w:t>5, 10, 15, 20</w:t>
              </w:r>
            </w:ins>
          </w:p>
        </w:tc>
        <w:tc>
          <w:tcPr>
            <w:tcW w:w="1651" w:type="dxa"/>
            <w:gridSpan w:val="2"/>
            <w:tcBorders>
              <w:top w:val="single" w:sz="6" w:space="0" w:color="auto"/>
              <w:left w:val="single" w:sz="4" w:space="0" w:color="auto"/>
              <w:bottom w:val="nil"/>
              <w:right w:val="single" w:sz="4" w:space="0" w:color="auto"/>
            </w:tcBorders>
            <w:shd w:val="clear" w:color="auto" w:fill="auto"/>
            <w:vAlign w:val="center"/>
            <w:tcPrChange w:id="219" w:author="木原 賢一(SB 渉外本部)" w:date="2023-02-14T08:44:00Z">
              <w:tcPr>
                <w:tcW w:w="1651" w:type="dxa"/>
                <w:gridSpan w:val="2"/>
                <w:tcBorders>
                  <w:top w:val="single" w:sz="6" w:space="0" w:color="auto"/>
                  <w:left w:val="single" w:sz="4" w:space="0" w:color="auto"/>
                  <w:bottom w:val="nil"/>
                  <w:right w:val="single" w:sz="4" w:space="0" w:color="auto"/>
                </w:tcBorders>
                <w:shd w:val="clear" w:color="auto" w:fill="auto"/>
                <w:vAlign w:val="center"/>
              </w:tcPr>
            </w:tcPrChange>
          </w:tcPr>
          <w:p w14:paraId="46B477B8" w14:textId="1DECF0D6" w:rsidR="00542B7A" w:rsidRDefault="00542B7A" w:rsidP="00542B7A">
            <w:pPr>
              <w:pStyle w:val="TAC"/>
              <w:rPr>
                <w:ins w:id="220" w:author="木原 賢一(SB 渉外本部)" w:date="2023-02-14T08:37:00Z"/>
              </w:rPr>
            </w:pPr>
            <w:ins w:id="221" w:author="木原 賢一(SB 渉外本部)" w:date="2023-02-14T08:38:00Z">
              <w:r>
                <w:rPr>
                  <w:lang w:eastAsia="zh-CN"/>
                </w:rPr>
                <w:t>0</w:t>
              </w:r>
            </w:ins>
          </w:p>
        </w:tc>
      </w:tr>
      <w:tr w:rsidR="00542B7A" w14:paraId="0713772E"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 w:author="木原 賢一(SB 渉外本部)" w:date="2023-02-14T08: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3" w:author="木原 賢一(SB 渉外本部)" w:date="2023-02-14T08:37:00Z"/>
          <w:trPrChange w:id="224" w:author="木原 賢一(SB 渉外本部)" w:date="2023-02-14T08:44: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225" w:author="木原 賢一(SB 渉外本部)" w:date="2023-02-14T08:44: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00993512" w14:textId="77777777" w:rsidR="00542B7A" w:rsidRDefault="00542B7A" w:rsidP="00542B7A">
            <w:pPr>
              <w:pStyle w:val="TAC"/>
              <w:rPr>
                <w:ins w:id="226" w:author="木原 賢一(SB 渉外本部)" w:date="2023-02-14T08:37:00Z"/>
              </w:rPr>
            </w:pPr>
          </w:p>
        </w:tc>
        <w:tc>
          <w:tcPr>
            <w:tcW w:w="2147" w:type="dxa"/>
            <w:gridSpan w:val="2"/>
            <w:tcBorders>
              <w:top w:val="nil"/>
              <w:left w:val="single" w:sz="4" w:space="0" w:color="auto"/>
              <w:bottom w:val="nil"/>
              <w:right w:val="single" w:sz="4" w:space="0" w:color="auto"/>
            </w:tcBorders>
            <w:shd w:val="clear" w:color="auto" w:fill="auto"/>
            <w:vAlign w:val="center"/>
            <w:tcPrChange w:id="227" w:author="木原 賢一(SB 渉外本部)" w:date="2023-02-14T08:44: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0959389" w14:textId="77777777" w:rsidR="00542B7A" w:rsidRDefault="00542B7A" w:rsidP="00542B7A">
            <w:pPr>
              <w:pStyle w:val="TAL"/>
              <w:jc w:val="center"/>
              <w:rPr>
                <w:ins w:id="228" w:author="木原 賢一(SB 渉外本部)" w:date="2023-02-14T08:37:00Z"/>
              </w:rPr>
            </w:pPr>
          </w:p>
        </w:tc>
        <w:tc>
          <w:tcPr>
            <w:tcW w:w="884" w:type="dxa"/>
            <w:tcBorders>
              <w:left w:val="single" w:sz="4" w:space="0" w:color="auto"/>
              <w:right w:val="single" w:sz="4" w:space="0" w:color="auto"/>
            </w:tcBorders>
            <w:vAlign w:val="center"/>
            <w:tcPrChange w:id="229" w:author="木原 賢一(SB 渉外本部)" w:date="2023-02-14T08:44:00Z">
              <w:tcPr>
                <w:tcW w:w="884" w:type="dxa"/>
                <w:tcBorders>
                  <w:left w:val="single" w:sz="4" w:space="0" w:color="auto"/>
                  <w:right w:val="single" w:sz="4" w:space="0" w:color="auto"/>
                </w:tcBorders>
                <w:vAlign w:val="center"/>
              </w:tcPr>
            </w:tcPrChange>
          </w:tcPr>
          <w:p w14:paraId="5549B7C0" w14:textId="25DFFD2A" w:rsidR="00542B7A" w:rsidRDefault="00542B7A" w:rsidP="00542B7A">
            <w:pPr>
              <w:pStyle w:val="TAC"/>
              <w:rPr>
                <w:ins w:id="230" w:author="木原 賢一(SB 渉外本部)" w:date="2023-02-14T08:37:00Z"/>
                <w:lang w:eastAsia="zh-CN"/>
              </w:rPr>
            </w:pPr>
            <w:ins w:id="231" w:author="木原 賢一(SB 渉外本部)" w:date="2023-02-14T08:38:00Z">
              <w:r>
                <w:rPr>
                  <w:lang w:eastAsia="zh-CN"/>
                </w:rPr>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 w:author="木原 賢一(SB 渉外本部)" w:date="2023-02-14T08:44: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B22F3" w14:textId="11134C14" w:rsidR="00542B7A" w:rsidRDefault="00542B7A" w:rsidP="00542B7A">
            <w:pPr>
              <w:pStyle w:val="TAC"/>
              <w:rPr>
                <w:ins w:id="233" w:author="木原 賢一(SB 渉外本部)" w:date="2023-02-14T08:37:00Z"/>
                <w:lang w:val="en-US" w:bidi="ar"/>
              </w:rPr>
            </w:pPr>
            <w:ins w:id="234" w:author="木原 賢一(SB 渉外本部)" w:date="2023-02-14T08:38:00Z">
              <w:r>
                <w:rPr>
                  <w:lang w:val="en-US" w:bidi="ar"/>
                </w:rPr>
                <w:t>CA_n77(</w:t>
              </w:r>
            </w:ins>
            <w:ins w:id="235" w:author="木原 賢一(SB 渉外本部)" w:date="2023-02-14T08:44:00Z">
              <w:r w:rsidR="003134D1">
                <w:rPr>
                  <w:lang w:val="en-US" w:bidi="ar"/>
                </w:rPr>
                <w:t>3</w:t>
              </w:r>
            </w:ins>
            <w:ins w:id="236" w:author="木原 賢一(SB 渉外本部)" w:date="2023-02-14T08:38:00Z">
              <w:r>
                <w:rPr>
                  <w:lang w:val="en-US" w:bidi="ar"/>
                </w:rPr>
                <w:t>A)</w:t>
              </w:r>
            </w:ins>
          </w:p>
        </w:tc>
        <w:tc>
          <w:tcPr>
            <w:tcW w:w="1651" w:type="dxa"/>
            <w:gridSpan w:val="2"/>
            <w:tcBorders>
              <w:top w:val="nil"/>
              <w:left w:val="single" w:sz="4" w:space="0" w:color="auto"/>
              <w:bottom w:val="nil"/>
              <w:right w:val="single" w:sz="4" w:space="0" w:color="auto"/>
            </w:tcBorders>
            <w:shd w:val="clear" w:color="auto" w:fill="auto"/>
            <w:vAlign w:val="center"/>
            <w:tcPrChange w:id="237" w:author="木原 賢一(SB 渉外本部)" w:date="2023-02-14T08:44:00Z">
              <w:tcPr>
                <w:tcW w:w="1651"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186626" w14:textId="77777777" w:rsidR="00542B7A" w:rsidRDefault="00542B7A" w:rsidP="00542B7A">
            <w:pPr>
              <w:pStyle w:val="TAC"/>
              <w:rPr>
                <w:ins w:id="238" w:author="木原 賢一(SB 渉外本部)" w:date="2023-02-14T08:37:00Z"/>
              </w:rPr>
            </w:pPr>
          </w:p>
        </w:tc>
      </w:tr>
      <w:tr w:rsidR="00542B7A" w14:paraId="74B5D941" w14:textId="77777777" w:rsidTr="003134D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 w:author="木原 賢一(SB 渉外本部)" w:date="2023-02-14T08: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0" w:author="木原 賢一(SB 渉外本部)" w:date="2023-02-14T08:37:00Z"/>
          <w:trPrChange w:id="241" w:author="木原 賢一(SB 渉外本部)" w:date="2023-02-14T08:44:00Z">
            <w:trPr>
              <w:trHeight w:val="187"/>
              <w:jc w:val="center"/>
            </w:trPr>
          </w:trPrChange>
        </w:trPr>
        <w:tc>
          <w:tcPr>
            <w:tcW w:w="1876" w:type="dxa"/>
            <w:tcBorders>
              <w:top w:val="nil"/>
              <w:left w:val="single" w:sz="4" w:space="0" w:color="auto"/>
              <w:bottom w:val="single" w:sz="6" w:space="0" w:color="auto"/>
              <w:right w:val="single" w:sz="4" w:space="0" w:color="auto"/>
            </w:tcBorders>
            <w:shd w:val="clear" w:color="auto" w:fill="auto"/>
            <w:vAlign w:val="center"/>
            <w:tcPrChange w:id="242" w:author="木原 賢一(SB 渉外本部)" w:date="2023-02-14T08:44:00Z">
              <w:tcPr>
                <w:tcW w:w="1876" w:type="dxa"/>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6F02D24E" w14:textId="77777777" w:rsidR="00542B7A" w:rsidRDefault="00542B7A" w:rsidP="00542B7A">
            <w:pPr>
              <w:pStyle w:val="TAC"/>
              <w:rPr>
                <w:ins w:id="243" w:author="木原 賢一(SB 渉外本部)" w:date="2023-02-14T08:37:00Z"/>
              </w:rPr>
            </w:pPr>
          </w:p>
        </w:tc>
        <w:tc>
          <w:tcPr>
            <w:tcW w:w="2147" w:type="dxa"/>
            <w:gridSpan w:val="2"/>
            <w:tcBorders>
              <w:top w:val="nil"/>
              <w:left w:val="single" w:sz="4" w:space="0" w:color="auto"/>
              <w:bottom w:val="single" w:sz="6" w:space="0" w:color="auto"/>
              <w:right w:val="single" w:sz="4" w:space="0" w:color="auto"/>
            </w:tcBorders>
            <w:shd w:val="clear" w:color="auto" w:fill="auto"/>
            <w:vAlign w:val="center"/>
            <w:tcPrChange w:id="244" w:author="木原 賢一(SB 渉外本部)" w:date="2023-02-14T08:44:00Z">
              <w:tcPr>
                <w:tcW w:w="2147"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5A4AFA50" w14:textId="77777777" w:rsidR="00542B7A" w:rsidRDefault="00542B7A" w:rsidP="00542B7A">
            <w:pPr>
              <w:pStyle w:val="TAL"/>
              <w:jc w:val="center"/>
              <w:rPr>
                <w:ins w:id="245" w:author="木原 賢一(SB 渉外本部)" w:date="2023-02-14T08:37:00Z"/>
              </w:rPr>
            </w:pPr>
          </w:p>
        </w:tc>
        <w:tc>
          <w:tcPr>
            <w:tcW w:w="884" w:type="dxa"/>
            <w:tcBorders>
              <w:left w:val="single" w:sz="4" w:space="0" w:color="auto"/>
              <w:bottom w:val="single" w:sz="6" w:space="0" w:color="auto"/>
              <w:right w:val="single" w:sz="4" w:space="0" w:color="auto"/>
            </w:tcBorders>
            <w:vAlign w:val="center"/>
            <w:tcPrChange w:id="246" w:author="木原 賢一(SB 渉外本部)" w:date="2023-02-14T08:44:00Z">
              <w:tcPr>
                <w:tcW w:w="884" w:type="dxa"/>
                <w:tcBorders>
                  <w:left w:val="single" w:sz="4" w:space="0" w:color="auto"/>
                  <w:bottom w:val="single" w:sz="6" w:space="0" w:color="auto"/>
                  <w:right w:val="single" w:sz="4" w:space="0" w:color="auto"/>
                </w:tcBorders>
                <w:vAlign w:val="center"/>
              </w:tcPr>
            </w:tcPrChange>
          </w:tcPr>
          <w:p w14:paraId="0971B232" w14:textId="20A64641" w:rsidR="00542B7A" w:rsidRDefault="00542B7A" w:rsidP="00542B7A">
            <w:pPr>
              <w:pStyle w:val="TAC"/>
              <w:rPr>
                <w:ins w:id="247" w:author="木原 賢一(SB 渉外本部)" w:date="2023-02-14T08:37:00Z"/>
                <w:lang w:eastAsia="zh-CN"/>
              </w:rPr>
            </w:pPr>
            <w:ins w:id="248" w:author="木原 賢一(SB 渉外本部)" w:date="2023-02-14T08:38:00Z">
              <w:r>
                <w:rPr>
                  <w:lang w:eastAsia="zh-CN"/>
                </w:rPr>
                <w:t>n257</w:t>
              </w:r>
            </w:ins>
          </w:p>
        </w:tc>
        <w:tc>
          <w:tcPr>
            <w:tcW w:w="3056" w:type="dxa"/>
            <w:gridSpan w:val="2"/>
            <w:tcBorders>
              <w:top w:val="single" w:sz="4" w:space="0" w:color="auto"/>
              <w:left w:val="single" w:sz="4" w:space="0" w:color="auto"/>
              <w:bottom w:val="single" w:sz="6" w:space="0" w:color="auto"/>
              <w:right w:val="single" w:sz="4" w:space="0" w:color="auto"/>
            </w:tcBorders>
            <w:shd w:val="clear" w:color="auto" w:fill="auto"/>
            <w:vAlign w:val="center"/>
            <w:tcPrChange w:id="249" w:author="木原 賢一(SB 渉外本部)" w:date="2023-02-14T08:44:00Z">
              <w:tcPr>
                <w:tcW w:w="3056"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69CDE78D" w14:textId="25E1FB30" w:rsidR="00542B7A" w:rsidRDefault="00542B7A" w:rsidP="00542B7A">
            <w:pPr>
              <w:pStyle w:val="TAC"/>
              <w:rPr>
                <w:ins w:id="250" w:author="木原 賢一(SB 渉外本部)" w:date="2023-02-14T08:37:00Z"/>
                <w:lang w:val="en-US" w:bidi="ar"/>
              </w:rPr>
            </w:pPr>
            <w:ins w:id="251" w:author="木原 賢一(SB 渉外本部)" w:date="2023-02-14T08:38:00Z">
              <w:r>
                <w:rPr>
                  <w:lang w:val="en-US" w:bidi="ar"/>
                </w:rPr>
                <w:t>CA_n257I</w:t>
              </w:r>
            </w:ins>
          </w:p>
        </w:tc>
        <w:tc>
          <w:tcPr>
            <w:tcW w:w="1651" w:type="dxa"/>
            <w:gridSpan w:val="2"/>
            <w:tcBorders>
              <w:top w:val="nil"/>
              <w:left w:val="single" w:sz="4" w:space="0" w:color="auto"/>
              <w:bottom w:val="single" w:sz="6" w:space="0" w:color="auto"/>
              <w:right w:val="single" w:sz="4" w:space="0" w:color="auto"/>
            </w:tcBorders>
            <w:shd w:val="clear" w:color="auto" w:fill="auto"/>
            <w:vAlign w:val="center"/>
            <w:tcPrChange w:id="252" w:author="木原 賢一(SB 渉外本部)" w:date="2023-02-14T08:44:00Z">
              <w:tcPr>
                <w:tcW w:w="1651" w:type="dxa"/>
                <w:gridSpan w:val="2"/>
                <w:tcBorders>
                  <w:top w:val="single" w:sz="4" w:space="0" w:color="auto"/>
                  <w:left w:val="single" w:sz="4" w:space="0" w:color="auto"/>
                  <w:bottom w:val="single" w:sz="6" w:space="0" w:color="auto"/>
                  <w:right w:val="single" w:sz="4" w:space="0" w:color="auto"/>
                </w:tcBorders>
                <w:shd w:val="clear" w:color="auto" w:fill="auto"/>
                <w:vAlign w:val="center"/>
              </w:tcPr>
            </w:tcPrChange>
          </w:tcPr>
          <w:p w14:paraId="1B38FFB1" w14:textId="77777777" w:rsidR="00542B7A" w:rsidRDefault="00542B7A" w:rsidP="00542B7A">
            <w:pPr>
              <w:pStyle w:val="TAC"/>
              <w:rPr>
                <w:ins w:id="253" w:author="木原 賢一(SB 渉外本部)" w:date="2023-02-14T08:37:00Z"/>
              </w:rPr>
            </w:pPr>
          </w:p>
        </w:tc>
      </w:tr>
      <w:tr w:rsidR="008248C8" w14:paraId="066EAC21" w14:textId="77777777" w:rsidTr="003134D1">
        <w:trPr>
          <w:trHeight w:val="187"/>
          <w:jc w:val="center"/>
        </w:trPr>
        <w:tc>
          <w:tcPr>
            <w:tcW w:w="1876" w:type="dxa"/>
            <w:tcBorders>
              <w:top w:val="single" w:sz="6" w:space="0" w:color="auto"/>
              <w:left w:val="single" w:sz="4" w:space="0" w:color="auto"/>
              <w:bottom w:val="nil"/>
              <w:right w:val="single" w:sz="4" w:space="0" w:color="auto"/>
            </w:tcBorders>
            <w:shd w:val="clear" w:color="auto" w:fill="auto"/>
            <w:vAlign w:val="center"/>
          </w:tcPr>
          <w:p w14:paraId="36D51499" w14:textId="77777777" w:rsidR="008248C8" w:rsidRDefault="008248C8" w:rsidP="00A25CD0">
            <w:pPr>
              <w:pStyle w:val="TAC"/>
            </w:pPr>
            <w:r>
              <w:t>CA_n1A-n78A-n257A</w:t>
            </w:r>
          </w:p>
        </w:tc>
        <w:tc>
          <w:tcPr>
            <w:tcW w:w="2147" w:type="dxa"/>
            <w:gridSpan w:val="2"/>
            <w:tcBorders>
              <w:top w:val="single" w:sz="6" w:space="0" w:color="auto"/>
              <w:left w:val="single" w:sz="4" w:space="0" w:color="auto"/>
              <w:bottom w:val="nil"/>
              <w:right w:val="single" w:sz="4" w:space="0" w:color="auto"/>
            </w:tcBorders>
            <w:shd w:val="clear" w:color="auto" w:fill="auto"/>
            <w:vAlign w:val="center"/>
          </w:tcPr>
          <w:p w14:paraId="27840E7F" w14:textId="77777777" w:rsidR="008248C8" w:rsidRDefault="008248C8" w:rsidP="00A25CD0">
            <w:pPr>
              <w:pStyle w:val="TAL"/>
              <w:jc w:val="center"/>
            </w:pPr>
            <w:r>
              <w:t>CA_n1A-n78A</w:t>
            </w:r>
          </w:p>
          <w:p w14:paraId="102CDA9B" w14:textId="77777777" w:rsidR="008248C8" w:rsidRDefault="008248C8" w:rsidP="00A25CD0">
            <w:pPr>
              <w:pStyle w:val="TAL"/>
              <w:jc w:val="center"/>
            </w:pPr>
            <w:r>
              <w:t>CA_n1A-n257A</w:t>
            </w:r>
          </w:p>
          <w:p w14:paraId="23CB3631" w14:textId="77777777" w:rsidR="008248C8" w:rsidRDefault="008248C8" w:rsidP="00A25CD0">
            <w:pPr>
              <w:pStyle w:val="TAC"/>
            </w:pPr>
            <w:r>
              <w:t>CA_n78A-n257A</w:t>
            </w:r>
          </w:p>
        </w:tc>
        <w:tc>
          <w:tcPr>
            <w:tcW w:w="884" w:type="dxa"/>
            <w:tcBorders>
              <w:top w:val="single" w:sz="6" w:space="0" w:color="auto"/>
              <w:left w:val="single" w:sz="4" w:space="0" w:color="auto"/>
              <w:right w:val="single" w:sz="4" w:space="0" w:color="auto"/>
            </w:tcBorders>
            <w:vAlign w:val="center"/>
          </w:tcPr>
          <w:p w14:paraId="45EAAD06" w14:textId="77777777" w:rsidR="008248C8" w:rsidRDefault="008248C8" w:rsidP="00A25CD0">
            <w:pPr>
              <w:pStyle w:val="TAC"/>
            </w:pPr>
            <w:r>
              <w:t>n1</w:t>
            </w:r>
          </w:p>
        </w:tc>
        <w:tc>
          <w:tcPr>
            <w:tcW w:w="3056" w:type="dxa"/>
            <w:gridSpan w:val="2"/>
            <w:tcBorders>
              <w:top w:val="single" w:sz="6" w:space="0" w:color="auto"/>
              <w:left w:val="single" w:sz="4" w:space="0" w:color="auto"/>
              <w:bottom w:val="single" w:sz="4" w:space="0" w:color="auto"/>
              <w:right w:val="single" w:sz="4" w:space="0" w:color="auto"/>
            </w:tcBorders>
            <w:shd w:val="clear" w:color="auto" w:fill="auto"/>
            <w:vAlign w:val="center"/>
          </w:tcPr>
          <w:p w14:paraId="56FC93FF" w14:textId="77777777" w:rsidR="008248C8" w:rsidRDefault="008248C8" w:rsidP="00A25CD0">
            <w:pPr>
              <w:pStyle w:val="TAC"/>
            </w:pPr>
            <w:r>
              <w:rPr>
                <w:lang w:val="en-US" w:bidi="ar"/>
              </w:rPr>
              <w:t>5, 10, 15, 20</w:t>
            </w:r>
          </w:p>
        </w:tc>
        <w:tc>
          <w:tcPr>
            <w:tcW w:w="1651" w:type="dxa"/>
            <w:gridSpan w:val="2"/>
            <w:tcBorders>
              <w:top w:val="single" w:sz="6" w:space="0" w:color="auto"/>
              <w:left w:val="single" w:sz="4" w:space="0" w:color="auto"/>
              <w:bottom w:val="nil"/>
              <w:right w:val="single" w:sz="4" w:space="0" w:color="auto"/>
            </w:tcBorders>
            <w:shd w:val="clear" w:color="auto" w:fill="auto"/>
            <w:vAlign w:val="center"/>
          </w:tcPr>
          <w:p w14:paraId="32C68F27" w14:textId="77777777" w:rsidR="008248C8" w:rsidRDefault="008248C8" w:rsidP="00A25CD0">
            <w:pPr>
              <w:pStyle w:val="TAC"/>
            </w:pPr>
            <w:r>
              <w:t>0</w:t>
            </w:r>
          </w:p>
        </w:tc>
      </w:tr>
      <w:tr w:rsidR="008248C8" w14:paraId="3170141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CE231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525E10F"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937C7E7"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CBF63"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4703F8" w14:textId="77777777" w:rsidR="008248C8" w:rsidRDefault="008248C8" w:rsidP="00A25CD0">
            <w:pPr>
              <w:pStyle w:val="TAC"/>
              <w:rPr>
                <w:lang w:eastAsia="zh-CN"/>
              </w:rPr>
            </w:pPr>
          </w:p>
        </w:tc>
      </w:tr>
      <w:tr w:rsidR="008248C8" w14:paraId="35B8F56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C0804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B058179"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D44F7D2"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3E650"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077FA7" w14:textId="77777777" w:rsidR="008248C8" w:rsidRDefault="008248C8" w:rsidP="00A25CD0">
            <w:pPr>
              <w:pStyle w:val="TAC"/>
              <w:rPr>
                <w:lang w:eastAsia="zh-CN"/>
              </w:rPr>
            </w:pPr>
          </w:p>
        </w:tc>
      </w:tr>
      <w:tr w:rsidR="008248C8" w14:paraId="450DC2D9" w14:textId="77777777" w:rsidTr="00542B7A">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13ABFC37" w14:textId="77777777" w:rsidR="008248C8" w:rsidRDefault="008248C8" w:rsidP="00A25CD0">
            <w:pPr>
              <w:pStyle w:val="TAC"/>
              <w:rPr>
                <w:lang w:eastAsia="zh-CN"/>
              </w:rPr>
            </w:pPr>
            <w:r>
              <w:t>CA_n1A-n78A-n257</w:t>
            </w:r>
            <w:r>
              <w:rPr>
                <w:rFonts w:hint="eastAsia"/>
                <w:lang w:eastAsia="zh-CN"/>
              </w:rPr>
              <w:t>D</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14:paraId="47F78480" w14:textId="77777777" w:rsidR="008248C8" w:rsidRDefault="008248C8" w:rsidP="00A25CD0">
            <w:pPr>
              <w:pStyle w:val="TAL"/>
              <w:jc w:val="center"/>
              <w:rPr>
                <w:lang w:eastAsia="zh-CN"/>
              </w:rPr>
            </w:pPr>
            <w:r>
              <w:rPr>
                <w:rFonts w:cs="Arial" w:hint="eastAsia"/>
                <w:lang w:eastAsia="zh-CN"/>
              </w:rPr>
              <w:t>-</w:t>
            </w:r>
          </w:p>
        </w:tc>
        <w:tc>
          <w:tcPr>
            <w:tcW w:w="884" w:type="dxa"/>
            <w:tcBorders>
              <w:left w:val="single" w:sz="4" w:space="0" w:color="auto"/>
              <w:right w:val="single" w:sz="4" w:space="0" w:color="auto"/>
            </w:tcBorders>
            <w:vAlign w:val="center"/>
          </w:tcPr>
          <w:p w14:paraId="7DA2F704"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B5075" w14:textId="77777777" w:rsidR="008248C8" w:rsidRDefault="008248C8" w:rsidP="00A25CD0">
            <w:pPr>
              <w:pStyle w:val="TAC"/>
            </w:pPr>
            <w:r>
              <w:rPr>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317A8A06" w14:textId="77777777" w:rsidR="008248C8" w:rsidRDefault="008248C8" w:rsidP="00A25CD0">
            <w:pPr>
              <w:pStyle w:val="TAC"/>
              <w:rPr>
                <w:lang w:eastAsia="zh-CN"/>
              </w:rPr>
            </w:pPr>
            <w:r>
              <w:rPr>
                <w:lang w:eastAsia="zh-CN"/>
              </w:rPr>
              <w:t>0</w:t>
            </w:r>
          </w:p>
        </w:tc>
      </w:tr>
      <w:tr w:rsidR="008248C8" w14:paraId="18B2EA7B" w14:textId="77777777" w:rsidTr="00542B7A">
        <w:trPr>
          <w:trHeight w:val="187"/>
          <w:jc w:val="center"/>
        </w:trPr>
        <w:tc>
          <w:tcPr>
            <w:tcW w:w="1876" w:type="dxa"/>
            <w:vMerge/>
            <w:tcBorders>
              <w:left w:val="single" w:sz="4" w:space="0" w:color="auto"/>
              <w:right w:val="single" w:sz="4" w:space="0" w:color="auto"/>
            </w:tcBorders>
            <w:shd w:val="clear" w:color="auto" w:fill="auto"/>
            <w:vAlign w:val="center"/>
          </w:tcPr>
          <w:p w14:paraId="3BF8E14A" w14:textId="77777777" w:rsidR="008248C8" w:rsidRDefault="008248C8" w:rsidP="00A25CD0">
            <w:pPr>
              <w:pStyle w:val="TAC"/>
              <w:rPr>
                <w:lang w:eastAsia="zh-CN"/>
              </w:rPr>
            </w:pPr>
          </w:p>
        </w:tc>
        <w:tc>
          <w:tcPr>
            <w:tcW w:w="2147" w:type="dxa"/>
            <w:gridSpan w:val="2"/>
            <w:vMerge/>
            <w:tcBorders>
              <w:left w:val="single" w:sz="4" w:space="0" w:color="auto"/>
              <w:right w:val="single" w:sz="4" w:space="0" w:color="auto"/>
            </w:tcBorders>
            <w:shd w:val="clear" w:color="auto" w:fill="auto"/>
            <w:vAlign w:val="center"/>
          </w:tcPr>
          <w:p w14:paraId="55E7A148"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2233959" w14:textId="77777777" w:rsidR="008248C8" w:rsidRDefault="008248C8" w:rsidP="00A25CD0">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BDE48" w14:textId="77777777" w:rsidR="008248C8" w:rsidRDefault="008248C8" w:rsidP="00A25CD0">
            <w:pPr>
              <w:pStyle w:val="TAC"/>
            </w:pPr>
            <w:r>
              <w:rPr>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3B6B268E" w14:textId="77777777" w:rsidR="008248C8" w:rsidRDefault="008248C8" w:rsidP="00A25CD0">
            <w:pPr>
              <w:pStyle w:val="TAC"/>
              <w:rPr>
                <w:lang w:eastAsia="zh-CN"/>
              </w:rPr>
            </w:pPr>
          </w:p>
        </w:tc>
      </w:tr>
      <w:tr w:rsidR="008248C8" w14:paraId="7C1C6FB1" w14:textId="77777777" w:rsidTr="00542B7A">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22DA42CF" w14:textId="77777777" w:rsidR="008248C8" w:rsidRDefault="008248C8" w:rsidP="00A25CD0">
            <w:pPr>
              <w:pStyle w:val="TAC"/>
              <w:rPr>
                <w:lang w:eastAsia="zh-CN"/>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14:paraId="2A41B5A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5E36359" w14:textId="77777777" w:rsidR="008248C8" w:rsidRDefault="008248C8" w:rsidP="00A25CD0">
            <w:pPr>
              <w:pStyle w:val="TAC"/>
              <w:rPr>
                <w:lang w:eastAsia="zh-CN"/>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71B54" w14:textId="77777777" w:rsidR="008248C8" w:rsidRDefault="008248C8" w:rsidP="00A25CD0">
            <w:pPr>
              <w:pStyle w:val="TAC"/>
            </w:pPr>
            <w:r>
              <w:rPr>
                <w:lang w:val="en-US" w:bidi="ar"/>
              </w:rPr>
              <w:t>CA_n257D</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61906917" w14:textId="77777777" w:rsidR="008248C8" w:rsidRDefault="008248C8" w:rsidP="00A25CD0">
            <w:pPr>
              <w:pStyle w:val="TAC"/>
              <w:rPr>
                <w:lang w:eastAsia="zh-CN"/>
              </w:rPr>
            </w:pPr>
          </w:p>
        </w:tc>
      </w:tr>
      <w:tr w:rsidR="008248C8" w14:paraId="7D2F61C6" w14:textId="77777777" w:rsidTr="00542B7A">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69F5DF6C" w14:textId="77777777" w:rsidR="008248C8" w:rsidRDefault="008248C8" w:rsidP="00A25CD0">
            <w:pPr>
              <w:pStyle w:val="TAC"/>
              <w:rPr>
                <w:lang w:eastAsia="zh-CN"/>
              </w:rPr>
            </w:pPr>
            <w:r>
              <w:t>CA_n1A-n78A-n257E</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14:paraId="18891179" w14:textId="77777777" w:rsidR="008248C8" w:rsidRDefault="008248C8" w:rsidP="00A25CD0">
            <w:pPr>
              <w:pStyle w:val="TAL"/>
              <w:jc w:val="center"/>
              <w:rPr>
                <w:lang w:eastAsia="zh-CN"/>
              </w:rPr>
            </w:pPr>
            <w:r>
              <w:rPr>
                <w:rFonts w:cs="Arial" w:hint="eastAsia"/>
                <w:lang w:eastAsia="zh-CN"/>
              </w:rPr>
              <w:t>-</w:t>
            </w:r>
          </w:p>
        </w:tc>
        <w:tc>
          <w:tcPr>
            <w:tcW w:w="884" w:type="dxa"/>
            <w:tcBorders>
              <w:left w:val="single" w:sz="4" w:space="0" w:color="auto"/>
              <w:right w:val="single" w:sz="4" w:space="0" w:color="auto"/>
            </w:tcBorders>
            <w:vAlign w:val="center"/>
          </w:tcPr>
          <w:p w14:paraId="5D6FFD43"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3D6EC" w14:textId="77777777" w:rsidR="008248C8" w:rsidRDefault="008248C8" w:rsidP="00A25CD0">
            <w:pPr>
              <w:pStyle w:val="TAC"/>
            </w:pPr>
            <w:r>
              <w:rPr>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2768DE92" w14:textId="77777777" w:rsidR="008248C8" w:rsidRDefault="008248C8" w:rsidP="00A25CD0">
            <w:pPr>
              <w:pStyle w:val="TAC"/>
              <w:rPr>
                <w:lang w:eastAsia="zh-CN"/>
              </w:rPr>
            </w:pPr>
            <w:r>
              <w:rPr>
                <w:lang w:eastAsia="zh-CN"/>
              </w:rPr>
              <w:t>0</w:t>
            </w:r>
          </w:p>
        </w:tc>
      </w:tr>
      <w:tr w:rsidR="008248C8" w14:paraId="33D6D298" w14:textId="77777777" w:rsidTr="00542B7A">
        <w:trPr>
          <w:trHeight w:val="187"/>
          <w:jc w:val="center"/>
        </w:trPr>
        <w:tc>
          <w:tcPr>
            <w:tcW w:w="1876" w:type="dxa"/>
            <w:vMerge/>
            <w:tcBorders>
              <w:left w:val="single" w:sz="4" w:space="0" w:color="auto"/>
              <w:right w:val="single" w:sz="4" w:space="0" w:color="auto"/>
            </w:tcBorders>
            <w:shd w:val="clear" w:color="auto" w:fill="auto"/>
            <w:vAlign w:val="center"/>
          </w:tcPr>
          <w:p w14:paraId="1DC6E7DC" w14:textId="77777777" w:rsidR="008248C8" w:rsidRDefault="008248C8" w:rsidP="00A25CD0">
            <w:pPr>
              <w:pStyle w:val="TAC"/>
              <w:rPr>
                <w:lang w:eastAsia="zh-CN"/>
              </w:rPr>
            </w:pPr>
          </w:p>
        </w:tc>
        <w:tc>
          <w:tcPr>
            <w:tcW w:w="2147" w:type="dxa"/>
            <w:gridSpan w:val="2"/>
            <w:vMerge/>
            <w:tcBorders>
              <w:left w:val="single" w:sz="4" w:space="0" w:color="auto"/>
              <w:right w:val="single" w:sz="4" w:space="0" w:color="auto"/>
            </w:tcBorders>
            <w:shd w:val="clear" w:color="auto" w:fill="auto"/>
            <w:vAlign w:val="center"/>
          </w:tcPr>
          <w:p w14:paraId="72B9B15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8D66A2B" w14:textId="77777777" w:rsidR="008248C8" w:rsidRDefault="008248C8" w:rsidP="00A25CD0">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3D9C0" w14:textId="77777777" w:rsidR="008248C8" w:rsidRDefault="008248C8" w:rsidP="00A25CD0">
            <w:pPr>
              <w:pStyle w:val="TAC"/>
            </w:pPr>
            <w:r>
              <w:rPr>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72B56454" w14:textId="77777777" w:rsidR="008248C8" w:rsidRDefault="008248C8" w:rsidP="00A25CD0">
            <w:pPr>
              <w:pStyle w:val="TAC"/>
              <w:rPr>
                <w:lang w:eastAsia="zh-CN"/>
              </w:rPr>
            </w:pPr>
          </w:p>
        </w:tc>
      </w:tr>
      <w:tr w:rsidR="008248C8" w14:paraId="646A0562" w14:textId="77777777" w:rsidTr="00542B7A">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5359D03C" w14:textId="77777777" w:rsidR="008248C8" w:rsidRDefault="008248C8" w:rsidP="00A25CD0">
            <w:pPr>
              <w:pStyle w:val="TAC"/>
              <w:rPr>
                <w:lang w:eastAsia="zh-CN"/>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14:paraId="37965E6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EB119CC" w14:textId="77777777" w:rsidR="008248C8" w:rsidRDefault="008248C8" w:rsidP="00A25CD0">
            <w:pPr>
              <w:pStyle w:val="TAC"/>
              <w:rPr>
                <w:lang w:eastAsia="zh-CN"/>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7624E" w14:textId="77777777" w:rsidR="008248C8" w:rsidRDefault="008248C8" w:rsidP="00A25CD0">
            <w:pPr>
              <w:pStyle w:val="TAC"/>
            </w:pPr>
            <w:r>
              <w:rPr>
                <w:lang w:val="en-US" w:bidi="ar"/>
              </w:rPr>
              <w:t>CA_n257E</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66C310D7" w14:textId="77777777" w:rsidR="008248C8" w:rsidRDefault="008248C8" w:rsidP="00A25CD0">
            <w:pPr>
              <w:pStyle w:val="TAC"/>
              <w:rPr>
                <w:lang w:eastAsia="zh-CN"/>
              </w:rPr>
            </w:pPr>
          </w:p>
        </w:tc>
      </w:tr>
      <w:tr w:rsidR="008248C8" w14:paraId="25CFC1F0" w14:textId="77777777" w:rsidTr="00542B7A">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525D756A" w14:textId="77777777" w:rsidR="008248C8" w:rsidRDefault="008248C8" w:rsidP="00A25CD0">
            <w:pPr>
              <w:pStyle w:val="TAC"/>
              <w:rPr>
                <w:lang w:eastAsia="zh-CN"/>
              </w:rPr>
            </w:pPr>
            <w:r>
              <w:t>CA_n1A-n78A-n257F</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14:paraId="666E442A" w14:textId="77777777" w:rsidR="008248C8" w:rsidRDefault="008248C8" w:rsidP="00A25CD0">
            <w:pPr>
              <w:pStyle w:val="TAL"/>
              <w:jc w:val="center"/>
              <w:rPr>
                <w:lang w:eastAsia="zh-CN"/>
              </w:rPr>
            </w:pPr>
            <w:r>
              <w:rPr>
                <w:rFonts w:cs="Arial" w:hint="eastAsia"/>
                <w:lang w:eastAsia="zh-CN"/>
              </w:rPr>
              <w:t>-</w:t>
            </w:r>
          </w:p>
        </w:tc>
        <w:tc>
          <w:tcPr>
            <w:tcW w:w="884" w:type="dxa"/>
            <w:tcBorders>
              <w:left w:val="single" w:sz="4" w:space="0" w:color="auto"/>
              <w:right w:val="single" w:sz="4" w:space="0" w:color="auto"/>
            </w:tcBorders>
            <w:vAlign w:val="center"/>
          </w:tcPr>
          <w:p w14:paraId="2F39E53D"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C10CD" w14:textId="77777777" w:rsidR="008248C8" w:rsidRDefault="008248C8" w:rsidP="00A25CD0">
            <w:pPr>
              <w:pStyle w:val="TAC"/>
            </w:pPr>
            <w:r>
              <w:rPr>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5EBD78CA" w14:textId="77777777" w:rsidR="008248C8" w:rsidRDefault="008248C8" w:rsidP="00A25CD0">
            <w:pPr>
              <w:pStyle w:val="TAC"/>
              <w:rPr>
                <w:lang w:eastAsia="zh-CN"/>
              </w:rPr>
            </w:pPr>
            <w:r>
              <w:rPr>
                <w:lang w:eastAsia="zh-CN"/>
              </w:rPr>
              <w:t>0</w:t>
            </w:r>
          </w:p>
        </w:tc>
      </w:tr>
      <w:tr w:rsidR="008248C8" w14:paraId="7F2E92E5" w14:textId="77777777" w:rsidTr="00542B7A">
        <w:trPr>
          <w:trHeight w:val="187"/>
          <w:jc w:val="center"/>
        </w:trPr>
        <w:tc>
          <w:tcPr>
            <w:tcW w:w="1876" w:type="dxa"/>
            <w:vMerge/>
            <w:tcBorders>
              <w:left w:val="single" w:sz="4" w:space="0" w:color="auto"/>
              <w:right w:val="single" w:sz="4" w:space="0" w:color="auto"/>
            </w:tcBorders>
            <w:shd w:val="clear" w:color="auto" w:fill="auto"/>
            <w:vAlign w:val="center"/>
          </w:tcPr>
          <w:p w14:paraId="2E4FE4E3" w14:textId="77777777" w:rsidR="008248C8" w:rsidRDefault="008248C8" w:rsidP="00A25CD0">
            <w:pPr>
              <w:pStyle w:val="TAC"/>
              <w:rPr>
                <w:lang w:eastAsia="zh-CN"/>
              </w:rPr>
            </w:pPr>
          </w:p>
        </w:tc>
        <w:tc>
          <w:tcPr>
            <w:tcW w:w="2147" w:type="dxa"/>
            <w:gridSpan w:val="2"/>
            <w:vMerge/>
            <w:tcBorders>
              <w:left w:val="single" w:sz="4" w:space="0" w:color="auto"/>
              <w:right w:val="single" w:sz="4" w:space="0" w:color="auto"/>
            </w:tcBorders>
            <w:shd w:val="clear" w:color="auto" w:fill="auto"/>
            <w:vAlign w:val="center"/>
          </w:tcPr>
          <w:p w14:paraId="4A0CA3F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61FC24B5" w14:textId="77777777" w:rsidR="008248C8" w:rsidRDefault="008248C8" w:rsidP="00A25CD0">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92100" w14:textId="77777777" w:rsidR="008248C8" w:rsidRDefault="008248C8" w:rsidP="00A25CD0">
            <w:pPr>
              <w:pStyle w:val="TAC"/>
            </w:pPr>
            <w:r>
              <w:rPr>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5C13D065" w14:textId="77777777" w:rsidR="008248C8" w:rsidRDefault="008248C8" w:rsidP="00A25CD0">
            <w:pPr>
              <w:pStyle w:val="TAC"/>
              <w:rPr>
                <w:lang w:eastAsia="zh-CN"/>
              </w:rPr>
            </w:pPr>
          </w:p>
        </w:tc>
      </w:tr>
      <w:tr w:rsidR="008248C8" w14:paraId="30BCC5E6" w14:textId="77777777" w:rsidTr="00542B7A">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38C66416" w14:textId="77777777" w:rsidR="008248C8" w:rsidRDefault="008248C8" w:rsidP="00A25CD0">
            <w:pPr>
              <w:pStyle w:val="TAC"/>
              <w:rPr>
                <w:lang w:eastAsia="zh-CN"/>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14:paraId="2DFA7470"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C51BB5C" w14:textId="77777777" w:rsidR="008248C8" w:rsidRDefault="008248C8" w:rsidP="00A25CD0">
            <w:pPr>
              <w:pStyle w:val="TAC"/>
              <w:rPr>
                <w:lang w:eastAsia="zh-CN"/>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DADFB" w14:textId="77777777" w:rsidR="008248C8" w:rsidRDefault="008248C8" w:rsidP="00A25CD0">
            <w:pPr>
              <w:pStyle w:val="TAC"/>
            </w:pPr>
            <w:r>
              <w:rPr>
                <w:lang w:val="en-US" w:bidi="ar"/>
              </w:rPr>
              <w:t>CA_n257F</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6458763C" w14:textId="77777777" w:rsidR="008248C8" w:rsidRDefault="008248C8" w:rsidP="00A25CD0">
            <w:pPr>
              <w:pStyle w:val="TAC"/>
              <w:rPr>
                <w:lang w:eastAsia="zh-CN"/>
              </w:rPr>
            </w:pPr>
          </w:p>
        </w:tc>
      </w:tr>
      <w:tr w:rsidR="008248C8" w14:paraId="36082AC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00C3D2" w14:textId="77777777" w:rsidR="008248C8" w:rsidRDefault="008248C8" w:rsidP="00A25CD0">
            <w:pPr>
              <w:pStyle w:val="TAC"/>
            </w:pPr>
            <w:r>
              <w:rPr>
                <w:lang w:eastAsia="zh-CN"/>
              </w:rPr>
              <w:t>CA_n1A-n78A-n257G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654322" w14:textId="77777777" w:rsidR="008248C8" w:rsidRDefault="008248C8" w:rsidP="00A25CD0">
            <w:pPr>
              <w:pStyle w:val="TAL"/>
              <w:jc w:val="center"/>
              <w:rPr>
                <w:lang w:eastAsia="zh-CN"/>
              </w:rPr>
            </w:pPr>
            <w:r>
              <w:rPr>
                <w:lang w:eastAsia="zh-CN"/>
              </w:rPr>
              <w:t>CA_n257G</w:t>
            </w:r>
          </w:p>
          <w:p w14:paraId="5CCD1BC8" w14:textId="77777777" w:rsidR="008248C8" w:rsidRDefault="008248C8" w:rsidP="00A25CD0">
            <w:pPr>
              <w:pStyle w:val="TAL"/>
              <w:jc w:val="center"/>
              <w:rPr>
                <w:lang w:eastAsia="zh-CN"/>
              </w:rPr>
            </w:pPr>
            <w:r>
              <w:rPr>
                <w:lang w:eastAsia="zh-CN"/>
              </w:rPr>
              <w:t>CA_n1A-n78A</w:t>
            </w:r>
          </w:p>
          <w:p w14:paraId="43AFBCD8" w14:textId="77777777" w:rsidR="008248C8" w:rsidRDefault="008248C8" w:rsidP="00A25CD0">
            <w:pPr>
              <w:pStyle w:val="TAL"/>
              <w:jc w:val="center"/>
              <w:rPr>
                <w:lang w:eastAsia="zh-CN"/>
              </w:rPr>
            </w:pPr>
            <w:r>
              <w:rPr>
                <w:lang w:eastAsia="zh-CN"/>
              </w:rPr>
              <w:t>CA_n1A-n257A</w:t>
            </w:r>
          </w:p>
          <w:p w14:paraId="47EC879B" w14:textId="77777777" w:rsidR="008248C8" w:rsidRDefault="008248C8" w:rsidP="00A25CD0">
            <w:pPr>
              <w:pStyle w:val="TAL"/>
              <w:jc w:val="center"/>
              <w:rPr>
                <w:lang w:eastAsia="zh-CN"/>
              </w:rPr>
            </w:pPr>
            <w:r>
              <w:rPr>
                <w:lang w:eastAsia="zh-CN"/>
              </w:rPr>
              <w:t>CA_n1A-n257G</w:t>
            </w:r>
          </w:p>
          <w:p w14:paraId="581B16AE" w14:textId="77777777" w:rsidR="008248C8" w:rsidRDefault="008248C8" w:rsidP="00A25CD0">
            <w:pPr>
              <w:pStyle w:val="TAL"/>
              <w:jc w:val="center"/>
              <w:rPr>
                <w:lang w:eastAsia="zh-CN"/>
              </w:rPr>
            </w:pPr>
            <w:r>
              <w:rPr>
                <w:lang w:eastAsia="zh-CN"/>
              </w:rPr>
              <w:t>CA_n78A-n257A</w:t>
            </w:r>
          </w:p>
          <w:p w14:paraId="2241F518" w14:textId="77777777" w:rsidR="008248C8" w:rsidRDefault="008248C8" w:rsidP="00A25CD0">
            <w:pPr>
              <w:pStyle w:val="TAC"/>
              <w:rPr>
                <w:rFonts w:cs="Arial"/>
                <w:lang w:eastAsia="zh-CN"/>
              </w:rPr>
            </w:pPr>
            <w:r>
              <w:rPr>
                <w:lang w:eastAsia="zh-CN"/>
              </w:rPr>
              <w:t>CA_n78A-</w:t>
            </w:r>
            <w:r>
              <w:rPr>
                <w:rFonts w:hint="eastAsia"/>
                <w:lang w:val="en-US" w:eastAsia="zh-CN"/>
              </w:rPr>
              <w:t>n</w:t>
            </w:r>
            <w:r>
              <w:rPr>
                <w:lang w:eastAsia="zh-CN"/>
              </w:rPr>
              <w:t>257G</w:t>
            </w:r>
          </w:p>
        </w:tc>
        <w:tc>
          <w:tcPr>
            <w:tcW w:w="884" w:type="dxa"/>
            <w:tcBorders>
              <w:left w:val="single" w:sz="4" w:space="0" w:color="auto"/>
              <w:right w:val="single" w:sz="4" w:space="0" w:color="auto"/>
            </w:tcBorders>
            <w:vAlign w:val="center"/>
          </w:tcPr>
          <w:p w14:paraId="57645210"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D206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C1F607" w14:textId="77777777" w:rsidR="008248C8" w:rsidRDefault="008248C8" w:rsidP="00A25CD0">
            <w:pPr>
              <w:pStyle w:val="TAC"/>
              <w:rPr>
                <w:lang w:eastAsia="zh-CN"/>
              </w:rPr>
            </w:pPr>
            <w:r>
              <w:rPr>
                <w:lang w:eastAsia="zh-CN"/>
              </w:rPr>
              <w:t>0</w:t>
            </w:r>
          </w:p>
        </w:tc>
      </w:tr>
      <w:tr w:rsidR="008248C8" w14:paraId="4CF55B1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5D218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DB213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695FC3E"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B875"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783237E" w14:textId="77777777" w:rsidR="008248C8" w:rsidRDefault="008248C8" w:rsidP="00A25CD0">
            <w:pPr>
              <w:pStyle w:val="TAC"/>
              <w:rPr>
                <w:lang w:eastAsia="zh-CN"/>
              </w:rPr>
            </w:pPr>
          </w:p>
        </w:tc>
      </w:tr>
      <w:tr w:rsidR="008248C8" w14:paraId="5054695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B42B5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EE917A"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04FC112"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EC1E1"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50B59F" w14:textId="77777777" w:rsidR="008248C8" w:rsidRDefault="008248C8" w:rsidP="00A25CD0">
            <w:pPr>
              <w:pStyle w:val="TAC"/>
              <w:rPr>
                <w:lang w:eastAsia="zh-CN"/>
              </w:rPr>
            </w:pPr>
          </w:p>
        </w:tc>
      </w:tr>
      <w:tr w:rsidR="008248C8" w14:paraId="5703BF7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5AA4AB" w14:textId="77777777" w:rsidR="008248C8" w:rsidRDefault="008248C8" w:rsidP="00A25CD0">
            <w:pPr>
              <w:pStyle w:val="TAC"/>
            </w:pPr>
            <w:r>
              <w:rPr>
                <w:lang w:eastAsia="zh-CN"/>
              </w:rPr>
              <w:t>CA_n1A-n78A-n257H</w:t>
            </w:r>
          </w:p>
        </w:tc>
        <w:tc>
          <w:tcPr>
            <w:tcW w:w="2147" w:type="dxa"/>
            <w:gridSpan w:val="2"/>
            <w:tcBorders>
              <w:top w:val="nil"/>
              <w:left w:val="single" w:sz="4" w:space="0" w:color="auto"/>
              <w:bottom w:val="nil"/>
              <w:right w:val="single" w:sz="4" w:space="0" w:color="auto"/>
            </w:tcBorders>
            <w:shd w:val="clear" w:color="auto" w:fill="auto"/>
            <w:vAlign w:val="center"/>
          </w:tcPr>
          <w:p w14:paraId="1D6C2172" w14:textId="77777777" w:rsidR="008248C8" w:rsidRDefault="008248C8" w:rsidP="00A25CD0">
            <w:pPr>
              <w:pStyle w:val="TAC"/>
              <w:rPr>
                <w:lang w:eastAsia="zh-CN"/>
              </w:rPr>
            </w:pPr>
            <w:r>
              <w:rPr>
                <w:lang w:eastAsia="zh-CN"/>
              </w:rPr>
              <w:t>CA_n257G</w:t>
            </w:r>
          </w:p>
          <w:p w14:paraId="584BC66A" w14:textId="77777777" w:rsidR="008248C8" w:rsidRDefault="008248C8" w:rsidP="00A25CD0">
            <w:pPr>
              <w:pStyle w:val="TAL"/>
              <w:jc w:val="center"/>
              <w:rPr>
                <w:lang w:eastAsia="zh-CN"/>
              </w:rPr>
            </w:pPr>
            <w:r>
              <w:rPr>
                <w:lang w:eastAsia="zh-CN"/>
              </w:rPr>
              <w:t>CA_n257H</w:t>
            </w:r>
          </w:p>
          <w:p w14:paraId="6E07AC98" w14:textId="77777777" w:rsidR="008248C8" w:rsidRDefault="008248C8" w:rsidP="00A25CD0">
            <w:pPr>
              <w:pStyle w:val="TAL"/>
              <w:jc w:val="center"/>
              <w:rPr>
                <w:lang w:eastAsia="zh-CN"/>
              </w:rPr>
            </w:pPr>
            <w:r>
              <w:rPr>
                <w:lang w:eastAsia="zh-CN"/>
              </w:rPr>
              <w:t>CA_n1A-n78A</w:t>
            </w:r>
          </w:p>
          <w:p w14:paraId="37752620" w14:textId="77777777" w:rsidR="008248C8" w:rsidRDefault="008248C8" w:rsidP="00A25CD0">
            <w:pPr>
              <w:pStyle w:val="TAL"/>
              <w:jc w:val="center"/>
              <w:rPr>
                <w:lang w:eastAsia="zh-CN"/>
              </w:rPr>
            </w:pPr>
            <w:r>
              <w:rPr>
                <w:lang w:eastAsia="zh-CN"/>
              </w:rPr>
              <w:t>CA_n1A-n257A</w:t>
            </w:r>
          </w:p>
          <w:p w14:paraId="24446A7A" w14:textId="77777777" w:rsidR="008248C8" w:rsidRDefault="008248C8" w:rsidP="00A25CD0">
            <w:pPr>
              <w:pStyle w:val="TAL"/>
              <w:jc w:val="center"/>
              <w:rPr>
                <w:lang w:eastAsia="zh-CN"/>
              </w:rPr>
            </w:pPr>
            <w:r>
              <w:rPr>
                <w:lang w:eastAsia="zh-CN"/>
              </w:rPr>
              <w:t>CA_n1A-n257G</w:t>
            </w:r>
          </w:p>
          <w:p w14:paraId="6FB57D6B" w14:textId="77777777" w:rsidR="008248C8" w:rsidRDefault="008248C8" w:rsidP="00A25CD0">
            <w:pPr>
              <w:pStyle w:val="TAL"/>
              <w:jc w:val="center"/>
              <w:rPr>
                <w:lang w:eastAsia="zh-CN"/>
              </w:rPr>
            </w:pPr>
            <w:r>
              <w:rPr>
                <w:lang w:eastAsia="zh-CN"/>
              </w:rPr>
              <w:t>CA_n1A-n257H</w:t>
            </w:r>
          </w:p>
          <w:p w14:paraId="20996D6E" w14:textId="77777777" w:rsidR="008248C8" w:rsidRDefault="008248C8" w:rsidP="00A25CD0">
            <w:pPr>
              <w:pStyle w:val="TAL"/>
              <w:jc w:val="center"/>
              <w:rPr>
                <w:lang w:eastAsia="zh-CN"/>
              </w:rPr>
            </w:pPr>
            <w:r>
              <w:rPr>
                <w:lang w:eastAsia="zh-CN"/>
              </w:rPr>
              <w:t>CA_n78A-n257A</w:t>
            </w:r>
          </w:p>
          <w:p w14:paraId="3907DCAB" w14:textId="77777777" w:rsidR="008248C8" w:rsidRDefault="008248C8" w:rsidP="00A25CD0">
            <w:pPr>
              <w:pStyle w:val="TAL"/>
              <w:jc w:val="center"/>
              <w:rPr>
                <w:lang w:eastAsia="zh-CN"/>
              </w:rPr>
            </w:pPr>
            <w:r>
              <w:rPr>
                <w:lang w:eastAsia="zh-CN"/>
              </w:rPr>
              <w:t>CA_n78A-n257G</w:t>
            </w:r>
          </w:p>
          <w:p w14:paraId="7DA95F70" w14:textId="77777777" w:rsidR="008248C8" w:rsidRDefault="008248C8" w:rsidP="00A25CD0">
            <w:pPr>
              <w:pStyle w:val="TAC"/>
              <w:rPr>
                <w:rFonts w:cs="Arial"/>
                <w:lang w:eastAsia="zh-CN"/>
              </w:rPr>
            </w:pPr>
            <w:r>
              <w:rPr>
                <w:lang w:eastAsia="zh-CN"/>
              </w:rPr>
              <w:t>CA_n78A-n257H</w:t>
            </w:r>
          </w:p>
        </w:tc>
        <w:tc>
          <w:tcPr>
            <w:tcW w:w="884" w:type="dxa"/>
            <w:tcBorders>
              <w:left w:val="single" w:sz="4" w:space="0" w:color="auto"/>
              <w:right w:val="single" w:sz="4" w:space="0" w:color="auto"/>
            </w:tcBorders>
            <w:vAlign w:val="center"/>
          </w:tcPr>
          <w:p w14:paraId="65BF4B4A"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83C9B"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4FA07A3" w14:textId="77777777" w:rsidR="008248C8" w:rsidRDefault="008248C8" w:rsidP="00A25CD0">
            <w:pPr>
              <w:pStyle w:val="TAC"/>
              <w:rPr>
                <w:lang w:eastAsia="zh-CN"/>
              </w:rPr>
            </w:pPr>
            <w:r>
              <w:rPr>
                <w:lang w:eastAsia="zh-CN"/>
              </w:rPr>
              <w:t>0</w:t>
            </w:r>
          </w:p>
        </w:tc>
      </w:tr>
      <w:tr w:rsidR="008248C8" w14:paraId="5309C5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D554D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4243AF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CF79397"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5CA9D"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9AE32A" w14:textId="77777777" w:rsidR="008248C8" w:rsidRDefault="008248C8" w:rsidP="00A25CD0">
            <w:pPr>
              <w:pStyle w:val="TAC"/>
              <w:rPr>
                <w:lang w:eastAsia="zh-CN"/>
              </w:rPr>
            </w:pPr>
          </w:p>
        </w:tc>
      </w:tr>
      <w:tr w:rsidR="008248C8" w14:paraId="66B63F9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E335A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8D115D"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1E01F9C"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98334"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9B526F" w14:textId="77777777" w:rsidR="008248C8" w:rsidRDefault="008248C8" w:rsidP="00A25CD0">
            <w:pPr>
              <w:pStyle w:val="TAC"/>
              <w:rPr>
                <w:lang w:eastAsia="zh-CN"/>
              </w:rPr>
            </w:pPr>
          </w:p>
        </w:tc>
      </w:tr>
      <w:tr w:rsidR="008248C8" w14:paraId="065A6E8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B1964F" w14:textId="77777777" w:rsidR="008248C8" w:rsidRDefault="008248C8" w:rsidP="00A25CD0">
            <w:pPr>
              <w:pStyle w:val="TAC"/>
            </w:pPr>
            <w:r>
              <w:rPr>
                <w:lang w:eastAsia="zh-CN"/>
              </w:rPr>
              <w:t>CA_n1A-n78A-n257I</w:t>
            </w:r>
          </w:p>
        </w:tc>
        <w:tc>
          <w:tcPr>
            <w:tcW w:w="2147" w:type="dxa"/>
            <w:gridSpan w:val="2"/>
            <w:tcBorders>
              <w:top w:val="nil"/>
              <w:left w:val="single" w:sz="4" w:space="0" w:color="auto"/>
              <w:bottom w:val="nil"/>
              <w:right w:val="single" w:sz="4" w:space="0" w:color="auto"/>
            </w:tcBorders>
            <w:shd w:val="clear" w:color="auto" w:fill="auto"/>
            <w:vAlign w:val="center"/>
          </w:tcPr>
          <w:p w14:paraId="4FE03F79" w14:textId="77777777" w:rsidR="008248C8" w:rsidRDefault="008248C8" w:rsidP="00A25CD0">
            <w:pPr>
              <w:pStyle w:val="TAC"/>
              <w:rPr>
                <w:lang w:eastAsia="zh-CN"/>
              </w:rPr>
            </w:pPr>
            <w:r>
              <w:rPr>
                <w:lang w:eastAsia="zh-CN"/>
              </w:rPr>
              <w:t>CA_n257G</w:t>
            </w:r>
          </w:p>
          <w:p w14:paraId="68EFD8A6" w14:textId="77777777" w:rsidR="008248C8" w:rsidRDefault="008248C8" w:rsidP="00A25CD0">
            <w:pPr>
              <w:pStyle w:val="TAC"/>
              <w:rPr>
                <w:lang w:eastAsia="zh-CN"/>
              </w:rPr>
            </w:pPr>
            <w:r>
              <w:rPr>
                <w:lang w:eastAsia="zh-CN"/>
              </w:rPr>
              <w:t>CA_n257H</w:t>
            </w:r>
          </w:p>
          <w:p w14:paraId="54575463" w14:textId="77777777" w:rsidR="008248C8" w:rsidRDefault="008248C8" w:rsidP="00A25CD0">
            <w:pPr>
              <w:pStyle w:val="TAC"/>
              <w:rPr>
                <w:lang w:eastAsia="zh-CN"/>
              </w:rPr>
            </w:pPr>
            <w:r>
              <w:rPr>
                <w:lang w:eastAsia="zh-CN"/>
              </w:rPr>
              <w:t>CA_n257I</w:t>
            </w:r>
          </w:p>
          <w:p w14:paraId="354D2C03" w14:textId="77777777" w:rsidR="008248C8" w:rsidRDefault="008248C8" w:rsidP="00A25CD0">
            <w:pPr>
              <w:pStyle w:val="TAC"/>
              <w:rPr>
                <w:lang w:eastAsia="zh-CN"/>
              </w:rPr>
            </w:pPr>
            <w:r>
              <w:rPr>
                <w:lang w:eastAsia="zh-CN"/>
              </w:rPr>
              <w:t>CA_n1A-n78A</w:t>
            </w:r>
          </w:p>
          <w:p w14:paraId="6C9E44F5" w14:textId="77777777" w:rsidR="008248C8" w:rsidRDefault="008248C8" w:rsidP="00A25CD0">
            <w:pPr>
              <w:pStyle w:val="TAC"/>
              <w:rPr>
                <w:lang w:eastAsia="zh-CN"/>
              </w:rPr>
            </w:pPr>
            <w:r>
              <w:rPr>
                <w:lang w:eastAsia="zh-CN"/>
              </w:rPr>
              <w:t>CA_n1A-n257A</w:t>
            </w:r>
          </w:p>
          <w:p w14:paraId="0EC84AFE" w14:textId="77777777" w:rsidR="008248C8" w:rsidRDefault="008248C8" w:rsidP="00A25CD0">
            <w:pPr>
              <w:pStyle w:val="TAC"/>
              <w:rPr>
                <w:lang w:eastAsia="zh-CN"/>
              </w:rPr>
            </w:pPr>
            <w:r>
              <w:rPr>
                <w:lang w:eastAsia="zh-CN"/>
              </w:rPr>
              <w:t>CA_n1A-n257G</w:t>
            </w:r>
          </w:p>
          <w:p w14:paraId="34F1999D" w14:textId="77777777" w:rsidR="008248C8" w:rsidRDefault="008248C8" w:rsidP="00A25CD0">
            <w:pPr>
              <w:pStyle w:val="TAC"/>
              <w:rPr>
                <w:lang w:eastAsia="zh-CN"/>
              </w:rPr>
            </w:pPr>
            <w:r>
              <w:rPr>
                <w:lang w:eastAsia="zh-CN"/>
              </w:rPr>
              <w:t>CA_n1A-n257H</w:t>
            </w:r>
          </w:p>
          <w:p w14:paraId="339EDD60" w14:textId="77777777" w:rsidR="008248C8" w:rsidRDefault="008248C8" w:rsidP="00A25CD0">
            <w:pPr>
              <w:pStyle w:val="TAC"/>
              <w:rPr>
                <w:lang w:eastAsia="zh-CN"/>
              </w:rPr>
            </w:pPr>
            <w:r>
              <w:rPr>
                <w:lang w:eastAsia="zh-CN"/>
              </w:rPr>
              <w:t>CA_n1A-n257I</w:t>
            </w:r>
          </w:p>
          <w:p w14:paraId="709F6E55" w14:textId="77777777" w:rsidR="008248C8" w:rsidRDefault="008248C8" w:rsidP="00A25CD0">
            <w:pPr>
              <w:pStyle w:val="TAC"/>
              <w:rPr>
                <w:lang w:eastAsia="zh-CN"/>
              </w:rPr>
            </w:pPr>
            <w:r>
              <w:rPr>
                <w:lang w:eastAsia="zh-CN"/>
              </w:rPr>
              <w:t>CA_n78A-n257A</w:t>
            </w:r>
          </w:p>
          <w:p w14:paraId="2F58B781" w14:textId="77777777" w:rsidR="008248C8" w:rsidRDefault="008248C8" w:rsidP="00A25CD0">
            <w:pPr>
              <w:pStyle w:val="TAC"/>
              <w:rPr>
                <w:lang w:eastAsia="zh-CN"/>
              </w:rPr>
            </w:pPr>
            <w:r>
              <w:rPr>
                <w:lang w:eastAsia="zh-CN"/>
              </w:rPr>
              <w:t>CA_n78A-n257G</w:t>
            </w:r>
          </w:p>
          <w:p w14:paraId="798496D1" w14:textId="77777777" w:rsidR="008248C8" w:rsidRDefault="008248C8" w:rsidP="00A25CD0">
            <w:pPr>
              <w:pStyle w:val="TAC"/>
              <w:rPr>
                <w:lang w:eastAsia="zh-CN"/>
              </w:rPr>
            </w:pPr>
            <w:r>
              <w:rPr>
                <w:lang w:eastAsia="zh-CN"/>
              </w:rPr>
              <w:t>CA_n78A-n257H</w:t>
            </w:r>
          </w:p>
          <w:p w14:paraId="6E9AD0A6" w14:textId="77777777" w:rsidR="008248C8" w:rsidRDefault="008248C8" w:rsidP="00A25CD0">
            <w:pPr>
              <w:pStyle w:val="TAC"/>
              <w:rPr>
                <w:rFonts w:cs="Arial"/>
                <w:lang w:eastAsia="zh-CN"/>
              </w:rPr>
            </w:pPr>
            <w:r>
              <w:rPr>
                <w:lang w:eastAsia="zh-CN"/>
              </w:rPr>
              <w:t>CA_n78A-n257I</w:t>
            </w:r>
          </w:p>
        </w:tc>
        <w:tc>
          <w:tcPr>
            <w:tcW w:w="884" w:type="dxa"/>
            <w:tcBorders>
              <w:left w:val="single" w:sz="4" w:space="0" w:color="auto"/>
              <w:right w:val="single" w:sz="4" w:space="0" w:color="auto"/>
            </w:tcBorders>
            <w:vAlign w:val="center"/>
          </w:tcPr>
          <w:p w14:paraId="444372E8"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BF8D5"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CA5F950" w14:textId="77777777" w:rsidR="008248C8" w:rsidRDefault="008248C8" w:rsidP="00A25CD0">
            <w:pPr>
              <w:pStyle w:val="TAC"/>
              <w:rPr>
                <w:lang w:eastAsia="zh-CN"/>
              </w:rPr>
            </w:pPr>
            <w:r>
              <w:rPr>
                <w:lang w:eastAsia="zh-CN"/>
              </w:rPr>
              <w:t>0</w:t>
            </w:r>
          </w:p>
        </w:tc>
      </w:tr>
      <w:tr w:rsidR="008248C8" w14:paraId="132C2C1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4EB2E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432A99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6A156AE"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33F8"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E17400" w14:textId="77777777" w:rsidR="008248C8" w:rsidRDefault="008248C8" w:rsidP="00A25CD0">
            <w:pPr>
              <w:pStyle w:val="TAC"/>
              <w:rPr>
                <w:lang w:eastAsia="zh-CN"/>
              </w:rPr>
            </w:pPr>
          </w:p>
        </w:tc>
      </w:tr>
      <w:tr w:rsidR="008248C8" w14:paraId="2313A18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A382F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BE4CC39"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37B75E8"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71EE5"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191A53" w14:textId="77777777" w:rsidR="008248C8" w:rsidRDefault="008248C8" w:rsidP="00A25CD0">
            <w:pPr>
              <w:pStyle w:val="TAC"/>
              <w:rPr>
                <w:lang w:eastAsia="zh-CN"/>
              </w:rPr>
            </w:pPr>
          </w:p>
        </w:tc>
      </w:tr>
      <w:tr w:rsidR="008248C8" w14:paraId="7DF48962" w14:textId="77777777" w:rsidTr="00542B7A">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43291E99" w14:textId="77777777" w:rsidR="008248C8" w:rsidRDefault="008248C8" w:rsidP="00A25CD0">
            <w:pPr>
              <w:pStyle w:val="TAC"/>
              <w:rPr>
                <w:rFonts w:cs="Arial"/>
                <w:szCs w:val="18"/>
              </w:rPr>
            </w:pPr>
            <w:r>
              <w:lastRenderedPageBreak/>
              <w:t>CA_n1A-n78A-n257</w:t>
            </w:r>
            <w:r>
              <w:rPr>
                <w:rFonts w:hint="eastAsia"/>
                <w:lang w:eastAsia="zh-CN"/>
              </w:rPr>
              <w:t>J</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14:paraId="1B87A9E7" w14:textId="77777777" w:rsidR="008248C8" w:rsidRDefault="008248C8" w:rsidP="00A25CD0">
            <w:pPr>
              <w:pStyle w:val="TAC"/>
              <w:rPr>
                <w:rFonts w:cs="Arial"/>
                <w:szCs w:val="18"/>
              </w:rPr>
            </w:pPr>
            <w:r>
              <w:rPr>
                <w:rFonts w:cs="Arial" w:hint="eastAsia"/>
                <w:lang w:eastAsia="zh-CN"/>
              </w:rPr>
              <w:t>-</w:t>
            </w:r>
          </w:p>
        </w:tc>
        <w:tc>
          <w:tcPr>
            <w:tcW w:w="884" w:type="dxa"/>
            <w:tcBorders>
              <w:left w:val="single" w:sz="4" w:space="0" w:color="auto"/>
              <w:right w:val="single" w:sz="4" w:space="0" w:color="auto"/>
            </w:tcBorders>
            <w:vAlign w:val="center"/>
          </w:tcPr>
          <w:p w14:paraId="3E8DBFFC"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01CF" w14:textId="77777777" w:rsidR="008248C8" w:rsidRDefault="008248C8" w:rsidP="00A25CD0">
            <w:pPr>
              <w:pStyle w:val="TAC"/>
            </w:pPr>
            <w:r>
              <w:rPr>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4451452E" w14:textId="77777777" w:rsidR="008248C8" w:rsidRDefault="008248C8" w:rsidP="00A25CD0">
            <w:pPr>
              <w:pStyle w:val="TAC"/>
              <w:rPr>
                <w:lang w:eastAsia="zh-CN"/>
              </w:rPr>
            </w:pPr>
            <w:r>
              <w:rPr>
                <w:lang w:eastAsia="zh-CN"/>
              </w:rPr>
              <w:t>0</w:t>
            </w:r>
          </w:p>
          <w:p w14:paraId="7CD7CD86" w14:textId="77777777" w:rsidR="008248C8" w:rsidRDefault="008248C8" w:rsidP="00A25CD0">
            <w:pPr>
              <w:pStyle w:val="TAC"/>
              <w:rPr>
                <w:lang w:eastAsia="zh-CN"/>
              </w:rPr>
            </w:pPr>
          </w:p>
        </w:tc>
      </w:tr>
      <w:tr w:rsidR="008248C8" w14:paraId="70909452" w14:textId="77777777" w:rsidTr="00542B7A">
        <w:trPr>
          <w:trHeight w:val="187"/>
          <w:jc w:val="center"/>
        </w:trPr>
        <w:tc>
          <w:tcPr>
            <w:tcW w:w="1876" w:type="dxa"/>
            <w:vMerge/>
            <w:tcBorders>
              <w:left w:val="single" w:sz="4" w:space="0" w:color="auto"/>
              <w:right w:val="single" w:sz="4" w:space="0" w:color="auto"/>
            </w:tcBorders>
            <w:shd w:val="clear" w:color="auto" w:fill="auto"/>
            <w:vAlign w:val="center"/>
          </w:tcPr>
          <w:p w14:paraId="2947709C" w14:textId="77777777" w:rsidR="008248C8" w:rsidRDefault="008248C8" w:rsidP="00A25CD0">
            <w:pPr>
              <w:pStyle w:val="TAC"/>
              <w:rPr>
                <w:rFonts w:cs="Arial"/>
                <w:szCs w:val="18"/>
              </w:rPr>
            </w:pPr>
          </w:p>
        </w:tc>
        <w:tc>
          <w:tcPr>
            <w:tcW w:w="2147" w:type="dxa"/>
            <w:gridSpan w:val="2"/>
            <w:vMerge/>
            <w:tcBorders>
              <w:left w:val="single" w:sz="4" w:space="0" w:color="auto"/>
              <w:right w:val="single" w:sz="4" w:space="0" w:color="auto"/>
            </w:tcBorders>
            <w:shd w:val="clear" w:color="auto" w:fill="auto"/>
            <w:vAlign w:val="center"/>
          </w:tcPr>
          <w:p w14:paraId="34B7DBD3"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0C790E9D" w14:textId="77777777" w:rsidR="008248C8" w:rsidRDefault="008248C8" w:rsidP="00A25CD0">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25229" w14:textId="77777777" w:rsidR="008248C8" w:rsidRDefault="008248C8" w:rsidP="00A25CD0">
            <w:pPr>
              <w:pStyle w:val="TAC"/>
            </w:pPr>
            <w:r>
              <w:rPr>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7486C06A" w14:textId="77777777" w:rsidR="008248C8" w:rsidRDefault="008248C8" w:rsidP="00A25CD0">
            <w:pPr>
              <w:pStyle w:val="TAC"/>
              <w:rPr>
                <w:lang w:eastAsia="zh-CN"/>
              </w:rPr>
            </w:pPr>
          </w:p>
        </w:tc>
      </w:tr>
      <w:tr w:rsidR="008248C8" w14:paraId="417818EB" w14:textId="77777777" w:rsidTr="00542B7A">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75970AB1" w14:textId="77777777" w:rsidR="008248C8" w:rsidRDefault="008248C8" w:rsidP="00A25CD0">
            <w:pPr>
              <w:pStyle w:val="TAC"/>
              <w:rPr>
                <w:rFonts w:cs="Arial"/>
                <w:szCs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14:paraId="3E8220B6"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212DBC10" w14:textId="77777777" w:rsidR="008248C8" w:rsidRDefault="008248C8" w:rsidP="00A25CD0">
            <w:pPr>
              <w:pStyle w:val="TAC"/>
              <w:rPr>
                <w:lang w:eastAsia="zh-CN"/>
              </w:rPr>
            </w:pPr>
            <w:r>
              <w:rPr>
                <w:rFonts w:hint="eastAsia"/>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47266" w14:textId="77777777" w:rsidR="008248C8" w:rsidRDefault="008248C8" w:rsidP="00A25CD0">
            <w:pPr>
              <w:pStyle w:val="TAC"/>
            </w:pPr>
            <w:r>
              <w:rPr>
                <w:lang w:val="en-US" w:bidi="ar"/>
              </w:rPr>
              <w:t>CA_n257J</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43F5A2EC" w14:textId="77777777" w:rsidR="008248C8" w:rsidRDefault="008248C8" w:rsidP="00A25CD0">
            <w:pPr>
              <w:pStyle w:val="TAC"/>
              <w:rPr>
                <w:lang w:eastAsia="zh-CN"/>
              </w:rPr>
            </w:pPr>
          </w:p>
        </w:tc>
      </w:tr>
      <w:tr w:rsidR="008248C8" w14:paraId="56B62DED" w14:textId="77777777" w:rsidTr="00542B7A">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3760B967" w14:textId="77777777" w:rsidR="008248C8" w:rsidRDefault="008248C8" w:rsidP="00A25CD0">
            <w:pPr>
              <w:pStyle w:val="TAC"/>
              <w:rPr>
                <w:rFonts w:cs="Arial"/>
                <w:szCs w:val="18"/>
              </w:rPr>
            </w:pPr>
            <w:r>
              <w:t>CA_n1A-n78A-n257</w:t>
            </w:r>
            <w:r>
              <w:rPr>
                <w:rFonts w:hint="eastAsia"/>
                <w:lang w:eastAsia="zh-CN"/>
              </w:rPr>
              <w:t>K</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14:paraId="14B56994" w14:textId="77777777" w:rsidR="008248C8" w:rsidRDefault="008248C8" w:rsidP="00A25CD0">
            <w:pPr>
              <w:pStyle w:val="TAC"/>
              <w:rPr>
                <w:rFonts w:cs="Arial"/>
                <w:szCs w:val="18"/>
              </w:rPr>
            </w:pPr>
            <w:r>
              <w:rPr>
                <w:rFonts w:cs="Arial" w:hint="eastAsia"/>
                <w:lang w:eastAsia="zh-CN"/>
              </w:rPr>
              <w:t>-</w:t>
            </w:r>
          </w:p>
        </w:tc>
        <w:tc>
          <w:tcPr>
            <w:tcW w:w="884" w:type="dxa"/>
            <w:tcBorders>
              <w:left w:val="single" w:sz="4" w:space="0" w:color="auto"/>
              <w:right w:val="single" w:sz="4" w:space="0" w:color="auto"/>
            </w:tcBorders>
            <w:vAlign w:val="center"/>
          </w:tcPr>
          <w:p w14:paraId="0EA01F58"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F3EDF" w14:textId="77777777" w:rsidR="008248C8" w:rsidRDefault="008248C8" w:rsidP="00A25CD0">
            <w:pPr>
              <w:pStyle w:val="TAC"/>
            </w:pPr>
            <w:r>
              <w:rPr>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227BCAEE" w14:textId="77777777" w:rsidR="008248C8" w:rsidRDefault="008248C8" w:rsidP="00A25CD0">
            <w:pPr>
              <w:pStyle w:val="TAC"/>
              <w:rPr>
                <w:lang w:eastAsia="zh-CN"/>
              </w:rPr>
            </w:pPr>
            <w:r>
              <w:rPr>
                <w:lang w:eastAsia="zh-CN"/>
              </w:rPr>
              <w:t>0</w:t>
            </w:r>
          </w:p>
          <w:p w14:paraId="0224BEBE" w14:textId="77777777" w:rsidR="008248C8" w:rsidRDefault="008248C8" w:rsidP="00A25CD0">
            <w:pPr>
              <w:pStyle w:val="TAC"/>
              <w:rPr>
                <w:lang w:eastAsia="zh-CN"/>
              </w:rPr>
            </w:pPr>
          </w:p>
        </w:tc>
      </w:tr>
      <w:tr w:rsidR="008248C8" w14:paraId="0816739C" w14:textId="77777777" w:rsidTr="00542B7A">
        <w:trPr>
          <w:trHeight w:val="187"/>
          <w:jc w:val="center"/>
        </w:trPr>
        <w:tc>
          <w:tcPr>
            <w:tcW w:w="1876" w:type="dxa"/>
            <w:vMerge/>
            <w:tcBorders>
              <w:left w:val="single" w:sz="4" w:space="0" w:color="auto"/>
              <w:right w:val="single" w:sz="4" w:space="0" w:color="auto"/>
            </w:tcBorders>
            <w:shd w:val="clear" w:color="auto" w:fill="auto"/>
            <w:vAlign w:val="center"/>
          </w:tcPr>
          <w:p w14:paraId="260CD211" w14:textId="77777777" w:rsidR="008248C8" w:rsidRDefault="008248C8" w:rsidP="00A25CD0">
            <w:pPr>
              <w:pStyle w:val="TAC"/>
              <w:rPr>
                <w:rFonts w:cs="Arial"/>
                <w:szCs w:val="18"/>
              </w:rPr>
            </w:pPr>
          </w:p>
        </w:tc>
        <w:tc>
          <w:tcPr>
            <w:tcW w:w="2147" w:type="dxa"/>
            <w:gridSpan w:val="2"/>
            <w:vMerge/>
            <w:tcBorders>
              <w:left w:val="single" w:sz="4" w:space="0" w:color="auto"/>
              <w:right w:val="single" w:sz="4" w:space="0" w:color="auto"/>
            </w:tcBorders>
            <w:shd w:val="clear" w:color="auto" w:fill="auto"/>
            <w:vAlign w:val="center"/>
          </w:tcPr>
          <w:p w14:paraId="54E38F0C"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38F39407" w14:textId="77777777" w:rsidR="008248C8" w:rsidRDefault="008248C8" w:rsidP="00A25CD0">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2B41F" w14:textId="77777777" w:rsidR="008248C8" w:rsidRDefault="008248C8" w:rsidP="00A25CD0">
            <w:pPr>
              <w:pStyle w:val="TAC"/>
            </w:pPr>
            <w:r>
              <w:rPr>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7844F275" w14:textId="77777777" w:rsidR="008248C8" w:rsidRDefault="008248C8" w:rsidP="00A25CD0">
            <w:pPr>
              <w:pStyle w:val="TAC"/>
              <w:rPr>
                <w:lang w:eastAsia="zh-CN"/>
              </w:rPr>
            </w:pPr>
          </w:p>
        </w:tc>
      </w:tr>
      <w:tr w:rsidR="008248C8" w14:paraId="149F90AF" w14:textId="77777777" w:rsidTr="00542B7A">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605DD9F2" w14:textId="77777777" w:rsidR="008248C8" w:rsidRDefault="008248C8" w:rsidP="00A25CD0">
            <w:pPr>
              <w:pStyle w:val="TAC"/>
              <w:rPr>
                <w:rFonts w:cs="Arial"/>
                <w:szCs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14:paraId="0B7F148D"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25440D76" w14:textId="77777777" w:rsidR="008248C8" w:rsidRDefault="008248C8" w:rsidP="00A25CD0">
            <w:pPr>
              <w:pStyle w:val="TAC"/>
              <w:rPr>
                <w:lang w:eastAsia="zh-CN"/>
              </w:rPr>
            </w:pPr>
            <w:r>
              <w:rPr>
                <w:rFonts w:hint="eastAsia"/>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3019" w14:textId="77777777" w:rsidR="008248C8" w:rsidRDefault="008248C8" w:rsidP="00A25CD0">
            <w:pPr>
              <w:pStyle w:val="TAC"/>
            </w:pPr>
            <w:r>
              <w:rPr>
                <w:lang w:val="en-US" w:bidi="ar"/>
              </w:rPr>
              <w:t>CA_n257K</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2DD30CD2" w14:textId="77777777" w:rsidR="008248C8" w:rsidRDefault="008248C8" w:rsidP="00A25CD0">
            <w:pPr>
              <w:pStyle w:val="TAC"/>
              <w:rPr>
                <w:lang w:eastAsia="zh-CN"/>
              </w:rPr>
            </w:pPr>
          </w:p>
        </w:tc>
      </w:tr>
      <w:tr w:rsidR="008248C8" w14:paraId="4CC4E1FC" w14:textId="77777777" w:rsidTr="00542B7A">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487E4C7C" w14:textId="77777777" w:rsidR="008248C8" w:rsidRDefault="008248C8" w:rsidP="00A25CD0">
            <w:pPr>
              <w:pStyle w:val="TAC"/>
              <w:rPr>
                <w:rFonts w:cs="Arial"/>
                <w:szCs w:val="18"/>
              </w:rPr>
            </w:pPr>
            <w:r>
              <w:t>CA_n1A-n78A-n257</w:t>
            </w:r>
            <w:r>
              <w:rPr>
                <w:rFonts w:hint="eastAsia"/>
                <w:lang w:eastAsia="zh-CN"/>
              </w:rPr>
              <w:t>L</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14:paraId="304912C1" w14:textId="77777777" w:rsidR="008248C8" w:rsidRDefault="008248C8" w:rsidP="00A25CD0">
            <w:pPr>
              <w:pStyle w:val="TAC"/>
              <w:rPr>
                <w:rFonts w:cs="Arial"/>
                <w:szCs w:val="18"/>
              </w:rPr>
            </w:pPr>
            <w:r>
              <w:rPr>
                <w:rFonts w:cs="Arial" w:hint="eastAsia"/>
                <w:lang w:eastAsia="zh-CN"/>
              </w:rPr>
              <w:t>-</w:t>
            </w:r>
          </w:p>
        </w:tc>
        <w:tc>
          <w:tcPr>
            <w:tcW w:w="884" w:type="dxa"/>
            <w:tcBorders>
              <w:left w:val="single" w:sz="4" w:space="0" w:color="auto"/>
              <w:right w:val="single" w:sz="4" w:space="0" w:color="auto"/>
            </w:tcBorders>
            <w:vAlign w:val="center"/>
          </w:tcPr>
          <w:p w14:paraId="7E614A8E"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61E9F" w14:textId="77777777" w:rsidR="008248C8" w:rsidRDefault="008248C8" w:rsidP="00A25CD0">
            <w:pPr>
              <w:pStyle w:val="TAC"/>
            </w:pPr>
            <w:r>
              <w:rPr>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4F81AF79" w14:textId="77777777" w:rsidR="008248C8" w:rsidRDefault="008248C8" w:rsidP="00A25CD0">
            <w:pPr>
              <w:pStyle w:val="TAC"/>
              <w:rPr>
                <w:lang w:eastAsia="zh-CN"/>
              </w:rPr>
            </w:pPr>
            <w:r>
              <w:rPr>
                <w:lang w:eastAsia="zh-CN"/>
              </w:rPr>
              <w:t>0</w:t>
            </w:r>
          </w:p>
          <w:p w14:paraId="3D359C95" w14:textId="77777777" w:rsidR="008248C8" w:rsidRDefault="008248C8" w:rsidP="00A25CD0">
            <w:pPr>
              <w:pStyle w:val="TAC"/>
              <w:rPr>
                <w:lang w:eastAsia="zh-CN"/>
              </w:rPr>
            </w:pPr>
          </w:p>
        </w:tc>
      </w:tr>
      <w:tr w:rsidR="008248C8" w14:paraId="6D61EE34" w14:textId="77777777" w:rsidTr="00542B7A">
        <w:trPr>
          <w:trHeight w:val="187"/>
          <w:jc w:val="center"/>
        </w:trPr>
        <w:tc>
          <w:tcPr>
            <w:tcW w:w="1876" w:type="dxa"/>
            <w:vMerge/>
            <w:tcBorders>
              <w:left w:val="single" w:sz="4" w:space="0" w:color="auto"/>
              <w:right w:val="single" w:sz="4" w:space="0" w:color="auto"/>
            </w:tcBorders>
            <w:shd w:val="clear" w:color="auto" w:fill="auto"/>
            <w:vAlign w:val="center"/>
          </w:tcPr>
          <w:p w14:paraId="381E62EE" w14:textId="77777777" w:rsidR="008248C8" w:rsidRDefault="008248C8" w:rsidP="00A25CD0">
            <w:pPr>
              <w:pStyle w:val="TAC"/>
              <w:rPr>
                <w:rFonts w:cs="Arial"/>
                <w:szCs w:val="18"/>
              </w:rPr>
            </w:pPr>
          </w:p>
        </w:tc>
        <w:tc>
          <w:tcPr>
            <w:tcW w:w="2147" w:type="dxa"/>
            <w:gridSpan w:val="2"/>
            <w:vMerge/>
            <w:tcBorders>
              <w:left w:val="single" w:sz="4" w:space="0" w:color="auto"/>
              <w:right w:val="single" w:sz="4" w:space="0" w:color="auto"/>
            </w:tcBorders>
            <w:shd w:val="clear" w:color="auto" w:fill="auto"/>
            <w:vAlign w:val="center"/>
          </w:tcPr>
          <w:p w14:paraId="00C60AE6"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489CC324" w14:textId="77777777" w:rsidR="008248C8" w:rsidRDefault="008248C8" w:rsidP="00A25CD0">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70EA7" w14:textId="77777777" w:rsidR="008248C8" w:rsidRDefault="008248C8" w:rsidP="00A25CD0">
            <w:pPr>
              <w:pStyle w:val="TAC"/>
            </w:pPr>
            <w:r>
              <w:rPr>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60F9E20D" w14:textId="77777777" w:rsidR="008248C8" w:rsidRDefault="008248C8" w:rsidP="00A25CD0">
            <w:pPr>
              <w:pStyle w:val="TAC"/>
              <w:rPr>
                <w:lang w:eastAsia="zh-CN"/>
              </w:rPr>
            </w:pPr>
          </w:p>
        </w:tc>
      </w:tr>
      <w:tr w:rsidR="008248C8" w14:paraId="78CC1C0F" w14:textId="77777777" w:rsidTr="00542B7A">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60FC26CB" w14:textId="77777777" w:rsidR="008248C8" w:rsidRDefault="008248C8" w:rsidP="00A25CD0">
            <w:pPr>
              <w:pStyle w:val="TAC"/>
              <w:rPr>
                <w:rFonts w:cs="Arial"/>
                <w:szCs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14:paraId="446914C9"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0E4F3119" w14:textId="77777777" w:rsidR="008248C8" w:rsidRDefault="008248C8" w:rsidP="00A25CD0">
            <w:pPr>
              <w:pStyle w:val="TAC"/>
              <w:rPr>
                <w:lang w:eastAsia="zh-CN"/>
              </w:rPr>
            </w:pPr>
            <w:r>
              <w:rPr>
                <w:rFonts w:hint="eastAsia"/>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B49E7" w14:textId="77777777" w:rsidR="008248C8" w:rsidRDefault="008248C8" w:rsidP="00A25CD0">
            <w:pPr>
              <w:pStyle w:val="TAC"/>
            </w:pPr>
            <w:r>
              <w:rPr>
                <w:lang w:val="en-US" w:bidi="ar"/>
              </w:rPr>
              <w:t>CA_n257L</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24EED0C7" w14:textId="77777777" w:rsidR="008248C8" w:rsidRDefault="008248C8" w:rsidP="00A25CD0">
            <w:pPr>
              <w:pStyle w:val="TAC"/>
              <w:rPr>
                <w:lang w:eastAsia="zh-CN"/>
              </w:rPr>
            </w:pPr>
          </w:p>
        </w:tc>
      </w:tr>
      <w:tr w:rsidR="008248C8" w14:paraId="5ED704EB" w14:textId="77777777" w:rsidTr="00542B7A">
        <w:trPr>
          <w:trHeight w:val="187"/>
          <w:jc w:val="center"/>
        </w:trPr>
        <w:tc>
          <w:tcPr>
            <w:tcW w:w="1876" w:type="dxa"/>
            <w:vMerge w:val="restart"/>
            <w:tcBorders>
              <w:top w:val="single" w:sz="4" w:space="0" w:color="auto"/>
              <w:left w:val="single" w:sz="4" w:space="0" w:color="auto"/>
              <w:right w:val="single" w:sz="4" w:space="0" w:color="auto"/>
            </w:tcBorders>
            <w:shd w:val="clear" w:color="auto" w:fill="auto"/>
            <w:vAlign w:val="center"/>
          </w:tcPr>
          <w:p w14:paraId="495D6D60" w14:textId="77777777" w:rsidR="008248C8" w:rsidRDefault="008248C8" w:rsidP="00A25CD0">
            <w:pPr>
              <w:pStyle w:val="TAC"/>
              <w:rPr>
                <w:rFonts w:cs="Arial"/>
                <w:szCs w:val="18"/>
              </w:rPr>
            </w:pPr>
            <w:r>
              <w:t>CA_n1A-n78A-n257</w:t>
            </w:r>
            <w:r>
              <w:rPr>
                <w:rFonts w:hint="eastAsia"/>
                <w:lang w:eastAsia="zh-CN"/>
              </w:rPr>
              <w:t>M</w:t>
            </w:r>
          </w:p>
        </w:tc>
        <w:tc>
          <w:tcPr>
            <w:tcW w:w="2147" w:type="dxa"/>
            <w:gridSpan w:val="2"/>
            <w:vMerge w:val="restart"/>
            <w:tcBorders>
              <w:top w:val="single" w:sz="4" w:space="0" w:color="auto"/>
              <w:left w:val="single" w:sz="4" w:space="0" w:color="auto"/>
              <w:right w:val="single" w:sz="4" w:space="0" w:color="auto"/>
            </w:tcBorders>
            <w:shd w:val="clear" w:color="auto" w:fill="auto"/>
            <w:vAlign w:val="center"/>
          </w:tcPr>
          <w:p w14:paraId="2039D484" w14:textId="77777777" w:rsidR="008248C8" w:rsidRDefault="008248C8" w:rsidP="00A25CD0">
            <w:pPr>
              <w:pStyle w:val="TAC"/>
              <w:rPr>
                <w:rFonts w:cs="Arial"/>
                <w:szCs w:val="18"/>
              </w:rPr>
            </w:pPr>
            <w:r>
              <w:rPr>
                <w:rFonts w:cs="Arial" w:hint="eastAsia"/>
                <w:lang w:eastAsia="zh-CN"/>
              </w:rPr>
              <w:t>-</w:t>
            </w:r>
          </w:p>
        </w:tc>
        <w:tc>
          <w:tcPr>
            <w:tcW w:w="884" w:type="dxa"/>
            <w:tcBorders>
              <w:left w:val="single" w:sz="4" w:space="0" w:color="auto"/>
              <w:right w:val="single" w:sz="4" w:space="0" w:color="auto"/>
            </w:tcBorders>
            <w:vAlign w:val="center"/>
          </w:tcPr>
          <w:p w14:paraId="659AA138" w14:textId="77777777" w:rsidR="008248C8" w:rsidRDefault="008248C8" w:rsidP="00A25CD0">
            <w:pPr>
              <w:pStyle w:val="TAC"/>
              <w:rPr>
                <w:lang w:eastAsia="zh-CN"/>
              </w:rPr>
            </w:pPr>
            <w: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7D64E" w14:textId="77777777" w:rsidR="008248C8" w:rsidRDefault="008248C8" w:rsidP="00A25CD0">
            <w:pPr>
              <w:pStyle w:val="TAC"/>
            </w:pPr>
            <w:r>
              <w:rPr>
                <w:lang w:val="en-US" w:bidi="ar"/>
              </w:rPr>
              <w:t>5, 10, 15, 20</w:t>
            </w:r>
          </w:p>
        </w:tc>
        <w:tc>
          <w:tcPr>
            <w:tcW w:w="1651" w:type="dxa"/>
            <w:gridSpan w:val="2"/>
            <w:vMerge w:val="restart"/>
            <w:tcBorders>
              <w:top w:val="single" w:sz="4" w:space="0" w:color="auto"/>
              <w:left w:val="single" w:sz="4" w:space="0" w:color="auto"/>
              <w:right w:val="single" w:sz="4" w:space="0" w:color="auto"/>
            </w:tcBorders>
            <w:shd w:val="clear" w:color="auto" w:fill="auto"/>
            <w:vAlign w:val="center"/>
          </w:tcPr>
          <w:p w14:paraId="2B555CEF" w14:textId="77777777" w:rsidR="008248C8" w:rsidRDefault="008248C8" w:rsidP="00A25CD0">
            <w:pPr>
              <w:pStyle w:val="TAC"/>
              <w:rPr>
                <w:lang w:eastAsia="zh-CN"/>
              </w:rPr>
            </w:pPr>
            <w:r>
              <w:rPr>
                <w:lang w:eastAsia="zh-CN"/>
              </w:rPr>
              <w:t>0</w:t>
            </w:r>
          </w:p>
          <w:p w14:paraId="04DAF433" w14:textId="77777777" w:rsidR="008248C8" w:rsidRDefault="008248C8" w:rsidP="00A25CD0">
            <w:pPr>
              <w:pStyle w:val="TAC"/>
              <w:rPr>
                <w:lang w:eastAsia="zh-CN"/>
              </w:rPr>
            </w:pPr>
          </w:p>
        </w:tc>
      </w:tr>
      <w:tr w:rsidR="008248C8" w14:paraId="0AC28678" w14:textId="77777777" w:rsidTr="00542B7A">
        <w:trPr>
          <w:trHeight w:val="187"/>
          <w:jc w:val="center"/>
        </w:trPr>
        <w:tc>
          <w:tcPr>
            <w:tcW w:w="1876" w:type="dxa"/>
            <w:vMerge/>
            <w:tcBorders>
              <w:left w:val="single" w:sz="4" w:space="0" w:color="auto"/>
              <w:right w:val="single" w:sz="4" w:space="0" w:color="auto"/>
            </w:tcBorders>
            <w:shd w:val="clear" w:color="auto" w:fill="auto"/>
            <w:vAlign w:val="center"/>
          </w:tcPr>
          <w:p w14:paraId="79E494A4" w14:textId="77777777" w:rsidR="008248C8" w:rsidRDefault="008248C8" w:rsidP="00A25CD0">
            <w:pPr>
              <w:pStyle w:val="TAC"/>
              <w:rPr>
                <w:rFonts w:cs="Arial"/>
                <w:szCs w:val="18"/>
              </w:rPr>
            </w:pPr>
          </w:p>
        </w:tc>
        <w:tc>
          <w:tcPr>
            <w:tcW w:w="2147" w:type="dxa"/>
            <w:gridSpan w:val="2"/>
            <w:vMerge/>
            <w:tcBorders>
              <w:left w:val="single" w:sz="4" w:space="0" w:color="auto"/>
              <w:right w:val="single" w:sz="4" w:space="0" w:color="auto"/>
            </w:tcBorders>
            <w:shd w:val="clear" w:color="auto" w:fill="auto"/>
            <w:vAlign w:val="center"/>
          </w:tcPr>
          <w:p w14:paraId="51275FA6"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6E8D37BF" w14:textId="77777777" w:rsidR="008248C8" w:rsidRDefault="008248C8" w:rsidP="00A25CD0">
            <w:pPr>
              <w:pStyle w:val="TAC"/>
              <w:rPr>
                <w:lang w:eastAsia="zh-CN"/>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8F6D" w14:textId="77777777" w:rsidR="008248C8" w:rsidRDefault="008248C8" w:rsidP="00A25CD0">
            <w:pPr>
              <w:pStyle w:val="TAC"/>
            </w:pPr>
            <w:r>
              <w:rPr>
                <w:lang w:val="en-US" w:bidi="ar"/>
              </w:rPr>
              <w:t>10, 15, 20, 40, 50, 60, 80, 90, 100</w:t>
            </w:r>
          </w:p>
        </w:tc>
        <w:tc>
          <w:tcPr>
            <w:tcW w:w="1651" w:type="dxa"/>
            <w:gridSpan w:val="2"/>
            <w:vMerge/>
            <w:tcBorders>
              <w:left w:val="single" w:sz="4" w:space="0" w:color="auto"/>
              <w:right w:val="single" w:sz="4" w:space="0" w:color="auto"/>
            </w:tcBorders>
            <w:shd w:val="clear" w:color="auto" w:fill="auto"/>
            <w:vAlign w:val="center"/>
          </w:tcPr>
          <w:p w14:paraId="3CAB17F2" w14:textId="77777777" w:rsidR="008248C8" w:rsidRDefault="008248C8" w:rsidP="00A25CD0">
            <w:pPr>
              <w:pStyle w:val="TAC"/>
              <w:rPr>
                <w:lang w:eastAsia="zh-CN"/>
              </w:rPr>
            </w:pPr>
          </w:p>
        </w:tc>
      </w:tr>
      <w:tr w:rsidR="008248C8" w14:paraId="3F07FF6F" w14:textId="77777777" w:rsidTr="00542B7A">
        <w:trPr>
          <w:trHeight w:val="187"/>
          <w:jc w:val="center"/>
        </w:trPr>
        <w:tc>
          <w:tcPr>
            <w:tcW w:w="1876" w:type="dxa"/>
            <w:vMerge/>
            <w:tcBorders>
              <w:left w:val="single" w:sz="4" w:space="0" w:color="auto"/>
              <w:bottom w:val="single" w:sz="4" w:space="0" w:color="auto"/>
              <w:right w:val="single" w:sz="4" w:space="0" w:color="auto"/>
            </w:tcBorders>
            <w:shd w:val="clear" w:color="auto" w:fill="auto"/>
            <w:vAlign w:val="center"/>
          </w:tcPr>
          <w:p w14:paraId="63AD5E1E" w14:textId="77777777" w:rsidR="008248C8" w:rsidRDefault="008248C8" w:rsidP="00A25CD0">
            <w:pPr>
              <w:pStyle w:val="TAC"/>
              <w:rPr>
                <w:rFonts w:cs="Arial"/>
                <w:szCs w:val="18"/>
              </w:rPr>
            </w:pPr>
          </w:p>
        </w:tc>
        <w:tc>
          <w:tcPr>
            <w:tcW w:w="2147" w:type="dxa"/>
            <w:gridSpan w:val="2"/>
            <w:vMerge/>
            <w:tcBorders>
              <w:left w:val="single" w:sz="4" w:space="0" w:color="auto"/>
              <w:bottom w:val="single" w:sz="4" w:space="0" w:color="auto"/>
              <w:right w:val="single" w:sz="4" w:space="0" w:color="auto"/>
            </w:tcBorders>
            <w:shd w:val="clear" w:color="auto" w:fill="auto"/>
            <w:vAlign w:val="center"/>
          </w:tcPr>
          <w:p w14:paraId="0D008B67" w14:textId="77777777" w:rsidR="008248C8" w:rsidRDefault="008248C8" w:rsidP="00A25CD0">
            <w:pPr>
              <w:pStyle w:val="TAC"/>
              <w:rPr>
                <w:rFonts w:cs="Arial"/>
                <w:szCs w:val="18"/>
              </w:rPr>
            </w:pPr>
          </w:p>
        </w:tc>
        <w:tc>
          <w:tcPr>
            <w:tcW w:w="884" w:type="dxa"/>
            <w:tcBorders>
              <w:left w:val="single" w:sz="4" w:space="0" w:color="auto"/>
              <w:right w:val="single" w:sz="4" w:space="0" w:color="auto"/>
            </w:tcBorders>
            <w:vAlign w:val="center"/>
          </w:tcPr>
          <w:p w14:paraId="68F0B479" w14:textId="77777777" w:rsidR="008248C8" w:rsidRDefault="008248C8" w:rsidP="00A25CD0">
            <w:pPr>
              <w:pStyle w:val="TAC"/>
              <w:rPr>
                <w:lang w:eastAsia="zh-CN"/>
              </w:rPr>
            </w:pPr>
            <w:r>
              <w:rPr>
                <w:rFonts w:hint="eastAsia"/>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87FCA" w14:textId="77777777" w:rsidR="008248C8" w:rsidRDefault="008248C8" w:rsidP="00A25CD0">
            <w:pPr>
              <w:pStyle w:val="TAC"/>
            </w:pPr>
            <w:r>
              <w:rPr>
                <w:lang w:val="en-US" w:bidi="ar"/>
              </w:rPr>
              <w:t>CA_n257M</w:t>
            </w:r>
          </w:p>
        </w:tc>
        <w:tc>
          <w:tcPr>
            <w:tcW w:w="1651" w:type="dxa"/>
            <w:gridSpan w:val="2"/>
            <w:vMerge/>
            <w:tcBorders>
              <w:left w:val="single" w:sz="4" w:space="0" w:color="auto"/>
              <w:bottom w:val="single" w:sz="4" w:space="0" w:color="auto"/>
              <w:right w:val="single" w:sz="4" w:space="0" w:color="auto"/>
            </w:tcBorders>
            <w:shd w:val="clear" w:color="auto" w:fill="auto"/>
            <w:vAlign w:val="center"/>
          </w:tcPr>
          <w:p w14:paraId="795B4F8E" w14:textId="77777777" w:rsidR="008248C8" w:rsidRDefault="008248C8" w:rsidP="00A25CD0">
            <w:pPr>
              <w:pStyle w:val="TAC"/>
              <w:rPr>
                <w:lang w:eastAsia="zh-CN"/>
              </w:rPr>
            </w:pPr>
          </w:p>
        </w:tc>
      </w:tr>
      <w:tr w:rsidR="008248C8" w14:paraId="1803DC5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DF211D" w14:textId="77777777" w:rsidR="008248C8" w:rsidRDefault="008248C8" w:rsidP="00A25CD0">
            <w:pPr>
              <w:pStyle w:val="TAC"/>
            </w:pPr>
            <w:r>
              <w:rPr>
                <w:rFonts w:cs="Arial"/>
                <w:szCs w:val="18"/>
              </w:rPr>
              <w:t>CA_n1A-n78A-n258A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061C90"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3482C802"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FCCC5"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9F6573" w14:textId="77777777" w:rsidR="008248C8" w:rsidRDefault="008248C8" w:rsidP="00A25CD0">
            <w:pPr>
              <w:pStyle w:val="TAC"/>
              <w:rPr>
                <w:lang w:eastAsia="zh-CN"/>
              </w:rPr>
            </w:pPr>
            <w:r>
              <w:rPr>
                <w:lang w:eastAsia="zh-CN"/>
              </w:rPr>
              <w:t>0</w:t>
            </w:r>
          </w:p>
        </w:tc>
      </w:tr>
      <w:tr w:rsidR="008248C8" w14:paraId="1B297A7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29079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141939"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A18677E"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00B3"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FF2A824" w14:textId="77777777" w:rsidR="008248C8" w:rsidRDefault="008248C8" w:rsidP="00A25CD0">
            <w:pPr>
              <w:pStyle w:val="TAC"/>
              <w:rPr>
                <w:lang w:eastAsia="zh-CN"/>
              </w:rPr>
            </w:pPr>
          </w:p>
        </w:tc>
      </w:tr>
      <w:tr w:rsidR="008248C8" w14:paraId="0AE3798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4C1E2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2D2F09"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0722B95" w14:textId="77777777" w:rsidR="008248C8" w:rsidRDefault="008248C8" w:rsidP="00A25CD0">
            <w:pPr>
              <w:pStyle w:val="TAC"/>
            </w:pPr>
            <w:r>
              <w:rPr>
                <w:lang w:eastAsia="zh-CN"/>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DFA1"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D5E5F3" w14:textId="77777777" w:rsidR="008248C8" w:rsidRDefault="008248C8" w:rsidP="00A25CD0">
            <w:pPr>
              <w:pStyle w:val="TAC"/>
              <w:rPr>
                <w:lang w:eastAsia="zh-CN"/>
              </w:rPr>
            </w:pPr>
          </w:p>
        </w:tc>
      </w:tr>
      <w:tr w:rsidR="008248C8" w14:paraId="2995E1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BA69F0" w14:textId="77777777" w:rsidR="008248C8" w:rsidRDefault="008248C8" w:rsidP="00A25CD0">
            <w:pPr>
              <w:pStyle w:val="TAC"/>
            </w:pPr>
            <w:r>
              <w:rPr>
                <w:rFonts w:cs="Arial"/>
                <w:color w:val="000000"/>
                <w:szCs w:val="18"/>
              </w:rPr>
              <w:t>CA_n1A-n78A-n258D</w:t>
            </w:r>
          </w:p>
        </w:tc>
        <w:tc>
          <w:tcPr>
            <w:tcW w:w="2147" w:type="dxa"/>
            <w:gridSpan w:val="2"/>
            <w:tcBorders>
              <w:top w:val="nil"/>
              <w:left w:val="single" w:sz="4" w:space="0" w:color="auto"/>
              <w:bottom w:val="nil"/>
              <w:right w:val="single" w:sz="4" w:space="0" w:color="auto"/>
            </w:tcBorders>
            <w:shd w:val="clear" w:color="auto" w:fill="auto"/>
            <w:vAlign w:val="center"/>
          </w:tcPr>
          <w:p w14:paraId="317F0EFB"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726E7126"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7A0F7"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3E6D568" w14:textId="77777777" w:rsidR="008248C8" w:rsidRDefault="008248C8" w:rsidP="00A25CD0">
            <w:pPr>
              <w:pStyle w:val="TAC"/>
              <w:rPr>
                <w:lang w:eastAsia="zh-CN"/>
              </w:rPr>
            </w:pPr>
            <w:r>
              <w:rPr>
                <w:lang w:eastAsia="zh-CN"/>
              </w:rPr>
              <w:t>0</w:t>
            </w:r>
          </w:p>
        </w:tc>
      </w:tr>
      <w:tr w:rsidR="008248C8" w14:paraId="5650F99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E6B91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F5852C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A6C231C"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BD751"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CD018B6" w14:textId="77777777" w:rsidR="008248C8" w:rsidRDefault="008248C8" w:rsidP="00A25CD0">
            <w:pPr>
              <w:pStyle w:val="TAC"/>
              <w:rPr>
                <w:lang w:eastAsia="zh-CN"/>
              </w:rPr>
            </w:pPr>
          </w:p>
        </w:tc>
      </w:tr>
      <w:tr w:rsidR="008248C8" w14:paraId="1D7B94A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84499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D08B62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2408693"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7AD24" w14:textId="77777777" w:rsidR="008248C8" w:rsidRDefault="008248C8" w:rsidP="00A25CD0">
            <w:pPr>
              <w:pStyle w:val="TAC"/>
            </w:pPr>
            <w:r>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39FBBE" w14:textId="77777777" w:rsidR="008248C8" w:rsidRDefault="008248C8" w:rsidP="00A25CD0">
            <w:pPr>
              <w:pStyle w:val="TAC"/>
              <w:rPr>
                <w:lang w:eastAsia="zh-CN"/>
              </w:rPr>
            </w:pPr>
          </w:p>
        </w:tc>
      </w:tr>
      <w:tr w:rsidR="008248C8" w14:paraId="26A29D4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034CA6" w14:textId="77777777" w:rsidR="008248C8" w:rsidRDefault="008248C8" w:rsidP="00A25CD0">
            <w:pPr>
              <w:pStyle w:val="TAC"/>
            </w:pPr>
            <w:r>
              <w:rPr>
                <w:rFonts w:cs="Arial"/>
                <w:color w:val="000000"/>
                <w:szCs w:val="18"/>
              </w:rPr>
              <w:t>CA_n1A-n78A-n258E</w:t>
            </w:r>
          </w:p>
        </w:tc>
        <w:tc>
          <w:tcPr>
            <w:tcW w:w="2147" w:type="dxa"/>
            <w:gridSpan w:val="2"/>
            <w:tcBorders>
              <w:top w:val="nil"/>
              <w:left w:val="single" w:sz="4" w:space="0" w:color="auto"/>
              <w:bottom w:val="nil"/>
              <w:right w:val="single" w:sz="4" w:space="0" w:color="auto"/>
            </w:tcBorders>
            <w:shd w:val="clear" w:color="auto" w:fill="auto"/>
            <w:vAlign w:val="center"/>
          </w:tcPr>
          <w:p w14:paraId="7EA03EB0"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6491E397"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50939"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6CFA2BA" w14:textId="77777777" w:rsidR="008248C8" w:rsidRDefault="008248C8" w:rsidP="00A25CD0">
            <w:pPr>
              <w:pStyle w:val="TAC"/>
              <w:rPr>
                <w:lang w:eastAsia="zh-CN"/>
              </w:rPr>
            </w:pPr>
            <w:r>
              <w:rPr>
                <w:lang w:eastAsia="zh-CN"/>
              </w:rPr>
              <w:t>0</w:t>
            </w:r>
          </w:p>
        </w:tc>
      </w:tr>
      <w:tr w:rsidR="008248C8" w14:paraId="41B8D20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7963B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F468E3"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9687F6B"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CF320"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353808DD" w14:textId="77777777" w:rsidR="008248C8" w:rsidRDefault="008248C8" w:rsidP="00A25CD0">
            <w:pPr>
              <w:pStyle w:val="TAC"/>
              <w:rPr>
                <w:lang w:eastAsia="zh-CN"/>
              </w:rPr>
            </w:pPr>
          </w:p>
        </w:tc>
      </w:tr>
      <w:tr w:rsidR="008248C8" w14:paraId="5A5DCE5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5E959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9E628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C37B61B"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FF73" w14:textId="77777777" w:rsidR="008248C8" w:rsidRDefault="008248C8" w:rsidP="00A25CD0">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C1D038" w14:textId="77777777" w:rsidR="008248C8" w:rsidRDefault="008248C8" w:rsidP="00A25CD0">
            <w:pPr>
              <w:pStyle w:val="TAC"/>
              <w:rPr>
                <w:lang w:eastAsia="zh-CN"/>
              </w:rPr>
            </w:pPr>
          </w:p>
        </w:tc>
      </w:tr>
      <w:tr w:rsidR="008248C8" w14:paraId="3F16DB2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C1727C" w14:textId="77777777" w:rsidR="008248C8" w:rsidRDefault="008248C8" w:rsidP="00A25CD0">
            <w:pPr>
              <w:pStyle w:val="TAC"/>
            </w:pPr>
            <w:r>
              <w:rPr>
                <w:rFonts w:cs="Arial"/>
                <w:color w:val="000000"/>
                <w:szCs w:val="18"/>
              </w:rPr>
              <w:t>CA_n1A-n78A-n258F</w:t>
            </w:r>
          </w:p>
        </w:tc>
        <w:tc>
          <w:tcPr>
            <w:tcW w:w="2147" w:type="dxa"/>
            <w:gridSpan w:val="2"/>
            <w:tcBorders>
              <w:top w:val="nil"/>
              <w:left w:val="single" w:sz="4" w:space="0" w:color="auto"/>
              <w:bottom w:val="nil"/>
              <w:right w:val="single" w:sz="4" w:space="0" w:color="auto"/>
            </w:tcBorders>
            <w:shd w:val="clear" w:color="auto" w:fill="auto"/>
            <w:vAlign w:val="center"/>
          </w:tcPr>
          <w:p w14:paraId="2751F68F"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0E6C9AED"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03ACE"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D5CE055" w14:textId="77777777" w:rsidR="008248C8" w:rsidRDefault="008248C8" w:rsidP="00A25CD0">
            <w:pPr>
              <w:pStyle w:val="TAC"/>
              <w:rPr>
                <w:lang w:eastAsia="zh-CN"/>
              </w:rPr>
            </w:pPr>
            <w:r>
              <w:rPr>
                <w:lang w:eastAsia="zh-CN"/>
              </w:rPr>
              <w:t>0</w:t>
            </w:r>
          </w:p>
        </w:tc>
      </w:tr>
      <w:tr w:rsidR="008248C8" w14:paraId="4EDD217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E1F21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11E393"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E5482A7"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50B12"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726998A" w14:textId="77777777" w:rsidR="008248C8" w:rsidRDefault="008248C8" w:rsidP="00A25CD0">
            <w:pPr>
              <w:pStyle w:val="TAC"/>
              <w:rPr>
                <w:lang w:eastAsia="zh-CN"/>
              </w:rPr>
            </w:pPr>
          </w:p>
        </w:tc>
      </w:tr>
      <w:tr w:rsidR="008248C8" w14:paraId="593215C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59C65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31BF2D1"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23F20A0"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39F1F" w14:textId="77777777" w:rsidR="008248C8" w:rsidRDefault="008248C8" w:rsidP="00A25CD0">
            <w:pPr>
              <w:pStyle w:val="TAC"/>
            </w:pPr>
            <w:r>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8C51FD" w14:textId="77777777" w:rsidR="008248C8" w:rsidRDefault="008248C8" w:rsidP="00A25CD0">
            <w:pPr>
              <w:pStyle w:val="TAC"/>
              <w:rPr>
                <w:lang w:eastAsia="zh-CN"/>
              </w:rPr>
            </w:pPr>
          </w:p>
        </w:tc>
      </w:tr>
      <w:tr w:rsidR="008248C8" w14:paraId="597A4D7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7A35FA" w14:textId="77777777" w:rsidR="008248C8" w:rsidRDefault="008248C8" w:rsidP="00A25CD0">
            <w:pPr>
              <w:pStyle w:val="TAC"/>
            </w:pPr>
            <w:r>
              <w:rPr>
                <w:rFonts w:cs="Arial"/>
                <w:color w:val="000000"/>
                <w:szCs w:val="18"/>
              </w:rPr>
              <w:t>CA_n1A-n78A-n258G</w:t>
            </w:r>
          </w:p>
        </w:tc>
        <w:tc>
          <w:tcPr>
            <w:tcW w:w="2147" w:type="dxa"/>
            <w:gridSpan w:val="2"/>
            <w:tcBorders>
              <w:top w:val="nil"/>
              <w:left w:val="single" w:sz="4" w:space="0" w:color="auto"/>
              <w:bottom w:val="nil"/>
              <w:right w:val="single" w:sz="4" w:space="0" w:color="auto"/>
            </w:tcBorders>
            <w:shd w:val="clear" w:color="auto" w:fill="auto"/>
            <w:vAlign w:val="center"/>
          </w:tcPr>
          <w:p w14:paraId="7875AAFB"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552D666E"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F5E8E"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D9B4A32" w14:textId="77777777" w:rsidR="008248C8" w:rsidRDefault="008248C8" w:rsidP="00A25CD0">
            <w:pPr>
              <w:pStyle w:val="TAC"/>
              <w:rPr>
                <w:lang w:eastAsia="zh-CN"/>
              </w:rPr>
            </w:pPr>
            <w:r>
              <w:rPr>
                <w:lang w:eastAsia="zh-CN"/>
              </w:rPr>
              <w:t>0</w:t>
            </w:r>
          </w:p>
        </w:tc>
      </w:tr>
      <w:tr w:rsidR="008248C8" w14:paraId="277BAAA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FB686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EE1603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7359A57"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CC73"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2BA6579B" w14:textId="77777777" w:rsidR="008248C8" w:rsidRDefault="008248C8" w:rsidP="00A25CD0">
            <w:pPr>
              <w:pStyle w:val="TAC"/>
              <w:rPr>
                <w:lang w:eastAsia="zh-CN"/>
              </w:rPr>
            </w:pPr>
          </w:p>
        </w:tc>
      </w:tr>
      <w:tr w:rsidR="008248C8" w14:paraId="7316F9B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4E9E3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9194E4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ADC8B2E"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1C96" w14:textId="77777777" w:rsidR="008248C8" w:rsidRDefault="008248C8" w:rsidP="00A25CD0">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5954CB" w14:textId="77777777" w:rsidR="008248C8" w:rsidRDefault="008248C8" w:rsidP="00A25CD0">
            <w:pPr>
              <w:pStyle w:val="TAC"/>
              <w:rPr>
                <w:lang w:eastAsia="zh-CN"/>
              </w:rPr>
            </w:pPr>
          </w:p>
        </w:tc>
      </w:tr>
      <w:tr w:rsidR="008248C8" w14:paraId="28D5955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75BE36" w14:textId="77777777" w:rsidR="008248C8" w:rsidRDefault="008248C8" w:rsidP="00A25CD0">
            <w:pPr>
              <w:pStyle w:val="TAC"/>
            </w:pPr>
            <w:r>
              <w:rPr>
                <w:rFonts w:cs="Arial"/>
                <w:color w:val="000000"/>
                <w:szCs w:val="18"/>
              </w:rPr>
              <w:t>CA_n1A-n78A-n258H</w:t>
            </w:r>
          </w:p>
        </w:tc>
        <w:tc>
          <w:tcPr>
            <w:tcW w:w="2147" w:type="dxa"/>
            <w:gridSpan w:val="2"/>
            <w:tcBorders>
              <w:top w:val="nil"/>
              <w:left w:val="single" w:sz="4" w:space="0" w:color="auto"/>
              <w:bottom w:val="nil"/>
              <w:right w:val="single" w:sz="4" w:space="0" w:color="auto"/>
            </w:tcBorders>
            <w:shd w:val="clear" w:color="auto" w:fill="auto"/>
            <w:vAlign w:val="center"/>
          </w:tcPr>
          <w:p w14:paraId="670EFF66"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4568C778"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91125"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9D3AE61" w14:textId="77777777" w:rsidR="008248C8" w:rsidRDefault="008248C8" w:rsidP="00A25CD0">
            <w:pPr>
              <w:pStyle w:val="TAC"/>
              <w:rPr>
                <w:lang w:eastAsia="zh-CN"/>
              </w:rPr>
            </w:pPr>
            <w:r>
              <w:rPr>
                <w:lang w:eastAsia="zh-CN"/>
              </w:rPr>
              <w:t>0</w:t>
            </w:r>
          </w:p>
        </w:tc>
      </w:tr>
      <w:tr w:rsidR="008248C8" w14:paraId="226893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CEAC6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B8D30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8852ED9"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34394"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03244B47" w14:textId="77777777" w:rsidR="008248C8" w:rsidRDefault="008248C8" w:rsidP="00A25CD0">
            <w:pPr>
              <w:pStyle w:val="TAC"/>
              <w:rPr>
                <w:lang w:eastAsia="zh-CN"/>
              </w:rPr>
            </w:pPr>
          </w:p>
        </w:tc>
      </w:tr>
      <w:tr w:rsidR="008248C8" w14:paraId="42B3C56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E98BC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A46F51"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14F5356"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CED12" w14:textId="77777777" w:rsidR="008248C8" w:rsidRDefault="008248C8" w:rsidP="00A25CD0">
            <w:pPr>
              <w:pStyle w:val="TAC"/>
            </w:pPr>
            <w:r>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5FBBC9" w14:textId="77777777" w:rsidR="008248C8" w:rsidRDefault="008248C8" w:rsidP="00A25CD0">
            <w:pPr>
              <w:pStyle w:val="TAC"/>
              <w:rPr>
                <w:lang w:eastAsia="zh-CN"/>
              </w:rPr>
            </w:pPr>
          </w:p>
        </w:tc>
      </w:tr>
      <w:tr w:rsidR="008248C8" w14:paraId="77CA25A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A87016" w14:textId="77777777" w:rsidR="008248C8" w:rsidRDefault="008248C8" w:rsidP="00A25CD0">
            <w:pPr>
              <w:pStyle w:val="TAC"/>
            </w:pPr>
            <w:r>
              <w:rPr>
                <w:rFonts w:cs="Arial"/>
                <w:color w:val="000000"/>
                <w:szCs w:val="18"/>
              </w:rPr>
              <w:t>CA_n1A-n78A-n258I</w:t>
            </w:r>
          </w:p>
        </w:tc>
        <w:tc>
          <w:tcPr>
            <w:tcW w:w="2147" w:type="dxa"/>
            <w:gridSpan w:val="2"/>
            <w:tcBorders>
              <w:top w:val="nil"/>
              <w:left w:val="single" w:sz="4" w:space="0" w:color="auto"/>
              <w:bottom w:val="nil"/>
              <w:right w:val="single" w:sz="4" w:space="0" w:color="auto"/>
            </w:tcBorders>
            <w:shd w:val="clear" w:color="auto" w:fill="auto"/>
            <w:vAlign w:val="center"/>
          </w:tcPr>
          <w:p w14:paraId="29E0BEE8"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2E0885A0"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B1F92"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7F6F2B7" w14:textId="77777777" w:rsidR="008248C8" w:rsidRDefault="008248C8" w:rsidP="00A25CD0">
            <w:pPr>
              <w:pStyle w:val="TAC"/>
              <w:rPr>
                <w:lang w:eastAsia="zh-CN"/>
              </w:rPr>
            </w:pPr>
            <w:r>
              <w:rPr>
                <w:lang w:eastAsia="zh-CN"/>
              </w:rPr>
              <w:t>0</w:t>
            </w:r>
          </w:p>
        </w:tc>
      </w:tr>
      <w:tr w:rsidR="008248C8" w14:paraId="52EEAA4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145DD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5604AC9"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21C068"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F493E"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4009CC48" w14:textId="77777777" w:rsidR="008248C8" w:rsidRDefault="008248C8" w:rsidP="00A25CD0">
            <w:pPr>
              <w:pStyle w:val="TAC"/>
              <w:rPr>
                <w:lang w:eastAsia="zh-CN"/>
              </w:rPr>
            </w:pPr>
          </w:p>
        </w:tc>
      </w:tr>
      <w:tr w:rsidR="008248C8" w14:paraId="471F2B3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06D0D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5859ACD"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19058C7"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AADDF" w14:textId="77777777" w:rsidR="008248C8" w:rsidRDefault="008248C8" w:rsidP="00A25CD0">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DD2D49" w14:textId="77777777" w:rsidR="008248C8" w:rsidRDefault="008248C8" w:rsidP="00A25CD0">
            <w:pPr>
              <w:pStyle w:val="TAC"/>
              <w:rPr>
                <w:lang w:eastAsia="zh-CN"/>
              </w:rPr>
            </w:pPr>
          </w:p>
        </w:tc>
      </w:tr>
      <w:tr w:rsidR="008248C8" w14:paraId="14E70C7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CA2485" w14:textId="77777777" w:rsidR="008248C8" w:rsidRDefault="008248C8" w:rsidP="00A25CD0">
            <w:pPr>
              <w:pStyle w:val="TAC"/>
            </w:pPr>
            <w:r>
              <w:rPr>
                <w:rFonts w:cs="Arial"/>
                <w:color w:val="000000"/>
                <w:szCs w:val="18"/>
              </w:rPr>
              <w:t>CA_n1A-n78A-n258J</w:t>
            </w:r>
          </w:p>
        </w:tc>
        <w:tc>
          <w:tcPr>
            <w:tcW w:w="2147" w:type="dxa"/>
            <w:gridSpan w:val="2"/>
            <w:tcBorders>
              <w:top w:val="nil"/>
              <w:left w:val="single" w:sz="4" w:space="0" w:color="auto"/>
              <w:bottom w:val="nil"/>
              <w:right w:val="single" w:sz="4" w:space="0" w:color="auto"/>
            </w:tcBorders>
            <w:shd w:val="clear" w:color="auto" w:fill="auto"/>
            <w:vAlign w:val="center"/>
          </w:tcPr>
          <w:p w14:paraId="12E7AAA2"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5C89B1B0"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2868E"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9A0B25B" w14:textId="77777777" w:rsidR="008248C8" w:rsidRDefault="008248C8" w:rsidP="00A25CD0">
            <w:pPr>
              <w:pStyle w:val="TAC"/>
              <w:rPr>
                <w:lang w:eastAsia="zh-CN"/>
              </w:rPr>
            </w:pPr>
            <w:r>
              <w:rPr>
                <w:lang w:eastAsia="zh-CN"/>
              </w:rPr>
              <w:t>0</w:t>
            </w:r>
          </w:p>
        </w:tc>
      </w:tr>
      <w:tr w:rsidR="008248C8" w14:paraId="4BE1BE4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D564E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8BE20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06C1685"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8A137"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93D9DF5" w14:textId="77777777" w:rsidR="008248C8" w:rsidRDefault="008248C8" w:rsidP="00A25CD0">
            <w:pPr>
              <w:pStyle w:val="TAC"/>
              <w:rPr>
                <w:lang w:eastAsia="zh-CN"/>
              </w:rPr>
            </w:pPr>
          </w:p>
        </w:tc>
      </w:tr>
      <w:tr w:rsidR="008248C8" w14:paraId="60DD9C4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4CC65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62B633"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FF4A941"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FD93" w14:textId="77777777" w:rsidR="008248C8" w:rsidRDefault="008248C8" w:rsidP="00A25CD0">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C5DDE0" w14:textId="77777777" w:rsidR="008248C8" w:rsidRDefault="008248C8" w:rsidP="00A25CD0">
            <w:pPr>
              <w:pStyle w:val="TAC"/>
              <w:rPr>
                <w:lang w:eastAsia="zh-CN"/>
              </w:rPr>
            </w:pPr>
          </w:p>
        </w:tc>
      </w:tr>
      <w:tr w:rsidR="008248C8" w14:paraId="599DE0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C27CE9" w14:textId="77777777" w:rsidR="008248C8" w:rsidRDefault="008248C8" w:rsidP="00A25CD0">
            <w:pPr>
              <w:pStyle w:val="TAC"/>
            </w:pPr>
            <w:r>
              <w:rPr>
                <w:rFonts w:cs="Arial"/>
                <w:color w:val="000000"/>
                <w:szCs w:val="18"/>
              </w:rPr>
              <w:t>CA_n1A-n78A-n258K</w:t>
            </w:r>
          </w:p>
        </w:tc>
        <w:tc>
          <w:tcPr>
            <w:tcW w:w="2147" w:type="dxa"/>
            <w:gridSpan w:val="2"/>
            <w:tcBorders>
              <w:top w:val="nil"/>
              <w:left w:val="single" w:sz="4" w:space="0" w:color="auto"/>
              <w:bottom w:val="nil"/>
              <w:right w:val="single" w:sz="4" w:space="0" w:color="auto"/>
            </w:tcBorders>
            <w:shd w:val="clear" w:color="auto" w:fill="auto"/>
            <w:vAlign w:val="center"/>
          </w:tcPr>
          <w:p w14:paraId="303EB3F0"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7089C7FD"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A31E3"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7E8D0C5" w14:textId="77777777" w:rsidR="008248C8" w:rsidRDefault="008248C8" w:rsidP="00A25CD0">
            <w:pPr>
              <w:pStyle w:val="TAC"/>
              <w:rPr>
                <w:lang w:eastAsia="zh-CN"/>
              </w:rPr>
            </w:pPr>
            <w:r>
              <w:rPr>
                <w:lang w:eastAsia="zh-CN"/>
              </w:rPr>
              <w:t>0</w:t>
            </w:r>
          </w:p>
        </w:tc>
      </w:tr>
      <w:tr w:rsidR="008248C8" w14:paraId="5795CA8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B7545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2A936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8658015"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F58CF"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12EB2FF" w14:textId="77777777" w:rsidR="008248C8" w:rsidRDefault="008248C8" w:rsidP="00A25CD0">
            <w:pPr>
              <w:pStyle w:val="TAC"/>
              <w:rPr>
                <w:lang w:eastAsia="zh-CN"/>
              </w:rPr>
            </w:pPr>
          </w:p>
        </w:tc>
      </w:tr>
      <w:tr w:rsidR="008248C8" w14:paraId="5DAFFF3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86D05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6F28D44"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2223B60"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CAB43" w14:textId="77777777" w:rsidR="008248C8" w:rsidRDefault="008248C8" w:rsidP="00A25CD0">
            <w:pPr>
              <w:pStyle w:val="TAC"/>
            </w:pPr>
            <w:r>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531DEE" w14:textId="77777777" w:rsidR="008248C8" w:rsidRDefault="008248C8" w:rsidP="00A25CD0">
            <w:pPr>
              <w:pStyle w:val="TAC"/>
              <w:rPr>
                <w:lang w:eastAsia="zh-CN"/>
              </w:rPr>
            </w:pPr>
          </w:p>
        </w:tc>
      </w:tr>
      <w:tr w:rsidR="008248C8" w14:paraId="3E96C7B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DEACF5" w14:textId="77777777" w:rsidR="008248C8" w:rsidRDefault="008248C8" w:rsidP="00A25CD0">
            <w:pPr>
              <w:pStyle w:val="TAC"/>
            </w:pPr>
            <w:r>
              <w:rPr>
                <w:rFonts w:cs="Arial"/>
                <w:color w:val="000000"/>
                <w:szCs w:val="18"/>
              </w:rPr>
              <w:t>CA_n1A-n78A-n258L</w:t>
            </w:r>
          </w:p>
        </w:tc>
        <w:tc>
          <w:tcPr>
            <w:tcW w:w="2147" w:type="dxa"/>
            <w:gridSpan w:val="2"/>
            <w:tcBorders>
              <w:top w:val="nil"/>
              <w:left w:val="single" w:sz="4" w:space="0" w:color="auto"/>
              <w:bottom w:val="nil"/>
              <w:right w:val="single" w:sz="4" w:space="0" w:color="auto"/>
            </w:tcBorders>
            <w:shd w:val="clear" w:color="auto" w:fill="auto"/>
            <w:vAlign w:val="center"/>
          </w:tcPr>
          <w:p w14:paraId="509E13E3"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5B6DBFFC"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AFC31"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F59AEE1" w14:textId="77777777" w:rsidR="008248C8" w:rsidRDefault="008248C8" w:rsidP="00A25CD0">
            <w:pPr>
              <w:pStyle w:val="TAC"/>
              <w:rPr>
                <w:lang w:eastAsia="zh-CN"/>
              </w:rPr>
            </w:pPr>
            <w:r>
              <w:rPr>
                <w:lang w:eastAsia="zh-CN"/>
              </w:rPr>
              <w:t>0</w:t>
            </w:r>
          </w:p>
        </w:tc>
      </w:tr>
      <w:tr w:rsidR="008248C8" w14:paraId="3D4F19C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790A2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8857D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09F61E5"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B796B"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54EDAE93" w14:textId="77777777" w:rsidR="008248C8" w:rsidRDefault="008248C8" w:rsidP="00A25CD0">
            <w:pPr>
              <w:pStyle w:val="TAC"/>
              <w:rPr>
                <w:lang w:eastAsia="zh-CN"/>
              </w:rPr>
            </w:pPr>
          </w:p>
        </w:tc>
      </w:tr>
      <w:tr w:rsidR="008248C8" w14:paraId="3F66328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E9D32C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FB2A2D7"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31DC6B4"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CD4DD" w14:textId="77777777" w:rsidR="008248C8" w:rsidRDefault="008248C8" w:rsidP="00A25CD0">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5EE438" w14:textId="77777777" w:rsidR="008248C8" w:rsidRDefault="008248C8" w:rsidP="00A25CD0">
            <w:pPr>
              <w:pStyle w:val="TAC"/>
              <w:rPr>
                <w:lang w:eastAsia="zh-CN"/>
              </w:rPr>
            </w:pPr>
          </w:p>
        </w:tc>
      </w:tr>
      <w:tr w:rsidR="008248C8" w14:paraId="6500418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AE2EE0" w14:textId="77777777" w:rsidR="008248C8" w:rsidRDefault="008248C8" w:rsidP="00A25CD0">
            <w:pPr>
              <w:pStyle w:val="TAC"/>
            </w:pPr>
            <w:r>
              <w:rPr>
                <w:rFonts w:cs="Arial"/>
                <w:color w:val="000000"/>
                <w:szCs w:val="18"/>
              </w:rPr>
              <w:t>CA_n1A-n78A-n258M</w:t>
            </w:r>
          </w:p>
        </w:tc>
        <w:tc>
          <w:tcPr>
            <w:tcW w:w="2147" w:type="dxa"/>
            <w:gridSpan w:val="2"/>
            <w:tcBorders>
              <w:top w:val="nil"/>
              <w:left w:val="single" w:sz="4" w:space="0" w:color="auto"/>
              <w:bottom w:val="nil"/>
              <w:right w:val="single" w:sz="4" w:space="0" w:color="auto"/>
            </w:tcBorders>
            <w:shd w:val="clear" w:color="auto" w:fill="auto"/>
            <w:vAlign w:val="center"/>
          </w:tcPr>
          <w:p w14:paraId="0B49378C" w14:textId="77777777" w:rsidR="008248C8" w:rsidRDefault="008248C8" w:rsidP="00A25CD0">
            <w:pPr>
              <w:pStyle w:val="TAC"/>
              <w:rPr>
                <w:rFonts w:cs="Arial"/>
                <w:lang w:eastAsia="zh-CN"/>
              </w:rPr>
            </w:pPr>
            <w:r>
              <w:rPr>
                <w:rFonts w:cs="Arial"/>
                <w:szCs w:val="18"/>
              </w:rPr>
              <w:t>-</w:t>
            </w:r>
          </w:p>
        </w:tc>
        <w:tc>
          <w:tcPr>
            <w:tcW w:w="884" w:type="dxa"/>
            <w:tcBorders>
              <w:left w:val="single" w:sz="4" w:space="0" w:color="auto"/>
              <w:right w:val="single" w:sz="4" w:space="0" w:color="auto"/>
            </w:tcBorders>
            <w:vAlign w:val="center"/>
          </w:tcPr>
          <w:p w14:paraId="12E4A61E"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57F79"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BB83618" w14:textId="77777777" w:rsidR="008248C8" w:rsidRDefault="008248C8" w:rsidP="00A25CD0">
            <w:pPr>
              <w:pStyle w:val="TAC"/>
              <w:rPr>
                <w:lang w:eastAsia="zh-CN"/>
              </w:rPr>
            </w:pPr>
            <w:r>
              <w:rPr>
                <w:lang w:eastAsia="zh-CN"/>
              </w:rPr>
              <w:t>0</w:t>
            </w:r>
          </w:p>
        </w:tc>
      </w:tr>
      <w:tr w:rsidR="008248C8" w14:paraId="5BFCFE2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DFFB1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CB1848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13594E5" w14:textId="77777777" w:rsidR="008248C8" w:rsidRDefault="008248C8" w:rsidP="00A25CD0">
            <w:pPr>
              <w:pStyle w:val="TAC"/>
            </w:pPr>
            <w:r>
              <w:rPr>
                <w:lang w:eastAsia="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DDFF8" w14:textId="77777777" w:rsidR="008248C8" w:rsidRDefault="008248C8" w:rsidP="00A25CD0">
            <w:pPr>
              <w:pStyle w:val="TAC"/>
            </w:pPr>
            <w:r>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6A61192" w14:textId="77777777" w:rsidR="008248C8" w:rsidRDefault="008248C8" w:rsidP="00A25CD0">
            <w:pPr>
              <w:pStyle w:val="TAC"/>
              <w:rPr>
                <w:lang w:eastAsia="zh-CN"/>
              </w:rPr>
            </w:pPr>
          </w:p>
        </w:tc>
      </w:tr>
      <w:tr w:rsidR="008248C8" w14:paraId="32E46B1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AE2E0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C279310"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5419738"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00FB" w14:textId="77777777" w:rsidR="008248C8" w:rsidRDefault="008248C8" w:rsidP="00A25CD0">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597B84" w14:textId="77777777" w:rsidR="008248C8" w:rsidRDefault="008248C8" w:rsidP="00A25CD0">
            <w:pPr>
              <w:pStyle w:val="TAC"/>
              <w:rPr>
                <w:lang w:eastAsia="zh-CN"/>
              </w:rPr>
            </w:pPr>
          </w:p>
        </w:tc>
      </w:tr>
      <w:tr w:rsidR="008248C8" w14:paraId="4DAACEC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ED402C" w14:textId="77777777" w:rsidR="008248C8" w:rsidRDefault="008248C8" w:rsidP="00A25CD0">
            <w:pPr>
              <w:pStyle w:val="TAC"/>
            </w:pPr>
            <w:r>
              <w:rPr>
                <w:lang w:eastAsia="zh-CN"/>
              </w:rPr>
              <w:t>CA_n1A-n79A-n257A</w:t>
            </w:r>
          </w:p>
        </w:tc>
        <w:tc>
          <w:tcPr>
            <w:tcW w:w="2147" w:type="dxa"/>
            <w:gridSpan w:val="2"/>
            <w:tcBorders>
              <w:top w:val="nil"/>
              <w:left w:val="single" w:sz="4" w:space="0" w:color="auto"/>
              <w:bottom w:val="nil"/>
              <w:right w:val="single" w:sz="4" w:space="0" w:color="auto"/>
            </w:tcBorders>
            <w:shd w:val="clear" w:color="auto" w:fill="auto"/>
            <w:vAlign w:val="center"/>
          </w:tcPr>
          <w:p w14:paraId="4BC3CAA0" w14:textId="77777777" w:rsidR="008248C8" w:rsidRDefault="008248C8" w:rsidP="00A25CD0">
            <w:pPr>
              <w:pStyle w:val="TAL"/>
              <w:jc w:val="center"/>
              <w:rPr>
                <w:lang w:eastAsia="zh-CN"/>
              </w:rPr>
            </w:pPr>
            <w:r>
              <w:rPr>
                <w:lang w:eastAsia="zh-CN"/>
              </w:rPr>
              <w:t>CA_n1A-n79A</w:t>
            </w:r>
          </w:p>
          <w:p w14:paraId="314132AB" w14:textId="77777777" w:rsidR="008248C8" w:rsidRDefault="008248C8" w:rsidP="00A25CD0">
            <w:pPr>
              <w:pStyle w:val="TAL"/>
              <w:jc w:val="center"/>
              <w:rPr>
                <w:lang w:eastAsia="zh-CN"/>
              </w:rPr>
            </w:pPr>
            <w:r>
              <w:rPr>
                <w:lang w:eastAsia="zh-CN"/>
              </w:rPr>
              <w:t>CA_n1A-n257A</w:t>
            </w:r>
          </w:p>
          <w:p w14:paraId="2D419C18" w14:textId="77777777" w:rsidR="008248C8" w:rsidRDefault="008248C8" w:rsidP="00A25CD0">
            <w:pPr>
              <w:pStyle w:val="TAC"/>
              <w:rPr>
                <w:rFonts w:cs="Arial"/>
                <w:lang w:eastAsia="zh-CN"/>
              </w:rPr>
            </w:pPr>
            <w:r>
              <w:rPr>
                <w:lang w:eastAsia="zh-CN"/>
              </w:rPr>
              <w:t>CA_n79A-n257A</w:t>
            </w:r>
          </w:p>
        </w:tc>
        <w:tc>
          <w:tcPr>
            <w:tcW w:w="884" w:type="dxa"/>
            <w:tcBorders>
              <w:left w:val="single" w:sz="4" w:space="0" w:color="auto"/>
              <w:right w:val="single" w:sz="4" w:space="0" w:color="auto"/>
            </w:tcBorders>
            <w:vAlign w:val="center"/>
          </w:tcPr>
          <w:p w14:paraId="490E139E"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37881"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202BA1D" w14:textId="77777777" w:rsidR="008248C8" w:rsidRDefault="008248C8" w:rsidP="00A25CD0">
            <w:pPr>
              <w:pStyle w:val="TAC"/>
              <w:rPr>
                <w:lang w:eastAsia="zh-CN"/>
              </w:rPr>
            </w:pPr>
            <w:r>
              <w:rPr>
                <w:lang w:eastAsia="zh-CN"/>
              </w:rPr>
              <w:t>0</w:t>
            </w:r>
          </w:p>
        </w:tc>
      </w:tr>
      <w:tr w:rsidR="008248C8" w14:paraId="5B328B1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CBF69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BF1B0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97D9DA8" w14:textId="77777777" w:rsidR="008248C8" w:rsidRDefault="008248C8" w:rsidP="00A25CD0">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315E" w14:textId="77777777" w:rsidR="008248C8" w:rsidRDefault="008248C8" w:rsidP="00A25CD0">
            <w:pPr>
              <w:pStyle w:val="TAC"/>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57095E0" w14:textId="77777777" w:rsidR="008248C8" w:rsidRDefault="008248C8" w:rsidP="00A25CD0">
            <w:pPr>
              <w:pStyle w:val="TAC"/>
              <w:rPr>
                <w:lang w:eastAsia="zh-CN"/>
              </w:rPr>
            </w:pPr>
          </w:p>
        </w:tc>
      </w:tr>
      <w:tr w:rsidR="008248C8" w14:paraId="0A51913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0ECD9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BF20AB2"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F913DA3"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64A24"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871C32" w14:textId="77777777" w:rsidR="008248C8" w:rsidRDefault="008248C8" w:rsidP="00A25CD0">
            <w:pPr>
              <w:pStyle w:val="TAC"/>
              <w:rPr>
                <w:lang w:eastAsia="zh-CN"/>
              </w:rPr>
            </w:pPr>
          </w:p>
        </w:tc>
      </w:tr>
      <w:tr w:rsidR="008248C8" w14:paraId="22727B6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3BD559" w14:textId="77777777" w:rsidR="008248C8" w:rsidRDefault="008248C8" w:rsidP="00A25CD0">
            <w:pPr>
              <w:pStyle w:val="TAC"/>
            </w:pPr>
            <w:r>
              <w:rPr>
                <w:lang w:eastAsia="zh-CN"/>
              </w:rPr>
              <w:lastRenderedPageBreak/>
              <w:t>CA_n1A-n79A-n257G</w:t>
            </w:r>
          </w:p>
        </w:tc>
        <w:tc>
          <w:tcPr>
            <w:tcW w:w="2147" w:type="dxa"/>
            <w:gridSpan w:val="2"/>
            <w:tcBorders>
              <w:top w:val="nil"/>
              <w:left w:val="single" w:sz="4" w:space="0" w:color="auto"/>
              <w:bottom w:val="nil"/>
              <w:right w:val="single" w:sz="4" w:space="0" w:color="auto"/>
            </w:tcBorders>
            <w:shd w:val="clear" w:color="auto" w:fill="auto"/>
            <w:vAlign w:val="center"/>
          </w:tcPr>
          <w:p w14:paraId="70749B49" w14:textId="77777777" w:rsidR="008248C8" w:rsidRDefault="008248C8" w:rsidP="00A25CD0">
            <w:pPr>
              <w:pStyle w:val="TAL"/>
              <w:jc w:val="center"/>
              <w:rPr>
                <w:lang w:eastAsia="zh-CN"/>
              </w:rPr>
            </w:pPr>
            <w:r>
              <w:rPr>
                <w:lang w:eastAsia="zh-CN"/>
              </w:rPr>
              <w:t>CA_n257G</w:t>
            </w:r>
          </w:p>
          <w:p w14:paraId="44762559" w14:textId="77777777" w:rsidR="008248C8" w:rsidRDefault="008248C8" w:rsidP="00A25CD0">
            <w:pPr>
              <w:pStyle w:val="TAL"/>
              <w:jc w:val="center"/>
              <w:rPr>
                <w:lang w:eastAsia="zh-CN"/>
              </w:rPr>
            </w:pPr>
            <w:r>
              <w:rPr>
                <w:lang w:eastAsia="zh-CN"/>
              </w:rPr>
              <w:t>CA_n1A-n79A</w:t>
            </w:r>
          </w:p>
          <w:p w14:paraId="03839B7B" w14:textId="77777777" w:rsidR="008248C8" w:rsidRDefault="008248C8" w:rsidP="00A25CD0">
            <w:pPr>
              <w:pStyle w:val="TAL"/>
              <w:jc w:val="center"/>
              <w:rPr>
                <w:lang w:eastAsia="zh-CN"/>
              </w:rPr>
            </w:pPr>
            <w:r>
              <w:rPr>
                <w:lang w:eastAsia="zh-CN"/>
              </w:rPr>
              <w:t>CA_n1A-n257A</w:t>
            </w:r>
          </w:p>
          <w:p w14:paraId="6AF0707C" w14:textId="77777777" w:rsidR="008248C8" w:rsidRDefault="008248C8" w:rsidP="00A25CD0">
            <w:pPr>
              <w:pStyle w:val="TAL"/>
              <w:jc w:val="center"/>
              <w:rPr>
                <w:lang w:eastAsia="zh-CN"/>
              </w:rPr>
            </w:pPr>
            <w:r>
              <w:rPr>
                <w:lang w:eastAsia="zh-CN"/>
              </w:rPr>
              <w:t>CA_n1A-n257G</w:t>
            </w:r>
          </w:p>
          <w:p w14:paraId="251824BB" w14:textId="77777777" w:rsidR="008248C8" w:rsidRDefault="008248C8" w:rsidP="00A25CD0">
            <w:pPr>
              <w:pStyle w:val="TAL"/>
              <w:jc w:val="center"/>
              <w:rPr>
                <w:lang w:eastAsia="zh-CN"/>
              </w:rPr>
            </w:pPr>
            <w:r>
              <w:rPr>
                <w:lang w:eastAsia="zh-CN"/>
              </w:rPr>
              <w:t>CA_n79A-n257A</w:t>
            </w:r>
          </w:p>
          <w:p w14:paraId="2A45F220" w14:textId="77777777" w:rsidR="008248C8" w:rsidRDefault="008248C8" w:rsidP="00A25CD0">
            <w:pPr>
              <w:pStyle w:val="TAC"/>
              <w:rPr>
                <w:rFonts w:cs="Arial"/>
                <w:lang w:eastAsia="zh-CN"/>
              </w:rPr>
            </w:pPr>
            <w:r>
              <w:rPr>
                <w:lang w:eastAsia="zh-CN"/>
              </w:rPr>
              <w:t>CA_n79A-n257G</w:t>
            </w:r>
          </w:p>
        </w:tc>
        <w:tc>
          <w:tcPr>
            <w:tcW w:w="884" w:type="dxa"/>
            <w:tcBorders>
              <w:left w:val="single" w:sz="4" w:space="0" w:color="auto"/>
              <w:right w:val="single" w:sz="4" w:space="0" w:color="auto"/>
            </w:tcBorders>
            <w:vAlign w:val="center"/>
          </w:tcPr>
          <w:p w14:paraId="58668772"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707BD"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BA0CA02" w14:textId="77777777" w:rsidR="008248C8" w:rsidRDefault="008248C8" w:rsidP="00A25CD0">
            <w:pPr>
              <w:pStyle w:val="TAC"/>
              <w:rPr>
                <w:lang w:eastAsia="zh-CN"/>
              </w:rPr>
            </w:pPr>
            <w:r>
              <w:rPr>
                <w:lang w:eastAsia="zh-CN"/>
              </w:rPr>
              <w:t>0</w:t>
            </w:r>
          </w:p>
        </w:tc>
      </w:tr>
      <w:tr w:rsidR="008248C8" w14:paraId="790913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F40B1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95B06F7"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4270AC0" w14:textId="77777777" w:rsidR="008248C8" w:rsidRDefault="008248C8" w:rsidP="00A25CD0">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41322" w14:textId="77777777" w:rsidR="008248C8" w:rsidRDefault="008248C8" w:rsidP="00A25CD0">
            <w:pPr>
              <w:pStyle w:val="TAC"/>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AEEDFB6" w14:textId="77777777" w:rsidR="008248C8" w:rsidRDefault="008248C8" w:rsidP="00A25CD0">
            <w:pPr>
              <w:pStyle w:val="TAC"/>
              <w:rPr>
                <w:lang w:eastAsia="zh-CN"/>
              </w:rPr>
            </w:pPr>
          </w:p>
        </w:tc>
      </w:tr>
      <w:tr w:rsidR="008248C8" w14:paraId="5BB3F1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333DD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4D80334"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DFF87E0"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CA018"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66C583" w14:textId="77777777" w:rsidR="008248C8" w:rsidRDefault="008248C8" w:rsidP="00A25CD0">
            <w:pPr>
              <w:pStyle w:val="TAC"/>
              <w:rPr>
                <w:lang w:eastAsia="zh-CN"/>
              </w:rPr>
            </w:pPr>
          </w:p>
        </w:tc>
      </w:tr>
      <w:tr w:rsidR="008248C8" w14:paraId="2129A3F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4E57AD" w14:textId="77777777" w:rsidR="008248C8" w:rsidRDefault="008248C8" w:rsidP="00A25CD0">
            <w:pPr>
              <w:pStyle w:val="TAC"/>
            </w:pPr>
            <w:r>
              <w:rPr>
                <w:lang w:eastAsia="zh-CN"/>
              </w:rPr>
              <w:t>CA_n1A-n79A-n257H</w:t>
            </w:r>
          </w:p>
        </w:tc>
        <w:tc>
          <w:tcPr>
            <w:tcW w:w="2147" w:type="dxa"/>
            <w:gridSpan w:val="2"/>
            <w:tcBorders>
              <w:top w:val="nil"/>
              <w:left w:val="single" w:sz="4" w:space="0" w:color="auto"/>
              <w:bottom w:val="nil"/>
              <w:right w:val="single" w:sz="4" w:space="0" w:color="auto"/>
            </w:tcBorders>
            <w:shd w:val="clear" w:color="auto" w:fill="auto"/>
            <w:vAlign w:val="center"/>
          </w:tcPr>
          <w:p w14:paraId="5586442A" w14:textId="77777777" w:rsidR="008248C8" w:rsidRDefault="008248C8" w:rsidP="00A25CD0">
            <w:pPr>
              <w:pStyle w:val="TAC"/>
              <w:rPr>
                <w:lang w:eastAsia="zh-CN"/>
              </w:rPr>
            </w:pPr>
            <w:r>
              <w:rPr>
                <w:lang w:eastAsia="zh-CN"/>
              </w:rPr>
              <w:t>CA_n257G</w:t>
            </w:r>
          </w:p>
          <w:p w14:paraId="1AF1E191" w14:textId="77777777" w:rsidR="008248C8" w:rsidRDefault="008248C8" w:rsidP="00A25CD0">
            <w:pPr>
              <w:pStyle w:val="TAL"/>
              <w:jc w:val="center"/>
              <w:rPr>
                <w:lang w:eastAsia="zh-CN"/>
              </w:rPr>
            </w:pPr>
            <w:r>
              <w:rPr>
                <w:lang w:eastAsia="zh-CN"/>
              </w:rPr>
              <w:t>CA_n257H</w:t>
            </w:r>
          </w:p>
          <w:p w14:paraId="4C673724" w14:textId="77777777" w:rsidR="008248C8" w:rsidRDefault="008248C8" w:rsidP="00A25CD0">
            <w:pPr>
              <w:pStyle w:val="TAL"/>
              <w:jc w:val="center"/>
              <w:rPr>
                <w:lang w:eastAsia="zh-CN"/>
              </w:rPr>
            </w:pPr>
            <w:r>
              <w:rPr>
                <w:lang w:eastAsia="zh-CN"/>
              </w:rPr>
              <w:t>CA_n1A-n79A</w:t>
            </w:r>
          </w:p>
          <w:p w14:paraId="2EBB3426" w14:textId="77777777" w:rsidR="008248C8" w:rsidRDefault="008248C8" w:rsidP="00A25CD0">
            <w:pPr>
              <w:pStyle w:val="TAL"/>
              <w:jc w:val="center"/>
              <w:rPr>
                <w:lang w:eastAsia="zh-CN"/>
              </w:rPr>
            </w:pPr>
            <w:r>
              <w:rPr>
                <w:lang w:eastAsia="zh-CN"/>
              </w:rPr>
              <w:t>CA_n1A-n257A</w:t>
            </w:r>
          </w:p>
          <w:p w14:paraId="5ECC6800" w14:textId="77777777" w:rsidR="008248C8" w:rsidRDefault="008248C8" w:rsidP="00A25CD0">
            <w:pPr>
              <w:pStyle w:val="TAL"/>
              <w:jc w:val="center"/>
              <w:rPr>
                <w:lang w:eastAsia="zh-CN"/>
              </w:rPr>
            </w:pPr>
            <w:r>
              <w:rPr>
                <w:lang w:eastAsia="zh-CN"/>
              </w:rPr>
              <w:t>CA_n1A-n257G</w:t>
            </w:r>
          </w:p>
          <w:p w14:paraId="62BEABCD" w14:textId="77777777" w:rsidR="008248C8" w:rsidRDefault="008248C8" w:rsidP="00A25CD0">
            <w:pPr>
              <w:pStyle w:val="TAL"/>
              <w:jc w:val="center"/>
              <w:rPr>
                <w:lang w:eastAsia="zh-CN"/>
              </w:rPr>
            </w:pPr>
            <w:r>
              <w:rPr>
                <w:lang w:eastAsia="zh-CN"/>
              </w:rPr>
              <w:t>CA_n1A-n257H</w:t>
            </w:r>
          </w:p>
          <w:p w14:paraId="47D1D594" w14:textId="77777777" w:rsidR="008248C8" w:rsidRDefault="008248C8" w:rsidP="00A25CD0">
            <w:pPr>
              <w:pStyle w:val="TAL"/>
              <w:jc w:val="center"/>
              <w:rPr>
                <w:lang w:eastAsia="zh-CN"/>
              </w:rPr>
            </w:pPr>
            <w:r>
              <w:rPr>
                <w:lang w:eastAsia="zh-CN"/>
              </w:rPr>
              <w:t>CA_n79A-n257A</w:t>
            </w:r>
          </w:p>
          <w:p w14:paraId="57FB5D24" w14:textId="77777777" w:rsidR="008248C8" w:rsidRDefault="008248C8" w:rsidP="00A25CD0">
            <w:pPr>
              <w:pStyle w:val="TAL"/>
              <w:jc w:val="center"/>
              <w:rPr>
                <w:lang w:eastAsia="zh-CN"/>
              </w:rPr>
            </w:pPr>
            <w:r>
              <w:rPr>
                <w:lang w:eastAsia="zh-CN"/>
              </w:rPr>
              <w:t>CA_n79A-n257G</w:t>
            </w:r>
          </w:p>
          <w:p w14:paraId="613107C4" w14:textId="77777777" w:rsidR="008248C8" w:rsidRDefault="008248C8" w:rsidP="00A25CD0">
            <w:pPr>
              <w:pStyle w:val="TAC"/>
              <w:rPr>
                <w:rFonts w:cs="Arial"/>
                <w:lang w:eastAsia="zh-CN"/>
              </w:rPr>
            </w:pPr>
            <w:r>
              <w:rPr>
                <w:lang w:eastAsia="zh-CN"/>
              </w:rPr>
              <w:t>CA_n79A-n257H</w:t>
            </w:r>
          </w:p>
        </w:tc>
        <w:tc>
          <w:tcPr>
            <w:tcW w:w="884" w:type="dxa"/>
            <w:tcBorders>
              <w:left w:val="single" w:sz="4" w:space="0" w:color="auto"/>
              <w:right w:val="single" w:sz="4" w:space="0" w:color="auto"/>
            </w:tcBorders>
            <w:vAlign w:val="center"/>
          </w:tcPr>
          <w:p w14:paraId="3103D44E"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6F9A"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E6A5ACA" w14:textId="77777777" w:rsidR="008248C8" w:rsidRDefault="008248C8" w:rsidP="00A25CD0">
            <w:pPr>
              <w:pStyle w:val="TAC"/>
              <w:rPr>
                <w:lang w:eastAsia="zh-CN"/>
              </w:rPr>
            </w:pPr>
            <w:r>
              <w:rPr>
                <w:lang w:eastAsia="zh-CN"/>
              </w:rPr>
              <w:t>0</w:t>
            </w:r>
          </w:p>
        </w:tc>
      </w:tr>
      <w:tr w:rsidR="008248C8" w14:paraId="1C91497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84177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8611A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D609F3D" w14:textId="77777777" w:rsidR="008248C8" w:rsidRDefault="008248C8" w:rsidP="00A25CD0">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9EA5B" w14:textId="77777777" w:rsidR="008248C8" w:rsidRDefault="008248C8" w:rsidP="00A25CD0">
            <w:pPr>
              <w:pStyle w:val="TAC"/>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2330A75C" w14:textId="77777777" w:rsidR="008248C8" w:rsidRDefault="008248C8" w:rsidP="00A25CD0">
            <w:pPr>
              <w:pStyle w:val="TAC"/>
              <w:rPr>
                <w:lang w:eastAsia="zh-CN"/>
              </w:rPr>
            </w:pPr>
          </w:p>
        </w:tc>
      </w:tr>
      <w:tr w:rsidR="008248C8" w14:paraId="4D39130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BC3A4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14FD7A" w14:textId="77777777" w:rsidR="008248C8" w:rsidRDefault="008248C8" w:rsidP="00A25CD0">
            <w:pPr>
              <w:pStyle w:val="TAC"/>
            </w:pPr>
          </w:p>
        </w:tc>
        <w:tc>
          <w:tcPr>
            <w:tcW w:w="884" w:type="dxa"/>
            <w:tcBorders>
              <w:left w:val="single" w:sz="4" w:space="0" w:color="auto"/>
              <w:right w:val="single" w:sz="4" w:space="0" w:color="auto"/>
            </w:tcBorders>
            <w:vAlign w:val="center"/>
          </w:tcPr>
          <w:p w14:paraId="3C4D0DEF"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C50C7"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53E306" w14:textId="77777777" w:rsidR="008248C8" w:rsidRDefault="008248C8" w:rsidP="00A25CD0">
            <w:pPr>
              <w:pStyle w:val="TAC"/>
            </w:pPr>
          </w:p>
        </w:tc>
      </w:tr>
      <w:tr w:rsidR="008248C8" w14:paraId="7C35FE9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9CCA91" w14:textId="77777777" w:rsidR="008248C8" w:rsidRDefault="008248C8" w:rsidP="00A25CD0">
            <w:pPr>
              <w:pStyle w:val="TAC"/>
            </w:pPr>
            <w:r>
              <w:rPr>
                <w:lang w:eastAsia="zh-CN"/>
              </w:rPr>
              <w:t>CA_n1A-n79A-n257I</w:t>
            </w:r>
          </w:p>
        </w:tc>
        <w:tc>
          <w:tcPr>
            <w:tcW w:w="2147" w:type="dxa"/>
            <w:gridSpan w:val="2"/>
            <w:tcBorders>
              <w:top w:val="nil"/>
              <w:left w:val="single" w:sz="4" w:space="0" w:color="auto"/>
              <w:bottom w:val="nil"/>
              <w:right w:val="single" w:sz="4" w:space="0" w:color="auto"/>
            </w:tcBorders>
            <w:shd w:val="clear" w:color="auto" w:fill="auto"/>
            <w:vAlign w:val="center"/>
          </w:tcPr>
          <w:p w14:paraId="1713E549" w14:textId="77777777" w:rsidR="008248C8" w:rsidRDefault="008248C8" w:rsidP="00A25CD0">
            <w:pPr>
              <w:pStyle w:val="TAC"/>
              <w:rPr>
                <w:lang w:eastAsia="zh-CN"/>
              </w:rPr>
            </w:pPr>
            <w:r>
              <w:rPr>
                <w:lang w:eastAsia="zh-CN"/>
              </w:rPr>
              <w:t>CA_n257G</w:t>
            </w:r>
          </w:p>
          <w:p w14:paraId="714FD55E" w14:textId="77777777" w:rsidR="008248C8" w:rsidRDefault="008248C8" w:rsidP="00A25CD0">
            <w:pPr>
              <w:pStyle w:val="TAC"/>
              <w:rPr>
                <w:lang w:eastAsia="zh-CN"/>
              </w:rPr>
            </w:pPr>
            <w:r>
              <w:rPr>
                <w:lang w:eastAsia="zh-CN"/>
              </w:rPr>
              <w:t>CA_n257H</w:t>
            </w:r>
          </w:p>
          <w:p w14:paraId="1EB96BAA" w14:textId="77777777" w:rsidR="008248C8" w:rsidRDefault="008248C8" w:rsidP="00A25CD0">
            <w:pPr>
              <w:pStyle w:val="TAC"/>
              <w:rPr>
                <w:lang w:eastAsia="zh-CN"/>
              </w:rPr>
            </w:pPr>
            <w:r>
              <w:rPr>
                <w:lang w:eastAsia="zh-CN"/>
              </w:rPr>
              <w:t>CA_n257I</w:t>
            </w:r>
          </w:p>
          <w:p w14:paraId="4A641D9E" w14:textId="77777777" w:rsidR="008248C8" w:rsidRDefault="008248C8" w:rsidP="00A25CD0">
            <w:pPr>
              <w:pStyle w:val="TAC"/>
              <w:rPr>
                <w:lang w:eastAsia="zh-CN"/>
              </w:rPr>
            </w:pPr>
            <w:r>
              <w:rPr>
                <w:lang w:eastAsia="zh-CN"/>
              </w:rPr>
              <w:t>CA_n1A-n79A</w:t>
            </w:r>
          </w:p>
          <w:p w14:paraId="7DD10D76" w14:textId="77777777" w:rsidR="008248C8" w:rsidRDefault="008248C8" w:rsidP="00A25CD0">
            <w:pPr>
              <w:pStyle w:val="TAC"/>
              <w:rPr>
                <w:lang w:eastAsia="zh-CN"/>
              </w:rPr>
            </w:pPr>
            <w:r>
              <w:rPr>
                <w:lang w:eastAsia="zh-CN"/>
              </w:rPr>
              <w:t>CA_n1A-n257A</w:t>
            </w:r>
          </w:p>
          <w:p w14:paraId="57FE6A9E" w14:textId="77777777" w:rsidR="008248C8" w:rsidRDefault="008248C8" w:rsidP="00A25CD0">
            <w:pPr>
              <w:pStyle w:val="TAC"/>
              <w:rPr>
                <w:lang w:eastAsia="zh-CN"/>
              </w:rPr>
            </w:pPr>
            <w:r>
              <w:rPr>
                <w:lang w:eastAsia="zh-CN"/>
              </w:rPr>
              <w:t>CA_n1A-n257G</w:t>
            </w:r>
          </w:p>
          <w:p w14:paraId="564D07E3" w14:textId="77777777" w:rsidR="008248C8" w:rsidRDefault="008248C8" w:rsidP="00A25CD0">
            <w:pPr>
              <w:pStyle w:val="TAC"/>
              <w:rPr>
                <w:lang w:eastAsia="zh-CN"/>
              </w:rPr>
            </w:pPr>
            <w:r>
              <w:rPr>
                <w:lang w:eastAsia="zh-CN"/>
              </w:rPr>
              <w:t>CA_n1A-n257H</w:t>
            </w:r>
          </w:p>
          <w:p w14:paraId="64347D28" w14:textId="77777777" w:rsidR="008248C8" w:rsidRDefault="008248C8" w:rsidP="00A25CD0">
            <w:pPr>
              <w:pStyle w:val="TAC"/>
              <w:rPr>
                <w:lang w:eastAsia="zh-CN"/>
              </w:rPr>
            </w:pPr>
            <w:r>
              <w:rPr>
                <w:lang w:eastAsia="zh-CN"/>
              </w:rPr>
              <w:t>CA_n1A-n257I</w:t>
            </w:r>
          </w:p>
          <w:p w14:paraId="4CB264BC" w14:textId="77777777" w:rsidR="008248C8" w:rsidRDefault="008248C8" w:rsidP="00A25CD0">
            <w:pPr>
              <w:pStyle w:val="TAC"/>
              <w:rPr>
                <w:lang w:eastAsia="zh-CN"/>
              </w:rPr>
            </w:pPr>
            <w:r>
              <w:rPr>
                <w:lang w:eastAsia="zh-CN"/>
              </w:rPr>
              <w:t>CA_n79A-n257A</w:t>
            </w:r>
          </w:p>
          <w:p w14:paraId="72CF6E24" w14:textId="77777777" w:rsidR="008248C8" w:rsidRDefault="008248C8" w:rsidP="00A25CD0">
            <w:pPr>
              <w:pStyle w:val="TAC"/>
              <w:rPr>
                <w:lang w:eastAsia="zh-CN"/>
              </w:rPr>
            </w:pPr>
            <w:r>
              <w:rPr>
                <w:lang w:eastAsia="zh-CN"/>
              </w:rPr>
              <w:t>CA_n79A-n257G</w:t>
            </w:r>
          </w:p>
          <w:p w14:paraId="1AC13FDC" w14:textId="77777777" w:rsidR="008248C8" w:rsidRDefault="008248C8" w:rsidP="00A25CD0">
            <w:pPr>
              <w:pStyle w:val="TAC"/>
              <w:rPr>
                <w:lang w:eastAsia="zh-CN"/>
              </w:rPr>
            </w:pPr>
            <w:r>
              <w:rPr>
                <w:lang w:eastAsia="zh-CN"/>
              </w:rPr>
              <w:t>CA_n79A-n257H</w:t>
            </w:r>
          </w:p>
          <w:p w14:paraId="02BB9A3E" w14:textId="77777777" w:rsidR="008248C8" w:rsidRDefault="008248C8" w:rsidP="00A25CD0">
            <w:pPr>
              <w:pStyle w:val="TAC"/>
              <w:rPr>
                <w:rFonts w:cs="Arial"/>
                <w:lang w:eastAsia="zh-CN"/>
              </w:rPr>
            </w:pPr>
            <w:r>
              <w:rPr>
                <w:lang w:eastAsia="zh-CN"/>
              </w:rPr>
              <w:t>CA_n79A-n257I</w:t>
            </w:r>
          </w:p>
        </w:tc>
        <w:tc>
          <w:tcPr>
            <w:tcW w:w="884" w:type="dxa"/>
            <w:tcBorders>
              <w:left w:val="single" w:sz="4" w:space="0" w:color="auto"/>
              <w:right w:val="single" w:sz="4" w:space="0" w:color="auto"/>
            </w:tcBorders>
            <w:vAlign w:val="center"/>
          </w:tcPr>
          <w:p w14:paraId="7218DC4A" w14:textId="77777777" w:rsidR="008248C8" w:rsidRDefault="008248C8" w:rsidP="00A25CD0">
            <w:pPr>
              <w:pStyle w:val="TAC"/>
            </w:pPr>
            <w:r>
              <w:rPr>
                <w:lang w:eastAsia="zh-CN"/>
              </w:rPr>
              <w:t>n1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03B0"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A424AA3" w14:textId="77777777" w:rsidR="008248C8" w:rsidRDefault="008248C8" w:rsidP="00A25CD0">
            <w:pPr>
              <w:pStyle w:val="TAC"/>
              <w:rPr>
                <w:lang w:eastAsia="zh-CN"/>
              </w:rPr>
            </w:pPr>
            <w:r>
              <w:rPr>
                <w:lang w:eastAsia="zh-CN"/>
              </w:rPr>
              <w:t>0</w:t>
            </w:r>
          </w:p>
        </w:tc>
      </w:tr>
      <w:tr w:rsidR="008248C8" w14:paraId="39DC22B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73F91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2796F0"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3D635C7" w14:textId="77777777" w:rsidR="008248C8" w:rsidRDefault="008248C8" w:rsidP="00A25CD0">
            <w:pPr>
              <w:pStyle w:val="TAC"/>
            </w:pPr>
            <w:r>
              <w:rPr>
                <w:lang w:eastAsia="zh-CN"/>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9DCCE" w14:textId="77777777" w:rsidR="008248C8" w:rsidRDefault="008248C8" w:rsidP="00A25CD0">
            <w:pPr>
              <w:pStyle w:val="TAC"/>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FF87638" w14:textId="77777777" w:rsidR="008248C8" w:rsidRDefault="008248C8" w:rsidP="00A25CD0">
            <w:pPr>
              <w:pStyle w:val="TAC"/>
              <w:rPr>
                <w:lang w:eastAsia="zh-CN"/>
              </w:rPr>
            </w:pPr>
          </w:p>
        </w:tc>
      </w:tr>
      <w:tr w:rsidR="008248C8" w14:paraId="15B6060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2C1D7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745D44"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B2AC228" w14:textId="77777777" w:rsidR="008248C8" w:rsidRDefault="008248C8" w:rsidP="00A25CD0">
            <w:pPr>
              <w:pStyle w:val="TAC"/>
            </w:pPr>
            <w:r>
              <w:rPr>
                <w:lang w:eastAsia="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76B2C"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874D87" w14:textId="77777777" w:rsidR="008248C8" w:rsidRDefault="008248C8" w:rsidP="00A25CD0">
            <w:pPr>
              <w:pStyle w:val="TAC"/>
              <w:rPr>
                <w:lang w:eastAsia="zh-CN"/>
              </w:rPr>
            </w:pPr>
          </w:p>
        </w:tc>
      </w:tr>
      <w:tr w:rsidR="008248C8" w14:paraId="579A3511"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0311965B" w14:textId="77777777" w:rsidR="008248C8" w:rsidRDefault="008248C8" w:rsidP="00A25CD0">
            <w:pPr>
              <w:pStyle w:val="TAC"/>
            </w:pPr>
            <w:r>
              <w:t>CA_n2A-n5A-n260A</w:t>
            </w:r>
          </w:p>
        </w:tc>
        <w:tc>
          <w:tcPr>
            <w:tcW w:w="2147" w:type="dxa"/>
            <w:gridSpan w:val="2"/>
            <w:tcBorders>
              <w:left w:val="single" w:sz="4" w:space="0" w:color="auto"/>
              <w:bottom w:val="nil"/>
              <w:right w:val="single" w:sz="4" w:space="0" w:color="auto"/>
            </w:tcBorders>
            <w:shd w:val="clear" w:color="auto" w:fill="auto"/>
            <w:vAlign w:val="center"/>
          </w:tcPr>
          <w:p w14:paraId="54C1DECC" w14:textId="77777777" w:rsidR="008248C8" w:rsidRDefault="008248C8" w:rsidP="00A25CD0">
            <w:pPr>
              <w:pStyle w:val="TAC"/>
            </w:pPr>
            <w:r>
              <w:t>CA_n2A-n5A</w:t>
            </w:r>
          </w:p>
          <w:p w14:paraId="2C8D2BBA" w14:textId="77777777" w:rsidR="008248C8" w:rsidRDefault="008248C8" w:rsidP="00A25CD0">
            <w:pPr>
              <w:pStyle w:val="TAC"/>
            </w:pPr>
            <w:r>
              <w:t>CA_n2A-n260A</w:t>
            </w:r>
          </w:p>
          <w:p w14:paraId="3ED35377" w14:textId="77777777" w:rsidR="008248C8" w:rsidRDefault="008248C8" w:rsidP="00A25CD0">
            <w:pPr>
              <w:pStyle w:val="TAC"/>
            </w:pPr>
            <w:r>
              <w:t>CA_n5A-n260A</w:t>
            </w:r>
          </w:p>
        </w:tc>
        <w:tc>
          <w:tcPr>
            <w:tcW w:w="884" w:type="dxa"/>
            <w:tcBorders>
              <w:left w:val="single" w:sz="4" w:space="0" w:color="auto"/>
              <w:right w:val="single" w:sz="4" w:space="0" w:color="auto"/>
            </w:tcBorders>
            <w:vAlign w:val="center"/>
          </w:tcPr>
          <w:p w14:paraId="4C35CE5A"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A2F88" w14:textId="77777777" w:rsidR="008248C8" w:rsidRDefault="008248C8" w:rsidP="00A25CD0">
            <w:pPr>
              <w:pStyle w:val="TAC"/>
            </w:pPr>
            <w:r>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E3E5045" w14:textId="77777777" w:rsidR="008248C8" w:rsidRDefault="008248C8" w:rsidP="00A25CD0">
            <w:pPr>
              <w:pStyle w:val="TAC"/>
            </w:pPr>
            <w:r>
              <w:rPr>
                <w:rFonts w:hint="eastAsia"/>
              </w:rPr>
              <w:t>0</w:t>
            </w:r>
          </w:p>
        </w:tc>
      </w:tr>
      <w:tr w:rsidR="008248C8" w14:paraId="3059468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F2AA6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57F704E" w14:textId="77777777" w:rsidR="008248C8" w:rsidRDefault="008248C8" w:rsidP="00A25CD0">
            <w:pPr>
              <w:pStyle w:val="TAC"/>
            </w:pPr>
          </w:p>
        </w:tc>
        <w:tc>
          <w:tcPr>
            <w:tcW w:w="884" w:type="dxa"/>
            <w:tcBorders>
              <w:left w:val="single" w:sz="4" w:space="0" w:color="auto"/>
              <w:right w:val="single" w:sz="4" w:space="0" w:color="auto"/>
            </w:tcBorders>
            <w:vAlign w:val="center"/>
          </w:tcPr>
          <w:p w14:paraId="6504401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BB7CD"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5672092" w14:textId="77777777" w:rsidR="008248C8" w:rsidRDefault="008248C8" w:rsidP="00A25CD0">
            <w:pPr>
              <w:pStyle w:val="TAC"/>
            </w:pPr>
          </w:p>
        </w:tc>
      </w:tr>
      <w:tr w:rsidR="008248C8" w14:paraId="3E88DE6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F25E9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238246" w14:textId="77777777" w:rsidR="008248C8" w:rsidRDefault="008248C8" w:rsidP="00A25CD0">
            <w:pPr>
              <w:pStyle w:val="TAC"/>
            </w:pPr>
          </w:p>
        </w:tc>
        <w:tc>
          <w:tcPr>
            <w:tcW w:w="884" w:type="dxa"/>
            <w:tcBorders>
              <w:left w:val="single" w:sz="4" w:space="0" w:color="auto"/>
              <w:right w:val="single" w:sz="4" w:space="0" w:color="auto"/>
            </w:tcBorders>
            <w:vAlign w:val="center"/>
          </w:tcPr>
          <w:p w14:paraId="094992E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12E4"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5FA6A5" w14:textId="77777777" w:rsidR="008248C8" w:rsidRDefault="008248C8" w:rsidP="00A25CD0">
            <w:pPr>
              <w:pStyle w:val="TAC"/>
            </w:pPr>
          </w:p>
        </w:tc>
      </w:tr>
      <w:tr w:rsidR="008248C8" w14:paraId="78B83B2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C92D26" w14:textId="77777777" w:rsidR="008248C8" w:rsidRDefault="008248C8" w:rsidP="00A25CD0">
            <w:pPr>
              <w:pStyle w:val="TAC"/>
            </w:pPr>
            <w:r>
              <w:t>CA_n2A-n5A-n260G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D5DDD2" w14:textId="77777777" w:rsidR="008248C8" w:rsidRDefault="008248C8" w:rsidP="00A25CD0">
            <w:pPr>
              <w:pStyle w:val="TAC"/>
            </w:pPr>
            <w:r>
              <w:t>CA_n2A-n5A</w:t>
            </w:r>
          </w:p>
          <w:p w14:paraId="62ABCB61" w14:textId="77777777" w:rsidR="008248C8" w:rsidRDefault="008248C8" w:rsidP="00A25CD0">
            <w:pPr>
              <w:pStyle w:val="TAC"/>
            </w:pPr>
            <w:r>
              <w:t>CA_n2A-n260A</w:t>
            </w:r>
          </w:p>
          <w:p w14:paraId="73A63F72" w14:textId="77777777" w:rsidR="008248C8" w:rsidRDefault="008248C8" w:rsidP="00A25CD0">
            <w:pPr>
              <w:pStyle w:val="TAC"/>
            </w:pPr>
            <w:r>
              <w:t>CA_n5A-n260A</w:t>
            </w:r>
          </w:p>
          <w:p w14:paraId="4BDCF83E" w14:textId="77777777" w:rsidR="008248C8" w:rsidRDefault="008248C8" w:rsidP="00A25CD0">
            <w:pPr>
              <w:pStyle w:val="TAC"/>
            </w:pPr>
            <w:r>
              <w:t>CA_n2A-n260G</w:t>
            </w:r>
          </w:p>
          <w:p w14:paraId="772C37DD" w14:textId="77777777" w:rsidR="008248C8" w:rsidRDefault="008248C8" w:rsidP="00A25CD0">
            <w:pPr>
              <w:pStyle w:val="TAC"/>
            </w:pPr>
            <w:r>
              <w:t>CA_n5A-n260G</w:t>
            </w:r>
          </w:p>
        </w:tc>
        <w:tc>
          <w:tcPr>
            <w:tcW w:w="884" w:type="dxa"/>
            <w:tcBorders>
              <w:left w:val="single" w:sz="4" w:space="0" w:color="auto"/>
              <w:right w:val="single" w:sz="4" w:space="0" w:color="auto"/>
            </w:tcBorders>
            <w:vAlign w:val="center"/>
          </w:tcPr>
          <w:p w14:paraId="7668153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2C99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FD0512" w14:textId="77777777" w:rsidR="008248C8" w:rsidRDefault="008248C8" w:rsidP="00A25CD0">
            <w:pPr>
              <w:pStyle w:val="TAC"/>
            </w:pPr>
            <w:r>
              <w:rPr>
                <w:rFonts w:hint="eastAsia"/>
              </w:rPr>
              <w:t>0</w:t>
            </w:r>
          </w:p>
        </w:tc>
      </w:tr>
      <w:tr w:rsidR="008248C8" w14:paraId="5FADC78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C17F0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0327313" w14:textId="77777777" w:rsidR="008248C8" w:rsidRDefault="008248C8" w:rsidP="00A25CD0">
            <w:pPr>
              <w:pStyle w:val="TAC"/>
            </w:pPr>
          </w:p>
        </w:tc>
        <w:tc>
          <w:tcPr>
            <w:tcW w:w="884" w:type="dxa"/>
            <w:tcBorders>
              <w:left w:val="single" w:sz="4" w:space="0" w:color="auto"/>
              <w:right w:val="single" w:sz="4" w:space="0" w:color="auto"/>
            </w:tcBorders>
            <w:vAlign w:val="center"/>
          </w:tcPr>
          <w:p w14:paraId="5A7589B3"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08426"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24A83C3" w14:textId="77777777" w:rsidR="008248C8" w:rsidRDefault="008248C8" w:rsidP="00A25CD0">
            <w:pPr>
              <w:pStyle w:val="TAC"/>
            </w:pPr>
          </w:p>
        </w:tc>
      </w:tr>
      <w:tr w:rsidR="008248C8" w14:paraId="474EB7B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CB566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BEDCFA" w14:textId="77777777" w:rsidR="008248C8" w:rsidRDefault="008248C8" w:rsidP="00A25CD0">
            <w:pPr>
              <w:pStyle w:val="TAC"/>
            </w:pPr>
          </w:p>
        </w:tc>
        <w:tc>
          <w:tcPr>
            <w:tcW w:w="884" w:type="dxa"/>
            <w:tcBorders>
              <w:left w:val="single" w:sz="4" w:space="0" w:color="auto"/>
              <w:right w:val="single" w:sz="4" w:space="0" w:color="auto"/>
            </w:tcBorders>
            <w:vAlign w:val="center"/>
          </w:tcPr>
          <w:p w14:paraId="04302CB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FAC9D"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FDD7DC" w14:textId="77777777" w:rsidR="008248C8" w:rsidRDefault="008248C8" w:rsidP="00A25CD0">
            <w:pPr>
              <w:pStyle w:val="TAC"/>
            </w:pPr>
          </w:p>
        </w:tc>
      </w:tr>
      <w:tr w:rsidR="008248C8" w14:paraId="48C704E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EAA213" w14:textId="77777777" w:rsidR="008248C8" w:rsidRDefault="008248C8" w:rsidP="00A25CD0">
            <w:pPr>
              <w:pStyle w:val="TAC"/>
            </w:pPr>
            <w:r>
              <w:t>CA_n2A-n5A-n260H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588E65" w14:textId="77777777" w:rsidR="008248C8" w:rsidRDefault="008248C8" w:rsidP="00A25CD0">
            <w:pPr>
              <w:pStyle w:val="TAC"/>
            </w:pPr>
            <w:r>
              <w:t>CA_n2A-n5A</w:t>
            </w:r>
          </w:p>
          <w:p w14:paraId="0D5B63DB" w14:textId="77777777" w:rsidR="008248C8" w:rsidRDefault="008248C8" w:rsidP="00A25CD0">
            <w:pPr>
              <w:pStyle w:val="TAC"/>
            </w:pPr>
            <w:r>
              <w:t>CA_n2A-n260A</w:t>
            </w:r>
          </w:p>
          <w:p w14:paraId="06126DA7" w14:textId="77777777" w:rsidR="008248C8" w:rsidRDefault="008248C8" w:rsidP="00A25CD0">
            <w:pPr>
              <w:pStyle w:val="TAC"/>
            </w:pPr>
            <w:r>
              <w:t>CA_n5A-n260A</w:t>
            </w:r>
          </w:p>
          <w:p w14:paraId="0C054FC7" w14:textId="77777777" w:rsidR="008248C8" w:rsidRDefault="008248C8" w:rsidP="00A25CD0">
            <w:pPr>
              <w:pStyle w:val="TAC"/>
            </w:pPr>
            <w:r>
              <w:t>CA_n2A-n260G</w:t>
            </w:r>
          </w:p>
          <w:p w14:paraId="42D229EF" w14:textId="77777777" w:rsidR="008248C8" w:rsidRDefault="008248C8" w:rsidP="00A25CD0">
            <w:pPr>
              <w:pStyle w:val="TAC"/>
            </w:pPr>
            <w:r>
              <w:t>CA_n5A-n260G</w:t>
            </w:r>
          </w:p>
          <w:p w14:paraId="139F88D9" w14:textId="77777777" w:rsidR="008248C8" w:rsidRDefault="008248C8" w:rsidP="00A25CD0">
            <w:pPr>
              <w:pStyle w:val="TAC"/>
            </w:pPr>
            <w:r>
              <w:t>CA_n2A-n260H</w:t>
            </w:r>
          </w:p>
          <w:p w14:paraId="6A51AA32" w14:textId="77777777" w:rsidR="008248C8" w:rsidRDefault="008248C8" w:rsidP="00A25CD0">
            <w:pPr>
              <w:pStyle w:val="TAC"/>
            </w:pPr>
            <w:r>
              <w:t>CA_n5A-n260H</w:t>
            </w:r>
          </w:p>
        </w:tc>
        <w:tc>
          <w:tcPr>
            <w:tcW w:w="884" w:type="dxa"/>
            <w:tcBorders>
              <w:left w:val="single" w:sz="4" w:space="0" w:color="auto"/>
              <w:right w:val="single" w:sz="4" w:space="0" w:color="auto"/>
            </w:tcBorders>
            <w:vAlign w:val="center"/>
          </w:tcPr>
          <w:p w14:paraId="59FB374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577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796FE9" w14:textId="77777777" w:rsidR="008248C8" w:rsidRDefault="008248C8" w:rsidP="00A25CD0">
            <w:pPr>
              <w:pStyle w:val="TAC"/>
            </w:pPr>
            <w:r>
              <w:t>0</w:t>
            </w:r>
          </w:p>
        </w:tc>
      </w:tr>
      <w:tr w:rsidR="008248C8" w14:paraId="51AAED0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13E1C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C9F45A" w14:textId="77777777" w:rsidR="008248C8" w:rsidRDefault="008248C8" w:rsidP="00A25CD0">
            <w:pPr>
              <w:pStyle w:val="TAC"/>
            </w:pPr>
          </w:p>
        </w:tc>
        <w:tc>
          <w:tcPr>
            <w:tcW w:w="884" w:type="dxa"/>
            <w:tcBorders>
              <w:left w:val="single" w:sz="4" w:space="0" w:color="auto"/>
              <w:right w:val="single" w:sz="4" w:space="0" w:color="auto"/>
            </w:tcBorders>
            <w:vAlign w:val="center"/>
          </w:tcPr>
          <w:p w14:paraId="45AFDEB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0BB6D"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222F201" w14:textId="77777777" w:rsidR="008248C8" w:rsidRDefault="008248C8" w:rsidP="00A25CD0">
            <w:pPr>
              <w:pStyle w:val="TAC"/>
            </w:pPr>
          </w:p>
        </w:tc>
      </w:tr>
      <w:tr w:rsidR="008248C8" w14:paraId="65E98D1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54D9A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2E8B8C" w14:textId="77777777" w:rsidR="008248C8" w:rsidRDefault="008248C8" w:rsidP="00A25CD0">
            <w:pPr>
              <w:pStyle w:val="TAC"/>
            </w:pPr>
          </w:p>
        </w:tc>
        <w:tc>
          <w:tcPr>
            <w:tcW w:w="884" w:type="dxa"/>
            <w:tcBorders>
              <w:left w:val="single" w:sz="4" w:space="0" w:color="auto"/>
              <w:right w:val="single" w:sz="4" w:space="0" w:color="auto"/>
            </w:tcBorders>
            <w:vAlign w:val="center"/>
          </w:tcPr>
          <w:p w14:paraId="6BAC565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8672C"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1AE5AB" w14:textId="77777777" w:rsidR="008248C8" w:rsidRDefault="008248C8" w:rsidP="00A25CD0">
            <w:pPr>
              <w:pStyle w:val="TAC"/>
            </w:pPr>
          </w:p>
        </w:tc>
      </w:tr>
      <w:tr w:rsidR="008248C8" w14:paraId="2E44B46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D584A4" w14:textId="77777777" w:rsidR="008248C8" w:rsidRDefault="008248C8" w:rsidP="00A25CD0">
            <w:pPr>
              <w:pStyle w:val="TAC"/>
            </w:pPr>
            <w:r>
              <w:t>CA_n2A-n5A-n260I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4E5BA5" w14:textId="77777777" w:rsidR="008248C8" w:rsidRDefault="008248C8" w:rsidP="00A25CD0">
            <w:pPr>
              <w:pStyle w:val="TAC"/>
            </w:pPr>
            <w:r>
              <w:t>CA_n2A-n5A</w:t>
            </w:r>
          </w:p>
          <w:p w14:paraId="2E1EC181" w14:textId="77777777" w:rsidR="008248C8" w:rsidRDefault="008248C8" w:rsidP="00A25CD0">
            <w:pPr>
              <w:pStyle w:val="TAC"/>
            </w:pPr>
            <w:r>
              <w:t>CA_n2A-n260A</w:t>
            </w:r>
          </w:p>
          <w:p w14:paraId="6CF22F4D" w14:textId="77777777" w:rsidR="008248C8" w:rsidRDefault="008248C8" w:rsidP="00A25CD0">
            <w:pPr>
              <w:pStyle w:val="TAC"/>
            </w:pPr>
            <w:r>
              <w:t>CA_n5A-n260A</w:t>
            </w:r>
          </w:p>
          <w:p w14:paraId="220D9B14" w14:textId="77777777" w:rsidR="008248C8" w:rsidRDefault="008248C8" w:rsidP="00A25CD0">
            <w:pPr>
              <w:pStyle w:val="TAC"/>
            </w:pPr>
            <w:r>
              <w:t>CA_n2A-n260G</w:t>
            </w:r>
          </w:p>
          <w:p w14:paraId="7F031CB6" w14:textId="77777777" w:rsidR="008248C8" w:rsidRDefault="008248C8" w:rsidP="00A25CD0">
            <w:pPr>
              <w:pStyle w:val="TAC"/>
            </w:pPr>
            <w:r>
              <w:t>CA_n5A-n260G</w:t>
            </w:r>
          </w:p>
          <w:p w14:paraId="35717924" w14:textId="77777777" w:rsidR="008248C8" w:rsidRDefault="008248C8" w:rsidP="00A25CD0">
            <w:pPr>
              <w:pStyle w:val="TAC"/>
            </w:pPr>
            <w:r>
              <w:t>CA_n2A-n260H</w:t>
            </w:r>
          </w:p>
          <w:p w14:paraId="5D4119D7" w14:textId="77777777" w:rsidR="008248C8" w:rsidRDefault="008248C8" w:rsidP="00A25CD0">
            <w:pPr>
              <w:pStyle w:val="TAC"/>
            </w:pPr>
            <w:r>
              <w:t>CA_n5A-n260H</w:t>
            </w:r>
          </w:p>
          <w:p w14:paraId="25893D0D" w14:textId="77777777" w:rsidR="008248C8" w:rsidRDefault="008248C8" w:rsidP="00A25CD0">
            <w:pPr>
              <w:pStyle w:val="TAC"/>
            </w:pPr>
            <w:r>
              <w:t>CA_n2A-n260I</w:t>
            </w:r>
          </w:p>
          <w:p w14:paraId="1CF7DD70" w14:textId="77777777" w:rsidR="008248C8" w:rsidRDefault="008248C8" w:rsidP="00A25CD0">
            <w:pPr>
              <w:pStyle w:val="TAC"/>
            </w:pPr>
            <w:r>
              <w:t>CA_n5A-n260I</w:t>
            </w:r>
          </w:p>
        </w:tc>
        <w:tc>
          <w:tcPr>
            <w:tcW w:w="884" w:type="dxa"/>
            <w:tcBorders>
              <w:left w:val="single" w:sz="4" w:space="0" w:color="auto"/>
              <w:right w:val="single" w:sz="4" w:space="0" w:color="auto"/>
            </w:tcBorders>
            <w:vAlign w:val="center"/>
          </w:tcPr>
          <w:p w14:paraId="6BF6D0A0"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E7A2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90A633" w14:textId="77777777" w:rsidR="008248C8" w:rsidRDefault="008248C8" w:rsidP="00A25CD0">
            <w:pPr>
              <w:pStyle w:val="TAC"/>
            </w:pPr>
            <w:r>
              <w:rPr>
                <w:rFonts w:hint="eastAsia"/>
              </w:rPr>
              <w:t>0</w:t>
            </w:r>
          </w:p>
        </w:tc>
      </w:tr>
      <w:tr w:rsidR="008248C8" w14:paraId="517D2C0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C92D3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D80BAA" w14:textId="77777777" w:rsidR="008248C8" w:rsidRDefault="008248C8" w:rsidP="00A25CD0">
            <w:pPr>
              <w:pStyle w:val="TAC"/>
            </w:pPr>
          </w:p>
        </w:tc>
        <w:tc>
          <w:tcPr>
            <w:tcW w:w="884" w:type="dxa"/>
            <w:tcBorders>
              <w:left w:val="single" w:sz="4" w:space="0" w:color="auto"/>
              <w:right w:val="single" w:sz="4" w:space="0" w:color="auto"/>
            </w:tcBorders>
            <w:vAlign w:val="center"/>
          </w:tcPr>
          <w:p w14:paraId="3744688D"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C35C"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F328DF7" w14:textId="77777777" w:rsidR="008248C8" w:rsidRDefault="008248C8" w:rsidP="00A25CD0">
            <w:pPr>
              <w:pStyle w:val="TAC"/>
            </w:pPr>
          </w:p>
        </w:tc>
      </w:tr>
      <w:tr w:rsidR="008248C8" w14:paraId="1ECFCB9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0DCBC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503C1C" w14:textId="77777777" w:rsidR="008248C8" w:rsidRDefault="008248C8" w:rsidP="00A25CD0">
            <w:pPr>
              <w:pStyle w:val="TAC"/>
            </w:pPr>
          </w:p>
        </w:tc>
        <w:tc>
          <w:tcPr>
            <w:tcW w:w="884" w:type="dxa"/>
            <w:tcBorders>
              <w:left w:val="single" w:sz="4" w:space="0" w:color="auto"/>
              <w:right w:val="single" w:sz="4" w:space="0" w:color="auto"/>
            </w:tcBorders>
            <w:vAlign w:val="center"/>
          </w:tcPr>
          <w:p w14:paraId="371EC05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565A1"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CD8A8C7" w14:textId="77777777" w:rsidR="008248C8" w:rsidRDefault="008248C8" w:rsidP="00A25CD0">
            <w:pPr>
              <w:pStyle w:val="TAC"/>
            </w:pPr>
          </w:p>
        </w:tc>
      </w:tr>
      <w:tr w:rsidR="008248C8" w14:paraId="2F9A38A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C2058C" w14:textId="77777777" w:rsidR="008248C8" w:rsidRDefault="008248C8" w:rsidP="00A25CD0">
            <w:pPr>
              <w:pStyle w:val="TAC"/>
            </w:pPr>
            <w:r>
              <w:lastRenderedPageBreak/>
              <w:t>CA_n2A-n5A-n260J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5B8D59" w14:textId="77777777" w:rsidR="008248C8" w:rsidRDefault="008248C8" w:rsidP="00A25CD0">
            <w:pPr>
              <w:pStyle w:val="TAC"/>
            </w:pPr>
            <w:r>
              <w:t>CA_n2A-n5A</w:t>
            </w:r>
          </w:p>
          <w:p w14:paraId="4D4A5FBB" w14:textId="77777777" w:rsidR="008248C8" w:rsidRDefault="008248C8" w:rsidP="00A25CD0">
            <w:pPr>
              <w:pStyle w:val="TAC"/>
            </w:pPr>
            <w:r>
              <w:t>CA_n2A-n260A</w:t>
            </w:r>
          </w:p>
          <w:p w14:paraId="39475EF4" w14:textId="77777777" w:rsidR="008248C8" w:rsidRDefault="008248C8" w:rsidP="00A25CD0">
            <w:pPr>
              <w:pStyle w:val="TAC"/>
            </w:pPr>
            <w:r>
              <w:t>CA_n5A-n260A</w:t>
            </w:r>
          </w:p>
          <w:p w14:paraId="02127E34" w14:textId="77777777" w:rsidR="008248C8" w:rsidRDefault="008248C8" w:rsidP="00A25CD0">
            <w:pPr>
              <w:pStyle w:val="TAC"/>
            </w:pPr>
            <w:r>
              <w:t>CA_n2A-n260G</w:t>
            </w:r>
          </w:p>
          <w:p w14:paraId="1A802FEA" w14:textId="77777777" w:rsidR="008248C8" w:rsidRDefault="008248C8" w:rsidP="00A25CD0">
            <w:pPr>
              <w:pStyle w:val="TAC"/>
            </w:pPr>
            <w:r>
              <w:t>CA_n5A-n260G</w:t>
            </w:r>
          </w:p>
          <w:p w14:paraId="42BADF21" w14:textId="77777777" w:rsidR="008248C8" w:rsidRDefault="008248C8" w:rsidP="00A25CD0">
            <w:pPr>
              <w:pStyle w:val="TAC"/>
            </w:pPr>
            <w:r>
              <w:t>CA_n2A-n260H</w:t>
            </w:r>
          </w:p>
          <w:p w14:paraId="160ECB89" w14:textId="77777777" w:rsidR="008248C8" w:rsidRDefault="008248C8" w:rsidP="00A25CD0">
            <w:pPr>
              <w:pStyle w:val="TAC"/>
            </w:pPr>
            <w:r>
              <w:t>CA_n5A-n260H</w:t>
            </w:r>
          </w:p>
          <w:p w14:paraId="50A2F261" w14:textId="77777777" w:rsidR="008248C8" w:rsidRDefault="008248C8" w:rsidP="00A25CD0">
            <w:pPr>
              <w:pStyle w:val="TAC"/>
            </w:pPr>
            <w:r>
              <w:t>CA_n2A-n260I</w:t>
            </w:r>
          </w:p>
          <w:p w14:paraId="16394224" w14:textId="77777777" w:rsidR="008248C8" w:rsidRDefault="008248C8" w:rsidP="00A25CD0">
            <w:pPr>
              <w:pStyle w:val="TAC"/>
            </w:pPr>
            <w:r>
              <w:t>CA_n5A-n260I</w:t>
            </w:r>
          </w:p>
          <w:p w14:paraId="2DAB1CD2" w14:textId="77777777" w:rsidR="008248C8" w:rsidRDefault="008248C8" w:rsidP="00A25CD0">
            <w:pPr>
              <w:pStyle w:val="TAC"/>
            </w:pPr>
            <w:r>
              <w:t>CA_n2A-n260J</w:t>
            </w:r>
          </w:p>
          <w:p w14:paraId="187D718B" w14:textId="77777777" w:rsidR="008248C8" w:rsidRDefault="008248C8" w:rsidP="00A25CD0">
            <w:pPr>
              <w:pStyle w:val="TAC"/>
            </w:pPr>
            <w:r>
              <w:t>CA_n5A-n260J</w:t>
            </w:r>
          </w:p>
        </w:tc>
        <w:tc>
          <w:tcPr>
            <w:tcW w:w="884" w:type="dxa"/>
            <w:tcBorders>
              <w:left w:val="single" w:sz="4" w:space="0" w:color="auto"/>
              <w:right w:val="single" w:sz="4" w:space="0" w:color="auto"/>
            </w:tcBorders>
            <w:vAlign w:val="center"/>
          </w:tcPr>
          <w:p w14:paraId="1F799F6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4742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48D82E" w14:textId="77777777" w:rsidR="008248C8" w:rsidRDefault="008248C8" w:rsidP="00A25CD0">
            <w:pPr>
              <w:pStyle w:val="TAC"/>
            </w:pPr>
            <w:r>
              <w:rPr>
                <w:rFonts w:hint="eastAsia"/>
              </w:rPr>
              <w:t>0</w:t>
            </w:r>
          </w:p>
        </w:tc>
      </w:tr>
      <w:tr w:rsidR="008248C8" w14:paraId="47BAF05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7C0D4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160F86" w14:textId="77777777" w:rsidR="008248C8" w:rsidRDefault="008248C8" w:rsidP="00A25CD0">
            <w:pPr>
              <w:pStyle w:val="TAC"/>
            </w:pPr>
          </w:p>
        </w:tc>
        <w:tc>
          <w:tcPr>
            <w:tcW w:w="884" w:type="dxa"/>
            <w:tcBorders>
              <w:left w:val="single" w:sz="4" w:space="0" w:color="auto"/>
              <w:right w:val="single" w:sz="4" w:space="0" w:color="auto"/>
            </w:tcBorders>
            <w:vAlign w:val="center"/>
          </w:tcPr>
          <w:p w14:paraId="2D5E3A0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2125"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B3552EB" w14:textId="77777777" w:rsidR="008248C8" w:rsidRDefault="008248C8" w:rsidP="00A25CD0">
            <w:pPr>
              <w:pStyle w:val="TAC"/>
            </w:pPr>
          </w:p>
        </w:tc>
      </w:tr>
      <w:tr w:rsidR="008248C8" w14:paraId="4783FEB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A313E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3F0D50" w14:textId="77777777" w:rsidR="008248C8" w:rsidRDefault="008248C8" w:rsidP="00A25CD0">
            <w:pPr>
              <w:pStyle w:val="TAC"/>
            </w:pPr>
          </w:p>
        </w:tc>
        <w:tc>
          <w:tcPr>
            <w:tcW w:w="884" w:type="dxa"/>
            <w:tcBorders>
              <w:left w:val="single" w:sz="4" w:space="0" w:color="auto"/>
              <w:right w:val="single" w:sz="4" w:space="0" w:color="auto"/>
            </w:tcBorders>
            <w:vAlign w:val="center"/>
          </w:tcPr>
          <w:p w14:paraId="7DEE76B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8E0B"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4F1921" w14:textId="77777777" w:rsidR="008248C8" w:rsidRDefault="008248C8" w:rsidP="00A25CD0">
            <w:pPr>
              <w:pStyle w:val="TAC"/>
            </w:pPr>
          </w:p>
        </w:tc>
      </w:tr>
      <w:tr w:rsidR="008248C8" w14:paraId="2FDA766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CFE33D" w14:textId="77777777" w:rsidR="008248C8" w:rsidRDefault="008248C8" w:rsidP="00A25CD0">
            <w:pPr>
              <w:pStyle w:val="TAC"/>
            </w:pPr>
            <w:r>
              <w:t>CA_n2A-n5A-n260K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4D6172" w14:textId="77777777" w:rsidR="008248C8" w:rsidRDefault="008248C8" w:rsidP="00A25CD0">
            <w:pPr>
              <w:pStyle w:val="TAC"/>
            </w:pPr>
            <w:r>
              <w:t>CA_n2A-n5A</w:t>
            </w:r>
          </w:p>
          <w:p w14:paraId="02A0146E" w14:textId="77777777" w:rsidR="008248C8" w:rsidRDefault="008248C8" w:rsidP="00A25CD0">
            <w:pPr>
              <w:pStyle w:val="TAC"/>
            </w:pPr>
            <w:r>
              <w:t>CA_n2A-n260A</w:t>
            </w:r>
          </w:p>
          <w:p w14:paraId="523C7469" w14:textId="77777777" w:rsidR="008248C8" w:rsidRDefault="008248C8" w:rsidP="00A25CD0">
            <w:pPr>
              <w:pStyle w:val="TAC"/>
            </w:pPr>
            <w:r>
              <w:t>CA_n5A-n260A</w:t>
            </w:r>
          </w:p>
          <w:p w14:paraId="744ABFAD" w14:textId="77777777" w:rsidR="008248C8" w:rsidRDefault="008248C8" w:rsidP="00A25CD0">
            <w:pPr>
              <w:pStyle w:val="TAC"/>
            </w:pPr>
            <w:r>
              <w:t>CA_n2A-n260G</w:t>
            </w:r>
          </w:p>
          <w:p w14:paraId="72A85764" w14:textId="77777777" w:rsidR="008248C8" w:rsidRDefault="008248C8" w:rsidP="00A25CD0">
            <w:pPr>
              <w:pStyle w:val="TAC"/>
            </w:pPr>
            <w:r>
              <w:t>CA_n5A-n260G</w:t>
            </w:r>
          </w:p>
          <w:p w14:paraId="3F2D87CC" w14:textId="77777777" w:rsidR="008248C8" w:rsidRDefault="008248C8" w:rsidP="00A25CD0">
            <w:pPr>
              <w:pStyle w:val="TAC"/>
            </w:pPr>
            <w:r>
              <w:t>CA_n2A-n260H</w:t>
            </w:r>
          </w:p>
          <w:p w14:paraId="50BF6950" w14:textId="77777777" w:rsidR="008248C8" w:rsidRDefault="008248C8" w:rsidP="00A25CD0">
            <w:pPr>
              <w:pStyle w:val="TAC"/>
            </w:pPr>
            <w:r>
              <w:t>CA_n5A-n260H</w:t>
            </w:r>
          </w:p>
          <w:p w14:paraId="5A37F17C" w14:textId="77777777" w:rsidR="008248C8" w:rsidRDefault="008248C8" w:rsidP="00A25CD0">
            <w:pPr>
              <w:pStyle w:val="TAC"/>
            </w:pPr>
            <w:r>
              <w:t>CA_n2A-n260I</w:t>
            </w:r>
          </w:p>
          <w:p w14:paraId="2F381091" w14:textId="77777777" w:rsidR="008248C8" w:rsidRDefault="008248C8" w:rsidP="00A25CD0">
            <w:pPr>
              <w:pStyle w:val="TAC"/>
            </w:pPr>
            <w:r>
              <w:t>CA_n5A-n260I</w:t>
            </w:r>
          </w:p>
          <w:p w14:paraId="14E06172" w14:textId="77777777" w:rsidR="008248C8" w:rsidRDefault="008248C8" w:rsidP="00A25CD0">
            <w:pPr>
              <w:pStyle w:val="TAC"/>
            </w:pPr>
            <w:r>
              <w:t>CA_n2A-n260J</w:t>
            </w:r>
          </w:p>
          <w:p w14:paraId="7F0712EC" w14:textId="77777777" w:rsidR="008248C8" w:rsidRDefault="008248C8" w:rsidP="00A25CD0">
            <w:pPr>
              <w:pStyle w:val="TAC"/>
            </w:pPr>
            <w:r>
              <w:t>CA_n5A-n260J</w:t>
            </w:r>
          </w:p>
          <w:p w14:paraId="4D6DF6FF" w14:textId="77777777" w:rsidR="008248C8" w:rsidRDefault="008248C8" w:rsidP="00A25CD0">
            <w:pPr>
              <w:pStyle w:val="TAC"/>
            </w:pPr>
            <w:r>
              <w:t>CA_n2A-n260K</w:t>
            </w:r>
          </w:p>
          <w:p w14:paraId="0EA979DE" w14:textId="77777777" w:rsidR="008248C8" w:rsidRDefault="008248C8" w:rsidP="00A25CD0">
            <w:pPr>
              <w:pStyle w:val="TAC"/>
            </w:pPr>
            <w:r>
              <w:t>CA_n5A-n260K</w:t>
            </w:r>
          </w:p>
        </w:tc>
        <w:tc>
          <w:tcPr>
            <w:tcW w:w="884" w:type="dxa"/>
            <w:tcBorders>
              <w:left w:val="single" w:sz="4" w:space="0" w:color="auto"/>
              <w:right w:val="single" w:sz="4" w:space="0" w:color="auto"/>
            </w:tcBorders>
            <w:vAlign w:val="center"/>
          </w:tcPr>
          <w:p w14:paraId="16B4FC5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13C0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A952CE" w14:textId="77777777" w:rsidR="008248C8" w:rsidRDefault="008248C8" w:rsidP="00A25CD0">
            <w:pPr>
              <w:pStyle w:val="TAC"/>
            </w:pPr>
            <w:r>
              <w:rPr>
                <w:rFonts w:hint="eastAsia"/>
              </w:rPr>
              <w:t>0</w:t>
            </w:r>
          </w:p>
        </w:tc>
      </w:tr>
      <w:tr w:rsidR="008248C8" w14:paraId="3A7EFBE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FC8DB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D609A2" w14:textId="77777777" w:rsidR="008248C8" w:rsidRDefault="008248C8" w:rsidP="00A25CD0">
            <w:pPr>
              <w:pStyle w:val="TAC"/>
            </w:pPr>
          </w:p>
        </w:tc>
        <w:tc>
          <w:tcPr>
            <w:tcW w:w="884" w:type="dxa"/>
            <w:tcBorders>
              <w:left w:val="single" w:sz="4" w:space="0" w:color="auto"/>
              <w:right w:val="single" w:sz="4" w:space="0" w:color="auto"/>
            </w:tcBorders>
            <w:vAlign w:val="center"/>
          </w:tcPr>
          <w:p w14:paraId="2F3C8FCD"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5805E"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DFA6844" w14:textId="77777777" w:rsidR="008248C8" w:rsidRDefault="008248C8" w:rsidP="00A25CD0">
            <w:pPr>
              <w:pStyle w:val="TAC"/>
            </w:pPr>
          </w:p>
        </w:tc>
      </w:tr>
      <w:tr w:rsidR="008248C8" w14:paraId="2EE889E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92A8D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64AE86" w14:textId="77777777" w:rsidR="008248C8" w:rsidRDefault="008248C8" w:rsidP="00A25CD0">
            <w:pPr>
              <w:pStyle w:val="TAC"/>
            </w:pPr>
          </w:p>
        </w:tc>
        <w:tc>
          <w:tcPr>
            <w:tcW w:w="884" w:type="dxa"/>
            <w:tcBorders>
              <w:left w:val="single" w:sz="4" w:space="0" w:color="auto"/>
              <w:right w:val="single" w:sz="4" w:space="0" w:color="auto"/>
            </w:tcBorders>
            <w:vAlign w:val="center"/>
          </w:tcPr>
          <w:p w14:paraId="26884A2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D324"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00EF49" w14:textId="77777777" w:rsidR="008248C8" w:rsidRDefault="008248C8" w:rsidP="00A25CD0">
            <w:pPr>
              <w:pStyle w:val="TAC"/>
            </w:pPr>
          </w:p>
        </w:tc>
      </w:tr>
      <w:tr w:rsidR="008248C8" w14:paraId="6758DAB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9FE45B8" w14:textId="77777777" w:rsidR="008248C8" w:rsidRDefault="008248C8" w:rsidP="00A25CD0">
            <w:pPr>
              <w:pStyle w:val="TAC"/>
            </w:pPr>
            <w:r>
              <w:t>CA_n2A-n5A-n260L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C57A8A" w14:textId="77777777" w:rsidR="008248C8" w:rsidRDefault="008248C8" w:rsidP="00A25CD0">
            <w:pPr>
              <w:pStyle w:val="TAC"/>
            </w:pPr>
            <w:r>
              <w:t>CA_n2A-5A</w:t>
            </w:r>
          </w:p>
          <w:p w14:paraId="24FAB9AE" w14:textId="77777777" w:rsidR="008248C8" w:rsidRDefault="008248C8" w:rsidP="00A25CD0">
            <w:pPr>
              <w:pStyle w:val="TAC"/>
            </w:pPr>
            <w:r>
              <w:t>CA_n2A-n260A</w:t>
            </w:r>
          </w:p>
          <w:p w14:paraId="41B20EDE" w14:textId="77777777" w:rsidR="008248C8" w:rsidRDefault="008248C8" w:rsidP="00A25CD0">
            <w:pPr>
              <w:pStyle w:val="TAC"/>
            </w:pPr>
            <w:r>
              <w:t>CA_n5A-n260A</w:t>
            </w:r>
          </w:p>
          <w:p w14:paraId="66F13F80" w14:textId="77777777" w:rsidR="008248C8" w:rsidRDefault="008248C8" w:rsidP="00A25CD0">
            <w:pPr>
              <w:pStyle w:val="TAC"/>
            </w:pPr>
            <w:r>
              <w:t>CA_n2A-n260G</w:t>
            </w:r>
          </w:p>
          <w:p w14:paraId="501DFE12" w14:textId="77777777" w:rsidR="008248C8" w:rsidRDefault="008248C8" w:rsidP="00A25CD0">
            <w:pPr>
              <w:pStyle w:val="TAC"/>
            </w:pPr>
            <w:r>
              <w:t>CA_n5A-n260G</w:t>
            </w:r>
          </w:p>
          <w:p w14:paraId="29A8D9F3" w14:textId="77777777" w:rsidR="008248C8" w:rsidRDefault="008248C8" w:rsidP="00A25CD0">
            <w:pPr>
              <w:pStyle w:val="TAC"/>
            </w:pPr>
            <w:r>
              <w:t>CA_n2A-n260H</w:t>
            </w:r>
          </w:p>
          <w:p w14:paraId="4DBDF7D9" w14:textId="77777777" w:rsidR="008248C8" w:rsidRDefault="008248C8" w:rsidP="00A25CD0">
            <w:pPr>
              <w:pStyle w:val="TAC"/>
            </w:pPr>
            <w:r>
              <w:t>CA_n5A-n260H</w:t>
            </w:r>
          </w:p>
          <w:p w14:paraId="0BDA1EFF" w14:textId="77777777" w:rsidR="008248C8" w:rsidRDefault="008248C8" w:rsidP="00A25CD0">
            <w:pPr>
              <w:pStyle w:val="TAC"/>
            </w:pPr>
            <w:r>
              <w:t>CA_n2A-n260I</w:t>
            </w:r>
          </w:p>
          <w:p w14:paraId="49E3C3F9" w14:textId="77777777" w:rsidR="008248C8" w:rsidRDefault="008248C8" w:rsidP="00A25CD0">
            <w:pPr>
              <w:pStyle w:val="TAC"/>
            </w:pPr>
            <w:r>
              <w:t>CA_n5A-n260I</w:t>
            </w:r>
          </w:p>
          <w:p w14:paraId="41E20F28" w14:textId="77777777" w:rsidR="008248C8" w:rsidRDefault="008248C8" w:rsidP="00A25CD0">
            <w:pPr>
              <w:pStyle w:val="TAC"/>
            </w:pPr>
            <w:r>
              <w:t>CA_n2A-n260J</w:t>
            </w:r>
          </w:p>
          <w:p w14:paraId="186C5A5C" w14:textId="77777777" w:rsidR="008248C8" w:rsidRDefault="008248C8" w:rsidP="00A25CD0">
            <w:pPr>
              <w:pStyle w:val="TAC"/>
            </w:pPr>
            <w:r>
              <w:t>CA_n5A-n260J</w:t>
            </w:r>
          </w:p>
          <w:p w14:paraId="0FD33352" w14:textId="77777777" w:rsidR="008248C8" w:rsidRDefault="008248C8" w:rsidP="00A25CD0">
            <w:pPr>
              <w:pStyle w:val="TAC"/>
            </w:pPr>
            <w:r>
              <w:t>CA_n2A-n260K</w:t>
            </w:r>
          </w:p>
          <w:p w14:paraId="34649799" w14:textId="77777777" w:rsidR="008248C8" w:rsidRDefault="008248C8" w:rsidP="00A25CD0">
            <w:pPr>
              <w:pStyle w:val="TAC"/>
            </w:pPr>
            <w:r>
              <w:t>CA_n5A-n260K</w:t>
            </w:r>
          </w:p>
          <w:p w14:paraId="12189503" w14:textId="77777777" w:rsidR="008248C8" w:rsidRDefault="008248C8" w:rsidP="00A25CD0">
            <w:pPr>
              <w:pStyle w:val="TAC"/>
            </w:pPr>
            <w:r>
              <w:t>CA_n2A-n260L</w:t>
            </w:r>
          </w:p>
          <w:p w14:paraId="5419520E" w14:textId="77777777" w:rsidR="008248C8" w:rsidRDefault="008248C8" w:rsidP="00A25CD0">
            <w:pPr>
              <w:pStyle w:val="TAC"/>
            </w:pPr>
            <w:r>
              <w:t>CA_n5A-n260L</w:t>
            </w:r>
          </w:p>
        </w:tc>
        <w:tc>
          <w:tcPr>
            <w:tcW w:w="884" w:type="dxa"/>
            <w:tcBorders>
              <w:left w:val="single" w:sz="4" w:space="0" w:color="auto"/>
              <w:right w:val="single" w:sz="4" w:space="0" w:color="auto"/>
            </w:tcBorders>
            <w:vAlign w:val="center"/>
          </w:tcPr>
          <w:p w14:paraId="6A6DC53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4B36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D3C5D2" w14:textId="77777777" w:rsidR="008248C8" w:rsidRDefault="008248C8" w:rsidP="00A25CD0">
            <w:pPr>
              <w:pStyle w:val="TAC"/>
            </w:pPr>
            <w:r>
              <w:rPr>
                <w:rFonts w:hint="eastAsia"/>
              </w:rPr>
              <w:t>0</w:t>
            </w:r>
          </w:p>
        </w:tc>
      </w:tr>
      <w:tr w:rsidR="008248C8" w14:paraId="6F1CF52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CC492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1EEB07" w14:textId="77777777" w:rsidR="008248C8" w:rsidRDefault="008248C8" w:rsidP="00A25CD0">
            <w:pPr>
              <w:pStyle w:val="TAC"/>
            </w:pPr>
          </w:p>
        </w:tc>
        <w:tc>
          <w:tcPr>
            <w:tcW w:w="884" w:type="dxa"/>
            <w:tcBorders>
              <w:left w:val="single" w:sz="4" w:space="0" w:color="auto"/>
              <w:right w:val="single" w:sz="4" w:space="0" w:color="auto"/>
            </w:tcBorders>
            <w:vAlign w:val="center"/>
          </w:tcPr>
          <w:p w14:paraId="1B2B5C8A"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9CA4F"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6233108" w14:textId="77777777" w:rsidR="008248C8" w:rsidRDefault="008248C8" w:rsidP="00A25CD0">
            <w:pPr>
              <w:pStyle w:val="TAC"/>
            </w:pPr>
          </w:p>
        </w:tc>
      </w:tr>
      <w:tr w:rsidR="008248C8" w14:paraId="4275346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F656B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969EAD2" w14:textId="77777777" w:rsidR="008248C8" w:rsidRDefault="008248C8" w:rsidP="00A25CD0">
            <w:pPr>
              <w:pStyle w:val="TAC"/>
            </w:pPr>
          </w:p>
        </w:tc>
        <w:tc>
          <w:tcPr>
            <w:tcW w:w="884" w:type="dxa"/>
            <w:tcBorders>
              <w:left w:val="single" w:sz="4" w:space="0" w:color="auto"/>
              <w:right w:val="single" w:sz="4" w:space="0" w:color="auto"/>
            </w:tcBorders>
            <w:vAlign w:val="center"/>
          </w:tcPr>
          <w:p w14:paraId="2F625E8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1D5AE"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FF7695" w14:textId="77777777" w:rsidR="008248C8" w:rsidRDefault="008248C8" w:rsidP="00A25CD0">
            <w:pPr>
              <w:pStyle w:val="TAC"/>
            </w:pPr>
          </w:p>
        </w:tc>
      </w:tr>
      <w:tr w:rsidR="008248C8" w14:paraId="3B0AD31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693502" w14:textId="77777777" w:rsidR="008248C8" w:rsidRDefault="008248C8" w:rsidP="00A25CD0">
            <w:pPr>
              <w:pStyle w:val="TAC"/>
            </w:pPr>
            <w:r>
              <w:t>CA_n2A-n5A-n260M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23476C" w14:textId="77777777" w:rsidR="008248C8" w:rsidRDefault="008248C8" w:rsidP="00A25CD0">
            <w:pPr>
              <w:pStyle w:val="TAC"/>
            </w:pPr>
            <w:r>
              <w:t>CA_n2A-n5A</w:t>
            </w:r>
          </w:p>
          <w:p w14:paraId="7477CED3" w14:textId="77777777" w:rsidR="008248C8" w:rsidRDefault="008248C8" w:rsidP="00A25CD0">
            <w:pPr>
              <w:pStyle w:val="TAC"/>
            </w:pPr>
            <w:r>
              <w:t>CA_n2A-n260A</w:t>
            </w:r>
          </w:p>
          <w:p w14:paraId="334677A1" w14:textId="77777777" w:rsidR="008248C8" w:rsidRDefault="008248C8" w:rsidP="00A25CD0">
            <w:pPr>
              <w:pStyle w:val="TAC"/>
            </w:pPr>
            <w:r>
              <w:t>CA_n5A-n260A</w:t>
            </w:r>
          </w:p>
          <w:p w14:paraId="31682272" w14:textId="77777777" w:rsidR="008248C8" w:rsidRDefault="008248C8" w:rsidP="00A25CD0">
            <w:pPr>
              <w:pStyle w:val="TAC"/>
            </w:pPr>
            <w:r>
              <w:t>CA_n2A-n260G</w:t>
            </w:r>
          </w:p>
          <w:p w14:paraId="02FE49C8" w14:textId="77777777" w:rsidR="008248C8" w:rsidRDefault="008248C8" w:rsidP="00A25CD0">
            <w:pPr>
              <w:pStyle w:val="TAC"/>
            </w:pPr>
            <w:r>
              <w:t>CA_n5A-n260G</w:t>
            </w:r>
          </w:p>
          <w:p w14:paraId="70613361" w14:textId="77777777" w:rsidR="008248C8" w:rsidRDefault="008248C8" w:rsidP="00A25CD0">
            <w:pPr>
              <w:pStyle w:val="TAC"/>
            </w:pPr>
            <w:r>
              <w:t>CA_n2A-n260H</w:t>
            </w:r>
          </w:p>
          <w:p w14:paraId="5BFCF325" w14:textId="77777777" w:rsidR="008248C8" w:rsidRDefault="008248C8" w:rsidP="00A25CD0">
            <w:pPr>
              <w:pStyle w:val="TAC"/>
            </w:pPr>
            <w:r>
              <w:t>CA_n5A-n260H</w:t>
            </w:r>
          </w:p>
          <w:p w14:paraId="1208BA5F" w14:textId="77777777" w:rsidR="008248C8" w:rsidRDefault="008248C8" w:rsidP="00A25CD0">
            <w:pPr>
              <w:pStyle w:val="TAC"/>
            </w:pPr>
            <w:r>
              <w:t>CA_n2A-n260I</w:t>
            </w:r>
          </w:p>
          <w:p w14:paraId="73E27F83" w14:textId="77777777" w:rsidR="008248C8" w:rsidRDefault="008248C8" w:rsidP="00A25CD0">
            <w:pPr>
              <w:pStyle w:val="TAC"/>
            </w:pPr>
            <w:r>
              <w:t>CA_n5A-n260I</w:t>
            </w:r>
          </w:p>
          <w:p w14:paraId="5342BCD9" w14:textId="77777777" w:rsidR="008248C8" w:rsidRDefault="008248C8" w:rsidP="00A25CD0">
            <w:pPr>
              <w:pStyle w:val="TAC"/>
            </w:pPr>
            <w:r>
              <w:t>CA_n2A-n260J</w:t>
            </w:r>
          </w:p>
          <w:p w14:paraId="4253BF34" w14:textId="77777777" w:rsidR="008248C8" w:rsidRDefault="008248C8" w:rsidP="00A25CD0">
            <w:pPr>
              <w:pStyle w:val="TAC"/>
            </w:pPr>
            <w:r>
              <w:t>CA_n5A-n260J</w:t>
            </w:r>
          </w:p>
          <w:p w14:paraId="21DAF6B9" w14:textId="77777777" w:rsidR="008248C8" w:rsidRDefault="008248C8" w:rsidP="00A25CD0">
            <w:pPr>
              <w:pStyle w:val="TAC"/>
            </w:pPr>
            <w:r>
              <w:t>CA_n2A-n260K</w:t>
            </w:r>
          </w:p>
          <w:p w14:paraId="6837DFF6" w14:textId="77777777" w:rsidR="008248C8" w:rsidRDefault="008248C8" w:rsidP="00A25CD0">
            <w:pPr>
              <w:pStyle w:val="TAC"/>
            </w:pPr>
            <w:r>
              <w:t>CA_n5A-n260K</w:t>
            </w:r>
          </w:p>
          <w:p w14:paraId="4297C885" w14:textId="77777777" w:rsidR="008248C8" w:rsidRDefault="008248C8" w:rsidP="00A25CD0">
            <w:pPr>
              <w:pStyle w:val="TAC"/>
            </w:pPr>
            <w:r>
              <w:t>CA_n2A-n260L</w:t>
            </w:r>
          </w:p>
          <w:p w14:paraId="53F45C39" w14:textId="77777777" w:rsidR="008248C8" w:rsidRDefault="008248C8" w:rsidP="00A25CD0">
            <w:pPr>
              <w:pStyle w:val="TAC"/>
            </w:pPr>
            <w:r>
              <w:t>CA_n5A-n260L</w:t>
            </w:r>
          </w:p>
          <w:p w14:paraId="6082E29A" w14:textId="77777777" w:rsidR="008248C8" w:rsidRDefault="008248C8" w:rsidP="00A25CD0">
            <w:pPr>
              <w:pStyle w:val="TAC"/>
            </w:pPr>
            <w:r>
              <w:t>CA_n2A-n260M</w:t>
            </w:r>
          </w:p>
          <w:p w14:paraId="183C1D5E" w14:textId="77777777" w:rsidR="008248C8" w:rsidRDefault="008248C8" w:rsidP="00A25CD0">
            <w:pPr>
              <w:pStyle w:val="TAC"/>
            </w:pPr>
            <w:r>
              <w:t>CA_n5A-n260M</w:t>
            </w:r>
          </w:p>
        </w:tc>
        <w:tc>
          <w:tcPr>
            <w:tcW w:w="884" w:type="dxa"/>
            <w:tcBorders>
              <w:left w:val="single" w:sz="4" w:space="0" w:color="auto"/>
              <w:right w:val="single" w:sz="4" w:space="0" w:color="auto"/>
            </w:tcBorders>
            <w:vAlign w:val="center"/>
          </w:tcPr>
          <w:p w14:paraId="553F567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42F33"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F3A4EC" w14:textId="77777777" w:rsidR="008248C8" w:rsidRDefault="008248C8" w:rsidP="00A25CD0">
            <w:pPr>
              <w:pStyle w:val="TAC"/>
            </w:pPr>
            <w:r>
              <w:rPr>
                <w:rFonts w:hint="eastAsia"/>
              </w:rPr>
              <w:t>0</w:t>
            </w:r>
          </w:p>
        </w:tc>
      </w:tr>
      <w:tr w:rsidR="008248C8" w14:paraId="30C2690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500B2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C8475B" w14:textId="77777777" w:rsidR="008248C8" w:rsidRDefault="008248C8" w:rsidP="00A25CD0">
            <w:pPr>
              <w:pStyle w:val="TAC"/>
            </w:pPr>
          </w:p>
        </w:tc>
        <w:tc>
          <w:tcPr>
            <w:tcW w:w="884" w:type="dxa"/>
            <w:tcBorders>
              <w:left w:val="single" w:sz="4" w:space="0" w:color="auto"/>
              <w:right w:val="single" w:sz="4" w:space="0" w:color="auto"/>
            </w:tcBorders>
            <w:vAlign w:val="center"/>
          </w:tcPr>
          <w:p w14:paraId="646661B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C79C"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CB682BC" w14:textId="77777777" w:rsidR="008248C8" w:rsidRDefault="008248C8" w:rsidP="00A25CD0">
            <w:pPr>
              <w:pStyle w:val="TAC"/>
            </w:pPr>
          </w:p>
        </w:tc>
      </w:tr>
      <w:tr w:rsidR="008248C8" w14:paraId="43BED2E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44C9D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007787" w14:textId="77777777" w:rsidR="008248C8" w:rsidRDefault="008248C8" w:rsidP="00A25CD0">
            <w:pPr>
              <w:pStyle w:val="TAC"/>
            </w:pPr>
          </w:p>
        </w:tc>
        <w:tc>
          <w:tcPr>
            <w:tcW w:w="884" w:type="dxa"/>
            <w:tcBorders>
              <w:left w:val="single" w:sz="4" w:space="0" w:color="auto"/>
              <w:right w:val="single" w:sz="4" w:space="0" w:color="auto"/>
            </w:tcBorders>
            <w:vAlign w:val="center"/>
          </w:tcPr>
          <w:p w14:paraId="03F64CE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67F3"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D093B2" w14:textId="77777777" w:rsidR="008248C8" w:rsidRDefault="008248C8" w:rsidP="00A25CD0">
            <w:pPr>
              <w:pStyle w:val="TAC"/>
            </w:pPr>
          </w:p>
        </w:tc>
      </w:tr>
      <w:tr w:rsidR="008248C8" w14:paraId="0989506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ADCD73" w14:textId="77777777" w:rsidR="008248C8" w:rsidRDefault="008248C8" w:rsidP="00A25CD0">
            <w:pPr>
              <w:pStyle w:val="TAC"/>
            </w:pPr>
            <w:r w:rsidRPr="00264B39">
              <w:rPr>
                <w:rFonts w:cs="Arial"/>
                <w:color w:val="000000"/>
                <w:szCs w:val="18"/>
                <w:lang w:val="en-US" w:eastAsia="zh-CN" w:bidi="ar"/>
              </w:rPr>
              <w:t>CA_n2A-n5A-n261A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8AF6CF9" w14:textId="77777777" w:rsidR="008248C8" w:rsidRPr="00264B39" w:rsidRDefault="008248C8" w:rsidP="00A25CD0">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0CF46F24" w14:textId="77777777" w:rsidR="008248C8" w:rsidRPr="00264B39" w:rsidRDefault="008248C8" w:rsidP="00A25CD0">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18587406" w14:textId="77777777" w:rsidR="008248C8" w:rsidRDefault="008248C8" w:rsidP="00A25CD0">
            <w:pPr>
              <w:pStyle w:val="TAC"/>
            </w:pPr>
            <w:r w:rsidRPr="00264B39">
              <w:rPr>
                <w:rFonts w:cs="Arial"/>
                <w:color w:val="000000"/>
                <w:szCs w:val="18"/>
                <w:lang w:val="en-US" w:eastAsia="zh-CN" w:bidi="ar"/>
              </w:rPr>
              <w:t>CA_n5A-n261A</w:t>
            </w:r>
          </w:p>
        </w:tc>
        <w:tc>
          <w:tcPr>
            <w:tcW w:w="884" w:type="dxa"/>
            <w:tcBorders>
              <w:left w:val="single" w:sz="4" w:space="0" w:color="auto"/>
              <w:right w:val="single" w:sz="4" w:space="0" w:color="auto"/>
            </w:tcBorders>
            <w:vAlign w:val="center"/>
          </w:tcPr>
          <w:p w14:paraId="1467C9A6"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F9302"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A7AC4A" w14:textId="77777777" w:rsidR="008248C8" w:rsidRDefault="008248C8" w:rsidP="00A25CD0">
            <w:pPr>
              <w:pStyle w:val="TAC"/>
              <w:rPr>
                <w:lang w:eastAsia="zh-CN"/>
              </w:rPr>
            </w:pPr>
            <w:r>
              <w:rPr>
                <w:rFonts w:hint="eastAsia"/>
                <w:lang w:eastAsia="zh-CN"/>
              </w:rPr>
              <w:t>0</w:t>
            </w:r>
          </w:p>
        </w:tc>
      </w:tr>
      <w:tr w:rsidR="008248C8" w14:paraId="715A8C2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DE37C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F0E2475" w14:textId="77777777" w:rsidR="008248C8" w:rsidRDefault="008248C8" w:rsidP="00A25CD0">
            <w:pPr>
              <w:pStyle w:val="TAC"/>
            </w:pPr>
          </w:p>
        </w:tc>
        <w:tc>
          <w:tcPr>
            <w:tcW w:w="884" w:type="dxa"/>
            <w:tcBorders>
              <w:left w:val="single" w:sz="4" w:space="0" w:color="auto"/>
              <w:right w:val="single" w:sz="4" w:space="0" w:color="auto"/>
            </w:tcBorders>
            <w:vAlign w:val="center"/>
          </w:tcPr>
          <w:p w14:paraId="4C9976A4"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95F20"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3731789" w14:textId="77777777" w:rsidR="008248C8" w:rsidRDefault="008248C8" w:rsidP="00A25CD0">
            <w:pPr>
              <w:pStyle w:val="TAC"/>
            </w:pPr>
          </w:p>
        </w:tc>
      </w:tr>
      <w:tr w:rsidR="008248C8" w14:paraId="392966E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BEB20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C0302C" w14:textId="77777777" w:rsidR="008248C8" w:rsidRDefault="008248C8" w:rsidP="00A25CD0">
            <w:pPr>
              <w:pStyle w:val="TAC"/>
            </w:pPr>
          </w:p>
        </w:tc>
        <w:tc>
          <w:tcPr>
            <w:tcW w:w="884" w:type="dxa"/>
            <w:tcBorders>
              <w:left w:val="single" w:sz="4" w:space="0" w:color="auto"/>
              <w:right w:val="single" w:sz="4" w:space="0" w:color="auto"/>
            </w:tcBorders>
            <w:vAlign w:val="center"/>
          </w:tcPr>
          <w:p w14:paraId="5F04F754"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12835" w14:textId="77777777" w:rsidR="008248C8" w:rsidRDefault="008248C8" w:rsidP="00A25CD0">
            <w:pPr>
              <w:pStyle w:val="TAC"/>
              <w:rPr>
                <w:lang w:val="en-US" w:bidi="ar"/>
              </w:rPr>
            </w:pPr>
            <w:r w:rsidRPr="00264B39">
              <w:rPr>
                <w:rFonts w:cs="Arial"/>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C05929" w14:textId="77777777" w:rsidR="008248C8" w:rsidRDefault="008248C8" w:rsidP="00A25CD0">
            <w:pPr>
              <w:pStyle w:val="TAC"/>
            </w:pPr>
          </w:p>
        </w:tc>
      </w:tr>
      <w:tr w:rsidR="008248C8" w14:paraId="4C8F46C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5E03DE" w14:textId="77777777" w:rsidR="008248C8" w:rsidRDefault="008248C8" w:rsidP="00A25CD0">
            <w:pPr>
              <w:pStyle w:val="TAC"/>
            </w:pPr>
            <w:r w:rsidRPr="00264B39">
              <w:rPr>
                <w:rFonts w:cs="Arial"/>
                <w:szCs w:val="18"/>
              </w:rPr>
              <w:t>CA_n2A-n5A-n26</w:t>
            </w:r>
            <w:r w:rsidRPr="00264B39">
              <w:rPr>
                <w:rFonts w:cs="Arial"/>
                <w:szCs w:val="18"/>
                <w:lang w:val="en-US"/>
              </w:rPr>
              <w:t>1</w:t>
            </w:r>
            <w:r>
              <w:rPr>
                <w:rFonts w:cs="Arial"/>
                <w:szCs w:val="18"/>
              </w:rP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C6FB7F" w14:textId="77777777" w:rsidR="008248C8" w:rsidRPr="00264B39" w:rsidRDefault="008248C8" w:rsidP="00A25CD0">
            <w:pPr>
              <w:pStyle w:val="TAC"/>
              <w:rPr>
                <w:rFonts w:cs="Arial"/>
                <w:szCs w:val="18"/>
              </w:rPr>
            </w:pPr>
            <w:r w:rsidRPr="00264B39">
              <w:rPr>
                <w:rFonts w:cs="Arial"/>
                <w:szCs w:val="18"/>
              </w:rPr>
              <w:t>CA_n2A-n5A</w:t>
            </w:r>
          </w:p>
          <w:p w14:paraId="5DAAF22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0219ADA6"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2E27721A"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3A511D26" w14:textId="77777777" w:rsidR="008248C8" w:rsidRDefault="008248C8" w:rsidP="00A25CD0">
            <w:pPr>
              <w:pStyle w:val="TAC"/>
            </w:pPr>
            <w:r w:rsidRPr="00264B39">
              <w:rPr>
                <w:rFonts w:cs="Arial"/>
                <w:szCs w:val="18"/>
                <w:lang w:eastAsia="zh-CN"/>
              </w:rPr>
              <w:t>CA_n5A-n261G</w:t>
            </w:r>
          </w:p>
        </w:tc>
        <w:tc>
          <w:tcPr>
            <w:tcW w:w="884" w:type="dxa"/>
            <w:tcBorders>
              <w:left w:val="single" w:sz="4" w:space="0" w:color="auto"/>
              <w:right w:val="single" w:sz="4" w:space="0" w:color="auto"/>
            </w:tcBorders>
            <w:vAlign w:val="center"/>
          </w:tcPr>
          <w:p w14:paraId="54D81325"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35234"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554D9C" w14:textId="77777777" w:rsidR="008248C8" w:rsidRDefault="008248C8" w:rsidP="00A25CD0">
            <w:pPr>
              <w:pStyle w:val="TAC"/>
              <w:rPr>
                <w:lang w:eastAsia="zh-CN"/>
              </w:rPr>
            </w:pPr>
            <w:r>
              <w:rPr>
                <w:rFonts w:hint="eastAsia"/>
                <w:lang w:eastAsia="zh-CN"/>
              </w:rPr>
              <w:t>0</w:t>
            </w:r>
          </w:p>
        </w:tc>
      </w:tr>
      <w:tr w:rsidR="008248C8" w14:paraId="033F95C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9AC76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FE0EACC" w14:textId="77777777" w:rsidR="008248C8" w:rsidRDefault="008248C8" w:rsidP="00A25CD0">
            <w:pPr>
              <w:pStyle w:val="TAC"/>
            </w:pPr>
          </w:p>
        </w:tc>
        <w:tc>
          <w:tcPr>
            <w:tcW w:w="884" w:type="dxa"/>
            <w:tcBorders>
              <w:left w:val="single" w:sz="4" w:space="0" w:color="auto"/>
              <w:right w:val="single" w:sz="4" w:space="0" w:color="auto"/>
            </w:tcBorders>
            <w:vAlign w:val="center"/>
          </w:tcPr>
          <w:p w14:paraId="529C8447"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B6E69"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5178B15" w14:textId="77777777" w:rsidR="008248C8" w:rsidRDefault="008248C8" w:rsidP="00A25CD0">
            <w:pPr>
              <w:pStyle w:val="TAC"/>
            </w:pPr>
          </w:p>
        </w:tc>
      </w:tr>
      <w:tr w:rsidR="008248C8" w14:paraId="3F66540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618B0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201517" w14:textId="77777777" w:rsidR="008248C8" w:rsidRDefault="008248C8" w:rsidP="00A25CD0">
            <w:pPr>
              <w:pStyle w:val="TAC"/>
            </w:pPr>
          </w:p>
        </w:tc>
        <w:tc>
          <w:tcPr>
            <w:tcW w:w="884" w:type="dxa"/>
            <w:tcBorders>
              <w:left w:val="single" w:sz="4" w:space="0" w:color="auto"/>
              <w:right w:val="single" w:sz="4" w:space="0" w:color="auto"/>
            </w:tcBorders>
            <w:vAlign w:val="center"/>
          </w:tcPr>
          <w:p w14:paraId="5FD5FA01"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4F2DF"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462E2E" w14:textId="77777777" w:rsidR="008248C8" w:rsidRDefault="008248C8" w:rsidP="00A25CD0">
            <w:pPr>
              <w:pStyle w:val="TAC"/>
            </w:pPr>
          </w:p>
        </w:tc>
      </w:tr>
      <w:tr w:rsidR="008248C8" w14:paraId="16E4CD8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B28F05" w14:textId="77777777" w:rsidR="008248C8" w:rsidRDefault="008248C8" w:rsidP="00A25CD0">
            <w:pPr>
              <w:pStyle w:val="TAC"/>
            </w:pPr>
            <w:r w:rsidRPr="00264B39">
              <w:rPr>
                <w:rFonts w:cs="Arial"/>
                <w:szCs w:val="18"/>
              </w:rPr>
              <w:t>CA_n2A-n5A-n26</w:t>
            </w:r>
            <w:r w:rsidRPr="00264B39">
              <w:rPr>
                <w:rFonts w:cs="Arial"/>
                <w:szCs w:val="18"/>
                <w:lang w:val="en-US"/>
              </w:rPr>
              <w:t>1</w:t>
            </w:r>
            <w:r>
              <w:rPr>
                <w:rFonts w:cs="Arial"/>
                <w:szCs w:val="18"/>
              </w:rP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25A409" w14:textId="77777777" w:rsidR="008248C8" w:rsidRPr="00264B39" w:rsidRDefault="008248C8" w:rsidP="00A25CD0">
            <w:pPr>
              <w:pStyle w:val="TAC"/>
              <w:rPr>
                <w:rFonts w:cs="Arial"/>
                <w:szCs w:val="18"/>
              </w:rPr>
            </w:pPr>
            <w:r w:rsidRPr="00264B39">
              <w:rPr>
                <w:rFonts w:cs="Arial"/>
                <w:szCs w:val="18"/>
              </w:rPr>
              <w:t>CA_n2A-n5A</w:t>
            </w:r>
          </w:p>
          <w:p w14:paraId="3312B25B"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6F5112AA"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445FA26"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5B9A36FB"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63C1758"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0A5874D9" w14:textId="77777777" w:rsidR="008248C8" w:rsidRDefault="008248C8" w:rsidP="00A25CD0">
            <w:pPr>
              <w:pStyle w:val="TAC"/>
            </w:pPr>
            <w:r w:rsidRPr="00264B39">
              <w:rPr>
                <w:rFonts w:cs="Arial"/>
                <w:szCs w:val="18"/>
                <w:lang w:eastAsia="zh-CN"/>
              </w:rPr>
              <w:t>CA_n5A-n261H</w:t>
            </w:r>
          </w:p>
        </w:tc>
        <w:tc>
          <w:tcPr>
            <w:tcW w:w="884" w:type="dxa"/>
            <w:tcBorders>
              <w:left w:val="single" w:sz="4" w:space="0" w:color="auto"/>
              <w:right w:val="single" w:sz="4" w:space="0" w:color="auto"/>
            </w:tcBorders>
            <w:vAlign w:val="center"/>
          </w:tcPr>
          <w:p w14:paraId="7E874F31"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60B01"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10F71D" w14:textId="77777777" w:rsidR="008248C8" w:rsidRDefault="008248C8" w:rsidP="00A25CD0">
            <w:pPr>
              <w:pStyle w:val="TAC"/>
              <w:rPr>
                <w:lang w:eastAsia="zh-CN"/>
              </w:rPr>
            </w:pPr>
            <w:r>
              <w:rPr>
                <w:rFonts w:hint="eastAsia"/>
                <w:lang w:eastAsia="zh-CN"/>
              </w:rPr>
              <w:t>0</w:t>
            </w:r>
          </w:p>
        </w:tc>
      </w:tr>
      <w:tr w:rsidR="008248C8" w14:paraId="667934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ADA48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8D01B8" w14:textId="77777777" w:rsidR="008248C8" w:rsidRDefault="008248C8" w:rsidP="00A25CD0">
            <w:pPr>
              <w:pStyle w:val="TAC"/>
            </w:pPr>
          </w:p>
        </w:tc>
        <w:tc>
          <w:tcPr>
            <w:tcW w:w="884" w:type="dxa"/>
            <w:tcBorders>
              <w:left w:val="single" w:sz="4" w:space="0" w:color="auto"/>
              <w:right w:val="single" w:sz="4" w:space="0" w:color="auto"/>
            </w:tcBorders>
            <w:vAlign w:val="center"/>
          </w:tcPr>
          <w:p w14:paraId="4E87B84D"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62E40"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31923A5" w14:textId="77777777" w:rsidR="008248C8" w:rsidRDefault="008248C8" w:rsidP="00A25CD0">
            <w:pPr>
              <w:pStyle w:val="TAC"/>
            </w:pPr>
          </w:p>
        </w:tc>
      </w:tr>
      <w:tr w:rsidR="008248C8" w14:paraId="0BBF68D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F231F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738DB9" w14:textId="77777777" w:rsidR="008248C8" w:rsidRDefault="008248C8" w:rsidP="00A25CD0">
            <w:pPr>
              <w:pStyle w:val="TAC"/>
            </w:pPr>
          </w:p>
        </w:tc>
        <w:tc>
          <w:tcPr>
            <w:tcW w:w="884" w:type="dxa"/>
            <w:tcBorders>
              <w:left w:val="single" w:sz="4" w:space="0" w:color="auto"/>
              <w:right w:val="single" w:sz="4" w:space="0" w:color="auto"/>
            </w:tcBorders>
            <w:vAlign w:val="center"/>
          </w:tcPr>
          <w:p w14:paraId="5C10C680"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C039B"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430264" w14:textId="77777777" w:rsidR="008248C8" w:rsidRDefault="008248C8" w:rsidP="00A25CD0">
            <w:pPr>
              <w:pStyle w:val="TAC"/>
            </w:pPr>
          </w:p>
        </w:tc>
      </w:tr>
      <w:tr w:rsidR="008248C8" w14:paraId="390FBFB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257730" w14:textId="77777777" w:rsidR="008248C8" w:rsidRDefault="008248C8" w:rsidP="00A25CD0">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5A550A" w14:textId="77777777" w:rsidR="008248C8" w:rsidRPr="00264B39" w:rsidRDefault="008248C8" w:rsidP="00A25CD0">
            <w:pPr>
              <w:pStyle w:val="TAC"/>
              <w:rPr>
                <w:rFonts w:cs="Arial"/>
                <w:szCs w:val="18"/>
              </w:rPr>
            </w:pPr>
            <w:r w:rsidRPr="00264B39">
              <w:rPr>
                <w:rFonts w:cs="Arial"/>
                <w:szCs w:val="18"/>
              </w:rPr>
              <w:t>CA_n2A-n5A</w:t>
            </w:r>
          </w:p>
          <w:p w14:paraId="4D7D29F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55C0A214"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5A16CAE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3773FB5B"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777EA54D"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5098739B"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0397EC3C"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764E74FD"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3AEAFAC8"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3A1A5"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7D32BA" w14:textId="77777777" w:rsidR="008248C8" w:rsidRDefault="008248C8" w:rsidP="00A25CD0">
            <w:pPr>
              <w:pStyle w:val="TAC"/>
              <w:rPr>
                <w:lang w:eastAsia="zh-CN"/>
              </w:rPr>
            </w:pPr>
            <w:r>
              <w:rPr>
                <w:rFonts w:hint="eastAsia"/>
                <w:lang w:eastAsia="zh-CN"/>
              </w:rPr>
              <w:t>0</w:t>
            </w:r>
          </w:p>
        </w:tc>
      </w:tr>
      <w:tr w:rsidR="008248C8" w14:paraId="1E1D43F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3BC26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9CBB5D" w14:textId="77777777" w:rsidR="008248C8" w:rsidRDefault="008248C8" w:rsidP="00A25CD0">
            <w:pPr>
              <w:pStyle w:val="TAC"/>
            </w:pPr>
          </w:p>
        </w:tc>
        <w:tc>
          <w:tcPr>
            <w:tcW w:w="884" w:type="dxa"/>
            <w:tcBorders>
              <w:left w:val="single" w:sz="4" w:space="0" w:color="auto"/>
              <w:right w:val="single" w:sz="4" w:space="0" w:color="auto"/>
            </w:tcBorders>
            <w:vAlign w:val="center"/>
          </w:tcPr>
          <w:p w14:paraId="16CC9423"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BC2C7"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84C31BE" w14:textId="77777777" w:rsidR="008248C8" w:rsidRDefault="008248C8" w:rsidP="00A25CD0">
            <w:pPr>
              <w:pStyle w:val="TAC"/>
            </w:pPr>
          </w:p>
        </w:tc>
      </w:tr>
      <w:tr w:rsidR="008248C8" w14:paraId="75DD81E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C5B4B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B1F991" w14:textId="77777777" w:rsidR="008248C8" w:rsidRDefault="008248C8" w:rsidP="00A25CD0">
            <w:pPr>
              <w:pStyle w:val="TAC"/>
            </w:pPr>
          </w:p>
        </w:tc>
        <w:tc>
          <w:tcPr>
            <w:tcW w:w="884" w:type="dxa"/>
            <w:tcBorders>
              <w:left w:val="single" w:sz="4" w:space="0" w:color="auto"/>
              <w:right w:val="single" w:sz="4" w:space="0" w:color="auto"/>
            </w:tcBorders>
            <w:vAlign w:val="center"/>
          </w:tcPr>
          <w:p w14:paraId="70BFEE8A"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F0D30" w14:textId="77777777" w:rsidR="008248C8" w:rsidRDefault="008248C8" w:rsidP="00A25CD0">
            <w:pPr>
              <w:pStyle w:val="TAC"/>
              <w:rPr>
                <w:lang w:val="en-US" w:bidi="ar"/>
              </w:rPr>
            </w:pPr>
            <w:r w:rsidRPr="00264B39">
              <w:rPr>
                <w:rFonts w:cs="Arial"/>
                <w:szCs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199107" w14:textId="77777777" w:rsidR="008248C8" w:rsidRDefault="008248C8" w:rsidP="00A25CD0">
            <w:pPr>
              <w:pStyle w:val="TAC"/>
            </w:pPr>
          </w:p>
        </w:tc>
      </w:tr>
      <w:tr w:rsidR="008248C8" w14:paraId="7AF965F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CE2668" w14:textId="77777777" w:rsidR="008248C8" w:rsidRDefault="008248C8" w:rsidP="00A25CD0">
            <w:pPr>
              <w:pStyle w:val="TAC"/>
            </w:pPr>
            <w:r w:rsidRPr="00264B39">
              <w:rPr>
                <w:rFonts w:cs="Arial"/>
                <w:szCs w:val="18"/>
              </w:rPr>
              <w:t>CA_n2A-n5A-n261J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8A43E5E" w14:textId="77777777" w:rsidR="008248C8" w:rsidRPr="00264B39" w:rsidRDefault="008248C8" w:rsidP="00A25CD0">
            <w:pPr>
              <w:pStyle w:val="TAC"/>
              <w:rPr>
                <w:rFonts w:cs="Arial"/>
                <w:szCs w:val="18"/>
              </w:rPr>
            </w:pPr>
            <w:r w:rsidRPr="00264B39">
              <w:rPr>
                <w:rFonts w:cs="Arial"/>
                <w:szCs w:val="18"/>
              </w:rPr>
              <w:t>CA_n2A-n5A</w:t>
            </w:r>
          </w:p>
          <w:p w14:paraId="4FF98D24"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33A8749F"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608EC9BB"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60DE0032"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3FBA6245"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6C58BE51"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238A0DAF"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023BA78D"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45978FCF"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4CBE5"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BEFCEA" w14:textId="77777777" w:rsidR="008248C8" w:rsidRDefault="008248C8" w:rsidP="00A25CD0">
            <w:pPr>
              <w:pStyle w:val="TAC"/>
              <w:rPr>
                <w:lang w:eastAsia="zh-CN"/>
              </w:rPr>
            </w:pPr>
            <w:r>
              <w:rPr>
                <w:rFonts w:hint="eastAsia"/>
                <w:lang w:eastAsia="zh-CN"/>
              </w:rPr>
              <w:t>0</w:t>
            </w:r>
          </w:p>
        </w:tc>
      </w:tr>
      <w:tr w:rsidR="008248C8" w14:paraId="62E0E8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CA719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7500EF" w14:textId="77777777" w:rsidR="008248C8" w:rsidRDefault="008248C8" w:rsidP="00A25CD0">
            <w:pPr>
              <w:pStyle w:val="TAC"/>
            </w:pPr>
          </w:p>
        </w:tc>
        <w:tc>
          <w:tcPr>
            <w:tcW w:w="884" w:type="dxa"/>
            <w:tcBorders>
              <w:left w:val="single" w:sz="4" w:space="0" w:color="auto"/>
              <w:right w:val="single" w:sz="4" w:space="0" w:color="auto"/>
            </w:tcBorders>
            <w:vAlign w:val="center"/>
          </w:tcPr>
          <w:p w14:paraId="5CB17816"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C4BA"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B7FDA28" w14:textId="77777777" w:rsidR="008248C8" w:rsidRDefault="008248C8" w:rsidP="00A25CD0">
            <w:pPr>
              <w:pStyle w:val="TAC"/>
            </w:pPr>
          </w:p>
        </w:tc>
      </w:tr>
      <w:tr w:rsidR="008248C8" w14:paraId="6D0248B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332B6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B15628A" w14:textId="77777777" w:rsidR="008248C8" w:rsidRDefault="008248C8" w:rsidP="00A25CD0">
            <w:pPr>
              <w:pStyle w:val="TAC"/>
            </w:pPr>
          </w:p>
        </w:tc>
        <w:tc>
          <w:tcPr>
            <w:tcW w:w="884" w:type="dxa"/>
            <w:tcBorders>
              <w:left w:val="single" w:sz="4" w:space="0" w:color="auto"/>
              <w:right w:val="single" w:sz="4" w:space="0" w:color="auto"/>
            </w:tcBorders>
            <w:vAlign w:val="center"/>
          </w:tcPr>
          <w:p w14:paraId="2E722A97"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8B067" w14:textId="77777777" w:rsidR="008248C8" w:rsidRDefault="008248C8" w:rsidP="00A25CD0">
            <w:pPr>
              <w:pStyle w:val="TAC"/>
              <w:rPr>
                <w:lang w:val="en-US" w:bidi="ar"/>
              </w:rPr>
            </w:pPr>
            <w:r w:rsidRPr="00264B39">
              <w:rPr>
                <w:rFonts w:cs="Arial"/>
                <w:szCs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F45F8B" w14:textId="77777777" w:rsidR="008248C8" w:rsidRDefault="008248C8" w:rsidP="00A25CD0">
            <w:pPr>
              <w:pStyle w:val="TAC"/>
            </w:pPr>
          </w:p>
        </w:tc>
      </w:tr>
      <w:tr w:rsidR="008248C8" w14:paraId="20A975C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AC5991" w14:textId="77777777" w:rsidR="008248C8" w:rsidRDefault="008248C8" w:rsidP="00A25CD0">
            <w:pPr>
              <w:pStyle w:val="TAC"/>
            </w:pPr>
            <w:r w:rsidRPr="00264B39">
              <w:rPr>
                <w:rFonts w:cs="Arial"/>
                <w:szCs w:val="18"/>
              </w:rPr>
              <w:t>CA_n2A-n5A-n261K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F4D56E" w14:textId="77777777" w:rsidR="008248C8" w:rsidRPr="00264B39" w:rsidRDefault="008248C8" w:rsidP="00A25CD0">
            <w:pPr>
              <w:pStyle w:val="TAC"/>
              <w:rPr>
                <w:rFonts w:cs="Arial"/>
                <w:szCs w:val="18"/>
              </w:rPr>
            </w:pPr>
            <w:r w:rsidRPr="00264B39">
              <w:rPr>
                <w:rFonts w:cs="Arial"/>
                <w:szCs w:val="18"/>
              </w:rPr>
              <w:t>CA_n2A-n5A</w:t>
            </w:r>
          </w:p>
          <w:p w14:paraId="64ACE14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574B7EF7"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0652B495"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2DE66C5B"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7BD7A9AF"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1B959B7B"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557A8FBB"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59E8CECD"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53526E74"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4C22"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C96EB8" w14:textId="77777777" w:rsidR="008248C8" w:rsidRDefault="008248C8" w:rsidP="00A25CD0">
            <w:pPr>
              <w:pStyle w:val="TAC"/>
              <w:rPr>
                <w:lang w:eastAsia="zh-CN"/>
              </w:rPr>
            </w:pPr>
            <w:r>
              <w:rPr>
                <w:rFonts w:hint="eastAsia"/>
                <w:lang w:eastAsia="zh-CN"/>
              </w:rPr>
              <w:t>0</w:t>
            </w:r>
          </w:p>
        </w:tc>
      </w:tr>
      <w:tr w:rsidR="008248C8" w14:paraId="3D68AC9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18A44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62B565" w14:textId="77777777" w:rsidR="008248C8" w:rsidRDefault="008248C8" w:rsidP="00A25CD0">
            <w:pPr>
              <w:pStyle w:val="TAC"/>
            </w:pPr>
          </w:p>
        </w:tc>
        <w:tc>
          <w:tcPr>
            <w:tcW w:w="884" w:type="dxa"/>
            <w:tcBorders>
              <w:left w:val="single" w:sz="4" w:space="0" w:color="auto"/>
              <w:right w:val="single" w:sz="4" w:space="0" w:color="auto"/>
            </w:tcBorders>
            <w:vAlign w:val="center"/>
          </w:tcPr>
          <w:p w14:paraId="21D5C4BA"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8CFBD"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1E765A08" w14:textId="77777777" w:rsidR="008248C8" w:rsidRDefault="008248C8" w:rsidP="00A25CD0">
            <w:pPr>
              <w:pStyle w:val="TAC"/>
            </w:pPr>
          </w:p>
        </w:tc>
      </w:tr>
      <w:tr w:rsidR="008248C8" w14:paraId="3CF8437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B2D65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ED63A4D" w14:textId="77777777" w:rsidR="008248C8" w:rsidRDefault="008248C8" w:rsidP="00A25CD0">
            <w:pPr>
              <w:pStyle w:val="TAC"/>
            </w:pPr>
          </w:p>
        </w:tc>
        <w:tc>
          <w:tcPr>
            <w:tcW w:w="884" w:type="dxa"/>
            <w:tcBorders>
              <w:left w:val="single" w:sz="4" w:space="0" w:color="auto"/>
              <w:right w:val="single" w:sz="4" w:space="0" w:color="auto"/>
            </w:tcBorders>
            <w:vAlign w:val="center"/>
          </w:tcPr>
          <w:p w14:paraId="6B875C55"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E2A35" w14:textId="77777777" w:rsidR="008248C8" w:rsidRDefault="008248C8" w:rsidP="00A25CD0">
            <w:pPr>
              <w:pStyle w:val="TAC"/>
              <w:rPr>
                <w:lang w:val="en-US" w:bidi="ar"/>
              </w:rPr>
            </w:pPr>
            <w:r w:rsidRPr="00264B39">
              <w:rPr>
                <w:rFonts w:cs="Arial"/>
                <w:szCs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D5FA83" w14:textId="77777777" w:rsidR="008248C8" w:rsidRDefault="008248C8" w:rsidP="00A25CD0">
            <w:pPr>
              <w:pStyle w:val="TAC"/>
            </w:pPr>
          </w:p>
        </w:tc>
      </w:tr>
      <w:tr w:rsidR="008248C8" w14:paraId="6701736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40F7D6" w14:textId="77777777" w:rsidR="008248C8" w:rsidRDefault="008248C8" w:rsidP="00A25CD0">
            <w:pPr>
              <w:pStyle w:val="TAC"/>
            </w:pPr>
            <w:r w:rsidRPr="00264B39">
              <w:rPr>
                <w:rFonts w:cs="Arial"/>
                <w:szCs w:val="18"/>
              </w:rPr>
              <w:t>CA_n2A-n5A-n261L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708AC9" w14:textId="77777777" w:rsidR="008248C8" w:rsidRPr="00264B39" w:rsidRDefault="008248C8" w:rsidP="00A25CD0">
            <w:pPr>
              <w:pStyle w:val="TAC"/>
              <w:rPr>
                <w:rFonts w:cs="Arial"/>
                <w:szCs w:val="18"/>
              </w:rPr>
            </w:pPr>
            <w:r w:rsidRPr="00264B39">
              <w:rPr>
                <w:rFonts w:cs="Arial"/>
                <w:szCs w:val="18"/>
              </w:rPr>
              <w:t>CA_n2A-n5A</w:t>
            </w:r>
          </w:p>
          <w:p w14:paraId="468903C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1162E36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9BBA949"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4F5A2372"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500EA2A8"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5C82E37E"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245E3829"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4D9D3923"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23A5CF0E"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50FAC"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370D2D" w14:textId="77777777" w:rsidR="008248C8" w:rsidRDefault="008248C8" w:rsidP="00A25CD0">
            <w:pPr>
              <w:pStyle w:val="TAC"/>
              <w:rPr>
                <w:lang w:eastAsia="zh-CN"/>
              </w:rPr>
            </w:pPr>
            <w:r>
              <w:rPr>
                <w:rFonts w:hint="eastAsia"/>
                <w:lang w:eastAsia="zh-CN"/>
              </w:rPr>
              <w:t>0</w:t>
            </w:r>
          </w:p>
        </w:tc>
      </w:tr>
      <w:tr w:rsidR="008248C8" w14:paraId="72E5FC8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B6150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50C399" w14:textId="77777777" w:rsidR="008248C8" w:rsidRDefault="008248C8" w:rsidP="00A25CD0">
            <w:pPr>
              <w:pStyle w:val="TAC"/>
            </w:pPr>
          </w:p>
        </w:tc>
        <w:tc>
          <w:tcPr>
            <w:tcW w:w="884" w:type="dxa"/>
            <w:tcBorders>
              <w:left w:val="single" w:sz="4" w:space="0" w:color="auto"/>
              <w:right w:val="single" w:sz="4" w:space="0" w:color="auto"/>
            </w:tcBorders>
            <w:vAlign w:val="center"/>
          </w:tcPr>
          <w:p w14:paraId="6E6C7E33"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5E84"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4E60CEAF" w14:textId="77777777" w:rsidR="008248C8" w:rsidRDefault="008248C8" w:rsidP="00A25CD0">
            <w:pPr>
              <w:pStyle w:val="TAC"/>
            </w:pPr>
          </w:p>
        </w:tc>
      </w:tr>
      <w:tr w:rsidR="008248C8" w14:paraId="1197828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15583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9E58D4B" w14:textId="77777777" w:rsidR="008248C8" w:rsidRDefault="008248C8" w:rsidP="00A25CD0">
            <w:pPr>
              <w:pStyle w:val="TAC"/>
            </w:pPr>
          </w:p>
        </w:tc>
        <w:tc>
          <w:tcPr>
            <w:tcW w:w="884" w:type="dxa"/>
            <w:tcBorders>
              <w:left w:val="single" w:sz="4" w:space="0" w:color="auto"/>
              <w:right w:val="single" w:sz="4" w:space="0" w:color="auto"/>
            </w:tcBorders>
            <w:vAlign w:val="center"/>
          </w:tcPr>
          <w:p w14:paraId="566A5E52"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15518" w14:textId="77777777" w:rsidR="008248C8" w:rsidRDefault="008248C8" w:rsidP="00A25CD0">
            <w:pPr>
              <w:pStyle w:val="TAC"/>
              <w:rPr>
                <w:lang w:val="en-US" w:bidi="ar"/>
              </w:rPr>
            </w:pPr>
            <w:r w:rsidRPr="00264B39">
              <w:rPr>
                <w:rFonts w:cs="Arial"/>
                <w:szCs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1A4360" w14:textId="77777777" w:rsidR="008248C8" w:rsidRDefault="008248C8" w:rsidP="00A25CD0">
            <w:pPr>
              <w:pStyle w:val="TAC"/>
            </w:pPr>
          </w:p>
        </w:tc>
      </w:tr>
      <w:tr w:rsidR="008248C8" w14:paraId="79EC1A3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7862C4" w14:textId="77777777" w:rsidR="008248C8" w:rsidRDefault="008248C8" w:rsidP="00A25CD0">
            <w:pPr>
              <w:pStyle w:val="TAC"/>
            </w:pPr>
            <w:r w:rsidRPr="00264B39">
              <w:rPr>
                <w:rFonts w:cs="Arial"/>
                <w:szCs w:val="18"/>
              </w:rPr>
              <w:lastRenderedPageBreak/>
              <w:t>CA_n2A-n5A-n261M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71E999" w14:textId="77777777" w:rsidR="008248C8" w:rsidRPr="00264B39" w:rsidRDefault="008248C8" w:rsidP="00A25CD0">
            <w:pPr>
              <w:pStyle w:val="TAC"/>
              <w:rPr>
                <w:rFonts w:cs="Arial"/>
                <w:szCs w:val="18"/>
              </w:rPr>
            </w:pPr>
            <w:r w:rsidRPr="00264B39">
              <w:rPr>
                <w:rFonts w:cs="Arial"/>
                <w:szCs w:val="18"/>
              </w:rPr>
              <w:t>CA_n2A-n5A</w:t>
            </w:r>
          </w:p>
          <w:p w14:paraId="7A1B57B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0601E09B"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1124000"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042E017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73FBE8CE"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221F2338"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1F96E2E7"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7A8B7D4C"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5452D474"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D4C1F"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4DFCE7" w14:textId="77777777" w:rsidR="008248C8" w:rsidRDefault="008248C8" w:rsidP="00A25CD0">
            <w:pPr>
              <w:pStyle w:val="TAC"/>
              <w:rPr>
                <w:lang w:eastAsia="zh-CN"/>
              </w:rPr>
            </w:pPr>
            <w:r>
              <w:rPr>
                <w:rFonts w:hint="eastAsia"/>
                <w:lang w:eastAsia="zh-CN"/>
              </w:rPr>
              <w:t>0</w:t>
            </w:r>
          </w:p>
        </w:tc>
      </w:tr>
      <w:tr w:rsidR="008248C8" w14:paraId="715B9F0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B7546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2EB157" w14:textId="77777777" w:rsidR="008248C8" w:rsidRDefault="008248C8" w:rsidP="00A25CD0">
            <w:pPr>
              <w:pStyle w:val="TAC"/>
            </w:pPr>
          </w:p>
        </w:tc>
        <w:tc>
          <w:tcPr>
            <w:tcW w:w="884" w:type="dxa"/>
            <w:tcBorders>
              <w:left w:val="single" w:sz="4" w:space="0" w:color="auto"/>
              <w:right w:val="single" w:sz="4" w:space="0" w:color="auto"/>
            </w:tcBorders>
            <w:vAlign w:val="center"/>
          </w:tcPr>
          <w:p w14:paraId="1756250F"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86ABE"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F83E101" w14:textId="77777777" w:rsidR="008248C8" w:rsidRDefault="008248C8" w:rsidP="00A25CD0">
            <w:pPr>
              <w:pStyle w:val="TAC"/>
            </w:pPr>
          </w:p>
        </w:tc>
      </w:tr>
      <w:tr w:rsidR="008248C8" w14:paraId="487D1B7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EFD9A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67ECCD7" w14:textId="77777777" w:rsidR="008248C8" w:rsidRDefault="008248C8" w:rsidP="00A25CD0">
            <w:pPr>
              <w:pStyle w:val="TAC"/>
            </w:pPr>
          </w:p>
        </w:tc>
        <w:tc>
          <w:tcPr>
            <w:tcW w:w="884" w:type="dxa"/>
            <w:tcBorders>
              <w:left w:val="single" w:sz="4" w:space="0" w:color="auto"/>
              <w:right w:val="single" w:sz="4" w:space="0" w:color="auto"/>
            </w:tcBorders>
            <w:vAlign w:val="center"/>
          </w:tcPr>
          <w:p w14:paraId="69852BC5"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D1256" w14:textId="77777777" w:rsidR="008248C8" w:rsidRDefault="008248C8" w:rsidP="00A25CD0">
            <w:pPr>
              <w:pStyle w:val="TAC"/>
              <w:rPr>
                <w:lang w:val="en-US" w:bidi="ar"/>
              </w:rPr>
            </w:pPr>
            <w:r w:rsidRPr="00264B39">
              <w:rPr>
                <w:rFonts w:cs="Arial"/>
                <w:szCs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5E54B0E" w14:textId="77777777" w:rsidR="008248C8" w:rsidRDefault="008248C8" w:rsidP="00A25CD0">
            <w:pPr>
              <w:pStyle w:val="TAC"/>
            </w:pPr>
          </w:p>
        </w:tc>
      </w:tr>
      <w:tr w:rsidR="008248C8" w14:paraId="389B636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92C992" w14:textId="77777777" w:rsidR="008248C8" w:rsidRDefault="008248C8" w:rsidP="00A25CD0">
            <w:pPr>
              <w:pStyle w:val="TAC"/>
            </w:pPr>
            <w:r w:rsidRPr="00264B39">
              <w:rPr>
                <w:rFonts w:cs="Arial"/>
                <w:szCs w:val="18"/>
              </w:rPr>
              <w:t>CA_n2A-n5A-n261(</w:t>
            </w:r>
            <w:r w:rsidRPr="00264B39">
              <w:rPr>
                <w:rFonts w:cs="Arial"/>
                <w:szCs w:val="18"/>
                <w:lang w:val="en-US"/>
              </w:rPr>
              <w:t>2G)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4BA1C2" w14:textId="77777777" w:rsidR="008248C8" w:rsidRPr="00264B39" w:rsidRDefault="008248C8" w:rsidP="00A25CD0">
            <w:pPr>
              <w:pStyle w:val="TAC"/>
              <w:rPr>
                <w:rFonts w:cs="Arial"/>
                <w:szCs w:val="18"/>
              </w:rPr>
            </w:pPr>
            <w:r w:rsidRPr="00264B39">
              <w:rPr>
                <w:rFonts w:cs="Arial"/>
                <w:szCs w:val="18"/>
              </w:rPr>
              <w:t>CA_n2A-n5A</w:t>
            </w:r>
          </w:p>
          <w:p w14:paraId="74896066"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5544207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319F49EE"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6E4063A" w14:textId="77777777" w:rsidR="008248C8" w:rsidRDefault="008248C8" w:rsidP="00A25CD0">
            <w:pPr>
              <w:pStyle w:val="TAC"/>
            </w:pPr>
            <w:r w:rsidRPr="00264B39">
              <w:rPr>
                <w:rFonts w:cs="Arial"/>
                <w:szCs w:val="18"/>
                <w:lang w:eastAsia="zh-CN"/>
              </w:rPr>
              <w:t>CA_n5A-n261G</w:t>
            </w:r>
          </w:p>
        </w:tc>
        <w:tc>
          <w:tcPr>
            <w:tcW w:w="884" w:type="dxa"/>
            <w:tcBorders>
              <w:left w:val="single" w:sz="4" w:space="0" w:color="auto"/>
              <w:right w:val="single" w:sz="4" w:space="0" w:color="auto"/>
            </w:tcBorders>
            <w:vAlign w:val="center"/>
          </w:tcPr>
          <w:p w14:paraId="34CFC5F3"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9BDD1"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23B9CB" w14:textId="77777777" w:rsidR="008248C8" w:rsidRDefault="008248C8" w:rsidP="00A25CD0">
            <w:pPr>
              <w:pStyle w:val="TAC"/>
              <w:rPr>
                <w:lang w:eastAsia="zh-CN"/>
              </w:rPr>
            </w:pPr>
            <w:r>
              <w:rPr>
                <w:rFonts w:hint="eastAsia"/>
                <w:lang w:eastAsia="zh-CN"/>
              </w:rPr>
              <w:t>0</w:t>
            </w:r>
          </w:p>
        </w:tc>
      </w:tr>
      <w:tr w:rsidR="008248C8" w14:paraId="2E83B0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42662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54BA6E" w14:textId="77777777" w:rsidR="008248C8" w:rsidRDefault="008248C8" w:rsidP="00A25CD0">
            <w:pPr>
              <w:pStyle w:val="TAC"/>
            </w:pPr>
          </w:p>
        </w:tc>
        <w:tc>
          <w:tcPr>
            <w:tcW w:w="884" w:type="dxa"/>
            <w:tcBorders>
              <w:left w:val="single" w:sz="4" w:space="0" w:color="auto"/>
              <w:right w:val="single" w:sz="4" w:space="0" w:color="auto"/>
            </w:tcBorders>
            <w:vAlign w:val="center"/>
          </w:tcPr>
          <w:p w14:paraId="7F8101DF"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1C824"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7D7D7EE" w14:textId="77777777" w:rsidR="008248C8" w:rsidRDefault="008248C8" w:rsidP="00A25CD0">
            <w:pPr>
              <w:pStyle w:val="TAC"/>
            </w:pPr>
          </w:p>
        </w:tc>
      </w:tr>
      <w:tr w:rsidR="008248C8" w14:paraId="53F610F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26A06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DE46D61" w14:textId="77777777" w:rsidR="008248C8" w:rsidRDefault="008248C8" w:rsidP="00A25CD0">
            <w:pPr>
              <w:pStyle w:val="TAC"/>
            </w:pPr>
          </w:p>
        </w:tc>
        <w:tc>
          <w:tcPr>
            <w:tcW w:w="884" w:type="dxa"/>
            <w:tcBorders>
              <w:left w:val="single" w:sz="4" w:space="0" w:color="auto"/>
              <w:right w:val="single" w:sz="4" w:space="0" w:color="auto"/>
            </w:tcBorders>
            <w:vAlign w:val="center"/>
          </w:tcPr>
          <w:p w14:paraId="5F44F389"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FABAE" w14:textId="77777777" w:rsidR="008248C8" w:rsidRDefault="008248C8" w:rsidP="00A25CD0">
            <w:pPr>
              <w:pStyle w:val="TAC"/>
              <w:rPr>
                <w:lang w:val="en-US" w:bidi="ar"/>
              </w:rPr>
            </w:pPr>
            <w:r w:rsidRPr="00264B39">
              <w:rPr>
                <w:rFonts w:cs="Arial"/>
                <w:szCs w:val="18"/>
                <w:lang w:val="en-US" w:bidi="ar"/>
              </w:rPr>
              <w:t>CA_n261(2G)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AA150A" w14:textId="77777777" w:rsidR="008248C8" w:rsidRDefault="008248C8" w:rsidP="00A25CD0">
            <w:pPr>
              <w:pStyle w:val="TAC"/>
            </w:pPr>
          </w:p>
        </w:tc>
      </w:tr>
      <w:tr w:rsidR="008248C8" w14:paraId="74A0D35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F51EE8" w14:textId="77777777" w:rsidR="008248C8" w:rsidRDefault="008248C8" w:rsidP="00A25CD0">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AF81F2" w14:textId="77777777" w:rsidR="008248C8" w:rsidRPr="00264B39" w:rsidRDefault="008248C8" w:rsidP="00A25CD0">
            <w:pPr>
              <w:pStyle w:val="TAC"/>
              <w:rPr>
                <w:rFonts w:cs="Arial"/>
                <w:szCs w:val="18"/>
              </w:rPr>
            </w:pPr>
            <w:r w:rsidRPr="00264B39">
              <w:rPr>
                <w:rFonts w:cs="Arial"/>
                <w:szCs w:val="18"/>
              </w:rPr>
              <w:t>CA_n2A-n5A</w:t>
            </w:r>
          </w:p>
          <w:p w14:paraId="0F190EB0"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4F552D62"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1BAF254"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4BEF3F4E"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345C756B"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5A115ACB" w14:textId="77777777" w:rsidR="008248C8" w:rsidRDefault="008248C8" w:rsidP="00A25CD0">
            <w:pPr>
              <w:pStyle w:val="TAC"/>
            </w:pPr>
            <w:r w:rsidRPr="00264B39">
              <w:rPr>
                <w:rFonts w:cs="Arial"/>
                <w:szCs w:val="18"/>
                <w:lang w:eastAsia="zh-CN"/>
              </w:rPr>
              <w:t>CA_n5A-n261H</w:t>
            </w:r>
          </w:p>
        </w:tc>
        <w:tc>
          <w:tcPr>
            <w:tcW w:w="884" w:type="dxa"/>
            <w:tcBorders>
              <w:left w:val="single" w:sz="4" w:space="0" w:color="auto"/>
              <w:right w:val="single" w:sz="4" w:space="0" w:color="auto"/>
            </w:tcBorders>
            <w:vAlign w:val="center"/>
          </w:tcPr>
          <w:p w14:paraId="66D4FE2D"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7FBC9"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F31606" w14:textId="77777777" w:rsidR="008248C8" w:rsidRDefault="008248C8" w:rsidP="00A25CD0">
            <w:pPr>
              <w:pStyle w:val="TAC"/>
              <w:rPr>
                <w:lang w:eastAsia="zh-CN"/>
              </w:rPr>
            </w:pPr>
            <w:r>
              <w:rPr>
                <w:rFonts w:hint="eastAsia"/>
                <w:lang w:eastAsia="zh-CN"/>
              </w:rPr>
              <w:t>0</w:t>
            </w:r>
          </w:p>
        </w:tc>
      </w:tr>
      <w:tr w:rsidR="008248C8" w14:paraId="6B3D6A1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D9D2A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7252B7" w14:textId="77777777" w:rsidR="008248C8" w:rsidRDefault="008248C8" w:rsidP="00A25CD0">
            <w:pPr>
              <w:pStyle w:val="TAC"/>
            </w:pPr>
          </w:p>
        </w:tc>
        <w:tc>
          <w:tcPr>
            <w:tcW w:w="884" w:type="dxa"/>
            <w:tcBorders>
              <w:left w:val="single" w:sz="4" w:space="0" w:color="auto"/>
              <w:right w:val="single" w:sz="4" w:space="0" w:color="auto"/>
            </w:tcBorders>
            <w:vAlign w:val="center"/>
          </w:tcPr>
          <w:p w14:paraId="37DC035C"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9A1D6"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B42582B" w14:textId="77777777" w:rsidR="008248C8" w:rsidRDefault="008248C8" w:rsidP="00A25CD0">
            <w:pPr>
              <w:pStyle w:val="TAC"/>
            </w:pPr>
          </w:p>
        </w:tc>
      </w:tr>
      <w:tr w:rsidR="008248C8" w14:paraId="64C6F43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1D14E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B6F20D" w14:textId="77777777" w:rsidR="008248C8" w:rsidRDefault="008248C8" w:rsidP="00A25CD0">
            <w:pPr>
              <w:pStyle w:val="TAC"/>
            </w:pPr>
          </w:p>
        </w:tc>
        <w:tc>
          <w:tcPr>
            <w:tcW w:w="884" w:type="dxa"/>
            <w:tcBorders>
              <w:left w:val="single" w:sz="4" w:space="0" w:color="auto"/>
              <w:right w:val="single" w:sz="4" w:space="0" w:color="auto"/>
            </w:tcBorders>
            <w:vAlign w:val="center"/>
          </w:tcPr>
          <w:p w14:paraId="0170AF4C"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1B087" w14:textId="77777777" w:rsidR="008248C8" w:rsidRDefault="008248C8" w:rsidP="00A25CD0">
            <w:pPr>
              <w:pStyle w:val="TAC"/>
              <w:rPr>
                <w:lang w:val="en-US" w:bidi="ar"/>
              </w:rPr>
            </w:pPr>
            <w:r w:rsidRPr="00264B39">
              <w:rPr>
                <w:rFonts w:cs="Arial"/>
                <w:szCs w:val="18"/>
                <w:lang w:val="en-US" w:bidi="ar"/>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DE148A" w14:textId="77777777" w:rsidR="008248C8" w:rsidRDefault="008248C8" w:rsidP="00A25CD0">
            <w:pPr>
              <w:pStyle w:val="TAC"/>
            </w:pPr>
          </w:p>
        </w:tc>
      </w:tr>
      <w:tr w:rsidR="008248C8" w14:paraId="2A2E871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937BAE" w14:textId="77777777" w:rsidR="008248C8" w:rsidRDefault="008248C8" w:rsidP="00A25CD0">
            <w:pPr>
              <w:pStyle w:val="TAC"/>
            </w:pPr>
            <w:r w:rsidRPr="00264B39">
              <w:rPr>
                <w:rFonts w:cs="Arial"/>
                <w:szCs w:val="18"/>
                <w:lang w:eastAsia="zh-CN"/>
              </w:rPr>
              <w:t>CA_n2A-n5A-n261(A-G-H)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FCA7AB" w14:textId="77777777" w:rsidR="008248C8" w:rsidRPr="00264B39" w:rsidRDefault="008248C8" w:rsidP="00A25CD0">
            <w:pPr>
              <w:pStyle w:val="TAC"/>
              <w:rPr>
                <w:rFonts w:cs="Arial"/>
                <w:szCs w:val="18"/>
              </w:rPr>
            </w:pPr>
            <w:r w:rsidRPr="00264B39">
              <w:rPr>
                <w:rFonts w:cs="Arial"/>
                <w:szCs w:val="18"/>
              </w:rPr>
              <w:t>CA_n2A-n5A</w:t>
            </w:r>
          </w:p>
          <w:p w14:paraId="52B8FC59"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1DB5C923"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61F1FF4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1BDB5682"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8927B8A"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369A2D75" w14:textId="77777777" w:rsidR="008248C8" w:rsidRDefault="008248C8" w:rsidP="00A25CD0">
            <w:pPr>
              <w:pStyle w:val="TAC"/>
            </w:pPr>
            <w:r w:rsidRPr="00264B39">
              <w:rPr>
                <w:rFonts w:cs="Arial"/>
                <w:szCs w:val="18"/>
                <w:lang w:eastAsia="zh-CN"/>
              </w:rPr>
              <w:t>CA_n5A-n261H</w:t>
            </w:r>
          </w:p>
        </w:tc>
        <w:tc>
          <w:tcPr>
            <w:tcW w:w="884" w:type="dxa"/>
            <w:tcBorders>
              <w:left w:val="single" w:sz="4" w:space="0" w:color="auto"/>
              <w:right w:val="single" w:sz="4" w:space="0" w:color="auto"/>
            </w:tcBorders>
            <w:vAlign w:val="center"/>
          </w:tcPr>
          <w:p w14:paraId="53CEB08D"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80344"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820CB6" w14:textId="77777777" w:rsidR="008248C8" w:rsidRDefault="008248C8" w:rsidP="00A25CD0">
            <w:pPr>
              <w:pStyle w:val="TAC"/>
              <w:rPr>
                <w:lang w:eastAsia="zh-CN"/>
              </w:rPr>
            </w:pPr>
            <w:r>
              <w:rPr>
                <w:rFonts w:hint="eastAsia"/>
                <w:lang w:eastAsia="zh-CN"/>
              </w:rPr>
              <w:t>0</w:t>
            </w:r>
          </w:p>
        </w:tc>
      </w:tr>
      <w:tr w:rsidR="008248C8" w14:paraId="54710A2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02846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9E62F2" w14:textId="77777777" w:rsidR="008248C8" w:rsidRDefault="008248C8" w:rsidP="00A25CD0">
            <w:pPr>
              <w:pStyle w:val="TAC"/>
            </w:pPr>
          </w:p>
        </w:tc>
        <w:tc>
          <w:tcPr>
            <w:tcW w:w="884" w:type="dxa"/>
            <w:tcBorders>
              <w:left w:val="single" w:sz="4" w:space="0" w:color="auto"/>
              <w:right w:val="single" w:sz="4" w:space="0" w:color="auto"/>
            </w:tcBorders>
            <w:vAlign w:val="center"/>
          </w:tcPr>
          <w:p w14:paraId="0C46BD9A"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46EB3"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67793E2" w14:textId="77777777" w:rsidR="008248C8" w:rsidRDefault="008248C8" w:rsidP="00A25CD0">
            <w:pPr>
              <w:pStyle w:val="TAC"/>
            </w:pPr>
          </w:p>
        </w:tc>
      </w:tr>
      <w:tr w:rsidR="008248C8" w14:paraId="45C3F2F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A0990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F1C3163" w14:textId="77777777" w:rsidR="008248C8" w:rsidRDefault="008248C8" w:rsidP="00A25CD0">
            <w:pPr>
              <w:pStyle w:val="TAC"/>
            </w:pPr>
          </w:p>
        </w:tc>
        <w:tc>
          <w:tcPr>
            <w:tcW w:w="884" w:type="dxa"/>
            <w:tcBorders>
              <w:left w:val="single" w:sz="4" w:space="0" w:color="auto"/>
              <w:right w:val="single" w:sz="4" w:space="0" w:color="auto"/>
            </w:tcBorders>
            <w:vAlign w:val="center"/>
          </w:tcPr>
          <w:p w14:paraId="179F5625"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87F3D" w14:textId="77777777" w:rsidR="008248C8" w:rsidRDefault="008248C8" w:rsidP="00A25CD0">
            <w:pPr>
              <w:pStyle w:val="TAC"/>
              <w:rPr>
                <w:lang w:val="en-US" w:bidi="ar"/>
              </w:rPr>
            </w:pPr>
            <w:r w:rsidRPr="00264B39">
              <w:rPr>
                <w:rFonts w:cs="Arial"/>
                <w:szCs w:val="18"/>
                <w:lang w:val="en-US" w:bidi="ar"/>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F63108" w14:textId="77777777" w:rsidR="008248C8" w:rsidRDefault="008248C8" w:rsidP="00A25CD0">
            <w:pPr>
              <w:pStyle w:val="TAC"/>
            </w:pPr>
          </w:p>
        </w:tc>
      </w:tr>
      <w:tr w:rsidR="008248C8" w14:paraId="32BA63F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4DFA7B" w14:textId="77777777" w:rsidR="008248C8" w:rsidRDefault="008248C8" w:rsidP="00A25CD0">
            <w:pPr>
              <w:pStyle w:val="TAC"/>
            </w:pPr>
            <w:r w:rsidRPr="00264B39">
              <w:rPr>
                <w:rFonts w:cs="Arial"/>
                <w:szCs w:val="18"/>
                <w:lang w:eastAsia="zh-CN"/>
              </w:rPr>
              <w:t>CA_n2A-n5A-n261(G-I)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8EEBFF" w14:textId="77777777" w:rsidR="008248C8" w:rsidRPr="00264B39" w:rsidRDefault="008248C8" w:rsidP="00A25CD0">
            <w:pPr>
              <w:pStyle w:val="TAC"/>
              <w:rPr>
                <w:rFonts w:cs="Arial"/>
                <w:szCs w:val="18"/>
              </w:rPr>
            </w:pPr>
            <w:r w:rsidRPr="00264B39">
              <w:rPr>
                <w:rFonts w:cs="Arial"/>
                <w:szCs w:val="18"/>
              </w:rPr>
              <w:t>CA_n2A-n5A</w:t>
            </w:r>
          </w:p>
          <w:p w14:paraId="790048A9"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1AF06FFC"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504E24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776A6FF2"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49559E29"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74A15F7C"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6DD91B05"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3CEE7C23"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241D2528"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72C3A"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D8657E" w14:textId="77777777" w:rsidR="008248C8" w:rsidRDefault="008248C8" w:rsidP="00A25CD0">
            <w:pPr>
              <w:pStyle w:val="TAC"/>
              <w:rPr>
                <w:lang w:eastAsia="zh-CN"/>
              </w:rPr>
            </w:pPr>
            <w:r>
              <w:rPr>
                <w:rFonts w:hint="eastAsia"/>
                <w:lang w:eastAsia="zh-CN"/>
              </w:rPr>
              <w:t>0</w:t>
            </w:r>
          </w:p>
        </w:tc>
      </w:tr>
      <w:tr w:rsidR="008248C8" w14:paraId="5785E1D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9B039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E52BB7" w14:textId="77777777" w:rsidR="008248C8" w:rsidRDefault="008248C8" w:rsidP="00A25CD0">
            <w:pPr>
              <w:pStyle w:val="TAC"/>
            </w:pPr>
          </w:p>
        </w:tc>
        <w:tc>
          <w:tcPr>
            <w:tcW w:w="884" w:type="dxa"/>
            <w:tcBorders>
              <w:left w:val="single" w:sz="4" w:space="0" w:color="auto"/>
              <w:right w:val="single" w:sz="4" w:space="0" w:color="auto"/>
            </w:tcBorders>
            <w:vAlign w:val="center"/>
          </w:tcPr>
          <w:p w14:paraId="5ECAFB59"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96671"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57BC01C" w14:textId="77777777" w:rsidR="008248C8" w:rsidRDefault="008248C8" w:rsidP="00A25CD0">
            <w:pPr>
              <w:pStyle w:val="TAC"/>
            </w:pPr>
          </w:p>
        </w:tc>
      </w:tr>
      <w:tr w:rsidR="008248C8" w14:paraId="26123B6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34DB2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C75069" w14:textId="77777777" w:rsidR="008248C8" w:rsidRDefault="008248C8" w:rsidP="00A25CD0">
            <w:pPr>
              <w:pStyle w:val="TAC"/>
            </w:pPr>
          </w:p>
        </w:tc>
        <w:tc>
          <w:tcPr>
            <w:tcW w:w="884" w:type="dxa"/>
            <w:tcBorders>
              <w:left w:val="single" w:sz="4" w:space="0" w:color="auto"/>
              <w:right w:val="single" w:sz="4" w:space="0" w:color="auto"/>
            </w:tcBorders>
            <w:vAlign w:val="center"/>
          </w:tcPr>
          <w:p w14:paraId="1D64BAAB"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E29A" w14:textId="77777777" w:rsidR="008248C8" w:rsidRDefault="008248C8" w:rsidP="00A25CD0">
            <w:pPr>
              <w:pStyle w:val="TAC"/>
              <w:rPr>
                <w:lang w:val="en-US" w:bidi="ar"/>
              </w:rPr>
            </w:pPr>
            <w:r w:rsidRPr="00264B39">
              <w:rPr>
                <w:rFonts w:cs="Arial"/>
                <w:szCs w:val="18"/>
                <w:lang w:val="en-US" w:bidi="ar"/>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56F56D" w14:textId="77777777" w:rsidR="008248C8" w:rsidRDefault="008248C8" w:rsidP="00A25CD0">
            <w:pPr>
              <w:pStyle w:val="TAC"/>
            </w:pPr>
          </w:p>
        </w:tc>
      </w:tr>
      <w:tr w:rsidR="008248C8" w14:paraId="7EA2E8C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7CB77B" w14:textId="77777777" w:rsidR="008248C8" w:rsidRDefault="008248C8" w:rsidP="00A25CD0">
            <w:pPr>
              <w:pStyle w:val="TAC"/>
            </w:pPr>
            <w:r w:rsidRPr="00264B39">
              <w:rPr>
                <w:rFonts w:cs="Arial"/>
                <w:szCs w:val="18"/>
                <w:lang w:eastAsia="zh-CN"/>
              </w:rPr>
              <w:t>CA_n2A-n5A-n261(2H)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F97A8D9" w14:textId="77777777" w:rsidR="008248C8" w:rsidRPr="00264B39" w:rsidRDefault="008248C8" w:rsidP="00A25CD0">
            <w:pPr>
              <w:pStyle w:val="TAC"/>
              <w:rPr>
                <w:rFonts w:cs="Arial"/>
                <w:szCs w:val="18"/>
              </w:rPr>
            </w:pPr>
            <w:r w:rsidRPr="00264B39">
              <w:rPr>
                <w:rFonts w:cs="Arial"/>
                <w:szCs w:val="18"/>
              </w:rPr>
              <w:t>CA_n2A-n5A</w:t>
            </w:r>
          </w:p>
          <w:p w14:paraId="58356B64"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1465BE03"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E373509"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46FA59BC"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0D51555F"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0444C959" w14:textId="77777777" w:rsidR="008248C8" w:rsidRDefault="008248C8" w:rsidP="00A25CD0">
            <w:pPr>
              <w:pStyle w:val="TAC"/>
            </w:pPr>
            <w:r w:rsidRPr="00264B39">
              <w:rPr>
                <w:rFonts w:cs="Arial"/>
                <w:szCs w:val="18"/>
                <w:lang w:eastAsia="zh-CN"/>
              </w:rPr>
              <w:t>CA_n5A-n261H</w:t>
            </w:r>
          </w:p>
        </w:tc>
        <w:tc>
          <w:tcPr>
            <w:tcW w:w="884" w:type="dxa"/>
            <w:tcBorders>
              <w:left w:val="single" w:sz="4" w:space="0" w:color="auto"/>
              <w:right w:val="single" w:sz="4" w:space="0" w:color="auto"/>
            </w:tcBorders>
            <w:vAlign w:val="center"/>
          </w:tcPr>
          <w:p w14:paraId="5DED18C6"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3BAB"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EA03DB" w14:textId="77777777" w:rsidR="008248C8" w:rsidRDefault="008248C8" w:rsidP="00A25CD0">
            <w:pPr>
              <w:pStyle w:val="TAC"/>
              <w:rPr>
                <w:lang w:eastAsia="zh-CN"/>
              </w:rPr>
            </w:pPr>
            <w:r>
              <w:rPr>
                <w:rFonts w:hint="eastAsia"/>
                <w:lang w:eastAsia="zh-CN"/>
              </w:rPr>
              <w:t>0</w:t>
            </w:r>
          </w:p>
        </w:tc>
      </w:tr>
      <w:tr w:rsidR="008248C8" w14:paraId="0AA28F3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C8529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1524EE" w14:textId="77777777" w:rsidR="008248C8" w:rsidRDefault="008248C8" w:rsidP="00A25CD0">
            <w:pPr>
              <w:pStyle w:val="TAC"/>
            </w:pPr>
          </w:p>
        </w:tc>
        <w:tc>
          <w:tcPr>
            <w:tcW w:w="884" w:type="dxa"/>
            <w:tcBorders>
              <w:left w:val="single" w:sz="4" w:space="0" w:color="auto"/>
              <w:right w:val="single" w:sz="4" w:space="0" w:color="auto"/>
            </w:tcBorders>
            <w:vAlign w:val="center"/>
          </w:tcPr>
          <w:p w14:paraId="0036692D"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D84FE"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E93E419" w14:textId="77777777" w:rsidR="008248C8" w:rsidRDefault="008248C8" w:rsidP="00A25CD0">
            <w:pPr>
              <w:pStyle w:val="TAC"/>
            </w:pPr>
          </w:p>
        </w:tc>
      </w:tr>
      <w:tr w:rsidR="008248C8" w14:paraId="505174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5DF04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D69FF7" w14:textId="77777777" w:rsidR="008248C8" w:rsidRDefault="008248C8" w:rsidP="00A25CD0">
            <w:pPr>
              <w:pStyle w:val="TAC"/>
            </w:pPr>
          </w:p>
        </w:tc>
        <w:tc>
          <w:tcPr>
            <w:tcW w:w="884" w:type="dxa"/>
            <w:tcBorders>
              <w:left w:val="single" w:sz="4" w:space="0" w:color="auto"/>
              <w:right w:val="single" w:sz="4" w:space="0" w:color="auto"/>
            </w:tcBorders>
            <w:vAlign w:val="center"/>
          </w:tcPr>
          <w:p w14:paraId="1BC3A2F8"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FCE93" w14:textId="77777777" w:rsidR="008248C8" w:rsidRDefault="008248C8" w:rsidP="00A25CD0">
            <w:pPr>
              <w:pStyle w:val="TAC"/>
              <w:rPr>
                <w:lang w:val="en-US" w:bidi="ar"/>
              </w:rPr>
            </w:pPr>
            <w:r w:rsidRPr="00264B39">
              <w:rPr>
                <w:rFonts w:cs="Arial"/>
                <w:szCs w:val="18"/>
                <w:lang w:val="en-US" w:bidi="ar"/>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B4A601" w14:textId="77777777" w:rsidR="008248C8" w:rsidRDefault="008248C8" w:rsidP="00A25CD0">
            <w:pPr>
              <w:pStyle w:val="TAC"/>
            </w:pPr>
          </w:p>
        </w:tc>
      </w:tr>
      <w:tr w:rsidR="008248C8" w14:paraId="78F783B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000FB3" w14:textId="77777777" w:rsidR="008248C8" w:rsidRDefault="008248C8" w:rsidP="00A25CD0">
            <w:pPr>
              <w:pStyle w:val="TAC"/>
            </w:pPr>
            <w:r w:rsidRPr="00264B39">
              <w:rPr>
                <w:rFonts w:cs="Arial"/>
                <w:szCs w:val="18"/>
                <w:lang w:eastAsia="zh-CN"/>
              </w:rPr>
              <w:t>CA_n2A-n5A-n261(A-G-I)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D67312C" w14:textId="77777777" w:rsidR="008248C8" w:rsidRPr="00264B39" w:rsidRDefault="008248C8" w:rsidP="00A25CD0">
            <w:pPr>
              <w:pStyle w:val="TAC"/>
              <w:rPr>
                <w:rFonts w:cs="Arial"/>
                <w:szCs w:val="18"/>
              </w:rPr>
            </w:pPr>
            <w:r w:rsidRPr="00264B39">
              <w:rPr>
                <w:rFonts w:cs="Arial"/>
                <w:szCs w:val="18"/>
              </w:rPr>
              <w:t>CA_n2A-n5A</w:t>
            </w:r>
          </w:p>
          <w:p w14:paraId="7AD65B7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0C7F0500"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7FEF89B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238344F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7DF89701"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4C6102D"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7D677047"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044B3D25"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557576E7"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F5A2E"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135D84" w14:textId="77777777" w:rsidR="008248C8" w:rsidRDefault="008248C8" w:rsidP="00A25CD0">
            <w:pPr>
              <w:pStyle w:val="TAC"/>
              <w:rPr>
                <w:lang w:eastAsia="zh-CN"/>
              </w:rPr>
            </w:pPr>
            <w:r>
              <w:rPr>
                <w:rFonts w:hint="eastAsia"/>
                <w:lang w:eastAsia="zh-CN"/>
              </w:rPr>
              <w:t>0</w:t>
            </w:r>
          </w:p>
        </w:tc>
      </w:tr>
      <w:tr w:rsidR="008248C8" w14:paraId="62D730D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85F45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FFC02EE" w14:textId="77777777" w:rsidR="008248C8" w:rsidRDefault="008248C8" w:rsidP="00A25CD0">
            <w:pPr>
              <w:pStyle w:val="TAC"/>
            </w:pPr>
          </w:p>
        </w:tc>
        <w:tc>
          <w:tcPr>
            <w:tcW w:w="884" w:type="dxa"/>
            <w:tcBorders>
              <w:left w:val="single" w:sz="4" w:space="0" w:color="auto"/>
              <w:right w:val="single" w:sz="4" w:space="0" w:color="auto"/>
            </w:tcBorders>
            <w:vAlign w:val="center"/>
          </w:tcPr>
          <w:p w14:paraId="52091CF5"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8BB32"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E223EFC" w14:textId="77777777" w:rsidR="008248C8" w:rsidRDefault="008248C8" w:rsidP="00A25CD0">
            <w:pPr>
              <w:pStyle w:val="TAC"/>
            </w:pPr>
          </w:p>
        </w:tc>
      </w:tr>
      <w:tr w:rsidR="008248C8" w14:paraId="73E858F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7AC75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3EE0ED" w14:textId="77777777" w:rsidR="008248C8" w:rsidRDefault="008248C8" w:rsidP="00A25CD0">
            <w:pPr>
              <w:pStyle w:val="TAC"/>
            </w:pPr>
          </w:p>
        </w:tc>
        <w:tc>
          <w:tcPr>
            <w:tcW w:w="884" w:type="dxa"/>
            <w:tcBorders>
              <w:left w:val="single" w:sz="4" w:space="0" w:color="auto"/>
              <w:right w:val="single" w:sz="4" w:space="0" w:color="auto"/>
            </w:tcBorders>
            <w:vAlign w:val="center"/>
          </w:tcPr>
          <w:p w14:paraId="7847A91A"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55CF" w14:textId="77777777" w:rsidR="008248C8" w:rsidRDefault="008248C8" w:rsidP="00A25CD0">
            <w:pPr>
              <w:pStyle w:val="TAC"/>
              <w:rPr>
                <w:lang w:val="en-US" w:bidi="ar"/>
              </w:rPr>
            </w:pPr>
            <w:r w:rsidRPr="00264B39">
              <w:rPr>
                <w:rFonts w:cs="Arial"/>
                <w:szCs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FBE0B5" w14:textId="77777777" w:rsidR="008248C8" w:rsidRDefault="008248C8" w:rsidP="00A25CD0">
            <w:pPr>
              <w:pStyle w:val="TAC"/>
            </w:pPr>
          </w:p>
        </w:tc>
      </w:tr>
      <w:tr w:rsidR="008248C8" w14:paraId="0D69CA6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AAEEED" w14:textId="77777777" w:rsidR="008248C8" w:rsidRDefault="008248C8" w:rsidP="00A25CD0">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F9CCE3E" w14:textId="77777777" w:rsidR="008248C8" w:rsidRPr="00264B39" w:rsidRDefault="008248C8" w:rsidP="00A25CD0">
            <w:pPr>
              <w:pStyle w:val="TAC"/>
              <w:rPr>
                <w:rFonts w:cs="Arial"/>
                <w:szCs w:val="18"/>
              </w:rPr>
            </w:pPr>
            <w:r w:rsidRPr="00264B39">
              <w:rPr>
                <w:rFonts w:cs="Arial"/>
                <w:szCs w:val="18"/>
              </w:rPr>
              <w:t>CA_n2A-n5A</w:t>
            </w:r>
          </w:p>
          <w:p w14:paraId="7DA0F9AF"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2397B49F"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0DF90FF5"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26E5D577"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5A3AF731"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2329FF26"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1D2E214F"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0DC098A3"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30AC5CE3"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448BB"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1706BA" w14:textId="77777777" w:rsidR="008248C8" w:rsidRDefault="008248C8" w:rsidP="00A25CD0">
            <w:pPr>
              <w:pStyle w:val="TAC"/>
              <w:rPr>
                <w:lang w:eastAsia="zh-CN"/>
              </w:rPr>
            </w:pPr>
            <w:r>
              <w:rPr>
                <w:rFonts w:hint="eastAsia"/>
                <w:lang w:eastAsia="zh-CN"/>
              </w:rPr>
              <w:t>0</w:t>
            </w:r>
          </w:p>
        </w:tc>
      </w:tr>
      <w:tr w:rsidR="008248C8" w14:paraId="5C5E813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870AD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B8AFA2" w14:textId="77777777" w:rsidR="008248C8" w:rsidRDefault="008248C8" w:rsidP="00A25CD0">
            <w:pPr>
              <w:pStyle w:val="TAC"/>
            </w:pPr>
          </w:p>
        </w:tc>
        <w:tc>
          <w:tcPr>
            <w:tcW w:w="884" w:type="dxa"/>
            <w:tcBorders>
              <w:left w:val="single" w:sz="4" w:space="0" w:color="auto"/>
              <w:right w:val="single" w:sz="4" w:space="0" w:color="auto"/>
            </w:tcBorders>
            <w:vAlign w:val="center"/>
          </w:tcPr>
          <w:p w14:paraId="01368A2F"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FE69F"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E1F286C" w14:textId="77777777" w:rsidR="008248C8" w:rsidRDefault="008248C8" w:rsidP="00A25CD0">
            <w:pPr>
              <w:pStyle w:val="TAC"/>
            </w:pPr>
          </w:p>
        </w:tc>
      </w:tr>
      <w:tr w:rsidR="008248C8" w14:paraId="5D79651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9062E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E2FFFF5" w14:textId="77777777" w:rsidR="008248C8" w:rsidRDefault="008248C8" w:rsidP="00A25CD0">
            <w:pPr>
              <w:pStyle w:val="TAC"/>
            </w:pPr>
          </w:p>
        </w:tc>
        <w:tc>
          <w:tcPr>
            <w:tcW w:w="884" w:type="dxa"/>
            <w:tcBorders>
              <w:left w:val="single" w:sz="4" w:space="0" w:color="auto"/>
              <w:right w:val="single" w:sz="4" w:space="0" w:color="auto"/>
            </w:tcBorders>
            <w:vAlign w:val="center"/>
          </w:tcPr>
          <w:p w14:paraId="027B1607"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8AA9D" w14:textId="77777777" w:rsidR="008248C8" w:rsidRDefault="008248C8" w:rsidP="00A25CD0">
            <w:pPr>
              <w:pStyle w:val="TAC"/>
              <w:rPr>
                <w:lang w:val="en-US" w:bidi="ar"/>
              </w:rPr>
            </w:pPr>
            <w:r w:rsidRPr="00264B39">
              <w:rPr>
                <w:rFonts w:cs="Arial"/>
                <w:szCs w:val="18"/>
                <w:lang w:val="en-US" w:bidi="ar"/>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8618FD" w14:textId="77777777" w:rsidR="008248C8" w:rsidRDefault="008248C8" w:rsidP="00A25CD0">
            <w:pPr>
              <w:pStyle w:val="TAC"/>
            </w:pPr>
          </w:p>
        </w:tc>
      </w:tr>
      <w:tr w:rsidR="008248C8" w14:paraId="7F5B4CB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292D7B"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7C28BA4" w14:textId="77777777" w:rsidR="008248C8" w:rsidRPr="00264B39" w:rsidRDefault="008248C8" w:rsidP="00A25CD0">
            <w:pPr>
              <w:pStyle w:val="TAC"/>
              <w:rPr>
                <w:rFonts w:cs="Arial"/>
                <w:szCs w:val="18"/>
              </w:rPr>
            </w:pPr>
            <w:r w:rsidRPr="00264B39">
              <w:rPr>
                <w:rFonts w:cs="Arial"/>
                <w:szCs w:val="18"/>
              </w:rPr>
              <w:t>CA_n2A-n5A</w:t>
            </w:r>
          </w:p>
          <w:p w14:paraId="2D74091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578E8503"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11919803"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19816F5A" w14:textId="77777777" w:rsidR="008248C8" w:rsidRDefault="008248C8" w:rsidP="00A25CD0">
            <w:pPr>
              <w:pStyle w:val="TAL"/>
              <w:jc w:val="center"/>
            </w:pPr>
            <w:r w:rsidRPr="00264B39">
              <w:rPr>
                <w:rFonts w:cs="Arial"/>
                <w:szCs w:val="18"/>
                <w:lang w:eastAsia="zh-CN"/>
              </w:rPr>
              <w:t>CA_n5A-n261G</w:t>
            </w:r>
          </w:p>
        </w:tc>
        <w:tc>
          <w:tcPr>
            <w:tcW w:w="884" w:type="dxa"/>
            <w:tcBorders>
              <w:left w:val="single" w:sz="4" w:space="0" w:color="auto"/>
              <w:right w:val="single" w:sz="4" w:space="0" w:color="auto"/>
            </w:tcBorders>
            <w:vAlign w:val="center"/>
          </w:tcPr>
          <w:p w14:paraId="15999562"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4813B"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DE89DB" w14:textId="77777777" w:rsidR="008248C8" w:rsidRDefault="008248C8" w:rsidP="00A25CD0">
            <w:pPr>
              <w:pStyle w:val="TAC"/>
              <w:rPr>
                <w:lang w:eastAsia="zh-CN"/>
              </w:rPr>
            </w:pPr>
            <w:r>
              <w:rPr>
                <w:rFonts w:hint="eastAsia"/>
                <w:lang w:eastAsia="zh-CN"/>
              </w:rPr>
              <w:t>0</w:t>
            </w:r>
          </w:p>
        </w:tc>
      </w:tr>
      <w:tr w:rsidR="008248C8" w14:paraId="4A0A97A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9B884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5C83728" w14:textId="77777777" w:rsidR="008248C8" w:rsidRDefault="008248C8" w:rsidP="00A25CD0">
            <w:pPr>
              <w:pStyle w:val="TAC"/>
            </w:pPr>
          </w:p>
        </w:tc>
        <w:tc>
          <w:tcPr>
            <w:tcW w:w="884" w:type="dxa"/>
            <w:tcBorders>
              <w:left w:val="single" w:sz="4" w:space="0" w:color="auto"/>
              <w:right w:val="single" w:sz="4" w:space="0" w:color="auto"/>
            </w:tcBorders>
            <w:vAlign w:val="center"/>
          </w:tcPr>
          <w:p w14:paraId="0CF8BCE5"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35BFB"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D9C8E45" w14:textId="77777777" w:rsidR="008248C8" w:rsidRDefault="008248C8" w:rsidP="00A25CD0">
            <w:pPr>
              <w:pStyle w:val="TAC"/>
            </w:pPr>
          </w:p>
        </w:tc>
      </w:tr>
      <w:tr w:rsidR="008248C8" w14:paraId="7EDF537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67B59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AD0006" w14:textId="77777777" w:rsidR="008248C8" w:rsidRDefault="008248C8" w:rsidP="00A25CD0">
            <w:pPr>
              <w:pStyle w:val="TAC"/>
            </w:pPr>
          </w:p>
        </w:tc>
        <w:tc>
          <w:tcPr>
            <w:tcW w:w="884" w:type="dxa"/>
            <w:tcBorders>
              <w:left w:val="single" w:sz="4" w:space="0" w:color="auto"/>
              <w:right w:val="single" w:sz="4" w:space="0" w:color="auto"/>
            </w:tcBorders>
            <w:vAlign w:val="center"/>
          </w:tcPr>
          <w:p w14:paraId="63E6AE2F"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53045"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098FD2" w14:textId="77777777" w:rsidR="008248C8" w:rsidRDefault="008248C8" w:rsidP="00A25CD0">
            <w:pPr>
              <w:pStyle w:val="TAC"/>
            </w:pPr>
          </w:p>
        </w:tc>
      </w:tr>
      <w:tr w:rsidR="008248C8" w14:paraId="067AA88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90DC1C"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858F1B7" w14:textId="77777777" w:rsidR="008248C8" w:rsidRPr="00264B39" w:rsidRDefault="008248C8" w:rsidP="00A25CD0">
            <w:pPr>
              <w:pStyle w:val="TAC"/>
              <w:rPr>
                <w:rFonts w:cs="Arial"/>
                <w:szCs w:val="18"/>
              </w:rPr>
            </w:pPr>
            <w:r w:rsidRPr="00264B39">
              <w:rPr>
                <w:rFonts w:cs="Arial"/>
                <w:szCs w:val="18"/>
              </w:rPr>
              <w:t>CA_n2A-n5A</w:t>
            </w:r>
          </w:p>
          <w:p w14:paraId="173DE7A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3CEBBF6A"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3B1B1AA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19D95327"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157CFA4"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60C5A390" w14:textId="77777777" w:rsidR="008248C8" w:rsidRDefault="008248C8" w:rsidP="00A25CD0">
            <w:pPr>
              <w:pStyle w:val="TAL"/>
              <w:jc w:val="center"/>
            </w:pPr>
            <w:r w:rsidRPr="00264B39">
              <w:rPr>
                <w:rFonts w:cs="Arial"/>
                <w:szCs w:val="18"/>
                <w:lang w:eastAsia="zh-CN"/>
              </w:rPr>
              <w:t>CA_n5A-n261H</w:t>
            </w:r>
          </w:p>
        </w:tc>
        <w:tc>
          <w:tcPr>
            <w:tcW w:w="884" w:type="dxa"/>
            <w:tcBorders>
              <w:left w:val="single" w:sz="4" w:space="0" w:color="auto"/>
              <w:right w:val="single" w:sz="4" w:space="0" w:color="auto"/>
            </w:tcBorders>
            <w:vAlign w:val="center"/>
          </w:tcPr>
          <w:p w14:paraId="1920B51D"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0DF4C"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131E34" w14:textId="77777777" w:rsidR="008248C8" w:rsidRDefault="008248C8" w:rsidP="00A25CD0">
            <w:pPr>
              <w:pStyle w:val="TAC"/>
              <w:rPr>
                <w:lang w:eastAsia="zh-CN"/>
              </w:rPr>
            </w:pPr>
            <w:r>
              <w:rPr>
                <w:rFonts w:hint="eastAsia"/>
                <w:lang w:eastAsia="zh-CN"/>
              </w:rPr>
              <w:t>0</w:t>
            </w:r>
          </w:p>
        </w:tc>
      </w:tr>
      <w:tr w:rsidR="008248C8" w14:paraId="2C7BF5A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A1062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75292E" w14:textId="77777777" w:rsidR="008248C8" w:rsidRDefault="008248C8" w:rsidP="00A25CD0">
            <w:pPr>
              <w:pStyle w:val="TAC"/>
            </w:pPr>
          </w:p>
        </w:tc>
        <w:tc>
          <w:tcPr>
            <w:tcW w:w="884" w:type="dxa"/>
            <w:tcBorders>
              <w:left w:val="single" w:sz="4" w:space="0" w:color="auto"/>
              <w:right w:val="single" w:sz="4" w:space="0" w:color="auto"/>
            </w:tcBorders>
            <w:vAlign w:val="center"/>
          </w:tcPr>
          <w:p w14:paraId="6FB9B9F3"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A360"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2FCB7CB5" w14:textId="77777777" w:rsidR="008248C8" w:rsidRDefault="008248C8" w:rsidP="00A25CD0">
            <w:pPr>
              <w:pStyle w:val="TAC"/>
            </w:pPr>
          </w:p>
        </w:tc>
      </w:tr>
      <w:tr w:rsidR="008248C8" w14:paraId="682F333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8B257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7280E82" w14:textId="77777777" w:rsidR="008248C8" w:rsidRDefault="008248C8" w:rsidP="00A25CD0">
            <w:pPr>
              <w:pStyle w:val="TAC"/>
            </w:pPr>
          </w:p>
        </w:tc>
        <w:tc>
          <w:tcPr>
            <w:tcW w:w="884" w:type="dxa"/>
            <w:tcBorders>
              <w:left w:val="single" w:sz="4" w:space="0" w:color="auto"/>
              <w:right w:val="single" w:sz="4" w:space="0" w:color="auto"/>
            </w:tcBorders>
            <w:vAlign w:val="center"/>
          </w:tcPr>
          <w:p w14:paraId="16C15C62"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1D633"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8317A7" w14:textId="77777777" w:rsidR="008248C8" w:rsidRDefault="008248C8" w:rsidP="00A25CD0">
            <w:pPr>
              <w:pStyle w:val="TAC"/>
            </w:pPr>
          </w:p>
        </w:tc>
      </w:tr>
      <w:tr w:rsidR="008248C8" w14:paraId="22DDCE6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CBAA40"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4F5615" w14:textId="77777777" w:rsidR="008248C8" w:rsidRPr="00264B39" w:rsidRDefault="008248C8" w:rsidP="00A25CD0">
            <w:pPr>
              <w:pStyle w:val="TAC"/>
              <w:rPr>
                <w:rFonts w:cs="Arial"/>
                <w:szCs w:val="18"/>
              </w:rPr>
            </w:pPr>
            <w:r w:rsidRPr="00264B39">
              <w:rPr>
                <w:rFonts w:cs="Arial"/>
                <w:szCs w:val="18"/>
              </w:rPr>
              <w:t>CA_n2A-n5A</w:t>
            </w:r>
          </w:p>
          <w:p w14:paraId="7BA62EC7"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315D8F9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6D5B55AC"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63F286F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6A2FB546"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34A2395"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0E43ED37"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5EF0018A"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3877EB91"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EABF"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FE8FC1" w14:textId="77777777" w:rsidR="008248C8" w:rsidRDefault="008248C8" w:rsidP="00A25CD0">
            <w:pPr>
              <w:pStyle w:val="TAC"/>
              <w:rPr>
                <w:lang w:eastAsia="zh-CN"/>
              </w:rPr>
            </w:pPr>
            <w:r>
              <w:rPr>
                <w:rFonts w:hint="eastAsia"/>
                <w:lang w:eastAsia="zh-CN"/>
              </w:rPr>
              <w:t>0</w:t>
            </w:r>
          </w:p>
        </w:tc>
      </w:tr>
      <w:tr w:rsidR="008248C8" w14:paraId="41B3044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43555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2D352E" w14:textId="77777777" w:rsidR="008248C8" w:rsidRDefault="008248C8" w:rsidP="00A25CD0">
            <w:pPr>
              <w:pStyle w:val="TAC"/>
            </w:pPr>
          </w:p>
        </w:tc>
        <w:tc>
          <w:tcPr>
            <w:tcW w:w="884" w:type="dxa"/>
            <w:tcBorders>
              <w:left w:val="single" w:sz="4" w:space="0" w:color="auto"/>
              <w:right w:val="single" w:sz="4" w:space="0" w:color="auto"/>
            </w:tcBorders>
            <w:vAlign w:val="center"/>
          </w:tcPr>
          <w:p w14:paraId="4D5E125B"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156F"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48A1E24" w14:textId="77777777" w:rsidR="008248C8" w:rsidRDefault="008248C8" w:rsidP="00A25CD0">
            <w:pPr>
              <w:pStyle w:val="TAC"/>
            </w:pPr>
          </w:p>
        </w:tc>
      </w:tr>
      <w:tr w:rsidR="008248C8" w14:paraId="7938370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B6D56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26B010" w14:textId="77777777" w:rsidR="008248C8" w:rsidRDefault="008248C8" w:rsidP="00A25CD0">
            <w:pPr>
              <w:pStyle w:val="TAC"/>
            </w:pPr>
          </w:p>
        </w:tc>
        <w:tc>
          <w:tcPr>
            <w:tcW w:w="884" w:type="dxa"/>
            <w:tcBorders>
              <w:left w:val="single" w:sz="4" w:space="0" w:color="auto"/>
              <w:right w:val="single" w:sz="4" w:space="0" w:color="auto"/>
            </w:tcBorders>
            <w:vAlign w:val="center"/>
          </w:tcPr>
          <w:p w14:paraId="673CF3C8"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32AD"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E1D1BE" w14:textId="77777777" w:rsidR="008248C8" w:rsidRDefault="008248C8" w:rsidP="00A25CD0">
            <w:pPr>
              <w:pStyle w:val="TAC"/>
            </w:pPr>
          </w:p>
        </w:tc>
      </w:tr>
      <w:tr w:rsidR="008248C8" w14:paraId="24B6BD2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A3A237"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930B4C" w14:textId="77777777" w:rsidR="008248C8" w:rsidRPr="00264B39" w:rsidRDefault="008248C8" w:rsidP="00A25CD0">
            <w:pPr>
              <w:pStyle w:val="TAC"/>
              <w:rPr>
                <w:rFonts w:cs="Arial"/>
                <w:szCs w:val="18"/>
              </w:rPr>
            </w:pPr>
            <w:r w:rsidRPr="00264B39">
              <w:rPr>
                <w:rFonts w:cs="Arial"/>
                <w:szCs w:val="18"/>
              </w:rPr>
              <w:t>CA_n2A-n5A</w:t>
            </w:r>
          </w:p>
          <w:p w14:paraId="20252B11"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4CF1F774" w14:textId="77777777" w:rsidR="008248C8" w:rsidRDefault="008248C8" w:rsidP="00A25CD0">
            <w:pPr>
              <w:pStyle w:val="TAL"/>
              <w:jc w:val="center"/>
            </w:pPr>
            <w:r w:rsidRPr="00264B39">
              <w:rPr>
                <w:rFonts w:cs="Arial"/>
                <w:szCs w:val="18"/>
                <w:lang w:eastAsia="zh-CN"/>
              </w:rPr>
              <w:t>CA_n5A-n261A</w:t>
            </w:r>
          </w:p>
        </w:tc>
        <w:tc>
          <w:tcPr>
            <w:tcW w:w="884" w:type="dxa"/>
            <w:tcBorders>
              <w:left w:val="single" w:sz="4" w:space="0" w:color="auto"/>
              <w:right w:val="single" w:sz="4" w:space="0" w:color="auto"/>
            </w:tcBorders>
            <w:vAlign w:val="center"/>
          </w:tcPr>
          <w:p w14:paraId="79AEF388"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92CE"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29BFFA" w14:textId="77777777" w:rsidR="008248C8" w:rsidRDefault="008248C8" w:rsidP="00A25CD0">
            <w:pPr>
              <w:pStyle w:val="TAC"/>
              <w:rPr>
                <w:lang w:eastAsia="zh-CN"/>
              </w:rPr>
            </w:pPr>
            <w:r>
              <w:rPr>
                <w:rFonts w:hint="eastAsia"/>
                <w:lang w:eastAsia="zh-CN"/>
              </w:rPr>
              <w:t>0</w:t>
            </w:r>
          </w:p>
        </w:tc>
      </w:tr>
      <w:tr w:rsidR="008248C8" w14:paraId="45C1F71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843BA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F0E9AF" w14:textId="77777777" w:rsidR="008248C8" w:rsidRDefault="008248C8" w:rsidP="00A25CD0">
            <w:pPr>
              <w:pStyle w:val="TAC"/>
            </w:pPr>
          </w:p>
        </w:tc>
        <w:tc>
          <w:tcPr>
            <w:tcW w:w="884" w:type="dxa"/>
            <w:tcBorders>
              <w:left w:val="single" w:sz="4" w:space="0" w:color="auto"/>
              <w:right w:val="single" w:sz="4" w:space="0" w:color="auto"/>
            </w:tcBorders>
            <w:vAlign w:val="center"/>
          </w:tcPr>
          <w:p w14:paraId="6D418FA6"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D289"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70995BA" w14:textId="77777777" w:rsidR="008248C8" w:rsidRDefault="008248C8" w:rsidP="00A25CD0">
            <w:pPr>
              <w:pStyle w:val="TAC"/>
            </w:pPr>
          </w:p>
        </w:tc>
      </w:tr>
      <w:tr w:rsidR="008248C8" w14:paraId="569BAD7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31AE6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FDBA2E" w14:textId="77777777" w:rsidR="008248C8" w:rsidRDefault="008248C8" w:rsidP="00A25CD0">
            <w:pPr>
              <w:pStyle w:val="TAC"/>
            </w:pPr>
          </w:p>
        </w:tc>
        <w:tc>
          <w:tcPr>
            <w:tcW w:w="884" w:type="dxa"/>
            <w:tcBorders>
              <w:left w:val="single" w:sz="4" w:space="0" w:color="auto"/>
              <w:right w:val="single" w:sz="4" w:space="0" w:color="auto"/>
            </w:tcBorders>
            <w:vAlign w:val="center"/>
          </w:tcPr>
          <w:p w14:paraId="61DC5917"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2B426"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D60C1E" w14:textId="77777777" w:rsidR="008248C8" w:rsidRDefault="008248C8" w:rsidP="00A25CD0">
            <w:pPr>
              <w:pStyle w:val="TAC"/>
            </w:pPr>
          </w:p>
        </w:tc>
      </w:tr>
      <w:tr w:rsidR="008248C8" w14:paraId="43F8D4E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5AB4E1"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D9DEE1" w14:textId="77777777" w:rsidR="008248C8" w:rsidRPr="00264B39" w:rsidRDefault="008248C8" w:rsidP="00A25CD0">
            <w:pPr>
              <w:pStyle w:val="TAC"/>
              <w:rPr>
                <w:rFonts w:cs="Arial"/>
                <w:szCs w:val="18"/>
              </w:rPr>
            </w:pPr>
            <w:r w:rsidRPr="00264B39">
              <w:rPr>
                <w:rFonts w:cs="Arial"/>
                <w:szCs w:val="18"/>
              </w:rPr>
              <w:t>CA_n2A-n5A</w:t>
            </w:r>
          </w:p>
          <w:p w14:paraId="404807A0"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26594D35" w14:textId="77777777" w:rsidR="008248C8" w:rsidRDefault="008248C8" w:rsidP="00A25CD0">
            <w:pPr>
              <w:pStyle w:val="TAL"/>
              <w:jc w:val="center"/>
            </w:pPr>
            <w:r w:rsidRPr="00264B39">
              <w:rPr>
                <w:rFonts w:cs="Arial"/>
                <w:szCs w:val="18"/>
                <w:lang w:eastAsia="zh-CN"/>
              </w:rPr>
              <w:t>CA_n5A-n261A</w:t>
            </w:r>
          </w:p>
        </w:tc>
        <w:tc>
          <w:tcPr>
            <w:tcW w:w="884" w:type="dxa"/>
            <w:tcBorders>
              <w:left w:val="single" w:sz="4" w:space="0" w:color="auto"/>
              <w:right w:val="single" w:sz="4" w:space="0" w:color="auto"/>
            </w:tcBorders>
            <w:vAlign w:val="center"/>
          </w:tcPr>
          <w:p w14:paraId="4AF3BA0D"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56FB9"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0BCE5F" w14:textId="77777777" w:rsidR="008248C8" w:rsidRDefault="008248C8" w:rsidP="00A25CD0">
            <w:pPr>
              <w:pStyle w:val="TAC"/>
              <w:rPr>
                <w:lang w:eastAsia="zh-CN"/>
              </w:rPr>
            </w:pPr>
            <w:r>
              <w:rPr>
                <w:rFonts w:hint="eastAsia"/>
                <w:lang w:eastAsia="zh-CN"/>
              </w:rPr>
              <w:t>0</w:t>
            </w:r>
          </w:p>
        </w:tc>
      </w:tr>
      <w:tr w:rsidR="008248C8" w14:paraId="683088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0C69D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45920F" w14:textId="77777777" w:rsidR="008248C8" w:rsidRDefault="008248C8" w:rsidP="00A25CD0">
            <w:pPr>
              <w:pStyle w:val="TAC"/>
            </w:pPr>
          </w:p>
        </w:tc>
        <w:tc>
          <w:tcPr>
            <w:tcW w:w="884" w:type="dxa"/>
            <w:tcBorders>
              <w:left w:val="single" w:sz="4" w:space="0" w:color="auto"/>
              <w:right w:val="single" w:sz="4" w:space="0" w:color="auto"/>
            </w:tcBorders>
            <w:vAlign w:val="center"/>
          </w:tcPr>
          <w:p w14:paraId="5F011653"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255EE"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56754E5" w14:textId="77777777" w:rsidR="008248C8" w:rsidRDefault="008248C8" w:rsidP="00A25CD0">
            <w:pPr>
              <w:pStyle w:val="TAC"/>
            </w:pPr>
          </w:p>
        </w:tc>
      </w:tr>
      <w:tr w:rsidR="008248C8" w14:paraId="7A7E78D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03594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84C1B4" w14:textId="77777777" w:rsidR="008248C8" w:rsidRDefault="008248C8" w:rsidP="00A25CD0">
            <w:pPr>
              <w:pStyle w:val="TAC"/>
            </w:pPr>
          </w:p>
        </w:tc>
        <w:tc>
          <w:tcPr>
            <w:tcW w:w="884" w:type="dxa"/>
            <w:tcBorders>
              <w:left w:val="single" w:sz="4" w:space="0" w:color="auto"/>
              <w:right w:val="single" w:sz="4" w:space="0" w:color="auto"/>
            </w:tcBorders>
            <w:vAlign w:val="center"/>
          </w:tcPr>
          <w:p w14:paraId="0007BFC1"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40CC8"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7B2670" w14:textId="77777777" w:rsidR="008248C8" w:rsidRDefault="008248C8" w:rsidP="00A25CD0">
            <w:pPr>
              <w:pStyle w:val="TAC"/>
            </w:pPr>
          </w:p>
        </w:tc>
      </w:tr>
      <w:tr w:rsidR="008248C8" w14:paraId="081814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EECE5C"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46F7BCF" w14:textId="77777777" w:rsidR="008248C8" w:rsidRPr="00264B39" w:rsidRDefault="008248C8" w:rsidP="00A25CD0">
            <w:pPr>
              <w:pStyle w:val="TAC"/>
              <w:rPr>
                <w:rFonts w:cs="Arial"/>
                <w:szCs w:val="18"/>
              </w:rPr>
            </w:pPr>
            <w:r w:rsidRPr="00264B39">
              <w:rPr>
                <w:rFonts w:cs="Arial"/>
                <w:szCs w:val="18"/>
              </w:rPr>
              <w:t>CA_n2A-n5A</w:t>
            </w:r>
          </w:p>
          <w:p w14:paraId="03ED8C9E"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4B3849C3"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497298CD"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4C5CDDF1" w14:textId="77777777" w:rsidR="008248C8" w:rsidRDefault="008248C8" w:rsidP="00A25CD0">
            <w:pPr>
              <w:pStyle w:val="TAC"/>
            </w:pPr>
            <w:r w:rsidRPr="00264B39">
              <w:rPr>
                <w:rFonts w:cs="Arial"/>
                <w:szCs w:val="18"/>
                <w:lang w:eastAsia="zh-CN"/>
              </w:rPr>
              <w:t>CA_n5A-n261G</w:t>
            </w:r>
          </w:p>
        </w:tc>
        <w:tc>
          <w:tcPr>
            <w:tcW w:w="884" w:type="dxa"/>
            <w:tcBorders>
              <w:left w:val="single" w:sz="4" w:space="0" w:color="auto"/>
              <w:right w:val="single" w:sz="4" w:space="0" w:color="auto"/>
            </w:tcBorders>
            <w:vAlign w:val="center"/>
          </w:tcPr>
          <w:p w14:paraId="21BB4EDA"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D50B"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15C44A" w14:textId="77777777" w:rsidR="008248C8" w:rsidRDefault="008248C8" w:rsidP="00A25CD0">
            <w:pPr>
              <w:pStyle w:val="TAC"/>
              <w:rPr>
                <w:lang w:eastAsia="zh-CN"/>
              </w:rPr>
            </w:pPr>
            <w:r>
              <w:rPr>
                <w:rFonts w:hint="eastAsia"/>
                <w:lang w:eastAsia="zh-CN"/>
              </w:rPr>
              <w:t>0</w:t>
            </w:r>
          </w:p>
        </w:tc>
      </w:tr>
      <w:tr w:rsidR="008248C8" w14:paraId="30C94D4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DE7A8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107286" w14:textId="77777777" w:rsidR="008248C8" w:rsidRDefault="008248C8" w:rsidP="00A25CD0">
            <w:pPr>
              <w:pStyle w:val="TAC"/>
            </w:pPr>
          </w:p>
        </w:tc>
        <w:tc>
          <w:tcPr>
            <w:tcW w:w="884" w:type="dxa"/>
            <w:tcBorders>
              <w:left w:val="single" w:sz="4" w:space="0" w:color="auto"/>
              <w:right w:val="single" w:sz="4" w:space="0" w:color="auto"/>
            </w:tcBorders>
            <w:vAlign w:val="center"/>
          </w:tcPr>
          <w:p w14:paraId="0A066FD3"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CAFC5"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FEFE24B" w14:textId="77777777" w:rsidR="008248C8" w:rsidRDefault="008248C8" w:rsidP="00A25CD0">
            <w:pPr>
              <w:pStyle w:val="TAC"/>
            </w:pPr>
          </w:p>
        </w:tc>
      </w:tr>
      <w:tr w:rsidR="008248C8" w14:paraId="7EA9305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A5BA1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E1BBE9" w14:textId="77777777" w:rsidR="008248C8" w:rsidRDefault="008248C8" w:rsidP="00A25CD0">
            <w:pPr>
              <w:pStyle w:val="TAC"/>
            </w:pPr>
          </w:p>
        </w:tc>
        <w:tc>
          <w:tcPr>
            <w:tcW w:w="884" w:type="dxa"/>
            <w:tcBorders>
              <w:left w:val="single" w:sz="4" w:space="0" w:color="auto"/>
              <w:right w:val="single" w:sz="4" w:space="0" w:color="auto"/>
            </w:tcBorders>
            <w:vAlign w:val="center"/>
          </w:tcPr>
          <w:p w14:paraId="3BF29729"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DDE9A"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71AA91" w14:textId="77777777" w:rsidR="008248C8" w:rsidRDefault="008248C8" w:rsidP="00A25CD0">
            <w:pPr>
              <w:pStyle w:val="TAC"/>
            </w:pPr>
          </w:p>
        </w:tc>
      </w:tr>
      <w:tr w:rsidR="008248C8" w14:paraId="0C0F180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B1B974" w14:textId="77777777" w:rsidR="008248C8" w:rsidRDefault="008248C8" w:rsidP="00A25CD0">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24643E" w14:textId="77777777" w:rsidR="008248C8" w:rsidRPr="00264B39" w:rsidRDefault="008248C8" w:rsidP="00A25CD0">
            <w:pPr>
              <w:pStyle w:val="TAC"/>
              <w:rPr>
                <w:rFonts w:cs="Arial"/>
                <w:szCs w:val="18"/>
              </w:rPr>
            </w:pPr>
            <w:r w:rsidRPr="00264B39">
              <w:rPr>
                <w:rFonts w:cs="Arial"/>
                <w:szCs w:val="18"/>
              </w:rPr>
              <w:t>CA_n2A-n5A</w:t>
            </w:r>
          </w:p>
          <w:p w14:paraId="0B2674D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5D5D3F89"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5D5B460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119A83E4"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6FC27347"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11CD6681" w14:textId="77777777" w:rsidR="008248C8" w:rsidRDefault="008248C8" w:rsidP="00A25CD0">
            <w:pPr>
              <w:pStyle w:val="TAC"/>
            </w:pPr>
            <w:r w:rsidRPr="00264B39">
              <w:rPr>
                <w:rFonts w:cs="Arial"/>
                <w:szCs w:val="18"/>
                <w:lang w:eastAsia="zh-CN"/>
              </w:rPr>
              <w:t>CA_n5A-n261H</w:t>
            </w:r>
          </w:p>
        </w:tc>
        <w:tc>
          <w:tcPr>
            <w:tcW w:w="884" w:type="dxa"/>
            <w:tcBorders>
              <w:left w:val="single" w:sz="4" w:space="0" w:color="auto"/>
              <w:right w:val="single" w:sz="4" w:space="0" w:color="auto"/>
            </w:tcBorders>
            <w:vAlign w:val="center"/>
          </w:tcPr>
          <w:p w14:paraId="0FE21225"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EE084"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58284D" w14:textId="77777777" w:rsidR="008248C8" w:rsidRDefault="008248C8" w:rsidP="00A25CD0">
            <w:pPr>
              <w:pStyle w:val="TAC"/>
              <w:rPr>
                <w:lang w:eastAsia="zh-CN"/>
              </w:rPr>
            </w:pPr>
            <w:r>
              <w:rPr>
                <w:rFonts w:hint="eastAsia"/>
                <w:lang w:eastAsia="zh-CN"/>
              </w:rPr>
              <w:t>0</w:t>
            </w:r>
          </w:p>
        </w:tc>
      </w:tr>
      <w:tr w:rsidR="008248C8" w14:paraId="1C7097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19500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1F2E8C" w14:textId="77777777" w:rsidR="008248C8" w:rsidRDefault="008248C8" w:rsidP="00A25CD0">
            <w:pPr>
              <w:pStyle w:val="TAC"/>
            </w:pPr>
          </w:p>
        </w:tc>
        <w:tc>
          <w:tcPr>
            <w:tcW w:w="884" w:type="dxa"/>
            <w:tcBorders>
              <w:left w:val="single" w:sz="4" w:space="0" w:color="auto"/>
              <w:right w:val="single" w:sz="4" w:space="0" w:color="auto"/>
            </w:tcBorders>
            <w:vAlign w:val="center"/>
          </w:tcPr>
          <w:p w14:paraId="5F49982F"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2F7F"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60AEE9B" w14:textId="77777777" w:rsidR="008248C8" w:rsidRDefault="008248C8" w:rsidP="00A25CD0">
            <w:pPr>
              <w:pStyle w:val="TAC"/>
            </w:pPr>
          </w:p>
        </w:tc>
      </w:tr>
      <w:tr w:rsidR="008248C8" w14:paraId="4DA1445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704E8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D81931E" w14:textId="77777777" w:rsidR="008248C8" w:rsidRDefault="008248C8" w:rsidP="00A25CD0">
            <w:pPr>
              <w:pStyle w:val="TAC"/>
            </w:pPr>
          </w:p>
        </w:tc>
        <w:tc>
          <w:tcPr>
            <w:tcW w:w="884" w:type="dxa"/>
            <w:tcBorders>
              <w:left w:val="single" w:sz="4" w:space="0" w:color="auto"/>
              <w:right w:val="single" w:sz="4" w:space="0" w:color="auto"/>
            </w:tcBorders>
            <w:vAlign w:val="center"/>
          </w:tcPr>
          <w:p w14:paraId="2EF5CC54"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C719B"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8F1EE6" w14:textId="77777777" w:rsidR="008248C8" w:rsidRDefault="008248C8" w:rsidP="00A25CD0">
            <w:pPr>
              <w:pStyle w:val="TAC"/>
            </w:pPr>
          </w:p>
        </w:tc>
      </w:tr>
      <w:tr w:rsidR="008248C8" w14:paraId="2B6F4B6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C838FE" w14:textId="77777777" w:rsidR="008248C8" w:rsidRDefault="008248C8" w:rsidP="00A25CD0">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23F2B43" w14:textId="77777777" w:rsidR="008248C8" w:rsidRPr="00264B39" w:rsidRDefault="008248C8" w:rsidP="00A25CD0">
            <w:pPr>
              <w:pStyle w:val="TAC"/>
              <w:rPr>
                <w:rFonts w:cs="Arial"/>
                <w:szCs w:val="18"/>
              </w:rPr>
            </w:pPr>
            <w:r w:rsidRPr="00264B39">
              <w:rPr>
                <w:rFonts w:cs="Arial"/>
                <w:szCs w:val="18"/>
              </w:rPr>
              <w:t>CA_n2A-n5A</w:t>
            </w:r>
          </w:p>
          <w:p w14:paraId="6C6B6BA6"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CA_n2A-n261A</w:t>
            </w:r>
          </w:p>
          <w:p w14:paraId="700DB5FD"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CA_n2A-n261G</w:t>
            </w:r>
          </w:p>
          <w:p w14:paraId="590BA052"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CA_n2A-n261H</w:t>
            </w:r>
          </w:p>
          <w:p w14:paraId="2E125BE8" w14:textId="77777777" w:rsidR="008248C8" w:rsidRPr="00264B39" w:rsidRDefault="008248C8" w:rsidP="00A25CD0">
            <w:pPr>
              <w:pStyle w:val="TAL"/>
              <w:jc w:val="center"/>
              <w:rPr>
                <w:rFonts w:cs="Arial"/>
                <w:szCs w:val="18"/>
                <w:lang w:eastAsia="zh-CN"/>
              </w:rPr>
            </w:pPr>
            <w:r w:rsidRPr="00264B39">
              <w:rPr>
                <w:rFonts w:cs="Arial"/>
                <w:szCs w:val="18"/>
                <w:lang w:eastAsia="zh-CN"/>
              </w:rPr>
              <w:t>CA_n2A-n261I</w:t>
            </w:r>
          </w:p>
          <w:p w14:paraId="115C9F43"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CA_n5A-n261A</w:t>
            </w:r>
          </w:p>
          <w:p w14:paraId="295687DC"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CA_n5A-n261G</w:t>
            </w:r>
          </w:p>
          <w:p w14:paraId="77A6D770" w14:textId="77777777" w:rsidR="008248C8" w:rsidRPr="00264B39" w:rsidRDefault="008248C8" w:rsidP="00A25CD0">
            <w:pPr>
              <w:pStyle w:val="TAL"/>
              <w:jc w:val="center"/>
              <w:rPr>
                <w:rFonts w:cs="Arial"/>
                <w:szCs w:val="18"/>
                <w:lang w:eastAsia="zh-CN"/>
              </w:rPr>
            </w:pPr>
            <w:r w:rsidRPr="00264B39">
              <w:rPr>
                <w:rFonts w:cs="Arial"/>
                <w:szCs w:val="18"/>
                <w:lang w:eastAsia="zh-CN"/>
              </w:rPr>
              <w:t>CA_n5A-n261H</w:t>
            </w:r>
          </w:p>
          <w:p w14:paraId="56A3DFB1" w14:textId="77777777" w:rsidR="008248C8" w:rsidRDefault="008248C8" w:rsidP="00A25CD0">
            <w:pPr>
              <w:pStyle w:val="TAC"/>
            </w:pPr>
            <w:r w:rsidRPr="00264B39">
              <w:rPr>
                <w:rFonts w:cs="Arial"/>
                <w:szCs w:val="18"/>
                <w:lang w:eastAsia="zh-CN"/>
              </w:rPr>
              <w:t>CA_n5A-n261I</w:t>
            </w:r>
          </w:p>
        </w:tc>
        <w:tc>
          <w:tcPr>
            <w:tcW w:w="884" w:type="dxa"/>
            <w:tcBorders>
              <w:left w:val="single" w:sz="4" w:space="0" w:color="auto"/>
              <w:right w:val="single" w:sz="4" w:space="0" w:color="auto"/>
            </w:tcBorders>
            <w:vAlign w:val="center"/>
          </w:tcPr>
          <w:p w14:paraId="67C97AD1" w14:textId="77777777" w:rsidR="008248C8" w:rsidRDefault="008248C8" w:rsidP="00A25CD0">
            <w:pPr>
              <w:pStyle w:val="TAC"/>
            </w:pPr>
            <w:r w:rsidRPr="00264B39">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984E2"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EBAD97" w14:textId="77777777" w:rsidR="008248C8" w:rsidRDefault="008248C8" w:rsidP="00A25CD0">
            <w:pPr>
              <w:pStyle w:val="TAC"/>
              <w:rPr>
                <w:lang w:eastAsia="zh-CN"/>
              </w:rPr>
            </w:pPr>
            <w:r>
              <w:rPr>
                <w:rFonts w:hint="eastAsia"/>
                <w:lang w:eastAsia="zh-CN"/>
              </w:rPr>
              <w:t>0</w:t>
            </w:r>
          </w:p>
        </w:tc>
      </w:tr>
      <w:tr w:rsidR="008248C8" w14:paraId="532D837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AB93B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C4DC3C5" w14:textId="77777777" w:rsidR="008248C8" w:rsidRDefault="008248C8" w:rsidP="00A25CD0">
            <w:pPr>
              <w:pStyle w:val="TAC"/>
            </w:pPr>
          </w:p>
        </w:tc>
        <w:tc>
          <w:tcPr>
            <w:tcW w:w="884" w:type="dxa"/>
            <w:tcBorders>
              <w:left w:val="single" w:sz="4" w:space="0" w:color="auto"/>
              <w:right w:val="single" w:sz="4" w:space="0" w:color="auto"/>
            </w:tcBorders>
            <w:vAlign w:val="center"/>
          </w:tcPr>
          <w:p w14:paraId="0E5C2793" w14:textId="77777777" w:rsidR="008248C8" w:rsidRDefault="008248C8" w:rsidP="00A25CD0">
            <w:pPr>
              <w:pStyle w:val="TAC"/>
            </w:pPr>
            <w:r w:rsidRPr="00264B39">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6DF10" w14:textId="77777777" w:rsidR="008248C8" w:rsidRDefault="008248C8" w:rsidP="00A25CD0">
            <w:pPr>
              <w:pStyle w:val="TAC"/>
              <w:rPr>
                <w:lang w:val="en-US" w:bidi="ar"/>
              </w:rPr>
            </w:pPr>
            <w:r w:rsidRPr="00264B39">
              <w:rPr>
                <w:rFonts w:cs="Arial"/>
                <w:szCs w:val="18"/>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588262F" w14:textId="77777777" w:rsidR="008248C8" w:rsidRDefault="008248C8" w:rsidP="00A25CD0">
            <w:pPr>
              <w:pStyle w:val="TAC"/>
            </w:pPr>
          </w:p>
        </w:tc>
      </w:tr>
      <w:tr w:rsidR="008248C8" w14:paraId="23EFDF0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1A0CE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6E5109" w14:textId="77777777" w:rsidR="008248C8" w:rsidRDefault="008248C8" w:rsidP="00A25CD0">
            <w:pPr>
              <w:pStyle w:val="TAC"/>
            </w:pPr>
          </w:p>
        </w:tc>
        <w:tc>
          <w:tcPr>
            <w:tcW w:w="884" w:type="dxa"/>
            <w:tcBorders>
              <w:left w:val="single" w:sz="4" w:space="0" w:color="auto"/>
              <w:right w:val="single" w:sz="4" w:space="0" w:color="auto"/>
            </w:tcBorders>
            <w:vAlign w:val="center"/>
          </w:tcPr>
          <w:p w14:paraId="1127B2EB" w14:textId="77777777" w:rsidR="008248C8" w:rsidRDefault="008248C8" w:rsidP="00A25CD0">
            <w:pPr>
              <w:pStyle w:val="TAC"/>
            </w:pPr>
            <w:r w:rsidRPr="00264B39">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7A362" w14:textId="77777777" w:rsidR="008248C8" w:rsidRDefault="008248C8" w:rsidP="00A25CD0">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13C16A" w14:textId="77777777" w:rsidR="008248C8" w:rsidRDefault="008248C8" w:rsidP="00A25CD0">
            <w:pPr>
              <w:pStyle w:val="TAC"/>
            </w:pPr>
          </w:p>
        </w:tc>
      </w:tr>
      <w:tr w:rsidR="008248C8" w14:paraId="79CAC60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4C732D" w14:textId="77777777" w:rsidR="008248C8" w:rsidRDefault="008248C8" w:rsidP="00A25CD0">
            <w:pPr>
              <w:pStyle w:val="TAC"/>
            </w:pPr>
            <w:r w:rsidRPr="006B5692">
              <w:t>CA_n2A-n12A-n260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3EB5871" w14:textId="77777777" w:rsidR="008248C8" w:rsidRDefault="008248C8" w:rsidP="00A25CD0">
            <w:pPr>
              <w:pStyle w:val="TAC"/>
            </w:pPr>
            <w:r>
              <w:t>CA_n2A-n12A</w:t>
            </w:r>
          </w:p>
          <w:p w14:paraId="36ACD1C0" w14:textId="77777777" w:rsidR="008248C8" w:rsidRDefault="008248C8" w:rsidP="00A25CD0">
            <w:pPr>
              <w:pStyle w:val="TAC"/>
            </w:pPr>
            <w:r>
              <w:t>CA_n2A-n260A</w:t>
            </w:r>
          </w:p>
          <w:p w14:paraId="1EF77F67" w14:textId="77777777" w:rsidR="008248C8" w:rsidRDefault="008248C8" w:rsidP="00A25CD0">
            <w:pPr>
              <w:pStyle w:val="TAC"/>
            </w:pPr>
            <w:r>
              <w:t>CA_n12A-n260A</w:t>
            </w:r>
          </w:p>
        </w:tc>
        <w:tc>
          <w:tcPr>
            <w:tcW w:w="884" w:type="dxa"/>
            <w:tcBorders>
              <w:left w:val="single" w:sz="4" w:space="0" w:color="auto"/>
              <w:right w:val="single" w:sz="4" w:space="0" w:color="auto"/>
            </w:tcBorders>
            <w:vAlign w:val="center"/>
          </w:tcPr>
          <w:p w14:paraId="17DF654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D9DA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D6CEDE" w14:textId="77777777" w:rsidR="008248C8" w:rsidRDefault="008248C8" w:rsidP="00A25CD0">
            <w:pPr>
              <w:pStyle w:val="TAC"/>
            </w:pPr>
            <w:r>
              <w:t>0</w:t>
            </w:r>
          </w:p>
        </w:tc>
      </w:tr>
      <w:tr w:rsidR="008248C8" w14:paraId="128817A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1C014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6957F6" w14:textId="77777777" w:rsidR="008248C8" w:rsidRDefault="008248C8" w:rsidP="00A25CD0">
            <w:pPr>
              <w:pStyle w:val="TAC"/>
            </w:pPr>
          </w:p>
        </w:tc>
        <w:tc>
          <w:tcPr>
            <w:tcW w:w="884" w:type="dxa"/>
            <w:tcBorders>
              <w:left w:val="single" w:sz="4" w:space="0" w:color="auto"/>
              <w:right w:val="single" w:sz="4" w:space="0" w:color="auto"/>
            </w:tcBorders>
            <w:vAlign w:val="center"/>
          </w:tcPr>
          <w:p w14:paraId="28602C25"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4EA0"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30F71908" w14:textId="77777777" w:rsidR="008248C8" w:rsidRDefault="008248C8" w:rsidP="00A25CD0">
            <w:pPr>
              <w:pStyle w:val="TAC"/>
            </w:pPr>
          </w:p>
        </w:tc>
      </w:tr>
      <w:tr w:rsidR="008248C8" w14:paraId="6AD32F0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FF5F8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00379A" w14:textId="77777777" w:rsidR="008248C8" w:rsidRDefault="008248C8" w:rsidP="00A25CD0">
            <w:pPr>
              <w:pStyle w:val="TAC"/>
            </w:pPr>
          </w:p>
        </w:tc>
        <w:tc>
          <w:tcPr>
            <w:tcW w:w="884" w:type="dxa"/>
            <w:tcBorders>
              <w:left w:val="single" w:sz="4" w:space="0" w:color="auto"/>
              <w:right w:val="single" w:sz="4" w:space="0" w:color="auto"/>
            </w:tcBorders>
            <w:vAlign w:val="center"/>
          </w:tcPr>
          <w:p w14:paraId="1461D0F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21D2"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102E76" w14:textId="77777777" w:rsidR="008248C8" w:rsidRDefault="008248C8" w:rsidP="00A25CD0">
            <w:pPr>
              <w:pStyle w:val="TAC"/>
            </w:pPr>
          </w:p>
        </w:tc>
      </w:tr>
      <w:tr w:rsidR="008248C8" w14:paraId="24A17EB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C0B274" w14:textId="77777777" w:rsidR="008248C8" w:rsidRDefault="008248C8" w:rsidP="00A25CD0">
            <w:pPr>
              <w:pStyle w:val="TAC"/>
            </w:pPr>
            <w:r w:rsidRPr="006B5692">
              <w:t>CA_n2A-n12A-n260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58AF6E9" w14:textId="77777777" w:rsidR="008248C8" w:rsidRDefault="008248C8" w:rsidP="00A25CD0">
            <w:pPr>
              <w:pStyle w:val="TAC"/>
            </w:pPr>
            <w:r>
              <w:t>CA_n2A-n12A</w:t>
            </w:r>
          </w:p>
          <w:p w14:paraId="6F2F42A0" w14:textId="77777777" w:rsidR="008248C8" w:rsidRDefault="008248C8" w:rsidP="00A25CD0">
            <w:pPr>
              <w:pStyle w:val="TAC"/>
            </w:pPr>
            <w:r>
              <w:t>CA_n2A-n260A</w:t>
            </w:r>
          </w:p>
          <w:p w14:paraId="031BE93E" w14:textId="77777777" w:rsidR="008248C8" w:rsidRDefault="008248C8" w:rsidP="00A25CD0">
            <w:pPr>
              <w:pStyle w:val="TAC"/>
            </w:pPr>
            <w:r>
              <w:t>CA_n12A-n260A</w:t>
            </w:r>
          </w:p>
          <w:p w14:paraId="60CF9F67" w14:textId="77777777" w:rsidR="008248C8" w:rsidRDefault="008248C8" w:rsidP="00A25CD0">
            <w:pPr>
              <w:pStyle w:val="TAC"/>
            </w:pPr>
            <w:r>
              <w:t>CA_n2A-n260G</w:t>
            </w:r>
          </w:p>
          <w:p w14:paraId="18230EE2" w14:textId="77777777" w:rsidR="008248C8" w:rsidRDefault="008248C8" w:rsidP="00A25CD0">
            <w:pPr>
              <w:pStyle w:val="TAC"/>
            </w:pPr>
            <w:r>
              <w:t>CA_n12A-n260G</w:t>
            </w:r>
          </w:p>
        </w:tc>
        <w:tc>
          <w:tcPr>
            <w:tcW w:w="884" w:type="dxa"/>
            <w:tcBorders>
              <w:left w:val="single" w:sz="4" w:space="0" w:color="auto"/>
              <w:right w:val="single" w:sz="4" w:space="0" w:color="auto"/>
            </w:tcBorders>
            <w:vAlign w:val="center"/>
          </w:tcPr>
          <w:p w14:paraId="13FEC42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6D92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B5FC6C" w14:textId="77777777" w:rsidR="008248C8" w:rsidRDefault="008248C8" w:rsidP="00A25CD0">
            <w:pPr>
              <w:pStyle w:val="TAC"/>
            </w:pPr>
            <w:r>
              <w:t>0</w:t>
            </w:r>
          </w:p>
        </w:tc>
      </w:tr>
      <w:tr w:rsidR="008248C8" w14:paraId="5971591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88321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F75C60" w14:textId="77777777" w:rsidR="008248C8" w:rsidRDefault="008248C8" w:rsidP="00A25CD0">
            <w:pPr>
              <w:pStyle w:val="TAC"/>
            </w:pPr>
          </w:p>
        </w:tc>
        <w:tc>
          <w:tcPr>
            <w:tcW w:w="884" w:type="dxa"/>
            <w:tcBorders>
              <w:left w:val="single" w:sz="4" w:space="0" w:color="auto"/>
              <w:right w:val="single" w:sz="4" w:space="0" w:color="auto"/>
            </w:tcBorders>
            <w:vAlign w:val="center"/>
          </w:tcPr>
          <w:p w14:paraId="359FA08C"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EF440"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4F4D0979" w14:textId="77777777" w:rsidR="008248C8" w:rsidRDefault="008248C8" w:rsidP="00A25CD0">
            <w:pPr>
              <w:pStyle w:val="TAC"/>
            </w:pPr>
          </w:p>
        </w:tc>
      </w:tr>
      <w:tr w:rsidR="008248C8" w14:paraId="70139E6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72F9E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1E90DA0" w14:textId="77777777" w:rsidR="008248C8" w:rsidRDefault="008248C8" w:rsidP="00A25CD0">
            <w:pPr>
              <w:pStyle w:val="TAC"/>
            </w:pPr>
          </w:p>
        </w:tc>
        <w:tc>
          <w:tcPr>
            <w:tcW w:w="884" w:type="dxa"/>
            <w:tcBorders>
              <w:left w:val="single" w:sz="4" w:space="0" w:color="auto"/>
              <w:right w:val="single" w:sz="4" w:space="0" w:color="auto"/>
            </w:tcBorders>
            <w:vAlign w:val="center"/>
          </w:tcPr>
          <w:p w14:paraId="34BC615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BCAC"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25D971" w14:textId="77777777" w:rsidR="008248C8" w:rsidRDefault="008248C8" w:rsidP="00A25CD0">
            <w:pPr>
              <w:pStyle w:val="TAC"/>
            </w:pPr>
          </w:p>
        </w:tc>
      </w:tr>
      <w:tr w:rsidR="008248C8" w14:paraId="148835B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B12498" w14:textId="77777777" w:rsidR="008248C8" w:rsidRDefault="008248C8" w:rsidP="00A25CD0">
            <w:pPr>
              <w:pStyle w:val="TAC"/>
            </w:pPr>
            <w:r w:rsidRPr="006B5692">
              <w:t>CA_n2A-n12A-n260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D5BE34" w14:textId="77777777" w:rsidR="008248C8" w:rsidRDefault="008248C8" w:rsidP="00A25CD0">
            <w:pPr>
              <w:pStyle w:val="TAC"/>
            </w:pPr>
            <w:r>
              <w:t>CA_n2A-n12A</w:t>
            </w:r>
          </w:p>
          <w:p w14:paraId="43EE8258" w14:textId="77777777" w:rsidR="008248C8" w:rsidRDefault="008248C8" w:rsidP="00A25CD0">
            <w:pPr>
              <w:pStyle w:val="TAC"/>
            </w:pPr>
            <w:r>
              <w:t>CA_n2A-n260A</w:t>
            </w:r>
          </w:p>
          <w:p w14:paraId="300B3F50" w14:textId="77777777" w:rsidR="008248C8" w:rsidRDefault="008248C8" w:rsidP="00A25CD0">
            <w:pPr>
              <w:pStyle w:val="TAC"/>
            </w:pPr>
            <w:r>
              <w:t>CA_n12A-n260A</w:t>
            </w:r>
          </w:p>
          <w:p w14:paraId="3A88B5A2" w14:textId="77777777" w:rsidR="008248C8" w:rsidRDefault="008248C8" w:rsidP="00A25CD0">
            <w:pPr>
              <w:pStyle w:val="TAC"/>
            </w:pPr>
            <w:r>
              <w:t>CA_n2A-n260G</w:t>
            </w:r>
          </w:p>
          <w:p w14:paraId="29ACCBF7" w14:textId="77777777" w:rsidR="008248C8" w:rsidRDefault="008248C8" w:rsidP="00A25CD0">
            <w:pPr>
              <w:pStyle w:val="TAC"/>
            </w:pPr>
            <w:r>
              <w:t>CA_n12A-n260G</w:t>
            </w:r>
          </w:p>
          <w:p w14:paraId="65197A7A" w14:textId="77777777" w:rsidR="008248C8" w:rsidRDefault="008248C8" w:rsidP="00A25CD0">
            <w:pPr>
              <w:pStyle w:val="TAC"/>
            </w:pPr>
            <w:r>
              <w:t>CA_n2A-n260H</w:t>
            </w:r>
          </w:p>
          <w:p w14:paraId="1D7C798E" w14:textId="77777777" w:rsidR="008248C8" w:rsidRDefault="008248C8" w:rsidP="00A25CD0">
            <w:pPr>
              <w:pStyle w:val="TAC"/>
            </w:pPr>
            <w:r>
              <w:t>CA_n12A-n260H</w:t>
            </w:r>
          </w:p>
        </w:tc>
        <w:tc>
          <w:tcPr>
            <w:tcW w:w="884" w:type="dxa"/>
            <w:tcBorders>
              <w:left w:val="single" w:sz="4" w:space="0" w:color="auto"/>
              <w:right w:val="single" w:sz="4" w:space="0" w:color="auto"/>
            </w:tcBorders>
            <w:vAlign w:val="center"/>
          </w:tcPr>
          <w:p w14:paraId="4B50114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2CE31"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9D1700" w14:textId="77777777" w:rsidR="008248C8" w:rsidRDefault="008248C8" w:rsidP="00A25CD0">
            <w:pPr>
              <w:pStyle w:val="TAC"/>
            </w:pPr>
            <w:r>
              <w:t>0</w:t>
            </w:r>
          </w:p>
        </w:tc>
      </w:tr>
      <w:tr w:rsidR="008248C8" w14:paraId="64BDC2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826C3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7EBB5F" w14:textId="77777777" w:rsidR="008248C8" w:rsidRDefault="008248C8" w:rsidP="00A25CD0">
            <w:pPr>
              <w:pStyle w:val="TAC"/>
            </w:pPr>
          </w:p>
        </w:tc>
        <w:tc>
          <w:tcPr>
            <w:tcW w:w="884" w:type="dxa"/>
            <w:tcBorders>
              <w:left w:val="single" w:sz="4" w:space="0" w:color="auto"/>
              <w:right w:val="single" w:sz="4" w:space="0" w:color="auto"/>
            </w:tcBorders>
            <w:vAlign w:val="center"/>
          </w:tcPr>
          <w:p w14:paraId="6EE6FE3B"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40BA8"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4C2FE700" w14:textId="77777777" w:rsidR="008248C8" w:rsidRDefault="008248C8" w:rsidP="00A25CD0">
            <w:pPr>
              <w:pStyle w:val="TAC"/>
            </w:pPr>
          </w:p>
        </w:tc>
      </w:tr>
      <w:tr w:rsidR="008248C8" w14:paraId="44F62D6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ED610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3AF7D6A" w14:textId="77777777" w:rsidR="008248C8" w:rsidRDefault="008248C8" w:rsidP="00A25CD0">
            <w:pPr>
              <w:pStyle w:val="TAC"/>
            </w:pPr>
          </w:p>
        </w:tc>
        <w:tc>
          <w:tcPr>
            <w:tcW w:w="884" w:type="dxa"/>
            <w:tcBorders>
              <w:left w:val="single" w:sz="4" w:space="0" w:color="auto"/>
              <w:right w:val="single" w:sz="4" w:space="0" w:color="auto"/>
            </w:tcBorders>
            <w:vAlign w:val="center"/>
          </w:tcPr>
          <w:p w14:paraId="0E6B36B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F7B00"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CBE8B63" w14:textId="77777777" w:rsidR="008248C8" w:rsidRDefault="008248C8" w:rsidP="00A25CD0">
            <w:pPr>
              <w:pStyle w:val="TAC"/>
            </w:pPr>
          </w:p>
        </w:tc>
      </w:tr>
      <w:tr w:rsidR="008248C8" w14:paraId="7FE1FD1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37C8F7" w14:textId="77777777" w:rsidR="008248C8" w:rsidRDefault="008248C8" w:rsidP="00A25CD0">
            <w:pPr>
              <w:pStyle w:val="TAC"/>
            </w:pPr>
            <w:r w:rsidRPr="006B5692">
              <w:t>CA_n2A-n12A-n260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2586B1" w14:textId="77777777" w:rsidR="008248C8" w:rsidRDefault="008248C8" w:rsidP="00A25CD0">
            <w:pPr>
              <w:pStyle w:val="TAC"/>
            </w:pPr>
            <w:r>
              <w:t>CA_n2A-n12A</w:t>
            </w:r>
          </w:p>
          <w:p w14:paraId="00AD21C6" w14:textId="77777777" w:rsidR="008248C8" w:rsidRDefault="008248C8" w:rsidP="00A25CD0">
            <w:pPr>
              <w:pStyle w:val="TAC"/>
            </w:pPr>
            <w:r>
              <w:t>CA_n2A-n260A</w:t>
            </w:r>
          </w:p>
          <w:p w14:paraId="0CF56AF2" w14:textId="77777777" w:rsidR="008248C8" w:rsidRDefault="008248C8" w:rsidP="00A25CD0">
            <w:pPr>
              <w:pStyle w:val="TAC"/>
            </w:pPr>
            <w:r>
              <w:t>CA_n12A-n260A</w:t>
            </w:r>
          </w:p>
          <w:p w14:paraId="3E147A5E" w14:textId="77777777" w:rsidR="008248C8" w:rsidRDefault="008248C8" w:rsidP="00A25CD0">
            <w:pPr>
              <w:pStyle w:val="TAC"/>
            </w:pPr>
            <w:r>
              <w:t>CA_n2A-n260G</w:t>
            </w:r>
          </w:p>
          <w:p w14:paraId="32A72CD2" w14:textId="77777777" w:rsidR="008248C8" w:rsidRDefault="008248C8" w:rsidP="00A25CD0">
            <w:pPr>
              <w:pStyle w:val="TAC"/>
            </w:pPr>
            <w:r>
              <w:t>CA_n12A-n260G</w:t>
            </w:r>
          </w:p>
          <w:p w14:paraId="526F4D27" w14:textId="77777777" w:rsidR="008248C8" w:rsidRDefault="008248C8" w:rsidP="00A25CD0">
            <w:pPr>
              <w:pStyle w:val="TAC"/>
            </w:pPr>
            <w:r>
              <w:t>CA_n2A-n260H</w:t>
            </w:r>
          </w:p>
          <w:p w14:paraId="12EFBB58" w14:textId="77777777" w:rsidR="008248C8" w:rsidRDefault="008248C8" w:rsidP="00A25CD0">
            <w:pPr>
              <w:pStyle w:val="TAC"/>
            </w:pPr>
            <w:r>
              <w:t>CA_n12A-n260H</w:t>
            </w:r>
          </w:p>
          <w:p w14:paraId="11F2E135" w14:textId="77777777" w:rsidR="008248C8" w:rsidRDefault="008248C8" w:rsidP="00A25CD0">
            <w:pPr>
              <w:pStyle w:val="TAC"/>
            </w:pPr>
            <w:r>
              <w:t>CA_n2A-n260I</w:t>
            </w:r>
          </w:p>
          <w:p w14:paraId="2DB6779C" w14:textId="77777777" w:rsidR="008248C8" w:rsidRDefault="008248C8" w:rsidP="00A25CD0">
            <w:pPr>
              <w:pStyle w:val="TAC"/>
            </w:pPr>
            <w:r>
              <w:t>CA_n12A-n260I</w:t>
            </w:r>
          </w:p>
        </w:tc>
        <w:tc>
          <w:tcPr>
            <w:tcW w:w="884" w:type="dxa"/>
            <w:tcBorders>
              <w:left w:val="single" w:sz="4" w:space="0" w:color="auto"/>
              <w:right w:val="single" w:sz="4" w:space="0" w:color="auto"/>
            </w:tcBorders>
            <w:vAlign w:val="center"/>
          </w:tcPr>
          <w:p w14:paraId="4C176ED8"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41FC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43B776" w14:textId="77777777" w:rsidR="008248C8" w:rsidRDefault="008248C8" w:rsidP="00A25CD0">
            <w:pPr>
              <w:pStyle w:val="TAC"/>
            </w:pPr>
            <w:r>
              <w:t>0</w:t>
            </w:r>
          </w:p>
        </w:tc>
      </w:tr>
      <w:tr w:rsidR="008248C8" w14:paraId="0F9DE9D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B813C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FDCB0C1" w14:textId="77777777" w:rsidR="008248C8" w:rsidRDefault="008248C8" w:rsidP="00A25CD0">
            <w:pPr>
              <w:pStyle w:val="TAC"/>
            </w:pPr>
          </w:p>
        </w:tc>
        <w:tc>
          <w:tcPr>
            <w:tcW w:w="884" w:type="dxa"/>
            <w:tcBorders>
              <w:left w:val="single" w:sz="4" w:space="0" w:color="auto"/>
              <w:right w:val="single" w:sz="4" w:space="0" w:color="auto"/>
            </w:tcBorders>
            <w:vAlign w:val="center"/>
          </w:tcPr>
          <w:p w14:paraId="5075E408"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F3ED"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59CFAFF3" w14:textId="77777777" w:rsidR="008248C8" w:rsidRDefault="008248C8" w:rsidP="00A25CD0">
            <w:pPr>
              <w:pStyle w:val="TAC"/>
            </w:pPr>
          </w:p>
        </w:tc>
      </w:tr>
      <w:tr w:rsidR="008248C8" w14:paraId="4DDF10C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210B3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6B90218" w14:textId="77777777" w:rsidR="008248C8" w:rsidRDefault="008248C8" w:rsidP="00A25CD0">
            <w:pPr>
              <w:pStyle w:val="TAC"/>
            </w:pPr>
          </w:p>
        </w:tc>
        <w:tc>
          <w:tcPr>
            <w:tcW w:w="884" w:type="dxa"/>
            <w:tcBorders>
              <w:left w:val="single" w:sz="4" w:space="0" w:color="auto"/>
              <w:right w:val="single" w:sz="4" w:space="0" w:color="auto"/>
            </w:tcBorders>
            <w:vAlign w:val="center"/>
          </w:tcPr>
          <w:p w14:paraId="629231E0"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5271"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B77A63" w14:textId="77777777" w:rsidR="008248C8" w:rsidRDefault="008248C8" w:rsidP="00A25CD0">
            <w:pPr>
              <w:pStyle w:val="TAC"/>
            </w:pPr>
          </w:p>
        </w:tc>
      </w:tr>
      <w:tr w:rsidR="008248C8" w14:paraId="400EAD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93F3A6" w14:textId="77777777" w:rsidR="008248C8" w:rsidRDefault="008248C8" w:rsidP="00A25CD0">
            <w:pPr>
              <w:pStyle w:val="TAC"/>
            </w:pPr>
            <w:r w:rsidRPr="006B5692">
              <w:t>CA_n2A-n12A-n260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F6C7C0" w14:textId="77777777" w:rsidR="008248C8" w:rsidRDefault="008248C8" w:rsidP="00A25CD0">
            <w:pPr>
              <w:pStyle w:val="TAC"/>
            </w:pPr>
            <w:r>
              <w:t>CA_n2A-n12A</w:t>
            </w:r>
          </w:p>
          <w:p w14:paraId="4D59DD2D" w14:textId="77777777" w:rsidR="008248C8" w:rsidRDefault="008248C8" w:rsidP="00A25CD0">
            <w:pPr>
              <w:pStyle w:val="TAC"/>
            </w:pPr>
            <w:r>
              <w:t>CA_n2A-n260A</w:t>
            </w:r>
          </w:p>
          <w:p w14:paraId="0B86F72F" w14:textId="77777777" w:rsidR="008248C8" w:rsidRDefault="008248C8" w:rsidP="00A25CD0">
            <w:pPr>
              <w:pStyle w:val="TAC"/>
            </w:pPr>
            <w:r>
              <w:t>CA_n12A-n260A</w:t>
            </w:r>
          </w:p>
          <w:p w14:paraId="53C56A30" w14:textId="77777777" w:rsidR="008248C8" w:rsidRDefault="008248C8" w:rsidP="00A25CD0">
            <w:pPr>
              <w:pStyle w:val="TAC"/>
            </w:pPr>
            <w:r>
              <w:t>CA_n2A-n260G</w:t>
            </w:r>
          </w:p>
          <w:p w14:paraId="5787A268" w14:textId="77777777" w:rsidR="008248C8" w:rsidRDefault="008248C8" w:rsidP="00A25CD0">
            <w:pPr>
              <w:pStyle w:val="TAC"/>
            </w:pPr>
            <w:r>
              <w:t>CA_n12A-n260G</w:t>
            </w:r>
          </w:p>
          <w:p w14:paraId="096E4A00" w14:textId="77777777" w:rsidR="008248C8" w:rsidRDefault="008248C8" w:rsidP="00A25CD0">
            <w:pPr>
              <w:pStyle w:val="TAC"/>
            </w:pPr>
            <w:r>
              <w:t>CA_n2A-n260H</w:t>
            </w:r>
          </w:p>
          <w:p w14:paraId="671989C9" w14:textId="77777777" w:rsidR="008248C8" w:rsidRDefault="008248C8" w:rsidP="00A25CD0">
            <w:pPr>
              <w:pStyle w:val="TAC"/>
            </w:pPr>
            <w:r>
              <w:t>CA_n12A-n260H</w:t>
            </w:r>
          </w:p>
          <w:p w14:paraId="59C7CF2A" w14:textId="77777777" w:rsidR="008248C8" w:rsidRDefault="008248C8" w:rsidP="00A25CD0">
            <w:pPr>
              <w:pStyle w:val="TAC"/>
            </w:pPr>
            <w:r>
              <w:t>CA_n2A-n260I</w:t>
            </w:r>
          </w:p>
          <w:p w14:paraId="616374B8" w14:textId="77777777" w:rsidR="008248C8" w:rsidRDefault="008248C8" w:rsidP="00A25CD0">
            <w:pPr>
              <w:pStyle w:val="TAC"/>
            </w:pPr>
            <w:r>
              <w:t>CA_n12A-n260I</w:t>
            </w:r>
          </w:p>
          <w:p w14:paraId="3F81975A" w14:textId="77777777" w:rsidR="008248C8" w:rsidRDefault="008248C8" w:rsidP="00A25CD0">
            <w:pPr>
              <w:pStyle w:val="TAC"/>
            </w:pPr>
            <w:r>
              <w:t>CA_n2A-n260J</w:t>
            </w:r>
          </w:p>
          <w:p w14:paraId="69982FBC" w14:textId="77777777" w:rsidR="008248C8" w:rsidRDefault="008248C8" w:rsidP="00A25CD0">
            <w:pPr>
              <w:pStyle w:val="TAC"/>
            </w:pPr>
            <w:r>
              <w:t>CA_n12A-n260J</w:t>
            </w:r>
          </w:p>
        </w:tc>
        <w:tc>
          <w:tcPr>
            <w:tcW w:w="884" w:type="dxa"/>
            <w:tcBorders>
              <w:left w:val="single" w:sz="4" w:space="0" w:color="auto"/>
              <w:right w:val="single" w:sz="4" w:space="0" w:color="auto"/>
            </w:tcBorders>
            <w:vAlign w:val="center"/>
          </w:tcPr>
          <w:p w14:paraId="0E6C298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2A910"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9CB669" w14:textId="77777777" w:rsidR="008248C8" w:rsidRDefault="008248C8" w:rsidP="00A25CD0">
            <w:pPr>
              <w:pStyle w:val="TAC"/>
            </w:pPr>
            <w:r>
              <w:t>0</w:t>
            </w:r>
          </w:p>
        </w:tc>
      </w:tr>
      <w:tr w:rsidR="008248C8" w14:paraId="520EC7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2A271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2A2AEC" w14:textId="77777777" w:rsidR="008248C8" w:rsidRDefault="008248C8" w:rsidP="00A25CD0">
            <w:pPr>
              <w:pStyle w:val="TAC"/>
            </w:pPr>
          </w:p>
        </w:tc>
        <w:tc>
          <w:tcPr>
            <w:tcW w:w="884" w:type="dxa"/>
            <w:tcBorders>
              <w:left w:val="single" w:sz="4" w:space="0" w:color="auto"/>
              <w:right w:val="single" w:sz="4" w:space="0" w:color="auto"/>
            </w:tcBorders>
            <w:vAlign w:val="center"/>
          </w:tcPr>
          <w:p w14:paraId="26BD4E7E"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8F870"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06DFC82B" w14:textId="77777777" w:rsidR="008248C8" w:rsidRDefault="008248C8" w:rsidP="00A25CD0">
            <w:pPr>
              <w:pStyle w:val="TAC"/>
            </w:pPr>
          </w:p>
        </w:tc>
      </w:tr>
      <w:tr w:rsidR="008248C8" w14:paraId="347F137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FBF3F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BCB5D24" w14:textId="77777777" w:rsidR="008248C8" w:rsidRDefault="008248C8" w:rsidP="00A25CD0">
            <w:pPr>
              <w:pStyle w:val="TAC"/>
            </w:pPr>
          </w:p>
        </w:tc>
        <w:tc>
          <w:tcPr>
            <w:tcW w:w="884" w:type="dxa"/>
            <w:tcBorders>
              <w:left w:val="single" w:sz="4" w:space="0" w:color="auto"/>
              <w:right w:val="single" w:sz="4" w:space="0" w:color="auto"/>
            </w:tcBorders>
            <w:vAlign w:val="center"/>
          </w:tcPr>
          <w:p w14:paraId="33C1051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C58F6"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1D8B8B" w14:textId="77777777" w:rsidR="008248C8" w:rsidRDefault="008248C8" w:rsidP="00A25CD0">
            <w:pPr>
              <w:pStyle w:val="TAC"/>
            </w:pPr>
          </w:p>
        </w:tc>
      </w:tr>
      <w:tr w:rsidR="008248C8" w14:paraId="1D51183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1B5A89" w14:textId="77777777" w:rsidR="008248C8" w:rsidRDefault="008248C8" w:rsidP="00A25CD0">
            <w:pPr>
              <w:pStyle w:val="TAC"/>
            </w:pPr>
            <w:r w:rsidRPr="006B5692">
              <w:lastRenderedPageBreak/>
              <w:t>CA_n2A-n12A-n260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66CEF1E" w14:textId="77777777" w:rsidR="008248C8" w:rsidRDefault="008248C8" w:rsidP="00A25CD0">
            <w:pPr>
              <w:pStyle w:val="TAC"/>
            </w:pPr>
            <w:r>
              <w:t>CA_n2A-n12A</w:t>
            </w:r>
          </w:p>
          <w:p w14:paraId="2C1E3854" w14:textId="77777777" w:rsidR="008248C8" w:rsidRDefault="008248C8" w:rsidP="00A25CD0">
            <w:pPr>
              <w:pStyle w:val="TAC"/>
            </w:pPr>
            <w:r>
              <w:t>CA_n2A-n260A</w:t>
            </w:r>
          </w:p>
          <w:p w14:paraId="1E63AD9C" w14:textId="77777777" w:rsidR="008248C8" w:rsidRDefault="008248C8" w:rsidP="00A25CD0">
            <w:pPr>
              <w:pStyle w:val="TAC"/>
            </w:pPr>
            <w:r>
              <w:t>CA_n12A-n260A</w:t>
            </w:r>
          </w:p>
          <w:p w14:paraId="7107EAE6" w14:textId="77777777" w:rsidR="008248C8" w:rsidRDefault="008248C8" w:rsidP="00A25CD0">
            <w:pPr>
              <w:pStyle w:val="TAC"/>
            </w:pPr>
            <w:r>
              <w:t>CA_n2A-n260G</w:t>
            </w:r>
          </w:p>
          <w:p w14:paraId="57CB605B" w14:textId="77777777" w:rsidR="008248C8" w:rsidRDefault="008248C8" w:rsidP="00A25CD0">
            <w:pPr>
              <w:pStyle w:val="TAC"/>
            </w:pPr>
            <w:r>
              <w:t>CA_n12A-n260G</w:t>
            </w:r>
          </w:p>
          <w:p w14:paraId="303C64FE" w14:textId="77777777" w:rsidR="008248C8" w:rsidRDefault="008248C8" w:rsidP="00A25CD0">
            <w:pPr>
              <w:pStyle w:val="TAC"/>
            </w:pPr>
            <w:r>
              <w:t>CA_n2A-n260H</w:t>
            </w:r>
          </w:p>
          <w:p w14:paraId="17FB2743" w14:textId="77777777" w:rsidR="008248C8" w:rsidRDefault="008248C8" w:rsidP="00A25CD0">
            <w:pPr>
              <w:pStyle w:val="TAC"/>
            </w:pPr>
            <w:r>
              <w:t>CA_n12A-n260H</w:t>
            </w:r>
          </w:p>
          <w:p w14:paraId="191DF7A7" w14:textId="77777777" w:rsidR="008248C8" w:rsidRDefault="008248C8" w:rsidP="00A25CD0">
            <w:pPr>
              <w:pStyle w:val="TAC"/>
            </w:pPr>
            <w:r>
              <w:t>CA_n2A-n260I</w:t>
            </w:r>
          </w:p>
          <w:p w14:paraId="2DB291FE" w14:textId="77777777" w:rsidR="008248C8" w:rsidRDefault="008248C8" w:rsidP="00A25CD0">
            <w:pPr>
              <w:pStyle w:val="TAC"/>
            </w:pPr>
            <w:r>
              <w:t>CA_n12A-n260I</w:t>
            </w:r>
          </w:p>
          <w:p w14:paraId="36978C53" w14:textId="77777777" w:rsidR="008248C8" w:rsidRDefault="008248C8" w:rsidP="00A25CD0">
            <w:pPr>
              <w:pStyle w:val="TAC"/>
            </w:pPr>
            <w:r>
              <w:t>CA_n2A-n260J</w:t>
            </w:r>
          </w:p>
          <w:p w14:paraId="6EEF17D4" w14:textId="77777777" w:rsidR="008248C8" w:rsidRDefault="008248C8" w:rsidP="00A25CD0">
            <w:pPr>
              <w:pStyle w:val="TAC"/>
            </w:pPr>
            <w:r>
              <w:t>CA_n12A-n260J</w:t>
            </w:r>
          </w:p>
          <w:p w14:paraId="65720B63" w14:textId="77777777" w:rsidR="008248C8" w:rsidRDefault="008248C8" w:rsidP="00A25CD0">
            <w:pPr>
              <w:pStyle w:val="TAC"/>
            </w:pPr>
            <w:r>
              <w:t>CA_n2A-n260K</w:t>
            </w:r>
          </w:p>
          <w:p w14:paraId="632BBA0B" w14:textId="77777777" w:rsidR="008248C8" w:rsidRDefault="008248C8" w:rsidP="00A25CD0">
            <w:pPr>
              <w:pStyle w:val="TAC"/>
            </w:pPr>
            <w:r>
              <w:t>CA_n12A-n260K</w:t>
            </w:r>
          </w:p>
        </w:tc>
        <w:tc>
          <w:tcPr>
            <w:tcW w:w="884" w:type="dxa"/>
            <w:tcBorders>
              <w:left w:val="single" w:sz="4" w:space="0" w:color="auto"/>
              <w:right w:val="single" w:sz="4" w:space="0" w:color="auto"/>
            </w:tcBorders>
            <w:vAlign w:val="center"/>
          </w:tcPr>
          <w:p w14:paraId="1F8D131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2EE3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19940B" w14:textId="77777777" w:rsidR="008248C8" w:rsidRDefault="008248C8" w:rsidP="00A25CD0">
            <w:pPr>
              <w:pStyle w:val="TAC"/>
            </w:pPr>
            <w:r>
              <w:t>0</w:t>
            </w:r>
          </w:p>
        </w:tc>
      </w:tr>
      <w:tr w:rsidR="008248C8" w14:paraId="45CA54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1B5CA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BF89D3" w14:textId="77777777" w:rsidR="008248C8" w:rsidRDefault="008248C8" w:rsidP="00A25CD0">
            <w:pPr>
              <w:pStyle w:val="TAC"/>
            </w:pPr>
          </w:p>
        </w:tc>
        <w:tc>
          <w:tcPr>
            <w:tcW w:w="884" w:type="dxa"/>
            <w:tcBorders>
              <w:left w:val="single" w:sz="4" w:space="0" w:color="auto"/>
              <w:right w:val="single" w:sz="4" w:space="0" w:color="auto"/>
            </w:tcBorders>
            <w:vAlign w:val="center"/>
          </w:tcPr>
          <w:p w14:paraId="16176535"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257FB"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7B45F4B9" w14:textId="77777777" w:rsidR="008248C8" w:rsidRDefault="008248C8" w:rsidP="00A25CD0">
            <w:pPr>
              <w:pStyle w:val="TAC"/>
            </w:pPr>
          </w:p>
        </w:tc>
      </w:tr>
      <w:tr w:rsidR="008248C8" w14:paraId="394D484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15666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606A64F" w14:textId="77777777" w:rsidR="008248C8" w:rsidRDefault="008248C8" w:rsidP="00A25CD0">
            <w:pPr>
              <w:pStyle w:val="TAC"/>
            </w:pPr>
          </w:p>
        </w:tc>
        <w:tc>
          <w:tcPr>
            <w:tcW w:w="884" w:type="dxa"/>
            <w:tcBorders>
              <w:left w:val="single" w:sz="4" w:space="0" w:color="auto"/>
              <w:right w:val="single" w:sz="4" w:space="0" w:color="auto"/>
            </w:tcBorders>
            <w:vAlign w:val="center"/>
          </w:tcPr>
          <w:p w14:paraId="1826E85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EC16"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E9D997" w14:textId="77777777" w:rsidR="008248C8" w:rsidRDefault="008248C8" w:rsidP="00A25CD0">
            <w:pPr>
              <w:pStyle w:val="TAC"/>
            </w:pPr>
          </w:p>
        </w:tc>
      </w:tr>
      <w:tr w:rsidR="008248C8" w14:paraId="1527018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DA9E23" w14:textId="77777777" w:rsidR="008248C8" w:rsidRDefault="008248C8" w:rsidP="00A25CD0">
            <w:pPr>
              <w:pStyle w:val="TAC"/>
            </w:pPr>
            <w:r w:rsidRPr="006B5692">
              <w:t>CA_n2A-n12A-n260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F19675" w14:textId="77777777" w:rsidR="008248C8" w:rsidRDefault="008248C8" w:rsidP="00A25CD0">
            <w:pPr>
              <w:pStyle w:val="TAC"/>
            </w:pPr>
            <w:r>
              <w:t>CA_n2A-n12A</w:t>
            </w:r>
          </w:p>
          <w:p w14:paraId="1C25D601" w14:textId="77777777" w:rsidR="008248C8" w:rsidRDefault="008248C8" w:rsidP="00A25CD0">
            <w:pPr>
              <w:pStyle w:val="TAC"/>
            </w:pPr>
            <w:r>
              <w:t>CA_n2A-n260A</w:t>
            </w:r>
          </w:p>
          <w:p w14:paraId="728FB37C" w14:textId="77777777" w:rsidR="008248C8" w:rsidRDefault="008248C8" w:rsidP="00A25CD0">
            <w:pPr>
              <w:pStyle w:val="TAC"/>
            </w:pPr>
            <w:r>
              <w:t>CA_n12A-n260A</w:t>
            </w:r>
          </w:p>
          <w:p w14:paraId="0DE5950F" w14:textId="77777777" w:rsidR="008248C8" w:rsidRDefault="008248C8" w:rsidP="00A25CD0">
            <w:pPr>
              <w:pStyle w:val="TAC"/>
            </w:pPr>
            <w:r>
              <w:t>CA_n2A-n260G</w:t>
            </w:r>
          </w:p>
          <w:p w14:paraId="3B94216A" w14:textId="77777777" w:rsidR="008248C8" w:rsidRDefault="008248C8" w:rsidP="00A25CD0">
            <w:pPr>
              <w:pStyle w:val="TAC"/>
            </w:pPr>
            <w:r>
              <w:t>CA_n12A-n260G</w:t>
            </w:r>
          </w:p>
          <w:p w14:paraId="3CD2A57E" w14:textId="77777777" w:rsidR="008248C8" w:rsidRDefault="008248C8" w:rsidP="00A25CD0">
            <w:pPr>
              <w:pStyle w:val="TAC"/>
            </w:pPr>
            <w:r>
              <w:t>CA_n2A-n260H</w:t>
            </w:r>
          </w:p>
          <w:p w14:paraId="78239F46" w14:textId="77777777" w:rsidR="008248C8" w:rsidRDefault="008248C8" w:rsidP="00A25CD0">
            <w:pPr>
              <w:pStyle w:val="TAC"/>
            </w:pPr>
            <w:r>
              <w:t>CA_n12A-n260H</w:t>
            </w:r>
          </w:p>
          <w:p w14:paraId="09A22BBB" w14:textId="77777777" w:rsidR="008248C8" w:rsidRDefault="008248C8" w:rsidP="00A25CD0">
            <w:pPr>
              <w:pStyle w:val="TAC"/>
            </w:pPr>
            <w:r>
              <w:t>CA_n2A-n260I</w:t>
            </w:r>
          </w:p>
          <w:p w14:paraId="2D745C9B" w14:textId="77777777" w:rsidR="008248C8" w:rsidRDefault="008248C8" w:rsidP="00A25CD0">
            <w:pPr>
              <w:pStyle w:val="TAC"/>
            </w:pPr>
            <w:r>
              <w:t>CA_n12A-n260I</w:t>
            </w:r>
          </w:p>
          <w:p w14:paraId="64117E92" w14:textId="77777777" w:rsidR="008248C8" w:rsidRDefault="008248C8" w:rsidP="00A25CD0">
            <w:pPr>
              <w:pStyle w:val="TAC"/>
            </w:pPr>
            <w:r>
              <w:t>CA_n2A-n260J</w:t>
            </w:r>
          </w:p>
          <w:p w14:paraId="0E31A632" w14:textId="77777777" w:rsidR="008248C8" w:rsidRDefault="008248C8" w:rsidP="00A25CD0">
            <w:pPr>
              <w:pStyle w:val="TAC"/>
            </w:pPr>
            <w:r>
              <w:t>CA_n12A-n260J</w:t>
            </w:r>
          </w:p>
          <w:p w14:paraId="21C18902" w14:textId="77777777" w:rsidR="008248C8" w:rsidRDefault="008248C8" w:rsidP="00A25CD0">
            <w:pPr>
              <w:pStyle w:val="TAC"/>
            </w:pPr>
            <w:r>
              <w:t>CA_n2A-n260K</w:t>
            </w:r>
          </w:p>
          <w:p w14:paraId="18B1D816" w14:textId="77777777" w:rsidR="008248C8" w:rsidRDefault="008248C8" w:rsidP="00A25CD0">
            <w:pPr>
              <w:pStyle w:val="TAC"/>
            </w:pPr>
            <w:r>
              <w:t>CA_n12A-n260K</w:t>
            </w:r>
          </w:p>
          <w:p w14:paraId="79BB8CF8" w14:textId="77777777" w:rsidR="008248C8" w:rsidRDefault="008248C8" w:rsidP="00A25CD0">
            <w:pPr>
              <w:pStyle w:val="TAC"/>
            </w:pPr>
            <w:r>
              <w:t>CA_n2A-n260L</w:t>
            </w:r>
          </w:p>
          <w:p w14:paraId="2B1C0327" w14:textId="77777777" w:rsidR="008248C8" w:rsidRDefault="008248C8" w:rsidP="00A25CD0">
            <w:pPr>
              <w:pStyle w:val="TAC"/>
            </w:pPr>
            <w:r>
              <w:t>CA_n12A-n260L</w:t>
            </w:r>
          </w:p>
        </w:tc>
        <w:tc>
          <w:tcPr>
            <w:tcW w:w="884" w:type="dxa"/>
            <w:tcBorders>
              <w:left w:val="single" w:sz="4" w:space="0" w:color="auto"/>
              <w:right w:val="single" w:sz="4" w:space="0" w:color="auto"/>
            </w:tcBorders>
            <w:vAlign w:val="center"/>
          </w:tcPr>
          <w:p w14:paraId="6CB1A8C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51B01"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09FC76" w14:textId="77777777" w:rsidR="008248C8" w:rsidRDefault="008248C8" w:rsidP="00A25CD0">
            <w:pPr>
              <w:pStyle w:val="TAC"/>
            </w:pPr>
            <w:r>
              <w:t>0</w:t>
            </w:r>
          </w:p>
        </w:tc>
      </w:tr>
      <w:tr w:rsidR="008248C8" w14:paraId="687932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72568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6E8BFB" w14:textId="77777777" w:rsidR="008248C8" w:rsidRDefault="008248C8" w:rsidP="00A25CD0">
            <w:pPr>
              <w:pStyle w:val="TAC"/>
            </w:pPr>
          </w:p>
        </w:tc>
        <w:tc>
          <w:tcPr>
            <w:tcW w:w="884" w:type="dxa"/>
            <w:tcBorders>
              <w:left w:val="single" w:sz="4" w:space="0" w:color="auto"/>
              <w:right w:val="single" w:sz="4" w:space="0" w:color="auto"/>
            </w:tcBorders>
            <w:vAlign w:val="center"/>
          </w:tcPr>
          <w:p w14:paraId="08FCD73B"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9AB01"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47823006" w14:textId="77777777" w:rsidR="008248C8" w:rsidRDefault="008248C8" w:rsidP="00A25CD0">
            <w:pPr>
              <w:pStyle w:val="TAC"/>
            </w:pPr>
          </w:p>
        </w:tc>
      </w:tr>
      <w:tr w:rsidR="008248C8" w14:paraId="1138F7B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92DD3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3D9830" w14:textId="77777777" w:rsidR="008248C8" w:rsidRDefault="008248C8" w:rsidP="00A25CD0">
            <w:pPr>
              <w:pStyle w:val="TAC"/>
            </w:pPr>
          </w:p>
        </w:tc>
        <w:tc>
          <w:tcPr>
            <w:tcW w:w="884" w:type="dxa"/>
            <w:tcBorders>
              <w:left w:val="single" w:sz="4" w:space="0" w:color="auto"/>
              <w:right w:val="single" w:sz="4" w:space="0" w:color="auto"/>
            </w:tcBorders>
            <w:vAlign w:val="center"/>
          </w:tcPr>
          <w:p w14:paraId="4B046A6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24909"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68956A" w14:textId="77777777" w:rsidR="008248C8" w:rsidRDefault="008248C8" w:rsidP="00A25CD0">
            <w:pPr>
              <w:pStyle w:val="TAC"/>
            </w:pPr>
          </w:p>
        </w:tc>
      </w:tr>
      <w:tr w:rsidR="008248C8" w14:paraId="72D76B9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84437B" w14:textId="77777777" w:rsidR="008248C8" w:rsidRDefault="008248C8" w:rsidP="00A25CD0">
            <w:pPr>
              <w:pStyle w:val="TAC"/>
            </w:pPr>
            <w:r w:rsidRPr="006B5692">
              <w:t>CA_n2A-n12A-n260M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A1DA644" w14:textId="77777777" w:rsidR="008248C8" w:rsidRDefault="008248C8" w:rsidP="00A25CD0">
            <w:pPr>
              <w:pStyle w:val="TAC"/>
            </w:pPr>
            <w:r>
              <w:t>CA_n2A-n12A</w:t>
            </w:r>
          </w:p>
          <w:p w14:paraId="3E805DB6" w14:textId="77777777" w:rsidR="008248C8" w:rsidRDefault="008248C8" w:rsidP="00A25CD0">
            <w:pPr>
              <w:pStyle w:val="TAC"/>
            </w:pPr>
            <w:r>
              <w:t>CA_n2A-n260A</w:t>
            </w:r>
          </w:p>
          <w:p w14:paraId="5D97F53E" w14:textId="77777777" w:rsidR="008248C8" w:rsidRDefault="008248C8" w:rsidP="00A25CD0">
            <w:pPr>
              <w:pStyle w:val="TAC"/>
            </w:pPr>
            <w:r>
              <w:t>CA_n12A-n260A</w:t>
            </w:r>
          </w:p>
          <w:p w14:paraId="29A83B78" w14:textId="77777777" w:rsidR="008248C8" w:rsidRDefault="008248C8" w:rsidP="00A25CD0">
            <w:pPr>
              <w:pStyle w:val="TAC"/>
            </w:pPr>
            <w:r>
              <w:t>CA_n2A-n260G</w:t>
            </w:r>
          </w:p>
          <w:p w14:paraId="35FE2C4F" w14:textId="77777777" w:rsidR="008248C8" w:rsidRDefault="008248C8" w:rsidP="00A25CD0">
            <w:pPr>
              <w:pStyle w:val="TAC"/>
            </w:pPr>
            <w:r>
              <w:t>CA_n12A-n260G</w:t>
            </w:r>
          </w:p>
          <w:p w14:paraId="72F691A3" w14:textId="77777777" w:rsidR="008248C8" w:rsidRDefault="008248C8" w:rsidP="00A25CD0">
            <w:pPr>
              <w:pStyle w:val="TAC"/>
            </w:pPr>
            <w:r>
              <w:t>CA_n2A-n260H</w:t>
            </w:r>
          </w:p>
          <w:p w14:paraId="783E0A3B" w14:textId="77777777" w:rsidR="008248C8" w:rsidRDefault="008248C8" w:rsidP="00A25CD0">
            <w:pPr>
              <w:pStyle w:val="TAC"/>
            </w:pPr>
            <w:r>
              <w:t>CA_n12A-n260H</w:t>
            </w:r>
          </w:p>
          <w:p w14:paraId="7F1B688C" w14:textId="77777777" w:rsidR="008248C8" w:rsidRDefault="008248C8" w:rsidP="00A25CD0">
            <w:pPr>
              <w:pStyle w:val="TAC"/>
            </w:pPr>
            <w:r>
              <w:t>CA_n2A-n260I</w:t>
            </w:r>
          </w:p>
          <w:p w14:paraId="5986D172" w14:textId="77777777" w:rsidR="008248C8" w:rsidRDefault="008248C8" w:rsidP="00A25CD0">
            <w:pPr>
              <w:pStyle w:val="TAC"/>
            </w:pPr>
            <w:r>
              <w:t>CA_n12A-n260I</w:t>
            </w:r>
          </w:p>
          <w:p w14:paraId="241DF5BB" w14:textId="77777777" w:rsidR="008248C8" w:rsidRDefault="008248C8" w:rsidP="00A25CD0">
            <w:pPr>
              <w:pStyle w:val="TAC"/>
            </w:pPr>
            <w:r>
              <w:t>CA_n2A-n260J</w:t>
            </w:r>
          </w:p>
          <w:p w14:paraId="2C68CF51" w14:textId="77777777" w:rsidR="008248C8" w:rsidRDefault="008248C8" w:rsidP="00A25CD0">
            <w:pPr>
              <w:pStyle w:val="TAC"/>
            </w:pPr>
            <w:r>
              <w:t>CA_n12A-n260J</w:t>
            </w:r>
          </w:p>
          <w:p w14:paraId="4BE61BBC" w14:textId="77777777" w:rsidR="008248C8" w:rsidRDefault="008248C8" w:rsidP="00A25CD0">
            <w:pPr>
              <w:pStyle w:val="TAC"/>
            </w:pPr>
            <w:r>
              <w:t>CA_n2A-n260K</w:t>
            </w:r>
          </w:p>
          <w:p w14:paraId="55C2D5CF" w14:textId="77777777" w:rsidR="008248C8" w:rsidRDefault="008248C8" w:rsidP="00A25CD0">
            <w:pPr>
              <w:pStyle w:val="TAC"/>
            </w:pPr>
            <w:r>
              <w:t>CA_n12A-n260K</w:t>
            </w:r>
          </w:p>
          <w:p w14:paraId="2E915039" w14:textId="77777777" w:rsidR="008248C8" w:rsidRDefault="008248C8" w:rsidP="00A25CD0">
            <w:pPr>
              <w:pStyle w:val="TAC"/>
            </w:pPr>
            <w:r>
              <w:t>CA_n2A-n260L</w:t>
            </w:r>
          </w:p>
          <w:p w14:paraId="17BF7560" w14:textId="77777777" w:rsidR="008248C8" w:rsidRDefault="008248C8" w:rsidP="00A25CD0">
            <w:pPr>
              <w:pStyle w:val="TAC"/>
            </w:pPr>
            <w:r>
              <w:t>CA_n12A-n260L</w:t>
            </w:r>
          </w:p>
          <w:p w14:paraId="27068F1C" w14:textId="77777777" w:rsidR="008248C8" w:rsidRDefault="008248C8" w:rsidP="00A25CD0">
            <w:pPr>
              <w:pStyle w:val="TAC"/>
            </w:pPr>
            <w:r>
              <w:t>CA_n2A-n260M</w:t>
            </w:r>
          </w:p>
          <w:p w14:paraId="41ACF798" w14:textId="77777777" w:rsidR="008248C8" w:rsidRDefault="008248C8" w:rsidP="00A25CD0">
            <w:pPr>
              <w:pStyle w:val="TAC"/>
            </w:pPr>
            <w:r>
              <w:t>CA_n12A-n260M</w:t>
            </w:r>
          </w:p>
        </w:tc>
        <w:tc>
          <w:tcPr>
            <w:tcW w:w="884" w:type="dxa"/>
            <w:tcBorders>
              <w:left w:val="single" w:sz="4" w:space="0" w:color="auto"/>
              <w:right w:val="single" w:sz="4" w:space="0" w:color="auto"/>
            </w:tcBorders>
            <w:vAlign w:val="center"/>
          </w:tcPr>
          <w:p w14:paraId="23A3549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00A0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BE8A96" w14:textId="77777777" w:rsidR="008248C8" w:rsidRDefault="008248C8" w:rsidP="00A25CD0">
            <w:pPr>
              <w:pStyle w:val="TAC"/>
            </w:pPr>
            <w:r>
              <w:t>0</w:t>
            </w:r>
          </w:p>
        </w:tc>
      </w:tr>
      <w:tr w:rsidR="008248C8" w14:paraId="4BC1FB9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485F0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731052" w14:textId="77777777" w:rsidR="008248C8" w:rsidRDefault="008248C8" w:rsidP="00A25CD0">
            <w:pPr>
              <w:pStyle w:val="TAC"/>
            </w:pPr>
          </w:p>
        </w:tc>
        <w:tc>
          <w:tcPr>
            <w:tcW w:w="884" w:type="dxa"/>
            <w:tcBorders>
              <w:left w:val="single" w:sz="4" w:space="0" w:color="auto"/>
              <w:right w:val="single" w:sz="4" w:space="0" w:color="auto"/>
            </w:tcBorders>
            <w:vAlign w:val="center"/>
          </w:tcPr>
          <w:p w14:paraId="15460623"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6395E" w14:textId="77777777" w:rsidR="008248C8" w:rsidRDefault="008248C8" w:rsidP="00A25CD0">
            <w:pPr>
              <w:pStyle w:val="TAC"/>
            </w:pPr>
            <w:r>
              <w:rPr>
                <w:lang w:val="en-US" w:bidi="ar"/>
              </w:rPr>
              <w:t>5, 10, 15</w:t>
            </w:r>
          </w:p>
        </w:tc>
        <w:tc>
          <w:tcPr>
            <w:tcW w:w="1651" w:type="dxa"/>
            <w:gridSpan w:val="2"/>
            <w:tcBorders>
              <w:top w:val="nil"/>
              <w:left w:val="single" w:sz="4" w:space="0" w:color="auto"/>
              <w:bottom w:val="nil"/>
              <w:right w:val="single" w:sz="4" w:space="0" w:color="auto"/>
            </w:tcBorders>
            <w:shd w:val="clear" w:color="auto" w:fill="auto"/>
            <w:vAlign w:val="center"/>
          </w:tcPr>
          <w:p w14:paraId="7EB39E04" w14:textId="77777777" w:rsidR="008248C8" w:rsidRDefault="008248C8" w:rsidP="00A25CD0">
            <w:pPr>
              <w:pStyle w:val="TAC"/>
            </w:pPr>
          </w:p>
        </w:tc>
      </w:tr>
      <w:tr w:rsidR="008248C8" w14:paraId="35CB3A3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DE68C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65D98E" w14:textId="77777777" w:rsidR="008248C8" w:rsidRDefault="008248C8" w:rsidP="00A25CD0">
            <w:pPr>
              <w:pStyle w:val="TAC"/>
            </w:pPr>
          </w:p>
        </w:tc>
        <w:tc>
          <w:tcPr>
            <w:tcW w:w="884" w:type="dxa"/>
            <w:tcBorders>
              <w:left w:val="single" w:sz="4" w:space="0" w:color="auto"/>
              <w:right w:val="single" w:sz="4" w:space="0" w:color="auto"/>
            </w:tcBorders>
            <w:vAlign w:val="center"/>
          </w:tcPr>
          <w:p w14:paraId="3457F8D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18122"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F3BDF6" w14:textId="77777777" w:rsidR="008248C8" w:rsidRDefault="008248C8" w:rsidP="00A25CD0">
            <w:pPr>
              <w:pStyle w:val="TAC"/>
            </w:pPr>
          </w:p>
        </w:tc>
      </w:tr>
      <w:tr w:rsidR="008248C8" w14:paraId="7996A1F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85447E" w14:textId="77777777" w:rsidR="008248C8" w:rsidRDefault="008248C8" w:rsidP="00A25CD0">
            <w:pPr>
              <w:pStyle w:val="TAC"/>
            </w:pPr>
            <w:r w:rsidRPr="006B5692">
              <w:t>CA_n2A-</w:t>
            </w:r>
            <w:r>
              <w:t>n14A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A180EC" w14:textId="77777777" w:rsidR="008248C8" w:rsidRDefault="008248C8" w:rsidP="00A25CD0">
            <w:pPr>
              <w:pStyle w:val="TAC"/>
            </w:pPr>
            <w:r>
              <w:t>CA_n2A-n14A</w:t>
            </w:r>
          </w:p>
          <w:p w14:paraId="05DBADD6" w14:textId="77777777" w:rsidR="008248C8" w:rsidRDefault="008248C8" w:rsidP="00A25CD0">
            <w:pPr>
              <w:pStyle w:val="TAC"/>
            </w:pPr>
            <w:r>
              <w:t>CA_n2A-n260A</w:t>
            </w:r>
          </w:p>
          <w:p w14:paraId="57A8A4E3" w14:textId="77777777" w:rsidR="008248C8" w:rsidRDefault="008248C8" w:rsidP="00A25CD0">
            <w:pPr>
              <w:pStyle w:val="TAC"/>
            </w:pPr>
            <w:r>
              <w:t>CA_n14A-n260A</w:t>
            </w:r>
          </w:p>
        </w:tc>
        <w:tc>
          <w:tcPr>
            <w:tcW w:w="884" w:type="dxa"/>
            <w:tcBorders>
              <w:left w:val="single" w:sz="4" w:space="0" w:color="auto"/>
              <w:right w:val="single" w:sz="4" w:space="0" w:color="auto"/>
            </w:tcBorders>
            <w:vAlign w:val="center"/>
          </w:tcPr>
          <w:p w14:paraId="7BCA708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AEF1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C3F4E3" w14:textId="77777777" w:rsidR="008248C8" w:rsidRDefault="008248C8" w:rsidP="00A25CD0">
            <w:pPr>
              <w:pStyle w:val="TAC"/>
            </w:pPr>
            <w:r>
              <w:t>0</w:t>
            </w:r>
          </w:p>
        </w:tc>
      </w:tr>
      <w:tr w:rsidR="008248C8" w14:paraId="26A2006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D1A57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FC529AE" w14:textId="77777777" w:rsidR="008248C8" w:rsidRDefault="008248C8" w:rsidP="00A25CD0">
            <w:pPr>
              <w:pStyle w:val="TAC"/>
            </w:pPr>
          </w:p>
        </w:tc>
        <w:tc>
          <w:tcPr>
            <w:tcW w:w="884" w:type="dxa"/>
            <w:tcBorders>
              <w:left w:val="single" w:sz="4" w:space="0" w:color="auto"/>
              <w:right w:val="single" w:sz="4" w:space="0" w:color="auto"/>
            </w:tcBorders>
            <w:vAlign w:val="center"/>
          </w:tcPr>
          <w:p w14:paraId="29DCF08C"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4F9C3"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5EE6B96" w14:textId="77777777" w:rsidR="008248C8" w:rsidRDefault="008248C8" w:rsidP="00A25CD0">
            <w:pPr>
              <w:pStyle w:val="TAC"/>
            </w:pPr>
          </w:p>
        </w:tc>
      </w:tr>
      <w:tr w:rsidR="008248C8" w14:paraId="3369B28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F56D7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57655F5" w14:textId="77777777" w:rsidR="008248C8" w:rsidRDefault="008248C8" w:rsidP="00A25CD0">
            <w:pPr>
              <w:pStyle w:val="TAC"/>
            </w:pPr>
          </w:p>
        </w:tc>
        <w:tc>
          <w:tcPr>
            <w:tcW w:w="884" w:type="dxa"/>
            <w:tcBorders>
              <w:left w:val="single" w:sz="4" w:space="0" w:color="auto"/>
              <w:right w:val="single" w:sz="4" w:space="0" w:color="auto"/>
            </w:tcBorders>
            <w:vAlign w:val="center"/>
          </w:tcPr>
          <w:p w14:paraId="57CC9A61"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B572C"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5C2E50" w14:textId="77777777" w:rsidR="008248C8" w:rsidRDefault="008248C8" w:rsidP="00A25CD0">
            <w:pPr>
              <w:pStyle w:val="TAC"/>
            </w:pPr>
          </w:p>
        </w:tc>
      </w:tr>
      <w:tr w:rsidR="008248C8" w14:paraId="6A37CCD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F24AAA" w14:textId="77777777" w:rsidR="008248C8" w:rsidRDefault="008248C8" w:rsidP="00A25CD0">
            <w:pPr>
              <w:pStyle w:val="TAC"/>
            </w:pPr>
            <w:r w:rsidRPr="006B5692">
              <w:t>CA_n2A-</w:t>
            </w:r>
            <w:r>
              <w:t>n14A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2275E5D" w14:textId="77777777" w:rsidR="008248C8" w:rsidRDefault="008248C8" w:rsidP="00A25CD0">
            <w:pPr>
              <w:pStyle w:val="TAC"/>
            </w:pPr>
            <w:r>
              <w:t>CA_n2A-n14A</w:t>
            </w:r>
          </w:p>
          <w:p w14:paraId="3B5BB9FA" w14:textId="77777777" w:rsidR="008248C8" w:rsidRDefault="008248C8" w:rsidP="00A25CD0">
            <w:pPr>
              <w:pStyle w:val="TAC"/>
            </w:pPr>
            <w:r>
              <w:t>CA_n2A-n260A</w:t>
            </w:r>
          </w:p>
          <w:p w14:paraId="48FA7B65" w14:textId="77777777" w:rsidR="008248C8" w:rsidRDefault="008248C8" w:rsidP="00A25CD0">
            <w:pPr>
              <w:pStyle w:val="TAC"/>
            </w:pPr>
            <w:r>
              <w:t>CA_n14A-n260A</w:t>
            </w:r>
          </w:p>
          <w:p w14:paraId="4C5CBEC9" w14:textId="77777777" w:rsidR="008248C8" w:rsidRDefault="008248C8" w:rsidP="00A25CD0">
            <w:pPr>
              <w:pStyle w:val="TAC"/>
            </w:pPr>
            <w:r>
              <w:t>CA_n2A-n260G</w:t>
            </w:r>
          </w:p>
          <w:p w14:paraId="1D1010D8" w14:textId="77777777" w:rsidR="008248C8" w:rsidRDefault="008248C8" w:rsidP="00A25CD0">
            <w:pPr>
              <w:pStyle w:val="TAC"/>
            </w:pPr>
            <w:r>
              <w:t>CA_n14A-n260G</w:t>
            </w:r>
          </w:p>
        </w:tc>
        <w:tc>
          <w:tcPr>
            <w:tcW w:w="884" w:type="dxa"/>
            <w:tcBorders>
              <w:left w:val="single" w:sz="4" w:space="0" w:color="auto"/>
              <w:right w:val="single" w:sz="4" w:space="0" w:color="auto"/>
            </w:tcBorders>
            <w:vAlign w:val="center"/>
          </w:tcPr>
          <w:p w14:paraId="0C62F08F"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3595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78468F" w14:textId="77777777" w:rsidR="008248C8" w:rsidRDefault="008248C8" w:rsidP="00A25CD0">
            <w:pPr>
              <w:pStyle w:val="TAC"/>
            </w:pPr>
            <w:r>
              <w:t>0</w:t>
            </w:r>
          </w:p>
        </w:tc>
      </w:tr>
      <w:tr w:rsidR="008248C8" w14:paraId="512D68B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BB303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35D0CD" w14:textId="77777777" w:rsidR="008248C8" w:rsidRDefault="008248C8" w:rsidP="00A25CD0">
            <w:pPr>
              <w:pStyle w:val="TAC"/>
            </w:pPr>
          </w:p>
        </w:tc>
        <w:tc>
          <w:tcPr>
            <w:tcW w:w="884" w:type="dxa"/>
            <w:tcBorders>
              <w:left w:val="single" w:sz="4" w:space="0" w:color="auto"/>
              <w:right w:val="single" w:sz="4" w:space="0" w:color="auto"/>
            </w:tcBorders>
            <w:vAlign w:val="center"/>
          </w:tcPr>
          <w:p w14:paraId="34981713"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9FC22"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F0A8215" w14:textId="77777777" w:rsidR="008248C8" w:rsidRDefault="008248C8" w:rsidP="00A25CD0">
            <w:pPr>
              <w:pStyle w:val="TAC"/>
            </w:pPr>
          </w:p>
        </w:tc>
      </w:tr>
      <w:tr w:rsidR="008248C8" w14:paraId="327FB62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1850C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DE104D7" w14:textId="77777777" w:rsidR="008248C8" w:rsidRDefault="008248C8" w:rsidP="00A25CD0">
            <w:pPr>
              <w:pStyle w:val="TAC"/>
            </w:pPr>
          </w:p>
        </w:tc>
        <w:tc>
          <w:tcPr>
            <w:tcW w:w="884" w:type="dxa"/>
            <w:tcBorders>
              <w:left w:val="single" w:sz="4" w:space="0" w:color="auto"/>
              <w:right w:val="single" w:sz="4" w:space="0" w:color="auto"/>
            </w:tcBorders>
            <w:vAlign w:val="center"/>
          </w:tcPr>
          <w:p w14:paraId="3C839EA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AFBFC"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51C1AC" w14:textId="77777777" w:rsidR="008248C8" w:rsidRDefault="008248C8" w:rsidP="00A25CD0">
            <w:pPr>
              <w:pStyle w:val="TAC"/>
            </w:pPr>
          </w:p>
        </w:tc>
      </w:tr>
      <w:tr w:rsidR="008248C8" w14:paraId="0650B6C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7AF73D" w14:textId="77777777" w:rsidR="008248C8" w:rsidRDefault="008248C8" w:rsidP="00A25CD0">
            <w:pPr>
              <w:pStyle w:val="TAC"/>
            </w:pPr>
            <w:r w:rsidRPr="006B5692">
              <w:lastRenderedPageBreak/>
              <w:t>CA_n2A-</w:t>
            </w:r>
            <w:r>
              <w:t>n14A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6BC48A" w14:textId="77777777" w:rsidR="008248C8" w:rsidRDefault="008248C8" w:rsidP="00A25CD0">
            <w:pPr>
              <w:pStyle w:val="TAC"/>
            </w:pPr>
            <w:r>
              <w:t>CA_n2A-n14A</w:t>
            </w:r>
          </w:p>
          <w:p w14:paraId="515FB2C1" w14:textId="77777777" w:rsidR="008248C8" w:rsidRDefault="008248C8" w:rsidP="00A25CD0">
            <w:pPr>
              <w:pStyle w:val="TAC"/>
            </w:pPr>
            <w:r>
              <w:t>CA_n2A-n260A</w:t>
            </w:r>
          </w:p>
          <w:p w14:paraId="5F598109" w14:textId="77777777" w:rsidR="008248C8" w:rsidRDefault="008248C8" w:rsidP="00A25CD0">
            <w:pPr>
              <w:pStyle w:val="TAC"/>
            </w:pPr>
            <w:r>
              <w:t>CA_n14A-n260A</w:t>
            </w:r>
          </w:p>
          <w:p w14:paraId="07B817D4" w14:textId="77777777" w:rsidR="008248C8" w:rsidRDefault="008248C8" w:rsidP="00A25CD0">
            <w:pPr>
              <w:pStyle w:val="TAC"/>
            </w:pPr>
            <w:r>
              <w:t>CA_n2A-n260G</w:t>
            </w:r>
          </w:p>
          <w:p w14:paraId="3C76E686" w14:textId="77777777" w:rsidR="008248C8" w:rsidRDefault="008248C8" w:rsidP="00A25CD0">
            <w:pPr>
              <w:pStyle w:val="TAC"/>
            </w:pPr>
            <w:r>
              <w:t>CA_n14A-n260G</w:t>
            </w:r>
          </w:p>
          <w:p w14:paraId="38767999" w14:textId="77777777" w:rsidR="008248C8" w:rsidRDefault="008248C8" w:rsidP="00A25CD0">
            <w:pPr>
              <w:pStyle w:val="TAC"/>
            </w:pPr>
            <w:r>
              <w:t>CA_n2A-n260H</w:t>
            </w:r>
          </w:p>
          <w:p w14:paraId="3423B108" w14:textId="77777777" w:rsidR="008248C8" w:rsidRDefault="008248C8" w:rsidP="00A25CD0">
            <w:pPr>
              <w:pStyle w:val="TAC"/>
            </w:pPr>
            <w:r>
              <w:t>CA_n14A-n260H</w:t>
            </w:r>
          </w:p>
        </w:tc>
        <w:tc>
          <w:tcPr>
            <w:tcW w:w="884" w:type="dxa"/>
            <w:tcBorders>
              <w:left w:val="single" w:sz="4" w:space="0" w:color="auto"/>
              <w:right w:val="single" w:sz="4" w:space="0" w:color="auto"/>
            </w:tcBorders>
            <w:vAlign w:val="center"/>
          </w:tcPr>
          <w:p w14:paraId="584B6090"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5A4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C8AAE4" w14:textId="77777777" w:rsidR="008248C8" w:rsidRDefault="008248C8" w:rsidP="00A25CD0">
            <w:pPr>
              <w:pStyle w:val="TAC"/>
            </w:pPr>
            <w:r>
              <w:t>0</w:t>
            </w:r>
          </w:p>
        </w:tc>
      </w:tr>
      <w:tr w:rsidR="008248C8" w14:paraId="78C93E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80FB3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321751" w14:textId="77777777" w:rsidR="008248C8" w:rsidRDefault="008248C8" w:rsidP="00A25CD0">
            <w:pPr>
              <w:pStyle w:val="TAC"/>
            </w:pPr>
          </w:p>
        </w:tc>
        <w:tc>
          <w:tcPr>
            <w:tcW w:w="884" w:type="dxa"/>
            <w:tcBorders>
              <w:left w:val="single" w:sz="4" w:space="0" w:color="auto"/>
              <w:right w:val="single" w:sz="4" w:space="0" w:color="auto"/>
            </w:tcBorders>
            <w:vAlign w:val="center"/>
          </w:tcPr>
          <w:p w14:paraId="18B549F5"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2F313"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6940D27" w14:textId="77777777" w:rsidR="008248C8" w:rsidRDefault="008248C8" w:rsidP="00A25CD0">
            <w:pPr>
              <w:pStyle w:val="TAC"/>
            </w:pPr>
          </w:p>
        </w:tc>
      </w:tr>
      <w:tr w:rsidR="008248C8" w14:paraId="4F6C6E1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69CA7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48984C3" w14:textId="77777777" w:rsidR="008248C8" w:rsidRDefault="008248C8" w:rsidP="00A25CD0">
            <w:pPr>
              <w:pStyle w:val="TAC"/>
            </w:pPr>
          </w:p>
        </w:tc>
        <w:tc>
          <w:tcPr>
            <w:tcW w:w="884" w:type="dxa"/>
            <w:tcBorders>
              <w:left w:val="single" w:sz="4" w:space="0" w:color="auto"/>
              <w:right w:val="single" w:sz="4" w:space="0" w:color="auto"/>
            </w:tcBorders>
            <w:vAlign w:val="center"/>
          </w:tcPr>
          <w:p w14:paraId="2AB6E98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E531"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4A5A06" w14:textId="77777777" w:rsidR="008248C8" w:rsidRDefault="008248C8" w:rsidP="00A25CD0">
            <w:pPr>
              <w:pStyle w:val="TAC"/>
            </w:pPr>
          </w:p>
        </w:tc>
      </w:tr>
      <w:tr w:rsidR="008248C8" w14:paraId="32DA0F8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C98237" w14:textId="77777777" w:rsidR="008248C8" w:rsidRDefault="008248C8" w:rsidP="00A25CD0">
            <w:pPr>
              <w:pStyle w:val="TAC"/>
            </w:pPr>
            <w:r w:rsidRPr="006B5692">
              <w:t>CA_n2A-</w:t>
            </w:r>
            <w:r>
              <w:t>n14A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95417D" w14:textId="77777777" w:rsidR="008248C8" w:rsidRDefault="008248C8" w:rsidP="00A25CD0">
            <w:pPr>
              <w:pStyle w:val="TAC"/>
            </w:pPr>
            <w:r>
              <w:t>CA_n2A-n14A</w:t>
            </w:r>
          </w:p>
          <w:p w14:paraId="26FE1328" w14:textId="77777777" w:rsidR="008248C8" w:rsidRDefault="008248C8" w:rsidP="00A25CD0">
            <w:pPr>
              <w:pStyle w:val="TAC"/>
            </w:pPr>
            <w:r>
              <w:t>CA_n2A-n260A</w:t>
            </w:r>
          </w:p>
          <w:p w14:paraId="7C31A897" w14:textId="77777777" w:rsidR="008248C8" w:rsidRDefault="008248C8" w:rsidP="00A25CD0">
            <w:pPr>
              <w:pStyle w:val="TAC"/>
            </w:pPr>
            <w:r>
              <w:t>CA_n14A-n260A</w:t>
            </w:r>
          </w:p>
          <w:p w14:paraId="181D9880" w14:textId="77777777" w:rsidR="008248C8" w:rsidRDefault="008248C8" w:rsidP="00A25CD0">
            <w:pPr>
              <w:pStyle w:val="TAC"/>
            </w:pPr>
            <w:r>
              <w:t>CA_n2A-n260G</w:t>
            </w:r>
          </w:p>
          <w:p w14:paraId="427032DA" w14:textId="77777777" w:rsidR="008248C8" w:rsidRDefault="008248C8" w:rsidP="00A25CD0">
            <w:pPr>
              <w:pStyle w:val="TAC"/>
            </w:pPr>
            <w:r>
              <w:t>CA_n14A-n260G</w:t>
            </w:r>
          </w:p>
          <w:p w14:paraId="655BB28E" w14:textId="77777777" w:rsidR="008248C8" w:rsidRDefault="008248C8" w:rsidP="00A25CD0">
            <w:pPr>
              <w:pStyle w:val="TAC"/>
            </w:pPr>
            <w:r>
              <w:t>CA_n2A-n260H</w:t>
            </w:r>
          </w:p>
          <w:p w14:paraId="09DDD7DE" w14:textId="77777777" w:rsidR="008248C8" w:rsidRDefault="008248C8" w:rsidP="00A25CD0">
            <w:pPr>
              <w:pStyle w:val="TAC"/>
            </w:pPr>
            <w:r>
              <w:t>CA_n14A-n260H</w:t>
            </w:r>
          </w:p>
          <w:p w14:paraId="1EAF10CE" w14:textId="77777777" w:rsidR="008248C8" w:rsidRDefault="008248C8" w:rsidP="00A25CD0">
            <w:pPr>
              <w:pStyle w:val="TAC"/>
            </w:pPr>
            <w:r>
              <w:t>CA_n2A-n260I</w:t>
            </w:r>
          </w:p>
          <w:p w14:paraId="3D24684E" w14:textId="77777777" w:rsidR="008248C8" w:rsidRDefault="008248C8" w:rsidP="00A25CD0">
            <w:pPr>
              <w:pStyle w:val="TAC"/>
            </w:pPr>
            <w:r>
              <w:t>CA_n14A-n260I</w:t>
            </w:r>
          </w:p>
        </w:tc>
        <w:tc>
          <w:tcPr>
            <w:tcW w:w="884" w:type="dxa"/>
            <w:tcBorders>
              <w:left w:val="single" w:sz="4" w:space="0" w:color="auto"/>
              <w:right w:val="single" w:sz="4" w:space="0" w:color="auto"/>
            </w:tcBorders>
            <w:vAlign w:val="center"/>
          </w:tcPr>
          <w:p w14:paraId="38C25E6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BE4F1"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7AB762" w14:textId="77777777" w:rsidR="008248C8" w:rsidRDefault="008248C8" w:rsidP="00A25CD0">
            <w:pPr>
              <w:pStyle w:val="TAC"/>
            </w:pPr>
            <w:r>
              <w:t>0</w:t>
            </w:r>
          </w:p>
        </w:tc>
      </w:tr>
      <w:tr w:rsidR="008248C8" w14:paraId="3B00183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92A19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4DAE69" w14:textId="77777777" w:rsidR="008248C8" w:rsidRDefault="008248C8" w:rsidP="00A25CD0">
            <w:pPr>
              <w:pStyle w:val="TAC"/>
            </w:pPr>
          </w:p>
        </w:tc>
        <w:tc>
          <w:tcPr>
            <w:tcW w:w="884" w:type="dxa"/>
            <w:tcBorders>
              <w:left w:val="single" w:sz="4" w:space="0" w:color="auto"/>
              <w:right w:val="single" w:sz="4" w:space="0" w:color="auto"/>
            </w:tcBorders>
            <w:vAlign w:val="center"/>
          </w:tcPr>
          <w:p w14:paraId="0528F7E5"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AC883"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BAB0589" w14:textId="77777777" w:rsidR="008248C8" w:rsidRDefault="008248C8" w:rsidP="00A25CD0">
            <w:pPr>
              <w:pStyle w:val="TAC"/>
            </w:pPr>
          </w:p>
        </w:tc>
      </w:tr>
      <w:tr w:rsidR="008248C8" w14:paraId="767A831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AE89D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BEBDBD7" w14:textId="77777777" w:rsidR="008248C8" w:rsidRDefault="008248C8" w:rsidP="00A25CD0">
            <w:pPr>
              <w:pStyle w:val="TAC"/>
            </w:pPr>
          </w:p>
        </w:tc>
        <w:tc>
          <w:tcPr>
            <w:tcW w:w="884" w:type="dxa"/>
            <w:tcBorders>
              <w:left w:val="single" w:sz="4" w:space="0" w:color="auto"/>
              <w:right w:val="single" w:sz="4" w:space="0" w:color="auto"/>
            </w:tcBorders>
            <w:vAlign w:val="center"/>
          </w:tcPr>
          <w:p w14:paraId="225DD14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2422D"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21605D" w14:textId="77777777" w:rsidR="008248C8" w:rsidRDefault="008248C8" w:rsidP="00A25CD0">
            <w:pPr>
              <w:pStyle w:val="TAC"/>
            </w:pPr>
          </w:p>
        </w:tc>
      </w:tr>
      <w:tr w:rsidR="008248C8" w14:paraId="02D1C04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04B345" w14:textId="77777777" w:rsidR="008248C8" w:rsidRDefault="008248C8" w:rsidP="00A25CD0">
            <w:pPr>
              <w:pStyle w:val="TAC"/>
            </w:pPr>
            <w:r w:rsidRPr="006B5692">
              <w:t>CA_n2A-</w:t>
            </w:r>
            <w:r>
              <w:t>n14A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5E3FB3" w14:textId="77777777" w:rsidR="008248C8" w:rsidRDefault="008248C8" w:rsidP="00A25CD0">
            <w:pPr>
              <w:pStyle w:val="TAC"/>
            </w:pPr>
            <w:r>
              <w:t>CA_n2A-n14A</w:t>
            </w:r>
          </w:p>
          <w:p w14:paraId="2ABE8381" w14:textId="77777777" w:rsidR="008248C8" w:rsidRDefault="008248C8" w:rsidP="00A25CD0">
            <w:pPr>
              <w:pStyle w:val="TAC"/>
            </w:pPr>
            <w:r>
              <w:t>CA_n2A-n260A</w:t>
            </w:r>
          </w:p>
          <w:p w14:paraId="69C7BEA8" w14:textId="77777777" w:rsidR="008248C8" w:rsidRDefault="008248C8" w:rsidP="00A25CD0">
            <w:pPr>
              <w:pStyle w:val="TAC"/>
            </w:pPr>
            <w:r>
              <w:t>CA_n14A-n260A</w:t>
            </w:r>
          </w:p>
          <w:p w14:paraId="2EEA2838" w14:textId="77777777" w:rsidR="008248C8" w:rsidRDefault="008248C8" w:rsidP="00A25CD0">
            <w:pPr>
              <w:pStyle w:val="TAC"/>
            </w:pPr>
            <w:r>
              <w:t>CA_n2A-n260G</w:t>
            </w:r>
          </w:p>
          <w:p w14:paraId="6815C97A" w14:textId="77777777" w:rsidR="008248C8" w:rsidRDefault="008248C8" w:rsidP="00A25CD0">
            <w:pPr>
              <w:pStyle w:val="TAC"/>
            </w:pPr>
            <w:r>
              <w:t>CA_n14A-n260G</w:t>
            </w:r>
          </w:p>
          <w:p w14:paraId="26DF450F" w14:textId="77777777" w:rsidR="008248C8" w:rsidRDefault="008248C8" w:rsidP="00A25CD0">
            <w:pPr>
              <w:pStyle w:val="TAC"/>
            </w:pPr>
            <w:r>
              <w:t>CA_n2A-n260H</w:t>
            </w:r>
          </w:p>
          <w:p w14:paraId="5E690DF7" w14:textId="77777777" w:rsidR="008248C8" w:rsidRDefault="008248C8" w:rsidP="00A25CD0">
            <w:pPr>
              <w:pStyle w:val="TAC"/>
            </w:pPr>
            <w:r>
              <w:t>CA_n14A-n260H</w:t>
            </w:r>
          </w:p>
          <w:p w14:paraId="7F499B70" w14:textId="77777777" w:rsidR="008248C8" w:rsidRDefault="008248C8" w:rsidP="00A25CD0">
            <w:pPr>
              <w:pStyle w:val="TAC"/>
            </w:pPr>
            <w:r>
              <w:t>CA_n2A-n260I</w:t>
            </w:r>
          </w:p>
          <w:p w14:paraId="45DD084E" w14:textId="77777777" w:rsidR="008248C8" w:rsidRDefault="008248C8" w:rsidP="00A25CD0">
            <w:pPr>
              <w:pStyle w:val="TAC"/>
            </w:pPr>
            <w:r>
              <w:t>CA_n14A-n260I</w:t>
            </w:r>
          </w:p>
          <w:p w14:paraId="4B947279" w14:textId="77777777" w:rsidR="008248C8" w:rsidRDefault="008248C8" w:rsidP="00A25CD0">
            <w:pPr>
              <w:pStyle w:val="TAC"/>
            </w:pPr>
            <w:r>
              <w:t>CA_n2A-n260J</w:t>
            </w:r>
          </w:p>
          <w:p w14:paraId="18F87981" w14:textId="77777777" w:rsidR="008248C8" w:rsidRDefault="008248C8" w:rsidP="00A25CD0">
            <w:pPr>
              <w:pStyle w:val="TAC"/>
            </w:pPr>
            <w:r>
              <w:t>CA_n14A-n260J</w:t>
            </w:r>
          </w:p>
        </w:tc>
        <w:tc>
          <w:tcPr>
            <w:tcW w:w="884" w:type="dxa"/>
            <w:tcBorders>
              <w:left w:val="single" w:sz="4" w:space="0" w:color="auto"/>
              <w:right w:val="single" w:sz="4" w:space="0" w:color="auto"/>
            </w:tcBorders>
            <w:vAlign w:val="center"/>
          </w:tcPr>
          <w:p w14:paraId="0F5A12C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DF4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18FDEA" w14:textId="77777777" w:rsidR="008248C8" w:rsidRDefault="008248C8" w:rsidP="00A25CD0">
            <w:pPr>
              <w:pStyle w:val="TAC"/>
            </w:pPr>
            <w:r>
              <w:t>0</w:t>
            </w:r>
          </w:p>
        </w:tc>
      </w:tr>
      <w:tr w:rsidR="008248C8" w14:paraId="628A4E5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CABF4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1821CB" w14:textId="77777777" w:rsidR="008248C8" w:rsidRDefault="008248C8" w:rsidP="00A25CD0">
            <w:pPr>
              <w:pStyle w:val="TAC"/>
            </w:pPr>
          </w:p>
        </w:tc>
        <w:tc>
          <w:tcPr>
            <w:tcW w:w="884" w:type="dxa"/>
            <w:tcBorders>
              <w:left w:val="single" w:sz="4" w:space="0" w:color="auto"/>
              <w:right w:val="single" w:sz="4" w:space="0" w:color="auto"/>
            </w:tcBorders>
            <w:vAlign w:val="center"/>
          </w:tcPr>
          <w:p w14:paraId="3CD538EB"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76D9"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5DD36C1" w14:textId="77777777" w:rsidR="008248C8" w:rsidRDefault="008248C8" w:rsidP="00A25CD0">
            <w:pPr>
              <w:pStyle w:val="TAC"/>
            </w:pPr>
          </w:p>
        </w:tc>
      </w:tr>
      <w:tr w:rsidR="008248C8" w14:paraId="26452EC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ED7E8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81D0AF1" w14:textId="77777777" w:rsidR="008248C8" w:rsidRDefault="008248C8" w:rsidP="00A25CD0">
            <w:pPr>
              <w:pStyle w:val="TAC"/>
            </w:pPr>
          </w:p>
        </w:tc>
        <w:tc>
          <w:tcPr>
            <w:tcW w:w="884" w:type="dxa"/>
            <w:tcBorders>
              <w:left w:val="single" w:sz="4" w:space="0" w:color="auto"/>
              <w:right w:val="single" w:sz="4" w:space="0" w:color="auto"/>
            </w:tcBorders>
            <w:vAlign w:val="center"/>
          </w:tcPr>
          <w:p w14:paraId="7D39950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7AA81"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F4D2BC" w14:textId="77777777" w:rsidR="008248C8" w:rsidRDefault="008248C8" w:rsidP="00A25CD0">
            <w:pPr>
              <w:pStyle w:val="TAC"/>
            </w:pPr>
          </w:p>
        </w:tc>
      </w:tr>
      <w:tr w:rsidR="008248C8" w14:paraId="1DB8894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20F9F0" w14:textId="77777777" w:rsidR="008248C8" w:rsidRDefault="008248C8" w:rsidP="00A25CD0">
            <w:pPr>
              <w:pStyle w:val="TAC"/>
            </w:pPr>
            <w:r w:rsidRPr="006B5692">
              <w:t>CA_n2A-</w:t>
            </w:r>
            <w:r>
              <w:t>n14A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7213E02" w14:textId="77777777" w:rsidR="008248C8" w:rsidRDefault="008248C8" w:rsidP="00A25CD0">
            <w:pPr>
              <w:pStyle w:val="TAC"/>
            </w:pPr>
            <w:r>
              <w:t>CA_n2A-n14A</w:t>
            </w:r>
          </w:p>
          <w:p w14:paraId="3154BA0E" w14:textId="77777777" w:rsidR="008248C8" w:rsidRDefault="008248C8" w:rsidP="00A25CD0">
            <w:pPr>
              <w:pStyle w:val="TAC"/>
            </w:pPr>
            <w:r>
              <w:t>CA_n2A-n260A</w:t>
            </w:r>
          </w:p>
          <w:p w14:paraId="1A727112" w14:textId="77777777" w:rsidR="008248C8" w:rsidRDefault="008248C8" w:rsidP="00A25CD0">
            <w:pPr>
              <w:pStyle w:val="TAC"/>
            </w:pPr>
            <w:r>
              <w:t>CA_n14A-n260A</w:t>
            </w:r>
          </w:p>
          <w:p w14:paraId="33688C0B" w14:textId="77777777" w:rsidR="008248C8" w:rsidRDefault="008248C8" w:rsidP="00A25CD0">
            <w:pPr>
              <w:pStyle w:val="TAC"/>
            </w:pPr>
            <w:r>
              <w:t>CA_n2A-n260G</w:t>
            </w:r>
          </w:p>
          <w:p w14:paraId="4CD146EE" w14:textId="77777777" w:rsidR="008248C8" w:rsidRDefault="008248C8" w:rsidP="00A25CD0">
            <w:pPr>
              <w:pStyle w:val="TAC"/>
            </w:pPr>
            <w:r>
              <w:t>CA_n14A-n260G</w:t>
            </w:r>
          </w:p>
          <w:p w14:paraId="139AF680" w14:textId="77777777" w:rsidR="008248C8" w:rsidRDefault="008248C8" w:rsidP="00A25CD0">
            <w:pPr>
              <w:pStyle w:val="TAC"/>
            </w:pPr>
            <w:r>
              <w:t>CA_n2A-n260H</w:t>
            </w:r>
          </w:p>
          <w:p w14:paraId="3AEF3E67" w14:textId="77777777" w:rsidR="008248C8" w:rsidRDefault="008248C8" w:rsidP="00A25CD0">
            <w:pPr>
              <w:pStyle w:val="TAC"/>
            </w:pPr>
            <w:r>
              <w:t>CA_n14A-n260H</w:t>
            </w:r>
          </w:p>
          <w:p w14:paraId="0739CE36" w14:textId="77777777" w:rsidR="008248C8" w:rsidRDefault="008248C8" w:rsidP="00A25CD0">
            <w:pPr>
              <w:pStyle w:val="TAC"/>
            </w:pPr>
            <w:r>
              <w:t>CA_n2A-n260I</w:t>
            </w:r>
          </w:p>
          <w:p w14:paraId="4FA8AA75" w14:textId="77777777" w:rsidR="008248C8" w:rsidRDefault="008248C8" w:rsidP="00A25CD0">
            <w:pPr>
              <w:pStyle w:val="TAC"/>
            </w:pPr>
            <w:r>
              <w:t>CA_n14A-n260I</w:t>
            </w:r>
          </w:p>
          <w:p w14:paraId="14A0373A" w14:textId="77777777" w:rsidR="008248C8" w:rsidRDefault="008248C8" w:rsidP="00A25CD0">
            <w:pPr>
              <w:pStyle w:val="TAC"/>
            </w:pPr>
            <w:r>
              <w:t>CA_n2A-n260J</w:t>
            </w:r>
          </w:p>
          <w:p w14:paraId="6173750C" w14:textId="77777777" w:rsidR="008248C8" w:rsidRDefault="008248C8" w:rsidP="00A25CD0">
            <w:pPr>
              <w:pStyle w:val="TAC"/>
            </w:pPr>
            <w:r>
              <w:t>CA_n14A-n260J</w:t>
            </w:r>
          </w:p>
          <w:p w14:paraId="255E4A6B" w14:textId="77777777" w:rsidR="008248C8" w:rsidRDefault="008248C8" w:rsidP="00A25CD0">
            <w:pPr>
              <w:pStyle w:val="TAC"/>
            </w:pPr>
            <w:r>
              <w:t>CA_n2A-n260K</w:t>
            </w:r>
          </w:p>
          <w:p w14:paraId="2D59A46B" w14:textId="77777777" w:rsidR="008248C8" w:rsidRDefault="008248C8" w:rsidP="00A25CD0">
            <w:pPr>
              <w:pStyle w:val="TAC"/>
            </w:pPr>
            <w:r>
              <w:t>CA_n14A-n260K</w:t>
            </w:r>
          </w:p>
        </w:tc>
        <w:tc>
          <w:tcPr>
            <w:tcW w:w="884" w:type="dxa"/>
            <w:tcBorders>
              <w:left w:val="single" w:sz="4" w:space="0" w:color="auto"/>
              <w:right w:val="single" w:sz="4" w:space="0" w:color="auto"/>
            </w:tcBorders>
            <w:vAlign w:val="center"/>
          </w:tcPr>
          <w:p w14:paraId="6305638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816E5"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233BC2" w14:textId="77777777" w:rsidR="008248C8" w:rsidRDefault="008248C8" w:rsidP="00A25CD0">
            <w:pPr>
              <w:pStyle w:val="TAC"/>
            </w:pPr>
            <w:r>
              <w:t>0</w:t>
            </w:r>
          </w:p>
        </w:tc>
      </w:tr>
      <w:tr w:rsidR="008248C8" w14:paraId="12CAE1D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7614D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C099B74" w14:textId="77777777" w:rsidR="008248C8" w:rsidRDefault="008248C8" w:rsidP="00A25CD0">
            <w:pPr>
              <w:pStyle w:val="TAC"/>
            </w:pPr>
          </w:p>
        </w:tc>
        <w:tc>
          <w:tcPr>
            <w:tcW w:w="884" w:type="dxa"/>
            <w:tcBorders>
              <w:left w:val="single" w:sz="4" w:space="0" w:color="auto"/>
              <w:right w:val="single" w:sz="4" w:space="0" w:color="auto"/>
            </w:tcBorders>
            <w:vAlign w:val="center"/>
          </w:tcPr>
          <w:p w14:paraId="679D587A"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82806"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30430A4" w14:textId="77777777" w:rsidR="008248C8" w:rsidRDefault="008248C8" w:rsidP="00A25CD0">
            <w:pPr>
              <w:pStyle w:val="TAC"/>
            </w:pPr>
          </w:p>
        </w:tc>
      </w:tr>
      <w:tr w:rsidR="008248C8" w14:paraId="7FEEA08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46BBE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0A3CC70" w14:textId="77777777" w:rsidR="008248C8" w:rsidRDefault="008248C8" w:rsidP="00A25CD0">
            <w:pPr>
              <w:pStyle w:val="TAC"/>
            </w:pPr>
          </w:p>
        </w:tc>
        <w:tc>
          <w:tcPr>
            <w:tcW w:w="884" w:type="dxa"/>
            <w:tcBorders>
              <w:left w:val="single" w:sz="4" w:space="0" w:color="auto"/>
              <w:right w:val="single" w:sz="4" w:space="0" w:color="auto"/>
            </w:tcBorders>
            <w:vAlign w:val="center"/>
          </w:tcPr>
          <w:p w14:paraId="76E6A2A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C2D4"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10F0B2" w14:textId="77777777" w:rsidR="008248C8" w:rsidRDefault="008248C8" w:rsidP="00A25CD0">
            <w:pPr>
              <w:pStyle w:val="TAC"/>
            </w:pPr>
          </w:p>
        </w:tc>
      </w:tr>
      <w:tr w:rsidR="008248C8" w14:paraId="48AD466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920A6F" w14:textId="77777777" w:rsidR="008248C8" w:rsidRDefault="008248C8" w:rsidP="00A25CD0">
            <w:pPr>
              <w:pStyle w:val="TAC"/>
            </w:pPr>
            <w:r w:rsidRPr="006B5692">
              <w:t>CA_n2A-</w:t>
            </w:r>
            <w:r>
              <w:t>n14A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DA6E344" w14:textId="77777777" w:rsidR="008248C8" w:rsidRDefault="008248C8" w:rsidP="00A25CD0">
            <w:pPr>
              <w:pStyle w:val="TAC"/>
            </w:pPr>
            <w:r>
              <w:t>CA_n2A-n14A</w:t>
            </w:r>
          </w:p>
          <w:p w14:paraId="0669A896" w14:textId="77777777" w:rsidR="008248C8" w:rsidRDefault="008248C8" w:rsidP="00A25CD0">
            <w:pPr>
              <w:pStyle w:val="TAC"/>
            </w:pPr>
            <w:r>
              <w:t>CA_n2A-n260A</w:t>
            </w:r>
          </w:p>
          <w:p w14:paraId="1E752B55" w14:textId="77777777" w:rsidR="008248C8" w:rsidRDefault="008248C8" w:rsidP="00A25CD0">
            <w:pPr>
              <w:pStyle w:val="TAC"/>
            </w:pPr>
            <w:r>
              <w:t>CA_n14A-n260A</w:t>
            </w:r>
          </w:p>
          <w:p w14:paraId="100C0F22" w14:textId="77777777" w:rsidR="008248C8" w:rsidRDefault="008248C8" w:rsidP="00A25CD0">
            <w:pPr>
              <w:pStyle w:val="TAC"/>
            </w:pPr>
            <w:r>
              <w:t>CA_n2A-n260G</w:t>
            </w:r>
          </w:p>
          <w:p w14:paraId="39AD481E" w14:textId="77777777" w:rsidR="008248C8" w:rsidRDefault="008248C8" w:rsidP="00A25CD0">
            <w:pPr>
              <w:pStyle w:val="TAC"/>
            </w:pPr>
            <w:r>
              <w:t>CA_n14A-n260G</w:t>
            </w:r>
          </w:p>
          <w:p w14:paraId="47B48CA7" w14:textId="77777777" w:rsidR="008248C8" w:rsidRDefault="008248C8" w:rsidP="00A25CD0">
            <w:pPr>
              <w:pStyle w:val="TAC"/>
            </w:pPr>
            <w:r>
              <w:t>CA_n2A-n260H</w:t>
            </w:r>
          </w:p>
          <w:p w14:paraId="7484AFC4" w14:textId="77777777" w:rsidR="008248C8" w:rsidRDefault="008248C8" w:rsidP="00A25CD0">
            <w:pPr>
              <w:pStyle w:val="TAC"/>
            </w:pPr>
            <w:r>
              <w:t>CA_n14A-n260H</w:t>
            </w:r>
          </w:p>
          <w:p w14:paraId="2157EEE3" w14:textId="77777777" w:rsidR="008248C8" w:rsidRDefault="008248C8" w:rsidP="00A25CD0">
            <w:pPr>
              <w:pStyle w:val="TAC"/>
            </w:pPr>
            <w:r>
              <w:t>CA_n2A-n260I</w:t>
            </w:r>
          </w:p>
          <w:p w14:paraId="45743788" w14:textId="77777777" w:rsidR="008248C8" w:rsidRDefault="008248C8" w:rsidP="00A25CD0">
            <w:pPr>
              <w:pStyle w:val="TAC"/>
            </w:pPr>
            <w:r>
              <w:t>CA_n14A-n260I</w:t>
            </w:r>
          </w:p>
          <w:p w14:paraId="168337AC" w14:textId="77777777" w:rsidR="008248C8" w:rsidRDefault="008248C8" w:rsidP="00A25CD0">
            <w:pPr>
              <w:pStyle w:val="TAC"/>
            </w:pPr>
            <w:r>
              <w:t>CA_n2A-n260J</w:t>
            </w:r>
          </w:p>
          <w:p w14:paraId="42FB7E1A" w14:textId="77777777" w:rsidR="008248C8" w:rsidRDefault="008248C8" w:rsidP="00A25CD0">
            <w:pPr>
              <w:pStyle w:val="TAC"/>
            </w:pPr>
            <w:r>
              <w:t>CA_n14A-n260J</w:t>
            </w:r>
          </w:p>
          <w:p w14:paraId="45218343" w14:textId="77777777" w:rsidR="008248C8" w:rsidRDefault="008248C8" w:rsidP="00A25CD0">
            <w:pPr>
              <w:pStyle w:val="TAC"/>
            </w:pPr>
            <w:r>
              <w:t>CA_n2A-n260K</w:t>
            </w:r>
          </w:p>
          <w:p w14:paraId="31B576AF" w14:textId="77777777" w:rsidR="008248C8" w:rsidRDefault="008248C8" w:rsidP="00A25CD0">
            <w:pPr>
              <w:pStyle w:val="TAC"/>
            </w:pPr>
            <w:r>
              <w:t>CA_n14A-n260K</w:t>
            </w:r>
          </w:p>
          <w:p w14:paraId="1996ED25" w14:textId="77777777" w:rsidR="008248C8" w:rsidRDefault="008248C8" w:rsidP="00A25CD0">
            <w:pPr>
              <w:pStyle w:val="TAC"/>
            </w:pPr>
            <w:r>
              <w:t>CA_n2A-n260L</w:t>
            </w:r>
          </w:p>
          <w:p w14:paraId="4E14688D" w14:textId="77777777" w:rsidR="008248C8" w:rsidRDefault="008248C8" w:rsidP="00A25CD0">
            <w:pPr>
              <w:pStyle w:val="TAC"/>
            </w:pPr>
            <w:r>
              <w:t>CA_n14A-n260L</w:t>
            </w:r>
          </w:p>
        </w:tc>
        <w:tc>
          <w:tcPr>
            <w:tcW w:w="884" w:type="dxa"/>
            <w:tcBorders>
              <w:left w:val="single" w:sz="4" w:space="0" w:color="auto"/>
              <w:right w:val="single" w:sz="4" w:space="0" w:color="auto"/>
            </w:tcBorders>
            <w:vAlign w:val="center"/>
          </w:tcPr>
          <w:p w14:paraId="7FFBC75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E71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211848" w14:textId="77777777" w:rsidR="008248C8" w:rsidRDefault="008248C8" w:rsidP="00A25CD0">
            <w:pPr>
              <w:pStyle w:val="TAC"/>
            </w:pPr>
            <w:r>
              <w:t>0</w:t>
            </w:r>
          </w:p>
        </w:tc>
      </w:tr>
      <w:tr w:rsidR="008248C8" w14:paraId="27A307A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733C8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E6EA93" w14:textId="77777777" w:rsidR="008248C8" w:rsidRDefault="008248C8" w:rsidP="00A25CD0">
            <w:pPr>
              <w:pStyle w:val="TAC"/>
            </w:pPr>
          </w:p>
        </w:tc>
        <w:tc>
          <w:tcPr>
            <w:tcW w:w="884" w:type="dxa"/>
            <w:tcBorders>
              <w:left w:val="single" w:sz="4" w:space="0" w:color="auto"/>
              <w:right w:val="single" w:sz="4" w:space="0" w:color="auto"/>
            </w:tcBorders>
            <w:vAlign w:val="center"/>
          </w:tcPr>
          <w:p w14:paraId="42C2052F"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DB89D"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8B01F06" w14:textId="77777777" w:rsidR="008248C8" w:rsidRDefault="008248C8" w:rsidP="00A25CD0">
            <w:pPr>
              <w:pStyle w:val="TAC"/>
            </w:pPr>
          </w:p>
        </w:tc>
      </w:tr>
      <w:tr w:rsidR="008248C8" w14:paraId="59D4CD2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69E07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D54205" w14:textId="77777777" w:rsidR="008248C8" w:rsidRDefault="008248C8" w:rsidP="00A25CD0">
            <w:pPr>
              <w:pStyle w:val="TAC"/>
            </w:pPr>
          </w:p>
        </w:tc>
        <w:tc>
          <w:tcPr>
            <w:tcW w:w="884" w:type="dxa"/>
            <w:tcBorders>
              <w:left w:val="single" w:sz="4" w:space="0" w:color="auto"/>
              <w:right w:val="single" w:sz="4" w:space="0" w:color="auto"/>
            </w:tcBorders>
            <w:vAlign w:val="center"/>
          </w:tcPr>
          <w:p w14:paraId="7C529F4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4F1A9"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A7A0E9" w14:textId="77777777" w:rsidR="008248C8" w:rsidRDefault="008248C8" w:rsidP="00A25CD0">
            <w:pPr>
              <w:pStyle w:val="TAC"/>
            </w:pPr>
          </w:p>
        </w:tc>
      </w:tr>
      <w:tr w:rsidR="008248C8" w14:paraId="10D78C7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D042F0" w14:textId="77777777" w:rsidR="008248C8" w:rsidRDefault="008248C8" w:rsidP="00A25CD0">
            <w:pPr>
              <w:pStyle w:val="TAC"/>
            </w:pPr>
            <w:r w:rsidRPr="006B5692">
              <w:lastRenderedPageBreak/>
              <w:t>CA_n2A-</w:t>
            </w:r>
            <w:r>
              <w:t>n14A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A4DA3C" w14:textId="77777777" w:rsidR="008248C8" w:rsidRDefault="008248C8" w:rsidP="00A25CD0">
            <w:pPr>
              <w:pStyle w:val="TAC"/>
            </w:pPr>
            <w:r>
              <w:t>CA_n2A-n14A</w:t>
            </w:r>
          </w:p>
          <w:p w14:paraId="0A5522F7" w14:textId="77777777" w:rsidR="008248C8" w:rsidRDefault="008248C8" w:rsidP="00A25CD0">
            <w:pPr>
              <w:pStyle w:val="TAC"/>
            </w:pPr>
            <w:r>
              <w:t>CA_n2A-n260A</w:t>
            </w:r>
          </w:p>
          <w:p w14:paraId="7F2B183F" w14:textId="77777777" w:rsidR="008248C8" w:rsidRDefault="008248C8" w:rsidP="00A25CD0">
            <w:pPr>
              <w:pStyle w:val="TAC"/>
            </w:pPr>
            <w:r>
              <w:t>CA_n14A-n260A</w:t>
            </w:r>
          </w:p>
          <w:p w14:paraId="334E23C5" w14:textId="77777777" w:rsidR="008248C8" w:rsidRDefault="008248C8" w:rsidP="00A25CD0">
            <w:pPr>
              <w:pStyle w:val="TAC"/>
            </w:pPr>
            <w:r>
              <w:t>CA_n2A-n260G</w:t>
            </w:r>
          </w:p>
          <w:p w14:paraId="57BF1235" w14:textId="77777777" w:rsidR="008248C8" w:rsidRDefault="008248C8" w:rsidP="00A25CD0">
            <w:pPr>
              <w:pStyle w:val="TAC"/>
            </w:pPr>
            <w:r>
              <w:t>CA_n14A-n260G</w:t>
            </w:r>
          </w:p>
          <w:p w14:paraId="582A6CB2" w14:textId="77777777" w:rsidR="008248C8" w:rsidRDefault="008248C8" w:rsidP="00A25CD0">
            <w:pPr>
              <w:pStyle w:val="TAC"/>
            </w:pPr>
            <w:r>
              <w:t>CA_n2A-n260H</w:t>
            </w:r>
          </w:p>
          <w:p w14:paraId="6E98C2A7" w14:textId="77777777" w:rsidR="008248C8" w:rsidRDefault="008248C8" w:rsidP="00A25CD0">
            <w:pPr>
              <w:pStyle w:val="TAC"/>
            </w:pPr>
            <w:r>
              <w:t>CA_n14A-n260H</w:t>
            </w:r>
          </w:p>
          <w:p w14:paraId="75706046" w14:textId="77777777" w:rsidR="008248C8" w:rsidRDefault="008248C8" w:rsidP="00A25CD0">
            <w:pPr>
              <w:pStyle w:val="TAC"/>
            </w:pPr>
            <w:r>
              <w:t>CA_n2A-n260I</w:t>
            </w:r>
          </w:p>
          <w:p w14:paraId="732A54F0" w14:textId="77777777" w:rsidR="008248C8" w:rsidRDefault="008248C8" w:rsidP="00A25CD0">
            <w:pPr>
              <w:pStyle w:val="TAC"/>
            </w:pPr>
            <w:r>
              <w:t>CA_n14A-n260I</w:t>
            </w:r>
          </w:p>
          <w:p w14:paraId="3A09709A" w14:textId="77777777" w:rsidR="008248C8" w:rsidRDefault="008248C8" w:rsidP="00A25CD0">
            <w:pPr>
              <w:pStyle w:val="TAC"/>
            </w:pPr>
            <w:r>
              <w:t>CA_n2A-n260J</w:t>
            </w:r>
          </w:p>
          <w:p w14:paraId="17318FB3" w14:textId="77777777" w:rsidR="008248C8" w:rsidRDefault="008248C8" w:rsidP="00A25CD0">
            <w:pPr>
              <w:pStyle w:val="TAC"/>
            </w:pPr>
            <w:r>
              <w:t>CA_n14A-n260J</w:t>
            </w:r>
          </w:p>
          <w:p w14:paraId="63629201" w14:textId="77777777" w:rsidR="008248C8" w:rsidRDefault="008248C8" w:rsidP="00A25CD0">
            <w:pPr>
              <w:pStyle w:val="TAC"/>
            </w:pPr>
            <w:r>
              <w:t>CA_n2A-n260K</w:t>
            </w:r>
          </w:p>
          <w:p w14:paraId="5788113F" w14:textId="77777777" w:rsidR="008248C8" w:rsidRDefault="008248C8" w:rsidP="00A25CD0">
            <w:pPr>
              <w:pStyle w:val="TAC"/>
            </w:pPr>
            <w:r>
              <w:t>CA_n14A-n260K</w:t>
            </w:r>
          </w:p>
          <w:p w14:paraId="1A0A7269" w14:textId="77777777" w:rsidR="008248C8" w:rsidRDefault="008248C8" w:rsidP="00A25CD0">
            <w:pPr>
              <w:pStyle w:val="TAC"/>
            </w:pPr>
            <w:r>
              <w:t>CA_n2A-n260L</w:t>
            </w:r>
          </w:p>
          <w:p w14:paraId="1DD3D56D" w14:textId="77777777" w:rsidR="008248C8" w:rsidRDefault="008248C8" w:rsidP="00A25CD0">
            <w:pPr>
              <w:pStyle w:val="TAC"/>
            </w:pPr>
            <w:r>
              <w:t>CA_n14A-n260L</w:t>
            </w:r>
          </w:p>
          <w:p w14:paraId="62AF81AD" w14:textId="77777777" w:rsidR="008248C8" w:rsidRDefault="008248C8" w:rsidP="00A25CD0">
            <w:pPr>
              <w:pStyle w:val="TAC"/>
            </w:pPr>
            <w:r>
              <w:t>CA_n2A-n260M</w:t>
            </w:r>
          </w:p>
          <w:p w14:paraId="020EA3D7" w14:textId="77777777" w:rsidR="008248C8" w:rsidRDefault="008248C8" w:rsidP="00A25CD0">
            <w:pPr>
              <w:pStyle w:val="TAC"/>
            </w:pPr>
            <w:r>
              <w:t>CA_n14A-n260M</w:t>
            </w:r>
          </w:p>
        </w:tc>
        <w:tc>
          <w:tcPr>
            <w:tcW w:w="884" w:type="dxa"/>
            <w:tcBorders>
              <w:left w:val="single" w:sz="4" w:space="0" w:color="auto"/>
              <w:right w:val="single" w:sz="4" w:space="0" w:color="auto"/>
            </w:tcBorders>
            <w:vAlign w:val="center"/>
          </w:tcPr>
          <w:p w14:paraId="06B0285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8D5D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00A571" w14:textId="77777777" w:rsidR="008248C8" w:rsidRDefault="008248C8" w:rsidP="00A25CD0">
            <w:pPr>
              <w:pStyle w:val="TAC"/>
            </w:pPr>
            <w:r>
              <w:t>0</w:t>
            </w:r>
          </w:p>
        </w:tc>
      </w:tr>
      <w:tr w:rsidR="008248C8" w14:paraId="3C2954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33CFF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BD01B4" w14:textId="77777777" w:rsidR="008248C8" w:rsidRDefault="008248C8" w:rsidP="00A25CD0">
            <w:pPr>
              <w:pStyle w:val="TAC"/>
            </w:pPr>
          </w:p>
        </w:tc>
        <w:tc>
          <w:tcPr>
            <w:tcW w:w="884" w:type="dxa"/>
            <w:tcBorders>
              <w:left w:val="single" w:sz="4" w:space="0" w:color="auto"/>
              <w:right w:val="single" w:sz="4" w:space="0" w:color="auto"/>
            </w:tcBorders>
            <w:vAlign w:val="center"/>
          </w:tcPr>
          <w:p w14:paraId="0BF7363A"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0EC3"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28B1173" w14:textId="77777777" w:rsidR="008248C8" w:rsidRDefault="008248C8" w:rsidP="00A25CD0">
            <w:pPr>
              <w:pStyle w:val="TAC"/>
            </w:pPr>
          </w:p>
        </w:tc>
      </w:tr>
      <w:tr w:rsidR="008248C8" w14:paraId="60ECCF8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ADB96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BADD824" w14:textId="77777777" w:rsidR="008248C8" w:rsidRDefault="008248C8" w:rsidP="00A25CD0">
            <w:pPr>
              <w:pStyle w:val="TAC"/>
            </w:pPr>
          </w:p>
        </w:tc>
        <w:tc>
          <w:tcPr>
            <w:tcW w:w="884" w:type="dxa"/>
            <w:tcBorders>
              <w:left w:val="single" w:sz="4" w:space="0" w:color="auto"/>
              <w:right w:val="single" w:sz="4" w:space="0" w:color="auto"/>
            </w:tcBorders>
            <w:vAlign w:val="center"/>
          </w:tcPr>
          <w:p w14:paraId="3749BA5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F6119"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BCB15C" w14:textId="77777777" w:rsidR="008248C8" w:rsidRDefault="008248C8" w:rsidP="00A25CD0">
            <w:pPr>
              <w:pStyle w:val="TAC"/>
            </w:pPr>
          </w:p>
        </w:tc>
      </w:tr>
      <w:tr w:rsidR="008248C8" w14:paraId="5B7D20E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E1E486" w14:textId="77777777" w:rsidR="008248C8" w:rsidRDefault="008248C8" w:rsidP="00A25CD0">
            <w:pPr>
              <w:pStyle w:val="TAC"/>
            </w:pPr>
            <w:r>
              <w:t>CA_n2A-n30A-n260A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08E643" w14:textId="77777777" w:rsidR="008248C8" w:rsidRDefault="008248C8" w:rsidP="00A25CD0">
            <w:pPr>
              <w:pStyle w:val="TAC"/>
            </w:pPr>
            <w:r>
              <w:t>CA_n2A-n30A</w:t>
            </w:r>
          </w:p>
          <w:p w14:paraId="60765C4C" w14:textId="77777777" w:rsidR="008248C8" w:rsidRDefault="008248C8" w:rsidP="00A25CD0">
            <w:pPr>
              <w:pStyle w:val="TAC"/>
            </w:pPr>
            <w:r>
              <w:t>CA_n2A-n260A</w:t>
            </w:r>
          </w:p>
          <w:p w14:paraId="37BFC626" w14:textId="77777777" w:rsidR="008248C8" w:rsidRDefault="008248C8" w:rsidP="00A25CD0">
            <w:pPr>
              <w:pStyle w:val="TAC"/>
            </w:pPr>
            <w:r>
              <w:t>CA_n30A-n260A</w:t>
            </w:r>
          </w:p>
        </w:tc>
        <w:tc>
          <w:tcPr>
            <w:tcW w:w="884" w:type="dxa"/>
            <w:tcBorders>
              <w:left w:val="single" w:sz="4" w:space="0" w:color="auto"/>
              <w:right w:val="single" w:sz="4" w:space="0" w:color="auto"/>
            </w:tcBorders>
            <w:vAlign w:val="center"/>
          </w:tcPr>
          <w:p w14:paraId="532160E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EB4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426082" w14:textId="77777777" w:rsidR="008248C8" w:rsidRDefault="008248C8" w:rsidP="00A25CD0">
            <w:pPr>
              <w:pStyle w:val="TAC"/>
            </w:pPr>
            <w:r>
              <w:t>0</w:t>
            </w:r>
          </w:p>
        </w:tc>
      </w:tr>
      <w:tr w:rsidR="008248C8" w14:paraId="1F3234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6461A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027FA3" w14:textId="77777777" w:rsidR="008248C8" w:rsidRDefault="008248C8" w:rsidP="00A25CD0">
            <w:pPr>
              <w:pStyle w:val="TAC"/>
            </w:pPr>
          </w:p>
        </w:tc>
        <w:tc>
          <w:tcPr>
            <w:tcW w:w="884" w:type="dxa"/>
            <w:tcBorders>
              <w:left w:val="single" w:sz="4" w:space="0" w:color="auto"/>
              <w:right w:val="single" w:sz="4" w:space="0" w:color="auto"/>
            </w:tcBorders>
            <w:vAlign w:val="center"/>
          </w:tcPr>
          <w:p w14:paraId="02E74664"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42A50"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25843E9" w14:textId="77777777" w:rsidR="008248C8" w:rsidRDefault="008248C8" w:rsidP="00A25CD0">
            <w:pPr>
              <w:pStyle w:val="TAC"/>
            </w:pPr>
          </w:p>
        </w:tc>
      </w:tr>
      <w:tr w:rsidR="008248C8" w14:paraId="2461AAA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0F8AC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4C00EF" w14:textId="77777777" w:rsidR="008248C8" w:rsidRDefault="008248C8" w:rsidP="00A25CD0">
            <w:pPr>
              <w:pStyle w:val="TAC"/>
            </w:pPr>
          </w:p>
        </w:tc>
        <w:tc>
          <w:tcPr>
            <w:tcW w:w="884" w:type="dxa"/>
            <w:tcBorders>
              <w:left w:val="single" w:sz="4" w:space="0" w:color="auto"/>
              <w:right w:val="single" w:sz="4" w:space="0" w:color="auto"/>
            </w:tcBorders>
            <w:vAlign w:val="center"/>
          </w:tcPr>
          <w:p w14:paraId="55CCA85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F171"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D53BBE" w14:textId="77777777" w:rsidR="008248C8" w:rsidRDefault="008248C8" w:rsidP="00A25CD0">
            <w:pPr>
              <w:pStyle w:val="TAC"/>
            </w:pPr>
          </w:p>
        </w:tc>
      </w:tr>
      <w:tr w:rsidR="008248C8" w14:paraId="27F72DC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DBF50C" w14:textId="77777777" w:rsidR="008248C8" w:rsidRDefault="008248C8" w:rsidP="00A25CD0">
            <w:pPr>
              <w:pStyle w:val="TAC"/>
            </w:pPr>
            <w:r>
              <w:t>CA_n2A-n30A-n260G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54B249" w14:textId="77777777" w:rsidR="008248C8" w:rsidRDefault="008248C8" w:rsidP="00A25CD0">
            <w:pPr>
              <w:pStyle w:val="TAC"/>
            </w:pPr>
            <w:r>
              <w:t>CA_n2A-n30A</w:t>
            </w:r>
          </w:p>
          <w:p w14:paraId="12488E10" w14:textId="77777777" w:rsidR="008248C8" w:rsidRDefault="008248C8" w:rsidP="00A25CD0">
            <w:pPr>
              <w:pStyle w:val="TAC"/>
            </w:pPr>
            <w:r>
              <w:t>CA_n2A-n260A</w:t>
            </w:r>
          </w:p>
          <w:p w14:paraId="047EB2E4" w14:textId="77777777" w:rsidR="008248C8" w:rsidRDefault="008248C8" w:rsidP="00A25CD0">
            <w:pPr>
              <w:pStyle w:val="TAC"/>
            </w:pPr>
            <w:r>
              <w:t>CA_n30A-n260G</w:t>
            </w:r>
          </w:p>
          <w:p w14:paraId="0BA1755A" w14:textId="77777777" w:rsidR="008248C8" w:rsidRDefault="008248C8" w:rsidP="00A25CD0">
            <w:pPr>
              <w:pStyle w:val="TAC"/>
            </w:pPr>
            <w:r>
              <w:t>CA_n2A-n260A</w:t>
            </w:r>
          </w:p>
          <w:p w14:paraId="4C1FAABA" w14:textId="77777777" w:rsidR="008248C8" w:rsidRDefault="008248C8" w:rsidP="00A25CD0">
            <w:pPr>
              <w:pStyle w:val="TAC"/>
            </w:pPr>
            <w:r>
              <w:t>CA_n30A-n260G</w:t>
            </w:r>
          </w:p>
        </w:tc>
        <w:tc>
          <w:tcPr>
            <w:tcW w:w="884" w:type="dxa"/>
            <w:tcBorders>
              <w:left w:val="single" w:sz="4" w:space="0" w:color="auto"/>
              <w:right w:val="single" w:sz="4" w:space="0" w:color="auto"/>
            </w:tcBorders>
            <w:vAlign w:val="center"/>
          </w:tcPr>
          <w:p w14:paraId="75E581C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91D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D7201A" w14:textId="77777777" w:rsidR="008248C8" w:rsidRDefault="008248C8" w:rsidP="00A25CD0">
            <w:pPr>
              <w:pStyle w:val="TAC"/>
            </w:pPr>
            <w:r>
              <w:t>0</w:t>
            </w:r>
          </w:p>
        </w:tc>
      </w:tr>
      <w:tr w:rsidR="008248C8" w14:paraId="186D563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A3462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C8149D" w14:textId="77777777" w:rsidR="008248C8" w:rsidRDefault="008248C8" w:rsidP="00A25CD0">
            <w:pPr>
              <w:pStyle w:val="TAC"/>
            </w:pPr>
          </w:p>
        </w:tc>
        <w:tc>
          <w:tcPr>
            <w:tcW w:w="884" w:type="dxa"/>
            <w:tcBorders>
              <w:left w:val="single" w:sz="4" w:space="0" w:color="auto"/>
              <w:right w:val="single" w:sz="4" w:space="0" w:color="auto"/>
            </w:tcBorders>
            <w:vAlign w:val="center"/>
          </w:tcPr>
          <w:p w14:paraId="70CB882D"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0894"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639F4B4" w14:textId="77777777" w:rsidR="008248C8" w:rsidRDefault="008248C8" w:rsidP="00A25CD0">
            <w:pPr>
              <w:pStyle w:val="TAC"/>
            </w:pPr>
          </w:p>
        </w:tc>
      </w:tr>
      <w:tr w:rsidR="008248C8" w14:paraId="5C9202C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903D2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864F6A" w14:textId="77777777" w:rsidR="008248C8" w:rsidRDefault="008248C8" w:rsidP="00A25CD0">
            <w:pPr>
              <w:pStyle w:val="TAC"/>
            </w:pPr>
          </w:p>
        </w:tc>
        <w:tc>
          <w:tcPr>
            <w:tcW w:w="884" w:type="dxa"/>
            <w:tcBorders>
              <w:left w:val="single" w:sz="4" w:space="0" w:color="auto"/>
              <w:right w:val="single" w:sz="4" w:space="0" w:color="auto"/>
            </w:tcBorders>
            <w:vAlign w:val="center"/>
          </w:tcPr>
          <w:p w14:paraId="30A17E5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86137"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3648C2" w14:textId="77777777" w:rsidR="008248C8" w:rsidRDefault="008248C8" w:rsidP="00A25CD0">
            <w:pPr>
              <w:pStyle w:val="TAC"/>
            </w:pPr>
          </w:p>
        </w:tc>
      </w:tr>
      <w:tr w:rsidR="008248C8" w14:paraId="11A6287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81975C" w14:textId="77777777" w:rsidR="008248C8" w:rsidRDefault="008248C8" w:rsidP="00A25CD0">
            <w:pPr>
              <w:pStyle w:val="TAC"/>
            </w:pPr>
            <w:r>
              <w:t>CA_n2A-n30A-n260H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98830E" w14:textId="77777777" w:rsidR="008248C8" w:rsidRDefault="008248C8" w:rsidP="00A25CD0">
            <w:pPr>
              <w:pStyle w:val="TAC"/>
            </w:pPr>
            <w:r>
              <w:t>CA_n2A-n30A</w:t>
            </w:r>
          </w:p>
          <w:p w14:paraId="4BE899BC" w14:textId="77777777" w:rsidR="008248C8" w:rsidRDefault="008248C8" w:rsidP="00A25CD0">
            <w:pPr>
              <w:pStyle w:val="TAC"/>
            </w:pPr>
            <w:r>
              <w:t>CA_n2A-n260A</w:t>
            </w:r>
          </w:p>
          <w:p w14:paraId="355E9F7C" w14:textId="77777777" w:rsidR="008248C8" w:rsidRDefault="008248C8" w:rsidP="00A25CD0">
            <w:pPr>
              <w:pStyle w:val="TAC"/>
            </w:pPr>
            <w:r>
              <w:t>CA_n30A-n260G</w:t>
            </w:r>
          </w:p>
          <w:p w14:paraId="0A1917E4" w14:textId="77777777" w:rsidR="008248C8" w:rsidRDefault="008248C8" w:rsidP="00A25CD0">
            <w:pPr>
              <w:pStyle w:val="TAC"/>
            </w:pPr>
            <w:r>
              <w:t>CA_n2A-n260A</w:t>
            </w:r>
          </w:p>
          <w:p w14:paraId="7FB63002" w14:textId="77777777" w:rsidR="008248C8" w:rsidRDefault="008248C8" w:rsidP="00A25CD0">
            <w:pPr>
              <w:pStyle w:val="TAC"/>
            </w:pPr>
            <w:r>
              <w:t>CA_n30A-n260G</w:t>
            </w:r>
          </w:p>
          <w:p w14:paraId="0B5CC70C" w14:textId="77777777" w:rsidR="008248C8" w:rsidRDefault="008248C8" w:rsidP="00A25CD0">
            <w:pPr>
              <w:pStyle w:val="TAC"/>
            </w:pPr>
            <w:r>
              <w:t>CA_n2A-n260H</w:t>
            </w:r>
          </w:p>
          <w:p w14:paraId="014CD6D4" w14:textId="77777777" w:rsidR="008248C8" w:rsidRDefault="008248C8" w:rsidP="00A25CD0">
            <w:pPr>
              <w:pStyle w:val="TAC"/>
            </w:pPr>
            <w:r>
              <w:t>CA_n30A-n260H</w:t>
            </w:r>
          </w:p>
        </w:tc>
        <w:tc>
          <w:tcPr>
            <w:tcW w:w="884" w:type="dxa"/>
            <w:tcBorders>
              <w:left w:val="single" w:sz="4" w:space="0" w:color="auto"/>
              <w:right w:val="single" w:sz="4" w:space="0" w:color="auto"/>
            </w:tcBorders>
            <w:vAlign w:val="center"/>
          </w:tcPr>
          <w:p w14:paraId="7BDA30B8"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BFB67"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388DD7" w14:textId="77777777" w:rsidR="008248C8" w:rsidRDefault="008248C8" w:rsidP="00A25CD0">
            <w:pPr>
              <w:pStyle w:val="TAC"/>
            </w:pPr>
            <w:r>
              <w:t>0</w:t>
            </w:r>
          </w:p>
        </w:tc>
      </w:tr>
      <w:tr w:rsidR="008248C8" w14:paraId="2065B2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6BB31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C1C92C" w14:textId="77777777" w:rsidR="008248C8" w:rsidRDefault="008248C8" w:rsidP="00A25CD0">
            <w:pPr>
              <w:pStyle w:val="TAC"/>
            </w:pPr>
          </w:p>
        </w:tc>
        <w:tc>
          <w:tcPr>
            <w:tcW w:w="884" w:type="dxa"/>
            <w:tcBorders>
              <w:left w:val="single" w:sz="4" w:space="0" w:color="auto"/>
              <w:right w:val="single" w:sz="4" w:space="0" w:color="auto"/>
            </w:tcBorders>
            <w:vAlign w:val="center"/>
          </w:tcPr>
          <w:p w14:paraId="494FA50E"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BDE89"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E14D615" w14:textId="77777777" w:rsidR="008248C8" w:rsidRDefault="008248C8" w:rsidP="00A25CD0">
            <w:pPr>
              <w:pStyle w:val="TAC"/>
            </w:pPr>
          </w:p>
        </w:tc>
      </w:tr>
      <w:tr w:rsidR="008248C8" w14:paraId="3B1C2D2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8A48A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C112B9E" w14:textId="77777777" w:rsidR="008248C8" w:rsidRDefault="008248C8" w:rsidP="00A25CD0">
            <w:pPr>
              <w:pStyle w:val="TAC"/>
            </w:pPr>
          </w:p>
        </w:tc>
        <w:tc>
          <w:tcPr>
            <w:tcW w:w="884" w:type="dxa"/>
            <w:tcBorders>
              <w:left w:val="single" w:sz="4" w:space="0" w:color="auto"/>
              <w:right w:val="single" w:sz="4" w:space="0" w:color="auto"/>
            </w:tcBorders>
            <w:vAlign w:val="center"/>
          </w:tcPr>
          <w:p w14:paraId="69C3323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AAF38"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D0AA26" w14:textId="77777777" w:rsidR="008248C8" w:rsidRDefault="008248C8" w:rsidP="00A25CD0">
            <w:pPr>
              <w:pStyle w:val="TAC"/>
            </w:pPr>
          </w:p>
        </w:tc>
      </w:tr>
      <w:tr w:rsidR="008248C8" w14:paraId="4E36BA8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FC083E" w14:textId="77777777" w:rsidR="008248C8" w:rsidRDefault="008248C8" w:rsidP="00A25CD0">
            <w:pPr>
              <w:pStyle w:val="TAC"/>
            </w:pPr>
            <w:r>
              <w:t>CA_n2A-n30A-n260I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D50BFD" w14:textId="77777777" w:rsidR="008248C8" w:rsidRDefault="008248C8" w:rsidP="00A25CD0">
            <w:pPr>
              <w:pStyle w:val="TAC"/>
            </w:pPr>
            <w:r>
              <w:t>CA_n2A-n30A</w:t>
            </w:r>
          </w:p>
          <w:p w14:paraId="5D39BE1A" w14:textId="77777777" w:rsidR="008248C8" w:rsidRDefault="008248C8" w:rsidP="00A25CD0">
            <w:pPr>
              <w:pStyle w:val="TAC"/>
            </w:pPr>
            <w:r>
              <w:t>CA_n2A-n260A</w:t>
            </w:r>
          </w:p>
          <w:p w14:paraId="0B3ED972" w14:textId="77777777" w:rsidR="008248C8" w:rsidRDefault="008248C8" w:rsidP="00A25CD0">
            <w:pPr>
              <w:pStyle w:val="TAC"/>
            </w:pPr>
            <w:r>
              <w:t>CA_n30A-n260A</w:t>
            </w:r>
          </w:p>
          <w:p w14:paraId="05289068" w14:textId="77777777" w:rsidR="008248C8" w:rsidRDefault="008248C8" w:rsidP="00A25CD0">
            <w:pPr>
              <w:pStyle w:val="TAC"/>
            </w:pPr>
            <w:r>
              <w:t>CA_n2A-n260G</w:t>
            </w:r>
          </w:p>
          <w:p w14:paraId="00389CC8" w14:textId="77777777" w:rsidR="008248C8" w:rsidRDefault="008248C8" w:rsidP="00A25CD0">
            <w:pPr>
              <w:pStyle w:val="TAC"/>
            </w:pPr>
            <w:r>
              <w:t>CA_n30A-n260G</w:t>
            </w:r>
          </w:p>
          <w:p w14:paraId="16E36493" w14:textId="77777777" w:rsidR="008248C8" w:rsidRDefault="008248C8" w:rsidP="00A25CD0">
            <w:pPr>
              <w:pStyle w:val="TAC"/>
            </w:pPr>
            <w:r>
              <w:t>CA_n2A-n260H</w:t>
            </w:r>
          </w:p>
          <w:p w14:paraId="2C960C8F" w14:textId="77777777" w:rsidR="008248C8" w:rsidRDefault="008248C8" w:rsidP="00A25CD0">
            <w:pPr>
              <w:pStyle w:val="TAC"/>
            </w:pPr>
            <w:r>
              <w:t>CA_n30A-n260H</w:t>
            </w:r>
          </w:p>
          <w:p w14:paraId="136C91CA" w14:textId="77777777" w:rsidR="008248C8" w:rsidRDefault="008248C8" w:rsidP="00A25CD0">
            <w:pPr>
              <w:pStyle w:val="TAC"/>
            </w:pPr>
            <w:r>
              <w:t>CA_n2A-n260I</w:t>
            </w:r>
          </w:p>
          <w:p w14:paraId="4721B525" w14:textId="77777777" w:rsidR="008248C8" w:rsidRDefault="008248C8" w:rsidP="00A25CD0">
            <w:pPr>
              <w:pStyle w:val="TAC"/>
            </w:pPr>
            <w:r>
              <w:t>CA_n30A-n260I</w:t>
            </w:r>
          </w:p>
        </w:tc>
        <w:tc>
          <w:tcPr>
            <w:tcW w:w="884" w:type="dxa"/>
            <w:tcBorders>
              <w:left w:val="single" w:sz="4" w:space="0" w:color="auto"/>
              <w:right w:val="single" w:sz="4" w:space="0" w:color="auto"/>
            </w:tcBorders>
            <w:vAlign w:val="center"/>
          </w:tcPr>
          <w:p w14:paraId="732F2035"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3944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8D4257" w14:textId="77777777" w:rsidR="008248C8" w:rsidRDefault="008248C8" w:rsidP="00A25CD0">
            <w:pPr>
              <w:pStyle w:val="TAC"/>
            </w:pPr>
            <w:r>
              <w:t>0</w:t>
            </w:r>
          </w:p>
        </w:tc>
      </w:tr>
      <w:tr w:rsidR="008248C8" w14:paraId="181C542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9EAC5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46D454" w14:textId="77777777" w:rsidR="008248C8" w:rsidRDefault="008248C8" w:rsidP="00A25CD0">
            <w:pPr>
              <w:pStyle w:val="TAC"/>
            </w:pPr>
          </w:p>
        </w:tc>
        <w:tc>
          <w:tcPr>
            <w:tcW w:w="884" w:type="dxa"/>
            <w:tcBorders>
              <w:left w:val="single" w:sz="4" w:space="0" w:color="auto"/>
              <w:right w:val="single" w:sz="4" w:space="0" w:color="auto"/>
            </w:tcBorders>
            <w:vAlign w:val="center"/>
          </w:tcPr>
          <w:p w14:paraId="164CA057"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FECF8"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3C22A4E2" w14:textId="77777777" w:rsidR="008248C8" w:rsidRDefault="008248C8" w:rsidP="00A25CD0">
            <w:pPr>
              <w:pStyle w:val="TAC"/>
            </w:pPr>
          </w:p>
        </w:tc>
      </w:tr>
      <w:tr w:rsidR="008248C8" w14:paraId="6769D3C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D6600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2D9A11" w14:textId="77777777" w:rsidR="008248C8" w:rsidRDefault="008248C8" w:rsidP="00A25CD0">
            <w:pPr>
              <w:pStyle w:val="TAC"/>
            </w:pPr>
          </w:p>
        </w:tc>
        <w:tc>
          <w:tcPr>
            <w:tcW w:w="884" w:type="dxa"/>
            <w:tcBorders>
              <w:left w:val="single" w:sz="4" w:space="0" w:color="auto"/>
              <w:right w:val="single" w:sz="4" w:space="0" w:color="auto"/>
            </w:tcBorders>
            <w:vAlign w:val="center"/>
          </w:tcPr>
          <w:p w14:paraId="387C759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8D00B"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11FED3" w14:textId="77777777" w:rsidR="008248C8" w:rsidRDefault="008248C8" w:rsidP="00A25CD0">
            <w:pPr>
              <w:pStyle w:val="TAC"/>
            </w:pPr>
          </w:p>
        </w:tc>
      </w:tr>
      <w:tr w:rsidR="008248C8" w14:paraId="3E0A7A3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EE14B7" w14:textId="77777777" w:rsidR="008248C8" w:rsidRDefault="008248C8" w:rsidP="00A25CD0">
            <w:pPr>
              <w:pStyle w:val="TAC"/>
            </w:pPr>
            <w:r>
              <w:t>CA_n2A-n30A-n260J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9D9CC1" w14:textId="77777777" w:rsidR="008248C8" w:rsidRDefault="008248C8" w:rsidP="00A25CD0">
            <w:pPr>
              <w:pStyle w:val="TAC"/>
            </w:pPr>
            <w:r>
              <w:t>CA_n2A-n30A</w:t>
            </w:r>
          </w:p>
          <w:p w14:paraId="0A935DA6" w14:textId="77777777" w:rsidR="008248C8" w:rsidRDefault="008248C8" w:rsidP="00A25CD0">
            <w:pPr>
              <w:pStyle w:val="TAC"/>
            </w:pPr>
            <w:r>
              <w:t>CA_n2A-n260A</w:t>
            </w:r>
          </w:p>
          <w:p w14:paraId="527C725C" w14:textId="77777777" w:rsidR="008248C8" w:rsidRDefault="008248C8" w:rsidP="00A25CD0">
            <w:pPr>
              <w:pStyle w:val="TAC"/>
            </w:pPr>
            <w:r>
              <w:t>CA_n30A-n260A</w:t>
            </w:r>
          </w:p>
          <w:p w14:paraId="0B3C1116" w14:textId="77777777" w:rsidR="008248C8" w:rsidRDefault="008248C8" w:rsidP="00A25CD0">
            <w:pPr>
              <w:pStyle w:val="TAC"/>
            </w:pPr>
            <w:r>
              <w:t>CA_n2A-n260G</w:t>
            </w:r>
          </w:p>
          <w:p w14:paraId="1A682E6B" w14:textId="77777777" w:rsidR="008248C8" w:rsidRDefault="008248C8" w:rsidP="00A25CD0">
            <w:pPr>
              <w:pStyle w:val="TAC"/>
            </w:pPr>
            <w:r>
              <w:t>CA_n30A-n260G</w:t>
            </w:r>
          </w:p>
          <w:p w14:paraId="29C985E8" w14:textId="77777777" w:rsidR="008248C8" w:rsidRDefault="008248C8" w:rsidP="00A25CD0">
            <w:pPr>
              <w:pStyle w:val="TAC"/>
            </w:pPr>
            <w:r>
              <w:t>CA_n2A-n260H</w:t>
            </w:r>
          </w:p>
          <w:p w14:paraId="3322D040" w14:textId="77777777" w:rsidR="008248C8" w:rsidRDefault="008248C8" w:rsidP="00A25CD0">
            <w:pPr>
              <w:pStyle w:val="TAC"/>
            </w:pPr>
            <w:r>
              <w:t>CA_n30A-n260H</w:t>
            </w:r>
          </w:p>
          <w:p w14:paraId="599BFF37" w14:textId="77777777" w:rsidR="008248C8" w:rsidRDefault="008248C8" w:rsidP="00A25CD0">
            <w:pPr>
              <w:pStyle w:val="TAC"/>
            </w:pPr>
            <w:r>
              <w:t>CA_n2A-n260I</w:t>
            </w:r>
          </w:p>
          <w:p w14:paraId="509AC443" w14:textId="77777777" w:rsidR="008248C8" w:rsidRDefault="008248C8" w:rsidP="00A25CD0">
            <w:pPr>
              <w:pStyle w:val="TAC"/>
            </w:pPr>
            <w:r>
              <w:t>CA_n30A-n260I</w:t>
            </w:r>
          </w:p>
          <w:p w14:paraId="5C680BAA" w14:textId="77777777" w:rsidR="008248C8" w:rsidRDefault="008248C8" w:rsidP="00A25CD0">
            <w:pPr>
              <w:pStyle w:val="TAC"/>
            </w:pPr>
            <w:r>
              <w:t>CA_n2A-n260J</w:t>
            </w:r>
          </w:p>
          <w:p w14:paraId="1E9463FC" w14:textId="77777777" w:rsidR="008248C8" w:rsidRDefault="008248C8" w:rsidP="00A25CD0">
            <w:pPr>
              <w:pStyle w:val="TAC"/>
            </w:pPr>
            <w:r>
              <w:t>CA_n30A-n260J</w:t>
            </w:r>
          </w:p>
        </w:tc>
        <w:tc>
          <w:tcPr>
            <w:tcW w:w="884" w:type="dxa"/>
            <w:tcBorders>
              <w:left w:val="single" w:sz="4" w:space="0" w:color="auto"/>
              <w:right w:val="single" w:sz="4" w:space="0" w:color="auto"/>
            </w:tcBorders>
            <w:vAlign w:val="center"/>
          </w:tcPr>
          <w:p w14:paraId="3DCC6B40"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B52A2"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DE0FA2" w14:textId="77777777" w:rsidR="008248C8" w:rsidRDefault="008248C8" w:rsidP="00A25CD0">
            <w:pPr>
              <w:pStyle w:val="TAC"/>
            </w:pPr>
            <w:r>
              <w:t>0</w:t>
            </w:r>
          </w:p>
        </w:tc>
      </w:tr>
      <w:tr w:rsidR="008248C8" w14:paraId="2243EF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FF6AF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B68D06" w14:textId="77777777" w:rsidR="008248C8" w:rsidRDefault="008248C8" w:rsidP="00A25CD0">
            <w:pPr>
              <w:pStyle w:val="TAC"/>
            </w:pPr>
          </w:p>
        </w:tc>
        <w:tc>
          <w:tcPr>
            <w:tcW w:w="884" w:type="dxa"/>
            <w:tcBorders>
              <w:left w:val="single" w:sz="4" w:space="0" w:color="auto"/>
              <w:right w:val="single" w:sz="4" w:space="0" w:color="auto"/>
            </w:tcBorders>
            <w:vAlign w:val="center"/>
          </w:tcPr>
          <w:p w14:paraId="754CE11D"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50FBF"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3D19CFC1" w14:textId="77777777" w:rsidR="008248C8" w:rsidRDefault="008248C8" w:rsidP="00A25CD0">
            <w:pPr>
              <w:pStyle w:val="TAC"/>
            </w:pPr>
          </w:p>
        </w:tc>
      </w:tr>
      <w:tr w:rsidR="008248C8" w14:paraId="58B1C56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56A9F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C31BAE" w14:textId="77777777" w:rsidR="008248C8" w:rsidRDefault="008248C8" w:rsidP="00A25CD0">
            <w:pPr>
              <w:pStyle w:val="TAC"/>
            </w:pPr>
          </w:p>
        </w:tc>
        <w:tc>
          <w:tcPr>
            <w:tcW w:w="884" w:type="dxa"/>
            <w:tcBorders>
              <w:left w:val="single" w:sz="4" w:space="0" w:color="auto"/>
              <w:right w:val="single" w:sz="4" w:space="0" w:color="auto"/>
            </w:tcBorders>
            <w:vAlign w:val="center"/>
          </w:tcPr>
          <w:p w14:paraId="2E09CFD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6EE41"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9EFF37" w14:textId="77777777" w:rsidR="008248C8" w:rsidRDefault="008248C8" w:rsidP="00A25CD0">
            <w:pPr>
              <w:pStyle w:val="TAC"/>
            </w:pPr>
          </w:p>
        </w:tc>
      </w:tr>
      <w:tr w:rsidR="008248C8" w14:paraId="290D53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EE29BA" w14:textId="77777777" w:rsidR="008248C8" w:rsidRDefault="008248C8" w:rsidP="00A25CD0">
            <w:pPr>
              <w:pStyle w:val="TAC"/>
            </w:pPr>
            <w:r>
              <w:lastRenderedPageBreak/>
              <w:t>CA_n2A-n30A-n260K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9C39857" w14:textId="77777777" w:rsidR="008248C8" w:rsidRDefault="008248C8" w:rsidP="00A25CD0">
            <w:pPr>
              <w:pStyle w:val="TAC"/>
            </w:pPr>
            <w:r>
              <w:t>CA_n2A-n30A</w:t>
            </w:r>
          </w:p>
          <w:p w14:paraId="0FB81E4C" w14:textId="77777777" w:rsidR="008248C8" w:rsidRDefault="008248C8" w:rsidP="00A25CD0">
            <w:pPr>
              <w:pStyle w:val="TAC"/>
            </w:pPr>
            <w:r>
              <w:t>CA_n2A-n260A</w:t>
            </w:r>
          </w:p>
          <w:p w14:paraId="256EF12C" w14:textId="77777777" w:rsidR="008248C8" w:rsidRDefault="008248C8" w:rsidP="00A25CD0">
            <w:pPr>
              <w:pStyle w:val="TAC"/>
            </w:pPr>
            <w:r>
              <w:t>CA_n30A-n260A</w:t>
            </w:r>
          </w:p>
          <w:p w14:paraId="2C26FB3A" w14:textId="77777777" w:rsidR="008248C8" w:rsidRDefault="008248C8" w:rsidP="00A25CD0">
            <w:pPr>
              <w:pStyle w:val="TAC"/>
            </w:pPr>
            <w:r>
              <w:t>CA_n2A-n260G</w:t>
            </w:r>
          </w:p>
          <w:p w14:paraId="6E80BC88" w14:textId="77777777" w:rsidR="008248C8" w:rsidRDefault="008248C8" w:rsidP="00A25CD0">
            <w:pPr>
              <w:pStyle w:val="TAC"/>
            </w:pPr>
            <w:r>
              <w:t>CA_n30A-n260G</w:t>
            </w:r>
          </w:p>
          <w:p w14:paraId="5BCD8CCA" w14:textId="77777777" w:rsidR="008248C8" w:rsidRDefault="008248C8" w:rsidP="00A25CD0">
            <w:pPr>
              <w:pStyle w:val="TAC"/>
            </w:pPr>
            <w:r>
              <w:t>CA_n2A-n260H</w:t>
            </w:r>
          </w:p>
          <w:p w14:paraId="779F040F" w14:textId="77777777" w:rsidR="008248C8" w:rsidRDefault="008248C8" w:rsidP="00A25CD0">
            <w:pPr>
              <w:pStyle w:val="TAC"/>
            </w:pPr>
            <w:r>
              <w:t>CA_n30A-n260H</w:t>
            </w:r>
          </w:p>
          <w:p w14:paraId="2A6BBC1F" w14:textId="77777777" w:rsidR="008248C8" w:rsidRDefault="008248C8" w:rsidP="00A25CD0">
            <w:pPr>
              <w:pStyle w:val="TAC"/>
            </w:pPr>
            <w:r>
              <w:t>CA_n2A-n260I</w:t>
            </w:r>
          </w:p>
          <w:p w14:paraId="021CB0BB" w14:textId="77777777" w:rsidR="008248C8" w:rsidRDefault="008248C8" w:rsidP="00A25CD0">
            <w:pPr>
              <w:pStyle w:val="TAC"/>
            </w:pPr>
            <w:r>
              <w:t>CA_n30A-n260I</w:t>
            </w:r>
          </w:p>
          <w:p w14:paraId="21B4A3A4" w14:textId="77777777" w:rsidR="008248C8" w:rsidRDefault="008248C8" w:rsidP="00A25CD0">
            <w:pPr>
              <w:pStyle w:val="TAC"/>
            </w:pPr>
            <w:r>
              <w:t>CA_n2A-n260J</w:t>
            </w:r>
          </w:p>
          <w:p w14:paraId="29F69CC7" w14:textId="77777777" w:rsidR="008248C8" w:rsidRDefault="008248C8" w:rsidP="00A25CD0">
            <w:pPr>
              <w:pStyle w:val="TAC"/>
            </w:pPr>
            <w:r>
              <w:t>CA_n30A-n260J</w:t>
            </w:r>
          </w:p>
          <w:p w14:paraId="74E952BC" w14:textId="77777777" w:rsidR="008248C8" w:rsidRDefault="008248C8" w:rsidP="00A25CD0">
            <w:pPr>
              <w:pStyle w:val="TAC"/>
            </w:pPr>
            <w:r>
              <w:t>CA_n2A-n260K</w:t>
            </w:r>
          </w:p>
          <w:p w14:paraId="3617EB56" w14:textId="77777777" w:rsidR="008248C8" w:rsidRDefault="008248C8" w:rsidP="00A25CD0">
            <w:pPr>
              <w:pStyle w:val="TAC"/>
            </w:pPr>
            <w:r>
              <w:t>CA_n30A-n260K</w:t>
            </w:r>
          </w:p>
        </w:tc>
        <w:tc>
          <w:tcPr>
            <w:tcW w:w="884" w:type="dxa"/>
            <w:tcBorders>
              <w:left w:val="single" w:sz="4" w:space="0" w:color="auto"/>
              <w:right w:val="single" w:sz="4" w:space="0" w:color="auto"/>
            </w:tcBorders>
            <w:vAlign w:val="center"/>
          </w:tcPr>
          <w:p w14:paraId="4EAC119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BB56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DB31AC" w14:textId="77777777" w:rsidR="008248C8" w:rsidRDefault="008248C8" w:rsidP="00A25CD0">
            <w:pPr>
              <w:pStyle w:val="TAC"/>
            </w:pPr>
            <w:r>
              <w:t>0</w:t>
            </w:r>
          </w:p>
        </w:tc>
      </w:tr>
      <w:tr w:rsidR="008248C8" w14:paraId="24E050C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4DE72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AAC98B" w14:textId="77777777" w:rsidR="008248C8" w:rsidRDefault="008248C8" w:rsidP="00A25CD0">
            <w:pPr>
              <w:pStyle w:val="TAC"/>
            </w:pPr>
          </w:p>
        </w:tc>
        <w:tc>
          <w:tcPr>
            <w:tcW w:w="884" w:type="dxa"/>
            <w:tcBorders>
              <w:left w:val="single" w:sz="4" w:space="0" w:color="auto"/>
              <w:right w:val="single" w:sz="4" w:space="0" w:color="auto"/>
            </w:tcBorders>
            <w:vAlign w:val="center"/>
          </w:tcPr>
          <w:p w14:paraId="3502C0D3"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C24A3"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8064DB7" w14:textId="77777777" w:rsidR="008248C8" w:rsidRDefault="008248C8" w:rsidP="00A25CD0">
            <w:pPr>
              <w:pStyle w:val="TAC"/>
            </w:pPr>
          </w:p>
        </w:tc>
      </w:tr>
      <w:tr w:rsidR="008248C8" w14:paraId="3CA8BB3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87C05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EA2EC9" w14:textId="77777777" w:rsidR="008248C8" w:rsidRDefault="008248C8" w:rsidP="00A25CD0">
            <w:pPr>
              <w:pStyle w:val="TAC"/>
            </w:pPr>
          </w:p>
        </w:tc>
        <w:tc>
          <w:tcPr>
            <w:tcW w:w="884" w:type="dxa"/>
            <w:tcBorders>
              <w:left w:val="single" w:sz="4" w:space="0" w:color="auto"/>
              <w:right w:val="single" w:sz="4" w:space="0" w:color="auto"/>
            </w:tcBorders>
            <w:vAlign w:val="center"/>
          </w:tcPr>
          <w:p w14:paraId="4911877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6039F"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45B11E" w14:textId="77777777" w:rsidR="008248C8" w:rsidRDefault="008248C8" w:rsidP="00A25CD0">
            <w:pPr>
              <w:pStyle w:val="TAC"/>
            </w:pPr>
          </w:p>
        </w:tc>
      </w:tr>
      <w:tr w:rsidR="008248C8" w14:paraId="6F313F4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24105E" w14:textId="77777777" w:rsidR="008248C8" w:rsidRDefault="008248C8" w:rsidP="00A25CD0">
            <w:pPr>
              <w:pStyle w:val="TAC"/>
            </w:pPr>
            <w:r>
              <w:t>CA_n2A-n30A-n260L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294ADA1" w14:textId="77777777" w:rsidR="008248C8" w:rsidRDefault="008248C8" w:rsidP="00A25CD0">
            <w:pPr>
              <w:pStyle w:val="TAC"/>
            </w:pPr>
            <w:r>
              <w:t>CA_n2A-n30A</w:t>
            </w:r>
          </w:p>
          <w:p w14:paraId="4CD5DE44" w14:textId="77777777" w:rsidR="008248C8" w:rsidRDefault="008248C8" w:rsidP="00A25CD0">
            <w:pPr>
              <w:pStyle w:val="TAC"/>
            </w:pPr>
            <w:r>
              <w:t>CA_n2A-n260A</w:t>
            </w:r>
          </w:p>
          <w:p w14:paraId="43BCBC62" w14:textId="77777777" w:rsidR="008248C8" w:rsidRDefault="008248C8" w:rsidP="00A25CD0">
            <w:pPr>
              <w:pStyle w:val="TAC"/>
            </w:pPr>
            <w:r>
              <w:t>CA_n30A-n260A</w:t>
            </w:r>
          </w:p>
          <w:p w14:paraId="3A93C1BC" w14:textId="77777777" w:rsidR="008248C8" w:rsidRDefault="008248C8" w:rsidP="00A25CD0">
            <w:pPr>
              <w:pStyle w:val="TAC"/>
            </w:pPr>
            <w:r>
              <w:t>CA_n2A-n260G</w:t>
            </w:r>
          </w:p>
          <w:p w14:paraId="517C23BC" w14:textId="77777777" w:rsidR="008248C8" w:rsidRDefault="008248C8" w:rsidP="00A25CD0">
            <w:pPr>
              <w:pStyle w:val="TAC"/>
            </w:pPr>
            <w:r>
              <w:t>CA_n30A-n260G</w:t>
            </w:r>
          </w:p>
          <w:p w14:paraId="2273C65B" w14:textId="77777777" w:rsidR="008248C8" w:rsidRDefault="008248C8" w:rsidP="00A25CD0">
            <w:pPr>
              <w:pStyle w:val="TAC"/>
            </w:pPr>
            <w:r>
              <w:t>CA_n2A-n260H</w:t>
            </w:r>
          </w:p>
          <w:p w14:paraId="4E8D497B" w14:textId="77777777" w:rsidR="008248C8" w:rsidRDefault="008248C8" w:rsidP="00A25CD0">
            <w:pPr>
              <w:pStyle w:val="TAC"/>
            </w:pPr>
            <w:r>
              <w:t>CA_n30A-n260H</w:t>
            </w:r>
          </w:p>
          <w:p w14:paraId="1D48C4E9" w14:textId="77777777" w:rsidR="008248C8" w:rsidRDefault="008248C8" w:rsidP="00A25CD0">
            <w:pPr>
              <w:pStyle w:val="TAC"/>
            </w:pPr>
            <w:r>
              <w:t>CA_n2A-n260I</w:t>
            </w:r>
          </w:p>
          <w:p w14:paraId="0BB6CE3A" w14:textId="77777777" w:rsidR="008248C8" w:rsidRDefault="008248C8" w:rsidP="00A25CD0">
            <w:pPr>
              <w:pStyle w:val="TAC"/>
            </w:pPr>
            <w:r>
              <w:t>CA_n30A-n260I</w:t>
            </w:r>
          </w:p>
          <w:p w14:paraId="7F1247A8" w14:textId="77777777" w:rsidR="008248C8" w:rsidRDefault="008248C8" w:rsidP="00A25CD0">
            <w:pPr>
              <w:pStyle w:val="TAC"/>
            </w:pPr>
            <w:r>
              <w:t>CA_n2A-n260J</w:t>
            </w:r>
          </w:p>
          <w:p w14:paraId="7B53E7E5" w14:textId="77777777" w:rsidR="008248C8" w:rsidRDefault="008248C8" w:rsidP="00A25CD0">
            <w:pPr>
              <w:pStyle w:val="TAC"/>
            </w:pPr>
            <w:r>
              <w:t>CA_n30A-n260J</w:t>
            </w:r>
          </w:p>
          <w:p w14:paraId="5CF443BC" w14:textId="77777777" w:rsidR="008248C8" w:rsidRDefault="008248C8" w:rsidP="00A25CD0">
            <w:pPr>
              <w:pStyle w:val="TAC"/>
            </w:pPr>
            <w:r>
              <w:t>CA_n2A-n260K</w:t>
            </w:r>
          </w:p>
          <w:p w14:paraId="21D773C4" w14:textId="77777777" w:rsidR="008248C8" w:rsidRDefault="008248C8" w:rsidP="00A25CD0">
            <w:pPr>
              <w:pStyle w:val="TAC"/>
            </w:pPr>
            <w:r>
              <w:t>CA_n30A-n260K</w:t>
            </w:r>
          </w:p>
          <w:p w14:paraId="6180F254" w14:textId="77777777" w:rsidR="008248C8" w:rsidRDefault="008248C8" w:rsidP="00A25CD0">
            <w:pPr>
              <w:pStyle w:val="TAC"/>
            </w:pPr>
            <w:r>
              <w:t>CA_n2A-n260L</w:t>
            </w:r>
          </w:p>
          <w:p w14:paraId="2ADD6F56" w14:textId="77777777" w:rsidR="008248C8" w:rsidRDefault="008248C8" w:rsidP="00A25CD0">
            <w:pPr>
              <w:pStyle w:val="TAC"/>
            </w:pPr>
            <w:r>
              <w:t>CA_n30A-n260L</w:t>
            </w:r>
          </w:p>
        </w:tc>
        <w:tc>
          <w:tcPr>
            <w:tcW w:w="884" w:type="dxa"/>
            <w:tcBorders>
              <w:left w:val="single" w:sz="4" w:space="0" w:color="auto"/>
              <w:right w:val="single" w:sz="4" w:space="0" w:color="auto"/>
            </w:tcBorders>
            <w:vAlign w:val="center"/>
          </w:tcPr>
          <w:p w14:paraId="0C05028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7EB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8FD026" w14:textId="77777777" w:rsidR="008248C8" w:rsidRDefault="008248C8" w:rsidP="00A25CD0">
            <w:pPr>
              <w:pStyle w:val="TAC"/>
            </w:pPr>
            <w:r>
              <w:t>0</w:t>
            </w:r>
          </w:p>
        </w:tc>
      </w:tr>
      <w:tr w:rsidR="008248C8" w14:paraId="706D0F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569D2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D6D653" w14:textId="77777777" w:rsidR="008248C8" w:rsidRDefault="008248C8" w:rsidP="00A25CD0">
            <w:pPr>
              <w:pStyle w:val="TAC"/>
            </w:pPr>
          </w:p>
        </w:tc>
        <w:tc>
          <w:tcPr>
            <w:tcW w:w="884" w:type="dxa"/>
            <w:tcBorders>
              <w:left w:val="single" w:sz="4" w:space="0" w:color="auto"/>
              <w:right w:val="single" w:sz="4" w:space="0" w:color="auto"/>
            </w:tcBorders>
            <w:vAlign w:val="center"/>
          </w:tcPr>
          <w:p w14:paraId="74E91819"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7124"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355747DF" w14:textId="77777777" w:rsidR="008248C8" w:rsidRDefault="008248C8" w:rsidP="00A25CD0">
            <w:pPr>
              <w:pStyle w:val="TAC"/>
            </w:pPr>
          </w:p>
        </w:tc>
      </w:tr>
      <w:tr w:rsidR="008248C8" w14:paraId="50E61DF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E6514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8C96450" w14:textId="77777777" w:rsidR="008248C8" w:rsidRDefault="008248C8" w:rsidP="00A25CD0">
            <w:pPr>
              <w:pStyle w:val="TAC"/>
            </w:pPr>
          </w:p>
        </w:tc>
        <w:tc>
          <w:tcPr>
            <w:tcW w:w="884" w:type="dxa"/>
            <w:tcBorders>
              <w:left w:val="single" w:sz="4" w:space="0" w:color="auto"/>
              <w:right w:val="single" w:sz="4" w:space="0" w:color="auto"/>
            </w:tcBorders>
            <w:vAlign w:val="center"/>
          </w:tcPr>
          <w:p w14:paraId="611A487F"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C1EA8"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10E9CD" w14:textId="77777777" w:rsidR="008248C8" w:rsidRDefault="008248C8" w:rsidP="00A25CD0">
            <w:pPr>
              <w:pStyle w:val="TAC"/>
            </w:pPr>
          </w:p>
        </w:tc>
      </w:tr>
      <w:tr w:rsidR="008248C8" w14:paraId="57F6EB5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193573" w14:textId="77777777" w:rsidR="008248C8" w:rsidRDefault="008248C8" w:rsidP="00A25CD0">
            <w:pPr>
              <w:pStyle w:val="TAC"/>
            </w:pPr>
            <w:r>
              <w:t>CA_n2A-n30A-n260M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243BA5" w14:textId="77777777" w:rsidR="008248C8" w:rsidRDefault="008248C8" w:rsidP="00A25CD0">
            <w:pPr>
              <w:pStyle w:val="TAC"/>
            </w:pPr>
            <w:r>
              <w:t>CA_n2A-n30A</w:t>
            </w:r>
          </w:p>
          <w:p w14:paraId="4210EBA1" w14:textId="77777777" w:rsidR="008248C8" w:rsidRDefault="008248C8" w:rsidP="00A25CD0">
            <w:pPr>
              <w:pStyle w:val="TAC"/>
            </w:pPr>
            <w:r>
              <w:t>CA_n2A-n260A</w:t>
            </w:r>
          </w:p>
          <w:p w14:paraId="1E2C4C4B" w14:textId="77777777" w:rsidR="008248C8" w:rsidRDefault="008248C8" w:rsidP="00A25CD0">
            <w:pPr>
              <w:pStyle w:val="TAC"/>
            </w:pPr>
            <w:r>
              <w:t>CA_n30A-n260A</w:t>
            </w:r>
          </w:p>
          <w:p w14:paraId="247793B1" w14:textId="77777777" w:rsidR="008248C8" w:rsidRDefault="008248C8" w:rsidP="00A25CD0">
            <w:pPr>
              <w:pStyle w:val="TAC"/>
            </w:pPr>
            <w:r>
              <w:t>CA_n2A-n260G</w:t>
            </w:r>
          </w:p>
          <w:p w14:paraId="1A69BADB" w14:textId="77777777" w:rsidR="008248C8" w:rsidRDefault="008248C8" w:rsidP="00A25CD0">
            <w:pPr>
              <w:pStyle w:val="TAC"/>
            </w:pPr>
            <w:r>
              <w:t>CA_n30A-n260G</w:t>
            </w:r>
          </w:p>
          <w:p w14:paraId="653216F5" w14:textId="77777777" w:rsidR="008248C8" w:rsidRDefault="008248C8" w:rsidP="00A25CD0">
            <w:pPr>
              <w:pStyle w:val="TAC"/>
            </w:pPr>
            <w:r>
              <w:t>CA_n2A-n260H</w:t>
            </w:r>
          </w:p>
          <w:p w14:paraId="4DA7A612" w14:textId="77777777" w:rsidR="008248C8" w:rsidRDefault="008248C8" w:rsidP="00A25CD0">
            <w:pPr>
              <w:pStyle w:val="TAC"/>
            </w:pPr>
            <w:r>
              <w:t>CA_n30A-n260H</w:t>
            </w:r>
          </w:p>
          <w:p w14:paraId="339ADE0D" w14:textId="77777777" w:rsidR="008248C8" w:rsidRDefault="008248C8" w:rsidP="00A25CD0">
            <w:pPr>
              <w:pStyle w:val="TAC"/>
            </w:pPr>
            <w:r>
              <w:t>CA_n2A-n260I</w:t>
            </w:r>
          </w:p>
          <w:p w14:paraId="57456692" w14:textId="77777777" w:rsidR="008248C8" w:rsidRDefault="008248C8" w:rsidP="00A25CD0">
            <w:pPr>
              <w:pStyle w:val="TAC"/>
            </w:pPr>
            <w:r>
              <w:t>CA_n30A-n260I</w:t>
            </w:r>
          </w:p>
          <w:p w14:paraId="1C7CE4AE" w14:textId="77777777" w:rsidR="008248C8" w:rsidRDefault="008248C8" w:rsidP="00A25CD0">
            <w:pPr>
              <w:pStyle w:val="TAC"/>
            </w:pPr>
            <w:r>
              <w:t>CA_n2A-n260J</w:t>
            </w:r>
          </w:p>
          <w:p w14:paraId="7E5DA16D" w14:textId="77777777" w:rsidR="008248C8" w:rsidRDefault="008248C8" w:rsidP="00A25CD0">
            <w:pPr>
              <w:pStyle w:val="TAC"/>
            </w:pPr>
            <w:r>
              <w:t>CA_n30A-n260J</w:t>
            </w:r>
          </w:p>
          <w:p w14:paraId="6906D7F8" w14:textId="77777777" w:rsidR="008248C8" w:rsidRDefault="008248C8" w:rsidP="00A25CD0">
            <w:pPr>
              <w:pStyle w:val="TAC"/>
            </w:pPr>
            <w:r>
              <w:t>CA_n2A-n260K</w:t>
            </w:r>
          </w:p>
          <w:p w14:paraId="46982B39" w14:textId="77777777" w:rsidR="008248C8" w:rsidRDefault="008248C8" w:rsidP="00A25CD0">
            <w:pPr>
              <w:pStyle w:val="TAC"/>
            </w:pPr>
            <w:r>
              <w:t>CA_n30A-n260K</w:t>
            </w:r>
          </w:p>
          <w:p w14:paraId="56BEF349" w14:textId="77777777" w:rsidR="008248C8" w:rsidRDefault="008248C8" w:rsidP="00A25CD0">
            <w:pPr>
              <w:pStyle w:val="TAC"/>
            </w:pPr>
            <w:r>
              <w:t>CA_n2A-n260L</w:t>
            </w:r>
          </w:p>
          <w:p w14:paraId="76881F98" w14:textId="77777777" w:rsidR="008248C8" w:rsidRDefault="008248C8" w:rsidP="00A25CD0">
            <w:pPr>
              <w:pStyle w:val="TAC"/>
            </w:pPr>
            <w:r>
              <w:t>CA_n30A-n260L</w:t>
            </w:r>
          </w:p>
          <w:p w14:paraId="5F30EF85" w14:textId="77777777" w:rsidR="008248C8" w:rsidRDefault="008248C8" w:rsidP="00A25CD0">
            <w:pPr>
              <w:pStyle w:val="TAC"/>
            </w:pPr>
            <w:r>
              <w:t>CA_n2A-n260M</w:t>
            </w:r>
          </w:p>
          <w:p w14:paraId="7361B155" w14:textId="77777777" w:rsidR="008248C8" w:rsidRDefault="008248C8" w:rsidP="00A25CD0">
            <w:pPr>
              <w:pStyle w:val="TAC"/>
            </w:pPr>
            <w:r>
              <w:t>CA_n30A-n260M</w:t>
            </w:r>
          </w:p>
        </w:tc>
        <w:tc>
          <w:tcPr>
            <w:tcW w:w="884" w:type="dxa"/>
            <w:tcBorders>
              <w:left w:val="single" w:sz="4" w:space="0" w:color="auto"/>
              <w:right w:val="single" w:sz="4" w:space="0" w:color="auto"/>
            </w:tcBorders>
            <w:vAlign w:val="center"/>
          </w:tcPr>
          <w:p w14:paraId="05DCF8E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65712"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86FF24" w14:textId="77777777" w:rsidR="008248C8" w:rsidRDefault="008248C8" w:rsidP="00A25CD0">
            <w:pPr>
              <w:pStyle w:val="TAC"/>
            </w:pPr>
            <w:r>
              <w:t>0</w:t>
            </w:r>
          </w:p>
        </w:tc>
      </w:tr>
      <w:tr w:rsidR="008248C8" w14:paraId="11CB9BA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AFF5C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738B9D" w14:textId="77777777" w:rsidR="008248C8" w:rsidRDefault="008248C8" w:rsidP="00A25CD0">
            <w:pPr>
              <w:pStyle w:val="TAC"/>
            </w:pPr>
          </w:p>
        </w:tc>
        <w:tc>
          <w:tcPr>
            <w:tcW w:w="884" w:type="dxa"/>
            <w:tcBorders>
              <w:left w:val="single" w:sz="4" w:space="0" w:color="auto"/>
              <w:right w:val="single" w:sz="4" w:space="0" w:color="auto"/>
            </w:tcBorders>
            <w:vAlign w:val="center"/>
          </w:tcPr>
          <w:p w14:paraId="46BFB6BD"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4D0C"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5E29DC6" w14:textId="77777777" w:rsidR="008248C8" w:rsidRDefault="008248C8" w:rsidP="00A25CD0">
            <w:pPr>
              <w:pStyle w:val="TAC"/>
            </w:pPr>
          </w:p>
        </w:tc>
      </w:tr>
      <w:tr w:rsidR="008248C8" w14:paraId="6F6466F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1F571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5C1B9E" w14:textId="77777777" w:rsidR="008248C8" w:rsidRDefault="008248C8" w:rsidP="00A25CD0">
            <w:pPr>
              <w:pStyle w:val="TAC"/>
            </w:pPr>
          </w:p>
        </w:tc>
        <w:tc>
          <w:tcPr>
            <w:tcW w:w="884" w:type="dxa"/>
            <w:tcBorders>
              <w:left w:val="single" w:sz="4" w:space="0" w:color="auto"/>
              <w:right w:val="single" w:sz="4" w:space="0" w:color="auto"/>
            </w:tcBorders>
            <w:vAlign w:val="center"/>
          </w:tcPr>
          <w:p w14:paraId="449C3A3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22433"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E398AA" w14:textId="77777777" w:rsidR="008248C8" w:rsidRDefault="008248C8" w:rsidP="00A25CD0">
            <w:pPr>
              <w:pStyle w:val="TAC"/>
            </w:pPr>
          </w:p>
        </w:tc>
      </w:tr>
      <w:tr w:rsidR="008248C8" w14:paraId="3FD9A2D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CE9D7E" w14:textId="77777777" w:rsidR="008248C8" w:rsidRDefault="008248C8" w:rsidP="00A25CD0">
            <w:pPr>
              <w:pStyle w:val="TAC"/>
            </w:pPr>
            <w:r>
              <w:t>CA_n2A-n48A-n260A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7CD88C" w14:textId="77777777" w:rsidR="008248C8" w:rsidRDefault="008248C8" w:rsidP="00A25CD0">
            <w:pPr>
              <w:pStyle w:val="TAC"/>
            </w:pPr>
            <w:r>
              <w:t>CA_n2A-n260A</w:t>
            </w:r>
          </w:p>
          <w:p w14:paraId="7E8C2A61" w14:textId="77777777" w:rsidR="008248C8" w:rsidRDefault="008248C8" w:rsidP="00A25CD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tcPr>
          <w:p w14:paraId="6242BBEE"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7A7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D8163B" w14:textId="77777777" w:rsidR="008248C8" w:rsidRDefault="008248C8" w:rsidP="00A25CD0">
            <w:pPr>
              <w:pStyle w:val="TAC"/>
            </w:pPr>
            <w:r>
              <w:rPr>
                <w:rFonts w:hint="eastAsia"/>
              </w:rPr>
              <w:t>0</w:t>
            </w:r>
          </w:p>
        </w:tc>
      </w:tr>
      <w:tr w:rsidR="008248C8" w14:paraId="4E676C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48B79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B72EF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192564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5E998"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BDF3E57" w14:textId="77777777" w:rsidR="008248C8" w:rsidRDefault="008248C8" w:rsidP="00A25CD0">
            <w:pPr>
              <w:pStyle w:val="TAC"/>
            </w:pPr>
          </w:p>
        </w:tc>
      </w:tr>
      <w:tr w:rsidR="008248C8" w14:paraId="385D4AC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B806E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EEE0D0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D75E30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2C966"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4529B1" w14:textId="77777777" w:rsidR="008248C8" w:rsidRDefault="008248C8" w:rsidP="00A25CD0">
            <w:pPr>
              <w:pStyle w:val="TAC"/>
            </w:pPr>
          </w:p>
        </w:tc>
      </w:tr>
      <w:tr w:rsidR="008248C8" w14:paraId="7AE90DA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09DE0C" w14:textId="77777777" w:rsidR="008248C8" w:rsidRDefault="008248C8" w:rsidP="00A25CD0">
            <w:pPr>
              <w:pStyle w:val="TAC"/>
            </w:pPr>
            <w:r>
              <w:t>CA_n2A-n48A-n260G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986FF1" w14:textId="77777777" w:rsidR="008248C8" w:rsidRDefault="008248C8" w:rsidP="00A25CD0">
            <w:pPr>
              <w:pStyle w:val="TAC"/>
            </w:pPr>
            <w:r>
              <w:t>CA_n2A-n260A</w:t>
            </w:r>
          </w:p>
          <w:p w14:paraId="720B3482" w14:textId="77777777" w:rsidR="008248C8" w:rsidRDefault="008248C8" w:rsidP="00A25CD0">
            <w:pPr>
              <w:pStyle w:val="TAC"/>
            </w:pPr>
            <w:r>
              <w:t>CA_n2A-n260G</w:t>
            </w:r>
          </w:p>
          <w:p w14:paraId="32EA55C4" w14:textId="77777777" w:rsidR="008248C8" w:rsidRDefault="008248C8" w:rsidP="00A25CD0">
            <w:pPr>
              <w:pStyle w:val="TAC"/>
            </w:pPr>
            <w:r>
              <w:t>CA_n48A-n260A</w:t>
            </w:r>
          </w:p>
          <w:p w14:paraId="62E90177" w14:textId="77777777" w:rsidR="008248C8" w:rsidRDefault="008248C8" w:rsidP="00A25CD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tcPr>
          <w:p w14:paraId="1FEA141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1725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5D934F" w14:textId="77777777" w:rsidR="008248C8" w:rsidRDefault="008248C8" w:rsidP="00A25CD0">
            <w:pPr>
              <w:pStyle w:val="TAC"/>
            </w:pPr>
            <w:r>
              <w:rPr>
                <w:rFonts w:hint="eastAsia"/>
              </w:rPr>
              <w:t>0</w:t>
            </w:r>
          </w:p>
        </w:tc>
      </w:tr>
      <w:tr w:rsidR="008248C8" w14:paraId="58F7261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BD6BE0" w14:textId="77777777" w:rsidR="008248C8" w:rsidRDefault="008248C8" w:rsidP="00A25CD0">
            <w:pPr>
              <w:pStyle w:val="TAC"/>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2E050C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288E647"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6D36F" w14:textId="77777777" w:rsidR="008248C8" w:rsidRDefault="008248C8" w:rsidP="00A25CD0">
            <w:pPr>
              <w:pStyle w:val="TAC"/>
              <w:rPr>
                <w:lang w:val="en-US" w:bidi="ar"/>
              </w:rPr>
            </w:pPr>
            <w:r>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1A3886" w14:textId="77777777" w:rsidR="008248C8" w:rsidRDefault="008248C8" w:rsidP="00A25CD0">
            <w:pPr>
              <w:pStyle w:val="TAC"/>
            </w:pPr>
          </w:p>
        </w:tc>
      </w:tr>
      <w:tr w:rsidR="008248C8" w14:paraId="248B623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7C85FD" w14:textId="77777777" w:rsidR="008248C8" w:rsidRDefault="008248C8" w:rsidP="00A25CD0">
            <w:pPr>
              <w:pStyle w:val="TAC"/>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02D01A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9A4DC6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81D95" w14:textId="77777777" w:rsidR="008248C8" w:rsidRDefault="008248C8" w:rsidP="00A25CD0">
            <w:pPr>
              <w:pStyle w:val="TAC"/>
              <w:rPr>
                <w:lang w:val="en-US" w:bidi="ar"/>
              </w:rPr>
            </w:pPr>
            <w:r>
              <w:rPr>
                <w:lang w:val="en-US" w:bidi="ar"/>
              </w:rPr>
              <w:t>CA_n260G</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839F85" w14:textId="77777777" w:rsidR="008248C8" w:rsidRDefault="008248C8" w:rsidP="00A25CD0">
            <w:pPr>
              <w:pStyle w:val="TAC"/>
            </w:pPr>
          </w:p>
        </w:tc>
      </w:tr>
      <w:tr w:rsidR="008248C8" w14:paraId="284A89F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244D5D1" w14:textId="77777777" w:rsidR="008248C8" w:rsidRDefault="008248C8" w:rsidP="00A25CD0">
            <w:pPr>
              <w:pStyle w:val="TAC"/>
            </w:pPr>
            <w:r>
              <w:lastRenderedPageBreak/>
              <w:t>CA_n2A-n48A-n260H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5CB7EFA" w14:textId="77777777" w:rsidR="008248C8" w:rsidRDefault="008248C8" w:rsidP="00A25CD0">
            <w:pPr>
              <w:pStyle w:val="TAC"/>
            </w:pPr>
            <w:r>
              <w:t>CA_n2A-n260A</w:t>
            </w:r>
          </w:p>
          <w:p w14:paraId="1AD324AC" w14:textId="77777777" w:rsidR="008248C8" w:rsidRDefault="008248C8" w:rsidP="00A25CD0">
            <w:pPr>
              <w:pStyle w:val="TAC"/>
            </w:pPr>
            <w:r>
              <w:t>CA_n2A-n260G</w:t>
            </w:r>
          </w:p>
          <w:p w14:paraId="3132AB09" w14:textId="77777777" w:rsidR="008248C8" w:rsidRDefault="008248C8" w:rsidP="00A25CD0">
            <w:pPr>
              <w:pStyle w:val="TAC"/>
            </w:pPr>
            <w:r>
              <w:t>CA_n2A-n260H</w:t>
            </w:r>
          </w:p>
          <w:p w14:paraId="7FD835DB" w14:textId="77777777" w:rsidR="008248C8" w:rsidRDefault="008248C8" w:rsidP="00A25CD0">
            <w:pPr>
              <w:pStyle w:val="TAC"/>
            </w:pPr>
            <w:r>
              <w:t>CA_n48A-n260A</w:t>
            </w:r>
          </w:p>
          <w:p w14:paraId="24971E9A" w14:textId="77777777" w:rsidR="008248C8" w:rsidRDefault="008248C8" w:rsidP="00A25CD0">
            <w:pPr>
              <w:pStyle w:val="TAC"/>
            </w:pPr>
            <w:r>
              <w:t>CA_n48A-n260G</w:t>
            </w:r>
          </w:p>
          <w:p w14:paraId="547DC027" w14:textId="77777777" w:rsidR="008248C8" w:rsidRDefault="008248C8" w:rsidP="00A25CD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tcPr>
          <w:p w14:paraId="7741799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1DB5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A85179" w14:textId="77777777" w:rsidR="008248C8" w:rsidRDefault="008248C8" w:rsidP="00A25CD0">
            <w:pPr>
              <w:pStyle w:val="TAC"/>
            </w:pPr>
            <w:r>
              <w:rPr>
                <w:rFonts w:hint="eastAsia"/>
              </w:rPr>
              <w:t>0</w:t>
            </w:r>
          </w:p>
        </w:tc>
      </w:tr>
      <w:tr w:rsidR="008248C8" w14:paraId="0F21889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9C927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ACAE9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6B3716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2A1B7"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ED2916B" w14:textId="77777777" w:rsidR="008248C8" w:rsidRDefault="008248C8" w:rsidP="00A25CD0">
            <w:pPr>
              <w:pStyle w:val="TAC"/>
            </w:pPr>
          </w:p>
        </w:tc>
      </w:tr>
      <w:tr w:rsidR="008248C8" w14:paraId="6FB8A25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81F71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8F0752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BCB76E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F03A"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B8D463" w14:textId="77777777" w:rsidR="008248C8" w:rsidRDefault="008248C8" w:rsidP="00A25CD0">
            <w:pPr>
              <w:pStyle w:val="TAC"/>
            </w:pPr>
          </w:p>
        </w:tc>
      </w:tr>
      <w:tr w:rsidR="008248C8" w14:paraId="6C22631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38F5A5" w14:textId="77777777" w:rsidR="008248C8" w:rsidRDefault="008248C8" w:rsidP="00A25CD0">
            <w:pPr>
              <w:pStyle w:val="TAC"/>
            </w:pPr>
            <w:r>
              <w:t>CA_n2A-n48A-n260I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346F2B" w14:textId="77777777" w:rsidR="008248C8" w:rsidRDefault="008248C8" w:rsidP="00A25CD0">
            <w:pPr>
              <w:pStyle w:val="TAC"/>
            </w:pPr>
            <w:r>
              <w:t>CA_n2A-n260A</w:t>
            </w:r>
          </w:p>
          <w:p w14:paraId="2B998F40" w14:textId="77777777" w:rsidR="008248C8" w:rsidRDefault="008248C8" w:rsidP="00A25CD0">
            <w:pPr>
              <w:pStyle w:val="TAC"/>
            </w:pPr>
            <w:r>
              <w:t>CA_n2A-n260G</w:t>
            </w:r>
          </w:p>
          <w:p w14:paraId="3D1960CB" w14:textId="77777777" w:rsidR="008248C8" w:rsidRDefault="008248C8" w:rsidP="00A25CD0">
            <w:pPr>
              <w:pStyle w:val="TAC"/>
            </w:pPr>
            <w:r>
              <w:t>CA_n2A-n260H</w:t>
            </w:r>
          </w:p>
          <w:p w14:paraId="11A31DB9" w14:textId="77777777" w:rsidR="008248C8" w:rsidRDefault="008248C8" w:rsidP="00A25CD0">
            <w:pPr>
              <w:pStyle w:val="TAC"/>
            </w:pPr>
            <w:r>
              <w:t>CA_n2A-n260I</w:t>
            </w:r>
          </w:p>
          <w:p w14:paraId="39B7EABE" w14:textId="77777777" w:rsidR="008248C8" w:rsidRDefault="008248C8" w:rsidP="00A25CD0">
            <w:pPr>
              <w:pStyle w:val="TAC"/>
            </w:pPr>
            <w:r>
              <w:t>CA_n48A-n260A</w:t>
            </w:r>
          </w:p>
          <w:p w14:paraId="5FB55F20" w14:textId="77777777" w:rsidR="008248C8" w:rsidRDefault="008248C8" w:rsidP="00A25CD0">
            <w:pPr>
              <w:pStyle w:val="TAC"/>
            </w:pPr>
            <w:r>
              <w:t>CA_n48A-n260G</w:t>
            </w:r>
          </w:p>
          <w:p w14:paraId="4C0F423D" w14:textId="77777777" w:rsidR="008248C8" w:rsidRDefault="008248C8" w:rsidP="00A25CD0">
            <w:pPr>
              <w:pStyle w:val="TAC"/>
            </w:pPr>
            <w:r>
              <w:t>CA_n48A-n260H</w:t>
            </w:r>
          </w:p>
          <w:p w14:paraId="006D026B"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710277B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6C3A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7DAB53" w14:textId="77777777" w:rsidR="008248C8" w:rsidRDefault="008248C8" w:rsidP="00A25CD0">
            <w:pPr>
              <w:pStyle w:val="TAC"/>
            </w:pPr>
            <w:r>
              <w:rPr>
                <w:rFonts w:hint="eastAsia"/>
              </w:rPr>
              <w:t>0</w:t>
            </w:r>
          </w:p>
        </w:tc>
      </w:tr>
      <w:tr w:rsidR="008248C8" w14:paraId="32F9846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3F942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23D50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1AFD87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10BAE"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2F9C4A4" w14:textId="77777777" w:rsidR="008248C8" w:rsidRDefault="008248C8" w:rsidP="00A25CD0">
            <w:pPr>
              <w:pStyle w:val="TAC"/>
            </w:pPr>
          </w:p>
        </w:tc>
      </w:tr>
      <w:tr w:rsidR="008248C8" w14:paraId="77DC89A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59E99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63353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DFCBC3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D9054"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26B437" w14:textId="77777777" w:rsidR="008248C8" w:rsidRDefault="008248C8" w:rsidP="00A25CD0">
            <w:pPr>
              <w:pStyle w:val="TAC"/>
            </w:pPr>
          </w:p>
        </w:tc>
      </w:tr>
      <w:tr w:rsidR="008248C8" w14:paraId="1EF8CA8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9AC109" w14:textId="77777777" w:rsidR="008248C8" w:rsidRDefault="008248C8" w:rsidP="00A25CD0">
            <w:pPr>
              <w:pStyle w:val="TAC"/>
            </w:pPr>
            <w:r>
              <w:t>CA_n2A-n48A-n260J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EC549A" w14:textId="77777777" w:rsidR="008248C8" w:rsidRDefault="008248C8" w:rsidP="00A25CD0">
            <w:pPr>
              <w:pStyle w:val="TAC"/>
            </w:pPr>
            <w:r>
              <w:t>CA_n2A-n260A</w:t>
            </w:r>
          </w:p>
          <w:p w14:paraId="36768C16" w14:textId="77777777" w:rsidR="008248C8" w:rsidRDefault="008248C8" w:rsidP="00A25CD0">
            <w:pPr>
              <w:pStyle w:val="TAC"/>
            </w:pPr>
            <w:r>
              <w:t>CA_n2A-n260G</w:t>
            </w:r>
          </w:p>
          <w:p w14:paraId="7CE8F04B" w14:textId="77777777" w:rsidR="008248C8" w:rsidRDefault="008248C8" w:rsidP="00A25CD0">
            <w:pPr>
              <w:pStyle w:val="TAC"/>
            </w:pPr>
            <w:r>
              <w:t>CA_n2A-n260H</w:t>
            </w:r>
          </w:p>
          <w:p w14:paraId="0F577851" w14:textId="77777777" w:rsidR="008248C8" w:rsidRDefault="008248C8" w:rsidP="00A25CD0">
            <w:pPr>
              <w:pStyle w:val="TAC"/>
            </w:pPr>
            <w:r>
              <w:t>CA_n2A-n260I</w:t>
            </w:r>
          </w:p>
          <w:p w14:paraId="29AF73B3" w14:textId="77777777" w:rsidR="008248C8" w:rsidRDefault="008248C8" w:rsidP="00A25CD0">
            <w:pPr>
              <w:pStyle w:val="TAC"/>
            </w:pPr>
            <w:r>
              <w:t>CA_n48A-n260A</w:t>
            </w:r>
          </w:p>
          <w:p w14:paraId="4AF65D50" w14:textId="77777777" w:rsidR="008248C8" w:rsidRDefault="008248C8" w:rsidP="00A25CD0">
            <w:pPr>
              <w:pStyle w:val="TAC"/>
            </w:pPr>
            <w:r>
              <w:t>CA_n48A-n260G</w:t>
            </w:r>
          </w:p>
          <w:p w14:paraId="6866A43F" w14:textId="77777777" w:rsidR="008248C8" w:rsidRDefault="008248C8" w:rsidP="00A25CD0">
            <w:pPr>
              <w:pStyle w:val="TAC"/>
            </w:pPr>
            <w:r>
              <w:t>CA_n48A-n260H</w:t>
            </w:r>
          </w:p>
          <w:p w14:paraId="44B7EB17"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5EC2A1E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9FED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4396B1" w14:textId="77777777" w:rsidR="008248C8" w:rsidRDefault="008248C8" w:rsidP="00A25CD0">
            <w:pPr>
              <w:pStyle w:val="TAC"/>
            </w:pPr>
            <w:r>
              <w:rPr>
                <w:rFonts w:hint="eastAsia"/>
              </w:rPr>
              <w:t>0</w:t>
            </w:r>
          </w:p>
        </w:tc>
      </w:tr>
      <w:tr w:rsidR="008248C8" w14:paraId="64A225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7DBEA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072BC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6279D2E"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5BB8F"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4B95296" w14:textId="77777777" w:rsidR="008248C8" w:rsidRDefault="008248C8" w:rsidP="00A25CD0">
            <w:pPr>
              <w:pStyle w:val="TAC"/>
            </w:pPr>
          </w:p>
        </w:tc>
      </w:tr>
      <w:tr w:rsidR="008248C8" w14:paraId="71EB1CC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7AE8A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3C2C8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0860DE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0AB0A"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4D3E8117" w14:textId="77777777" w:rsidR="008248C8" w:rsidRDefault="008248C8" w:rsidP="00A25CD0">
            <w:pPr>
              <w:pStyle w:val="TAC"/>
            </w:pPr>
          </w:p>
        </w:tc>
      </w:tr>
      <w:tr w:rsidR="008248C8" w14:paraId="254735A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BB0A4D" w14:textId="77777777" w:rsidR="008248C8" w:rsidRDefault="008248C8" w:rsidP="00A25CD0">
            <w:pPr>
              <w:pStyle w:val="TAC"/>
            </w:pPr>
            <w:r>
              <w:t>CA_n2A-n48A-n260K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872549" w14:textId="77777777" w:rsidR="008248C8" w:rsidRDefault="008248C8" w:rsidP="00A25CD0">
            <w:pPr>
              <w:pStyle w:val="TAC"/>
            </w:pPr>
            <w:r>
              <w:t>CA_n2A-n260A</w:t>
            </w:r>
          </w:p>
          <w:p w14:paraId="70AE17EA" w14:textId="77777777" w:rsidR="008248C8" w:rsidRDefault="008248C8" w:rsidP="00A25CD0">
            <w:pPr>
              <w:pStyle w:val="TAC"/>
            </w:pPr>
            <w:r>
              <w:t>CA_n2A-n260G</w:t>
            </w:r>
          </w:p>
          <w:p w14:paraId="61D86743" w14:textId="77777777" w:rsidR="008248C8" w:rsidRDefault="008248C8" w:rsidP="00A25CD0">
            <w:pPr>
              <w:pStyle w:val="TAC"/>
            </w:pPr>
            <w:r>
              <w:t>CA_n2A-n260H</w:t>
            </w:r>
          </w:p>
          <w:p w14:paraId="45FE6DE6" w14:textId="77777777" w:rsidR="008248C8" w:rsidRDefault="008248C8" w:rsidP="00A25CD0">
            <w:pPr>
              <w:pStyle w:val="TAC"/>
            </w:pPr>
            <w:r>
              <w:t>CA_n2A-n260I</w:t>
            </w:r>
          </w:p>
          <w:p w14:paraId="4CCAF45C" w14:textId="77777777" w:rsidR="008248C8" w:rsidRDefault="008248C8" w:rsidP="00A25CD0">
            <w:pPr>
              <w:pStyle w:val="TAC"/>
            </w:pPr>
            <w:r>
              <w:t>CA_n48A-n260A</w:t>
            </w:r>
          </w:p>
          <w:p w14:paraId="210D452A" w14:textId="77777777" w:rsidR="008248C8" w:rsidRDefault="008248C8" w:rsidP="00A25CD0">
            <w:pPr>
              <w:pStyle w:val="TAC"/>
            </w:pPr>
            <w:r>
              <w:t>CA_n48A-n260G</w:t>
            </w:r>
          </w:p>
          <w:p w14:paraId="15232AA3" w14:textId="77777777" w:rsidR="008248C8" w:rsidRDefault="008248C8" w:rsidP="00A25CD0">
            <w:pPr>
              <w:pStyle w:val="TAC"/>
            </w:pPr>
            <w:r>
              <w:t>CA_n48A-n260H</w:t>
            </w:r>
          </w:p>
          <w:p w14:paraId="0127628B"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5EFC323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FE31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56DC1E" w14:textId="77777777" w:rsidR="008248C8" w:rsidRDefault="008248C8" w:rsidP="00A25CD0">
            <w:pPr>
              <w:pStyle w:val="TAC"/>
            </w:pPr>
            <w:r>
              <w:rPr>
                <w:rFonts w:hint="eastAsia"/>
              </w:rPr>
              <w:t>0</w:t>
            </w:r>
          </w:p>
        </w:tc>
      </w:tr>
      <w:tr w:rsidR="008248C8" w14:paraId="66886FA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E3125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42EA3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B214289"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25ED5"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3FCDBC9" w14:textId="77777777" w:rsidR="008248C8" w:rsidRDefault="008248C8" w:rsidP="00A25CD0">
            <w:pPr>
              <w:pStyle w:val="TAC"/>
            </w:pPr>
          </w:p>
        </w:tc>
      </w:tr>
      <w:tr w:rsidR="008248C8" w14:paraId="37A89A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305E5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A109E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206916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5011E"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6808E0E5" w14:textId="77777777" w:rsidR="008248C8" w:rsidRDefault="008248C8" w:rsidP="00A25CD0">
            <w:pPr>
              <w:pStyle w:val="TAC"/>
            </w:pPr>
          </w:p>
        </w:tc>
      </w:tr>
      <w:tr w:rsidR="008248C8" w14:paraId="5E5620D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4BE829" w14:textId="77777777" w:rsidR="008248C8" w:rsidRDefault="008248C8" w:rsidP="00A25CD0">
            <w:pPr>
              <w:pStyle w:val="TAC"/>
            </w:pPr>
            <w:r>
              <w:t>CA_n2A-n48A-n260L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D164EFA" w14:textId="77777777" w:rsidR="008248C8" w:rsidRDefault="008248C8" w:rsidP="00A25CD0">
            <w:pPr>
              <w:pStyle w:val="TAC"/>
            </w:pPr>
            <w:r>
              <w:t>CA_n2A-n260A</w:t>
            </w:r>
          </w:p>
          <w:p w14:paraId="4BE09DBE" w14:textId="77777777" w:rsidR="008248C8" w:rsidRDefault="008248C8" w:rsidP="00A25CD0">
            <w:pPr>
              <w:pStyle w:val="TAC"/>
            </w:pPr>
            <w:r>
              <w:t>CA_n2A-n260G</w:t>
            </w:r>
          </w:p>
          <w:p w14:paraId="03106276" w14:textId="77777777" w:rsidR="008248C8" w:rsidRDefault="008248C8" w:rsidP="00A25CD0">
            <w:pPr>
              <w:pStyle w:val="TAC"/>
            </w:pPr>
            <w:r>
              <w:t>CA_n2A-n260H</w:t>
            </w:r>
          </w:p>
          <w:p w14:paraId="269DF394" w14:textId="77777777" w:rsidR="008248C8" w:rsidRDefault="008248C8" w:rsidP="00A25CD0">
            <w:pPr>
              <w:pStyle w:val="TAC"/>
            </w:pPr>
            <w:r>
              <w:t>CA_n2A-n260I</w:t>
            </w:r>
          </w:p>
          <w:p w14:paraId="14963CC7" w14:textId="77777777" w:rsidR="008248C8" w:rsidRDefault="008248C8" w:rsidP="00A25CD0">
            <w:pPr>
              <w:pStyle w:val="TAC"/>
            </w:pPr>
            <w:r>
              <w:t>CA_n48A-n260A</w:t>
            </w:r>
          </w:p>
          <w:p w14:paraId="62A657C3" w14:textId="77777777" w:rsidR="008248C8" w:rsidRDefault="008248C8" w:rsidP="00A25CD0">
            <w:pPr>
              <w:pStyle w:val="TAC"/>
            </w:pPr>
            <w:r>
              <w:t>CA_n48A-n260G</w:t>
            </w:r>
          </w:p>
          <w:p w14:paraId="2281B9E5" w14:textId="77777777" w:rsidR="008248C8" w:rsidRDefault="008248C8" w:rsidP="00A25CD0">
            <w:pPr>
              <w:pStyle w:val="TAC"/>
            </w:pPr>
            <w:r>
              <w:t>CA_n48A-n260H</w:t>
            </w:r>
          </w:p>
          <w:p w14:paraId="65C548CD"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5C86CCA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6A10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3D3CE7" w14:textId="77777777" w:rsidR="008248C8" w:rsidRDefault="008248C8" w:rsidP="00A25CD0">
            <w:pPr>
              <w:pStyle w:val="TAC"/>
            </w:pPr>
            <w:r>
              <w:rPr>
                <w:rFonts w:hint="eastAsia"/>
              </w:rPr>
              <w:t>0</w:t>
            </w:r>
          </w:p>
        </w:tc>
      </w:tr>
      <w:tr w:rsidR="008248C8" w14:paraId="395195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36B76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27392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2C81FE7"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A421"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B15D36" w14:textId="77777777" w:rsidR="008248C8" w:rsidRDefault="008248C8" w:rsidP="00A25CD0">
            <w:pPr>
              <w:pStyle w:val="TAC"/>
            </w:pPr>
          </w:p>
        </w:tc>
      </w:tr>
      <w:tr w:rsidR="008248C8" w14:paraId="4213AA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D64C7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3FC01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1B8931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07CE6"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54F47AB1" w14:textId="77777777" w:rsidR="008248C8" w:rsidRDefault="008248C8" w:rsidP="00A25CD0">
            <w:pPr>
              <w:pStyle w:val="TAC"/>
            </w:pPr>
          </w:p>
        </w:tc>
      </w:tr>
      <w:tr w:rsidR="008248C8" w14:paraId="5906CC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91ED2B" w14:textId="77777777" w:rsidR="008248C8" w:rsidRDefault="008248C8" w:rsidP="00A25CD0">
            <w:pPr>
              <w:pStyle w:val="TAC"/>
            </w:pPr>
            <w:r>
              <w:t>CA_n2A-n48A-n260M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4449A4" w14:textId="77777777" w:rsidR="008248C8" w:rsidRDefault="008248C8" w:rsidP="00A25CD0">
            <w:pPr>
              <w:pStyle w:val="TAC"/>
            </w:pPr>
            <w:r>
              <w:t>CA_n2A-n260A</w:t>
            </w:r>
          </w:p>
          <w:p w14:paraId="4AC9C2D6" w14:textId="77777777" w:rsidR="008248C8" w:rsidRDefault="008248C8" w:rsidP="00A25CD0">
            <w:pPr>
              <w:pStyle w:val="TAC"/>
            </w:pPr>
            <w:r>
              <w:t>CA_n2A-n260G</w:t>
            </w:r>
          </w:p>
          <w:p w14:paraId="394476AA" w14:textId="77777777" w:rsidR="008248C8" w:rsidRDefault="008248C8" w:rsidP="00A25CD0">
            <w:pPr>
              <w:pStyle w:val="TAC"/>
            </w:pPr>
            <w:r>
              <w:t>CA_n2A-n260H</w:t>
            </w:r>
          </w:p>
          <w:p w14:paraId="12893951" w14:textId="77777777" w:rsidR="008248C8" w:rsidRDefault="008248C8" w:rsidP="00A25CD0">
            <w:pPr>
              <w:pStyle w:val="TAC"/>
            </w:pPr>
            <w:r>
              <w:t>CA_n2A-n260I</w:t>
            </w:r>
          </w:p>
          <w:p w14:paraId="35689EEF" w14:textId="77777777" w:rsidR="008248C8" w:rsidRDefault="008248C8" w:rsidP="00A25CD0">
            <w:pPr>
              <w:pStyle w:val="TAC"/>
            </w:pPr>
            <w:r>
              <w:t>CA_n48A-n260A</w:t>
            </w:r>
          </w:p>
          <w:p w14:paraId="09A60DBF" w14:textId="77777777" w:rsidR="008248C8" w:rsidRDefault="008248C8" w:rsidP="00A25CD0">
            <w:pPr>
              <w:pStyle w:val="TAC"/>
            </w:pPr>
            <w:r>
              <w:t>CA_n48A-n260G</w:t>
            </w:r>
          </w:p>
          <w:p w14:paraId="426A0079" w14:textId="77777777" w:rsidR="008248C8" w:rsidRDefault="008248C8" w:rsidP="00A25CD0">
            <w:pPr>
              <w:pStyle w:val="TAC"/>
            </w:pPr>
            <w:r>
              <w:t>CA_n48A-n260H</w:t>
            </w:r>
          </w:p>
          <w:p w14:paraId="77A1029D"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76EE270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B802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50E8FC" w14:textId="77777777" w:rsidR="008248C8" w:rsidRDefault="008248C8" w:rsidP="00A25CD0">
            <w:pPr>
              <w:pStyle w:val="TAC"/>
            </w:pPr>
            <w:r>
              <w:rPr>
                <w:rFonts w:hint="eastAsia"/>
              </w:rPr>
              <w:t>0</w:t>
            </w:r>
          </w:p>
        </w:tc>
      </w:tr>
      <w:tr w:rsidR="008248C8" w14:paraId="6B130C3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E3637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6AD4C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7725B9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FB221"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D15769" w14:textId="77777777" w:rsidR="008248C8" w:rsidRDefault="008248C8" w:rsidP="00A25CD0">
            <w:pPr>
              <w:pStyle w:val="TAC"/>
            </w:pPr>
          </w:p>
        </w:tc>
      </w:tr>
      <w:tr w:rsidR="008248C8" w14:paraId="713FDC6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C7A4B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06F67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82B1CD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E0826"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048B5B72" w14:textId="77777777" w:rsidR="008248C8" w:rsidRDefault="008248C8" w:rsidP="00A25CD0">
            <w:pPr>
              <w:pStyle w:val="TAC"/>
            </w:pPr>
          </w:p>
        </w:tc>
      </w:tr>
      <w:tr w:rsidR="008248C8" w14:paraId="76454C4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F68FBE" w14:textId="77777777" w:rsidR="008248C8" w:rsidRDefault="008248C8" w:rsidP="00A25CD0">
            <w:pPr>
              <w:pStyle w:val="TAC"/>
            </w:pPr>
            <w:r>
              <w:t>CA_n2A-n48(2A)-n260A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F5347B" w14:textId="77777777" w:rsidR="008248C8" w:rsidRDefault="008248C8" w:rsidP="00A25CD0">
            <w:pPr>
              <w:pStyle w:val="TAC"/>
            </w:pPr>
            <w:r>
              <w:t>CA_n2A-n260A</w:t>
            </w:r>
          </w:p>
          <w:p w14:paraId="53EB1EF6" w14:textId="77777777" w:rsidR="008248C8" w:rsidRDefault="008248C8" w:rsidP="00A25CD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tcPr>
          <w:p w14:paraId="7E0F99C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A91E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0B1584" w14:textId="77777777" w:rsidR="008248C8" w:rsidRDefault="008248C8" w:rsidP="00A25CD0">
            <w:pPr>
              <w:pStyle w:val="TAC"/>
            </w:pPr>
            <w:r>
              <w:rPr>
                <w:rFonts w:hint="eastAsia"/>
              </w:rPr>
              <w:t>0</w:t>
            </w:r>
          </w:p>
        </w:tc>
      </w:tr>
      <w:tr w:rsidR="008248C8" w14:paraId="0C4188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8D46F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5E9657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5E5CB2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0C52F"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7896056" w14:textId="77777777" w:rsidR="008248C8" w:rsidRDefault="008248C8" w:rsidP="00A25CD0">
            <w:pPr>
              <w:pStyle w:val="TAC"/>
            </w:pPr>
          </w:p>
        </w:tc>
      </w:tr>
      <w:tr w:rsidR="008248C8" w14:paraId="30F785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2EC31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FF1EC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34C6E7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B195"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6B477F9C" w14:textId="77777777" w:rsidR="008248C8" w:rsidRDefault="008248C8" w:rsidP="00A25CD0">
            <w:pPr>
              <w:pStyle w:val="TAC"/>
            </w:pPr>
          </w:p>
        </w:tc>
      </w:tr>
      <w:tr w:rsidR="008248C8" w14:paraId="005DB0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D2D6D1" w14:textId="77777777" w:rsidR="008248C8" w:rsidRDefault="008248C8" w:rsidP="00A25CD0">
            <w:pPr>
              <w:pStyle w:val="TAC"/>
            </w:pPr>
            <w:r>
              <w:t>CA_n2A-n48(2A)-n260G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87CF05" w14:textId="77777777" w:rsidR="008248C8" w:rsidRDefault="008248C8" w:rsidP="00A25CD0">
            <w:pPr>
              <w:pStyle w:val="TAC"/>
            </w:pPr>
            <w:r>
              <w:t>CA_n2A-n260A</w:t>
            </w:r>
          </w:p>
          <w:p w14:paraId="2E1DA40C" w14:textId="77777777" w:rsidR="008248C8" w:rsidRDefault="008248C8" w:rsidP="00A25CD0">
            <w:pPr>
              <w:pStyle w:val="TAC"/>
            </w:pPr>
            <w:r>
              <w:t>CA_n2A-n260G</w:t>
            </w:r>
          </w:p>
          <w:p w14:paraId="422B20CC" w14:textId="77777777" w:rsidR="008248C8" w:rsidRDefault="008248C8" w:rsidP="00A25CD0">
            <w:pPr>
              <w:pStyle w:val="TAC"/>
            </w:pPr>
            <w:r>
              <w:t>CA_n48A-n260A</w:t>
            </w:r>
          </w:p>
          <w:p w14:paraId="0B96140B" w14:textId="77777777" w:rsidR="008248C8" w:rsidRDefault="008248C8" w:rsidP="00A25CD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tcPr>
          <w:p w14:paraId="178BACF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01D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EC253E" w14:textId="77777777" w:rsidR="008248C8" w:rsidRDefault="008248C8" w:rsidP="00A25CD0">
            <w:pPr>
              <w:pStyle w:val="TAC"/>
            </w:pPr>
            <w:r>
              <w:rPr>
                <w:rFonts w:hint="eastAsia"/>
              </w:rPr>
              <w:t>0</w:t>
            </w:r>
          </w:p>
        </w:tc>
      </w:tr>
      <w:tr w:rsidR="008248C8" w14:paraId="11603AE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59B2F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32938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8529150"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D79DD"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5E58D7EB" w14:textId="77777777" w:rsidR="008248C8" w:rsidRDefault="008248C8" w:rsidP="00A25CD0">
            <w:pPr>
              <w:pStyle w:val="TAC"/>
            </w:pPr>
          </w:p>
        </w:tc>
      </w:tr>
      <w:tr w:rsidR="008248C8" w14:paraId="3E1457C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C04BF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2E33D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E87B06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7051B"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44DBC4A9" w14:textId="77777777" w:rsidR="008248C8" w:rsidRDefault="008248C8" w:rsidP="00A25CD0">
            <w:pPr>
              <w:pStyle w:val="TAC"/>
            </w:pPr>
          </w:p>
        </w:tc>
      </w:tr>
      <w:tr w:rsidR="008248C8" w14:paraId="0ADBE66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78DCC4" w14:textId="77777777" w:rsidR="008248C8" w:rsidRDefault="008248C8" w:rsidP="00A25CD0">
            <w:pPr>
              <w:pStyle w:val="TAC"/>
            </w:pPr>
            <w:r>
              <w:t>CA_n2A-n48(2A)-n260H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BA12C3" w14:textId="77777777" w:rsidR="008248C8" w:rsidRDefault="008248C8" w:rsidP="00A25CD0">
            <w:pPr>
              <w:pStyle w:val="TAC"/>
            </w:pPr>
            <w:r>
              <w:t>CA_n2A-n260A</w:t>
            </w:r>
          </w:p>
          <w:p w14:paraId="4D6E8839" w14:textId="77777777" w:rsidR="008248C8" w:rsidRDefault="008248C8" w:rsidP="00A25CD0">
            <w:pPr>
              <w:pStyle w:val="TAC"/>
            </w:pPr>
            <w:r>
              <w:t>CA_n2A-n260G</w:t>
            </w:r>
          </w:p>
          <w:p w14:paraId="246CD431" w14:textId="77777777" w:rsidR="008248C8" w:rsidRDefault="008248C8" w:rsidP="00A25CD0">
            <w:pPr>
              <w:pStyle w:val="TAC"/>
            </w:pPr>
            <w:r>
              <w:t>CA_n2A-n260H</w:t>
            </w:r>
          </w:p>
          <w:p w14:paraId="7E151B56" w14:textId="77777777" w:rsidR="008248C8" w:rsidRDefault="008248C8" w:rsidP="00A25CD0">
            <w:pPr>
              <w:pStyle w:val="TAC"/>
            </w:pPr>
            <w:r>
              <w:t>CA_n48A-n260A</w:t>
            </w:r>
          </w:p>
          <w:p w14:paraId="0AC6B3A6" w14:textId="77777777" w:rsidR="008248C8" w:rsidRDefault="008248C8" w:rsidP="00A25CD0">
            <w:pPr>
              <w:pStyle w:val="TAC"/>
            </w:pPr>
            <w:r>
              <w:t>CA_n48A-n260G</w:t>
            </w:r>
          </w:p>
          <w:p w14:paraId="03E68F18" w14:textId="77777777" w:rsidR="008248C8" w:rsidRDefault="008248C8" w:rsidP="00A25CD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tcPr>
          <w:p w14:paraId="3F0C508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934F6"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F1A1E1" w14:textId="77777777" w:rsidR="008248C8" w:rsidRDefault="008248C8" w:rsidP="00A25CD0">
            <w:pPr>
              <w:pStyle w:val="TAC"/>
            </w:pPr>
            <w:r>
              <w:rPr>
                <w:rFonts w:hint="eastAsia"/>
              </w:rPr>
              <w:t>0</w:t>
            </w:r>
          </w:p>
        </w:tc>
      </w:tr>
      <w:tr w:rsidR="008248C8" w14:paraId="3912174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235AC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45DA4A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7835422"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F5EED"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E297FA1" w14:textId="77777777" w:rsidR="008248C8" w:rsidRDefault="008248C8" w:rsidP="00A25CD0">
            <w:pPr>
              <w:pStyle w:val="TAC"/>
            </w:pPr>
          </w:p>
        </w:tc>
      </w:tr>
      <w:tr w:rsidR="008248C8" w14:paraId="317F58F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131BA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1916A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B880DD1"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6E764"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5B67A059" w14:textId="77777777" w:rsidR="008248C8" w:rsidRDefault="008248C8" w:rsidP="00A25CD0">
            <w:pPr>
              <w:pStyle w:val="TAC"/>
            </w:pPr>
          </w:p>
        </w:tc>
      </w:tr>
      <w:tr w:rsidR="008248C8" w14:paraId="5A6505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83CA86" w14:textId="77777777" w:rsidR="008248C8" w:rsidRDefault="008248C8" w:rsidP="00A25CD0">
            <w:pPr>
              <w:pStyle w:val="TAC"/>
            </w:pPr>
            <w:r>
              <w:t>CA_n2A-n48(2A)-n260I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3FD60A1" w14:textId="77777777" w:rsidR="008248C8" w:rsidRDefault="008248C8" w:rsidP="00A25CD0">
            <w:pPr>
              <w:pStyle w:val="TAC"/>
            </w:pPr>
            <w:r>
              <w:t>CA_n2A-n260A</w:t>
            </w:r>
          </w:p>
          <w:p w14:paraId="6A70D455" w14:textId="77777777" w:rsidR="008248C8" w:rsidRDefault="008248C8" w:rsidP="00A25CD0">
            <w:pPr>
              <w:pStyle w:val="TAC"/>
            </w:pPr>
            <w:r>
              <w:t>CA_n2A-n260G</w:t>
            </w:r>
          </w:p>
          <w:p w14:paraId="058EA48A" w14:textId="77777777" w:rsidR="008248C8" w:rsidRDefault="008248C8" w:rsidP="00A25CD0">
            <w:pPr>
              <w:pStyle w:val="TAC"/>
            </w:pPr>
            <w:r>
              <w:t>CA_n2A-n260H</w:t>
            </w:r>
          </w:p>
          <w:p w14:paraId="4C4AE593" w14:textId="77777777" w:rsidR="008248C8" w:rsidRDefault="008248C8" w:rsidP="00A25CD0">
            <w:pPr>
              <w:pStyle w:val="TAC"/>
            </w:pPr>
            <w:r>
              <w:t>CA_n2A-n260I</w:t>
            </w:r>
          </w:p>
          <w:p w14:paraId="70560F04" w14:textId="77777777" w:rsidR="008248C8" w:rsidRDefault="008248C8" w:rsidP="00A25CD0">
            <w:pPr>
              <w:pStyle w:val="TAC"/>
            </w:pPr>
            <w:r>
              <w:t>CA_n48A-n260A</w:t>
            </w:r>
          </w:p>
          <w:p w14:paraId="308B0BC2" w14:textId="77777777" w:rsidR="008248C8" w:rsidRDefault="008248C8" w:rsidP="00A25CD0">
            <w:pPr>
              <w:pStyle w:val="TAC"/>
            </w:pPr>
            <w:r>
              <w:t>CA_n48A-n260G</w:t>
            </w:r>
          </w:p>
          <w:p w14:paraId="614EDC54" w14:textId="77777777" w:rsidR="008248C8" w:rsidRDefault="008248C8" w:rsidP="00A25CD0">
            <w:pPr>
              <w:pStyle w:val="TAC"/>
            </w:pPr>
            <w:r>
              <w:t>CA_n48A-n260H</w:t>
            </w:r>
          </w:p>
          <w:p w14:paraId="29676DF7"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7FF2625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73A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67C107" w14:textId="77777777" w:rsidR="008248C8" w:rsidRDefault="008248C8" w:rsidP="00A25CD0">
            <w:pPr>
              <w:pStyle w:val="TAC"/>
            </w:pPr>
            <w:r>
              <w:rPr>
                <w:rFonts w:hint="eastAsia"/>
              </w:rPr>
              <w:t>0</w:t>
            </w:r>
          </w:p>
        </w:tc>
      </w:tr>
      <w:tr w:rsidR="008248C8" w14:paraId="53DD41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98B44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48616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CCE92C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29425"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E5A28D5" w14:textId="77777777" w:rsidR="008248C8" w:rsidRDefault="008248C8" w:rsidP="00A25CD0">
            <w:pPr>
              <w:pStyle w:val="TAC"/>
            </w:pPr>
          </w:p>
        </w:tc>
      </w:tr>
      <w:tr w:rsidR="008248C8" w14:paraId="656DF6E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2AA30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0BE68C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3C6EE4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7B3A"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64171ADA" w14:textId="77777777" w:rsidR="008248C8" w:rsidRDefault="008248C8" w:rsidP="00A25CD0">
            <w:pPr>
              <w:pStyle w:val="TAC"/>
            </w:pPr>
          </w:p>
        </w:tc>
      </w:tr>
      <w:tr w:rsidR="008248C8" w14:paraId="65C78F7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A69619" w14:textId="77777777" w:rsidR="008248C8" w:rsidRDefault="008248C8" w:rsidP="00A25CD0">
            <w:pPr>
              <w:pStyle w:val="TAC"/>
            </w:pPr>
            <w:r>
              <w:t>CA_n2A-n48(2A)-n260J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FD9192A" w14:textId="77777777" w:rsidR="008248C8" w:rsidRDefault="008248C8" w:rsidP="00A25CD0">
            <w:pPr>
              <w:pStyle w:val="TAC"/>
            </w:pPr>
            <w:r>
              <w:t>CA_n2A-n260A</w:t>
            </w:r>
          </w:p>
          <w:p w14:paraId="46A76987" w14:textId="77777777" w:rsidR="008248C8" w:rsidRDefault="008248C8" w:rsidP="00A25CD0">
            <w:pPr>
              <w:pStyle w:val="TAC"/>
            </w:pPr>
            <w:r>
              <w:t>CA_n2A-n260G</w:t>
            </w:r>
          </w:p>
          <w:p w14:paraId="1F8830E5" w14:textId="77777777" w:rsidR="008248C8" w:rsidRDefault="008248C8" w:rsidP="00A25CD0">
            <w:pPr>
              <w:pStyle w:val="TAC"/>
            </w:pPr>
            <w:r>
              <w:t>CA_n2A-n260H</w:t>
            </w:r>
          </w:p>
          <w:p w14:paraId="46C8744B" w14:textId="77777777" w:rsidR="008248C8" w:rsidRDefault="008248C8" w:rsidP="00A25CD0">
            <w:pPr>
              <w:pStyle w:val="TAC"/>
            </w:pPr>
            <w:r>
              <w:t>CA_n2A-n260I</w:t>
            </w:r>
          </w:p>
          <w:p w14:paraId="13223671" w14:textId="77777777" w:rsidR="008248C8" w:rsidRDefault="008248C8" w:rsidP="00A25CD0">
            <w:pPr>
              <w:pStyle w:val="TAC"/>
            </w:pPr>
            <w:r>
              <w:t>CA_n48A-n260A</w:t>
            </w:r>
          </w:p>
          <w:p w14:paraId="228F54AF" w14:textId="77777777" w:rsidR="008248C8" w:rsidRDefault="008248C8" w:rsidP="00A25CD0">
            <w:pPr>
              <w:pStyle w:val="TAC"/>
            </w:pPr>
            <w:r>
              <w:t>CA_n48A-n260G</w:t>
            </w:r>
          </w:p>
          <w:p w14:paraId="6FB089EC" w14:textId="77777777" w:rsidR="008248C8" w:rsidRDefault="008248C8" w:rsidP="00A25CD0">
            <w:pPr>
              <w:pStyle w:val="TAC"/>
            </w:pPr>
            <w:r>
              <w:t>CA_n48A-n260H</w:t>
            </w:r>
          </w:p>
          <w:p w14:paraId="62A82675"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67D83CEE"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5BE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20F79A" w14:textId="77777777" w:rsidR="008248C8" w:rsidRDefault="008248C8" w:rsidP="00A25CD0">
            <w:pPr>
              <w:pStyle w:val="TAC"/>
            </w:pPr>
            <w:r>
              <w:rPr>
                <w:rFonts w:hint="eastAsia"/>
              </w:rPr>
              <w:t>0</w:t>
            </w:r>
          </w:p>
        </w:tc>
      </w:tr>
      <w:tr w:rsidR="008248C8" w14:paraId="307FFF8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D7646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33A8A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DD9AAF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9F14"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1C07CC8" w14:textId="77777777" w:rsidR="008248C8" w:rsidRDefault="008248C8" w:rsidP="00A25CD0">
            <w:pPr>
              <w:pStyle w:val="TAC"/>
            </w:pPr>
          </w:p>
        </w:tc>
      </w:tr>
      <w:tr w:rsidR="008248C8" w14:paraId="1FD0F6C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7B26C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8B6B5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3A2F580"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10F1D"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5C9D7651" w14:textId="77777777" w:rsidR="008248C8" w:rsidRDefault="008248C8" w:rsidP="00A25CD0">
            <w:pPr>
              <w:pStyle w:val="TAC"/>
            </w:pPr>
          </w:p>
        </w:tc>
      </w:tr>
      <w:tr w:rsidR="008248C8" w14:paraId="6B8AAAF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9781EA" w14:textId="77777777" w:rsidR="008248C8" w:rsidRDefault="008248C8" w:rsidP="00A25CD0">
            <w:pPr>
              <w:pStyle w:val="TAC"/>
            </w:pPr>
            <w:r>
              <w:t>CA_n2A-n48(2A)-n260K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5FB724" w14:textId="77777777" w:rsidR="008248C8" w:rsidRDefault="008248C8" w:rsidP="00A25CD0">
            <w:pPr>
              <w:pStyle w:val="TAC"/>
            </w:pPr>
            <w:r>
              <w:t>CA_n2A-n260A</w:t>
            </w:r>
          </w:p>
          <w:p w14:paraId="44019E58" w14:textId="77777777" w:rsidR="008248C8" w:rsidRDefault="008248C8" w:rsidP="00A25CD0">
            <w:pPr>
              <w:pStyle w:val="TAC"/>
            </w:pPr>
            <w:r>
              <w:t>CA_n2A-n260G</w:t>
            </w:r>
          </w:p>
          <w:p w14:paraId="0D246DA3" w14:textId="77777777" w:rsidR="008248C8" w:rsidRDefault="008248C8" w:rsidP="00A25CD0">
            <w:pPr>
              <w:pStyle w:val="TAC"/>
            </w:pPr>
            <w:r>
              <w:t>CA_n2A-n260H</w:t>
            </w:r>
          </w:p>
          <w:p w14:paraId="498ECD9F" w14:textId="77777777" w:rsidR="008248C8" w:rsidRDefault="008248C8" w:rsidP="00A25CD0">
            <w:pPr>
              <w:pStyle w:val="TAC"/>
            </w:pPr>
            <w:r>
              <w:t>CA_n2A-n260I</w:t>
            </w:r>
          </w:p>
          <w:p w14:paraId="06732A93" w14:textId="77777777" w:rsidR="008248C8" w:rsidRDefault="008248C8" w:rsidP="00A25CD0">
            <w:pPr>
              <w:pStyle w:val="TAC"/>
            </w:pPr>
            <w:r>
              <w:t>CA_n48A-n260A</w:t>
            </w:r>
          </w:p>
          <w:p w14:paraId="0B350CC4" w14:textId="77777777" w:rsidR="008248C8" w:rsidRDefault="008248C8" w:rsidP="00A25CD0">
            <w:pPr>
              <w:pStyle w:val="TAC"/>
            </w:pPr>
            <w:r>
              <w:t>CA_n48A-n260G</w:t>
            </w:r>
          </w:p>
          <w:p w14:paraId="0D3779FF" w14:textId="77777777" w:rsidR="008248C8" w:rsidRDefault="008248C8" w:rsidP="00A25CD0">
            <w:pPr>
              <w:pStyle w:val="TAC"/>
            </w:pPr>
            <w:r>
              <w:t>CA_n48A-n260H</w:t>
            </w:r>
          </w:p>
          <w:p w14:paraId="244FE75B"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286B5EF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7A39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BCB579" w14:textId="77777777" w:rsidR="008248C8" w:rsidRDefault="008248C8" w:rsidP="00A25CD0">
            <w:pPr>
              <w:pStyle w:val="TAC"/>
            </w:pPr>
            <w:r>
              <w:rPr>
                <w:rFonts w:hint="eastAsia"/>
              </w:rPr>
              <w:t>0</w:t>
            </w:r>
          </w:p>
        </w:tc>
      </w:tr>
      <w:tr w:rsidR="008248C8" w14:paraId="1E79734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CD8E9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E2F31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E93BB5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64B6D"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F085A35" w14:textId="77777777" w:rsidR="008248C8" w:rsidRDefault="008248C8" w:rsidP="00A25CD0">
            <w:pPr>
              <w:pStyle w:val="TAC"/>
            </w:pPr>
          </w:p>
        </w:tc>
      </w:tr>
      <w:tr w:rsidR="008248C8" w14:paraId="7D2D6B6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48445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724D0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3026281"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9E1F3"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5DAE277A" w14:textId="77777777" w:rsidR="008248C8" w:rsidRDefault="008248C8" w:rsidP="00A25CD0">
            <w:pPr>
              <w:pStyle w:val="TAC"/>
            </w:pPr>
          </w:p>
        </w:tc>
      </w:tr>
      <w:tr w:rsidR="008248C8" w14:paraId="4EC9C86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7F3B51" w14:textId="77777777" w:rsidR="008248C8" w:rsidRDefault="008248C8" w:rsidP="00A25CD0">
            <w:pPr>
              <w:pStyle w:val="TAC"/>
            </w:pPr>
            <w:r>
              <w:t>CA_n2A-n48(2A)-n260L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613830A" w14:textId="77777777" w:rsidR="008248C8" w:rsidRDefault="008248C8" w:rsidP="00A25CD0">
            <w:pPr>
              <w:pStyle w:val="TAC"/>
            </w:pPr>
            <w:r>
              <w:t>CA_n2A-n260A</w:t>
            </w:r>
          </w:p>
          <w:p w14:paraId="6597170F" w14:textId="77777777" w:rsidR="008248C8" w:rsidRDefault="008248C8" w:rsidP="00A25CD0">
            <w:pPr>
              <w:pStyle w:val="TAC"/>
            </w:pPr>
            <w:r>
              <w:t>CA_n2A-n260G</w:t>
            </w:r>
          </w:p>
          <w:p w14:paraId="705C812C" w14:textId="77777777" w:rsidR="008248C8" w:rsidRDefault="008248C8" w:rsidP="00A25CD0">
            <w:pPr>
              <w:pStyle w:val="TAC"/>
            </w:pPr>
            <w:r>
              <w:t>CA_n2A-n260H</w:t>
            </w:r>
          </w:p>
          <w:p w14:paraId="27D47650" w14:textId="77777777" w:rsidR="008248C8" w:rsidRDefault="008248C8" w:rsidP="00A25CD0">
            <w:pPr>
              <w:pStyle w:val="TAC"/>
            </w:pPr>
            <w:r>
              <w:t>CA_n2A-n260I</w:t>
            </w:r>
          </w:p>
          <w:p w14:paraId="1CCBA252" w14:textId="77777777" w:rsidR="008248C8" w:rsidRDefault="008248C8" w:rsidP="00A25CD0">
            <w:pPr>
              <w:pStyle w:val="TAC"/>
            </w:pPr>
            <w:r>
              <w:t>CA_n48A-n260A</w:t>
            </w:r>
          </w:p>
          <w:p w14:paraId="4B1EF3AA" w14:textId="77777777" w:rsidR="008248C8" w:rsidRDefault="008248C8" w:rsidP="00A25CD0">
            <w:pPr>
              <w:pStyle w:val="TAC"/>
            </w:pPr>
            <w:r>
              <w:t>CA_n48A-n260G</w:t>
            </w:r>
          </w:p>
          <w:p w14:paraId="7D768C5B" w14:textId="77777777" w:rsidR="008248C8" w:rsidRDefault="008248C8" w:rsidP="00A25CD0">
            <w:pPr>
              <w:pStyle w:val="TAC"/>
            </w:pPr>
            <w:r>
              <w:t>CA_n48A-n260H</w:t>
            </w:r>
          </w:p>
          <w:p w14:paraId="47F389D3"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64FB4CC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D421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9C3C7F" w14:textId="77777777" w:rsidR="008248C8" w:rsidRDefault="008248C8" w:rsidP="00A25CD0">
            <w:pPr>
              <w:pStyle w:val="TAC"/>
            </w:pPr>
            <w:r>
              <w:rPr>
                <w:rFonts w:hint="eastAsia"/>
              </w:rPr>
              <w:t>0</w:t>
            </w:r>
          </w:p>
        </w:tc>
      </w:tr>
      <w:tr w:rsidR="008248C8" w14:paraId="0D5F1C3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1AD3D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63DBB9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9518910"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3E70D"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8C3DF6C" w14:textId="77777777" w:rsidR="008248C8" w:rsidRDefault="008248C8" w:rsidP="00A25CD0">
            <w:pPr>
              <w:pStyle w:val="TAC"/>
            </w:pPr>
          </w:p>
        </w:tc>
      </w:tr>
      <w:tr w:rsidR="008248C8" w14:paraId="7B49F70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C90AE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FB4BD0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3C47F5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5006"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6E48D616" w14:textId="77777777" w:rsidR="008248C8" w:rsidRDefault="008248C8" w:rsidP="00A25CD0">
            <w:pPr>
              <w:pStyle w:val="TAC"/>
            </w:pPr>
          </w:p>
        </w:tc>
      </w:tr>
      <w:tr w:rsidR="008248C8" w14:paraId="7958990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961304" w14:textId="77777777" w:rsidR="008248C8" w:rsidRDefault="008248C8" w:rsidP="00A25CD0">
            <w:pPr>
              <w:pStyle w:val="TAC"/>
            </w:pPr>
            <w:r>
              <w:t>CA_n2A-n48(2A)-n260M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647412" w14:textId="77777777" w:rsidR="008248C8" w:rsidRDefault="008248C8" w:rsidP="00A25CD0">
            <w:pPr>
              <w:pStyle w:val="TAC"/>
            </w:pPr>
            <w:r>
              <w:t>CA_n2A-n260A</w:t>
            </w:r>
          </w:p>
          <w:p w14:paraId="77C5946D" w14:textId="77777777" w:rsidR="008248C8" w:rsidRDefault="008248C8" w:rsidP="00A25CD0">
            <w:pPr>
              <w:pStyle w:val="TAC"/>
            </w:pPr>
            <w:r>
              <w:t>CA_n2A-n260G</w:t>
            </w:r>
          </w:p>
          <w:p w14:paraId="71DC1B25" w14:textId="77777777" w:rsidR="008248C8" w:rsidRDefault="008248C8" w:rsidP="00A25CD0">
            <w:pPr>
              <w:pStyle w:val="TAC"/>
            </w:pPr>
            <w:r>
              <w:t>CA_n2A-n260H</w:t>
            </w:r>
          </w:p>
          <w:p w14:paraId="240A5CE5" w14:textId="77777777" w:rsidR="008248C8" w:rsidRDefault="008248C8" w:rsidP="00A25CD0">
            <w:pPr>
              <w:pStyle w:val="TAC"/>
            </w:pPr>
            <w:r>
              <w:t>CA_n2A-n260I</w:t>
            </w:r>
          </w:p>
          <w:p w14:paraId="3C9A79CF" w14:textId="77777777" w:rsidR="008248C8" w:rsidRDefault="008248C8" w:rsidP="00A25CD0">
            <w:pPr>
              <w:pStyle w:val="TAC"/>
            </w:pPr>
            <w:r>
              <w:t>CA_n48A-n260A</w:t>
            </w:r>
          </w:p>
          <w:p w14:paraId="0D3FD205" w14:textId="77777777" w:rsidR="008248C8" w:rsidRDefault="008248C8" w:rsidP="00A25CD0">
            <w:pPr>
              <w:pStyle w:val="TAC"/>
            </w:pPr>
            <w:r>
              <w:t>CA_n48A-n260G</w:t>
            </w:r>
          </w:p>
          <w:p w14:paraId="6468B8CB" w14:textId="77777777" w:rsidR="008248C8" w:rsidRDefault="008248C8" w:rsidP="00A25CD0">
            <w:pPr>
              <w:pStyle w:val="TAC"/>
            </w:pPr>
            <w:r>
              <w:t>CA_n48A-n260H</w:t>
            </w:r>
          </w:p>
          <w:p w14:paraId="20863FAE"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5945BA5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9B9E6"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2D8BCB" w14:textId="77777777" w:rsidR="008248C8" w:rsidRDefault="008248C8" w:rsidP="00A25CD0">
            <w:pPr>
              <w:pStyle w:val="TAC"/>
            </w:pPr>
            <w:r>
              <w:rPr>
                <w:rFonts w:hint="eastAsia"/>
              </w:rPr>
              <w:t>0</w:t>
            </w:r>
          </w:p>
        </w:tc>
      </w:tr>
      <w:tr w:rsidR="008248C8" w14:paraId="7FAED8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F46B4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C5523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1F11C9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C7AA"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C12936F" w14:textId="77777777" w:rsidR="008248C8" w:rsidRDefault="008248C8" w:rsidP="00A25CD0">
            <w:pPr>
              <w:pStyle w:val="TAC"/>
            </w:pPr>
          </w:p>
        </w:tc>
      </w:tr>
      <w:tr w:rsidR="008248C8" w14:paraId="771511B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B5664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7222E6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559FEB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1375"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57306810" w14:textId="77777777" w:rsidR="008248C8" w:rsidRDefault="008248C8" w:rsidP="00A25CD0">
            <w:pPr>
              <w:pStyle w:val="TAC"/>
            </w:pPr>
          </w:p>
        </w:tc>
      </w:tr>
      <w:tr w:rsidR="008248C8" w14:paraId="5BE8861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549202" w14:textId="77777777" w:rsidR="008248C8" w:rsidRDefault="008248C8" w:rsidP="00A25CD0">
            <w:pPr>
              <w:pStyle w:val="TAC"/>
            </w:pPr>
            <w:r>
              <w:t>CA_n2A-n48B-n260A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724759" w14:textId="77777777" w:rsidR="008248C8" w:rsidRDefault="008248C8" w:rsidP="00A25CD0">
            <w:pPr>
              <w:pStyle w:val="TAC"/>
            </w:pPr>
            <w:r>
              <w:t>CA_n2A-n260A</w:t>
            </w:r>
          </w:p>
          <w:p w14:paraId="7427D51B" w14:textId="77777777" w:rsidR="008248C8" w:rsidRDefault="008248C8" w:rsidP="00A25CD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tcPr>
          <w:p w14:paraId="37275A5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21E1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0A1C32" w14:textId="77777777" w:rsidR="008248C8" w:rsidRDefault="008248C8" w:rsidP="00A25CD0">
            <w:pPr>
              <w:pStyle w:val="TAC"/>
            </w:pPr>
            <w:r>
              <w:rPr>
                <w:rFonts w:hint="eastAsia"/>
              </w:rPr>
              <w:t>0</w:t>
            </w:r>
          </w:p>
        </w:tc>
      </w:tr>
      <w:tr w:rsidR="008248C8" w14:paraId="26097CD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6D686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4B839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E045D4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C1FDA"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CDEAFC3" w14:textId="77777777" w:rsidR="008248C8" w:rsidRDefault="008248C8" w:rsidP="00A25CD0">
            <w:pPr>
              <w:pStyle w:val="TAC"/>
            </w:pPr>
          </w:p>
        </w:tc>
      </w:tr>
      <w:tr w:rsidR="008248C8" w14:paraId="6D9A82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073C5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1A3AA1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EC0A97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313A6"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5285AF14" w14:textId="77777777" w:rsidR="008248C8" w:rsidRDefault="008248C8" w:rsidP="00A25CD0">
            <w:pPr>
              <w:pStyle w:val="TAC"/>
            </w:pPr>
          </w:p>
        </w:tc>
      </w:tr>
      <w:tr w:rsidR="008248C8" w14:paraId="630823D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7C5396" w14:textId="77777777" w:rsidR="008248C8" w:rsidRDefault="008248C8" w:rsidP="00A25CD0">
            <w:pPr>
              <w:pStyle w:val="TAC"/>
            </w:pPr>
            <w:r>
              <w:t>CA_n2A-n48B-n260G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B9F8F1D" w14:textId="77777777" w:rsidR="008248C8" w:rsidRDefault="008248C8" w:rsidP="00A25CD0">
            <w:pPr>
              <w:pStyle w:val="TAC"/>
            </w:pPr>
            <w:r>
              <w:t>CA_n2A-n260A</w:t>
            </w:r>
          </w:p>
          <w:p w14:paraId="43421B69" w14:textId="77777777" w:rsidR="008248C8" w:rsidRDefault="008248C8" w:rsidP="00A25CD0">
            <w:pPr>
              <w:pStyle w:val="TAC"/>
            </w:pPr>
            <w:r>
              <w:t>CA_n2A-n260G</w:t>
            </w:r>
          </w:p>
          <w:p w14:paraId="5A2256BF" w14:textId="77777777" w:rsidR="008248C8" w:rsidRDefault="008248C8" w:rsidP="00A25CD0">
            <w:pPr>
              <w:pStyle w:val="TAC"/>
            </w:pPr>
            <w:r>
              <w:t>CA_n48A-n260A</w:t>
            </w:r>
          </w:p>
          <w:p w14:paraId="7266C1CA" w14:textId="77777777" w:rsidR="008248C8" w:rsidRDefault="008248C8" w:rsidP="00A25CD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tcPr>
          <w:p w14:paraId="6B254B8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8E1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2D2C44" w14:textId="77777777" w:rsidR="008248C8" w:rsidRDefault="008248C8" w:rsidP="00A25CD0">
            <w:pPr>
              <w:pStyle w:val="TAC"/>
            </w:pPr>
            <w:r>
              <w:rPr>
                <w:rFonts w:hint="eastAsia"/>
              </w:rPr>
              <w:t>0</w:t>
            </w:r>
          </w:p>
        </w:tc>
      </w:tr>
      <w:tr w:rsidR="008248C8" w14:paraId="03DAD8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53C19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370A4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C91739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C8474"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2424842" w14:textId="77777777" w:rsidR="008248C8" w:rsidRDefault="008248C8" w:rsidP="00A25CD0">
            <w:pPr>
              <w:pStyle w:val="TAC"/>
            </w:pPr>
          </w:p>
        </w:tc>
      </w:tr>
      <w:tr w:rsidR="008248C8" w14:paraId="64E47D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9E6C6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1B12F1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5685B7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194D"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599C8699" w14:textId="77777777" w:rsidR="008248C8" w:rsidRDefault="008248C8" w:rsidP="00A25CD0">
            <w:pPr>
              <w:pStyle w:val="TAC"/>
            </w:pPr>
          </w:p>
        </w:tc>
      </w:tr>
      <w:tr w:rsidR="008248C8" w14:paraId="1236093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AD1412" w14:textId="77777777" w:rsidR="008248C8" w:rsidRDefault="008248C8" w:rsidP="00A25CD0">
            <w:pPr>
              <w:pStyle w:val="TAC"/>
            </w:pPr>
            <w:r>
              <w:t>CA_n2A-n48B-n260H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E7BCFA" w14:textId="77777777" w:rsidR="008248C8" w:rsidRDefault="008248C8" w:rsidP="00A25CD0">
            <w:pPr>
              <w:pStyle w:val="TAC"/>
            </w:pPr>
            <w:r>
              <w:t>CA_n2A-n260A</w:t>
            </w:r>
          </w:p>
          <w:p w14:paraId="03496C69" w14:textId="77777777" w:rsidR="008248C8" w:rsidRDefault="008248C8" w:rsidP="00A25CD0">
            <w:pPr>
              <w:pStyle w:val="TAC"/>
            </w:pPr>
            <w:r>
              <w:t>CA_n2A-n260G</w:t>
            </w:r>
          </w:p>
          <w:p w14:paraId="32D0A45A" w14:textId="77777777" w:rsidR="008248C8" w:rsidRDefault="008248C8" w:rsidP="00A25CD0">
            <w:pPr>
              <w:pStyle w:val="TAC"/>
            </w:pPr>
            <w:r>
              <w:t>CA_n2A-n260H</w:t>
            </w:r>
          </w:p>
          <w:p w14:paraId="093DF0FC" w14:textId="77777777" w:rsidR="008248C8" w:rsidRDefault="008248C8" w:rsidP="00A25CD0">
            <w:pPr>
              <w:pStyle w:val="TAC"/>
            </w:pPr>
            <w:r>
              <w:t>CA_n48A-n260A</w:t>
            </w:r>
          </w:p>
          <w:p w14:paraId="2852A753" w14:textId="77777777" w:rsidR="008248C8" w:rsidRDefault="008248C8" w:rsidP="00A25CD0">
            <w:pPr>
              <w:pStyle w:val="TAC"/>
            </w:pPr>
            <w:r>
              <w:t>CA_n48A-n260G</w:t>
            </w:r>
          </w:p>
          <w:p w14:paraId="05E9E257" w14:textId="77777777" w:rsidR="008248C8" w:rsidRDefault="008248C8" w:rsidP="00A25CD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tcPr>
          <w:p w14:paraId="789CC625"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6F88"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457212" w14:textId="77777777" w:rsidR="008248C8" w:rsidRDefault="008248C8" w:rsidP="00A25CD0">
            <w:pPr>
              <w:pStyle w:val="TAC"/>
            </w:pPr>
            <w:r>
              <w:rPr>
                <w:rFonts w:hint="eastAsia"/>
              </w:rPr>
              <w:t>0</w:t>
            </w:r>
          </w:p>
        </w:tc>
      </w:tr>
      <w:tr w:rsidR="008248C8" w14:paraId="45044E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0B387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816E9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37C7664"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6A482"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D71E252" w14:textId="77777777" w:rsidR="008248C8" w:rsidRDefault="008248C8" w:rsidP="00A25CD0">
            <w:pPr>
              <w:pStyle w:val="TAC"/>
            </w:pPr>
          </w:p>
        </w:tc>
      </w:tr>
      <w:tr w:rsidR="008248C8" w14:paraId="5931BFB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43DE1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AADEA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D2DB55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3B02A"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45DA0D01" w14:textId="77777777" w:rsidR="008248C8" w:rsidRDefault="008248C8" w:rsidP="00A25CD0">
            <w:pPr>
              <w:pStyle w:val="TAC"/>
            </w:pPr>
          </w:p>
        </w:tc>
      </w:tr>
      <w:tr w:rsidR="008248C8" w14:paraId="04A53B9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94E64F" w14:textId="77777777" w:rsidR="008248C8" w:rsidRDefault="008248C8" w:rsidP="00A25CD0">
            <w:pPr>
              <w:pStyle w:val="TAC"/>
            </w:pPr>
            <w:r>
              <w:t>CA_n2A-n48B-n260I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F545731" w14:textId="77777777" w:rsidR="008248C8" w:rsidRDefault="008248C8" w:rsidP="00A25CD0">
            <w:pPr>
              <w:pStyle w:val="TAC"/>
            </w:pPr>
            <w:r>
              <w:t>CA_n2A-n260A</w:t>
            </w:r>
          </w:p>
          <w:p w14:paraId="21A1BB42" w14:textId="77777777" w:rsidR="008248C8" w:rsidRDefault="008248C8" w:rsidP="00A25CD0">
            <w:pPr>
              <w:pStyle w:val="TAC"/>
            </w:pPr>
            <w:r>
              <w:t>CA_n2A-n260G</w:t>
            </w:r>
          </w:p>
          <w:p w14:paraId="54999F41" w14:textId="77777777" w:rsidR="008248C8" w:rsidRDefault="008248C8" w:rsidP="00A25CD0">
            <w:pPr>
              <w:pStyle w:val="TAC"/>
            </w:pPr>
            <w:r>
              <w:t>CA_n2A-n260H</w:t>
            </w:r>
          </w:p>
          <w:p w14:paraId="247F5702" w14:textId="77777777" w:rsidR="008248C8" w:rsidRDefault="008248C8" w:rsidP="00A25CD0">
            <w:pPr>
              <w:pStyle w:val="TAC"/>
            </w:pPr>
            <w:r>
              <w:t>CA_n2A-n260I</w:t>
            </w:r>
          </w:p>
          <w:p w14:paraId="4439ABC3" w14:textId="77777777" w:rsidR="008248C8" w:rsidRDefault="008248C8" w:rsidP="00A25CD0">
            <w:pPr>
              <w:pStyle w:val="TAC"/>
            </w:pPr>
            <w:r>
              <w:t>CA_n48A-n260A</w:t>
            </w:r>
          </w:p>
          <w:p w14:paraId="737F2EFB" w14:textId="77777777" w:rsidR="008248C8" w:rsidRDefault="008248C8" w:rsidP="00A25CD0">
            <w:pPr>
              <w:pStyle w:val="TAC"/>
            </w:pPr>
            <w:r>
              <w:t>CA_n48A-n260G</w:t>
            </w:r>
          </w:p>
          <w:p w14:paraId="713A3689" w14:textId="77777777" w:rsidR="008248C8" w:rsidRDefault="008248C8" w:rsidP="00A25CD0">
            <w:pPr>
              <w:pStyle w:val="TAC"/>
            </w:pPr>
            <w:r>
              <w:t>CA_n48A-n260H</w:t>
            </w:r>
          </w:p>
          <w:p w14:paraId="614B2093"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1A2D9C85"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A4A1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5A5CC1" w14:textId="77777777" w:rsidR="008248C8" w:rsidRDefault="008248C8" w:rsidP="00A25CD0">
            <w:pPr>
              <w:pStyle w:val="TAC"/>
            </w:pPr>
            <w:r>
              <w:rPr>
                <w:rFonts w:hint="eastAsia"/>
              </w:rPr>
              <w:t>0</w:t>
            </w:r>
          </w:p>
        </w:tc>
      </w:tr>
      <w:tr w:rsidR="008248C8" w14:paraId="41C3FD0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ECFEA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F1455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1FE3F8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7C980"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E5A1AD3" w14:textId="77777777" w:rsidR="008248C8" w:rsidRDefault="008248C8" w:rsidP="00A25CD0">
            <w:pPr>
              <w:pStyle w:val="TAC"/>
            </w:pPr>
          </w:p>
        </w:tc>
      </w:tr>
      <w:tr w:rsidR="008248C8" w14:paraId="313D1E9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CDB58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B8DAC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AAEA22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3DC8"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5A42016A" w14:textId="77777777" w:rsidR="008248C8" w:rsidRDefault="008248C8" w:rsidP="00A25CD0">
            <w:pPr>
              <w:pStyle w:val="TAC"/>
            </w:pPr>
          </w:p>
        </w:tc>
      </w:tr>
      <w:tr w:rsidR="008248C8" w14:paraId="68EAEA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CB73F4" w14:textId="77777777" w:rsidR="008248C8" w:rsidRDefault="008248C8" w:rsidP="00A25CD0">
            <w:pPr>
              <w:pStyle w:val="TAC"/>
            </w:pPr>
            <w:r>
              <w:t>CA_n2A-n48B-n260J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2C1D19" w14:textId="77777777" w:rsidR="008248C8" w:rsidRDefault="008248C8" w:rsidP="00A25CD0">
            <w:pPr>
              <w:pStyle w:val="TAC"/>
            </w:pPr>
            <w:r>
              <w:t>CA_n2A-n260A</w:t>
            </w:r>
          </w:p>
          <w:p w14:paraId="7F653087" w14:textId="77777777" w:rsidR="008248C8" w:rsidRDefault="008248C8" w:rsidP="00A25CD0">
            <w:pPr>
              <w:pStyle w:val="TAC"/>
            </w:pPr>
            <w:r>
              <w:t>CA_n2A-n260G</w:t>
            </w:r>
          </w:p>
          <w:p w14:paraId="6803B330" w14:textId="77777777" w:rsidR="008248C8" w:rsidRDefault="008248C8" w:rsidP="00A25CD0">
            <w:pPr>
              <w:pStyle w:val="TAC"/>
            </w:pPr>
            <w:r>
              <w:t>CA_n2A-n260H</w:t>
            </w:r>
          </w:p>
          <w:p w14:paraId="70FE13EC" w14:textId="77777777" w:rsidR="008248C8" w:rsidRDefault="008248C8" w:rsidP="00A25CD0">
            <w:pPr>
              <w:pStyle w:val="TAC"/>
            </w:pPr>
            <w:r>
              <w:t>CA_n2A-n260I</w:t>
            </w:r>
          </w:p>
          <w:p w14:paraId="5E4F3C9E" w14:textId="77777777" w:rsidR="008248C8" w:rsidRDefault="008248C8" w:rsidP="00A25CD0">
            <w:pPr>
              <w:pStyle w:val="TAC"/>
            </w:pPr>
            <w:r>
              <w:t>CA_n48A-n260A</w:t>
            </w:r>
          </w:p>
          <w:p w14:paraId="20D56B37" w14:textId="77777777" w:rsidR="008248C8" w:rsidRDefault="008248C8" w:rsidP="00A25CD0">
            <w:pPr>
              <w:pStyle w:val="TAC"/>
            </w:pPr>
            <w:r>
              <w:t>CA_n48A-n260G</w:t>
            </w:r>
          </w:p>
          <w:p w14:paraId="367EF373" w14:textId="77777777" w:rsidR="008248C8" w:rsidRDefault="008248C8" w:rsidP="00A25CD0">
            <w:pPr>
              <w:pStyle w:val="TAC"/>
            </w:pPr>
            <w:r>
              <w:t>CA_n48A-n260H</w:t>
            </w:r>
          </w:p>
          <w:p w14:paraId="3F4E4DC8"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3A0AC4A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80494"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447289" w14:textId="77777777" w:rsidR="008248C8" w:rsidRDefault="008248C8" w:rsidP="00A25CD0">
            <w:pPr>
              <w:pStyle w:val="TAC"/>
            </w:pPr>
            <w:r>
              <w:rPr>
                <w:rFonts w:hint="eastAsia"/>
              </w:rPr>
              <w:t>0</w:t>
            </w:r>
          </w:p>
        </w:tc>
      </w:tr>
      <w:tr w:rsidR="008248C8" w14:paraId="1C30AD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37FBE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9C6B4F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719337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E806"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84A0F11" w14:textId="77777777" w:rsidR="008248C8" w:rsidRDefault="008248C8" w:rsidP="00A25CD0">
            <w:pPr>
              <w:pStyle w:val="TAC"/>
            </w:pPr>
          </w:p>
        </w:tc>
      </w:tr>
      <w:tr w:rsidR="008248C8" w14:paraId="3FBDDF9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766B8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07BEC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82DF27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B9ED7"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79C96F40" w14:textId="77777777" w:rsidR="008248C8" w:rsidRDefault="008248C8" w:rsidP="00A25CD0">
            <w:pPr>
              <w:pStyle w:val="TAC"/>
            </w:pPr>
          </w:p>
        </w:tc>
      </w:tr>
      <w:tr w:rsidR="008248C8" w14:paraId="300B3B3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3768B6" w14:textId="77777777" w:rsidR="008248C8" w:rsidRDefault="008248C8" w:rsidP="00A25CD0">
            <w:pPr>
              <w:pStyle w:val="TAC"/>
            </w:pPr>
            <w:r>
              <w:t>CA_n2A-n48B-n260K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2B90B8C" w14:textId="77777777" w:rsidR="008248C8" w:rsidRDefault="008248C8" w:rsidP="00A25CD0">
            <w:pPr>
              <w:pStyle w:val="TAC"/>
            </w:pPr>
            <w:r>
              <w:t>CA_n2A-n260A</w:t>
            </w:r>
          </w:p>
          <w:p w14:paraId="1FFCD666" w14:textId="77777777" w:rsidR="008248C8" w:rsidRDefault="008248C8" w:rsidP="00A25CD0">
            <w:pPr>
              <w:pStyle w:val="TAC"/>
            </w:pPr>
            <w:r>
              <w:t>CA_n2A-n260G</w:t>
            </w:r>
          </w:p>
          <w:p w14:paraId="41B9C70B" w14:textId="77777777" w:rsidR="008248C8" w:rsidRDefault="008248C8" w:rsidP="00A25CD0">
            <w:pPr>
              <w:pStyle w:val="TAC"/>
            </w:pPr>
            <w:r>
              <w:t>CA_n2A-n260H</w:t>
            </w:r>
          </w:p>
          <w:p w14:paraId="0F15CF7C" w14:textId="77777777" w:rsidR="008248C8" w:rsidRDefault="008248C8" w:rsidP="00A25CD0">
            <w:pPr>
              <w:pStyle w:val="TAC"/>
            </w:pPr>
            <w:r>
              <w:t>CA_n2A-n260I</w:t>
            </w:r>
          </w:p>
          <w:p w14:paraId="52C57D65" w14:textId="77777777" w:rsidR="008248C8" w:rsidRDefault="008248C8" w:rsidP="00A25CD0">
            <w:pPr>
              <w:pStyle w:val="TAC"/>
            </w:pPr>
            <w:r>
              <w:t>CA_n48A-n260A</w:t>
            </w:r>
          </w:p>
          <w:p w14:paraId="7D68721D" w14:textId="77777777" w:rsidR="008248C8" w:rsidRDefault="008248C8" w:rsidP="00A25CD0">
            <w:pPr>
              <w:pStyle w:val="TAC"/>
            </w:pPr>
            <w:r>
              <w:t>CA_n48A-n260G</w:t>
            </w:r>
          </w:p>
          <w:p w14:paraId="2AEECE5A" w14:textId="77777777" w:rsidR="008248C8" w:rsidRDefault="008248C8" w:rsidP="00A25CD0">
            <w:pPr>
              <w:pStyle w:val="TAC"/>
            </w:pPr>
            <w:r>
              <w:t>CA_n48A-n260H</w:t>
            </w:r>
          </w:p>
          <w:p w14:paraId="266F2A70"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11BBD91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148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B65C99" w14:textId="77777777" w:rsidR="008248C8" w:rsidRDefault="008248C8" w:rsidP="00A25CD0">
            <w:pPr>
              <w:pStyle w:val="TAC"/>
            </w:pPr>
            <w:r>
              <w:rPr>
                <w:rFonts w:hint="eastAsia"/>
              </w:rPr>
              <w:t>0</w:t>
            </w:r>
          </w:p>
        </w:tc>
      </w:tr>
      <w:tr w:rsidR="008248C8" w14:paraId="3E3CDDD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EB7A7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9C5AD4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F9631C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3C3F"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A710E42" w14:textId="77777777" w:rsidR="008248C8" w:rsidRDefault="008248C8" w:rsidP="00A25CD0">
            <w:pPr>
              <w:pStyle w:val="TAC"/>
            </w:pPr>
          </w:p>
        </w:tc>
      </w:tr>
      <w:tr w:rsidR="008248C8" w14:paraId="0CDBF02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17F94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C2965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E0DA1D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0EEC"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15D44EB3" w14:textId="77777777" w:rsidR="008248C8" w:rsidRDefault="008248C8" w:rsidP="00A25CD0">
            <w:pPr>
              <w:pStyle w:val="TAC"/>
            </w:pPr>
          </w:p>
        </w:tc>
      </w:tr>
      <w:tr w:rsidR="008248C8" w14:paraId="7E3D284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9830A6" w14:textId="77777777" w:rsidR="008248C8" w:rsidRDefault="008248C8" w:rsidP="00A25CD0">
            <w:pPr>
              <w:pStyle w:val="TAC"/>
            </w:pPr>
            <w:r>
              <w:t>CA_n2A-n48B-n260L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8F4A84" w14:textId="77777777" w:rsidR="008248C8" w:rsidRDefault="008248C8" w:rsidP="00A25CD0">
            <w:pPr>
              <w:pStyle w:val="TAC"/>
            </w:pPr>
            <w:r>
              <w:t>CA_n2A-n260A</w:t>
            </w:r>
          </w:p>
          <w:p w14:paraId="052A6753" w14:textId="77777777" w:rsidR="008248C8" w:rsidRDefault="008248C8" w:rsidP="00A25CD0">
            <w:pPr>
              <w:pStyle w:val="TAC"/>
            </w:pPr>
            <w:r>
              <w:t>CA_n2A-n260G</w:t>
            </w:r>
          </w:p>
          <w:p w14:paraId="46CA8590" w14:textId="77777777" w:rsidR="008248C8" w:rsidRDefault="008248C8" w:rsidP="00A25CD0">
            <w:pPr>
              <w:pStyle w:val="TAC"/>
            </w:pPr>
            <w:r>
              <w:t>CA_n2A-n260H</w:t>
            </w:r>
          </w:p>
          <w:p w14:paraId="6272B7CF" w14:textId="77777777" w:rsidR="008248C8" w:rsidRDefault="008248C8" w:rsidP="00A25CD0">
            <w:pPr>
              <w:pStyle w:val="TAC"/>
            </w:pPr>
            <w:r>
              <w:t>CA_n2A-n260I</w:t>
            </w:r>
          </w:p>
          <w:p w14:paraId="66025983" w14:textId="77777777" w:rsidR="008248C8" w:rsidRDefault="008248C8" w:rsidP="00A25CD0">
            <w:pPr>
              <w:pStyle w:val="TAC"/>
            </w:pPr>
            <w:r>
              <w:t>CA_n48A-n260A</w:t>
            </w:r>
          </w:p>
          <w:p w14:paraId="0330E437" w14:textId="77777777" w:rsidR="008248C8" w:rsidRDefault="008248C8" w:rsidP="00A25CD0">
            <w:pPr>
              <w:pStyle w:val="TAC"/>
            </w:pPr>
            <w:r>
              <w:t>CA_n48A-n260G</w:t>
            </w:r>
          </w:p>
          <w:p w14:paraId="05AFBB7F" w14:textId="77777777" w:rsidR="008248C8" w:rsidRDefault="008248C8" w:rsidP="00A25CD0">
            <w:pPr>
              <w:pStyle w:val="TAC"/>
            </w:pPr>
            <w:r>
              <w:t>CA_n48A-n260H</w:t>
            </w:r>
          </w:p>
          <w:p w14:paraId="41B89C61"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62540A45"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AF034"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7DCD64" w14:textId="77777777" w:rsidR="008248C8" w:rsidRDefault="008248C8" w:rsidP="00A25CD0">
            <w:pPr>
              <w:pStyle w:val="TAC"/>
            </w:pPr>
            <w:r>
              <w:rPr>
                <w:rFonts w:hint="eastAsia"/>
              </w:rPr>
              <w:t>0</w:t>
            </w:r>
          </w:p>
        </w:tc>
      </w:tr>
      <w:tr w:rsidR="008248C8" w14:paraId="3508FAA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3F196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BEC77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7F6A61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E072F"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38767F93" w14:textId="77777777" w:rsidR="008248C8" w:rsidRDefault="008248C8" w:rsidP="00A25CD0">
            <w:pPr>
              <w:pStyle w:val="TAC"/>
            </w:pPr>
          </w:p>
        </w:tc>
      </w:tr>
      <w:tr w:rsidR="008248C8" w14:paraId="3EFCBE8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84A0C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F17B58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B9CA6D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A0816"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02D4F662" w14:textId="77777777" w:rsidR="008248C8" w:rsidRDefault="008248C8" w:rsidP="00A25CD0">
            <w:pPr>
              <w:pStyle w:val="TAC"/>
            </w:pPr>
          </w:p>
        </w:tc>
      </w:tr>
      <w:tr w:rsidR="008248C8" w14:paraId="585B993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263257" w14:textId="77777777" w:rsidR="008248C8" w:rsidRDefault="008248C8" w:rsidP="00A25CD0">
            <w:pPr>
              <w:pStyle w:val="TAC"/>
            </w:pPr>
            <w:r>
              <w:t>CA_n2A-n48B-n260M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65F04C" w14:textId="77777777" w:rsidR="008248C8" w:rsidRDefault="008248C8" w:rsidP="00A25CD0">
            <w:pPr>
              <w:pStyle w:val="TAC"/>
            </w:pPr>
            <w:r>
              <w:t>CA_n2A-n260A</w:t>
            </w:r>
          </w:p>
          <w:p w14:paraId="2EC07265" w14:textId="77777777" w:rsidR="008248C8" w:rsidRDefault="008248C8" w:rsidP="00A25CD0">
            <w:pPr>
              <w:pStyle w:val="TAC"/>
            </w:pPr>
            <w:r>
              <w:t>CA_n2A-n260G</w:t>
            </w:r>
          </w:p>
          <w:p w14:paraId="27F1696B" w14:textId="77777777" w:rsidR="008248C8" w:rsidRDefault="008248C8" w:rsidP="00A25CD0">
            <w:pPr>
              <w:pStyle w:val="TAC"/>
            </w:pPr>
            <w:r>
              <w:t>CA_n2A-n260H</w:t>
            </w:r>
          </w:p>
          <w:p w14:paraId="7365EC19" w14:textId="77777777" w:rsidR="008248C8" w:rsidRDefault="008248C8" w:rsidP="00A25CD0">
            <w:pPr>
              <w:pStyle w:val="TAC"/>
            </w:pPr>
            <w:r>
              <w:t>CA_n2A-n260I</w:t>
            </w:r>
          </w:p>
          <w:p w14:paraId="281F6273" w14:textId="77777777" w:rsidR="008248C8" w:rsidRDefault="008248C8" w:rsidP="00A25CD0">
            <w:pPr>
              <w:pStyle w:val="TAC"/>
            </w:pPr>
            <w:r>
              <w:t>CA_n48A-n260A</w:t>
            </w:r>
          </w:p>
          <w:p w14:paraId="57108C19" w14:textId="77777777" w:rsidR="008248C8" w:rsidRDefault="008248C8" w:rsidP="00A25CD0">
            <w:pPr>
              <w:pStyle w:val="TAC"/>
            </w:pPr>
            <w:r>
              <w:t>CA_n48A-n260G</w:t>
            </w:r>
          </w:p>
          <w:p w14:paraId="30DB8F5F" w14:textId="77777777" w:rsidR="008248C8" w:rsidRDefault="008248C8" w:rsidP="00A25CD0">
            <w:pPr>
              <w:pStyle w:val="TAC"/>
            </w:pPr>
            <w:r>
              <w:t>CA_n48A-n260H</w:t>
            </w:r>
          </w:p>
          <w:p w14:paraId="721805C0"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1EA1999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7BF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D8705E" w14:textId="77777777" w:rsidR="008248C8" w:rsidRDefault="008248C8" w:rsidP="00A25CD0">
            <w:pPr>
              <w:pStyle w:val="TAC"/>
            </w:pPr>
            <w:r>
              <w:rPr>
                <w:rFonts w:hint="eastAsia"/>
              </w:rPr>
              <w:t>0</w:t>
            </w:r>
          </w:p>
        </w:tc>
      </w:tr>
      <w:tr w:rsidR="008248C8" w14:paraId="33E8AA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12CA3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E4B95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5A7D14B"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000B"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AAF58A5" w14:textId="77777777" w:rsidR="008248C8" w:rsidRDefault="008248C8" w:rsidP="00A25CD0">
            <w:pPr>
              <w:pStyle w:val="TAC"/>
            </w:pPr>
          </w:p>
        </w:tc>
      </w:tr>
      <w:tr w:rsidR="008248C8" w14:paraId="3D64A97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D0AC1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66890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FA3C4D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3F44E"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308019A5" w14:textId="77777777" w:rsidR="008248C8" w:rsidRDefault="008248C8" w:rsidP="00A25CD0">
            <w:pPr>
              <w:pStyle w:val="TAC"/>
            </w:pPr>
          </w:p>
        </w:tc>
      </w:tr>
      <w:tr w:rsidR="008248C8" w14:paraId="02D4D22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C5B12A" w14:textId="77777777" w:rsidR="008248C8" w:rsidRDefault="008248C8" w:rsidP="00A25CD0">
            <w:pPr>
              <w:pStyle w:val="TAC"/>
            </w:pPr>
            <w:r>
              <w:lastRenderedPageBreak/>
              <w:t>CA_n2A-n48A-n261A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2A72ED" w14:textId="77777777" w:rsidR="008248C8" w:rsidRDefault="008248C8" w:rsidP="00A25CD0">
            <w:pPr>
              <w:pStyle w:val="TAC"/>
            </w:pPr>
            <w:r>
              <w:t>CA_n2A-n261A</w:t>
            </w:r>
          </w:p>
          <w:p w14:paraId="47879955" w14:textId="77777777" w:rsidR="008248C8" w:rsidRDefault="008248C8" w:rsidP="00A25CD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tcPr>
          <w:p w14:paraId="3812244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7705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6CC52A" w14:textId="77777777" w:rsidR="008248C8" w:rsidRDefault="008248C8" w:rsidP="00A25CD0">
            <w:pPr>
              <w:pStyle w:val="TAC"/>
            </w:pPr>
            <w:r>
              <w:rPr>
                <w:rFonts w:hint="eastAsia"/>
              </w:rPr>
              <w:t>0</w:t>
            </w:r>
          </w:p>
        </w:tc>
      </w:tr>
      <w:tr w:rsidR="008248C8" w14:paraId="125F08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8DBE6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CDAE9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6B094EE"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E2468"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3D7A197" w14:textId="77777777" w:rsidR="008248C8" w:rsidRDefault="008248C8" w:rsidP="00A25CD0">
            <w:pPr>
              <w:pStyle w:val="TAC"/>
            </w:pPr>
          </w:p>
        </w:tc>
      </w:tr>
      <w:tr w:rsidR="008248C8" w14:paraId="3980A59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DDBBF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8156C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FEC401B"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41DDB"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5CDA306D" w14:textId="77777777" w:rsidR="008248C8" w:rsidRDefault="008248C8" w:rsidP="00A25CD0">
            <w:pPr>
              <w:pStyle w:val="TAC"/>
            </w:pPr>
          </w:p>
        </w:tc>
      </w:tr>
      <w:tr w:rsidR="008248C8" w14:paraId="7ACE2D6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5D12C2" w14:textId="77777777" w:rsidR="008248C8" w:rsidRDefault="008248C8" w:rsidP="00A25CD0">
            <w:pPr>
              <w:pStyle w:val="TAC"/>
            </w:pPr>
            <w:r>
              <w:t>CA_n2A-n48A-n261G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A556D8" w14:textId="77777777" w:rsidR="008248C8" w:rsidRDefault="008248C8" w:rsidP="00A25CD0">
            <w:pPr>
              <w:pStyle w:val="TAC"/>
            </w:pPr>
            <w:r>
              <w:t>CA_n2A-n261A</w:t>
            </w:r>
          </w:p>
          <w:p w14:paraId="2A01896B" w14:textId="77777777" w:rsidR="008248C8" w:rsidRDefault="008248C8" w:rsidP="00A25CD0">
            <w:pPr>
              <w:pStyle w:val="TAC"/>
            </w:pPr>
            <w:r>
              <w:t>CA_n2A-n261G</w:t>
            </w:r>
          </w:p>
          <w:p w14:paraId="18018565" w14:textId="77777777" w:rsidR="008248C8" w:rsidRDefault="008248C8" w:rsidP="00A25CD0">
            <w:pPr>
              <w:pStyle w:val="TAC"/>
            </w:pPr>
            <w:r>
              <w:t>CA_n48A-n261A</w:t>
            </w:r>
          </w:p>
          <w:p w14:paraId="0D673E06" w14:textId="77777777" w:rsidR="008248C8" w:rsidRDefault="008248C8" w:rsidP="00A25CD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tcPr>
          <w:p w14:paraId="4CC326D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354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272548" w14:textId="77777777" w:rsidR="008248C8" w:rsidRDefault="008248C8" w:rsidP="00A25CD0">
            <w:pPr>
              <w:pStyle w:val="TAC"/>
            </w:pPr>
            <w:r>
              <w:rPr>
                <w:rFonts w:hint="eastAsia"/>
              </w:rPr>
              <w:t>0</w:t>
            </w:r>
          </w:p>
        </w:tc>
      </w:tr>
      <w:tr w:rsidR="008248C8" w14:paraId="5076CB4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B1622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0F247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1F5FEA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84E53"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C219C53" w14:textId="77777777" w:rsidR="008248C8" w:rsidRDefault="008248C8" w:rsidP="00A25CD0">
            <w:pPr>
              <w:pStyle w:val="TAC"/>
            </w:pPr>
          </w:p>
        </w:tc>
      </w:tr>
      <w:tr w:rsidR="008248C8" w14:paraId="5B5DE6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616CA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9271A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91DE61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FAC9B"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235DAA60" w14:textId="77777777" w:rsidR="008248C8" w:rsidRDefault="008248C8" w:rsidP="00A25CD0">
            <w:pPr>
              <w:pStyle w:val="TAC"/>
            </w:pPr>
          </w:p>
        </w:tc>
      </w:tr>
      <w:tr w:rsidR="008248C8" w14:paraId="7F6A254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586E50" w14:textId="77777777" w:rsidR="008248C8" w:rsidRDefault="008248C8" w:rsidP="00A25CD0">
            <w:pPr>
              <w:pStyle w:val="TAC"/>
            </w:pPr>
            <w:r>
              <w:t>CA_n2A-n48A-n261H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78CCD34" w14:textId="77777777" w:rsidR="008248C8" w:rsidRDefault="008248C8" w:rsidP="00A25CD0">
            <w:pPr>
              <w:pStyle w:val="TAC"/>
            </w:pPr>
            <w:r>
              <w:t>CA_n2A-n261A</w:t>
            </w:r>
          </w:p>
          <w:p w14:paraId="5FA90B12" w14:textId="77777777" w:rsidR="008248C8" w:rsidRDefault="008248C8" w:rsidP="00A25CD0">
            <w:pPr>
              <w:pStyle w:val="TAC"/>
            </w:pPr>
            <w:r>
              <w:t>CA_n2A-n261G</w:t>
            </w:r>
          </w:p>
          <w:p w14:paraId="731AA0CE" w14:textId="77777777" w:rsidR="008248C8" w:rsidRDefault="008248C8" w:rsidP="00A25CD0">
            <w:pPr>
              <w:pStyle w:val="TAC"/>
            </w:pPr>
            <w:r>
              <w:t>CA_n2A-n261H</w:t>
            </w:r>
          </w:p>
          <w:p w14:paraId="5F97F4EC" w14:textId="77777777" w:rsidR="008248C8" w:rsidRDefault="008248C8" w:rsidP="00A25CD0">
            <w:pPr>
              <w:pStyle w:val="TAC"/>
            </w:pPr>
            <w:r>
              <w:t>CA_n48A-n261A</w:t>
            </w:r>
          </w:p>
          <w:p w14:paraId="639BE5C3" w14:textId="77777777" w:rsidR="008248C8" w:rsidRDefault="008248C8" w:rsidP="00A25CD0">
            <w:pPr>
              <w:pStyle w:val="TAC"/>
            </w:pPr>
            <w:r>
              <w:t>CA_n48A-n261G</w:t>
            </w:r>
          </w:p>
          <w:p w14:paraId="6ECA567C"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6364BB6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6F92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4000C4" w14:textId="77777777" w:rsidR="008248C8" w:rsidRDefault="008248C8" w:rsidP="00A25CD0">
            <w:pPr>
              <w:pStyle w:val="TAC"/>
            </w:pPr>
            <w:r>
              <w:rPr>
                <w:rFonts w:hint="eastAsia"/>
              </w:rPr>
              <w:t>0</w:t>
            </w:r>
          </w:p>
        </w:tc>
      </w:tr>
      <w:tr w:rsidR="008248C8" w14:paraId="7220F02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244ED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9F0428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134FB0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F080C"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234795E" w14:textId="77777777" w:rsidR="008248C8" w:rsidRDefault="008248C8" w:rsidP="00A25CD0">
            <w:pPr>
              <w:pStyle w:val="TAC"/>
            </w:pPr>
          </w:p>
        </w:tc>
      </w:tr>
      <w:tr w:rsidR="008248C8" w14:paraId="4B88F38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A9DC4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75C24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7ABEAB3"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7AFFE"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24076A62" w14:textId="77777777" w:rsidR="008248C8" w:rsidRDefault="008248C8" w:rsidP="00A25CD0">
            <w:pPr>
              <w:pStyle w:val="TAC"/>
            </w:pPr>
          </w:p>
        </w:tc>
      </w:tr>
      <w:tr w:rsidR="008248C8" w14:paraId="5E17322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F3C8FA" w14:textId="77777777" w:rsidR="008248C8" w:rsidRDefault="008248C8" w:rsidP="00A25CD0">
            <w:pPr>
              <w:pStyle w:val="TAC"/>
            </w:pPr>
            <w:r>
              <w:t>CA_n2A-n48A-n261I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72027A" w14:textId="77777777" w:rsidR="008248C8" w:rsidRDefault="008248C8" w:rsidP="00A25CD0">
            <w:pPr>
              <w:pStyle w:val="TAC"/>
            </w:pPr>
            <w:r>
              <w:t>CA_n2A-n261A</w:t>
            </w:r>
          </w:p>
          <w:p w14:paraId="7ED5CC1F" w14:textId="77777777" w:rsidR="008248C8" w:rsidRDefault="008248C8" w:rsidP="00A25CD0">
            <w:pPr>
              <w:pStyle w:val="TAC"/>
            </w:pPr>
            <w:r>
              <w:t>CA_n2A-n261G</w:t>
            </w:r>
          </w:p>
          <w:p w14:paraId="6B04BE3D" w14:textId="77777777" w:rsidR="008248C8" w:rsidRDefault="008248C8" w:rsidP="00A25CD0">
            <w:pPr>
              <w:pStyle w:val="TAC"/>
            </w:pPr>
            <w:r>
              <w:t>CA_n2A-n261H</w:t>
            </w:r>
          </w:p>
          <w:p w14:paraId="30032977" w14:textId="77777777" w:rsidR="008248C8" w:rsidRDefault="008248C8" w:rsidP="00A25CD0">
            <w:pPr>
              <w:pStyle w:val="TAC"/>
            </w:pPr>
            <w:r>
              <w:t>CA_n2A-n261I</w:t>
            </w:r>
          </w:p>
          <w:p w14:paraId="045A8516" w14:textId="77777777" w:rsidR="008248C8" w:rsidRDefault="008248C8" w:rsidP="00A25CD0">
            <w:pPr>
              <w:pStyle w:val="TAC"/>
            </w:pPr>
            <w:r>
              <w:t>CA_n48A-n261A</w:t>
            </w:r>
          </w:p>
          <w:p w14:paraId="1FB06214" w14:textId="77777777" w:rsidR="008248C8" w:rsidRDefault="008248C8" w:rsidP="00A25CD0">
            <w:pPr>
              <w:pStyle w:val="TAC"/>
            </w:pPr>
            <w:r>
              <w:t>CA_n48A-n261G</w:t>
            </w:r>
          </w:p>
          <w:p w14:paraId="4CAF5EE0" w14:textId="77777777" w:rsidR="008248C8" w:rsidRDefault="008248C8" w:rsidP="00A25CD0">
            <w:pPr>
              <w:pStyle w:val="TAC"/>
            </w:pPr>
            <w:r>
              <w:t>CA_n48A-n261H</w:t>
            </w:r>
          </w:p>
          <w:p w14:paraId="7ED78765"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D722D98"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BFC7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20DEFB" w14:textId="77777777" w:rsidR="008248C8" w:rsidRDefault="008248C8" w:rsidP="00A25CD0">
            <w:pPr>
              <w:pStyle w:val="TAC"/>
            </w:pPr>
            <w:r>
              <w:rPr>
                <w:rFonts w:hint="eastAsia"/>
              </w:rPr>
              <w:t>0</w:t>
            </w:r>
          </w:p>
        </w:tc>
      </w:tr>
      <w:tr w:rsidR="008248C8" w14:paraId="14A3696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EBDC6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7269C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14FD5E7"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DA8A7"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CBEF2C" w14:textId="77777777" w:rsidR="008248C8" w:rsidRDefault="008248C8" w:rsidP="00A25CD0">
            <w:pPr>
              <w:pStyle w:val="TAC"/>
            </w:pPr>
          </w:p>
        </w:tc>
      </w:tr>
      <w:tr w:rsidR="008248C8" w14:paraId="2543BF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0EE54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7F180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0CAB89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7403C" w14:textId="77777777" w:rsidR="008248C8" w:rsidRDefault="008248C8" w:rsidP="00A25CD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4308020F" w14:textId="77777777" w:rsidR="008248C8" w:rsidRDefault="008248C8" w:rsidP="00A25CD0">
            <w:pPr>
              <w:pStyle w:val="TAC"/>
            </w:pPr>
          </w:p>
        </w:tc>
      </w:tr>
      <w:tr w:rsidR="008248C8" w14:paraId="3597E21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085258" w14:textId="77777777" w:rsidR="008248C8" w:rsidRDefault="008248C8" w:rsidP="00A25CD0">
            <w:pPr>
              <w:pStyle w:val="TAC"/>
            </w:pPr>
            <w:r>
              <w:t>CA_n2A-n48A-n261J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4BCF63" w14:textId="77777777" w:rsidR="008248C8" w:rsidRDefault="008248C8" w:rsidP="00A25CD0">
            <w:pPr>
              <w:pStyle w:val="TAC"/>
            </w:pPr>
            <w:r>
              <w:t>CA_n2A-n261A</w:t>
            </w:r>
          </w:p>
          <w:p w14:paraId="345FE581" w14:textId="77777777" w:rsidR="008248C8" w:rsidRDefault="008248C8" w:rsidP="00A25CD0">
            <w:pPr>
              <w:pStyle w:val="TAC"/>
            </w:pPr>
            <w:r>
              <w:t>CA_n2A-n261G</w:t>
            </w:r>
          </w:p>
          <w:p w14:paraId="5DF445DA" w14:textId="77777777" w:rsidR="008248C8" w:rsidRDefault="008248C8" w:rsidP="00A25CD0">
            <w:pPr>
              <w:pStyle w:val="TAC"/>
            </w:pPr>
            <w:r>
              <w:t>CA_n2A-n261H</w:t>
            </w:r>
          </w:p>
          <w:p w14:paraId="7F289AAD" w14:textId="77777777" w:rsidR="008248C8" w:rsidRDefault="008248C8" w:rsidP="00A25CD0">
            <w:pPr>
              <w:pStyle w:val="TAC"/>
            </w:pPr>
            <w:r>
              <w:t>CA_n2A-n261I</w:t>
            </w:r>
          </w:p>
          <w:p w14:paraId="53C2E0EC" w14:textId="77777777" w:rsidR="008248C8" w:rsidRDefault="008248C8" w:rsidP="00A25CD0">
            <w:pPr>
              <w:pStyle w:val="TAC"/>
            </w:pPr>
            <w:r>
              <w:t>CA_n48A-n261A</w:t>
            </w:r>
          </w:p>
          <w:p w14:paraId="763BA429" w14:textId="77777777" w:rsidR="008248C8" w:rsidRDefault="008248C8" w:rsidP="00A25CD0">
            <w:pPr>
              <w:pStyle w:val="TAC"/>
            </w:pPr>
            <w:r>
              <w:t>CA_n48A-n261G</w:t>
            </w:r>
          </w:p>
          <w:p w14:paraId="69159E58" w14:textId="77777777" w:rsidR="008248C8" w:rsidRDefault="008248C8" w:rsidP="00A25CD0">
            <w:pPr>
              <w:pStyle w:val="TAC"/>
            </w:pPr>
            <w:r>
              <w:t>CA_n48A-n261H</w:t>
            </w:r>
          </w:p>
          <w:p w14:paraId="7D689412"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30056B4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15CA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7B8485" w14:textId="77777777" w:rsidR="008248C8" w:rsidRDefault="008248C8" w:rsidP="00A25CD0">
            <w:pPr>
              <w:pStyle w:val="TAC"/>
            </w:pPr>
            <w:r>
              <w:rPr>
                <w:rFonts w:hint="eastAsia"/>
              </w:rPr>
              <w:t>0</w:t>
            </w:r>
          </w:p>
        </w:tc>
      </w:tr>
      <w:tr w:rsidR="008248C8" w14:paraId="60B6F93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C89AD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E8FCD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53818D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F0444"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F39C11" w14:textId="77777777" w:rsidR="008248C8" w:rsidRDefault="008248C8" w:rsidP="00A25CD0">
            <w:pPr>
              <w:pStyle w:val="TAC"/>
            </w:pPr>
          </w:p>
        </w:tc>
      </w:tr>
      <w:tr w:rsidR="008248C8" w14:paraId="4496978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837FE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DCFBC3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574029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328D3" w14:textId="77777777" w:rsidR="008248C8" w:rsidRDefault="008248C8" w:rsidP="00A25CD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7E9210AC" w14:textId="77777777" w:rsidR="008248C8" w:rsidRDefault="008248C8" w:rsidP="00A25CD0">
            <w:pPr>
              <w:pStyle w:val="TAC"/>
            </w:pPr>
          </w:p>
        </w:tc>
      </w:tr>
      <w:tr w:rsidR="008248C8" w14:paraId="287A03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3F4E56" w14:textId="77777777" w:rsidR="008248C8" w:rsidRDefault="008248C8" w:rsidP="00A25CD0">
            <w:pPr>
              <w:pStyle w:val="TAC"/>
            </w:pPr>
            <w:r>
              <w:t>CA_n2A-n48A-n261K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AD1999" w14:textId="77777777" w:rsidR="008248C8" w:rsidRDefault="008248C8" w:rsidP="00A25CD0">
            <w:pPr>
              <w:pStyle w:val="TAC"/>
            </w:pPr>
            <w:r>
              <w:t>CA_n2A-n261A</w:t>
            </w:r>
          </w:p>
          <w:p w14:paraId="46BBF30D" w14:textId="77777777" w:rsidR="008248C8" w:rsidRDefault="008248C8" w:rsidP="00A25CD0">
            <w:pPr>
              <w:pStyle w:val="TAC"/>
            </w:pPr>
            <w:r>
              <w:t>CA_n2A-n261G</w:t>
            </w:r>
          </w:p>
          <w:p w14:paraId="336805ED" w14:textId="77777777" w:rsidR="008248C8" w:rsidRDefault="008248C8" w:rsidP="00A25CD0">
            <w:pPr>
              <w:pStyle w:val="TAC"/>
            </w:pPr>
            <w:r>
              <w:t>CA_n2A-n261H</w:t>
            </w:r>
          </w:p>
          <w:p w14:paraId="38B82486" w14:textId="77777777" w:rsidR="008248C8" w:rsidRDefault="008248C8" w:rsidP="00A25CD0">
            <w:pPr>
              <w:pStyle w:val="TAC"/>
            </w:pPr>
            <w:r>
              <w:t>CA_n2A-n261I</w:t>
            </w:r>
          </w:p>
          <w:p w14:paraId="0B5DF0D7" w14:textId="77777777" w:rsidR="008248C8" w:rsidRDefault="008248C8" w:rsidP="00A25CD0">
            <w:pPr>
              <w:pStyle w:val="TAC"/>
            </w:pPr>
            <w:r>
              <w:t>CA_n48A-n261A</w:t>
            </w:r>
          </w:p>
          <w:p w14:paraId="2DED1883" w14:textId="77777777" w:rsidR="008248C8" w:rsidRDefault="008248C8" w:rsidP="00A25CD0">
            <w:pPr>
              <w:pStyle w:val="TAC"/>
            </w:pPr>
            <w:r>
              <w:t>CA_n48A-n261G</w:t>
            </w:r>
          </w:p>
          <w:p w14:paraId="7BD21A1A" w14:textId="77777777" w:rsidR="008248C8" w:rsidRDefault="008248C8" w:rsidP="00A25CD0">
            <w:pPr>
              <w:pStyle w:val="TAC"/>
            </w:pPr>
            <w:r>
              <w:t>CA_n48A-n261H</w:t>
            </w:r>
          </w:p>
          <w:p w14:paraId="46404058"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9F15533"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E483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0532C7" w14:textId="77777777" w:rsidR="008248C8" w:rsidRDefault="008248C8" w:rsidP="00A25CD0">
            <w:pPr>
              <w:pStyle w:val="TAC"/>
            </w:pPr>
            <w:r>
              <w:rPr>
                <w:rFonts w:hint="eastAsia"/>
              </w:rPr>
              <w:t>0</w:t>
            </w:r>
          </w:p>
        </w:tc>
      </w:tr>
      <w:tr w:rsidR="008248C8" w14:paraId="5C014F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E3B9C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A5B076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1388517"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68870"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BD1CA8" w14:textId="77777777" w:rsidR="008248C8" w:rsidRDefault="008248C8" w:rsidP="00A25CD0">
            <w:pPr>
              <w:pStyle w:val="TAC"/>
            </w:pPr>
          </w:p>
        </w:tc>
      </w:tr>
      <w:tr w:rsidR="008248C8" w14:paraId="71032AD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50956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380B94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C51CF3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1758" w14:textId="77777777" w:rsidR="008248C8" w:rsidRDefault="008248C8" w:rsidP="00A25CD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E9764CE" w14:textId="77777777" w:rsidR="008248C8" w:rsidRDefault="008248C8" w:rsidP="00A25CD0">
            <w:pPr>
              <w:pStyle w:val="TAC"/>
            </w:pPr>
          </w:p>
        </w:tc>
      </w:tr>
      <w:tr w:rsidR="008248C8" w14:paraId="1DE554E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908667" w14:textId="77777777" w:rsidR="008248C8" w:rsidRDefault="008248C8" w:rsidP="00A25CD0">
            <w:pPr>
              <w:pStyle w:val="TAC"/>
            </w:pPr>
            <w:r>
              <w:t>CA_n2A-n48A-n261L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80EBB8" w14:textId="77777777" w:rsidR="008248C8" w:rsidRDefault="008248C8" w:rsidP="00A25CD0">
            <w:pPr>
              <w:pStyle w:val="TAC"/>
            </w:pPr>
            <w:r>
              <w:t>CA_n2A-n261A</w:t>
            </w:r>
          </w:p>
          <w:p w14:paraId="2CDFC491" w14:textId="77777777" w:rsidR="008248C8" w:rsidRDefault="008248C8" w:rsidP="00A25CD0">
            <w:pPr>
              <w:pStyle w:val="TAC"/>
            </w:pPr>
            <w:r>
              <w:t>CA_n2A-n261G</w:t>
            </w:r>
          </w:p>
          <w:p w14:paraId="1F84B689" w14:textId="77777777" w:rsidR="008248C8" w:rsidRDefault="008248C8" w:rsidP="00A25CD0">
            <w:pPr>
              <w:pStyle w:val="TAC"/>
            </w:pPr>
            <w:r>
              <w:t>CA_n2A-n261H</w:t>
            </w:r>
          </w:p>
          <w:p w14:paraId="415B60AA" w14:textId="77777777" w:rsidR="008248C8" w:rsidRDefault="008248C8" w:rsidP="00A25CD0">
            <w:pPr>
              <w:pStyle w:val="TAC"/>
            </w:pPr>
            <w:r>
              <w:t>CA_n2A-n261I</w:t>
            </w:r>
          </w:p>
          <w:p w14:paraId="69982AC1" w14:textId="77777777" w:rsidR="008248C8" w:rsidRDefault="008248C8" w:rsidP="00A25CD0">
            <w:pPr>
              <w:pStyle w:val="TAC"/>
            </w:pPr>
            <w:r>
              <w:t>CA_n48A-n261A</w:t>
            </w:r>
          </w:p>
          <w:p w14:paraId="0DAD1585" w14:textId="77777777" w:rsidR="008248C8" w:rsidRDefault="008248C8" w:rsidP="00A25CD0">
            <w:pPr>
              <w:pStyle w:val="TAC"/>
            </w:pPr>
            <w:r>
              <w:t>CA_n48A-n261G</w:t>
            </w:r>
          </w:p>
          <w:p w14:paraId="441F35E8" w14:textId="77777777" w:rsidR="008248C8" w:rsidRDefault="008248C8" w:rsidP="00A25CD0">
            <w:pPr>
              <w:pStyle w:val="TAC"/>
            </w:pPr>
            <w:r>
              <w:t>CA_n48A-n261H</w:t>
            </w:r>
          </w:p>
          <w:p w14:paraId="7C63CDA9"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1BD5B81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33EC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8BAFD5" w14:textId="77777777" w:rsidR="008248C8" w:rsidRDefault="008248C8" w:rsidP="00A25CD0">
            <w:pPr>
              <w:pStyle w:val="TAC"/>
            </w:pPr>
            <w:r>
              <w:rPr>
                <w:rFonts w:hint="eastAsia"/>
              </w:rPr>
              <w:t>0</w:t>
            </w:r>
          </w:p>
        </w:tc>
      </w:tr>
      <w:tr w:rsidR="008248C8" w14:paraId="7ADE1B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F7B3B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B5F5A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D9DEBC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AEF30"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766B943" w14:textId="77777777" w:rsidR="008248C8" w:rsidRDefault="008248C8" w:rsidP="00A25CD0">
            <w:pPr>
              <w:pStyle w:val="TAC"/>
            </w:pPr>
          </w:p>
        </w:tc>
      </w:tr>
      <w:tr w:rsidR="008248C8" w14:paraId="31664D5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CC27A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1946E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8C19F4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2EFF" w14:textId="77777777" w:rsidR="008248C8" w:rsidRDefault="008248C8" w:rsidP="00A25CD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39A2B0D2" w14:textId="77777777" w:rsidR="008248C8" w:rsidRDefault="008248C8" w:rsidP="00A25CD0">
            <w:pPr>
              <w:pStyle w:val="TAC"/>
            </w:pPr>
          </w:p>
        </w:tc>
      </w:tr>
      <w:tr w:rsidR="008248C8" w14:paraId="05300DD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B2EA43" w14:textId="77777777" w:rsidR="008248C8" w:rsidRDefault="008248C8" w:rsidP="00A25CD0">
            <w:pPr>
              <w:pStyle w:val="TAC"/>
            </w:pPr>
            <w:r>
              <w:lastRenderedPageBreak/>
              <w:t>CA_n2A-n48A-n261M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6D1E162" w14:textId="77777777" w:rsidR="008248C8" w:rsidRDefault="008248C8" w:rsidP="00A25CD0">
            <w:pPr>
              <w:pStyle w:val="TAC"/>
            </w:pPr>
            <w:r>
              <w:t>CA_n2A-n261A</w:t>
            </w:r>
          </w:p>
          <w:p w14:paraId="2CC04CA9" w14:textId="77777777" w:rsidR="008248C8" w:rsidRDefault="008248C8" w:rsidP="00A25CD0">
            <w:pPr>
              <w:pStyle w:val="TAC"/>
            </w:pPr>
            <w:r>
              <w:t>CA_n2A-n261G</w:t>
            </w:r>
          </w:p>
          <w:p w14:paraId="6849C3FD" w14:textId="77777777" w:rsidR="008248C8" w:rsidRDefault="008248C8" w:rsidP="00A25CD0">
            <w:pPr>
              <w:pStyle w:val="TAC"/>
            </w:pPr>
            <w:r>
              <w:t>CA_n2A-n261H</w:t>
            </w:r>
          </w:p>
          <w:p w14:paraId="70F09D85" w14:textId="77777777" w:rsidR="008248C8" w:rsidRDefault="008248C8" w:rsidP="00A25CD0">
            <w:pPr>
              <w:pStyle w:val="TAC"/>
            </w:pPr>
            <w:r>
              <w:t>CA_n2A-n261I</w:t>
            </w:r>
          </w:p>
          <w:p w14:paraId="59D7E4A3" w14:textId="77777777" w:rsidR="008248C8" w:rsidRDefault="008248C8" w:rsidP="00A25CD0">
            <w:pPr>
              <w:pStyle w:val="TAC"/>
            </w:pPr>
            <w:r>
              <w:t>CA_n48A-n261A</w:t>
            </w:r>
          </w:p>
          <w:p w14:paraId="4A6B1BA7" w14:textId="77777777" w:rsidR="008248C8" w:rsidRDefault="008248C8" w:rsidP="00A25CD0">
            <w:pPr>
              <w:pStyle w:val="TAC"/>
            </w:pPr>
            <w:r>
              <w:t>CA_n48A-n261G</w:t>
            </w:r>
          </w:p>
          <w:p w14:paraId="0A10B8BA" w14:textId="77777777" w:rsidR="008248C8" w:rsidRDefault="008248C8" w:rsidP="00A25CD0">
            <w:pPr>
              <w:pStyle w:val="TAC"/>
            </w:pPr>
            <w:r>
              <w:t>CA_n48A-n261H</w:t>
            </w:r>
          </w:p>
          <w:p w14:paraId="3E8B6FFE"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06543480"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EC214"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186038" w14:textId="77777777" w:rsidR="008248C8" w:rsidRDefault="008248C8" w:rsidP="00A25CD0">
            <w:pPr>
              <w:pStyle w:val="TAC"/>
            </w:pPr>
            <w:r>
              <w:rPr>
                <w:rFonts w:hint="eastAsia"/>
              </w:rPr>
              <w:t>0</w:t>
            </w:r>
          </w:p>
        </w:tc>
      </w:tr>
      <w:tr w:rsidR="008248C8" w14:paraId="75585CF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901EF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FFC69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D733E5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A75C7"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CF530A7" w14:textId="77777777" w:rsidR="008248C8" w:rsidRDefault="008248C8" w:rsidP="00A25CD0">
            <w:pPr>
              <w:pStyle w:val="TAC"/>
            </w:pPr>
          </w:p>
        </w:tc>
      </w:tr>
      <w:tr w:rsidR="008248C8" w14:paraId="1DDB1E9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F2876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4266C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66E5FCD"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DFE16" w14:textId="77777777" w:rsidR="008248C8" w:rsidRDefault="008248C8" w:rsidP="00A25CD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07E957D4" w14:textId="77777777" w:rsidR="008248C8" w:rsidRDefault="008248C8" w:rsidP="00A25CD0">
            <w:pPr>
              <w:pStyle w:val="TAC"/>
            </w:pPr>
          </w:p>
        </w:tc>
      </w:tr>
      <w:tr w:rsidR="008248C8" w14:paraId="33D64A3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31074D" w14:textId="77777777" w:rsidR="008248C8" w:rsidRDefault="008248C8" w:rsidP="00A25CD0">
            <w:pPr>
              <w:pStyle w:val="TAC"/>
            </w:pPr>
            <w:r>
              <w:t>CA_n2A-n48A-n261(G-H)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F2189F" w14:textId="77777777" w:rsidR="008248C8" w:rsidRDefault="008248C8" w:rsidP="00A25CD0">
            <w:pPr>
              <w:pStyle w:val="TAC"/>
            </w:pPr>
            <w:r>
              <w:t>CA_n2A-n261A</w:t>
            </w:r>
          </w:p>
          <w:p w14:paraId="73A76B25" w14:textId="77777777" w:rsidR="008248C8" w:rsidRDefault="008248C8" w:rsidP="00A25CD0">
            <w:pPr>
              <w:pStyle w:val="TAC"/>
            </w:pPr>
            <w:r>
              <w:t>CA_n2A-n261G</w:t>
            </w:r>
          </w:p>
          <w:p w14:paraId="78C64D0B" w14:textId="77777777" w:rsidR="008248C8" w:rsidRDefault="008248C8" w:rsidP="00A25CD0">
            <w:pPr>
              <w:pStyle w:val="TAC"/>
            </w:pPr>
            <w:r>
              <w:t>CA_n2A-n261H</w:t>
            </w:r>
          </w:p>
          <w:p w14:paraId="6A86A0B2" w14:textId="77777777" w:rsidR="008248C8" w:rsidRDefault="008248C8" w:rsidP="00A25CD0">
            <w:pPr>
              <w:pStyle w:val="TAC"/>
            </w:pPr>
            <w:r>
              <w:t>CA_n48A-n261A</w:t>
            </w:r>
          </w:p>
          <w:p w14:paraId="49CFB6B0" w14:textId="77777777" w:rsidR="008248C8" w:rsidRDefault="008248C8" w:rsidP="00A25CD0">
            <w:pPr>
              <w:pStyle w:val="TAC"/>
            </w:pPr>
            <w:r>
              <w:t>CA_n48A-n261G</w:t>
            </w:r>
          </w:p>
          <w:p w14:paraId="40A0589A"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6273DD8A"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EFE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2EDCB8" w14:textId="77777777" w:rsidR="008248C8" w:rsidRDefault="008248C8" w:rsidP="00A25CD0">
            <w:pPr>
              <w:pStyle w:val="TAC"/>
            </w:pPr>
            <w:r>
              <w:rPr>
                <w:rFonts w:hint="eastAsia"/>
              </w:rPr>
              <w:t>0</w:t>
            </w:r>
          </w:p>
        </w:tc>
      </w:tr>
      <w:tr w:rsidR="008248C8" w14:paraId="2016038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EA3C3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148C6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E5A37E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EC05B"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4C62212" w14:textId="77777777" w:rsidR="008248C8" w:rsidRDefault="008248C8" w:rsidP="00A25CD0">
            <w:pPr>
              <w:pStyle w:val="TAC"/>
            </w:pPr>
          </w:p>
        </w:tc>
      </w:tr>
      <w:tr w:rsidR="008248C8" w14:paraId="1C1253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92169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79F38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37F626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DAD6E" w14:textId="77777777" w:rsidR="008248C8" w:rsidRDefault="008248C8" w:rsidP="00A25CD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61232369" w14:textId="77777777" w:rsidR="008248C8" w:rsidRDefault="008248C8" w:rsidP="00A25CD0">
            <w:pPr>
              <w:pStyle w:val="TAC"/>
            </w:pPr>
          </w:p>
        </w:tc>
      </w:tr>
      <w:tr w:rsidR="008248C8" w14:paraId="7834D3E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25C574" w14:textId="77777777" w:rsidR="008248C8" w:rsidRDefault="008248C8" w:rsidP="00A25CD0">
            <w:pPr>
              <w:pStyle w:val="TAC"/>
            </w:pPr>
            <w:r>
              <w:t>CA_n2A-n48A-n261(A-G-H)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214AEC8" w14:textId="77777777" w:rsidR="008248C8" w:rsidRDefault="008248C8" w:rsidP="00A25CD0">
            <w:pPr>
              <w:pStyle w:val="TAC"/>
            </w:pPr>
            <w:r>
              <w:t>CA_n2A-n261A</w:t>
            </w:r>
          </w:p>
          <w:p w14:paraId="1E821EFA" w14:textId="77777777" w:rsidR="008248C8" w:rsidRDefault="008248C8" w:rsidP="00A25CD0">
            <w:pPr>
              <w:pStyle w:val="TAC"/>
            </w:pPr>
            <w:r>
              <w:t>CA_n2A-n261G</w:t>
            </w:r>
          </w:p>
          <w:p w14:paraId="00EB1B17" w14:textId="77777777" w:rsidR="008248C8" w:rsidRDefault="008248C8" w:rsidP="00A25CD0">
            <w:pPr>
              <w:pStyle w:val="TAC"/>
            </w:pPr>
            <w:r>
              <w:t>CA_n2A-n261H</w:t>
            </w:r>
          </w:p>
          <w:p w14:paraId="567AF2A8" w14:textId="77777777" w:rsidR="008248C8" w:rsidRDefault="008248C8" w:rsidP="00A25CD0">
            <w:pPr>
              <w:pStyle w:val="TAC"/>
            </w:pPr>
            <w:r>
              <w:t>CA_n48A-n261A</w:t>
            </w:r>
          </w:p>
          <w:p w14:paraId="45BC04CD" w14:textId="77777777" w:rsidR="008248C8" w:rsidRDefault="008248C8" w:rsidP="00A25CD0">
            <w:pPr>
              <w:pStyle w:val="TAC"/>
            </w:pPr>
            <w:r>
              <w:t>CA_n48A-n261G</w:t>
            </w:r>
          </w:p>
          <w:p w14:paraId="591115BF"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7F7C221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C72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C96501" w14:textId="77777777" w:rsidR="008248C8" w:rsidRDefault="008248C8" w:rsidP="00A25CD0">
            <w:pPr>
              <w:pStyle w:val="TAC"/>
            </w:pPr>
            <w:r>
              <w:rPr>
                <w:rFonts w:hint="eastAsia"/>
              </w:rPr>
              <w:t>0</w:t>
            </w:r>
          </w:p>
        </w:tc>
      </w:tr>
      <w:tr w:rsidR="008248C8" w14:paraId="6AEB7B0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B1CDD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3255E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B16132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9744C"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1F32C4" w14:textId="77777777" w:rsidR="008248C8" w:rsidRDefault="008248C8" w:rsidP="00A25CD0">
            <w:pPr>
              <w:pStyle w:val="TAC"/>
            </w:pPr>
          </w:p>
        </w:tc>
      </w:tr>
      <w:tr w:rsidR="008248C8" w14:paraId="3EF6F0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DB455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00AC7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5E54D7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87DA" w14:textId="77777777" w:rsidR="008248C8" w:rsidRDefault="008248C8" w:rsidP="00A25CD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5C3D83D2" w14:textId="77777777" w:rsidR="008248C8" w:rsidRDefault="008248C8" w:rsidP="00A25CD0">
            <w:pPr>
              <w:pStyle w:val="TAC"/>
            </w:pPr>
          </w:p>
        </w:tc>
      </w:tr>
      <w:tr w:rsidR="008248C8" w14:paraId="1C78215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62DCC4" w14:textId="77777777" w:rsidR="008248C8" w:rsidRDefault="008248C8" w:rsidP="00A25CD0">
            <w:pPr>
              <w:pStyle w:val="TAC"/>
            </w:pPr>
            <w:r>
              <w:t>CA_n2A-n48A-n261(2H)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BC02BA" w14:textId="77777777" w:rsidR="008248C8" w:rsidRDefault="008248C8" w:rsidP="00A25CD0">
            <w:pPr>
              <w:pStyle w:val="TAC"/>
            </w:pPr>
            <w:r>
              <w:t>CA_n2A-n261A</w:t>
            </w:r>
          </w:p>
          <w:p w14:paraId="58C163E6" w14:textId="77777777" w:rsidR="008248C8" w:rsidRDefault="008248C8" w:rsidP="00A25CD0">
            <w:pPr>
              <w:pStyle w:val="TAC"/>
            </w:pPr>
            <w:r>
              <w:t>CA_n2A-n261G</w:t>
            </w:r>
          </w:p>
          <w:p w14:paraId="0E224F97" w14:textId="77777777" w:rsidR="008248C8" w:rsidRDefault="008248C8" w:rsidP="00A25CD0">
            <w:pPr>
              <w:pStyle w:val="TAC"/>
            </w:pPr>
            <w:r>
              <w:t>CA_n2A-n261H</w:t>
            </w:r>
          </w:p>
          <w:p w14:paraId="55540FF2" w14:textId="77777777" w:rsidR="008248C8" w:rsidRDefault="008248C8" w:rsidP="00A25CD0">
            <w:pPr>
              <w:pStyle w:val="TAC"/>
            </w:pPr>
            <w:r>
              <w:t>CA_n48A-n261A</w:t>
            </w:r>
          </w:p>
          <w:p w14:paraId="14F4AAAE" w14:textId="77777777" w:rsidR="008248C8" w:rsidRDefault="008248C8" w:rsidP="00A25CD0">
            <w:pPr>
              <w:pStyle w:val="TAC"/>
            </w:pPr>
            <w:r>
              <w:t>CA_n48A-n261G</w:t>
            </w:r>
          </w:p>
          <w:p w14:paraId="0944A10B"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28E2CF95"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23D8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3F38F0" w14:textId="77777777" w:rsidR="008248C8" w:rsidRDefault="008248C8" w:rsidP="00A25CD0">
            <w:pPr>
              <w:pStyle w:val="TAC"/>
            </w:pPr>
            <w:r>
              <w:rPr>
                <w:rFonts w:hint="eastAsia"/>
              </w:rPr>
              <w:t>0</w:t>
            </w:r>
          </w:p>
        </w:tc>
      </w:tr>
      <w:tr w:rsidR="008248C8" w14:paraId="742E6A0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A2B08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5B53A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5A43BDB"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8F768"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58291E" w14:textId="77777777" w:rsidR="008248C8" w:rsidRDefault="008248C8" w:rsidP="00A25CD0">
            <w:pPr>
              <w:pStyle w:val="TAC"/>
            </w:pPr>
          </w:p>
        </w:tc>
      </w:tr>
      <w:tr w:rsidR="008248C8" w14:paraId="0209780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A6210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4EC47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3D3F3C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FE60" w14:textId="77777777" w:rsidR="008248C8" w:rsidRDefault="008248C8" w:rsidP="00A25CD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099A5DB4" w14:textId="77777777" w:rsidR="008248C8" w:rsidRDefault="008248C8" w:rsidP="00A25CD0">
            <w:pPr>
              <w:pStyle w:val="TAC"/>
            </w:pPr>
          </w:p>
        </w:tc>
      </w:tr>
      <w:tr w:rsidR="008248C8" w14:paraId="7713932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4EF392" w14:textId="77777777" w:rsidR="008248C8" w:rsidRDefault="008248C8" w:rsidP="00A25CD0">
            <w:pPr>
              <w:pStyle w:val="TAC"/>
            </w:pPr>
            <w:r>
              <w:t>CA_n2A-n48A-n261(H-I)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FE2FD03" w14:textId="77777777" w:rsidR="008248C8" w:rsidRDefault="008248C8" w:rsidP="00A25CD0">
            <w:pPr>
              <w:pStyle w:val="TAC"/>
            </w:pPr>
            <w:r>
              <w:t>CA_n2A-n261A</w:t>
            </w:r>
          </w:p>
          <w:p w14:paraId="321125D2" w14:textId="77777777" w:rsidR="008248C8" w:rsidRDefault="008248C8" w:rsidP="00A25CD0">
            <w:pPr>
              <w:pStyle w:val="TAC"/>
            </w:pPr>
            <w:r>
              <w:t>CA_n2A-n261G</w:t>
            </w:r>
          </w:p>
          <w:p w14:paraId="56E4B8F0" w14:textId="77777777" w:rsidR="008248C8" w:rsidRDefault="008248C8" w:rsidP="00A25CD0">
            <w:pPr>
              <w:pStyle w:val="TAC"/>
            </w:pPr>
            <w:r>
              <w:t>CA_n2A-n261H</w:t>
            </w:r>
          </w:p>
          <w:p w14:paraId="1F97AC40" w14:textId="77777777" w:rsidR="008248C8" w:rsidRDefault="008248C8" w:rsidP="00A25CD0">
            <w:pPr>
              <w:pStyle w:val="TAC"/>
            </w:pPr>
            <w:r>
              <w:t>CA_n2A-n261I</w:t>
            </w:r>
          </w:p>
          <w:p w14:paraId="18B7DDA8" w14:textId="77777777" w:rsidR="008248C8" w:rsidRDefault="008248C8" w:rsidP="00A25CD0">
            <w:pPr>
              <w:pStyle w:val="TAC"/>
            </w:pPr>
            <w:r>
              <w:t>CA_n48A-n261A</w:t>
            </w:r>
          </w:p>
          <w:p w14:paraId="60BF37AB" w14:textId="77777777" w:rsidR="008248C8" w:rsidRDefault="008248C8" w:rsidP="00A25CD0">
            <w:pPr>
              <w:pStyle w:val="TAC"/>
            </w:pPr>
            <w:r>
              <w:t>CA_n48A-n261G</w:t>
            </w:r>
          </w:p>
          <w:p w14:paraId="22C77975" w14:textId="77777777" w:rsidR="008248C8" w:rsidRDefault="008248C8" w:rsidP="00A25CD0">
            <w:pPr>
              <w:pStyle w:val="TAC"/>
            </w:pPr>
            <w:r>
              <w:t>CA_n48A-n261H</w:t>
            </w:r>
          </w:p>
          <w:p w14:paraId="598B4B47"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FD3D17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7809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AC3FAC" w14:textId="77777777" w:rsidR="008248C8" w:rsidRDefault="008248C8" w:rsidP="00A25CD0">
            <w:pPr>
              <w:pStyle w:val="TAC"/>
            </w:pPr>
            <w:r>
              <w:rPr>
                <w:rFonts w:hint="eastAsia"/>
              </w:rPr>
              <w:t>0</w:t>
            </w:r>
          </w:p>
        </w:tc>
      </w:tr>
      <w:tr w:rsidR="008248C8" w14:paraId="0F15092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005DB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16F6C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E0672A9"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9779C"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11EA10C" w14:textId="77777777" w:rsidR="008248C8" w:rsidRDefault="008248C8" w:rsidP="00A25CD0">
            <w:pPr>
              <w:pStyle w:val="TAC"/>
            </w:pPr>
          </w:p>
        </w:tc>
      </w:tr>
      <w:tr w:rsidR="008248C8" w14:paraId="6837D59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0BDA3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BEF07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21BF92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34A24" w14:textId="77777777" w:rsidR="008248C8" w:rsidRDefault="008248C8" w:rsidP="00A25CD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08B022E8" w14:textId="77777777" w:rsidR="008248C8" w:rsidRDefault="008248C8" w:rsidP="00A25CD0">
            <w:pPr>
              <w:pStyle w:val="TAC"/>
            </w:pPr>
          </w:p>
        </w:tc>
      </w:tr>
      <w:tr w:rsidR="008248C8" w14:paraId="2E963E7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096A8E" w14:textId="77777777" w:rsidR="008248C8" w:rsidRDefault="008248C8" w:rsidP="00A25CD0">
            <w:pPr>
              <w:pStyle w:val="TAC"/>
            </w:pPr>
            <w:r>
              <w:t>CA_n2A-n48A-n261(A-G-I)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49909F" w14:textId="77777777" w:rsidR="008248C8" w:rsidRDefault="008248C8" w:rsidP="00A25CD0">
            <w:pPr>
              <w:pStyle w:val="TAC"/>
            </w:pPr>
            <w:r>
              <w:t>CA_n2A-n261A</w:t>
            </w:r>
          </w:p>
          <w:p w14:paraId="1E3DDEBC" w14:textId="77777777" w:rsidR="008248C8" w:rsidRDefault="008248C8" w:rsidP="00A25CD0">
            <w:pPr>
              <w:pStyle w:val="TAC"/>
            </w:pPr>
            <w:r>
              <w:t>CA_n2A-n261G</w:t>
            </w:r>
          </w:p>
          <w:p w14:paraId="469683E6" w14:textId="77777777" w:rsidR="008248C8" w:rsidRDefault="008248C8" w:rsidP="00A25CD0">
            <w:pPr>
              <w:pStyle w:val="TAC"/>
            </w:pPr>
            <w:r>
              <w:t>CA_n2A-n261H</w:t>
            </w:r>
          </w:p>
          <w:p w14:paraId="174EF1D6" w14:textId="77777777" w:rsidR="008248C8" w:rsidRDefault="008248C8" w:rsidP="00A25CD0">
            <w:pPr>
              <w:pStyle w:val="TAC"/>
            </w:pPr>
            <w:r>
              <w:t>CA_n2A-n261I</w:t>
            </w:r>
          </w:p>
          <w:p w14:paraId="4AA06C11" w14:textId="77777777" w:rsidR="008248C8" w:rsidRDefault="008248C8" w:rsidP="00A25CD0">
            <w:pPr>
              <w:pStyle w:val="TAC"/>
            </w:pPr>
            <w:r>
              <w:t>CA_n48A-n261A</w:t>
            </w:r>
          </w:p>
          <w:p w14:paraId="075EB367" w14:textId="77777777" w:rsidR="008248C8" w:rsidRDefault="008248C8" w:rsidP="00A25CD0">
            <w:pPr>
              <w:pStyle w:val="TAC"/>
            </w:pPr>
            <w:r>
              <w:t>CA_n48A-n261G</w:t>
            </w:r>
          </w:p>
          <w:p w14:paraId="5715271F" w14:textId="77777777" w:rsidR="008248C8" w:rsidRDefault="008248C8" w:rsidP="00A25CD0">
            <w:pPr>
              <w:pStyle w:val="TAC"/>
            </w:pPr>
            <w:r>
              <w:t>CA_n48A-n261H</w:t>
            </w:r>
          </w:p>
          <w:p w14:paraId="618AACA6"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00E34B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95D9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578500" w14:textId="77777777" w:rsidR="008248C8" w:rsidRDefault="008248C8" w:rsidP="00A25CD0">
            <w:pPr>
              <w:pStyle w:val="TAC"/>
            </w:pPr>
            <w:r>
              <w:rPr>
                <w:rFonts w:hint="eastAsia"/>
              </w:rPr>
              <w:t>0</w:t>
            </w:r>
          </w:p>
        </w:tc>
      </w:tr>
      <w:tr w:rsidR="008248C8" w14:paraId="10A1D29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E769F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D929E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22988D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2841B"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42D2E8" w14:textId="77777777" w:rsidR="008248C8" w:rsidRDefault="008248C8" w:rsidP="00A25CD0">
            <w:pPr>
              <w:pStyle w:val="TAC"/>
            </w:pPr>
          </w:p>
        </w:tc>
      </w:tr>
      <w:tr w:rsidR="008248C8" w14:paraId="281376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19C40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82F99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9AE1203"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5D61A" w14:textId="77777777" w:rsidR="008248C8" w:rsidRDefault="008248C8" w:rsidP="00A25CD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23239B8F" w14:textId="77777777" w:rsidR="008248C8" w:rsidRDefault="008248C8" w:rsidP="00A25CD0">
            <w:pPr>
              <w:pStyle w:val="TAC"/>
            </w:pPr>
          </w:p>
        </w:tc>
      </w:tr>
      <w:tr w:rsidR="008248C8" w14:paraId="510DCDA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C6EC06" w14:textId="77777777" w:rsidR="008248C8" w:rsidRDefault="008248C8" w:rsidP="00A25CD0">
            <w:pPr>
              <w:pStyle w:val="TAC"/>
            </w:pPr>
            <w:r>
              <w:t>CA_n2A-n48(2A)-n261A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5947F2" w14:textId="77777777" w:rsidR="008248C8" w:rsidRDefault="008248C8" w:rsidP="00A25CD0">
            <w:pPr>
              <w:pStyle w:val="TAC"/>
            </w:pPr>
            <w:r>
              <w:t>CA_n2A-n261A</w:t>
            </w:r>
          </w:p>
          <w:p w14:paraId="3329D75F" w14:textId="77777777" w:rsidR="008248C8" w:rsidRDefault="008248C8" w:rsidP="00A25CD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tcPr>
          <w:p w14:paraId="673823C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1D2C6"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BFE053" w14:textId="77777777" w:rsidR="008248C8" w:rsidRDefault="008248C8" w:rsidP="00A25CD0">
            <w:pPr>
              <w:pStyle w:val="TAC"/>
            </w:pPr>
            <w:r>
              <w:rPr>
                <w:rFonts w:hint="eastAsia"/>
              </w:rPr>
              <w:t>0</w:t>
            </w:r>
          </w:p>
        </w:tc>
      </w:tr>
      <w:tr w:rsidR="008248C8" w14:paraId="0C388E7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97897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5814F2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CC587F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E0CE9"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D421BFE" w14:textId="77777777" w:rsidR="008248C8" w:rsidRDefault="008248C8" w:rsidP="00A25CD0">
            <w:pPr>
              <w:pStyle w:val="TAC"/>
            </w:pPr>
          </w:p>
        </w:tc>
      </w:tr>
      <w:tr w:rsidR="008248C8" w14:paraId="2ABC53E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BEC8C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229F1D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E303DCA"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F696B"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193BEB3D" w14:textId="77777777" w:rsidR="008248C8" w:rsidRDefault="008248C8" w:rsidP="00A25CD0">
            <w:pPr>
              <w:pStyle w:val="TAC"/>
            </w:pPr>
          </w:p>
        </w:tc>
      </w:tr>
      <w:tr w:rsidR="008248C8" w14:paraId="3CADC6E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ECCA53" w14:textId="77777777" w:rsidR="008248C8" w:rsidRDefault="008248C8" w:rsidP="00A25CD0">
            <w:pPr>
              <w:pStyle w:val="TAC"/>
            </w:pPr>
            <w:r>
              <w:lastRenderedPageBreak/>
              <w:t>CA_n2A-n48(2A)-n261G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1A851B" w14:textId="77777777" w:rsidR="008248C8" w:rsidRDefault="008248C8" w:rsidP="00A25CD0">
            <w:pPr>
              <w:pStyle w:val="TAC"/>
            </w:pPr>
            <w:r>
              <w:t>CA_n2A-n261A</w:t>
            </w:r>
          </w:p>
          <w:p w14:paraId="6C712410" w14:textId="77777777" w:rsidR="008248C8" w:rsidRDefault="008248C8" w:rsidP="00A25CD0">
            <w:pPr>
              <w:pStyle w:val="TAC"/>
            </w:pPr>
            <w:r>
              <w:t>CA_n2A-n261G</w:t>
            </w:r>
          </w:p>
          <w:p w14:paraId="4B81700D" w14:textId="77777777" w:rsidR="008248C8" w:rsidRDefault="008248C8" w:rsidP="00A25CD0">
            <w:pPr>
              <w:pStyle w:val="TAC"/>
            </w:pPr>
            <w:r>
              <w:t>CA_n48A-n261A</w:t>
            </w:r>
          </w:p>
          <w:p w14:paraId="3FB46E7A" w14:textId="77777777" w:rsidR="008248C8" w:rsidRDefault="008248C8" w:rsidP="00A25CD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tcPr>
          <w:p w14:paraId="07FF0A4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E67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A9444C" w14:textId="77777777" w:rsidR="008248C8" w:rsidRDefault="008248C8" w:rsidP="00A25CD0">
            <w:pPr>
              <w:pStyle w:val="TAC"/>
            </w:pPr>
            <w:r>
              <w:rPr>
                <w:rFonts w:hint="eastAsia"/>
              </w:rPr>
              <w:t>0</w:t>
            </w:r>
          </w:p>
        </w:tc>
      </w:tr>
      <w:tr w:rsidR="008248C8" w14:paraId="6EFE04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B3E3E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3B154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EABD7B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B8DE"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240E780" w14:textId="77777777" w:rsidR="008248C8" w:rsidRDefault="008248C8" w:rsidP="00A25CD0">
            <w:pPr>
              <w:pStyle w:val="TAC"/>
            </w:pPr>
          </w:p>
        </w:tc>
      </w:tr>
      <w:tr w:rsidR="008248C8" w14:paraId="1B36B7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10A3E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6C0B8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30473D3"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C1755"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1277DBC4" w14:textId="77777777" w:rsidR="008248C8" w:rsidRDefault="008248C8" w:rsidP="00A25CD0">
            <w:pPr>
              <w:pStyle w:val="TAC"/>
            </w:pPr>
          </w:p>
        </w:tc>
      </w:tr>
      <w:tr w:rsidR="008248C8" w14:paraId="1A5F335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26FC61" w14:textId="77777777" w:rsidR="008248C8" w:rsidRDefault="008248C8" w:rsidP="00A25CD0">
            <w:pPr>
              <w:pStyle w:val="TAC"/>
            </w:pPr>
            <w:r>
              <w:t>CA_n2A-n48(2A)-n261H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ACE8C8" w14:textId="77777777" w:rsidR="008248C8" w:rsidRDefault="008248C8" w:rsidP="00A25CD0">
            <w:pPr>
              <w:pStyle w:val="TAC"/>
            </w:pPr>
            <w:r>
              <w:t>CA_n2A-n261A</w:t>
            </w:r>
          </w:p>
          <w:p w14:paraId="336B2ECD" w14:textId="77777777" w:rsidR="008248C8" w:rsidRDefault="008248C8" w:rsidP="00A25CD0">
            <w:pPr>
              <w:pStyle w:val="TAC"/>
            </w:pPr>
            <w:r>
              <w:t>CA_n2A-n261G</w:t>
            </w:r>
          </w:p>
          <w:p w14:paraId="31EF48EA" w14:textId="77777777" w:rsidR="008248C8" w:rsidRDefault="008248C8" w:rsidP="00A25CD0">
            <w:pPr>
              <w:pStyle w:val="TAC"/>
            </w:pPr>
            <w:r>
              <w:t>CA_n2A-n261H</w:t>
            </w:r>
          </w:p>
          <w:p w14:paraId="43CCF5B3" w14:textId="77777777" w:rsidR="008248C8" w:rsidRDefault="008248C8" w:rsidP="00A25CD0">
            <w:pPr>
              <w:pStyle w:val="TAC"/>
            </w:pPr>
            <w:r>
              <w:t>CA_n48A-n261A</w:t>
            </w:r>
          </w:p>
          <w:p w14:paraId="28FAB2D0" w14:textId="77777777" w:rsidR="008248C8" w:rsidRDefault="008248C8" w:rsidP="00A25CD0">
            <w:pPr>
              <w:pStyle w:val="TAC"/>
            </w:pPr>
            <w:r>
              <w:t>CA_n48A-n261G</w:t>
            </w:r>
          </w:p>
          <w:p w14:paraId="34AAA6C9"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11CD42F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EBE5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28194C" w14:textId="77777777" w:rsidR="008248C8" w:rsidRDefault="008248C8" w:rsidP="00A25CD0">
            <w:pPr>
              <w:pStyle w:val="TAC"/>
            </w:pPr>
            <w:r>
              <w:rPr>
                <w:rFonts w:hint="eastAsia"/>
              </w:rPr>
              <w:t>0</w:t>
            </w:r>
          </w:p>
        </w:tc>
      </w:tr>
      <w:tr w:rsidR="008248C8" w14:paraId="253B056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41ED1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32878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286ABB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5C174"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78B474C" w14:textId="77777777" w:rsidR="008248C8" w:rsidRDefault="008248C8" w:rsidP="00A25CD0">
            <w:pPr>
              <w:pStyle w:val="TAC"/>
            </w:pPr>
          </w:p>
        </w:tc>
      </w:tr>
      <w:tr w:rsidR="008248C8" w14:paraId="16E09C2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4A1AC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F120A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27E658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9FB75"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08008450" w14:textId="77777777" w:rsidR="008248C8" w:rsidRDefault="008248C8" w:rsidP="00A25CD0">
            <w:pPr>
              <w:pStyle w:val="TAC"/>
            </w:pPr>
          </w:p>
        </w:tc>
      </w:tr>
      <w:tr w:rsidR="008248C8" w14:paraId="4FAEB1C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D3224A" w14:textId="77777777" w:rsidR="008248C8" w:rsidRDefault="008248C8" w:rsidP="00A25CD0">
            <w:pPr>
              <w:pStyle w:val="TAC"/>
            </w:pPr>
            <w:r>
              <w:t>CA_n2A-n48(2A)-n261I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BD74B78" w14:textId="77777777" w:rsidR="008248C8" w:rsidRDefault="008248C8" w:rsidP="00A25CD0">
            <w:pPr>
              <w:pStyle w:val="TAC"/>
            </w:pPr>
            <w:r>
              <w:t>CA_n2A-n261A</w:t>
            </w:r>
          </w:p>
          <w:p w14:paraId="6D772B95" w14:textId="77777777" w:rsidR="008248C8" w:rsidRDefault="008248C8" w:rsidP="00A25CD0">
            <w:pPr>
              <w:pStyle w:val="TAC"/>
            </w:pPr>
            <w:r>
              <w:t>CA_n2A-n261G</w:t>
            </w:r>
          </w:p>
          <w:p w14:paraId="0FCFF00A" w14:textId="77777777" w:rsidR="008248C8" w:rsidRDefault="008248C8" w:rsidP="00A25CD0">
            <w:pPr>
              <w:pStyle w:val="TAC"/>
            </w:pPr>
            <w:r>
              <w:t>CA_n2A-n261H</w:t>
            </w:r>
          </w:p>
          <w:p w14:paraId="37385B51" w14:textId="77777777" w:rsidR="008248C8" w:rsidRDefault="008248C8" w:rsidP="00A25CD0">
            <w:pPr>
              <w:pStyle w:val="TAC"/>
            </w:pPr>
            <w:r>
              <w:t>CA_n2A-n261I</w:t>
            </w:r>
          </w:p>
          <w:p w14:paraId="0814084C" w14:textId="77777777" w:rsidR="008248C8" w:rsidRDefault="008248C8" w:rsidP="00A25CD0">
            <w:pPr>
              <w:pStyle w:val="TAC"/>
            </w:pPr>
            <w:r>
              <w:t>CA_n48A-n261A</w:t>
            </w:r>
          </w:p>
          <w:p w14:paraId="038F053C" w14:textId="77777777" w:rsidR="008248C8" w:rsidRDefault="008248C8" w:rsidP="00A25CD0">
            <w:pPr>
              <w:pStyle w:val="TAC"/>
            </w:pPr>
            <w:r>
              <w:t>CA_n48A-n261G</w:t>
            </w:r>
          </w:p>
          <w:p w14:paraId="4565FE2E" w14:textId="77777777" w:rsidR="008248C8" w:rsidRDefault="008248C8" w:rsidP="00A25CD0">
            <w:pPr>
              <w:pStyle w:val="TAC"/>
            </w:pPr>
            <w:r>
              <w:t>CA_n48A-n261H</w:t>
            </w:r>
          </w:p>
          <w:p w14:paraId="74D517A7"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DF965E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7B2C6"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223DEE" w14:textId="77777777" w:rsidR="008248C8" w:rsidRDefault="008248C8" w:rsidP="00A25CD0">
            <w:pPr>
              <w:pStyle w:val="TAC"/>
            </w:pPr>
            <w:r>
              <w:rPr>
                <w:rFonts w:hint="eastAsia"/>
              </w:rPr>
              <w:t>0</w:t>
            </w:r>
          </w:p>
        </w:tc>
      </w:tr>
      <w:tr w:rsidR="008248C8" w14:paraId="254D568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E7ACE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E048C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4549259"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F1F94"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6EB2092" w14:textId="77777777" w:rsidR="008248C8" w:rsidRDefault="008248C8" w:rsidP="00A25CD0">
            <w:pPr>
              <w:pStyle w:val="TAC"/>
            </w:pPr>
          </w:p>
        </w:tc>
      </w:tr>
      <w:tr w:rsidR="008248C8" w14:paraId="26F6030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FD82E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9406D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3D89E3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B3C24" w14:textId="77777777" w:rsidR="008248C8" w:rsidRDefault="008248C8" w:rsidP="00A25CD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337EEA79" w14:textId="77777777" w:rsidR="008248C8" w:rsidRDefault="008248C8" w:rsidP="00A25CD0">
            <w:pPr>
              <w:pStyle w:val="TAC"/>
            </w:pPr>
          </w:p>
        </w:tc>
      </w:tr>
      <w:tr w:rsidR="008248C8" w14:paraId="40E053C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DF83BA" w14:textId="77777777" w:rsidR="008248C8" w:rsidRDefault="008248C8" w:rsidP="00A25CD0">
            <w:pPr>
              <w:pStyle w:val="TAC"/>
            </w:pPr>
            <w:r>
              <w:t>CA_n2A-n48(2A)-n261J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CD6265" w14:textId="77777777" w:rsidR="008248C8" w:rsidRDefault="008248C8" w:rsidP="00A25CD0">
            <w:pPr>
              <w:pStyle w:val="TAC"/>
            </w:pPr>
            <w:r>
              <w:t>CA_n2A-n261A</w:t>
            </w:r>
          </w:p>
          <w:p w14:paraId="6D447EC7" w14:textId="77777777" w:rsidR="008248C8" w:rsidRDefault="008248C8" w:rsidP="00A25CD0">
            <w:pPr>
              <w:pStyle w:val="TAC"/>
            </w:pPr>
            <w:r>
              <w:t>CA_n2A-n261G</w:t>
            </w:r>
          </w:p>
          <w:p w14:paraId="77C07A12" w14:textId="77777777" w:rsidR="008248C8" w:rsidRDefault="008248C8" w:rsidP="00A25CD0">
            <w:pPr>
              <w:pStyle w:val="TAC"/>
            </w:pPr>
            <w:r>
              <w:t>CA_n2A-n261H</w:t>
            </w:r>
          </w:p>
          <w:p w14:paraId="2E180664" w14:textId="77777777" w:rsidR="008248C8" w:rsidRDefault="008248C8" w:rsidP="00A25CD0">
            <w:pPr>
              <w:pStyle w:val="TAC"/>
            </w:pPr>
            <w:r>
              <w:t>CA_n2A-n261I</w:t>
            </w:r>
          </w:p>
          <w:p w14:paraId="6AB9FBEC" w14:textId="77777777" w:rsidR="008248C8" w:rsidRDefault="008248C8" w:rsidP="00A25CD0">
            <w:pPr>
              <w:pStyle w:val="TAC"/>
            </w:pPr>
            <w:r>
              <w:t>CA_n48A-n261A</w:t>
            </w:r>
          </w:p>
          <w:p w14:paraId="7C028584" w14:textId="77777777" w:rsidR="008248C8" w:rsidRDefault="008248C8" w:rsidP="00A25CD0">
            <w:pPr>
              <w:pStyle w:val="TAC"/>
            </w:pPr>
            <w:r>
              <w:t>CA_n48A-n261G</w:t>
            </w:r>
          </w:p>
          <w:p w14:paraId="07C911AB" w14:textId="77777777" w:rsidR="008248C8" w:rsidRDefault="008248C8" w:rsidP="00A25CD0">
            <w:pPr>
              <w:pStyle w:val="TAC"/>
            </w:pPr>
            <w:r>
              <w:t>CA_n48A-n261H</w:t>
            </w:r>
          </w:p>
          <w:p w14:paraId="47B77236"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63A55815"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10EF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191FA8" w14:textId="77777777" w:rsidR="008248C8" w:rsidRDefault="008248C8" w:rsidP="00A25CD0">
            <w:pPr>
              <w:pStyle w:val="TAC"/>
            </w:pPr>
            <w:r>
              <w:rPr>
                <w:rFonts w:hint="eastAsia"/>
              </w:rPr>
              <w:t>0</w:t>
            </w:r>
          </w:p>
        </w:tc>
      </w:tr>
      <w:tr w:rsidR="008248C8" w14:paraId="4C99D39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FA309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127C98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E6B3FCB"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B4355"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AD305FF" w14:textId="77777777" w:rsidR="008248C8" w:rsidRDefault="008248C8" w:rsidP="00A25CD0">
            <w:pPr>
              <w:pStyle w:val="TAC"/>
            </w:pPr>
          </w:p>
        </w:tc>
      </w:tr>
      <w:tr w:rsidR="008248C8" w14:paraId="1A281CC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580EE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4121E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ABDFD7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1D60A" w14:textId="77777777" w:rsidR="008248C8" w:rsidRDefault="008248C8" w:rsidP="00A25CD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326CFCB9" w14:textId="77777777" w:rsidR="008248C8" w:rsidRDefault="008248C8" w:rsidP="00A25CD0">
            <w:pPr>
              <w:pStyle w:val="TAC"/>
            </w:pPr>
          </w:p>
        </w:tc>
      </w:tr>
      <w:tr w:rsidR="008248C8" w14:paraId="7DA1F88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E5A4EA" w14:textId="77777777" w:rsidR="008248C8" w:rsidRDefault="008248C8" w:rsidP="00A25CD0">
            <w:pPr>
              <w:pStyle w:val="TAC"/>
            </w:pPr>
            <w:r>
              <w:t>CA_n2A-n48(2A)-n261K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F46093" w14:textId="77777777" w:rsidR="008248C8" w:rsidRDefault="008248C8" w:rsidP="00A25CD0">
            <w:pPr>
              <w:pStyle w:val="TAC"/>
            </w:pPr>
            <w:r>
              <w:t>CA_n2A-n261A</w:t>
            </w:r>
          </w:p>
          <w:p w14:paraId="7529D0C0" w14:textId="77777777" w:rsidR="008248C8" w:rsidRDefault="008248C8" w:rsidP="00A25CD0">
            <w:pPr>
              <w:pStyle w:val="TAC"/>
            </w:pPr>
            <w:r>
              <w:t>CA_n2A-n261G</w:t>
            </w:r>
          </w:p>
          <w:p w14:paraId="603A3E93" w14:textId="77777777" w:rsidR="008248C8" w:rsidRDefault="008248C8" w:rsidP="00A25CD0">
            <w:pPr>
              <w:pStyle w:val="TAC"/>
            </w:pPr>
            <w:r>
              <w:t>CA_n2A-n261H</w:t>
            </w:r>
          </w:p>
          <w:p w14:paraId="357F6BBD" w14:textId="77777777" w:rsidR="008248C8" w:rsidRDefault="008248C8" w:rsidP="00A25CD0">
            <w:pPr>
              <w:pStyle w:val="TAC"/>
            </w:pPr>
            <w:r>
              <w:t>CA_n2A-n261I</w:t>
            </w:r>
          </w:p>
          <w:p w14:paraId="7454FF6F" w14:textId="77777777" w:rsidR="008248C8" w:rsidRDefault="008248C8" w:rsidP="00A25CD0">
            <w:pPr>
              <w:pStyle w:val="TAC"/>
            </w:pPr>
            <w:r>
              <w:t>CA_n48A-n261A</w:t>
            </w:r>
          </w:p>
          <w:p w14:paraId="7BD833FD" w14:textId="77777777" w:rsidR="008248C8" w:rsidRDefault="008248C8" w:rsidP="00A25CD0">
            <w:pPr>
              <w:pStyle w:val="TAC"/>
            </w:pPr>
            <w:r>
              <w:t>CA_n48A-n261G</w:t>
            </w:r>
          </w:p>
          <w:p w14:paraId="304F7C0E" w14:textId="77777777" w:rsidR="008248C8" w:rsidRDefault="008248C8" w:rsidP="00A25CD0">
            <w:pPr>
              <w:pStyle w:val="TAC"/>
            </w:pPr>
            <w:r>
              <w:t>CA_n48A-n261H</w:t>
            </w:r>
          </w:p>
          <w:p w14:paraId="7456E466"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485098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C40A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D97673" w14:textId="77777777" w:rsidR="008248C8" w:rsidRDefault="008248C8" w:rsidP="00A25CD0">
            <w:pPr>
              <w:pStyle w:val="TAC"/>
            </w:pPr>
            <w:r>
              <w:rPr>
                <w:rFonts w:hint="eastAsia"/>
              </w:rPr>
              <w:t>0</w:t>
            </w:r>
          </w:p>
        </w:tc>
      </w:tr>
      <w:tr w:rsidR="008248C8" w14:paraId="3B03BCD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C97D8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1E1C6B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D911B1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84B0C"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8F3C61A" w14:textId="77777777" w:rsidR="008248C8" w:rsidRDefault="008248C8" w:rsidP="00A25CD0">
            <w:pPr>
              <w:pStyle w:val="TAC"/>
            </w:pPr>
          </w:p>
        </w:tc>
      </w:tr>
      <w:tr w:rsidR="008248C8" w14:paraId="6829A76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71805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256695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8133A1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87340" w14:textId="77777777" w:rsidR="008248C8" w:rsidRDefault="008248C8" w:rsidP="00A25CD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D5A317E" w14:textId="77777777" w:rsidR="008248C8" w:rsidRDefault="008248C8" w:rsidP="00A25CD0">
            <w:pPr>
              <w:pStyle w:val="TAC"/>
            </w:pPr>
          </w:p>
        </w:tc>
      </w:tr>
      <w:tr w:rsidR="008248C8" w14:paraId="5792CCC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082B8E" w14:textId="77777777" w:rsidR="008248C8" w:rsidRDefault="008248C8" w:rsidP="00A25CD0">
            <w:pPr>
              <w:pStyle w:val="TAC"/>
            </w:pPr>
            <w:r>
              <w:t>CA_n2A-n48(2A)-n261L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7BBA35" w14:textId="77777777" w:rsidR="008248C8" w:rsidRDefault="008248C8" w:rsidP="00A25CD0">
            <w:pPr>
              <w:pStyle w:val="TAC"/>
            </w:pPr>
            <w:r>
              <w:t>CA_n2A-n261A</w:t>
            </w:r>
          </w:p>
          <w:p w14:paraId="12A35202" w14:textId="77777777" w:rsidR="008248C8" w:rsidRDefault="008248C8" w:rsidP="00A25CD0">
            <w:pPr>
              <w:pStyle w:val="TAC"/>
            </w:pPr>
            <w:r>
              <w:t>CA_n2A-n261G</w:t>
            </w:r>
          </w:p>
          <w:p w14:paraId="1E8DC688" w14:textId="77777777" w:rsidR="008248C8" w:rsidRDefault="008248C8" w:rsidP="00A25CD0">
            <w:pPr>
              <w:pStyle w:val="TAC"/>
            </w:pPr>
            <w:r>
              <w:t>CA_n2A-n261H</w:t>
            </w:r>
          </w:p>
          <w:p w14:paraId="400624E6" w14:textId="77777777" w:rsidR="008248C8" w:rsidRDefault="008248C8" w:rsidP="00A25CD0">
            <w:pPr>
              <w:pStyle w:val="TAC"/>
            </w:pPr>
            <w:r>
              <w:t>CA_n2A-n261I</w:t>
            </w:r>
          </w:p>
          <w:p w14:paraId="46C26F0F" w14:textId="77777777" w:rsidR="008248C8" w:rsidRDefault="008248C8" w:rsidP="00A25CD0">
            <w:pPr>
              <w:pStyle w:val="TAC"/>
            </w:pPr>
            <w:r>
              <w:t>CA_n48A-n261A</w:t>
            </w:r>
          </w:p>
          <w:p w14:paraId="2C2B74AF" w14:textId="77777777" w:rsidR="008248C8" w:rsidRDefault="008248C8" w:rsidP="00A25CD0">
            <w:pPr>
              <w:pStyle w:val="TAC"/>
            </w:pPr>
            <w:r>
              <w:t>CA_n48A-n261G</w:t>
            </w:r>
          </w:p>
          <w:p w14:paraId="1A281613" w14:textId="77777777" w:rsidR="008248C8" w:rsidRDefault="008248C8" w:rsidP="00A25CD0">
            <w:pPr>
              <w:pStyle w:val="TAC"/>
            </w:pPr>
            <w:r>
              <w:t>CA_n48A-n261H</w:t>
            </w:r>
          </w:p>
          <w:p w14:paraId="0EE388BC"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A013FC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7B67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1ED309" w14:textId="77777777" w:rsidR="008248C8" w:rsidRDefault="008248C8" w:rsidP="00A25CD0">
            <w:pPr>
              <w:pStyle w:val="TAC"/>
            </w:pPr>
            <w:r>
              <w:rPr>
                <w:rFonts w:hint="eastAsia"/>
              </w:rPr>
              <w:t>0</w:t>
            </w:r>
          </w:p>
        </w:tc>
      </w:tr>
      <w:tr w:rsidR="008248C8" w14:paraId="167F79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C68CD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16D85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0759A0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3E3E1"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C69EB94" w14:textId="77777777" w:rsidR="008248C8" w:rsidRDefault="008248C8" w:rsidP="00A25CD0">
            <w:pPr>
              <w:pStyle w:val="TAC"/>
            </w:pPr>
          </w:p>
        </w:tc>
      </w:tr>
      <w:tr w:rsidR="008248C8" w14:paraId="5C96247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64796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91C80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3B347B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3713A" w14:textId="77777777" w:rsidR="008248C8" w:rsidRDefault="008248C8" w:rsidP="00A25CD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1DABA2ED" w14:textId="77777777" w:rsidR="008248C8" w:rsidRDefault="008248C8" w:rsidP="00A25CD0">
            <w:pPr>
              <w:pStyle w:val="TAC"/>
            </w:pPr>
          </w:p>
        </w:tc>
      </w:tr>
      <w:tr w:rsidR="008248C8" w14:paraId="0D644EF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01657D" w14:textId="77777777" w:rsidR="008248C8" w:rsidRDefault="008248C8" w:rsidP="00A25CD0">
            <w:pPr>
              <w:pStyle w:val="TAC"/>
            </w:pPr>
            <w:r>
              <w:t>CA_n2A-n48(2A)-n261M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B9F1CBD" w14:textId="77777777" w:rsidR="008248C8" w:rsidRDefault="008248C8" w:rsidP="00A25CD0">
            <w:pPr>
              <w:pStyle w:val="TAC"/>
            </w:pPr>
            <w:r>
              <w:t>CA_n2A-n261A</w:t>
            </w:r>
          </w:p>
          <w:p w14:paraId="021E5E93" w14:textId="77777777" w:rsidR="008248C8" w:rsidRDefault="008248C8" w:rsidP="00A25CD0">
            <w:pPr>
              <w:pStyle w:val="TAC"/>
            </w:pPr>
            <w:r>
              <w:t>CA_n2A-n261G</w:t>
            </w:r>
          </w:p>
          <w:p w14:paraId="621ECDB2" w14:textId="77777777" w:rsidR="008248C8" w:rsidRDefault="008248C8" w:rsidP="00A25CD0">
            <w:pPr>
              <w:pStyle w:val="TAC"/>
            </w:pPr>
            <w:r>
              <w:t>CA_n2A-n261H</w:t>
            </w:r>
          </w:p>
          <w:p w14:paraId="52C60A85" w14:textId="77777777" w:rsidR="008248C8" w:rsidRDefault="008248C8" w:rsidP="00A25CD0">
            <w:pPr>
              <w:pStyle w:val="TAC"/>
            </w:pPr>
            <w:r>
              <w:t>CA_n2A-n261I</w:t>
            </w:r>
          </w:p>
          <w:p w14:paraId="128E6D88" w14:textId="77777777" w:rsidR="008248C8" w:rsidRDefault="008248C8" w:rsidP="00A25CD0">
            <w:pPr>
              <w:pStyle w:val="TAC"/>
            </w:pPr>
            <w:r>
              <w:t>CA_n48A-n261A</w:t>
            </w:r>
          </w:p>
          <w:p w14:paraId="7D0CAC61" w14:textId="77777777" w:rsidR="008248C8" w:rsidRDefault="008248C8" w:rsidP="00A25CD0">
            <w:pPr>
              <w:pStyle w:val="TAC"/>
            </w:pPr>
            <w:r>
              <w:t>CA_n48A-n261G</w:t>
            </w:r>
          </w:p>
          <w:p w14:paraId="6A3E0B5C" w14:textId="77777777" w:rsidR="008248C8" w:rsidRDefault="008248C8" w:rsidP="00A25CD0">
            <w:pPr>
              <w:pStyle w:val="TAC"/>
            </w:pPr>
            <w:r>
              <w:t>CA_n48A-n261H</w:t>
            </w:r>
          </w:p>
          <w:p w14:paraId="6946A7A7"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69AACB3"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0329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024D82" w14:textId="77777777" w:rsidR="008248C8" w:rsidRDefault="008248C8" w:rsidP="00A25CD0">
            <w:pPr>
              <w:pStyle w:val="TAC"/>
            </w:pPr>
            <w:r>
              <w:rPr>
                <w:rFonts w:hint="eastAsia"/>
              </w:rPr>
              <w:t>0</w:t>
            </w:r>
          </w:p>
        </w:tc>
      </w:tr>
      <w:tr w:rsidR="008248C8" w14:paraId="59DA79C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36324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345BE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1B6CC5E"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AFA02"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1E5D99F" w14:textId="77777777" w:rsidR="008248C8" w:rsidRDefault="008248C8" w:rsidP="00A25CD0">
            <w:pPr>
              <w:pStyle w:val="TAC"/>
            </w:pPr>
          </w:p>
        </w:tc>
      </w:tr>
      <w:tr w:rsidR="008248C8" w14:paraId="52B8570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7DEEE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41FAB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53B20A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19EE1" w14:textId="77777777" w:rsidR="008248C8" w:rsidRDefault="008248C8" w:rsidP="00A25CD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04191E9E" w14:textId="77777777" w:rsidR="008248C8" w:rsidRDefault="008248C8" w:rsidP="00A25CD0">
            <w:pPr>
              <w:pStyle w:val="TAC"/>
            </w:pPr>
          </w:p>
        </w:tc>
      </w:tr>
      <w:tr w:rsidR="008248C8" w14:paraId="7FA44E4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F0B51E" w14:textId="77777777" w:rsidR="008248C8" w:rsidRDefault="008248C8" w:rsidP="00A25CD0">
            <w:pPr>
              <w:pStyle w:val="TAC"/>
            </w:pPr>
            <w:r>
              <w:lastRenderedPageBreak/>
              <w:t>CA_n2A-n48(2A)-n261(G-H)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60EB22" w14:textId="77777777" w:rsidR="008248C8" w:rsidRDefault="008248C8" w:rsidP="00A25CD0">
            <w:pPr>
              <w:pStyle w:val="TAC"/>
            </w:pPr>
            <w:r>
              <w:t>CA_n2A-n261A</w:t>
            </w:r>
          </w:p>
          <w:p w14:paraId="1E2949C6" w14:textId="77777777" w:rsidR="008248C8" w:rsidRDefault="008248C8" w:rsidP="00A25CD0">
            <w:pPr>
              <w:pStyle w:val="TAC"/>
            </w:pPr>
            <w:r>
              <w:t>CA_n2A-n261G</w:t>
            </w:r>
          </w:p>
          <w:p w14:paraId="31000347" w14:textId="77777777" w:rsidR="008248C8" w:rsidRDefault="008248C8" w:rsidP="00A25CD0">
            <w:pPr>
              <w:pStyle w:val="TAC"/>
            </w:pPr>
            <w:r>
              <w:t>CA_n2A-n261H</w:t>
            </w:r>
          </w:p>
          <w:p w14:paraId="688A862B" w14:textId="77777777" w:rsidR="008248C8" w:rsidRDefault="008248C8" w:rsidP="00A25CD0">
            <w:pPr>
              <w:pStyle w:val="TAC"/>
            </w:pPr>
            <w:r>
              <w:t>CA_n48A-n261A</w:t>
            </w:r>
          </w:p>
          <w:p w14:paraId="254A157C" w14:textId="77777777" w:rsidR="008248C8" w:rsidRDefault="008248C8" w:rsidP="00A25CD0">
            <w:pPr>
              <w:pStyle w:val="TAC"/>
            </w:pPr>
            <w:r>
              <w:t>CA_n48A-n261G</w:t>
            </w:r>
          </w:p>
          <w:p w14:paraId="2627052C"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41FE3BA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276B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D21609" w14:textId="77777777" w:rsidR="008248C8" w:rsidRDefault="008248C8" w:rsidP="00A25CD0">
            <w:pPr>
              <w:pStyle w:val="TAC"/>
            </w:pPr>
            <w:r>
              <w:rPr>
                <w:rFonts w:hint="eastAsia"/>
              </w:rPr>
              <w:t>0</w:t>
            </w:r>
          </w:p>
        </w:tc>
      </w:tr>
      <w:tr w:rsidR="008248C8" w14:paraId="6B77676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5AFE8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6E3AF6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7CCCFE4"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056FD"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025F6BD" w14:textId="77777777" w:rsidR="008248C8" w:rsidRDefault="008248C8" w:rsidP="00A25CD0">
            <w:pPr>
              <w:pStyle w:val="TAC"/>
            </w:pPr>
          </w:p>
        </w:tc>
      </w:tr>
      <w:tr w:rsidR="008248C8" w14:paraId="4ADCD51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C7DEB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4B736B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3BA10F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FC4A" w14:textId="77777777" w:rsidR="008248C8" w:rsidRDefault="008248C8" w:rsidP="00A25CD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73637DC5" w14:textId="77777777" w:rsidR="008248C8" w:rsidRDefault="008248C8" w:rsidP="00A25CD0">
            <w:pPr>
              <w:pStyle w:val="TAC"/>
            </w:pPr>
          </w:p>
        </w:tc>
      </w:tr>
      <w:tr w:rsidR="008248C8" w14:paraId="49619DE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E6D99A" w14:textId="77777777" w:rsidR="008248C8" w:rsidRDefault="008248C8" w:rsidP="00A25CD0">
            <w:pPr>
              <w:pStyle w:val="TAC"/>
            </w:pPr>
            <w:r>
              <w:t>CA_n2A-n48(2A)-n261(A-G-H)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36960D" w14:textId="77777777" w:rsidR="008248C8" w:rsidRDefault="008248C8" w:rsidP="00A25CD0">
            <w:pPr>
              <w:pStyle w:val="TAC"/>
            </w:pPr>
            <w:r>
              <w:t>CA_n2A-n261A</w:t>
            </w:r>
          </w:p>
          <w:p w14:paraId="042757E7" w14:textId="77777777" w:rsidR="008248C8" w:rsidRDefault="008248C8" w:rsidP="00A25CD0">
            <w:pPr>
              <w:pStyle w:val="TAC"/>
            </w:pPr>
            <w:r>
              <w:t>CA_n2A-n261G</w:t>
            </w:r>
          </w:p>
          <w:p w14:paraId="7463F109" w14:textId="77777777" w:rsidR="008248C8" w:rsidRDefault="008248C8" w:rsidP="00A25CD0">
            <w:pPr>
              <w:pStyle w:val="TAC"/>
            </w:pPr>
            <w:r>
              <w:t>CA_n2A-n261H</w:t>
            </w:r>
          </w:p>
          <w:p w14:paraId="3922E859" w14:textId="77777777" w:rsidR="008248C8" w:rsidRDefault="008248C8" w:rsidP="00A25CD0">
            <w:pPr>
              <w:pStyle w:val="TAC"/>
            </w:pPr>
            <w:r>
              <w:t>CA_n48A-n261A</w:t>
            </w:r>
          </w:p>
          <w:p w14:paraId="0B385E66" w14:textId="77777777" w:rsidR="008248C8" w:rsidRDefault="008248C8" w:rsidP="00A25CD0">
            <w:pPr>
              <w:pStyle w:val="TAC"/>
            </w:pPr>
            <w:r>
              <w:t>CA_n48A-n261G</w:t>
            </w:r>
          </w:p>
          <w:p w14:paraId="0C8A2E26"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2C19190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2EB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26B7AF" w14:textId="77777777" w:rsidR="008248C8" w:rsidRDefault="008248C8" w:rsidP="00A25CD0">
            <w:pPr>
              <w:pStyle w:val="TAC"/>
            </w:pPr>
            <w:r>
              <w:rPr>
                <w:rFonts w:hint="eastAsia"/>
              </w:rPr>
              <w:t>0</w:t>
            </w:r>
          </w:p>
        </w:tc>
      </w:tr>
      <w:tr w:rsidR="008248C8" w14:paraId="032FE5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F44F6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7973F7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06AADA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45EB2"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2019EA5" w14:textId="77777777" w:rsidR="008248C8" w:rsidRDefault="008248C8" w:rsidP="00A25CD0">
            <w:pPr>
              <w:pStyle w:val="TAC"/>
            </w:pPr>
          </w:p>
        </w:tc>
      </w:tr>
      <w:tr w:rsidR="008248C8" w14:paraId="234D49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95F1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5FEAD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8C095D6"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1363F" w14:textId="77777777" w:rsidR="008248C8" w:rsidRDefault="008248C8" w:rsidP="00A25CD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53CAB9F8" w14:textId="77777777" w:rsidR="008248C8" w:rsidRDefault="008248C8" w:rsidP="00A25CD0">
            <w:pPr>
              <w:pStyle w:val="TAC"/>
            </w:pPr>
          </w:p>
        </w:tc>
      </w:tr>
      <w:tr w:rsidR="008248C8" w14:paraId="750462D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1A7D23" w14:textId="77777777" w:rsidR="008248C8" w:rsidRDefault="008248C8" w:rsidP="00A25CD0">
            <w:pPr>
              <w:pStyle w:val="TAC"/>
            </w:pPr>
            <w:r>
              <w:t>CA_n2A-n48(2A)-n261(2H)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3F98B4" w14:textId="77777777" w:rsidR="008248C8" w:rsidRDefault="008248C8" w:rsidP="00A25CD0">
            <w:pPr>
              <w:pStyle w:val="TAC"/>
            </w:pPr>
            <w:r>
              <w:t>CA_n2A-n261A</w:t>
            </w:r>
          </w:p>
          <w:p w14:paraId="68D22E4B" w14:textId="77777777" w:rsidR="008248C8" w:rsidRDefault="008248C8" w:rsidP="00A25CD0">
            <w:pPr>
              <w:pStyle w:val="TAC"/>
            </w:pPr>
            <w:r>
              <w:t>CA_n2A-n261G</w:t>
            </w:r>
          </w:p>
          <w:p w14:paraId="6246EBA7" w14:textId="77777777" w:rsidR="008248C8" w:rsidRDefault="008248C8" w:rsidP="00A25CD0">
            <w:pPr>
              <w:pStyle w:val="TAC"/>
            </w:pPr>
            <w:r>
              <w:t>CA_n2A-n261H</w:t>
            </w:r>
          </w:p>
          <w:p w14:paraId="55CB61E6" w14:textId="77777777" w:rsidR="008248C8" w:rsidRDefault="008248C8" w:rsidP="00A25CD0">
            <w:pPr>
              <w:pStyle w:val="TAC"/>
            </w:pPr>
            <w:r>
              <w:t>CA_n48A-n261A</w:t>
            </w:r>
          </w:p>
          <w:p w14:paraId="76779489" w14:textId="77777777" w:rsidR="008248C8" w:rsidRDefault="008248C8" w:rsidP="00A25CD0">
            <w:pPr>
              <w:pStyle w:val="TAC"/>
            </w:pPr>
            <w:r>
              <w:t>CA_n48A-n261G</w:t>
            </w:r>
          </w:p>
          <w:p w14:paraId="648A3FC2"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26BCD63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29C3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DF2E6B" w14:textId="77777777" w:rsidR="008248C8" w:rsidRDefault="008248C8" w:rsidP="00A25CD0">
            <w:pPr>
              <w:pStyle w:val="TAC"/>
            </w:pPr>
            <w:r>
              <w:rPr>
                <w:rFonts w:hint="eastAsia"/>
              </w:rPr>
              <w:t>0</w:t>
            </w:r>
          </w:p>
        </w:tc>
      </w:tr>
      <w:tr w:rsidR="008248C8" w14:paraId="0B40FA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508CC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356A7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942053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FBCDE"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08D63F8" w14:textId="77777777" w:rsidR="008248C8" w:rsidRDefault="008248C8" w:rsidP="00A25CD0">
            <w:pPr>
              <w:pStyle w:val="TAC"/>
            </w:pPr>
          </w:p>
        </w:tc>
      </w:tr>
      <w:tr w:rsidR="008248C8" w14:paraId="0A92B8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D075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39B66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F1758A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099DD" w14:textId="77777777" w:rsidR="008248C8" w:rsidRDefault="008248C8" w:rsidP="00A25CD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7B0BB103" w14:textId="77777777" w:rsidR="008248C8" w:rsidRDefault="008248C8" w:rsidP="00A25CD0">
            <w:pPr>
              <w:pStyle w:val="TAC"/>
            </w:pPr>
          </w:p>
        </w:tc>
      </w:tr>
      <w:tr w:rsidR="008248C8" w14:paraId="7DB9DA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BCDC72" w14:textId="77777777" w:rsidR="008248C8" w:rsidRDefault="008248C8" w:rsidP="00A25CD0">
            <w:pPr>
              <w:pStyle w:val="TAC"/>
            </w:pPr>
            <w:r>
              <w:t>CA_n2A-n48(2A)-n261(H-I)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D61C201" w14:textId="77777777" w:rsidR="008248C8" w:rsidRDefault="008248C8" w:rsidP="00A25CD0">
            <w:pPr>
              <w:pStyle w:val="TAC"/>
            </w:pPr>
            <w:r>
              <w:t>CA_n2A-n261A</w:t>
            </w:r>
          </w:p>
          <w:p w14:paraId="4A5C69DE" w14:textId="77777777" w:rsidR="008248C8" w:rsidRDefault="008248C8" w:rsidP="00A25CD0">
            <w:pPr>
              <w:pStyle w:val="TAC"/>
            </w:pPr>
            <w:r>
              <w:t>CA_n2A-n261G</w:t>
            </w:r>
          </w:p>
          <w:p w14:paraId="56564AC1" w14:textId="77777777" w:rsidR="008248C8" w:rsidRDefault="008248C8" w:rsidP="00A25CD0">
            <w:pPr>
              <w:pStyle w:val="TAC"/>
            </w:pPr>
            <w:r>
              <w:t>CA_n2A-n261H</w:t>
            </w:r>
          </w:p>
          <w:p w14:paraId="477EB78A" w14:textId="77777777" w:rsidR="008248C8" w:rsidRDefault="008248C8" w:rsidP="00A25CD0">
            <w:pPr>
              <w:pStyle w:val="TAC"/>
            </w:pPr>
            <w:r>
              <w:t>CA_n2A-n261I</w:t>
            </w:r>
          </w:p>
          <w:p w14:paraId="6353F269" w14:textId="77777777" w:rsidR="008248C8" w:rsidRDefault="008248C8" w:rsidP="00A25CD0">
            <w:pPr>
              <w:pStyle w:val="TAC"/>
            </w:pPr>
            <w:r>
              <w:t>CA_n48A-n261A</w:t>
            </w:r>
          </w:p>
          <w:p w14:paraId="268798B6" w14:textId="77777777" w:rsidR="008248C8" w:rsidRDefault="008248C8" w:rsidP="00A25CD0">
            <w:pPr>
              <w:pStyle w:val="TAC"/>
            </w:pPr>
            <w:r>
              <w:t>CA_n48A-n261G</w:t>
            </w:r>
          </w:p>
          <w:p w14:paraId="3AFA4D8B" w14:textId="77777777" w:rsidR="008248C8" w:rsidRDefault="008248C8" w:rsidP="00A25CD0">
            <w:pPr>
              <w:pStyle w:val="TAC"/>
            </w:pPr>
            <w:r>
              <w:t>CA_n48A-n261H</w:t>
            </w:r>
          </w:p>
          <w:p w14:paraId="2F7D95A7"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7FE2FE6E"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CF3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E4C080" w14:textId="77777777" w:rsidR="008248C8" w:rsidRDefault="008248C8" w:rsidP="00A25CD0">
            <w:pPr>
              <w:pStyle w:val="TAC"/>
            </w:pPr>
            <w:r>
              <w:rPr>
                <w:rFonts w:hint="eastAsia"/>
              </w:rPr>
              <w:t>0</w:t>
            </w:r>
          </w:p>
        </w:tc>
      </w:tr>
      <w:tr w:rsidR="008248C8" w14:paraId="7CFAD9B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07C39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E76B7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B12BED9"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0662C"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0CC6992" w14:textId="77777777" w:rsidR="008248C8" w:rsidRDefault="008248C8" w:rsidP="00A25CD0">
            <w:pPr>
              <w:pStyle w:val="TAC"/>
            </w:pPr>
          </w:p>
        </w:tc>
      </w:tr>
      <w:tr w:rsidR="008248C8" w14:paraId="657928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7FD70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68868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9FCB25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A021" w14:textId="77777777" w:rsidR="008248C8" w:rsidRDefault="008248C8" w:rsidP="00A25CD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693305FA" w14:textId="77777777" w:rsidR="008248C8" w:rsidRDefault="008248C8" w:rsidP="00A25CD0">
            <w:pPr>
              <w:pStyle w:val="TAC"/>
            </w:pPr>
          </w:p>
        </w:tc>
      </w:tr>
      <w:tr w:rsidR="008248C8" w14:paraId="26C5259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15962A" w14:textId="77777777" w:rsidR="008248C8" w:rsidRDefault="008248C8" w:rsidP="00A25CD0">
            <w:pPr>
              <w:pStyle w:val="TAC"/>
            </w:pPr>
            <w:r>
              <w:t>CA_n2A-n48(2A)-n261(A-G-I)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2ECD81" w14:textId="77777777" w:rsidR="008248C8" w:rsidRDefault="008248C8" w:rsidP="00A25CD0">
            <w:pPr>
              <w:pStyle w:val="TAC"/>
            </w:pPr>
            <w:r>
              <w:t>CA_n2A-n261A</w:t>
            </w:r>
          </w:p>
          <w:p w14:paraId="4D8EBEA1" w14:textId="77777777" w:rsidR="008248C8" w:rsidRDefault="008248C8" w:rsidP="00A25CD0">
            <w:pPr>
              <w:pStyle w:val="TAC"/>
            </w:pPr>
            <w:r>
              <w:t>CA_n2A-n261G</w:t>
            </w:r>
          </w:p>
          <w:p w14:paraId="78340E90" w14:textId="77777777" w:rsidR="008248C8" w:rsidRDefault="008248C8" w:rsidP="00A25CD0">
            <w:pPr>
              <w:pStyle w:val="TAC"/>
            </w:pPr>
            <w:r>
              <w:t>CA_n2A-n261H</w:t>
            </w:r>
          </w:p>
          <w:p w14:paraId="001F8F9F" w14:textId="77777777" w:rsidR="008248C8" w:rsidRDefault="008248C8" w:rsidP="00A25CD0">
            <w:pPr>
              <w:pStyle w:val="TAC"/>
            </w:pPr>
            <w:r>
              <w:t>CA_n2A-n261I</w:t>
            </w:r>
          </w:p>
          <w:p w14:paraId="55D56A0D" w14:textId="77777777" w:rsidR="008248C8" w:rsidRDefault="008248C8" w:rsidP="00A25CD0">
            <w:pPr>
              <w:pStyle w:val="TAC"/>
            </w:pPr>
            <w:r>
              <w:t>CA_n48A-n261A</w:t>
            </w:r>
          </w:p>
          <w:p w14:paraId="775263C4" w14:textId="77777777" w:rsidR="008248C8" w:rsidRDefault="008248C8" w:rsidP="00A25CD0">
            <w:pPr>
              <w:pStyle w:val="TAC"/>
            </w:pPr>
            <w:r>
              <w:t>CA_n48A-n261G</w:t>
            </w:r>
          </w:p>
          <w:p w14:paraId="2ECA45C6" w14:textId="77777777" w:rsidR="008248C8" w:rsidRDefault="008248C8" w:rsidP="00A25CD0">
            <w:pPr>
              <w:pStyle w:val="TAC"/>
            </w:pPr>
            <w:r>
              <w:t>CA_n48A-n261H</w:t>
            </w:r>
          </w:p>
          <w:p w14:paraId="20E3823E"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30838A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088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1A3DE4" w14:textId="77777777" w:rsidR="008248C8" w:rsidRDefault="008248C8" w:rsidP="00A25CD0">
            <w:pPr>
              <w:pStyle w:val="TAC"/>
            </w:pPr>
            <w:r>
              <w:rPr>
                <w:rFonts w:hint="eastAsia"/>
              </w:rPr>
              <w:t>0</w:t>
            </w:r>
          </w:p>
        </w:tc>
      </w:tr>
      <w:tr w:rsidR="008248C8" w14:paraId="3E91AD7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3F58C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D3CFAF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773E21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66852"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7CD004E" w14:textId="77777777" w:rsidR="008248C8" w:rsidRDefault="008248C8" w:rsidP="00A25CD0">
            <w:pPr>
              <w:pStyle w:val="TAC"/>
            </w:pPr>
          </w:p>
        </w:tc>
      </w:tr>
      <w:tr w:rsidR="008248C8" w14:paraId="20DC9F6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B8951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53D15B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376A5FB"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A773D" w14:textId="77777777" w:rsidR="008248C8" w:rsidRDefault="008248C8" w:rsidP="00A25CD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374D0599" w14:textId="77777777" w:rsidR="008248C8" w:rsidRDefault="008248C8" w:rsidP="00A25CD0">
            <w:pPr>
              <w:pStyle w:val="TAC"/>
            </w:pPr>
          </w:p>
        </w:tc>
      </w:tr>
      <w:tr w:rsidR="008248C8" w14:paraId="65C3EB1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DB8CE1" w14:textId="77777777" w:rsidR="008248C8" w:rsidRDefault="008248C8" w:rsidP="00A25CD0">
            <w:pPr>
              <w:pStyle w:val="TAC"/>
            </w:pPr>
            <w:r>
              <w:t>CA_n2A-n48B-n261A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3B86D80" w14:textId="77777777" w:rsidR="008248C8" w:rsidRDefault="008248C8" w:rsidP="00A25CD0">
            <w:pPr>
              <w:pStyle w:val="TAC"/>
            </w:pPr>
            <w:r>
              <w:t>CA_n2A-n261A</w:t>
            </w:r>
          </w:p>
          <w:p w14:paraId="354DB891" w14:textId="77777777" w:rsidR="008248C8" w:rsidRDefault="008248C8" w:rsidP="00A25CD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tcPr>
          <w:p w14:paraId="01AE703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AF4A"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DB792A" w14:textId="77777777" w:rsidR="008248C8" w:rsidRDefault="008248C8" w:rsidP="00A25CD0">
            <w:pPr>
              <w:pStyle w:val="TAC"/>
            </w:pPr>
            <w:r>
              <w:rPr>
                <w:rFonts w:hint="eastAsia"/>
              </w:rPr>
              <w:t>0</w:t>
            </w:r>
          </w:p>
        </w:tc>
      </w:tr>
      <w:tr w:rsidR="008248C8" w14:paraId="785843D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1FB3D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343260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217D6F5"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E2FC0"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A9A9BCF" w14:textId="77777777" w:rsidR="008248C8" w:rsidRDefault="008248C8" w:rsidP="00A25CD0">
            <w:pPr>
              <w:pStyle w:val="TAC"/>
            </w:pPr>
          </w:p>
        </w:tc>
      </w:tr>
      <w:tr w:rsidR="008248C8" w14:paraId="678D3BB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2F81A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8E72F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DDDFCB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60501"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1B6AB422" w14:textId="77777777" w:rsidR="008248C8" w:rsidRDefault="008248C8" w:rsidP="00A25CD0">
            <w:pPr>
              <w:pStyle w:val="TAC"/>
            </w:pPr>
          </w:p>
        </w:tc>
      </w:tr>
      <w:tr w:rsidR="008248C8" w14:paraId="79148EC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39B520" w14:textId="77777777" w:rsidR="008248C8" w:rsidRDefault="008248C8" w:rsidP="00A25CD0">
            <w:pPr>
              <w:pStyle w:val="TAC"/>
            </w:pPr>
            <w:r>
              <w:t>CA_n2A-n48B-n261G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E662F2" w14:textId="77777777" w:rsidR="008248C8" w:rsidRDefault="008248C8" w:rsidP="00A25CD0">
            <w:pPr>
              <w:pStyle w:val="TAC"/>
            </w:pPr>
            <w:r>
              <w:t>CA_n2A-n261A</w:t>
            </w:r>
          </w:p>
          <w:p w14:paraId="116E9AFC" w14:textId="77777777" w:rsidR="008248C8" w:rsidRDefault="008248C8" w:rsidP="00A25CD0">
            <w:pPr>
              <w:pStyle w:val="TAC"/>
            </w:pPr>
            <w:r>
              <w:t>CA_n2A-n261G</w:t>
            </w:r>
          </w:p>
          <w:p w14:paraId="5B3C6A72" w14:textId="77777777" w:rsidR="008248C8" w:rsidRDefault="008248C8" w:rsidP="00A25CD0">
            <w:pPr>
              <w:pStyle w:val="TAC"/>
            </w:pPr>
            <w:r>
              <w:t>CA_n48A-n261A</w:t>
            </w:r>
          </w:p>
          <w:p w14:paraId="37CC7A65" w14:textId="77777777" w:rsidR="008248C8" w:rsidRDefault="008248C8" w:rsidP="00A25CD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tcPr>
          <w:p w14:paraId="3A804C8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EC9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97729C" w14:textId="77777777" w:rsidR="008248C8" w:rsidRDefault="008248C8" w:rsidP="00A25CD0">
            <w:pPr>
              <w:pStyle w:val="TAC"/>
            </w:pPr>
            <w:r>
              <w:rPr>
                <w:rFonts w:hint="eastAsia"/>
              </w:rPr>
              <w:t>0</w:t>
            </w:r>
          </w:p>
        </w:tc>
      </w:tr>
      <w:tr w:rsidR="008248C8" w14:paraId="330EDC3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B66CC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777A7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3A0EF5B"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59A3"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2E7AAB6A" w14:textId="77777777" w:rsidR="008248C8" w:rsidRDefault="008248C8" w:rsidP="00A25CD0">
            <w:pPr>
              <w:pStyle w:val="TAC"/>
            </w:pPr>
          </w:p>
        </w:tc>
      </w:tr>
      <w:tr w:rsidR="008248C8" w14:paraId="60B4C5C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24357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23717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EC3CEC6"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049CA"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1F7B8547" w14:textId="77777777" w:rsidR="008248C8" w:rsidRDefault="008248C8" w:rsidP="00A25CD0">
            <w:pPr>
              <w:pStyle w:val="TAC"/>
            </w:pPr>
          </w:p>
        </w:tc>
      </w:tr>
      <w:tr w:rsidR="008248C8" w14:paraId="028B9B5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214BDC9" w14:textId="77777777" w:rsidR="008248C8" w:rsidRDefault="008248C8" w:rsidP="00A25CD0">
            <w:pPr>
              <w:pStyle w:val="TAC"/>
            </w:pPr>
            <w:r>
              <w:t>CA_n2A-n48B-n261H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C194F9" w14:textId="77777777" w:rsidR="008248C8" w:rsidRDefault="008248C8" w:rsidP="00A25CD0">
            <w:pPr>
              <w:pStyle w:val="TAC"/>
            </w:pPr>
            <w:r>
              <w:t>CA_n2A-n261A</w:t>
            </w:r>
          </w:p>
          <w:p w14:paraId="5D7CDCD6" w14:textId="77777777" w:rsidR="008248C8" w:rsidRDefault="008248C8" w:rsidP="00A25CD0">
            <w:pPr>
              <w:pStyle w:val="TAC"/>
            </w:pPr>
            <w:r>
              <w:t>CA_n2A-n261G</w:t>
            </w:r>
          </w:p>
          <w:p w14:paraId="1A30E96B" w14:textId="77777777" w:rsidR="008248C8" w:rsidRDefault="008248C8" w:rsidP="00A25CD0">
            <w:pPr>
              <w:pStyle w:val="TAC"/>
            </w:pPr>
            <w:r>
              <w:t>CA_n2A-n261H</w:t>
            </w:r>
          </w:p>
          <w:p w14:paraId="61776205" w14:textId="77777777" w:rsidR="008248C8" w:rsidRDefault="008248C8" w:rsidP="00A25CD0">
            <w:pPr>
              <w:pStyle w:val="TAC"/>
            </w:pPr>
            <w:r>
              <w:t>CA_n48A-n261A</w:t>
            </w:r>
          </w:p>
          <w:p w14:paraId="3BF843D7" w14:textId="77777777" w:rsidR="008248C8" w:rsidRDefault="008248C8" w:rsidP="00A25CD0">
            <w:pPr>
              <w:pStyle w:val="TAC"/>
            </w:pPr>
            <w:r>
              <w:t>CA_n48A-n261G</w:t>
            </w:r>
          </w:p>
          <w:p w14:paraId="3E4F69C5"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07997C2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D29A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74CA8F" w14:textId="77777777" w:rsidR="008248C8" w:rsidRDefault="008248C8" w:rsidP="00A25CD0">
            <w:pPr>
              <w:pStyle w:val="TAC"/>
            </w:pPr>
            <w:r>
              <w:rPr>
                <w:rFonts w:hint="eastAsia"/>
              </w:rPr>
              <w:t>0</w:t>
            </w:r>
          </w:p>
        </w:tc>
      </w:tr>
      <w:tr w:rsidR="008248C8" w14:paraId="19CBC1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D2B50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77299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C82FC6A"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A4CD7"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2402C852" w14:textId="77777777" w:rsidR="008248C8" w:rsidRDefault="008248C8" w:rsidP="00A25CD0">
            <w:pPr>
              <w:pStyle w:val="TAC"/>
            </w:pPr>
          </w:p>
        </w:tc>
      </w:tr>
      <w:tr w:rsidR="008248C8" w14:paraId="0D78A5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BD434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CA629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235215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D8C7A"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19131E28" w14:textId="77777777" w:rsidR="008248C8" w:rsidRDefault="008248C8" w:rsidP="00A25CD0">
            <w:pPr>
              <w:pStyle w:val="TAC"/>
            </w:pPr>
          </w:p>
        </w:tc>
      </w:tr>
      <w:tr w:rsidR="008248C8" w14:paraId="50B71E7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71BF1E" w14:textId="77777777" w:rsidR="008248C8" w:rsidRDefault="008248C8" w:rsidP="00A25CD0">
            <w:pPr>
              <w:pStyle w:val="TAC"/>
            </w:pPr>
            <w:r>
              <w:t>CA_n2A-n48B-n261I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EBDD4C3" w14:textId="77777777" w:rsidR="008248C8" w:rsidRDefault="008248C8" w:rsidP="00A25CD0">
            <w:pPr>
              <w:pStyle w:val="TAC"/>
            </w:pPr>
            <w:r>
              <w:t>CA_n2A-n261A</w:t>
            </w:r>
          </w:p>
          <w:p w14:paraId="03982824" w14:textId="77777777" w:rsidR="008248C8" w:rsidRDefault="008248C8" w:rsidP="00A25CD0">
            <w:pPr>
              <w:pStyle w:val="TAC"/>
            </w:pPr>
            <w:r>
              <w:t>CA_n2A-n261G</w:t>
            </w:r>
          </w:p>
          <w:p w14:paraId="7F48A4BF" w14:textId="77777777" w:rsidR="008248C8" w:rsidRDefault="008248C8" w:rsidP="00A25CD0">
            <w:pPr>
              <w:pStyle w:val="TAC"/>
            </w:pPr>
            <w:r>
              <w:t>CA_n2A-n261H</w:t>
            </w:r>
          </w:p>
          <w:p w14:paraId="20E53205" w14:textId="77777777" w:rsidR="008248C8" w:rsidRDefault="008248C8" w:rsidP="00A25CD0">
            <w:pPr>
              <w:pStyle w:val="TAC"/>
            </w:pPr>
            <w:r>
              <w:t>CA_n2A-n261I</w:t>
            </w:r>
          </w:p>
          <w:p w14:paraId="13BC9C65" w14:textId="77777777" w:rsidR="008248C8" w:rsidRDefault="008248C8" w:rsidP="00A25CD0">
            <w:pPr>
              <w:pStyle w:val="TAC"/>
            </w:pPr>
            <w:r>
              <w:t>CA_n48A-n261A</w:t>
            </w:r>
          </w:p>
          <w:p w14:paraId="45C89978" w14:textId="77777777" w:rsidR="008248C8" w:rsidRDefault="008248C8" w:rsidP="00A25CD0">
            <w:pPr>
              <w:pStyle w:val="TAC"/>
            </w:pPr>
            <w:r>
              <w:t>CA_n48A-n261G</w:t>
            </w:r>
          </w:p>
          <w:p w14:paraId="3BB47513" w14:textId="77777777" w:rsidR="008248C8" w:rsidRDefault="008248C8" w:rsidP="00A25CD0">
            <w:pPr>
              <w:pStyle w:val="TAC"/>
            </w:pPr>
            <w:r>
              <w:t>CA_n48A-n261H</w:t>
            </w:r>
          </w:p>
          <w:p w14:paraId="14FC23A2"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7EFCD8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B849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0952B8" w14:textId="77777777" w:rsidR="008248C8" w:rsidRDefault="008248C8" w:rsidP="00A25CD0">
            <w:pPr>
              <w:pStyle w:val="TAC"/>
            </w:pPr>
            <w:r>
              <w:rPr>
                <w:rFonts w:hint="eastAsia"/>
              </w:rPr>
              <w:t>0</w:t>
            </w:r>
          </w:p>
        </w:tc>
      </w:tr>
      <w:tr w:rsidR="008248C8" w14:paraId="7BE21D8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19330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C7149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96DD387"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8A061"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40DAE3C" w14:textId="77777777" w:rsidR="008248C8" w:rsidRDefault="008248C8" w:rsidP="00A25CD0">
            <w:pPr>
              <w:pStyle w:val="TAC"/>
            </w:pPr>
          </w:p>
        </w:tc>
      </w:tr>
      <w:tr w:rsidR="008248C8" w14:paraId="641D7C8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935C7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4F49D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8D0028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D33C7" w14:textId="77777777" w:rsidR="008248C8" w:rsidRDefault="008248C8" w:rsidP="00A25CD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32B8518E" w14:textId="77777777" w:rsidR="008248C8" w:rsidRDefault="008248C8" w:rsidP="00A25CD0">
            <w:pPr>
              <w:pStyle w:val="TAC"/>
            </w:pPr>
          </w:p>
        </w:tc>
      </w:tr>
      <w:tr w:rsidR="008248C8" w14:paraId="0F88CCD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3EBC2D" w14:textId="77777777" w:rsidR="008248C8" w:rsidRDefault="008248C8" w:rsidP="00A25CD0">
            <w:pPr>
              <w:pStyle w:val="TAC"/>
            </w:pPr>
            <w:r>
              <w:t>CA_n2A-n48B-n261J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3C5FD97" w14:textId="77777777" w:rsidR="008248C8" w:rsidRDefault="008248C8" w:rsidP="00A25CD0">
            <w:pPr>
              <w:pStyle w:val="TAC"/>
            </w:pPr>
            <w:r>
              <w:t>CA_n2A-n261A</w:t>
            </w:r>
          </w:p>
          <w:p w14:paraId="4D9E4B44" w14:textId="77777777" w:rsidR="008248C8" w:rsidRDefault="008248C8" w:rsidP="00A25CD0">
            <w:pPr>
              <w:pStyle w:val="TAC"/>
            </w:pPr>
            <w:r>
              <w:t>CA_n2A-n261G</w:t>
            </w:r>
          </w:p>
          <w:p w14:paraId="4CBA5F7F" w14:textId="77777777" w:rsidR="008248C8" w:rsidRDefault="008248C8" w:rsidP="00A25CD0">
            <w:pPr>
              <w:pStyle w:val="TAC"/>
            </w:pPr>
            <w:r>
              <w:t>CA_n2A-n261H</w:t>
            </w:r>
          </w:p>
          <w:p w14:paraId="24EE6547" w14:textId="77777777" w:rsidR="008248C8" w:rsidRDefault="008248C8" w:rsidP="00A25CD0">
            <w:pPr>
              <w:pStyle w:val="TAC"/>
            </w:pPr>
            <w:r>
              <w:t>CA_n2A-n261I</w:t>
            </w:r>
          </w:p>
          <w:p w14:paraId="68B01BF9" w14:textId="77777777" w:rsidR="008248C8" w:rsidRDefault="008248C8" w:rsidP="00A25CD0">
            <w:pPr>
              <w:pStyle w:val="TAC"/>
            </w:pPr>
            <w:r>
              <w:t>CA_n48A-n261A</w:t>
            </w:r>
          </w:p>
          <w:p w14:paraId="472E0EBA" w14:textId="77777777" w:rsidR="008248C8" w:rsidRDefault="008248C8" w:rsidP="00A25CD0">
            <w:pPr>
              <w:pStyle w:val="TAC"/>
            </w:pPr>
            <w:r>
              <w:t>CA_n48A-n261G</w:t>
            </w:r>
          </w:p>
          <w:p w14:paraId="4CF7C54B" w14:textId="77777777" w:rsidR="008248C8" w:rsidRDefault="008248C8" w:rsidP="00A25CD0">
            <w:pPr>
              <w:pStyle w:val="TAC"/>
            </w:pPr>
            <w:r>
              <w:t>CA_n48A-n261H</w:t>
            </w:r>
          </w:p>
          <w:p w14:paraId="5858B246"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DBC1413"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0548"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E64F9C" w14:textId="77777777" w:rsidR="008248C8" w:rsidRDefault="008248C8" w:rsidP="00A25CD0">
            <w:pPr>
              <w:pStyle w:val="TAC"/>
            </w:pPr>
            <w:r>
              <w:rPr>
                <w:rFonts w:hint="eastAsia"/>
              </w:rPr>
              <w:t>0</w:t>
            </w:r>
          </w:p>
        </w:tc>
      </w:tr>
      <w:tr w:rsidR="008248C8" w14:paraId="1AE466B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2744A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81676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6689EC0"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F1EC4"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316C1813" w14:textId="77777777" w:rsidR="008248C8" w:rsidRDefault="008248C8" w:rsidP="00A25CD0">
            <w:pPr>
              <w:pStyle w:val="TAC"/>
            </w:pPr>
          </w:p>
        </w:tc>
      </w:tr>
      <w:tr w:rsidR="008248C8" w14:paraId="493157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4493A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E24BF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088D65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477E4" w14:textId="77777777" w:rsidR="008248C8" w:rsidRDefault="008248C8" w:rsidP="00A25CD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06C831F6" w14:textId="77777777" w:rsidR="008248C8" w:rsidRDefault="008248C8" w:rsidP="00A25CD0">
            <w:pPr>
              <w:pStyle w:val="TAC"/>
            </w:pPr>
          </w:p>
        </w:tc>
      </w:tr>
      <w:tr w:rsidR="008248C8" w14:paraId="273DC88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08534C" w14:textId="77777777" w:rsidR="008248C8" w:rsidRDefault="008248C8" w:rsidP="00A25CD0">
            <w:pPr>
              <w:pStyle w:val="TAC"/>
            </w:pPr>
            <w:r>
              <w:t>CA_n2A-n48B-n261K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B703B04" w14:textId="77777777" w:rsidR="008248C8" w:rsidRDefault="008248C8" w:rsidP="00A25CD0">
            <w:pPr>
              <w:pStyle w:val="TAC"/>
            </w:pPr>
            <w:r>
              <w:t>CA_n2A-n261A</w:t>
            </w:r>
          </w:p>
          <w:p w14:paraId="0B94C8F8" w14:textId="77777777" w:rsidR="008248C8" w:rsidRDefault="008248C8" w:rsidP="00A25CD0">
            <w:pPr>
              <w:pStyle w:val="TAC"/>
            </w:pPr>
            <w:r>
              <w:t>CA_n2A-n261G</w:t>
            </w:r>
          </w:p>
          <w:p w14:paraId="65EE94A1" w14:textId="77777777" w:rsidR="008248C8" w:rsidRDefault="008248C8" w:rsidP="00A25CD0">
            <w:pPr>
              <w:pStyle w:val="TAC"/>
            </w:pPr>
            <w:r>
              <w:t>CA_n2A-n261H</w:t>
            </w:r>
          </w:p>
          <w:p w14:paraId="0CC8C9B8" w14:textId="77777777" w:rsidR="008248C8" w:rsidRDefault="008248C8" w:rsidP="00A25CD0">
            <w:pPr>
              <w:pStyle w:val="TAC"/>
            </w:pPr>
            <w:r>
              <w:t>CA_n2A-n261I</w:t>
            </w:r>
          </w:p>
          <w:p w14:paraId="0DEF5A89" w14:textId="77777777" w:rsidR="008248C8" w:rsidRDefault="008248C8" w:rsidP="00A25CD0">
            <w:pPr>
              <w:pStyle w:val="TAC"/>
            </w:pPr>
            <w:r>
              <w:t>CA_n48A-n261A</w:t>
            </w:r>
          </w:p>
          <w:p w14:paraId="3270E035" w14:textId="77777777" w:rsidR="008248C8" w:rsidRDefault="008248C8" w:rsidP="00A25CD0">
            <w:pPr>
              <w:pStyle w:val="TAC"/>
            </w:pPr>
            <w:r>
              <w:t>CA_n48A-n261G</w:t>
            </w:r>
          </w:p>
          <w:p w14:paraId="2F563210" w14:textId="77777777" w:rsidR="008248C8" w:rsidRDefault="008248C8" w:rsidP="00A25CD0">
            <w:pPr>
              <w:pStyle w:val="TAC"/>
            </w:pPr>
            <w:r>
              <w:t>CA_n48A-n261H</w:t>
            </w:r>
          </w:p>
          <w:p w14:paraId="18CB5D5E"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CC9928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7F5E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72629D" w14:textId="77777777" w:rsidR="008248C8" w:rsidRDefault="008248C8" w:rsidP="00A25CD0">
            <w:pPr>
              <w:pStyle w:val="TAC"/>
            </w:pPr>
            <w:r>
              <w:rPr>
                <w:rFonts w:hint="eastAsia"/>
              </w:rPr>
              <w:t>0</w:t>
            </w:r>
          </w:p>
        </w:tc>
      </w:tr>
      <w:tr w:rsidR="008248C8" w14:paraId="1C9E20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428BF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FFF03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4AF99B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8E79B"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DCA1541" w14:textId="77777777" w:rsidR="008248C8" w:rsidRDefault="008248C8" w:rsidP="00A25CD0">
            <w:pPr>
              <w:pStyle w:val="TAC"/>
            </w:pPr>
          </w:p>
        </w:tc>
      </w:tr>
      <w:tr w:rsidR="008248C8" w14:paraId="72C4EA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50B53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4426F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996B50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CBB32" w14:textId="77777777" w:rsidR="008248C8" w:rsidRDefault="008248C8" w:rsidP="00A25CD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4E963039" w14:textId="77777777" w:rsidR="008248C8" w:rsidRDefault="008248C8" w:rsidP="00A25CD0">
            <w:pPr>
              <w:pStyle w:val="TAC"/>
            </w:pPr>
          </w:p>
        </w:tc>
      </w:tr>
      <w:tr w:rsidR="008248C8" w14:paraId="3527342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5F4AE7" w14:textId="77777777" w:rsidR="008248C8" w:rsidRDefault="008248C8" w:rsidP="00A25CD0">
            <w:pPr>
              <w:pStyle w:val="TAC"/>
            </w:pPr>
            <w:r>
              <w:t>CA_n2A-n48B-n261L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C9290D" w14:textId="77777777" w:rsidR="008248C8" w:rsidRDefault="008248C8" w:rsidP="00A25CD0">
            <w:pPr>
              <w:pStyle w:val="TAC"/>
            </w:pPr>
            <w:r>
              <w:t>CA_n2A-n261A</w:t>
            </w:r>
          </w:p>
          <w:p w14:paraId="5938CD36" w14:textId="77777777" w:rsidR="008248C8" w:rsidRDefault="008248C8" w:rsidP="00A25CD0">
            <w:pPr>
              <w:pStyle w:val="TAC"/>
            </w:pPr>
            <w:r>
              <w:t>CA_n2A-n261G</w:t>
            </w:r>
          </w:p>
          <w:p w14:paraId="73256343" w14:textId="77777777" w:rsidR="008248C8" w:rsidRDefault="008248C8" w:rsidP="00A25CD0">
            <w:pPr>
              <w:pStyle w:val="TAC"/>
            </w:pPr>
            <w:r>
              <w:t>CA_n2A-n261H</w:t>
            </w:r>
          </w:p>
          <w:p w14:paraId="7C5DE896" w14:textId="77777777" w:rsidR="008248C8" w:rsidRDefault="008248C8" w:rsidP="00A25CD0">
            <w:pPr>
              <w:pStyle w:val="TAC"/>
            </w:pPr>
            <w:r>
              <w:t>CA_n2A-n261I</w:t>
            </w:r>
          </w:p>
          <w:p w14:paraId="39B0CE62" w14:textId="77777777" w:rsidR="008248C8" w:rsidRDefault="008248C8" w:rsidP="00A25CD0">
            <w:pPr>
              <w:pStyle w:val="TAC"/>
            </w:pPr>
            <w:r>
              <w:t>CA_n48A-n261A</w:t>
            </w:r>
          </w:p>
          <w:p w14:paraId="4EEA643C" w14:textId="77777777" w:rsidR="008248C8" w:rsidRDefault="008248C8" w:rsidP="00A25CD0">
            <w:pPr>
              <w:pStyle w:val="TAC"/>
            </w:pPr>
            <w:r>
              <w:t>CA_n48A-n261G</w:t>
            </w:r>
          </w:p>
          <w:p w14:paraId="11143B73" w14:textId="77777777" w:rsidR="008248C8" w:rsidRDefault="008248C8" w:rsidP="00A25CD0">
            <w:pPr>
              <w:pStyle w:val="TAC"/>
            </w:pPr>
            <w:r>
              <w:t>CA_n48A-n261H</w:t>
            </w:r>
          </w:p>
          <w:p w14:paraId="50396299"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4886DC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889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CC06A2" w14:textId="77777777" w:rsidR="008248C8" w:rsidRDefault="008248C8" w:rsidP="00A25CD0">
            <w:pPr>
              <w:pStyle w:val="TAC"/>
            </w:pPr>
            <w:r>
              <w:rPr>
                <w:rFonts w:hint="eastAsia"/>
              </w:rPr>
              <w:t>0</w:t>
            </w:r>
          </w:p>
        </w:tc>
      </w:tr>
      <w:tr w:rsidR="008248C8" w14:paraId="07DCD0D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091BC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7A958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DC82547"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AF393"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06F45FD" w14:textId="77777777" w:rsidR="008248C8" w:rsidRDefault="008248C8" w:rsidP="00A25CD0">
            <w:pPr>
              <w:pStyle w:val="TAC"/>
            </w:pPr>
          </w:p>
        </w:tc>
      </w:tr>
      <w:tr w:rsidR="008248C8" w14:paraId="64C8C6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45222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03BD55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27318C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B8044" w14:textId="77777777" w:rsidR="008248C8" w:rsidRDefault="008248C8" w:rsidP="00A25CD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76C4539E" w14:textId="77777777" w:rsidR="008248C8" w:rsidRDefault="008248C8" w:rsidP="00A25CD0">
            <w:pPr>
              <w:pStyle w:val="TAC"/>
            </w:pPr>
          </w:p>
        </w:tc>
      </w:tr>
      <w:tr w:rsidR="008248C8" w14:paraId="4BA1159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85C13C" w14:textId="77777777" w:rsidR="008248C8" w:rsidRDefault="008248C8" w:rsidP="00A25CD0">
            <w:pPr>
              <w:pStyle w:val="TAC"/>
            </w:pPr>
            <w:r>
              <w:t>CA_n2A-n48B-n261M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52C38E" w14:textId="77777777" w:rsidR="008248C8" w:rsidRDefault="008248C8" w:rsidP="00A25CD0">
            <w:pPr>
              <w:pStyle w:val="TAC"/>
            </w:pPr>
            <w:r>
              <w:t>CA_n2A-n261A</w:t>
            </w:r>
          </w:p>
          <w:p w14:paraId="3D251798" w14:textId="77777777" w:rsidR="008248C8" w:rsidRDefault="008248C8" w:rsidP="00A25CD0">
            <w:pPr>
              <w:pStyle w:val="TAC"/>
            </w:pPr>
            <w:r>
              <w:t>CA_n2A-n261G</w:t>
            </w:r>
          </w:p>
          <w:p w14:paraId="5307098B" w14:textId="77777777" w:rsidR="008248C8" w:rsidRDefault="008248C8" w:rsidP="00A25CD0">
            <w:pPr>
              <w:pStyle w:val="TAC"/>
            </w:pPr>
            <w:r>
              <w:t>CA_n2A-n261H</w:t>
            </w:r>
          </w:p>
          <w:p w14:paraId="500605D7" w14:textId="77777777" w:rsidR="008248C8" w:rsidRDefault="008248C8" w:rsidP="00A25CD0">
            <w:pPr>
              <w:pStyle w:val="TAC"/>
            </w:pPr>
            <w:r>
              <w:t>CA_n2A-n261I</w:t>
            </w:r>
          </w:p>
          <w:p w14:paraId="121AFBF9" w14:textId="77777777" w:rsidR="008248C8" w:rsidRDefault="008248C8" w:rsidP="00A25CD0">
            <w:pPr>
              <w:pStyle w:val="TAC"/>
            </w:pPr>
            <w:r>
              <w:t>CA_n48A-n261A</w:t>
            </w:r>
          </w:p>
          <w:p w14:paraId="30414464" w14:textId="77777777" w:rsidR="008248C8" w:rsidRDefault="008248C8" w:rsidP="00A25CD0">
            <w:pPr>
              <w:pStyle w:val="TAC"/>
            </w:pPr>
            <w:r>
              <w:t>CA_n48A-n261G</w:t>
            </w:r>
          </w:p>
          <w:p w14:paraId="52E98E5D" w14:textId="77777777" w:rsidR="008248C8" w:rsidRDefault="008248C8" w:rsidP="00A25CD0">
            <w:pPr>
              <w:pStyle w:val="TAC"/>
            </w:pPr>
            <w:r>
              <w:t>CA_n48A-n261H</w:t>
            </w:r>
          </w:p>
          <w:p w14:paraId="65075E0C"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66AFF183"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111C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A48578" w14:textId="77777777" w:rsidR="008248C8" w:rsidRDefault="008248C8" w:rsidP="00A25CD0">
            <w:pPr>
              <w:pStyle w:val="TAC"/>
            </w:pPr>
            <w:r>
              <w:rPr>
                <w:rFonts w:hint="eastAsia"/>
              </w:rPr>
              <w:t>0</w:t>
            </w:r>
          </w:p>
        </w:tc>
      </w:tr>
      <w:tr w:rsidR="008248C8" w14:paraId="3C38165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C57F1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CA99BA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1C4362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0E4B"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6573FD1" w14:textId="77777777" w:rsidR="008248C8" w:rsidRDefault="008248C8" w:rsidP="00A25CD0">
            <w:pPr>
              <w:pStyle w:val="TAC"/>
            </w:pPr>
          </w:p>
        </w:tc>
      </w:tr>
      <w:tr w:rsidR="008248C8" w14:paraId="044F88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BD99D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C29FB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77649E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0FC" w14:textId="77777777" w:rsidR="008248C8" w:rsidRDefault="008248C8" w:rsidP="00A25CD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25A9F603" w14:textId="77777777" w:rsidR="008248C8" w:rsidRDefault="008248C8" w:rsidP="00A25CD0">
            <w:pPr>
              <w:pStyle w:val="TAC"/>
            </w:pPr>
          </w:p>
        </w:tc>
      </w:tr>
      <w:tr w:rsidR="008248C8" w14:paraId="6ABB3CF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4718B7" w14:textId="77777777" w:rsidR="008248C8" w:rsidRDefault="008248C8" w:rsidP="00A25CD0">
            <w:pPr>
              <w:pStyle w:val="TAC"/>
            </w:pPr>
            <w:r>
              <w:t>CA_n2A-n48B-n261(G-H)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8C1746" w14:textId="77777777" w:rsidR="008248C8" w:rsidRDefault="008248C8" w:rsidP="00A25CD0">
            <w:pPr>
              <w:pStyle w:val="TAC"/>
            </w:pPr>
            <w:r>
              <w:t>CA_n2A-n261A</w:t>
            </w:r>
          </w:p>
          <w:p w14:paraId="5D659665" w14:textId="77777777" w:rsidR="008248C8" w:rsidRDefault="008248C8" w:rsidP="00A25CD0">
            <w:pPr>
              <w:pStyle w:val="TAC"/>
            </w:pPr>
            <w:r>
              <w:t>CA_n2A-n261G</w:t>
            </w:r>
          </w:p>
          <w:p w14:paraId="1D4782DA" w14:textId="77777777" w:rsidR="008248C8" w:rsidRDefault="008248C8" w:rsidP="00A25CD0">
            <w:pPr>
              <w:pStyle w:val="TAC"/>
            </w:pPr>
            <w:r>
              <w:t>CA_n2A-n261H</w:t>
            </w:r>
          </w:p>
          <w:p w14:paraId="5B7396B9" w14:textId="77777777" w:rsidR="008248C8" w:rsidRDefault="008248C8" w:rsidP="00A25CD0">
            <w:pPr>
              <w:pStyle w:val="TAC"/>
            </w:pPr>
            <w:r>
              <w:t>CA_n48A-n261A</w:t>
            </w:r>
          </w:p>
          <w:p w14:paraId="7C6A1384" w14:textId="77777777" w:rsidR="008248C8" w:rsidRDefault="008248C8" w:rsidP="00A25CD0">
            <w:pPr>
              <w:pStyle w:val="TAC"/>
            </w:pPr>
            <w:r>
              <w:t>CA_n48A-n261G</w:t>
            </w:r>
          </w:p>
          <w:p w14:paraId="0C7BA6C4"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7EB971C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2766"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4A3AB6" w14:textId="77777777" w:rsidR="008248C8" w:rsidRDefault="008248C8" w:rsidP="00A25CD0">
            <w:pPr>
              <w:pStyle w:val="TAC"/>
            </w:pPr>
            <w:r>
              <w:rPr>
                <w:rFonts w:hint="eastAsia"/>
              </w:rPr>
              <w:t>0</w:t>
            </w:r>
          </w:p>
        </w:tc>
      </w:tr>
      <w:tr w:rsidR="008248C8" w14:paraId="1EB1D5B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1EE2D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F034E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52A7EFA"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5F65E"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ED93ACE" w14:textId="77777777" w:rsidR="008248C8" w:rsidRDefault="008248C8" w:rsidP="00A25CD0">
            <w:pPr>
              <w:pStyle w:val="TAC"/>
            </w:pPr>
          </w:p>
        </w:tc>
      </w:tr>
      <w:tr w:rsidR="008248C8" w14:paraId="05743FB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5FADA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C95F56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FF33A9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AAC95" w14:textId="77777777" w:rsidR="008248C8" w:rsidRDefault="008248C8" w:rsidP="00A25CD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275BBD27" w14:textId="77777777" w:rsidR="008248C8" w:rsidRDefault="008248C8" w:rsidP="00A25CD0">
            <w:pPr>
              <w:pStyle w:val="TAC"/>
            </w:pPr>
          </w:p>
        </w:tc>
      </w:tr>
      <w:tr w:rsidR="008248C8" w14:paraId="2EB6612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BDDC79" w14:textId="77777777" w:rsidR="008248C8" w:rsidRDefault="008248C8" w:rsidP="00A25CD0">
            <w:pPr>
              <w:pStyle w:val="TAC"/>
            </w:pPr>
            <w:r>
              <w:t>CA_n2A-n48B-n261(A-G-H)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9BFEB3F" w14:textId="77777777" w:rsidR="008248C8" w:rsidRDefault="008248C8" w:rsidP="00A25CD0">
            <w:pPr>
              <w:pStyle w:val="TAC"/>
            </w:pPr>
            <w:r>
              <w:t>CA_n2A-n261A</w:t>
            </w:r>
          </w:p>
          <w:p w14:paraId="42B088D5" w14:textId="77777777" w:rsidR="008248C8" w:rsidRDefault="008248C8" w:rsidP="00A25CD0">
            <w:pPr>
              <w:pStyle w:val="TAC"/>
            </w:pPr>
            <w:r>
              <w:t>CA_n2A-n261G</w:t>
            </w:r>
          </w:p>
          <w:p w14:paraId="097E2F05" w14:textId="77777777" w:rsidR="008248C8" w:rsidRDefault="008248C8" w:rsidP="00A25CD0">
            <w:pPr>
              <w:pStyle w:val="TAC"/>
            </w:pPr>
            <w:r>
              <w:t>CA_n2A-n261H</w:t>
            </w:r>
          </w:p>
          <w:p w14:paraId="48DE8BE9" w14:textId="77777777" w:rsidR="008248C8" w:rsidRDefault="008248C8" w:rsidP="00A25CD0">
            <w:pPr>
              <w:pStyle w:val="TAC"/>
            </w:pPr>
            <w:r>
              <w:t>CA_n48A-n261A</w:t>
            </w:r>
          </w:p>
          <w:p w14:paraId="1CAA5339" w14:textId="77777777" w:rsidR="008248C8" w:rsidRDefault="008248C8" w:rsidP="00A25CD0">
            <w:pPr>
              <w:pStyle w:val="TAC"/>
            </w:pPr>
            <w:r>
              <w:t>CA_n48A-n261G</w:t>
            </w:r>
          </w:p>
          <w:p w14:paraId="4D47628F"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469CF24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379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ECF66C" w14:textId="77777777" w:rsidR="008248C8" w:rsidRDefault="008248C8" w:rsidP="00A25CD0">
            <w:pPr>
              <w:pStyle w:val="TAC"/>
            </w:pPr>
            <w:r>
              <w:rPr>
                <w:rFonts w:hint="eastAsia"/>
              </w:rPr>
              <w:t>0</w:t>
            </w:r>
          </w:p>
        </w:tc>
      </w:tr>
      <w:tr w:rsidR="008248C8" w14:paraId="1320A6C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B9FFC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96D46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46056F5"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4A422"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A498FDC" w14:textId="77777777" w:rsidR="008248C8" w:rsidRDefault="008248C8" w:rsidP="00A25CD0">
            <w:pPr>
              <w:pStyle w:val="TAC"/>
            </w:pPr>
          </w:p>
        </w:tc>
      </w:tr>
      <w:tr w:rsidR="008248C8" w14:paraId="76CA516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AB723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4A8CB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9051A4D"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EE34C" w14:textId="77777777" w:rsidR="008248C8" w:rsidRDefault="008248C8" w:rsidP="00A25CD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42F2C708" w14:textId="77777777" w:rsidR="008248C8" w:rsidRDefault="008248C8" w:rsidP="00A25CD0">
            <w:pPr>
              <w:pStyle w:val="TAC"/>
            </w:pPr>
          </w:p>
        </w:tc>
      </w:tr>
      <w:tr w:rsidR="008248C8" w14:paraId="38544E8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A0B70D" w14:textId="77777777" w:rsidR="008248C8" w:rsidRDefault="008248C8" w:rsidP="00A25CD0">
            <w:pPr>
              <w:pStyle w:val="TAC"/>
            </w:pPr>
            <w:r>
              <w:t>CA_n2A-n48B-n261(2H)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9B4C36" w14:textId="77777777" w:rsidR="008248C8" w:rsidRDefault="008248C8" w:rsidP="00A25CD0">
            <w:pPr>
              <w:pStyle w:val="TAC"/>
            </w:pPr>
            <w:r>
              <w:t>CA_n2A-n261A</w:t>
            </w:r>
          </w:p>
          <w:p w14:paraId="6AC768F7" w14:textId="77777777" w:rsidR="008248C8" w:rsidRDefault="008248C8" w:rsidP="00A25CD0">
            <w:pPr>
              <w:pStyle w:val="TAC"/>
            </w:pPr>
            <w:r>
              <w:t>CA_n2A-n261G</w:t>
            </w:r>
          </w:p>
          <w:p w14:paraId="7F12B227" w14:textId="77777777" w:rsidR="008248C8" w:rsidRDefault="008248C8" w:rsidP="00A25CD0">
            <w:pPr>
              <w:pStyle w:val="TAC"/>
            </w:pPr>
            <w:r>
              <w:t>CA_n2A-n261H</w:t>
            </w:r>
          </w:p>
          <w:p w14:paraId="0B498E10" w14:textId="77777777" w:rsidR="008248C8" w:rsidRDefault="008248C8" w:rsidP="00A25CD0">
            <w:pPr>
              <w:pStyle w:val="TAC"/>
            </w:pPr>
            <w:r>
              <w:t>CA_n48A-n261A</w:t>
            </w:r>
          </w:p>
          <w:p w14:paraId="1FDBB416" w14:textId="77777777" w:rsidR="008248C8" w:rsidRDefault="008248C8" w:rsidP="00A25CD0">
            <w:pPr>
              <w:pStyle w:val="TAC"/>
            </w:pPr>
            <w:r>
              <w:t>CA_n48A-n261G</w:t>
            </w:r>
          </w:p>
          <w:p w14:paraId="4A987347"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558B48FA"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B850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AB07BB" w14:textId="77777777" w:rsidR="008248C8" w:rsidRDefault="008248C8" w:rsidP="00A25CD0">
            <w:pPr>
              <w:pStyle w:val="TAC"/>
            </w:pPr>
            <w:r>
              <w:rPr>
                <w:rFonts w:hint="eastAsia"/>
              </w:rPr>
              <w:t>0</w:t>
            </w:r>
          </w:p>
        </w:tc>
      </w:tr>
      <w:tr w:rsidR="008248C8" w14:paraId="42215B5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55505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4F89F8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10DE50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7FA3D"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3BE7AE95" w14:textId="77777777" w:rsidR="008248C8" w:rsidRDefault="008248C8" w:rsidP="00A25CD0">
            <w:pPr>
              <w:pStyle w:val="TAC"/>
            </w:pPr>
          </w:p>
        </w:tc>
      </w:tr>
      <w:tr w:rsidR="008248C8" w14:paraId="07D4F9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BA61A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40912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10DE82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EF4BB" w14:textId="77777777" w:rsidR="008248C8" w:rsidRDefault="008248C8" w:rsidP="00A25CD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004F935D" w14:textId="77777777" w:rsidR="008248C8" w:rsidRDefault="008248C8" w:rsidP="00A25CD0">
            <w:pPr>
              <w:pStyle w:val="TAC"/>
            </w:pPr>
          </w:p>
        </w:tc>
      </w:tr>
      <w:tr w:rsidR="008248C8" w14:paraId="1EAAAD9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7C3A99" w14:textId="77777777" w:rsidR="008248C8" w:rsidRDefault="008248C8" w:rsidP="00A25CD0">
            <w:pPr>
              <w:pStyle w:val="TAC"/>
            </w:pPr>
            <w:r>
              <w:t>CA_n2A-n48B-n261(H-I)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E0B706" w14:textId="77777777" w:rsidR="008248C8" w:rsidRDefault="008248C8" w:rsidP="00A25CD0">
            <w:pPr>
              <w:pStyle w:val="TAC"/>
            </w:pPr>
            <w:r>
              <w:t>CA_n2A-n261A</w:t>
            </w:r>
          </w:p>
          <w:p w14:paraId="2FDA154B" w14:textId="77777777" w:rsidR="008248C8" w:rsidRDefault="008248C8" w:rsidP="00A25CD0">
            <w:pPr>
              <w:pStyle w:val="TAC"/>
            </w:pPr>
            <w:r>
              <w:t>CA_n2A-n261G</w:t>
            </w:r>
          </w:p>
          <w:p w14:paraId="5C6FB19A" w14:textId="77777777" w:rsidR="008248C8" w:rsidRDefault="008248C8" w:rsidP="00A25CD0">
            <w:pPr>
              <w:pStyle w:val="TAC"/>
            </w:pPr>
            <w:r>
              <w:t>CA_n2A-n261H</w:t>
            </w:r>
          </w:p>
          <w:p w14:paraId="43FD50DA" w14:textId="77777777" w:rsidR="008248C8" w:rsidRDefault="008248C8" w:rsidP="00A25CD0">
            <w:pPr>
              <w:pStyle w:val="TAC"/>
            </w:pPr>
            <w:r>
              <w:t>CA_n2A-n261I</w:t>
            </w:r>
          </w:p>
          <w:p w14:paraId="68138C91" w14:textId="77777777" w:rsidR="008248C8" w:rsidRDefault="008248C8" w:rsidP="00A25CD0">
            <w:pPr>
              <w:pStyle w:val="TAC"/>
            </w:pPr>
            <w:r>
              <w:t>CA_n48A-n261A</w:t>
            </w:r>
          </w:p>
          <w:p w14:paraId="51047A8E" w14:textId="77777777" w:rsidR="008248C8" w:rsidRDefault="008248C8" w:rsidP="00A25CD0">
            <w:pPr>
              <w:pStyle w:val="TAC"/>
            </w:pPr>
            <w:r>
              <w:t>CA_n48A-n261G</w:t>
            </w:r>
          </w:p>
          <w:p w14:paraId="33DE784C" w14:textId="77777777" w:rsidR="008248C8" w:rsidRDefault="008248C8" w:rsidP="00A25CD0">
            <w:pPr>
              <w:pStyle w:val="TAC"/>
            </w:pPr>
            <w:r>
              <w:t>CA_n48A-n261H</w:t>
            </w:r>
          </w:p>
          <w:p w14:paraId="78B9C5DC"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09E8895A"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A020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5DD46B" w14:textId="77777777" w:rsidR="008248C8" w:rsidRDefault="008248C8" w:rsidP="00A25CD0">
            <w:pPr>
              <w:pStyle w:val="TAC"/>
            </w:pPr>
            <w:r>
              <w:rPr>
                <w:rFonts w:hint="eastAsia"/>
              </w:rPr>
              <w:t>0</w:t>
            </w:r>
          </w:p>
        </w:tc>
      </w:tr>
      <w:tr w:rsidR="008248C8" w14:paraId="0EC17A5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D3485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8ADF1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29D32A5"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CD41B"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8520CCA" w14:textId="77777777" w:rsidR="008248C8" w:rsidRDefault="008248C8" w:rsidP="00A25CD0">
            <w:pPr>
              <w:pStyle w:val="TAC"/>
            </w:pPr>
          </w:p>
        </w:tc>
      </w:tr>
      <w:tr w:rsidR="008248C8" w14:paraId="7C7A5E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7E8CE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4F16AF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CA0694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3BECF" w14:textId="77777777" w:rsidR="008248C8" w:rsidRDefault="008248C8" w:rsidP="00A25CD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71EBC1E5" w14:textId="77777777" w:rsidR="008248C8" w:rsidRDefault="008248C8" w:rsidP="00A25CD0">
            <w:pPr>
              <w:pStyle w:val="TAC"/>
            </w:pPr>
          </w:p>
        </w:tc>
      </w:tr>
      <w:tr w:rsidR="008248C8" w14:paraId="0583810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99C513" w14:textId="77777777" w:rsidR="008248C8" w:rsidRDefault="008248C8" w:rsidP="00A25CD0">
            <w:pPr>
              <w:pStyle w:val="TAC"/>
            </w:pPr>
            <w:r>
              <w:t>CA_n2A-n48B-n261(A-G-I)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2A75A6" w14:textId="77777777" w:rsidR="008248C8" w:rsidRDefault="008248C8" w:rsidP="00A25CD0">
            <w:pPr>
              <w:pStyle w:val="TAC"/>
            </w:pPr>
            <w:r>
              <w:t>CA_n2A-n261A</w:t>
            </w:r>
          </w:p>
          <w:p w14:paraId="6AF00BA3" w14:textId="77777777" w:rsidR="008248C8" w:rsidRDefault="008248C8" w:rsidP="00A25CD0">
            <w:pPr>
              <w:pStyle w:val="TAC"/>
            </w:pPr>
            <w:r>
              <w:t>CA_n2A-n261G</w:t>
            </w:r>
          </w:p>
          <w:p w14:paraId="15FB5E1C" w14:textId="77777777" w:rsidR="008248C8" w:rsidRDefault="008248C8" w:rsidP="00A25CD0">
            <w:pPr>
              <w:pStyle w:val="TAC"/>
            </w:pPr>
            <w:r>
              <w:t>CA_n2A-n261H</w:t>
            </w:r>
          </w:p>
          <w:p w14:paraId="67560F3E" w14:textId="77777777" w:rsidR="008248C8" w:rsidRDefault="008248C8" w:rsidP="00A25CD0">
            <w:pPr>
              <w:pStyle w:val="TAC"/>
            </w:pPr>
            <w:r>
              <w:t>CA_n2A-n261I</w:t>
            </w:r>
          </w:p>
          <w:p w14:paraId="6B93AAC4" w14:textId="77777777" w:rsidR="008248C8" w:rsidRDefault="008248C8" w:rsidP="00A25CD0">
            <w:pPr>
              <w:pStyle w:val="TAC"/>
            </w:pPr>
            <w:r>
              <w:t>CA_n48A-n261A</w:t>
            </w:r>
          </w:p>
          <w:p w14:paraId="1B0B1AF7" w14:textId="77777777" w:rsidR="008248C8" w:rsidRDefault="008248C8" w:rsidP="00A25CD0">
            <w:pPr>
              <w:pStyle w:val="TAC"/>
            </w:pPr>
            <w:r>
              <w:t>CA_n48A-n261G</w:t>
            </w:r>
          </w:p>
          <w:p w14:paraId="14162FA7" w14:textId="77777777" w:rsidR="008248C8" w:rsidRDefault="008248C8" w:rsidP="00A25CD0">
            <w:pPr>
              <w:pStyle w:val="TAC"/>
            </w:pPr>
            <w:r>
              <w:t>CA_n48A-n261H</w:t>
            </w:r>
          </w:p>
          <w:p w14:paraId="322EDCCE"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AD99B15"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F631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289FB3" w14:textId="77777777" w:rsidR="008248C8" w:rsidRDefault="008248C8" w:rsidP="00A25CD0">
            <w:pPr>
              <w:pStyle w:val="TAC"/>
            </w:pPr>
            <w:r>
              <w:rPr>
                <w:rFonts w:hint="eastAsia"/>
              </w:rPr>
              <w:t>0</w:t>
            </w:r>
          </w:p>
        </w:tc>
      </w:tr>
      <w:tr w:rsidR="008248C8" w14:paraId="2073384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F9ABB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53D012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061995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59C71"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288F671B" w14:textId="77777777" w:rsidR="008248C8" w:rsidRDefault="008248C8" w:rsidP="00A25CD0">
            <w:pPr>
              <w:pStyle w:val="TAC"/>
            </w:pPr>
          </w:p>
        </w:tc>
      </w:tr>
      <w:tr w:rsidR="008248C8" w14:paraId="7582D64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438C0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D5EFEB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05FACF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A854D" w14:textId="77777777" w:rsidR="008248C8" w:rsidRDefault="008248C8" w:rsidP="00A25CD0">
            <w:pPr>
              <w:pStyle w:val="TAC"/>
              <w:rPr>
                <w:lang w:val="en-US" w:bidi="ar"/>
              </w:rPr>
            </w:pPr>
            <w:r>
              <w:rPr>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589618" w14:textId="77777777" w:rsidR="008248C8" w:rsidRDefault="008248C8" w:rsidP="00A25CD0">
            <w:pPr>
              <w:pStyle w:val="TAC"/>
            </w:pPr>
          </w:p>
        </w:tc>
      </w:tr>
      <w:tr w:rsidR="008248C8" w14:paraId="56C9637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627D04" w14:textId="77777777" w:rsidR="008248C8" w:rsidRDefault="008248C8" w:rsidP="00A25CD0">
            <w:pPr>
              <w:pStyle w:val="TAC"/>
            </w:pPr>
            <w:r>
              <w:t>CA_n2A-n66A-n260A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862D09A" w14:textId="77777777" w:rsidR="008248C8" w:rsidRDefault="008248C8" w:rsidP="00A25CD0">
            <w:pPr>
              <w:pStyle w:val="TAC"/>
            </w:pPr>
            <w:r>
              <w:t>CA_n2A-n66A</w:t>
            </w:r>
          </w:p>
          <w:p w14:paraId="61E98F17" w14:textId="77777777" w:rsidR="008248C8" w:rsidRDefault="008248C8" w:rsidP="00A25CD0">
            <w:pPr>
              <w:pStyle w:val="TAC"/>
            </w:pPr>
            <w:r>
              <w:t>CA_n2A-n260A</w:t>
            </w:r>
          </w:p>
          <w:p w14:paraId="58235BD1" w14:textId="77777777" w:rsidR="008248C8" w:rsidRDefault="008248C8" w:rsidP="00A25CD0">
            <w:pPr>
              <w:pStyle w:val="TAC"/>
            </w:pPr>
            <w:r>
              <w:t>CA_n66A-n260A</w:t>
            </w:r>
          </w:p>
        </w:tc>
        <w:tc>
          <w:tcPr>
            <w:tcW w:w="884" w:type="dxa"/>
            <w:tcBorders>
              <w:left w:val="single" w:sz="4" w:space="0" w:color="auto"/>
              <w:right w:val="single" w:sz="4" w:space="0" w:color="auto"/>
            </w:tcBorders>
            <w:vAlign w:val="center"/>
          </w:tcPr>
          <w:p w14:paraId="5F86416F"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9175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523508" w14:textId="77777777" w:rsidR="008248C8" w:rsidRDefault="008248C8" w:rsidP="00A25CD0">
            <w:pPr>
              <w:pStyle w:val="TAC"/>
            </w:pPr>
            <w:r>
              <w:rPr>
                <w:rFonts w:hint="eastAsia"/>
              </w:rPr>
              <w:t>0</w:t>
            </w:r>
          </w:p>
        </w:tc>
      </w:tr>
      <w:tr w:rsidR="008248C8" w14:paraId="02CF7F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FA04A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906F00" w14:textId="77777777" w:rsidR="008248C8" w:rsidRDefault="008248C8" w:rsidP="00A25CD0">
            <w:pPr>
              <w:pStyle w:val="TAC"/>
            </w:pPr>
          </w:p>
        </w:tc>
        <w:tc>
          <w:tcPr>
            <w:tcW w:w="884" w:type="dxa"/>
            <w:tcBorders>
              <w:left w:val="single" w:sz="4" w:space="0" w:color="auto"/>
              <w:right w:val="single" w:sz="4" w:space="0" w:color="auto"/>
            </w:tcBorders>
            <w:vAlign w:val="center"/>
          </w:tcPr>
          <w:p w14:paraId="7FFF3D05"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4E9D7"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C1BD537" w14:textId="77777777" w:rsidR="008248C8" w:rsidRDefault="008248C8" w:rsidP="00A25CD0">
            <w:pPr>
              <w:pStyle w:val="TAC"/>
            </w:pPr>
          </w:p>
        </w:tc>
      </w:tr>
      <w:tr w:rsidR="008248C8" w14:paraId="30B343B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57D6A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DD2BA02" w14:textId="77777777" w:rsidR="008248C8" w:rsidRDefault="008248C8" w:rsidP="00A25CD0">
            <w:pPr>
              <w:pStyle w:val="TAC"/>
            </w:pPr>
          </w:p>
        </w:tc>
        <w:tc>
          <w:tcPr>
            <w:tcW w:w="884" w:type="dxa"/>
            <w:tcBorders>
              <w:left w:val="single" w:sz="4" w:space="0" w:color="auto"/>
              <w:right w:val="single" w:sz="4" w:space="0" w:color="auto"/>
            </w:tcBorders>
            <w:vAlign w:val="center"/>
          </w:tcPr>
          <w:p w14:paraId="7836BA8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E20FC"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6444E1" w14:textId="77777777" w:rsidR="008248C8" w:rsidRDefault="008248C8" w:rsidP="00A25CD0">
            <w:pPr>
              <w:pStyle w:val="TAC"/>
            </w:pPr>
          </w:p>
        </w:tc>
      </w:tr>
      <w:tr w:rsidR="008248C8" w14:paraId="44275F8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3933AB" w14:textId="77777777" w:rsidR="008248C8" w:rsidRDefault="008248C8" w:rsidP="00A25CD0">
            <w:pPr>
              <w:pStyle w:val="TAC"/>
            </w:pPr>
            <w:r>
              <w:t>CA_n2A-n66A-n260G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5801ACF" w14:textId="77777777" w:rsidR="008248C8" w:rsidRDefault="008248C8" w:rsidP="00A25CD0">
            <w:pPr>
              <w:pStyle w:val="TAC"/>
            </w:pPr>
            <w:r>
              <w:t>CA_n2A-n66A</w:t>
            </w:r>
          </w:p>
          <w:p w14:paraId="4E91626C" w14:textId="77777777" w:rsidR="008248C8" w:rsidRDefault="008248C8" w:rsidP="00A25CD0">
            <w:pPr>
              <w:pStyle w:val="TAC"/>
            </w:pPr>
            <w:r>
              <w:t>CA_n2A-n260A</w:t>
            </w:r>
          </w:p>
          <w:p w14:paraId="3A79A060" w14:textId="77777777" w:rsidR="008248C8" w:rsidRDefault="008248C8" w:rsidP="00A25CD0">
            <w:pPr>
              <w:pStyle w:val="TAC"/>
            </w:pPr>
            <w:r>
              <w:t>CA_n66A-n260A</w:t>
            </w:r>
          </w:p>
          <w:p w14:paraId="670A663A" w14:textId="77777777" w:rsidR="008248C8" w:rsidRDefault="008248C8" w:rsidP="00A25CD0">
            <w:pPr>
              <w:pStyle w:val="TAC"/>
            </w:pPr>
            <w:r>
              <w:t>CA_n2A-n260G</w:t>
            </w:r>
          </w:p>
          <w:p w14:paraId="1500B9BB" w14:textId="77777777" w:rsidR="008248C8" w:rsidRDefault="008248C8" w:rsidP="00A25CD0">
            <w:pPr>
              <w:pStyle w:val="TAC"/>
            </w:pPr>
            <w:r>
              <w:t>CA_n66A-n260G</w:t>
            </w:r>
          </w:p>
        </w:tc>
        <w:tc>
          <w:tcPr>
            <w:tcW w:w="884" w:type="dxa"/>
            <w:tcBorders>
              <w:left w:val="single" w:sz="4" w:space="0" w:color="auto"/>
              <w:right w:val="single" w:sz="4" w:space="0" w:color="auto"/>
            </w:tcBorders>
            <w:vAlign w:val="center"/>
          </w:tcPr>
          <w:p w14:paraId="57E1FBA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0CCE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4278F6" w14:textId="77777777" w:rsidR="008248C8" w:rsidRDefault="008248C8" w:rsidP="00A25CD0">
            <w:pPr>
              <w:pStyle w:val="TAC"/>
            </w:pPr>
            <w:r>
              <w:rPr>
                <w:rFonts w:hint="eastAsia"/>
              </w:rPr>
              <w:t>0</w:t>
            </w:r>
          </w:p>
        </w:tc>
      </w:tr>
      <w:tr w:rsidR="008248C8" w14:paraId="763C55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8919B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AD0AA6" w14:textId="77777777" w:rsidR="008248C8" w:rsidRDefault="008248C8" w:rsidP="00A25CD0">
            <w:pPr>
              <w:pStyle w:val="TAC"/>
            </w:pPr>
          </w:p>
        </w:tc>
        <w:tc>
          <w:tcPr>
            <w:tcW w:w="884" w:type="dxa"/>
            <w:tcBorders>
              <w:left w:val="single" w:sz="4" w:space="0" w:color="auto"/>
              <w:right w:val="single" w:sz="4" w:space="0" w:color="auto"/>
            </w:tcBorders>
            <w:vAlign w:val="center"/>
          </w:tcPr>
          <w:p w14:paraId="747E7BD6"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1B269"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6062EC0" w14:textId="77777777" w:rsidR="008248C8" w:rsidRDefault="008248C8" w:rsidP="00A25CD0">
            <w:pPr>
              <w:pStyle w:val="TAC"/>
            </w:pPr>
          </w:p>
        </w:tc>
      </w:tr>
      <w:tr w:rsidR="008248C8" w14:paraId="76C08C0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BAB2E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6D4CF6" w14:textId="77777777" w:rsidR="008248C8" w:rsidRDefault="008248C8" w:rsidP="00A25CD0">
            <w:pPr>
              <w:pStyle w:val="TAC"/>
            </w:pPr>
          </w:p>
        </w:tc>
        <w:tc>
          <w:tcPr>
            <w:tcW w:w="884" w:type="dxa"/>
            <w:tcBorders>
              <w:left w:val="single" w:sz="4" w:space="0" w:color="auto"/>
              <w:right w:val="single" w:sz="4" w:space="0" w:color="auto"/>
            </w:tcBorders>
            <w:vAlign w:val="center"/>
          </w:tcPr>
          <w:p w14:paraId="782E506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8EB6"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FFB49C" w14:textId="77777777" w:rsidR="008248C8" w:rsidRDefault="008248C8" w:rsidP="00A25CD0">
            <w:pPr>
              <w:pStyle w:val="TAC"/>
            </w:pPr>
          </w:p>
        </w:tc>
      </w:tr>
      <w:tr w:rsidR="008248C8" w14:paraId="6BAEE75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C7D934" w14:textId="77777777" w:rsidR="008248C8" w:rsidRDefault="008248C8" w:rsidP="00A25CD0">
            <w:pPr>
              <w:pStyle w:val="TAC"/>
            </w:pPr>
            <w:r>
              <w:t>CA_n2A-n66A-n260H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4E48DD0" w14:textId="77777777" w:rsidR="008248C8" w:rsidRDefault="008248C8" w:rsidP="00A25CD0">
            <w:pPr>
              <w:pStyle w:val="TAC"/>
            </w:pPr>
            <w:r>
              <w:t>CA_n2A-n66A</w:t>
            </w:r>
          </w:p>
          <w:p w14:paraId="3F2129F2" w14:textId="77777777" w:rsidR="008248C8" w:rsidRDefault="008248C8" w:rsidP="00A25CD0">
            <w:pPr>
              <w:pStyle w:val="TAC"/>
            </w:pPr>
            <w:r>
              <w:t>CA_n2A-n260A</w:t>
            </w:r>
          </w:p>
          <w:p w14:paraId="76530A65" w14:textId="77777777" w:rsidR="008248C8" w:rsidRDefault="008248C8" w:rsidP="00A25CD0">
            <w:pPr>
              <w:pStyle w:val="TAC"/>
            </w:pPr>
            <w:r>
              <w:t>CA_n66A-n260A</w:t>
            </w:r>
          </w:p>
          <w:p w14:paraId="6AC2AA97" w14:textId="77777777" w:rsidR="008248C8" w:rsidRDefault="008248C8" w:rsidP="00A25CD0">
            <w:pPr>
              <w:pStyle w:val="TAC"/>
            </w:pPr>
            <w:r>
              <w:t>CA_n2A-n260G</w:t>
            </w:r>
          </w:p>
          <w:p w14:paraId="49176442" w14:textId="77777777" w:rsidR="008248C8" w:rsidRDefault="008248C8" w:rsidP="00A25CD0">
            <w:pPr>
              <w:pStyle w:val="TAC"/>
            </w:pPr>
            <w:r>
              <w:t>CA_n66A-n260G</w:t>
            </w:r>
          </w:p>
          <w:p w14:paraId="216E060E" w14:textId="77777777" w:rsidR="008248C8" w:rsidRDefault="008248C8" w:rsidP="00A25CD0">
            <w:pPr>
              <w:pStyle w:val="TAC"/>
            </w:pPr>
            <w:r>
              <w:t>CA_n2A-n260H</w:t>
            </w:r>
          </w:p>
          <w:p w14:paraId="14EB04E8" w14:textId="77777777" w:rsidR="008248C8" w:rsidRDefault="008248C8" w:rsidP="00A25CD0">
            <w:pPr>
              <w:pStyle w:val="TAC"/>
            </w:pPr>
            <w:r>
              <w:t>CA_n66A-n260H</w:t>
            </w:r>
          </w:p>
        </w:tc>
        <w:tc>
          <w:tcPr>
            <w:tcW w:w="884" w:type="dxa"/>
            <w:tcBorders>
              <w:left w:val="single" w:sz="4" w:space="0" w:color="auto"/>
              <w:right w:val="single" w:sz="4" w:space="0" w:color="auto"/>
            </w:tcBorders>
            <w:vAlign w:val="center"/>
          </w:tcPr>
          <w:p w14:paraId="1727E62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ACD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57DC65" w14:textId="77777777" w:rsidR="008248C8" w:rsidRDefault="008248C8" w:rsidP="00A25CD0">
            <w:pPr>
              <w:pStyle w:val="TAC"/>
            </w:pPr>
            <w:r>
              <w:rPr>
                <w:rFonts w:hint="eastAsia"/>
              </w:rPr>
              <w:t>0</w:t>
            </w:r>
          </w:p>
        </w:tc>
      </w:tr>
      <w:tr w:rsidR="008248C8" w14:paraId="5773E9C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ED7D2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E6E98E" w14:textId="77777777" w:rsidR="008248C8" w:rsidRDefault="008248C8" w:rsidP="00A25CD0">
            <w:pPr>
              <w:pStyle w:val="TAC"/>
            </w:pPr>
          </w:p>
        </w:tc>
        <w:tc>
          <w:tcPr>
            <w:tcW w:w="884" w:type="dxa"/>
            <w:tcBorders>
              <w:left w:val="single" w:sz="4" w:space="0" w:color="auto"/>
              <w:right w:val="single" w:sz="4" w:space="0" w:color="auto"/>
            </w:tcBorders>
            <w:vAlign w:val="center"/>
          </w:tcPr>
          <w:p w14:paraId="699AC2C0"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E3B9B"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5B18CD1" w14:textId="77777777" w:rsidR="008248C8" w:rsidRDefault="008248C8" w:rsidP="00A25CD0">
            <w:pPr>
              <w:pStyle w:val="TAC"/>
            </w:pPr>
          </w:p>
        </w:tc>
      </w:tr>
      <w:tr w:rsidR="008248C8" w14:paraId="64DECC9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DCEF9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AE0E57F" w14:textId="77777777" w:rsidR="008248C8" w:rsidRDefault="008248C8" w:rsidP="00A25CD0">
            <w:pPr>
              <w:pStyle w:val="TAC"/>
            </w:pPr>
          </w:p>
        </w:tc>
        <w:tc>
          <w:tcPr>
            <w:tcW w:w="884" w:type="dxa"/>
            <w:tcBorders>
              <w:left w:val="single" w:sz="4" w:space="0" w:color="auto"/>
              <w:right w:val="single" w:sz="4" w:space="0" w:color="auto"/>
            </w:tcBorders>
            <w:vAlign w:val="center"/>
          </w:tcPr>
          <w:p w14:paraId="20D1315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FE1E"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EA8AE1" w14:textId="77777777" w:rsidR="008248C8" w:rsidRDefault="008248C8" w:rsidP="00A25CD0">
            <w:pPr>
              <w:pStyle w:val="TAC"/>
            </w:pPr>
          </w:p>
        </w:tc>
      </w:tr>
      <w:tr w:rsidR="008248C8" w14:paraId="5DC99D3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5C1B51" w14:textId="77777777" w:rsidR="008248C8" w:rsidRDefault="008248C8" w:rsidP="00A25CD0">
            <w:pPr>
              <w:pStyle w:val="TAC"/>
            </w:pPr>
            <w:r>
              <w:t>CA_n2A-n66A-n260I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290D76E" w14:textId="77777777" w:rsidR="008248C8" w:rsidRDefault="008248C8" w:rsidP="00A25CD0">
            <w:pPr>
              <w:pStyle w:val="TAC"/>
            </w:pPr>
            <w:r>
              <w:t>CA_n2A-n66A</w:t>
            </w:r>
          </w:p>
          <w:p w14:paraId="79A56B1A" w14:textId="77777777" w:rsidR="008248C8" w:rsidRDefault="008248C8" w:rsidP="00A25CD0">
            <w:pPr>
              <w:pStyle w:val="TAC"/>
            </w:pPr>
            <w:r>
              <w:t>CA_n2A-n260A</w:t>
            </w:r>
          </w:p>
          <w:p w14:paraId="5A0AC3F9" w14:textId="77777777" w:rsidR="008248C8" w:rsidRDefault="008248C8" w:rsidP="00A25CD0">
            <w:pPr>
              <w:pStyle w:val="TAC"/>
            </w:pPr>
            <w:r>
              <w:t>CA_n66A-n260A</w:t>
            </w:r>
          </w:p>
          <w:p w14:paraId="6A0D074A" w14:textId="77777777" w:rsidR="008248C8" w:rsidRDefault="008248C8" w:rsidP="00A25CD0">
            <w:pPr>
              <w:pStyle w:val="TAC"/>
            </w:pPr>
            <w:r>
              <w:t>CA_n2A-n260G</w:t>
            </w:r>
          </w:p>
          <w:p w14:paraId="10DD87F0" w14:textId="77777777" w:rsidR="008248C8" w:rsidRDefault="008248C8" w:rsidP="00A25CD0">
            <w:pPr>
              <w:pStyle w:val="TAC"/>
            </w:pPr>
            <w:r>
              <w:t>CA_n66A-n260G</w:t>
            </w:r>
          </w:p>
          <w:p w14:paraId="1DB4C4CD" w14:textId="77777777" w:rsidR="008248C8" w:rsidRDefault="008248C8" w:rsidP="00A25CD0">
            <w:pPr>
              <w:pStyle w:val="TAC"/>
            </w:pPr>
            <w:r>
              <w:t>CA_n2A-n260H</w:t>
            </w:r>
          </w:p>
          <w:p w14:paraId="3AEEB24E" w14:textId="77777777" w:rsidR="008248C8" w:rsidRDefault="008248C8" w:rsidP="00A25CD0">
            <w:pPr>
              <w:pStyle w:val="TAC"/>
            </w:pPr>
            <w:r>
              <w:t>CA_n66A-n260H</w:t>
            </w:r>
          </w:p>
          <w:p w14:paraId="723B3F43" w14:textId="77777777" w:rsidR="008248C8" w:rsidRDefault="008248C8" w:rsidP="00A25CD0">
            <w:pPr>
              <w:pStyle w:val="TAC"/>
            </w:pPr>
            <w:r>
              <w:t>CA_n2A-n260I</w:t>
            </w:r>
          </w:p>
          <w:p w14:paraId="65F6E0E1" w14:textId="77777777" w:rsidR="008248C8" w:rsidRDefault="008248C8" w:rsidP="00A25CD0">
            <w:pPr>
              <w:pStyle w:val="TAC"/>
            </w:pPr>
            <w:r>
              <w:t>CA_n66A-n260I</w:t>
            </w:r>
          </w:p>
        </w:tc>
        <w:tc>
          <w:tcPr>
            <w:tcW w:w="884" w:type="dxa"/>
            <w:tcBorders>
              <w:left w:val="single" w:sz="4" w:space="0" w:color="auto"/>
              <w:right w:val="single" w:sz="4" w:space="0" w:color="auto"/>
            </w:tcBorders>
            <w:vAlign w:val="center"/>
          </w:tcPr>
          <w:p w14:paraId="4B1DF52C"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3863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5158D4" w14:textId="77777777" w:rsidR="008248C8" w:rsidRDefault="008248C8" w:rsidP="00A25CD0">
            <w:pPr>
              <w:pStyle w:val="TAC"/>
            </w:pPr>
            <w:r>
              <w:rPr>
                <w:rFonts w:hint="eastAsia"/>
              </w:rPr>
              <w:t>0</w:t>
            </w:r>
          </w:p>
        </w:tc>
      </w:tr>
      <w:tr w:rsidR="008248C8" w14:paraId="60BF80C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A1763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F41D688" w14:textId="77777777" w:rsidR="008248C8" w:rsidRDefault="008248C8" w:rsidP="00A25CD0">
            <w:pPr>
              <w:pStyle w:val="TAC"/>
            </w:pPr>
          </w:p>
        </w:tc>
        <w:tc>
          <w:tcPr>
            <w:tcW w:w="884" w:type="dxa"/>
            <w:tcBorders>
              <w:left w:val="single" w:sz="4" w:space="0" w:color="auto"/>
              <w:right w:val="single" w:sz="4" w:space="0" w:color="auto"/>
            </w:tcBorders>
            <w:vAlign w:val="center"/>
          </w:tcPr>
          <w:p w14:paraId="5BCFE71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216DB"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993A8CC" w14:textId="77777777" w:rsidR="008248C8" w:rsidRDefault="008248C8" w:rsidP="00A25CD0">
            <w:pPr>
              <w:pStyle w:val="TAC"/>
            </w:pPr>
          </w:p>
        </w:tc>
      </w:tr>
      <w:tr w:rsidR="008248C8" w14:paraId="44DBE52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BB8CD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F16B8F9" w14:textId="77777777" w:rsidR="008248C8" w:rsidRDefault="008248C8" w:rsidP="00A25CD0">
            <w:pPr>
              <w:pStyle w:val="TAC"/>
            </w:pPr>
          </w:p>
        </w:tc>
        <w:tc>
          <w:tcPr>
            <w:tcW w:w="884" w:type="dxa"/>
            <w:tcBorders>
              <w:left w:val="single" w:sz="4" w:space="0" w:color="auto"/>
              <w:right w:val="single" w:sz="4" w:space="0" w:color="auto"/>
            </w:tcBorders>
            <w:vAlign w:val="center"/>
          </w:tcPr>
          <w:p w14:paraId="75C2EA0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8992F"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39721E" w14:textId="77777777" w:rsidR="008248C8" w:rsidRDefault="008248C8" w:rsidP="00A25CD0">
            <w:pPr>
              <w:pStyle w:val="TAC"/>
            </w:pPr>
          </w:p>
        </w:tc>
      </w:tr>
      <w:tr w:rsidR="008248C8" w14:paraId="3720712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F202F9" w14:textId="77777777" w:rsidR="008248C8" w:rsidRDefault="008248C8" w:rsidP="00A25CD0">
            <w:pPr>
              <w:pStyle w:val="TAC"/>
            </w:pPr>
            <w:r>
              <w:t>CA_n2A-n66A-n260J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68D815" w14:textId="77777777" w:rsidR="008248C8" w:rsidRDefault="008248C8" w:rsidP="00A25CD0">
            <w:pPr>
              <w:pStyle w:val="TAC"/>
            </w:pPr>
            <w:r>
              <w:t>CA_n2A-n66A</w:t>
            </w:r>
          </w:p>
          <w:p w14:paraId="26367E5D" w14:textId="77777777" w:rsidR="008248C8" w:rsidRDefault="008248C8" w:rsidP="00A25CD0">
            <w:pPr>
              <w:pStyle w:val="TAC"/>
            </w:pPr>
            <w:r>
              <w:t>CA_n2A-n260A</w:t>
            </w:r>
          </w:p>
          <w:p w14:paraId="139A7C5F" w14:textId="77777777" w:rsidR="008248C8" w:rsidRDefault="008248C8" w:rsidP="00A25CD0">
            <w:pPr>
              <w:pStyle w:val="TAC"/>
            </w:pPr>
            <w:r>
              <w:t>CA_n66A-n260A</w:t>
            </w:r>
          </w:p>
          <w:p w14:paraId="28A20009" w14:textId="77777777" w:rsidR="008248C8" w:rsidRDefault="008248C8" w:rsidP="00A25CD0">
            <w:pPr>
              <w:pStyle w:val="TAC"/>
            </w:pPr>
            <w:r>
              <w:t>CA_n2A-n260G</w:t>
            </w:r>
          </w:p>
          <w:p w14:paraId="69E82399" w14:textId="77777777" w:rsidR="008248C8" w:rsidRDefault="008248C8" w:rsidP="00A25CD0">
            <w:pPr>
              <w:pStyle w:val="TAC"/>
            </w:pPr>
            <w:r>
              <w:t>CA_n66A-n260G</w:t>
            </w:r>
          </w:p>
          <w:p w14:paraId="09AA859E" w14:textId="77777777" w:rsidR="008248C8" w:rsidRDefault="008248C8" w:rsidP="00A25CD0">
            <w:pPr>
              <w:pStyle w:val="TAC"/>
            </w:pPr>
            <w:r>
              <w:t>CA_n2A-n260H</w:t>
            </w:r>
          </w:p>
          <w:p w14:paraId="6DD4BA7D" w14:textId="77777777" w:rsidR="008248C8" w:rsidRDefault="008248C8" w:rsidP="00A25CD0">
            <w:pPr>
              <w:pStyle w:val="TAC"/>
            </w:pPr>
            <w:r>
              <w:t>CA_n66A-n260H</w:t>
            </w:r>
          </w:p>
          <w:p w14:paraId="1503412D" w14:textId="77777777" w:rsidR="008248C8" w:rsidRDefault="008248C8" w:rsidP="00A25CD0">
            <w:pPr>
              <w:pStyle w:val="TAC"/>
            </w:pPr>
            <w:r>
              <w:t>CA_n2A-n260I</w:t>
            </w:r>
          </w:p>
          <w:p w14:paraId="38E82740" w14:textId="77777777" w:rsidR="008248C8" w:rsidRDefault="008248C8" w:rsidP="00A25CD0">
            <w:pPr>
              <w:pStyle w:val="TAC"/>
            </w:pPr>
            <w:r>
              <w:t>CA_n66A-n260I</w:t>
            </w:r>
          </w:p>
          <w:p w14:paraId="3D369C2A" w14:textId="77777777" w:rsidR="008248C8" w:rsidRDefault="008248C8" w:rsidP="00A25CD0">
            <w:pPr>
              <w:pStyle w:val="TAC"/>
            </w:pPr>
            <w:r>
              <w:t>CA_n2A-n260J</w:t>
            </w:r>
          </w:p>
          <w:p w14:paraId="7311CFE5" w14:textId="77777777" w:rsidR="008248C8" w:rsidRDefault="008248C8" w:rsidP="00A25CD0">
            <w:pPr>
              <w:pStyle w:val="TAC"/>
            </w:pPr>
            <w:r>
              <w:t>CA_n66A-n260J</w:t>
            </w:r>
          </w:p>
        </w:tc>
        <w:tc>
          <w:tcPr>
            <w:tcW w:w="884" w:type="dxa"/>
            <w:tcBorders>
              <w:left w:val="single" w:sz="4" w:space="0" w:color="auto"/>
              <w:right w:val="single" w:sz="4" w:space="0" w:color="auto"/>
            </w:tcBorders>
            <w:vAlign w:val="center"/>
          </w:tcPr>
          <w:p w14:paraId="0D617FD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1906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BD9596" w14:textId="77777777" w:rsidR="008248C8" w:rsidRDefault="008248C8" w:rsidP="00A25CD0">
            <w:pPr>
              <w:pStyle w:val="TAC"/>
            </w:pPr>
            <w:r>
              <w:rPr>
                <w:rFonts w:hint="eastAsia"/>
              </w:rPr>
              <w:t>0</w:t>
            </w:r>
          </w:p>
        </w:tc>
      </w:tr>
      <w:tr w:rsidR="008248C8" w14:paraId="353ED51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A116C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F443BD" w14:textId="77777777" w:rsidR="008248C8" w:rsidRDefault="008248C8" w:rsidP="00A25CD0">
            <w:pPr>
              <w:pStyle w:val="TAC"/>
            </w:pPr>
          </w:p>
        </w:tc>
        <w:tc>
          <w:tcPr>
            <w:tcW w:w="884" w:type="dxa"/>
            <w:tcBorders>
              <w:left w:val="single" w:sz="4" w:space="0" w:color="auto"/>
              <w:right w:val="single" w:sz="4" w:space="0" w:color="auto"/>
            </w:tcBorders>
            <w:vAlign w:val="center"/>
          </w:tcPr>
          <w:p w14:paraId="3DD762FB"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D0F4E"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940C7D4" w14:textId="77777777" w:rsidR="008248C8" w:rsidRDefault="008248C8" w:rsidP="00A25CD0">
            <w:pPr>
              <w:pStyle w:val="TAC"/>
            </w:pPr>
          </w:p>
        </w:tc>
      </w:tr>
      <w:tr w:rsidR="008248C8" w14:paraId="5252A3A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820C0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615451D" w14:textId="77777777" w:rsidR="008248C8" w:rsidRDefault="008248C8" w:rsidP="00A25CD0">
            <w:pPr>
              <w:pStyle w:val="TAC"/>
            </w:pPr>
          </w:p>
        </w:tc>
        <w:tc>
          <w:tcPr>
            <w:tcW w:w="884" w:type="dxa"/>
            <w:tcBorders>
              <w:left w:val="single" w:sz="4" w:space="0" w:color="auto"/>
              <w:right w:val="single" w:sz="4" w:space="0" w:color="auto"/>
            </w:tcBorders>
            <w:vAlign w:val="center"/>
          </w:tcPr>
          <w:p w14:paraId="79091CB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F4E47"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8AE3D2" w14:textId="77777777" w:rsidR="008248C8" w:rsidRDefault="008248C8" w:rsidP="00A25CD0">
            <w:pPr>
              <w:pStyle w:val="TAC"/>
            </w:pPr>
          </w:p>
        </w:tc>
      </w:tr>
      <w:tr w:rsidR="008248C8" w14:paraId="41E1EB0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5D8953" w14:textId="77777777" w:rsidR="008248C8" w:rsidRDefault="008248C8" w:rsidP="00A25CD0">
            <w:pPr>
              <w:pStyle w:val="TAC"/>
            </w:pPr>
            <w:r>
              <w:t>CA_n2A-n66A-n260K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A6A0373" w14:textId="77777777" w:rsidR="008248C8" w:rsidRDefault="008248C8" w:rsidP="00A25CD0">
            <w:pPr>
              <w:pStyle w:val="TAC"/>
            </w:pPr>
            <w:r>
              <w:t>CA_n2A-n66A</w:t>
            </w:r>
          </w:p>
          <w:p w14:paraId="00134BDE" w14:textId="77777777" w:rsidR="008248C8" w:rsidRDefault="008248C8" w:rsidP="00A25CD0">
            <w:pPr>
              <w:pStyle w:val="TAC"/>
            </w:pPr>
            <w:r>
              <w:t>CA_n2A-n260A</w:t>
            </w:r>
          </w:p>
          <w:p w14:paraId="7F522523" w14:textId="77777777" w:rsidR="008248C8" w:rsidRDefault="008248C8" w:rsidP="00A25CD0">
            <w:pPr>
              <w:pStyle w:val="TAC"/>
            </w:pPr>
            <w:r>
              <w:t>CA_n66A-n260A</w:t>
            </w:r>
          </w:p>
          <w:p w14:paraId="0D67B757" w14:textId="77777777" w:rsidR="008248C8" w:rsidRDefault="008248C8" w:rsidP="00A25CD0">
            <w:pPr>
              <w:pStyle w:val="TAC"/>
            </w:pPr>
            <w:r>
              <w:t>CA_n2A-n260G</w:t>
            </w:r>
          </w:p>
          <w:p w14:paraId="5EF13D06" w14:textId="77777777" w:rsidR="008248C8" w:rsidRDefault="008248C8" w:rsidP="00A25CD0">
            <w:pPr>
              <w:pStyle w:val="TAC"/>
            </w:pPr>
            <w:r>
              <w:t>CA_n66A-n260G</w:t>
            </w:r>
          </w:p>
          <w:p w14:paraId="67BF06C3" w14:textId="77777777" w:rsidR="008248C8" w:rsidRDefault="008248C8" w:rsidP="00A25CD0">
            <w:pPr>
              <w:pStyle w:val="TAC"/>
            </w:pPr>
            <w:r>
              <w:t>CA_n2A-n260H</w:t>
            </w:r>
          </w:p>
          <w:p w14:paraId="26736326" w14:textId="77777777" w:rsidR="008248C8" w:rsidRDefault="008248C8" w:rsidP="00A25CD0">
            <w:pPr>
              <w:pStyle w:val="TAC"/>
            </w:pPr>
            <w:r>
              <w:t>CA_n66A-n260H</w:t>
            </w:r>
          </w:p>
          <w:p w14:paraId="33AF6965" w14:textId="77777777" w:rsidR="008248C8" w:rsidRDefault="008248C8" w:rsidP="00A25CD0">
            <w:pPr>
              <w:pStyle w:val="TAC"/>
            </w:pPr>
            <w:r>
              <w:t>CA_n2A-n260I</w:t>
            </w:r>
          </w:p>
          <w:p w14:paraId="6B6B1132" w14:textId="77777777" w:rsidR="008248C8" w:rsidRDefault="008248C8" w:rsidP="00A25CD0">
            <w:pPr>
              <w:pStyle w:val="TAC"/>
            </w:pPr>
            <w:r>
              <w:t>CA_n66A-n260I</w:t>
            </w:r>
          </w:p>
          <w:p w14:paraId="057F8C46" w14:textId="77777777" w:rsidR="008248C8" w:rsidRDefault="008248C8" w:rsidP="00A25CD0">
            <w:pPr>
              <w:pStyle w:val="TAC"/>
            </w:pPr>
            <w:r>
              <w:t>CA_n2A-n260J</w:t>
            </w:r>
          </w:p>
          <w:p w14:paraId="09351C7F" w14:textId="77777777" w:rsidR="008248C8" w:rsidRDefault="008248C8" w:rsidP="00A25CD0">
            <w:pPr>
              <w:pStyle w:val="TAC"/>
            </w:pPr>
            <w:r>
              <w:t>CA_n66A-n260J</w:t>
            </w:r>
          </w:p>
          <w:p w14:paraId="5592D70D" w14:textId="77777777" w:rsidR="008248C8" w:rsidRDefault="008248C8" w:rsidP="00A25CD0">
            <w:pPr>
              <w:pStyle w:val="TAC"/>
            </w:pPr>
            <w:r>
              <w:t>CA_n2A-n260K</w:t>
            </w:r>
          </w:p>
          <w:p w14:paraId="7D510049" w14:textId="77777777" w:rsidR="008248C8" w:rsidRDefault="008248C8" w:rsidP="00A25CD0">
            <w:pPr>
              <w:pStyle w:val="TAC"/>
            </w:pPr>
            <w:r>
              <w:t>CA_n66A-n260K</w:t>
            </w:r>
          </w:p>
        </w:tc>
        <w:tc>
          <w:tcPr>
            <w:tcW w:w="884" w:type="dxa"/>
            <w:tcBorders>
              <w:left w:val="single" w:sz="4" w:space="0" w:color="auto"/>
              <w:right w:val="single" w:sz="4" w:space="0" w:color="auto"/>
            </w:tcBorders>
            <w:vAlign w:val="center"/>
          </w:tcPr>
          <w:p w14:paraId="2784E64F"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2CD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B9A453" w14:textId="77777777" w:rsidR="008248C8" w:rsidRDefault="008248C8" w:rsidP="00A25CD0">
            <w:pPr>
              <w:pStyle w:val="TAC"/>
            </w:pPr>
            <w:r>
              <w:rPr>
                <w:rFonts w:hint="eastAsia"/>
              </w:rPr>
              <w:t>0</w:t>
            </w:r>
          </w:p>
        </w:tc>
      </w:tr>
      <w:tr w:rsidR="008248C8" w14:paraId="0450B0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02547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6E5847" w14:textId="77777777" w:rsidR="008248C8" w:rsidRDefault="008248C8" w:rsidP="00A25CD0">
            <w:pPr>
              <w:pStyle w:val="TAC"/>
            </w:pPr>
          </w:p>
        </w:tc>
        <w:tc>
          <w:tcPr>
            <w:tcW w:w="884" w:type="dxa"/>
            <w:tcBorders>
              <w:left w:val="single" w:sz="4" w:space="0" w:color="auto"/>
              <w:right w:val="single" w:sz="4" w:space="0" w:color="auto"/>
            </w:tcBorders>
            <w:vAlign w:val="center"/>
          </w:tcPr>
          <w:p w14:paraId="333D84D8"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E1F45"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0A27AE0" w14:textId="77777777" w:rsidR="008248C8" w:rsidRDefault="008248C8" w:rsidP="00A25CD0">
            <w:pPr>
              <w:pStyle w:val="TAC"/>
            </w:pPr>
          </w:p>
        </w:tc>
      </w:tr>
      <w:tr w:rsidR="008248C8" w14:paraId="79BCF92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A04DD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D7E1FC" w14:textId="77777777" w:rsidR="008248C8" w:rsidRDefault="008248C8" w:rsidP="00A25CD0">
            <w:pPr>
              <w:pStyle w:val="TAC"/>
            </w:pPr>
          </w:p>
        </w:tc>
        <w:tc>
          <w:tcPr>
            <w:tcW w:w="884" w:type="dxa"/>
            <w:tcBorders>
              <w:left w:val="single" w:sz="4" w:space="0" w:color="auto"/>
              <w:right w:val="single" w:sz="4" w:space="0" w:color="auto"/>
            </w:tcBorders>
            <w:vAlign w:val="center"/>
          </w:tcPr>
          <w:p w14:paraId="6B05846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5F116"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EEA857" w14:textId="77777777" w:rsidR="008248C8" w:rsidRDefault="008248C8" w:rsidP="00A25CD0">
            <w:pPr>
              <w:pStyle w:val="TAC"/>
            </w:pPr>
          </w:p>
        </w:tc>
      </w:tr>
      <w:tr w:rsidR="008248C8" w14:paraId="0AE3930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AF4E6B" w14:textId="77777777" w:rsidR="008248C8" w:rsidRDefault="008248C8" w:rsidP="00A25CD0">
            <w:pPr>
              <w:pStyle w:val="TAC"/>
            </w:pPr>
            <w:r>
              <w:t>CA_n2A-n66A-n260L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D604573" w14:textId="77777777" w:rsidR="008248C8" w:rsidRDefault="008248C8" w:rsidP="00A25CD0">
            <w:pPr>
              <w:pStyle w:val="TAC"/>
            </w:pPr>
            <w:r>
              <w:t>CA_n2A-n66A</w:t>
            </w:r>
          </w:p>
          <w:p w14:paraId="115519CF" w14:textId="77777777" w:rsidR="008248C8" w:rsidRDefault="008248C8" w:rsidP="00A25CD0">
            <w:pPr>
              <w:pStyle w:val="TAC"/>
            </w:pPr>
            <w:r>
              <w:t>CA_n2A-n260A</w:t>
            </w:r>
          </w:p>
          <w:p w14:paraId="08CBC330" w14:textId="77777777" w:rsidR="008248C8" w:rsidRDefault="008248C8" w:rsidP="00A25CD0">
            <w:pPr>
              <w:pStyle w:val="TAC"/>
            </w:pPr>
            <w:r>
              <w:t>CA_n66A-n260A</w:t>
            </w:r>
          </w:p>
          <w:p w14:paraId="0C0BC9A1" w14:textId="77777777" w:rsidR="008248C8" w:rsidRDefault="008248C8" w:rsidP="00A25CD0">
            <w:pPr>
              <w:pStyle w:val="TAC"/>
            </w:pPr>
            <w:r>
              <w:t>CA_n2A-n260G</w:t>
            </w:r>
          </w:p>
          <w:p w14:paraId="3B42DA03" w14:textId="77777777" w:rsidR="008248C8" w:rsidRDefault="008248C8" w:rsidP="00A25CD0">
            <w:pPr>
              <w:pStyle w:val="TAC"/>
            </w:pPr>
            <w:r>
              <w:t>CA_n66A-n260G</w:t>
            </w:r>
          </w:p>
          <w:p w14:paraId="0EB28B98" w14:textId="77777777" w:rsidR="008248C8" w:rsidRDefault="008248C8" w:rsidP="00A25CD0">
            <w:pPr>
              <w:pStyle w:val="TAC"/>
            </w:pPr>
            <w:r>
              <w:t>CA_n2A-n260H</w:t>
            </w:r>
          </w:p>
          <w:p w14:paraId="72A20C46" w14:textId="77777777" w:rsidR="008248C8" w:rsidRDefault="008248C8" w:rsidP="00A25CD0">
            <w:pPr>
              <w:pStyle w:val="TAC"/>
            </w:pPr>
            <w:r>
              <w:t>CA_n66A-n260H</w:t>
            </w:r>
          </w:p>
          <w:p w14:paraId="4DBDD343" w14:textId="77777777" w:rsidR="008248C8" w:rsidRDefault="008248C8" w:rsidP="00A25CD0">
            <w:pPr>
              <w:pStyle w:val="TAC"/>
            </w:pPr>
            <w:r>
              <w:t>CA_n2A-n260I</w:t>
            </w:r>
          </w:p>
          <w:p w14:paraId="065E98AB" w14:textId="77777777" w:rsidR="008248C8" w:rsidRDefault="008248C8" w:rsidP="00A25CD0">
            <w:pPr>
              <w:pStyle w:val="TAC"/>
            </w:pPr>
            <w:r>
              <w:t>CA_n66A-n260I</w:t>
            </w:r>
          </w:p>
          <w:p w14:paraId="76139E1A" w14:textId="77777777" w:rsidR="008248C8" w:rsidRDefault="008248C8" w:rsidP="00A25CD0">
            <w:pPr>
              <w:pStyle w:val="TAC"/>
            </w:pPr>
            <w:r>
              <w:t>CA_n2A-n260J</w:t>
            </w:r>
          </w:p>
          <w:p w14:paraId="69A53E4F" w14:textId="77777777" w:rsidR="008248C8" w:rsidRDefault="008248C8" w:rsidP="00A25CD0">
            <w:pPr>
              <w:pStyle w:val="TAC"/>
            </w:pPr>
            <w:r>
              <w:t>CA_n66A-n260J</w:t>
            </w:r>
          </w:p>
          <w:p w14:paraId="03544813" w14:textId="77777777" w:rsidR="008248C8" w:rsidRDefault="008248C8" w:rsidP="00A25CD0">
            <w:pPr>
              <w:pStyle w:val="TAC"/>
            </w:pPr>
            <w:r>
              <w:t>CA_n2A-n260K</w:t>
            </w:r>
          </w:p>
          <w:p w14:paraId="535DBF8B" w14:textId="77777777" w:rsidR="008248C8" w:rsidRDefault="008248C8" w:rsidP="00A25CD0">
            <w:pPr>
              <w:pStyle w:val="TAC"/>
            </w:pPr>
            <w:r>
              <w:t>CA_n66A-n260K</w:t>
            </w:r>
          </w:p>
          <w:p w14:paraId="4E8A0BA4" w14:textId="77777777" w:rsidR="008248C8" w:rsidRDefault="008248C8" w:rsidP="00A25CD0">
            <w:pPr>
              <w:pStyle w:val="TAC"/>
            </w:pPr>
            <w:r>
              <w:t>CA_n2A-n260L</w:t>
            </w:r>
          </w:p>
          <w:p w14:paraId="20ED82BF" w14:textId="77777777" w:rsidR="008248C8" w:rsidRDefault="008248C8" w:rsidP="00A25CD0">
            <w:pPr>
              <w:pStyle w:val="TAC"/>
            </w:pPr>
            <w:r>
              <w:t>CA_n66A-n260L</w:t>
            </w:r>
          </w:p>
        </w:tc>
        <w:tc>
          <w:tcPr>
            <w:tcW w:w="884" w:type="dxa"/>
            <w:tcBorders>
              <w:left w:val="single" w:sz="4" w:space="0" w:color="auto"/>
              <w:right w:val="single" w:sz="4" w:space="0" w:color="auto"/>
            </w:tcBorders>
            <w:vAlign w:val="center"/>
          </w:tcPr>
          <w:p w14:paraId="52BDB00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5EF4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8A4E1E" w14:textId="77777777" w:rsidR="008248C8" w:rsidRDefault="008248C8" w:rsidP="00A25CD0">
            <w:pPr>
              <w:pStyle w:val="TAC"/>
            </w:pPr>
            <w:r>
              <w:rPr>
                <w:rFonts w:hint="eastAsia"/>
              </w:rPr>
              <w:t>0</w:t>
            </w:r>
          </w:p>
        </w:tc>
      </w:tr>
      <w:tr w:rsidR="008248C8" w14:paraId="3A3BEF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8BCA2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D83CBA" w14:textId="77777777" w:rsidR="008248C8" w:rsidRDefault="008248C8" w:rsidP="00A25CD0">
            <w:pPr>
              <w:pStyle w:val="TAC"/>
            </w:pPr>
          </w:p>
        </w:tc>
        <w:tc>
          <w:tcPr>
            <w:tcW w:w="884" w:type="dxa"/>
            <w:tcBorders>
              <w:left w:val="single" w:sz="4" w:space="0" w:color="auto"/>
              <w:right w:val="single" w:sz="4" w:space="0" w:color="auto"/>
            </w:tcBorders>
            <w:vAlign w:val="center"/>
          </w:tcPr>
          <w:p w14:paraId="0A9E6246"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BB78"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420D298" w14:textId="77777777" w:rsidR="008248C8" w:rsidRDefault="008248C8" w:rsidP="00A25CD0">
            <w:pPr>
              <w:pStyle w:val="TAC"/>
            </w:pPr>
          </w:p>
        </w:tc>
      </w:tr>
      <w:tr w:rsidR="008248C8" w14:paraId="7651445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61E85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F1C0017" w14:textId="77777777" w:rsidR="008248C8" w:rsidRDefault="008248C8" w:rsidP="00A25CD0">
            <w:pPr>
              <w:pStyle w:val="TAC"/>
            </w:pPr>
          </w:p>
        </w:tc>
        <w:tc>
          <w:tcPr>
            <w:tcW w:w="884" w:type="dxa"/>
            <w:tcBorders>
              <w:left w:val="single" w:sz="4" w:space="0" w:color="auto"/>
              <w:right w:val="single" w:sz="4" w:space="0" w:color="auto"/>
            </w:tcBorders>
            <w:vAlign w:val="center"/>
          </w:tcPr>
          <w:p w14:paraId="003C5710"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4B916"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9D4447" w14:textId="77777777" w:rsidR="008248C8" w:rsidRDefault="008248C8" w:rsidP="00A25CD0">
            <w:pPr>
              <w:pStyle w:val="TAC"/>
            </w:pPr>
          </w:p>
        </w:tc>
      </w:tr>
      <w:tr w:rsidR="008248C8" w14:paraId="15A14DF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B88532" w14:textId="77777777" w:rsidR="008248C8" w:rsidRDefault="008248C8" w:rsidP="00A25CD0">
            <w:pPr>
              <w:pStyle w:val="TAC"/>
            </w:pPr>
            <w:r>
              <w:t>CA_n2A-n66A-n260M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DA87BD" w14:textId="77777777" w:rsidR="008248C8" w:rsidRDefault="008248C8" w:rsidP="00A25CD0">
            <w:pPr>
              <w:pStyle w:val="TAC"/>
            </w:pPr>
            <w:r>
              <w:t>CA_n2A-n66A</w:t>
            </w:r>
          </w:p>
          <w:p w14:paraId="4D961675" w14:textId="77777777" w:rsidR="008248C8" w:rsidRDefault="008248C8" w:rsidP="00A25CD0">
            <w:pPr>
              <w:pStyle w:val="TAC"/>
            </w:pPr>
            <w:r>
              <w:t>CA_n2A-n260A</w:t>
            </w:r>
          </w:p>
          <w:p w14:paraId="11E85435" w14:textId="77777777" w:rsidR="008248C8" w:rsidRDefault="008248C8" w:rsidP="00A25CD0">
            <w:pPr>
              <w:pStyle w:val="TAC"/>
            </w:pPr>
            <w:r>
              <w:t>CA_n66A-n260A</w:t>
            </w:r>
          </w:p>
          <w:p w14:paraId="18F33698" w14:textId="77777777" w:rsidR="008248C8" w:rsidRDefault="008248C8" w:rsidP="00A25CD0">
            <w:pPr>
              <w:pStyle w:val="TAC"/>
            </w:pPr>
            <w:r>
              <w:t>CA_n2A-n260G</w:t>
            </w:r>
          </w:p>
          <w:p w14:paraId="458227AE" w14:textId="77777777" w:rsidR="008248C8" w:rsidRDefault="008248C8" w:rsidP="00A25CD0">
            <w:pPr>
              <w:pStyle w:val="TAC"/>
            </w:pPr>
            <w:r>
              <w:t>CA_n66A-n260G</w:t>
            </w:r>
          </w:p>
          <w:p w14:paraId="2D391C79" w14:textId="77777777" w:rsidR="008248C8" w:rsidRDefault="008248C8" w:rsidP="00A25CD0">
            <w:pPr>
              <w:pStyle w:val="TAC"/>
            </w:pPr>
            <w:r>
              <w:t>CA_n2A-n260H</w:t>
            </w:r>
          </w:p>
          <w:p w14:paraId="030614C5" w14:textId="77777777" w:rsidR="008248C8" w:rsidRDefault="008248C8" w:rsidP="00A25CD0">
            <w:pPr>
              <w:pStyle w:val="TAC"/>
            </w:pPr>
            <w:r>
              <w:t>CA_n66A-n260H</w:t>
            </w:r>
          </w:p>
          <w:p w14:paraId="1B576FA2" w14:textId="77777777" w:rsidR="008248C8" w:rsidRDefault="008248C8" w:rsidP="00A25CD0">
            <w:pPr>
              <w:pStyle w:val="TAC"/>
            </w:pPr>
            <w:r>
              <w:t>CA_n2A-n260I</w:t>
            </w:r>
          </w:p>
          <w:p w14:paraId="046257D3" w14:textId="77777777" w:rsidR="008248C8" w:rsidRDefault="008248C8" w:rsidP="00A25CD0">
            <w:pPr>
              <w:pStyle w:val="TAC"/>
            </w:pPr>
            <w:r>
              <w:t>CA_n66A-n260I</w:t>
            </w:r>
          </w:p>
          <w:p w14:paraId="4BCFE616" w14:textId="77777777" w:rsidR="008248C8" w:rsidRDefault="008248C8" w:rsidP="00A25CD0">
            <w:pPr>
              <w:pStyle w:val="TAC"/>
            </w:pPr>
            <w:r>
              <w:t>CA_n2A-n260J</w:t>
            </w:r>
          </w:p>
          <w:p w14:paraId="01BAA8D2" w14:textId="77777777" w:rsidR="008248C8" w:rsidRDefault="008248C8" w:rsidP="00A25CD0">
            <w:pPr>
              <w:pStyle w:val="TAC"/>
            </w:pPr>
            <w:r>
              <w:t>CA_n66A-n260J</w:t>
            </w:r>
          </w:p>
          <w:p w14:paraId="70EB370F" w14:textId="77777777" w:rsidR="008248C8" w:rsidRDefault="008248C8" w:rsidP="00A25CD0">
            <w:pPr>
              <w:pStyle w:val="TAC"/>
            </w:pPr>
            <w:r>
              <w:t>CA_n2A-n260K</w:t>
            </w:r>
          </w:p>
          <w:p w14:paraId="0AAC3231" w14:textId="77777777" w:rsidR="008248C8" w:rsidRDefault="008248C8" w:rsidP="00A25CD0">
            <w:pPr>
              <w:pStyle w:val="TAC"/>
            </w:pPr>
            <w:r>
              <w:t>CA_n66A-n260K</w:t>
            </w:r>
          </w:p>
          <w:p w14:paraId="0B0E3009" w14:textId="77777777" w:rsidR="008248C8" w:rsidRDefault="008248C8" w:rsidP="00A25CD0">
            <w:pPr>
              <w:pStyle w:val="TAC"/>
            </w:pPr>
            <w:r>
              <w:t>CA_n2A-n260L</w:t>
            </w:r>
          </w:p>
          <w:p w14:paraId="3A557F85" w14:textId="77777777" w:rsidR="008248C8" w:rsidRDefault="008248C8" w:rsidP="00A25CD0">
            <w:pPr>
              <w:pStyle w:val="TAC"/>
            </w:pPr>
            <w:r>
              <w:t>CA_n66A-n260L</w:t>
            </w:r>
          </w:p>
          <w:p w14:paraId="7D09D845" w14:textId="77777777" w:rsidR="008248C8" w:rsidRDefault="008248C8" w:rsidP="00A25CD0">
            <w:pPr>
              <w:pStyle w:val="TAC"/>
            </w:pPr>
            <w:r>
              <w:t>CA_n2A-n260M</w:t>
            </w:r>
          </w:p>
          <w:p w14:paraId="7DBACFCA" w14:textId="77777777" w:rsidR="008248C8" w:rsidRDefault="008248C8" w:rsidP="00A25CD0">
            <w:pPr>
              <w:pStyle w:val="TAC"/>
            </w:pPr>
            <w:r>
              <w:t>CA_n66A-n260M</w:t>
            </w:r>
          </w:p>
        </w:tc>
        <w:tc>
          <w:tcPr>
            <w:tcW w:w="884" w:type="dxa"/>
            <w:tcBorders>
              <w:left w:val="single" w:sz="4" w:space="0" w:color="auto"/>
              <w:right w:val="single" w:sz="4" w:space="0" w:color="auto"/>
            </w:tcBorders>
            <w:vAlign w:val="center"/>
          </w:tcPr>
          <w:p w14:paraId="02C27AF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4E01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461506" w14:textId="77777777" w:rsidR="008248C8" w:rsidRDefault="008248C8" w:rsidP="00A25CD0">
            <w:pPr>
              <w:pStyle w:val="TAC"/>
            </w:pPr>
            <w:r>
              <w:rPr>
                <w:rFonts w:hint="eastAsia"/>
              </w:rPr>
              <w:t>0</w:t>
            </w:r>
          </w:p>
        </w:tc>
      </w:tr>
      <w:tr w:rsidR="008248C8" w14:paraId="2C6BEA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39AF5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085A93" w14:textId="77777777" w:rsidR="008248C8" w:rsidRDefault="008248C8" w:rsidP="00A25CD0">
            <w:pPr>
              <w:pStyle w:val="TAC"/>
            </w:pPr>
          </w:p>
        </w:tc>
        <w:tc>
          <w:tcPr>
            <w:tcW w:w="884" w:type="dxa"/>
            <w:tcBorders>
              <w:left w:val="single" w:sz="4" w:space="0" w:color="auto"/>
              <w:right w:val="single" w:sz="4" w:space="0" w:color="auto"/>
            </w:tcBorders>
            <w:vAlign w:val="center"/>
          </w:tcPr>
          <w:p w14:paraId="4387753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D70E"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7F21066" w14:textId="77777777" w:rsidR="008248C8" w:rsidRDefault="008248C8" w:rsidP="00A25CD0">
            <w:pPr>
              <w:pStyle w:val="TAC"/>
            </w:pPr>
          </w:p>
        </w:tc>
      </w:tr>
      <w:tr w:rsidR="008248C8" w14:paraId="0B9CBF5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101B5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BF5FFEB" w14:textId="77777777" w:rsidR="008248C8" w:rsidRDefault="008248C8" w:rsidP="00A25CD0">
            <w:pPr>
              <w:pStyle w:val="TAC"/>
            </w:pPr>
          </w:p>
        </w:tc>
        <w:tc>
          <w:tcPr>
            <w:tcW w:w="884" w:type="dxa"/>
            <w:tcBorders>
              <w:left w:val="single" w:sz="4" w:space="0" w:color="auto"/>
              <w:right w:val="single" w:sz="4" w:space="0" w:color="auto"/>
            </w:tcBorders>
            <w:vAlign w:val="center"/>
          </w:tcPr>
          <w:p w14:paraId="0767CB5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18554"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394B97C" w14:textId="77777777" w:rsidR="008248C8" w:rsidRDefault="008248C8" w:rsidP="00A25CD0">
            <w:pPr>
              <w:pStyle w:val="TAC"/>
            </w:pPr>
          </w:p>
        </w:tc>
      </w:tr>
      <w:tr w:rsidR="008248C8" w14:paraId="3ED296E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641DCE" w14:textId="77777777" w:rsidR="008248C8" w:rsidRDefault="008248C8" w:rsidP="00A25CD0">
            <w:pPr>
              <w:pStyle w:val="TAC"/>
            </w:pPr>
            <w:r w:rsidRPr="00D30FF4">
              <w:rPr>
                <w:rFonts w:cs="Arial"/>
                <w:color w:val="000000"/>
                <w:szCs w:val="18"/>
                <w:lang w:val="en-US" w:eastAsia="zh-CN" w:bidi="ar"/>
              </w:rPr>
              <w:t>CA_n2A-n66A-n261A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6D83516" w14:textId="77777777" w:rsidR="008248C8" w:rsidRPr="00D30FF4" w:rsidRDefault="008248C8" w:rsidP="00A25CD0">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5F79713F" w14:textId="77777777" w:rsidR="008248C8" w:rsidRPr="00D30FF4" w:rsidRDefault="008248C8" w:rsidP="00A25CD0">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50FA5939" w14:textId="77777777" w:rsidR="008248C8" w:rsidRDefault="008248C8" w:rsidP="00A25CD0">
            <w:pPr>
              <w:pStyle w:val="TAC"/>
            </w:pPr>
            <w:r w:rsidRPr="00D30FF4">
              <w:rPr>
                <w:rFonts w:cs="Arial"/>
                <w:color w:val="000000"/>
                <w:szCs w:val="18"/>
                <w:lang w:val="en-US" w:eastAsia="zh-CN" w:bidi="ar"/>
              </w:rPr>
              <w:t>CA_n66A-n261A</w:t>
            </w:r>
          </w:p>
        </w:tc>
        <w:tc>
          <w:tcPr>
            <w:tcW w:w="884" w:type="dxa"/>
            <w:tcBorders>
              <w:left w:val="single" w:sz="4" w:space="0" w:color="auto"/>
              <w:right w:val="single" w:sz="4" w:space="0" w:color="auto"/>
            </w:tcBorders>
            <w:vAlign w:val="center"/>
          </w:tcPr>
          <w:p w14:paraId="2F3DC9A8"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E05B9"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DE864A" w14:textId="77777777" w:rsidR="008248C8" w:rsidRDefault="008248C8" w:rsidP="00A25CD0">
            <w:pPr>
              <w:pStyle w:val="TAC"/>
              <w:rPr>
                <w:lang w:eastAsia="zh-CN"/>
              </w:rPr>
            </w:pPr>
            <w:r>
              <w:rPr>
                <w:rFonts w:hint="eastAsia"/>
                <w:lang w:eastAsia="zh-CN"/>
              </w:rPr>
              <w:t>0</w:t>
            </w:r>
          </w:p>
        </w:tc>
      </w:tr>
      <w:tr w:rsidR="008248C8" w14:paraId="5109C84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F4FE5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CDBC7F" w14:textId="77777777" w:rsidR="008248C8" w:rsidRDefault="008248C8" w:rsidP="00A25CD0">
            <w:pPr>
              <w:pStyle w:val="TAC"/>
            </w:pPr>
          </w:p>
        </w:tc>
        <w:tc>
          <w:tcPr>
            <w:tcW w:w="884" w:type="dxa"/>
            <w:tcBorders>
              <w:left w:val="single" w:sz="4" w:space="0" w:color="auto"/>
              <w:right w:val="single" w:sz="4" w:space="0" w:color="auto"/>
            </w:tcBorders>
            <w:vAlign w:val="center"/>
          </w:tcPr>
          <w:p w14:paraId="43C54820"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CD45D"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241B9402" w14:textId="77777777" w:rsidR="008248C8" w:rsidRDefault="008248C8" w:rsidP="00A25CD0">
            <w:pPr>
              <w:pStyle w:val="TAC"/>
            </w:pPr>
          </w:p>
        </w:tc>
      </w:tr>
      <w:tr w:rsidR="008248C8" w14:paraId="33D0D65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54209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972CC18" w14:textId="77777777" w:rsidR="008248C8" w:rsidRDefault="008248C8" w:rsidP="00A25CD0">
            <w:pPr>
              <w:pStyle w:val="TAC"/>
            </w:pPr>
          </w:p>
        </w:tc>
        <w:tc>
          <w:tcPr>
            <w:tcW w:w="884" w:type="dxa"/>
            <w:tcBorders>
              <w:left w:val="single" w:sz="4" w:space="0" w:color="auto"/>
              <w:right w:val="single" w:sz="4" w:space="0" w:color="auto"/>
            </w:tcBorders>
            <w:vAlign w:val="center"/>
          </w:tcPr>
          <w:p w14:paraId="240C9827"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C512" w14:textId="77777777" w:rsidR="008248C8" w:rsidRDefault="008248C8" w:rsidP="00A25CD0">
            <w:pPr>
              <w:pStyle w:val="TAC"/>
              <w:rPr>
                <w:lang w:val="en-US" w:bidi="ar"/>
              </w:rPr>
            </w:pPr>
            <w:r w:rsidRPr="00D30FF4">
              <w:rPr>
                <w:rFonts w:cs="Arial"/>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D60028" w14:textId="77777777" w:rsidR="008248C8" w:rsidRDefault="008248C8" w:rsidP="00A25CD0">
            <w:pPr>
              <w:pStyle w:val="TAC"/>
            </w:pPr>
          </w:p>
        </w:tc>
      </w:tr>
      <w:tr w:rsidR="008248C8" w14:paraId="4097B35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BBE9AC" w14:textId="77777777" w:rsidR="008248C8" w:rsidRDefault="008248C8" w:rsidP="00A25CD0">
            <w:pPr>
              <w:pStyle w:val="TAC"/>
            </w:pPr>
            <w:r w:rsidRPr="00D30FF4">
              <w:rPr>
                <w:rFonts w:cs="Arial"/>
                <w:szCs w:val="18"/>
              </w:rPr>
              <w:t>CA_n2A-n66A-n261</w:t>
            </w:r>
            <w:r>
              <w:rPr>
                <w:rFonts w:cs="Arial"/>
                <w:szCs w:val="18"/>
              </w:rP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D00676A" w14:textId="77777777" w:rsidR="008248C8" w:rsidRPr="00D30FF4" w:rsidRDefault="008248C8" w:rsidP="00A25CD0">
            <w:pPr>
              <w:pStyle w:val="TAC"/>
              <w:rPr>
                <w:rFonts w:cs="Arial"/>
                <w:szCs w:val="18"/>
              </w:rPr>
            </w:pPr>
            <w:r w:rsidRPr="00D30FF4">
              <w:rPr>
                <w:rFonts w:cs="Arial"/>
                <w:szCs w:val="18"/>
              </w:rPr>
              <w:t>CA_n2A-n66A</w:t>
            </w:r>
          </w:p>
          <w:p w14:paraId="738C382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6552360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1DEFCE6A"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13CE7581" w14:textId="77777777" w:rsidR="008248C8" w:rsidRDefault="008248C8" w:rsidP="00A25CD0">
            <w:pPr>
              <w:pStyle w:val="TAC"/>
            </w:pPr>
            <w:r w:rsidRPr="00D30FF4">
              <w:rPr>
                <w:rFonts w:cs="Arial"/>
                <w:szCs w:val="18"/>
                <w:lang w:eastAsia="zh-CN"/>
              </w:rPr>
              <w:t>CA_n66A-n261G</w:t>
            </w:r>
          </w:p>
        </w:tc>
        <w:tc>
          <w:tcPr>
            <w:tcW w:w="884" w:type="dxa"/>
            <w:tcBorders>
              <w:left w:val="single" w:sz="4" w:space="0" w:color="auto"/>
              <w:right w:val="single" w:sz="4" w:space="0" w:color="auto"/>
            </w:tcBorders>
            <w:vAlign w:val="center"/>
          </w:tcPr>
          <w:p w14:paraId="727E83CB"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2E9D8"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220145" w14:textId="77777777" w:rsidR="008248C8" w:rsidRDefault="008248C8" w:rsidP="00A25CD0">
            <w:pPr>
              <w:pStyle w:val="TAC"/>
              <w:rPr>
                <w:lang w:eastAsia="zh-CN"/>
              </w:rPr>
            </w:pPr>
            <w:r>
              <w:rPr>
                <w:rFonts w:hint="eastAsia"/>
                <w:lang w:eastAsia="zh-CN"/>
              </w:rPr>
              <w:t>0</w:t>
            </w:r>
          </w:p>
        </w:tc>
      </w:tr>
      <w:tr w:rsidR="008248C8" w14:paraId="6461F40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C90E5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38F13C" w14:textId="77777777" w:rsidR="008248C8" w:rsidRDefault="008248C8" w:rsidP="00A25CD0">
            <w:pPr>
              <w:pStyle w:val="TAC"/>
            </w:pPr>
          </w:p>
        </w:tc>
        <w:tc>
          <w:tcPr>
            <w:tcW w:w="884" w:type="dxa"/>
            <w:tcBorders>
              <w:left w:val="single" w:sz="4" w:space="0" w:color="auto"/>
              <w:right w:val="single" w:sz="4" w:space="0" w:color="auto"/>
            </w:tcBorders>
            <w:vAlign w:val="center"/>
          </w:tcPr>
          <w:p w14:paraId="358B5068"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875CE"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3FEC3960" w14:textId="77777777" w:rsidR="008248C8" w:rsidRDefault="008248C8" w:rsidP="00A25CD0">
            <w:pPr>
              <w:pStyle w:val="TAC"/>
            </w:pPr>
          </w:p>
        </w:tc>
      </w:tr>
      <w:tr w:rsidR="008248C8" w14:paraId="5D5E97E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DBE72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B3F432B" w14:textId="77777777" w:rsidR="008248C8" w:rsidRDefault="008248C8" w:rsidP="00A25CD0">
            <w:pPr>
              <w:pStyle w:val="TAC"/>
            </w:pPr>
          </w:p>
        </w:tc>
        <w:tc>
          <w:tcPr>
            <w:tcW w:w="884" w:type="dxa"/>
            <w:tcBorders>
              <w:left w:val="single" w:sz="4" w:space="0" w:color="auto"/>
              <w:right w:val="single" w:sz="4" w:space="0" w:color="auto"/>
            </w:tcBorders>
            <w:vAlign w:val="center"/>
          </w:tcPr>
          <w:p w14:paraId="0500A277"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55A8B"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4F3986" w14:textId="77777777" w:rsidR="008248C8" w:rsidRDefault="008248C8" w:rsidP="00A25CD0">
            <w:pPr>
              <w:pStyle w:val="TAC"/>
            </w:pPr>
          </w:p>
        </w:tc>
      </w:tr>
      <w:tr w:rsidR="008248C8" w14:paraId="355CFA4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F66B09" w14:textId="77777777" w:rsidR="008248C8" w:rsidRDefault="008248C8" w:rsidP="00A25CD0">
            <w:pPr>
              <w:pStyle w:val="TAC"/>
            </w:pPr>
            <w:r w:rsidRPr="00D30FF4">
              <w:rPr>
                <w:rFonts w:cs="Arial"/>
                <w:szCs w:val="18"/>
              </w:rPr>
              <w:t>CA_n2A-n66A-n261</w:t>
            </w:r>
            <w:r>
              <w:rPr>
                <w:rFonts w:cs="Arial"/>
                <w:szCs w:val="18"/>
              </w:rP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875043F" w14:textId="77777777" w:rsidR="008248C8" w:rsidRPr="00D30FF4" w:rsidRDefault="008248C8" w:rsidP="00A25CD0">
            <w:pPr>
              <w:pStyle w:val="TAC"/>
              <w:rPr>
                <w:rFonts w:cs="Arial"/>
                <w:szCs w:val="18"/>
              </w:rPr>
            </w:pPr>
            <w:r w:rsidRPr="00D30FF4">
              <w:rPr>
                <w:rFonts w:cs="Arial"/>
                <w:szCs w:val="18"/>
              </w:rPr>
              <w:t>CA_n2A-n66A</w:t>
            </w:r>
          </w:p>
          <w:p w14:paraId="1C30C5C6"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161FEB17"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618A80A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1975B84C"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542BEF3C"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3485B068" w14:textId="77777777" w:rsidR="008248C8" w:rsidRDefault="008248C8" w:rsidP="00A25CD0">
            <w:pPr>
              <w:pStyle w:val="TAC"/>
            </w:pPr>
            <w:r w:rsidRPr="00D30FF4">
              <w:rPr>
                <w:rFonts w:cs="Arial"/>
                <w:szCs w:val="18"/>
                <w:lang w:eastAsia="zh-CN"/>
              </w:rPr>
              <w:t>CA_n66A-n261H</w:t>
            </w:r>
          </w:p>
        </w:tc>
        <w:tc>
          <w:tcPr>
            <w:tcW w:w="884" w:type="dxa"/>
            <w:tcBorders>
              <w:left w:val="single" w:sz="4" w:space="0" w:color="auto"/>
              <w:right w:val="single" w:sz="4" w:space="0" w:color="auto"/>
            </w:tcBorders>
            <w:vAlign w:val="center"/>
          </w:tcPr>
          <w:p w14:paraId="07CD56EF"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CB76F"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660866" w14:textId="77777777" w:rsidR="008248C8" w:rsidRDefault="008248C8" w:rsidP="00A25CD0">
            <w:pPr>
              <w:pStyle w:val="TAC"/>
              <w:rPr>
                <w:lang w:eastAsia="zh-CN"/>
              </w:rPr>
            </w:pPr>
            <w:r>
              <w:rPr>
                <w:rFonts w:hint="eastAsia"/>
                <w:lang w:eastAsia="zh-CN"/>
              </w:rPr>
              <w:t>0</w:t>
            </w:r>
          </w:p>
        </w:tc>
      </w:tr>
      <w:tr w:rsidR="008248C8" w14:paraId="63C0663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F9A19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5B857F2" w14:textId="77777777" w:rsidR="008248C8" w:rsidRDefault="008248C8" w:rsidP="00A25CD0">
            <w:pPr>
              <w:pStyle w:val="TAC"/>
            </w:pPr>
          </w:p>
        </w:tc>
        <w:tc>
          <w:tcPr>
            <w:tcW w:w="884" w:type="dxa"/>
            <w:tcBorders>
              <w:left w:val="single" w:sz="4" w:space="0" w:color="auto"/>
              <w:right w:val="single" w:sz="4" w:space="0" w:color="auto"/>
            </w:tcBorders>
            <w:vAlign w:val="center"/>
          </w:tcPr>
          <w:p w14:paraId="6C12CD0E"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92BD"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5C7731DA" w14:textId="77777777" w:rsidR="008248C8" w:rsidRDefault="008248C8" w:rsidP="00A25CD0">
            <w:pPr>
              <w:pStyle w:val="TAC"/>
            </w:pPr>
          </w:p>
        </w:tc>
      </w:tr>
      <w:tr w:rsidR="008248C8" w14:paraId="4BBD44A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1D322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619DF87" w14:textId="77777777" w:rsidR="008248C8" w:rsidRDefault="008248C8" w:rsidP="00A25CD0">
            <w:pPr>
              <w:pStyle w:val="TAC"/>
            </w:pPr>
          </w:p>
        </w:tc>
        <w:tc>
          <w:tcPr>
            <w:tcW w:w="884" w:type="dxa"/>
            <w:tcBorders>
              <w:left w:val="single" w:sz="4" w:space="0" w:color="auto"/>
              <w:right w:val="single" w:sz="4" w:space="0" w:color="auto"/>
            </w:tcBorders>
            <w:vAlign w:val="center"/>
          </w:tcPr>
          <w:p w14:paraId="09A12453"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354F"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38D12C" w14:textId="77777777" w:rsidR="008248C8" w:rsidRDefault="008248C8" w:rsidP="00A25CD0">
            <w:pPr>
              <w:pStyle w:val="TAC"/>
            </w:pPr>
          </w:p>
        </w:tc>
      </w:tr>
      <w:tr w:rsidR="008248C8" w14:paraId="6B4AA7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006376" w14:textId="77777777" w:rsidR="008248C8" w:rsidRDefault="008248C8" w:rsidP="00A25CD0">
            <w:pPr>
              <w:pStyle w:val="TAC"/>
            </w:pPr>
            <w:r w:rsidRPr="00D30FF4">
              <w:rPr>
                <w:rFonts w:cs="Arial"/>
                <w:szCs w:val="18"/>
              </w:rPr>
              <w:t>CA_n2A-n66A-n261I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4F46BB4" w14:textId="77777777" w:rsidR="008248C8" w:rsidRPr="00D30FF4" w:rsidRDefault="008248C8" w:rsidP="00A25CD0">
            <w:pPr>
              <w:pStyle w:val="TAC"/>
              <w:rPr>
                <w:rFonts w:cs="Arial"/>
                <w:szCs w:val="18"/>
              </w:rPr>
            </w:pPr>
            <w:r w:rsidRPr="00D30FF4">
              <w:rPr>
                <w:rFonts w:cs="Arial"/>
                <w:szCs w:val="18"/>
              </w:rPr>
              <w:t>CA_n2A-n66A</w:t>
            </w:r>
          </w:p>
          <w:p w14:paraId="4FD496F5"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29B0022F"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60507BFF"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0AB1C4F3"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60DD538D"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25DB27AF"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638E27C8"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5F99213C"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109CE520"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EA66F"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13D7CD" w14:textId="77777777" w:rsidR="008248C8" w:rsidRDefault="008248C8" w:rsidP="00A25CD0">
            <w:pPr>
              <w:pStyle w:val="TAC"/>
              <w:rPr>
                <w:lang w:eastAsia="zh-CN"/>
              </w:rPr>
            </w:pPr>
            <w:r>
              <w:rPr>
                <w:rFonts w:hint="eastAsia"/>
                <w:lang w:eastAsia="zh-CN"/>
              </w:rPr>
              <w:t>0</w:t>
            </w:r>
          </w:p>
        </w:tc>
      </w:tr>
      <w:tr w:rsidR="008248C8" w14:paraId="79B93CC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0771D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A66D36" w14:textId="77777777" w:rsidR="008248C8" w:rsidRDefault="008248C8" w:rsidP="00A25CD0">
            <w:pPr>
              <w:pStyle w:val="TAC"/>
            </w:pPr>
          </w:p>
        </w:tc>
        <w:tc>
          <w:tcPr>
            <w:tcW w:w="884" w:type="dxa"/>
            <w:tcBorders>
              <w:left w:val="single" w:sz="4" w:space="0" w:color="auto"/>
              <w:right w:val="single" w:sz="4" w:space="0" w:color="auto"/>
            </w:tcBorders>
            <w:vAlign w:val="center"/>
          </w:tcPr>
          <w:p w14:paraId="5DB8AE58"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55E62"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1602851C" w14:textId="77777777" w:rsidR="008248C8" w:rsidRDefault="008248C8" w:rsidP="00A25CD0">
            <w:pPr>
              <w:pStyle w:val="TAC"/>
            </w:pPr>
          </w:p>
        </w:tc>
      </w:tr>
      <w:tr w:rsidR="008248C8" w14:paraId="00C09EE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5E055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C00EE3E" w14:textId="77777777" w:rsidR="008248C8" w:rsidRDefault="008248C8" w:rsidP="00A25CD0">
            <w:pPr>
              <w:pStyle w:val="TAC"/>
            </w:pPr>
          </w:p>
        </w:tc>
        <w:tc>
          <w:tcPr>
            <w:tcW w:w="884" w:type="dxa"/>
            <w:tcBorders>
              <w:left w:val="single" w:sz="4" w:space="0" w:color="auto"/>
              <w:right w:val="single" w:sz="4" w:space="0" w:color="auto"/>
            </w:tcBorders>
            <w:vAlign w:val="center"/>
          </w:tcPr>
          <w:p w14:paraId="4AC0AD78"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BB2A1" w14:textId="77777777" w:rsidR="008248C8" w:rsidRDefault="008248C8" w:rsidP="00A25CD0">
            <w:pPr>
              <w:pStyle w:val="TAC"/>
              <w:rPr>
                <w:lang w:val="en-US" w:bidi="ar"/>
              </w:rPr>
            </w:pPr>
            <w:r w:rsidRPr="00D30FF4">
              <w:rPr>
                <w:rFonts w:cs="Arial"/>
                <w:szCs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90A2C2" w14:textId="77777777" w:rsidR="008248C8" w:rsidRDefault="008248C8" w:rsidP="00A25CD0">
            <w:pPr>
              <w:pStyle w:val="TAC"/>
            </w:pPr>
          </w:p>
        </w:tc>
      </w:tr>
      <w:tr w:rsidR="008248C8" w14:paraId="2A29F6E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9CE71F" w14:textId="77777777" w:rsidR="008248C8" w:rsidRDefault="008248C8" w:rsidP="00A25CD0">
            <w:pPr>
              <w:pStyle w:val="TAC"/>
            </w:pPr>
            <w:r w:rsidRPr="00D30FF4">
              <w:rPr>
                <w:rFonts w:cs="Arial"/>
                <w:szCs w:val="18"/>
              </w:rPr>
              <w:t>CA_n2A-n66A-n261J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65B7CFC" w14:textId="77777777" w:rsidR="008248C8" w:rsidRPr="00D30FF4" w:rsidRDefault="008248C8" w:rsidP="00A25CD0">
            <w:pPr>
              <w:pStyle w:val="TAC"/>
              <w:rPr>
                <w:rFonts w:cs="Arial"/>
                <w:szCs w:val="18"/>
              </w:rPr>
            </w:pPr>
            <w:r w:rsidRPr="00D30FF4">
              <w:rPr>
                <w:rFonts w:cs="Arial"/>
                <w:szCs w:val="18"/>
              </w:rPr>
              <w:t>CA_n2A-n66A</w:t>
            </w:r>
          </w:p>
          <w:p w14:paraId="6ED6A423"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3B63D5B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0009AE43"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0E6EF45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51A089B1"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16CF3BDD"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27385884"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37A88184"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567D7C52"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727B0"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5A52DE" w14:textId="77777777" w:rsidR="008248C8" w:rsidRDefault="008248C8" w:rsidP="00A25CD0">
            <w:pPr>
              <w:pStyle w:val="TAC"/>
              <w:rPr>
                <w:lang w:eastAsia="zh-CN"/>
              </w:rPr>
            </w:pPr>
            <w:r>
              <w:rPr>
                <w:rFonts w:hint="eastAsia"/>
                <w:lang w:eastAsia="zh-CN"/>
              </w:rPr>
              <w:t>0</w:t>
            </w:r>
          </w:p>
        </w:tc>
      </w:tr>
      <w:tr w:rsidR="008248C8" w14:paraId="0B516A1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F0BC4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72CB06" w14:textId="77777777" w:rsidR="008248C8" w:rsidRDefault="008248C8" w:rsidP="00A25CD0">
            <w:pPr>
              <w:pStyle w:val="TAC"/>
            </w:pPr>
          </w:p>
        </w:tc>
        <w:tc>
          <w:tcPr>
            <w:tcW w:w="884" w:type="dxa"/>
            <w:tcBorders>
              <w:left w:val="single" w:sz="4" w:space="0" w:color="auto"/>
              <w:right w:val="single" w:sz="4" w:space="0" w:color="auto"/>
            </w:tcBorders>
            <w:vAlign w:val="center"/>
          </w:tcPr>
          <w:p w14:paraId="5AE394F9"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EE98"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3B8C2AC4" w14:textId="77777777" w:rsidR="008248C8" w:rsidRDefault="008248C8" w:rsidP="00A25CD0">
            <w:pPr>
              <w:pStyle w:val="TAC"/>
            </w:pPr>
          </w:p>
        </w:tc>
      </w:tr>
      <w:tr w:rsidR="008248C8" w14:paraId="0326596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6083E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AB0CC39" w14:textId="77777777" w:rsidR="008248C8" w:rsidRDefault="008248C8" w:rsidP="00A25CD0">
            <w:pPr>
              <w:pStyle w:val="TAC"/>
            </w:pPr>
          </w:p>
        </w:tc>
        <w:tc>
          <w:tcPr>
            <w:tcW w:w="884" w:type="dxa"/>
            <w:tcBorders>
              <w:left w:val="single" w:sz="4" w:space="0" w:color="auto"/>
              <w:right w:val="single" w:sz="4" w:space="0" w:color="auto"/>
            </w:tcBorders>
            <w:vAlign w:val="center"/>
          </w:tcPr>
          <w:p w14:paraId="3B976CFE"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D0E49" w14:textId="77777777" w:rsidR="008248C8" w:rsidRDefault="008248C8" w:rsidP="00A25CD0">
            <w:pPr>
              <w:pStyle w:val="TAC"/>
              <w:rPr>
                <w:lang w:val="en-US" w:bidi="ar"/>
              </w:rPr>
            </w:pPr>
            <w:r w:rsidRPr="00D30FF4">
              <w:rPr>
                <w:rFonts w:cs="Arial"/>
                <w:szCs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59E155" w14:textId="77777777" w:rsidR="008248C8" w:rsidRDefault="008248C8" w:rsidP="00A25CD0">
            <w:pPr>
              <w:pStyle w:val="TAC"/>
            </w:pPr>
          </w:p>
        </w:tc>
      </w:tr>
      <w:tr w:rsidR="008248C8" w14:paraId="4790779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4101AF" w14:textId="77777777" w:rsidR="008248C8" w:rsidRDefault="008248C8" w:rsidP="00A25CD0">
            <w:pPr>
              <w:pStyle w:val="TAC"/>
            </w:pPr>
            <w:r w:rsidRPr="00D30FF4">
              <w:rPr>
                <w:rFonts w:cs="Arial"/>
                <w:szCs w:val="18"/>
              </w:rPr>
              <w:t>CA_n2A-n66A-n261K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EA9009" w14:textId="77777777" w:rsidR="008248C8" w:rsidRPr="00D30FF4" w:rsidRDefault="008248C8" w:rsidP="00A25CD0">
            <w:pPr>
              <w:pStyle w:val="TAC"/>
              <w:rPr>
                <w:rFonts w:cs="Arial"/>
                <w:szCs w:val="18"/>
              </w:rPr>
            </w:pPr>
            <w:r w:rsidRPr="00D30FF4">
              <w:rPr>
                <w:rFonts w:cs="Arial"/>
                <w:szCs w:val="18"/>
              </w:rPr>
              <w:t>CA_n2A-n66A</w:t>
            </w:r>
          </w:p>
          <w:p w14:paraId="72A4849B"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2C80184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492F6FD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3BE1AEF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5C0143B8"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378FC076"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20D747CF"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7DEA9AF9"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2C484D4D"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A4CC6"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F044E9" w14:textId="77777777" w:rsidR="008248C8" w:rsidRDefault="008248C8" w:rsidP="00A25CD0">
            <w:pPr>
              <w:pStyle w:val="TAC"/>
              <w:rPr>
                <w:lang w:eastAsia="zh-CN"/>
              </w:rPr>
            </w:pPr>
            <w:r>
              <w:rPr>
                <w:rFonts w:hint="eastAsia"/>
                <w:lang w:eastAsia="zh-CN"/>
              </w:rPr>
              <w:t>0</w:t>
            </w:r>
          </w:p>
        </w:tc>
      </w:tr>
      <w:tr w:rsidR="008248C8" w14:paraId="2E468A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48804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6DBB8B" w14:textId="77777777" w:rsidR="008248C8" w:rsidRDefault="008248C8" w:rsidP="00A25CD0">
            <w:pPr>
              <w:pStyle w:val="TAC"/>
            </w:pPr>
          </w:p>
        </w:tc>
        <w:tc>
          <w:tcPr>
            <w:tcW w:w="884" w:type="dxa"/>
            <w:tcBorders>
              <w:left w:val="single" w:sz="4" w:space="0" w:color="auto"/>
              <w:right w:val="single" w:sz="4" w:space="0" w:color="auto"/>
            </w:tcBorders>
            <w:vAlign w:val="center"/>
          </w:tcPr>
          <w:p w14:paraId="10C0B398"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67781"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32136CED" w14:textId="77777777" w:rsidR="008248C8" w:rsidRDefault="008248C8" w:rsidP="00A25CD0">
            <w:pPr>
              <w:pStyle w:val="TAC"/>
            </w:pPr>
          </w:p>
        </w:tc>
      </w:tr>
      <w:tr w:rsidR="008248C8" w14:paraId="3CC870D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3C388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5064D6" w14:textId="77777777" w:rsidR="008248C8" w:rsidRDefault="008248C8" w:rsidP="00A25CD0">
            <w:pPr>
              <w:pStyle w:val="TAC"/>
            </w:pPr>
          </w:p>
        </w:tc>
        <w:tc>
          <w:tcPr>
            <w:tcW w:w="884" w:type="dxa"/>
            <w:tcBorders>
              <w:left w:val="single" w:sz="4" w:space="0" w:color="auto"/>
              <w:right w:val="single" w:sz="4" w:space="0" w:color="auto"/>
            </w:tcBorders>
            <w:vAlign w:val="center"/>
          </w:tcPr>
          <w:p w14:paraId="5F393384"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A3DA0" w14:textId="77777777" w:rsidR="008248C8" w:rsidRDefault="008248C8" w:rsidP="00A25CD0">
            <w:pPr>
              <w:pStyle w:val="TAC"/>
              <w:rPr>
                <w:lang w:val="en-US" w:bidi="ar"/>
              </w:rPr>
            </w:pPr>
            <w:r w:rsidRPr="00D30FF4">
              <w:rPr>
                <w:rFonts w:cs="Arial"/>
                <w:szCs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9AE177" w14:textId="77777777" w:rsidR="008248C8" w:rsidRDefault="008248C8" w:rsidP="00A25CD0">
            <w:pPr>
              <w:pStyle w:val="TAC"/>
            </w:pPr>
          </w:p>
        </w:tc>
      </w:tr>
      <w:tr w:rsidR="008248C8" w14:paraId="06BDDA9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9EB7EE" w14:textId="77777777" w:rsidR="008248C8" w:rsidRDefault="008248C8" w:rsidP="00A25CD0">
            <w:pPr>
              <w:pStyle w:val="TAC"/>
            </w:pPr>
            <w:r w:rsidRPr="00D30FF4">
              <w:rPr>
                <w:rFonts w:cs="Arial"/>
                <w:szCs w:val="18"/>
              </w:rPr>
              <w:t>CA_n2A-n66A-n261L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032A03" w14:textId="77777777" w:rsidR="008248C8" w:rsidRPr="00D30FF4" w:rsidRDefault="008248C8" w:rsidP="00A25CD0">
            <w:pPr>
              <w:pStyle w:val="TAC"/>
              <w:rPr>
                <w:rFonts w:cs="Arial"/>
                <w:szCs w:val="18"/>
              </w:rPr>
            </w:pPr>
            <w:r w:rsidRPr="00D30FF4">
              <w:rPr>
                <w:rFonts w:cs="Arial"/>
                <w:szCs w:val="18"/>
              </w:rPr>
              <w:t>CA_n2A-n66A</w:t>
            </w:r>
          </w:p>
          <w:p w14:paraId="586F750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46E87EE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60585D9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390A901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6546AB54"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6327A1B6"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0273A80D"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2A02A18A"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41FBE20F"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C2965"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6D00A1" w14:textId="77777777" w:rsidR="008248C8" w:rsidRDefault="008248C8" w:rsidP="00A25CD0">
            <w:pPr>
              <w:pStyle w:val="TAC"/>
              <w:rPr>
                <w:lang w:eastAsia="zh-CN"/>
              </w:rPr>
            </w:pPr>
            <w:r>
              <w:rPr>
                <w:rFonts w:hint="eastAsia"/>
                <w:lang w:eastAsia="zh-CN"/>
              </w:rPr>
              <w:t>0</w:t>
            </w:r>
          </w:p>
        </w:tc>
      </w:tr>
      <w:tr w:rsidR="008248C8" w14:paraId="530A79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76710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DABB30" w14:textId="77777777" w:rsidR="008248C8" w:rsidRDefault="008248C8" w:rsidP="00A25CD0">
            <w:pPr>
              <w:pStyle w:val="TAC"/>
            </w:pPr>
          </w:p>
        </w:tc>
        <w:tc>
          <w:tcPr>
            <w:tcW w:w="884" w:type="dxa"/>
            <w:tcBorders>
              <w:left w:val="single" w:sz="4" w:space="0" w:color="auto"/>
              <w:right w:val="single" w:sz="4" w:space="0" w:color="auto"/>
            </w:tcBorders>
            <w:vAlign w:val="center"/>
          </w:tcPr>
          <w:p w14:paraId="304BE945"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0C4D2"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2ECB9471" w14:textId="77777777" w:rsidR="008248C8" w:rsidRDefault="008248C8" w:rsidP="00A25CD0">
            <w:pPr>
              <w:pStyle w:val="TAC"/>
            </w:pPr>
          </w:p>
        </w:tc>
      </w:tr>
      <w:tr w:rsidR="008248C8" w14:paraId="4F61E1B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D4FAA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A04CC2" w14:textId="77777777" w:rsidR="008248C8" w:rsidRDefault="008248C8" w:rsidP="00A25CD0">
            <w:pPr>
              <w:pStyle w:val="TAC"/>
            </w:pPr>
          </w:p>
        </w:tc>
        <w:tc>
          <w:tcPr>
            <w:tcW w:w="884" w:type="dxa"/>
            <w:tcBorders>
              <w:left w:val="single" w:sz="4" w:space="0" w:color="auto"/>
              <w:right w:val="single" w:sz="4" w:space="0" w:color="auto"/>
            </w:tcBorders>
            <w:vAlign w:val="center"/>
          </w:tcPr>
          <w:p w14:paraId="1CAD6687"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2F76C" w14:textId="77777777" w:rsidR="008248C8" w:rsidRDefault="008248C8" w:rsidP="00A25CD0">
            <w:pPr>
              <w:pStyle w:val="TAC"/>
              <w:rPr>
                <w:lang w:val="en-US" w:bidi="ar"/>
              </w:rPr>
            </w:pPr>
            <w:r w:rsidRPr="00D30FF4">
              <w:rPr>
                <w:rFonts w:cs="Arial"/>
                <w:szCs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1AD4C7" w14:textId="77777777" w:rsidR="008248C8" w:rsidRDefault="008248C8" w:rsidP="00A25CD0">
            <w:pPr>
              <w:pStyle w:val="TAC"/>
            </w:pPr>
          </w:p>
        </w:tc>
      </w:tr>
      <w:tr w:rsidR="008248C8" w14:paraId="4B42864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1DC47B" w14:textId="77777777" w:rsidR="008248C8" w:rsidRDefault="008248C8" w:rsidP="00A25CD0">
            <w:pPr>
              <w:pStyle w:val="TAC"/>
            </w:pPr>
            <w:r w:rsidRPr="00D30FF4">
              <w:rPr>
                <w:rFonts w:cs="Arial"/>
                <w:szCs w:val="18"/>
              </w:rPr>
              <w:t>CA_n2A-n66A-n261M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07A510" w14:textId="77777777" w:rsidR="008248C8" w:rsidRPr="00D30FF4" w:rsidRDefault="008248C8" w:rsidP="00A25CD0">
            <w:pPr>
              <w:pStyle w:val="TAC"/>
              <w:rPr>
                <w:rFonts w:cs="Arial"/>
                <w:szCs w:val="18"/>
              </w:rPr>
            </w:pPr>
            <w:r w:rsidRPr="00D30FF4">
              <w:rPr>
                <w:rFonts w:cs="Arial"/>
                <w:szCs w:val="18"/>
              </w:rPr>
              <w:t>CA_n2A-n66A</w:t>
            </w:r>
          </w:p>
          <w:p w14:paraId="6E540C6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296C06EF"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3052D81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7537C476"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7778DD39"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72CBC55F"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0E5FBC7C"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09CE94FA"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5535E993"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E936F"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7AB36F" w14:textId="77777777" w:rsidR="008248C8" w:rsidRDefault="008248C8" w:rsidP="00A25CD0">
            <w:pPr>
              <w:pStyle w:val="TAC"/>
              <w:rPr>
                <w:lang w:eastAsia="zh-CN"/>
              </w:rPr>
            </w:pPr>
            <w:r>
              <w:rPr>
                <w:rFonts w:hint="eastAsia"/>
                <w:lang w:eastAsia="zh-CN"/>
              </w:rPr>
              <w:t>0</w:t>
            </w:r>
          </w:p>
        </w:tc>
      </w:tr>
      <w:tr w:rsidR="008248C8" w14:paraId="5E1D7D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276E7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C6EA42" w14:textId="77777777" w:rsidR="008248C8" w:rsidRDefault="008248C8" w:rsidP="00A25CD0">
            <w:pPr>
              <w:pStyle w:val="TAC"/>
            </w:pPr>
          </w:p>
        </w:tc>
        <w:tc>
          <w:tcPr>
            <w:tcW w:w="884" w:type="dxa"/>
            <w:tcBorders>
              <w:left w:val="single" w:sz="4" w:space="0" w:color="auto"/>
              <w:right w:val="single" w:sz="4" w:space="0" w:color="auto"/>
            </w:tcBorders>
            <w:vAlign w:val="center"/>
          </w:tcPr>
          <w:p w14:paraId="6315C3EF"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A9F7C"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139534F6" w14:textId="77777777" w:rsidR="008248C8" w:rsidRDefault="008248C8" w:rsidP="00A25CD0">
            <w:pPr>
              <w:pStyle w:val="TAC"/>
            </w:pPr>
          </w:p>
        </w:tc>
      </w:tr>
      <w:tr w:rsidR="008248C8" w14:paraId="519503E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71449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062655A" w14:textId="77777777" w:rsidR="008248C8" w:rsidRDefault="008248C8" w:rsidP="00A25CD0">
            <w:pPr>
              <w:pStyle w:val="TAC"/>
            </w:pPr>
          </w:p>
        </w:tc>
        <w:tc>
          <w:tcPr>
            <w:tcW w:w="884" w:type="dxa"/>
            <w:tcBorders>
              <w:left w:val="single" w:sz="4" w:space="0" w:color="auto"/>
              <w:right w:val="single" w:sz="4" w:space="0" w:color="auto"/>
            </w:tcBorders>
            <w:vAlign w:val="center"/>
          </w:tcPr>
          <w:p w14:paraId="29D6DC27"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8F52" w14:textId="77777777" w:rsidR="008248C8" w:rsidRDefault="008248C8" w:rsidP="00A25CD0">
            <w:pPr>
              <w:pStyle w:val="TAC"/>
              <w:rPr>
                <w:lang w:val="en-US" w:bidi="ar"/>
              </w:rPr>
            </w:pPr>
            <w:r w:rsidRPr="00D30FF4">
              <w:rPr>
                <w:rFonts w:cs="Arial"/>
                <w:szCs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32F1DBF" w14:textId="77777777" w:rsidR="008248C8" w:rsidRDefault="008248C8" w:rsidP="00A25CD0">
            <w:pPr>
              <w:pStyle w:val="TAC"/>
            </w:pPr>
          </w:p>
        </w:tc>
      </w:tr>
      <w:tr w:rsidR="008248C8" w14:paraId="6AB7E8C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C279E5" w14:textId="77777777" w:rsidR="008248C8" w:rsidRDefault="008248C8" w:rsidP="00A25CD0">
            <w:pPr>
              <w:pStyle w:val="TAC"/>
            </w:pPr>
            <w:r w:rsidRPr="00D30FF4">
              <w:rPr>
                <w:rFonts w:cs="Arial"/>
                <w:szCs w:val="18"/>
              </w:rPr>
              <w:t>CA_n2A-n66A-n261(</w:t>
            </w:r>
            <w:r w:rsidRPr="00D30FF4">
              <w:rPr>
                <w:rFonts w:cs="Arial"/>
                <w:szCs w:val="18"/>
                <w:lang w:val="en-US"/>
              </w:rPr>
              <w:t>2G)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BCB3802" w14:textId="77777777" w:rsidR="008248C8" w:rsidRPr="00D30FF4" w:rsidRDefault="008248C8" w:rsidP="00A25CD0">
            <w:pPr>
              <w:pStyle w:val="TAC"/>
              <w:rPr>
                <w:rFonts w:cs="Arial"/>
                <w:szCs w:val="18"/>
              </w:rPr>
            </w:pPr>
            <w:r w:rsidRPr="00D30FF4">
              <w:rPr>
                <w:rFonts w:cs="Arial"/>
                <w:szCs w:val="18"/>
              </w:rPr>
              <w:t>CA_n2A-n66A</w:t>
            </w:r>
          </w:p>
          <w:p w14:paraId="2E307B3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14F2F82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48275CA4"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2919E34F" w14:textId="77777777" w:rsidR="008248C8" w:rsidRDefault="008248C8" w:rsidP="00A25CD0">
            <w:pPr>
              <w:pStyle w:val="TAC"/>
            </w:pPr>
            <w:r w:rsidRPr="00D30FF4">
              <w:rPr>
                <w:rFonts w:cs="Arial"/>
                <w:szCs w:val="18"/>
                <w:lang w:eastAsia="zh-CN"/>
              </w:rPr>
              <w:t>CA_n66A-n261G</w:t>
            </w:r>
          </w:p>
        </w:tc>
        <w:tc>
          <w:tcPr>
            <w:tcW w:w="884" w:type="dxa"/>
            <w:tcBorders>
              <w:left w:val="single" w:sz="4" w:space="0" w:color="auto"/>
              <w:right w:val="single" w:sz="4" w:space="0" w:color="auto"/>
            </w:tcBorders>
            <w:vAlign w:val="center"/>
          </w:tcPr>
          <w:p w14:paraId="61321E78"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7DA74"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146D75" w14:textId="77777777" w:rsidR="008248C8" w:rsidRDefault="008248C8" w:rsidP="00A25CD0">
            <w:pPr>
              <w:pStyle w:val="TAC"/>
              <w:rPr>
                <w:lang w:eastAsia="zh-CN"/>
              </w:rPr>
            </w:pPr>
            <w:r>
              <w:rPr>
                <w:rFonts w:hint="eastAsia"/>
                <w:lang w:eastAsia="zh-CN"/>
              </w:rPr>
              <w:t>0</w:t>
            </w:r>
          </w:p>
        </w:tc>
      </w:tr>
      <w:tr w:rsidR="008248C8" w14:paraId="0C9FED8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6950B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F4A4815" w14:textId="77777777" w:rsidR="008248C8" w:rsidRDefault="008248C8" w:rsidP="00A25CD0">
            <w:pPr>
              <w:pStyle w:val="TAC"/>
            </w:pPr>
          </w:p>
        </w:tc>
        <w:tc>
          <w:tcPr>
            <w:tcW w:w="884" w:type="dxa"/>
            <w:tcBorders>
              <w:left w:val="single" w:sz="4" w:space="0" w:color="auto"/>
              <w:right w:val="single" w:sz="4" w:space="0" w:color="auto"/>
            </w:tcBorders>
            <w:vAlign w:val="center"/>
          </w:tcPr>
          <w:p w14:paraId="3FBC3208"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4608"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510374AD" w14:textId="77777777" w:rsidR="008248C8" w:rsidRDefault="008248C8" w:rsidP="00A25CD0">
            <w:pPr>
              <w:pStyle w:val="TAC"/>
            </w:pPr>
          </w:p>
        </w:tc>
      </w:tr>
      <w:tr w:rsidR="008248C8" w14:paraId="4BF0C99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686EB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76B78E8" w14:textId="77777777" w:rsidR="008248C8" w:rsidRDefault="008248C8" w:rsidP="00A25CD0">
            <w:pPr>
              <w:pStyle w:val="TAC"/>
            </w:pPr>
          </w:p>
        </w:tc>
        <w:tc>
          <w:tcPr>
            <w:tcW w:w="884" w:type="dxa"/>
            <w:tcBorders>
              <w:left w:val="single" w:sz="4" w:space="0" w:color="auto"/>
              <w:right w:val="single" w:sz="4" w:space="0" w:color="auto"/>
            </w:tcBorders>
            <w:vAlign w:val="center"/>
          </w:tcPr>
          <w:p w14:paraId="310A38D2"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29046" w14:textId="77777777" w:rsidR="008248C8" w:rsidRDefault="008248C8" w:rsidP="00A25CD0">
            <w:pPr>
              <w:pStyle w:val="TAC"/>
              <w:rPr>
                <w:lang w:val="en-US" w:bidi="ar"/>
              </w:rPr>
            </w:pPr>
            <w:r w:rsidRPr="00D30FF4">
              <w:rPr>
                <w:rFonts w:cs="Arial"/>
                <w:szCs w:val="18"/>
                <w:lang w:val="en-US" w:bidi="ar"/>
              </w:rPr>
              <w:t>CA_n261(2G)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D5D247" w14:textId="77777777" w:rsidR="008248C8" w:rsidRDefault="008248C8" w:rsidP="00A25CD0">
            <w:pPr>
              <w:pStyle w:val="TAC"/>
            </w:pPr>
          </w:p>
        </w:tc>
      </w:tr>
      <w:tr w:rsidR="008248C8" w14:paraId="48A36B0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722029" w14:textId="77777777" w:rsidR="008248C8" w:rsidRDefault="008248C8" w:rsidP="00A25CD0">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48A63B" w14:textId="77777777" w:rsidR="008248C8" w:rsidRPr="00D30FF4" w:rsidRDefault="008248C8" w:rsidP="00A25CD0">
            <w:pPr>
              <w:pStyle w:val="TAC"/>
              <w:rPr>
                <w:rFonts w:cs="Arial"/>
                <w:szCs w:val="18"/>
              </w:rPr>
            </w:pPr>
            <w:r w:rsidRPr="00D30FF4">
              <w:rPr>
                <w:rFonts w:cs="Arial"/>
                <w:szCs w:val="18"/>
              </w:rPr>
              <w:t>CA_n2A-n66A</w:t>
            </w:r>
          </w:p>
          <w:p w14:paraId="661DD71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21D2376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18A4F37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0B1BFB4A"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4B83F310"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20109AF6" w14:textId="77777777" w:rsidR="008248C8" w:rsidRDefault="008248C8" w:rsidP="00A25CD0">
            <w:pPr>
              <w:pStyle w:val="TAC"/>
            </w:pPr>
            <w:r w:rsidRPr="00D30FF4">
              <w:rPr>
                <w:rFonts w:cs="Arial"/>
                <w:szCs w:val="18"/>
                <w:lang w:eastAsia="zh-CN"/>
              </w:rPr>
              <w:t>CA_n66A-n261H</w:t>
            </w:r>
          </w:p>
        </w:tc>
        <w:tc>
          <w:tcPr>
            <w:tcW w:w="884" w:type="dxa"/>
            <w:tcBorders>
              <w:left w:val="single" w:sz="4" w:space="0" w:color="auto"/>
              <w:right w:val="single" w:sz="4" w:space="0" w:color="auto"/>
            </w:tcBorders>
            <w:vAlign w:val="center"/>
          </w:tcPr>
          <w:p w14:paraId="3815834B"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A95E"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203BD0" w14:textId="77777777" w:rsidR="008248C8" w:rsidRDefault="008248C8" w:rsidP="00A25CD0">
            <w:pPr>
              <w:pStyle w:val="TAC"/>
              <w:rPr>
                <w:lang w:eastAsia="zh-CN"/>
              </w:rPr>
            </w:pPr>
            <w:r>
              <w:rPr>
                <w:rFonts w:hint="eastAsia"/>
                <w:lang w:eastAsia="zh-CN"/>
              </w:rPr>
              <w:t>0</w:t>
            </w:r>
          </w:p>
        </w:tc>
      </w:tr>
      <w:tr w:rsidR="008248C8" w14:paraId="06BE430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4E154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92486A" w14:textId="77777777" w:rsidR="008248C8" w:rsidRDefault="008248C8" w:rsidP="00A25CD0">
            <w:pPr>
              <w:pStyle w:val="TAC"/>
            </w:pPr>
          </w:p>
        </w:tc>
        <w:tc>
          <w:tcPr>
            <w:tcW w:w="884" w:type="dxa"/>
            <w:tcBorders>
              <w:left w:val="single" w:sz="4" w:space="0" w:color="auto"/>
              <w:right w:val="single" w:sz="4" w:space="0" w:color="auto"/>
            </w:tcBorders>
            <w:vAlign w:val="center"/>
          </w:tcPr>
          <w:p w14:paraId="1CF0D045"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29EA9"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113DB10F" w14:textId="77777777" w:rsidR="008248C8" w:rsidRDefault="008248C8" w:rsidP="00A25CD0">
            <w:pPr>
              <w:pStyle w:val="TAC"/>
            </w:pPr>
          </w:p>
        </w:tc>
      </w:tr>
      <w:tr w:rsidR="008248C8" w14:paraId="30CB9CB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1D137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280AC7A" w14:textId="77777777" w:rsidR="008248C8" w:rsidRDefault="008248C8" w:rsidP="00A25CD0">
            <w:pPr>
              <w:pStyle w:val="TAC"/>
            </w:pPr>
          </w:p>
        </w:tc>
        <w:tc>
          <w:tcPr>
            <w:tcW w:w="884" w:type="dxa"/>
            <w:tcBorders>
              <w:left w:val="single" w:sz="4" w:space="0" w:color="auto"/>
              <w:right w:val="single" w:sz="4" w:space="0" w:color="auto"/>
            </w:tcBorders>
            <w:vAlign w:val="center"/>
          </w:tcPr>
          <w:p w14:paraId="6D657B8A"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15850" w14:textId="77777777" w:rsidR="008248C8" w:rsidRDefault="008248C8" w:rsidP="00A25CD0">
            <w:pPr>
              <w:pStyle w:val="TAC"/>
              <w:rPr>
                <w:lang w:val="en-US" w:bidi="ar"/>
              </w:rPr>
            </w:pPr>
            <w:r w:rsidRPr="00D30FF4">
              <w:rPr>
                <w:rFonts w:cs="Arial"/>
                <w:szCs w:val="18"/>
                <w:lang w:val="en-US" w:bidi="ar"/>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E5E695" w14:textId="77777777" w:rsidR="008248C8" w:rsidRDefault="008248C8" w:rsidP="00A25CD0">
            <w:pPr>
              <w:pStyle w:val="TAC"/>
            </w:pPr>
          </w:p>
        </w:tc>
      </w:tr>
      <w:tr w:rsidR="008248C8" w14:paraId="020B911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4840B3" w14:textId="77777777" w:rsidR="008248C8" w:rsidRDefault="008248C8" w:rsidP="00A25CD0">
            <w:pPr>
              <w:pStyle w:val="TAC"/>
            </w:pPr>
            <w:r w:rsidRPr="00D30FF4">
              <w:rPr>
                <w:rFonts w:cs="Arial"/>
                <w:szCs w:val="18"/>
                <w:lang w:eastAsia="zh-CN"/>
              </w:rPr>
              <w:t>CA_n2A-n66A-n261(A-G-H)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E6BE31" w14:textId="77777777" w:rsidR="008248C8" w:rsidRPr="00D30FF4" w:rsidRDefault="008248C8" w:rsidP="00A25CD0">
            <w:pPr>
              <w:pStyle w:val="TAC"/>
              <w:rPr>
                <w:rFonts w:cs="Arial"/>
                <w:szCs w:val="18"/>
              </w:rPr>
            </w:pPr>
            <w:r w:rsidRPr="00D30FF4">
              <w:rPr>
                <w:rFonts w:cs="Arial"/>
                <w:szCs w:val="18"/>
              </w:rPr>
              <w:t>CA_n2A-n66A</w:t>
            </w:r>
          </w:p>
          <w:p w14:paraId="231B02E4"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5E4ABB4B"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74001D9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437CE30E"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291F73D1"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36AAE9B3" w14:textId="77777777" w:rsidR="008248C8" w:rsidRDefault="008248C8" w:rsidP="00A25CD0">
            <w:pPr>
              <w:pStyle w:val="TAC"/>
            </w:pPr>
            <w:r w:rsidRPr="00D30FF4">
              <w:rPr>
                <w:rFonts w:cs="Arial"/>
                <w:szCs w:val="18"/>
                <w:lang w:eastAsia="zh-CN"/>
              </w:rPr>
              <w:t>CA_n66A-n261H</w:t>
            </w:r>
          </w:p>
        </w:tc>
        <w:tc>
          <w:tcPr>
            <w:tcW w:w="884" w:type="dxa"/>
            <w:tcBorders>
              <w:left w:val="single" w:sz="4" w:space="0" w:color="auto"/>
              <w:right w:val="single" w:sz="4" w:space="0" w:color="auto"/>
            </w:tcBorders>
            <w:vAlign w:val="center"/>
          </w:tcPr>
          <w:p w14:paraId="55D44A86"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CFFE"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A730E5" w14:textId="77777777" w:rsidR="008248C8" w:rsidRDefault="008248C8" w:rsidP="00A25CD0">
            <w:pPr>
              <w:pStyle w:val="TAC"/>
              <w:rPr>
                <w:lang w:eastAsia="zh-CN"/>
              </w:rPr>
            </w:pPr>
            <w:r>
              <w:rPr>
                <w:rFonts w:hint="eastAsia"/>
                <w:lang w:eastAsia="zh-CN"/>
              </w:rPr>
              <w:t>0</w:t>
            </w:r>
          </w:p>
        </w:tc>
      </w:tr>
      <w:tr w:rsidR="008248C8" w14:paraId="3AD005B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C904C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C92AB4" w14:textId="77777777" w:rsidR="008248C8" w:rsidRDefault="008248C8" w:rsidP="00A25CD0">
            <w:pPr>
              <w:pStyle w:val="TAC"/>
            </w:pPr>
          </w:p>
        </w:tc>
        <w:tc>
          <w:tcPr>
            <w:tcW w:w="884" w:type="dxa"/>
            <w:tcBorders>
              <w:left w:val="single" w:sz="4" w:space="0" w:color="auto"/>
              <w:right w:val="single" w:sz="4" w:space="0" w:color="auto"/>
            </w:tcBorders>
            <w:vAlign w:val="center"/>
          </w:tcPr>
          <w:p w14:paraId="6277EECA"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AC73"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50B4954A" w14:textId="77777777" w:rsidR="008248C8" w:rsidRDefault="008248C8" w:rsidP="00A25CD0">
            <w:pPr>
              <w:pStyle w:val="TAC"/>
            </w:pPr>
          </w:p>
        </w:tc>
      </w:tr>
      <w:tr w:rsidR="008248C8" w14:paraId="2CAFFA9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78CC9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A4CDDA0" w14:textId="77777777" w:rsidR="008248C8" w:rsidRDefault="008248C8" w:rsidP="00A25CD0">
            <w:pPr>
              <w:pStyle w:val="TAC"/>
            </w:pPr>
          </w:p>
        </w:tc>
        <w:tc>
          <w:tcPr>
            <w:tcW w:w="884" w:type="dxa"/>
            <w:tcBorders>
              <w:left w:val="single" w:sz="4" w:space="0" w:color="auto"/>
              <w:right w:val="single" w:sz="4" w:space="0" w:color="auto"/>
            </w:tcBorders>
            <w:vAlign w:val="center"/>
          </w:tcPr>
          <w:p w14:paraId="41DEFBC5"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D9AB2" w14:textId="77777777" w:rsidR="008248C8" w:rsidRDefault="008248C8" w:rsidP="00A25CD0">
            <w:pPr>
              <w:pStyle w:val="TAC"/>
              <w:rPr>
                <w:lang w:val="en-US" w:bidi="ar"/>
              </w:rPr>
            </w:pPr>
            <w:r w:rsidRPr="00D30FF4">
              <w:rPr>
                <w:rFonts w:cs="Arial"/>
                <w:szCs w:val="18"/>
                <w:lang w:val="en-US" w:bidi="ar"/>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D4683E" w14:textId="77777777" w:rsidR="008248C8" w:rsidRDefault="008248C8" w:rsidP="00A25CD0">
            <w:pPr>
              <w:pStyle w:val="TAC"/>
            </w:pPr>
          </w:p>
        </w:tc>
      </w:tr>
      <w:tr w:rsidR="008248C8" w14:paraId="585E159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2DA4E2" w14:textId="77777777" w:rsidR="008248C8" w:rsidRDefault="008248C8" w:rsidP="00A25CD0">
            <w:pPr>
              <w:pStyle w:val="TAC"/>
            </w:pPr>
            <w:r w:rsidRPr="00D30FF4">
              <w:rPr>
                <w:rFonts w:cs="Arial"/>
                <w:szCs w:val="18"/>
                <w:lang w:eastAsia="zh-CN"/>
              </w:rPr>
              <w:t>CA_n2A-n66A-n261(G-I)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1B621E" w14:textId="77777777" w:rsidR="008248C8" w:rsidRPr="00D30FF4" w:rsidRDefault="008248C8" w:rsidP="00A25CD0">
            <w:pPr>
              <w:pStyle w:val="TAC"/>
              <w:rPr>
                <w:rFonts w:cs="Arial"/>
                <w:szCs w:val="18"/>
              </w:rPr>
            </w:pPr>
            <w:r w:rsidRPr="00D30FF4">
              <w:rPr>
                <w:rFonts w:cs="Arial"/>
                <w:szCs w:val="18"/>
              </w:rPr>
              <w:t>CA_n2A-n66A</w:t>
            </w:r>
          </w:p>
          <w:p w14:paraId="45900804"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4190699B"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5C302537"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3E109AE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1E1272CC"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44CAB368"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2F517892"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638B4012"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7025D3DE"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E9F9"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45FF40" w14:textId="77777777" w:rsidR="008248C8" w:rsidRDefault="008248C8" w:rsidP="00A25CD0">
            <w:pPr>
              <w:pStyle w:val="TAC"/>
              <w:rPr>
                <w:lang w:eastAsia="zh-CN"/>
              </w:rPr>
            </w:pPr>
            <w:r>
              <w:rPr>
                <w:rFonts w:hint="eastAsia"/>
                <w:lang w:eastAsia="zh-CN"/>
              </w:rPr>
              <w:t>0</w:t>
            </w:r>
          </w:p>
        </w:tc>
      </w:tr>
      <w:tr w:rsidR="008248C8" w14:paraId="1EEA917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6F057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3093BF" w14:textId="77777777" w:rsidR="008248C8" w:rsidRDefault="008248C8" w:rsidP="00A25CD0">
            <w:pPr>
              <w:pStyle w:val="TAC"/>
            </w:pPr>
          </w:p>
        </w:tc>
        <w:tc>
          <w:tcPr>
            <w:tcW w:w="884" w:type="dxa"/>
            <w:tcBorders>
              <w:left w:val="single" w:sz="4" w:space="0" w:color="auto"/>
              <w:right w:val="single" w:sz="4" w:space="0" w:color="auto"/>
            </w:tcBorders>
            <w:vAlign w:val="center"/>
          </w:tcPr>
          <w:p w14:paraId="74A0DC1A"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8C9DB"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69D4AC80" w14:textId="77777777" w:rsidR="008248C8" w:rsidRDefault="008248C8" w:rsidP="00A25CD0">
            <w:pPr>
              <w:pStyle w:val="TAC"/>
            </w:pPr>
          </w:p>
        </w:tc>
      </w:tr>
      <w:tr w:rsidR="008248C8" w14:paraId="74A2FFC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DAD8A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1B6130D" w14:textId="77777777" w:rsidR="008248C8" w:rsidRDefault="008248C8" w:rsidP="00A25CD0">
            <w:pPr>
              <w:pStyle w:val="TAC"/>
            </w:pPr>
          </w:p>
        </w:tc>
        <w:tc>
          <w:tcPr>
            <w:tcW w:w="884" w:type="dxa"/>
            <w:tcBorders>
              <w:left w:val="single" w:sz="4" w:space="0" w:color="auto"/>
              <w:right w:val="single" w:sz="4" w:space="0" w:color="auto"/>
            </w:tcBorders>
            <w:vAlign w:val="center"/>
          </w:tcPr>
          <w:p w14:paraId="11059CC9"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C944D" w14:textId="77777777" w:rsidR="008248C8" w:rsidRDefault="008248C8" w:rsidP="00A25CD0">
            <w:pPr>
              <w:pStyle w:val="TAC"/>
              <w:rPr>
                <w:lang w:val="en-US" w:bidi="ar"/>
              </w:rPr>
            </w:pPr>
            <w:r w:rsidRPr="00D30FF4">
              <w:rPr>
                <w:rFonts w:cs="Arial"/>
                <w:szCs w:val="18"/>
                <w:lang w:val="en-US" w:bidi="ar"/>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B21A2D" w14:textId="77777777" w:rsidR="008248C8" w:rsidRDefault="008248C8" w:rsidP="00A25CD0">
            <w:pPr>
              <w:pStyle w:val="TAC"/>
            </w:pPr>
          </w:p>
        </w:tc>
      </w:tr>
      <w:tr w:rsidR="008248C8" w14:paraId="2B99ACD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3B1716" w14:textId="77777777" w:rsidR="008248C8" w:rsidRDefault="008248C8" w:rsidP="00A25CD0">
            <w:pPr>
              <w:pStyle w:val="TAC"/>
            </w:pPr>
            <w:r w:rsidRPr="00D30FF4">
              <w:rPr>
                <w:rFonts w:cs="Arial"/>
                <w:szCs w:val="18"/>
                <w:lang w:eastAsia="zh-CN"/>
              </w:rPr>
              <w:t>CA_n2A-n66A-n261(2H)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1F17DD5" w14:textId="77777777" w:rsidR="008248C8" w:rsidRPr="00D30FF4" w:rsidRDefault="008248C8" w:rsidP="00A25CD0">
            <w:pPr>
              <w:pStyle w:val="TAC"/>
              <w:rPr>
                <w:rFonts w:cs="Arial"/>
                <w:szCs w:val="18"/>
              </w:rPr>
            </w:pPr>
            <w:r w:rsidRPr="00D30FF4">
              <w:rPr>
                <w:rFonts w:cs="Arial"/>
                <w:szCs w:val="18"/>
              </w:rPr>
              <w:t>CA_n2A-n66A</w:t>
            </w:r>
          </w:p>
          <w:p w14:paraId="58754239"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257A69A3"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64335F64"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21DF5C9E"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10F0D259"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01C2559C" w14:textId="77777777" w:rsidR="008248C8" w:rsidRDefault="008248C8" w:rsidP="00A25CD0">
            <w:pPr>
              <w:pStyle w:val="TAC"/>
            </w:pPr>
            <w:r w:rsidRPr="00D30FF4">
              <w:rPr>
                <w:rFonts w:cs="Arial"/>
                <w:szCs w:val="18"/>
                <w:lang w:eastAsia="zh-CN"/>
              </w:rPr>
              <w:t>CA_n66A-n261H</w:t>
            </w:r>
          </w:p>
        </w:tc>
        <w:tc>
          <w:tcPr>
            <w:tcW w:w="884" w:type="dxa"/>
            <w:tcBorders>
              <w:left w:val="single" w:sz="4" w:space="0" w:color="auto"/>
              <w:right w:val="single" w:sz="4" w:space="0" w:color="auto"/>
            </w:tcBorders>
            <w:vAlign w:val="center"/>
          </w:tcPr>
          <w:p w14:paraId="175AFAC5"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1AC8"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373283" w14:textId="77777777" w:rsidR="008248C8" w:rsidRDefault="008248C8" w:rsidP="00A25CD0">
            <w:pPr>
              <w:pStyle w:val="TAC"/>
              <w:rPr>
                <w:lang w:eastAsia="zh-CN"/>
              </w:rPr>
            </w:pPr>
            <w:r>
              <w:rPr>
                <w:rFonts w:hint="eastAsia"/>
                <w:lang w:eastAsia="zh-CN"/>
              </w:rPr>
              <w:t>0</w:t>
            </w:r>
          </w:p>
        </w:tc>
      </w:tr>
      <w:tr w:rsidR="008248C8" w14:paraId="7769EAB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88D1D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8E6996B" w14:textId="77777777" w:rsidR="008248C8" w:rsidRDefault="008248C8" w:rsidP="00A25CD0">
            <w:pPr>
              <w:pStyle w:val="TAC"/>
            </w:pPr>
          </w:p>
        </w:tc>
        <w:tc>
          <w:tcPr>
            <w:tcW w:w="884" w:type="dxa"/>
            <w:tcBorders>
              <w:left w:val="single" w:sz="4" w:space="0" w:color="auto"/>
              <w:right w:val="single" w:sz="4" w:space="0" w:color="auto"/>
            </w:tcBorders>
            <w:vAlign w:val="center"/>
          </w:tcPr>
          <w:p w14:paraId="01986AD4"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6E908"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6E66C394" w14:textId="77777777" w:rsidR="008248C8" w:rsidRDefault="008248C8" w:rsidP="00A25CD0">
            <w:pPr>
              <w:pStyle w:val="TAC"/>
            </w:pPr>
          </w:p>
        </w:tc>
      </w:tr>
      <w:tr w:rsidR="008248C8" w14:paraId="36B768A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5F5D1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683A5CF" w14:textId="77777777" w:rsidR="008248C8" w:rsidRDefault="008248C8" w:rsidP="00A25CD0">
            <w:pPr>
              <w:pStyle w:val="TAC"/>
            </w:pPr>
          </w:p>
        </w:tc>
        <w:tc>
          <w:tcPr>
            <w:tcW w:w="884" w:type="dxa"/>
            <w:tcBorders>
              <w:left w:val="single" w:sz="4" w:space="0" w:color="auto"/>
              <w:right w:val="single" w:sz="4" w:space="0" w:color="auto"/>
            </w:tcBorders>
            <w:vAlign w:val="center"/>
          </w:tcPr>
          <w:p w14:paraId="237CB73D"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E6C1E" w14:textId="77777777" w:rsidR="008248C8" w:rsidRDefault="008248C8" w:rsidP="00A25CD0">
            <w:pPr>
              <w:pStyle w:val="TAC"/>
              <w:rPr>
                <w:lang w:val="en-US" w:bidi="ar"/>
              </w:rPr>
            </w:pPr>
            <w:r w:rsidRPr="00D30FF4">
              <w:rPr>
                <w:rFonts w:cs="Arial"/>
                <w:szCs w:val="18"/>
                <w:lang w:val="en-US" w:bidi="ar"/>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D65CEB" w14:textId="77777777" w:rsidR="008248C8" w:rsidRDefault="008248C8" w:rsidP="00A25CD0">
            <w:pPr>
              <w:pStyle w:val="TAC"/>
            </w:pPr>
          </w:p>
        </w:tc>
      </w:tr>
      <w:tr w:rsidR="008248C8" w14:paraId="250D214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37CCBA" w14:textId="77777777" w:rsidR="008248C8" w:rsidRDefault="008248C8" w:rsidP="00A25CD0">
            <w:pPr>
              <w:pStyle w:val="TAC"/>
            </w:pPr>
            <w:r w:rsidRPr="00D30FF4">
              <w:rPr>
                <w:rFonts w:cs="Arial"/>
                <w:szCs w:val="18"/>
                <w:lang w:eastAsia="zh-CN"/>
              </w:rPr>
              <w:t>CA_n2A-n66A-n261(A-G-I)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B5DC87" w14:textId="77777777" w:rsidR="008248C8" w:rsidRPr="00D30FF4" w:rsidRDefault="008248C8" w:rsidP="00A25CD0">
            <w:pPr>
              <w:pStyle w:val="TAC"/>
              <w:rPr>
                <w:rFonts w:cs="Arial"/>
                <w:szCs w:val="18"/>
              </w:rPr>
            </w:pPr>
            <w:r w:rsidRPr="00D30FF4">
              <w:rPr>
                <w:rFonts w:cs="Arial"/>
                <w:szCs w:val="18"/>
              </w:rPr>
              <w:t>CA_n2A-n66A</w:t>
            </w:r>
          </w:p>
          <w:p w14:paraId="33DA028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4D9FECED"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0B5131EB"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44F4B47A"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7ABC7752"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2B3A7E2D"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7E0741B6"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7770DA40"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3F71C242"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6454E"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0D8751" w14:textId="77777777" w:rsidR="008248C8" w:rsidRDefault="008248C8" w:rsidP="00A25CD0">
            <w:pPr>
              <w:pStyle w:val="TAC"/>
              <w:rPr>
                <w:lang w:eastAsia="zh-CN"/>
              </w:rPr>
            </w:pPr>
            <w:r>
              <w:rPr>
                <w:rFonts w:hint="eastAsia"/>
                <w:lang w:eastAsia="zh-CN"/>
              </w:rPr>
              <w:t>0</w:t>
            </w:r>
          </w:p>
        </w:tc>
      </w:tr>
      <w:tr w:rsidR="008248C8" w14:paraId="7136CA7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C2FF2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C465BE" w14:textId="77777777" w:rsidR="008248C8" w:rsidRDefault="008248C8" w:rsidP="00A25CD0">
            <w:pPr>
              <w:pStyle w:val="TAC"/>
            </w:pPr>
          </w:p>
        </w:tc>
        <w:tc>
          <w:tcPr>
            <w:tcW w:w="884" w:type="dxa"/>
            <w:tcBorders>
              <w:left w:val="single" w:sz="4" w:space="0" w:color="auto"/>
              <w:right w:val="single" w:sz="4" w:space="0" w:color="auto"/>
            </w:tcBorders>
            <w:vAlign w:val="center"/>
          </w:tcPr>
          <w:p w14:paraId="0B8028A8"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6775"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1421D6B6" w14:textId="77777777" w:rsidR="008248C8" w:rsidRDefault="008248C8" w:rsidP="00A25CD0">
            <w:pPr>
              <w:pStyle w:val="TAC"/>
            </w:pPr>
          </w:p>
        </w:tc>
      </w:tr>
      <w:tr w:rsidR="008248C8" w14:paraId="67002B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02734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F0E27D1" w14:textId="77777777" w:rsidR="008248C8" w:rsidRDefault="008248C8" w:rsidP="00A25CD0">
            <w:pPr>
              <w:pStyle w:val="TAC"/>
            </w:pPr>
          </w:p>
        </w:tc>
        <w:tc>
          <w:tcPr>
            <w:tcW w:w="884" w:type="dxa"/>
            <w:tcBorders>
              <w:left w:val="single" w:sz="4" w:space="0" w:color="auto"/>
              <w:right w:val="single" w:sz="4" w:space="0" w:color="auto"/>
            </w:tcBorders>
            <w:vAlign w:val="center"/>
          </w:tcPr>
          <w:p w14:paraId="7D1A4467"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2E8F" w14:textId="77777777" w:rsidR="008248C8" w:rsidRDefault="008248C8" w:rsidP="00A25CD0">
            <w:pPr>
              <w:pStyle w:val="TAC"/>
              <w:rPr>
                <w:lang w:val="en-US" w:bidi="ar"/>
              </w:rPr>
            </w:pPr>
            <w:r w:rsidRPr="00D30FF4">
              <w:rPr>
                <w:rFonts w:cs="Arial"/>
                <w:szCs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6A09A1" w14:textId="77777777" w:rsidR="008248C8" w:rsidRDefault="008248C8" w:rsidP="00A25CD0">
            <w:pPr>
              <w:pStyle w:val="TAC"/>
            </w:pPr>
          </w:p>
        </w:tc>
      </w:tr>
      <w:tr w:rsidR="008248C8" w14:paraId="7A63C0E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992D13" w14:textId="77777777" w:rsidR="008248C8" w:rsidRDefault="008248C8" w:rsidP="00A25CD0">
            <w:pPr>
              <w:pStyle w:val="TAC"/>
            </w:pPr>
            <w:r w:rsidRPr="00D30FF4">
              <w:rPr>
                <w:rFonts w:cs="Arial"/>
                <w:szCs w:val="18"/>
                <w:lang w:eastAsia="zh-CN"/>
              </w:rPr>
              <w:t>CA_n2A-n66A-n261(H-I)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62EA79" w14:textId="77777777" w:rsidR="008248C8" w:rsidRPr="00D30FF4" w:rsidRDefault="008248C8" w:rsidP="00A25CD0">
            <w:pPr>
              <w:pStyle w:val="TAC"/>
              <w:rPr>
                <w:rFonts w:cs="Arial"/>
                <w:szCs w:val="18"/>
              </w:rPr>
            </w:pPr>
            <w:r w:rsidRPr="00D30FF4">
              <w:rPr>
                <w:rFonts w:cs="Arial"/>
                <w:szCs w:val="18"/>
              </w:rPr>
              <w:t>CA_n2A-n66A</w:t>
            </w:r>
          </w:p>
          <w:p w14:paraId="4CCA031E"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7CE663BF"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2D8D8C07"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2A41A2EA"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3313B197"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1590CBBE"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6EE5025A"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629817BA"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7FD31D19"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042D0"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E013C8" w14:textId="77777777" w:rsidR="008248C8" w:rsidRDefault="008248C8" w:rsidP="00A25CD0">
            <w:pPr>
              <w:pStyle w:val="TAC"/>
              <w:rPr>
                <w:lang w:eastAsia="zh-CN"/>
              </w:rPr>
            </w:pPr>
            <w:r>
              <w:rPr>
                <w:rFonts w:hint="eastAsia"/>
                <w:lang w:eastAsia="zh-CN"/>
              </w:rPr>
              <w:t>0</w:t>
            </w:r>
          </w:p>
        </w:tc>
      </w:tr>
      <w:tr w:rsidR="008248C8" w14:paraId="58E97C4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ECA20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0FE7D8" w14:textId="77777777" w:rsidR="008248C8" w:rsidRDefault="008248C8" w:rsidP="00A25CD0">
            <w:pPr>
              <w:pStyle w:val="TAC"/>
            </w:pPr>
          </w:p>
        </w:tc>
        <w:tc>
          <w:tcPr>
            <w:tcW w:w="884" w:type="dxa"/>
            <w:tcBorders>
              <w:left w:val="single" w:sz="4" w:space="0" w:color="auto"/>
              <w:right w:val="single" w:sz="4" w:space="0" w:color="auto"/>
            </w:tcBorders>
            <w:vAlign w:val="center"/>
          </w:tcPr>
          <w:p w14:paraId="413DF707"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8BCF"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3E122385" w14:textId="77777777" w:rsidR="008248C8" w:rsidRDefault="008248C8" w:rsidP="00A25CD0">
            <w:pPr>
              <w:pStyle w:val="TAC"/>
            </w:pPr>
          </w:p>
        </w:tc>
      </w:tr>
      <w:tr w:rsidR="008248C8" w14:paraId="01C269F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52C39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25FFA6" w14:textId="77777777" w:rsidR="008248C8" w:rsidRDefault="008248C8" w:rsidP="00A25CD0">
            <w:pPr>
              <w:pStyle w:val="TAC"/>
            </w:pPr>
          </w:p>
        </w:tc>
        <w:tc>
          <w:tcPr>
            <w:tcW w:w="884" w:type="dxa"/>
            <w:tcBorders>
              <w:left w:val="single" w:sz="4" w:space="0" w:color="auto"/>
              <w:right w:val="single" w:sz="4" w:space="0" w:color="auto"/>
            </w:tcBorders>
            <w:vAlign w:val="center"/>
          </w:tcPr>
          <w:p w14:paraId="16CD58F3"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A2D5B" w14:textId="77777777" w:rsidR="008248C8" w:rsidRDefault="008248C8" w:rsidP="00A25CD0">
            <w:pPr>
              <w:pStyle w:val="TAC"/>
              <w:rPr>
                <w:lang w:val="en-US" w:bidi="ar"/>
              </w:rPr>
            </w:pPr>
            <w:r w:rsidRPr="00D30FF4">
              <w:rPr>
                <w:rFonts w:cs="Arial"/>
                <w:szCs w:val="18"/>
                <w:lang w:val="en-US" w:bidi="ar"/>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0AD60B" w14:textId="77777777" w:rsidR="008248C8" w:rsidRDefault="008248C8" w:rsidP="00A25CD0">
            <w:pPr>
              <w:pStyle w:val="TAC"/>
            </w:pPr>
          </w:p>
        </w:tc>
      </w:tr>
      <w:tr w:rsidR="008248C8" w14:paraId="5C00F19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68203E" w14:textId="77777777" w:rsidR="008248C8" w:rsidRDefault="008248C8" w:rsidP="00A25CD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7A9B981" w14:textId="77777777" w:rsidR="008248C8" w:rsidRPr="00D30FF4" w:rsidRDefault="008248C8" w:rsidP="00A25CD0">
            <w:pPr>
              <w:pStyle w:val="TAC"/>
              <w:rPr>
                <w:rFonts w:cs="Arial"/>
                <w:szCs w:val="18"/>
              </w:rPr>
            </w:pPr>
            <w:r w:rsidRPr="00D30FF4">
              <w:rPr>
                <w:rFonts w:cs="Arial"/>
                <w:szCs w:val="18"/>
              </w:rPr>
              <w:t>CA_n2A-n66A</w:t>
            </w:r>
          </w:p>
          <w:p w14:paraId="353E3F37"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300BE10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52C54873"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75793B5E" w14:textId="77777777" w:rsidR="008248C8" w:rsidRDefault="008248C8" w:rsidP="00A25CD0">
            <w:pPr>
              <w:pStyle w:val="TAC"/>
            </w:pPr>
            <w:r w:rsidRPr="00D30FF4">
              <w:rPr>
                <w:rFonts w:cs="Arial"/>
                <w:szCs w:val="18"/>
                <w:lang w:eastAsia="zh-CN"/>
              </w:rPr>
              <w:t>CA_n66A-n261G</w:t>
            </w:r>
          </w:p>
        </w:tc>
        <w:tc>
          <w:tcPr>
            <w:tcW w:w="884" w:type="dxa"/>
            <w:tcBorders>
              <w:left w:val="single" w:sz="4" w:space="0" w:color="auto"/>
              <w:right w:val="single" w:sz="4" w:space="0" w:color="auto"/>
            </w:tcBorders>
            <w:vAlign w:val="center"/>
          </w:tcPr>
          <w:p w14:paraId="46E76BF3"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52B36"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F7799B" w14:textId="77777777" w:rsidR="008248C8" w:rsidRDefault="008248C8" w:rsidP="00A25CD0">
            <w:pPr>
              <w:pStyle w:val="TAC"/>
              <w:rPr>
                <w:lang w:eastAsia="zh-CN"/>
              </w:rPr>
            </w:pPr>
            <w:r>
              <w:rPr>
                <w:rFonts w:hint="eastAsia"/>
                <w:lang w:eastAsia="zh-CN"/>
              </w:rPr>
              <w:t>0</w:t>
            </w:r>
          </w:p>
        </w:tc>
      </w:tr>
      <w:tr w:rsidR="008248C8" w14:paraId="10A61C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42311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561E80B" w14:textId="77777777" w:rsidR="008248C8" w:rsidRDefault="008248C8" w:rsidP="00A25CD0">
            <w:pPr>
              <w:pStyle w:val="TAC"/>
            </w:pPr>
          </w:p>
        </w:tc>
        <w:tc>
          <w:tcPr>
            <w:tcW w:w="884" w:type="dxa"/>
            <w:tcBorders>
              <w:left w:val="single" w:sz="4" w:space="0" w:color="auto"/>
              <w:right w:val="single" w:sz="4" w:space="0" w:color="auto"/>
            </w:tcBorders>
            <w:vAlign w:val="center"/>
          </w:tcPr>
          <w:p w14:paraId="380FB9AD"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2E6DB"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5D6F448F" w14:textId="77777777" w:rsidR="008248C8" w:rsidRDefault="008248C8" w:rsidP="00A25CD0">
            <w:pPr>
              <w:pStyle w:val="TAC"/>
            </w:pPr>
          </w:p>
        </w:tc>
      </w:tr>
      <w:tr w:rsidR="008248C8" w14:paraId="0FE8E23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9E8DA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0ADB8CF" w14:textId="77777777" w:rsidR="008248C8" w:rsidRDefault="008248C8" w:rsidP="00A25CD0">
            <w:pPr>
              <w:pStyle w:val="TAC"/>
            </w:pPr>
          </w:p>
        </w:tc>
        <w:tc>
          <w:tcPr>
            <w:tcW w:w="884" w:type="dxa"/>
            <w:tcBorders>
              <w:left w:val="single" w:sz="4" w:space="0" w:color="auto"/>
              <w:right w:val="single" w:sz="4" w:space="0" w:color="auto"/>
            </w:tcBorders>
            <w:vAlign w:val="center"/>
          </w:tcPr>
          <w:p w14:paraId="73978EF3"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F17F"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645A4B" w14:textId="77777777" w:rsidR="008248C8" w:rsidRDefault="008248C8" w:rsidP="00A25CD0">
            <w:pPr>
              <w:pStyle w:val="TAC"/>
            </w:pPr>
          </w:p>
        </w:tc>
      </w:tr>
      <w:tr w:rsidR="008248C8" w14:paraId="4F115C6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3A1756" w14:textId="77777777" w:rsidR="008248C8" w:rsidRDefault="008248C8" w:rsidP="00A25CD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39E3E84" w14:textId="77777777" w:rsidR="008248C8" w:rsidRPr="00D30FF4" w:rsidRDefault="008248C8" w:rsidP="00A25CD0">
            <w:pPr>
              <w:pStyle w:val="TAC"/>
              <w:rPr>
                <w:rFonts w:cs="Arial"/>
                <w:szCs w:val="18"/>
              </w:rPr>
            </w:pPr>
            <w:r w:rsidRPr="00D30FF4">
              <w:rPr>
                <w:rFonts w:cs="Arial"/>
                <w:szCs w:val="18"/>
              </w:rPr>
              <w:t>CA_n2A-n66A</w:t>
            </w:r>
          </w:p>
          <w:p w14:paraId="18D14CF6"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30822859"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0C52B3E7"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5BCC6907"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4BE60FA7"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53F358E7" w14:textId="77777777" w:rsidR="008248C8" w:rsidRDefault="008248C8" w:rsidP="00A25CD0">
            <w:pPr>
              <w:pStyle w:val="TAC"/>
            </w:pPr>
            <w:r w:rsidRPr="00D30FF4">
              <w:rPr>
                <w:rFonts w:cs="Arial"/>
                <w:szCs w:val="18"/>
                <w:lang w:eastAsia="zh-CN"/>
              </w:rPr>
              <w:t>CA_n66A-n261H</w:t>
            </w:r>
          </w:p>
        </w:tc>
        <w:tc>
          <w:tcPr>
            <w:tcW w:w="884" w:type="dxa"/>
            <w:tcBorders>
              <w:left w:val="single" w:sz="4" w:space="0" w:color="auto"/>
              <w:right w:val="single" w:sz="4" w:space="0" w:color="auto"/>
            </w:tcBorders>
            <w:vAlign w:val="center"/>
          </w:tcPr>
          <w:p w14:paraId="39A66A96"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3E012"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C7FBBC" w14:textId="77777777" w:rsidR="008248C8" w:rsidRDefault="008248C8" w:rsidP="00A25CD0">
            <w:pPr>
              <w:pStyle w:val="TAC"/>
              <w:rPr>
                <w:lang w:eastAsia="zh-CN"/>
              </w:rPr>
            </w:pPr>
            <w:r>
              <w:rPr>
                <w:rFonts w:hint="eastAsia"/>
                <w:lang w:eastAsia="zh-CN"/>
              </w:rPr>
              <w:t>0</w:t>
            </w:r>
          </w:p>
        </w:tc>
      </w:tr>
      <w:tr w:rsidR="008248C8" w14:paraId="15BC3C8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128DB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AD2BAEF" w14:textId="77777777" w:rsidR="008248C8" w:rsidRDefault="008248C8" w:rsidP="00A25CD0">
            <w:pPr>
              <w:pStyle w:val="TAC"/>
            </w:pPr>
          </w:p>
        </w:tc>
        <w:tc>
          <w:tcPr>
            <w:tcW w:w="884" w:type="dxa"/>
            <w:tcBorders>
              <w:left w:val="single" w:sz="4" w:space="0" w:color="auto"/>
              <w:right w:val="single" w:sz="4" w:space="0" w:color="auto"/>
            </w:tcBorders>
            <w:vAlign w:val="center"/>
          </w:tcPr>
          <w:p w14:paraId="715A316C"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EAD4"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6C0BA4C0" w14:textId="77777777" w:rsidR="008248C8" w:rsidRDefault="008248C8" w:rsidP="00A25CD0">
            <w:pPr>
              <w:pStyle w:val="TAC"/>
            </w:pPr>
          </w:p>
        </w:tc>
      </w:tr>
      <w:tr w:rsidR="008248C8" w14:paraId="249C3A9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6A0A4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19822B" w14:textId="77777777" w:rsidR="008248C8" w:rsidRDefault="008248C8" w:rsidP="00A25CD0">
            <w:pPr>
              <w:pStyle w:val="TAC"/>
            </w:pPr>
          </w:p>
        </w:tc>
        <w:tc>
          <w:tcPr>
            <w:tcW w:w="884" w:type="dxa"/>
            <w:tcBorders>
              <w:left w:val="single" w:sz="4" w:space="0" w:color="auto"/>
              <w:right w:val="single" w:sz="4" w:space="0" w:color="auto"/>
            </w:tcBorders>
            <w:vAlign w:val="center"/>
          </w:tcPr>
          <w:p w14:paraId="49A3519C"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EAB09"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74382F" w14:textId="77777777" w:rsidR="008248C8" w:rsidRDefault="008248C8" w:rsidP="00A25CD0">
            <w:pPr>
              <w:pStyle w:val="TAC"/>
            </w:pPr>
          </w:p>
        </w:tc>
      </w:tr>
      <w:tr w:rsidR="008248C8" w14:paraId="0B99E73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8092B1" w14:textId="77777777" w:rsidR="008248C8" w:rsidRDefault="008248C8" w:rsidP="00A25CD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884FFE" w14:textId="77777777" w:rsidR="008248C8" w:rsidRPr="00D30FF4" w:rsidRDefault="008248C8" w:rsidP="00A25CD0">
            <w:pPr>
              <w:pStyle w:val="TAC"/>
              <w:rPr>
                <w:rFonts w:cs="Arial"/>
                <w:szCs w:val="18"/>
              </w:rPr>
            </w:pPr>
            <w:r w:rsidRPr="00D30FF4">
              <w:rPr>
                <w:rFonts w:cs="Arial"/>
                <w:szCs w:val="18"/>
              </w:rPr>
              <w:t>CA_n2A-n66A</w:t>
            </w:r>
          </w:p>
          <w:p w14:paraId="637185E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152A1B4D"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0B66178B"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66A1D64F"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69A771FC"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57CCAFDB"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62834032"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60429D9F"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76A5C655"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A875"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697AD5" w14:textId="77777777" w:rsidR="008248C8" w:rsidRDefault="008248C8" w:rsidP="00A25CD0">
            <w:pPr>
              <w:pStyle w:val="TAC"/>
              <w:rPr>
                <w:lang w:eastAsia="zh-CN"/>
              </w:rPr>
            </w:pPr>
            <w:r>
              <w:rPr>
                <w:rFonts w:hint="eastAsia"/>
                <w:lang w:eastAsia="zh-CN"/>
              </w:rPr>
              <w:t>0</w:t>
            </w:r>
          </w:p>
        </w:tc>
      </w:tr>
      <w:tr w:rsidR="008248C8" w14:paraId="039A55C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4703E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6DFBEF" w14:textId="77777777" w:rsidR="008248C8" w:rsidRDefault="008248C8" w:rsidP="00A25CD0">
            <w:pPr>
              <w:pStyle w:val="TAC"/>
            </w:pPr>
          </w:p>
        </w:tc>
        <w:tc>
          <w:tcPr>
            <w:tcW w:w="884" w:type="dxa"/>
            <w:tcBorders>
              <w:left w:val="single" w:sz="4" w:space="0" w:color="auto"/>
              <w:right w:val="single" w:sz="4" w:space="0" w:color="auto"/>
            </w:tcBorders>
            <w:vAlign w:val="center"/>
          </w:tcPr>
          <w:p w14:paraId="73669DB8"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D87E4"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7C13185B" w14:textId="77777777" w:rsidR="008248C8" w:rsidRDefault="008248C8" w:rsidP="00A25CD0">
            <w:pPr>
              <w:pStyle w:val="TAC"/>
            </w:pPr>
          </w:p>
        </w:tc>
      </w:tr>
      <w:tr w:rsidR="008248C8" w14:paraId="35BD1C5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DA149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3553935" w14:textId="77777777" w:rsidR="008248C8" w:rsidRDefault="008248C8" w:rsidP="00A25CD0">
            <w:pPr>
              <w:pStyle w:val="TAC"/>
            </w:pPr>
          </w:p>
        </w:tc>
        <w:tc>
          <w:tcPr>
            <w:tcW w:w="884" w:type="dxa"/>
            <w:tcBorders>
              <w:left w:val="single" w:sz="4" w:space="0" w:color="auto"/>
              <w:right w:val="single" w:sz="4" w:space="0" w:color="auto"/>
            </w:tcBorders>
            <w:vAlign w:val="center"/>
          </w:tcPr>
          <w:p w14:paraId="478050E3"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BFBDE"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EA409B" w14:textId="77777777" w:rsidR="008248C8" w:rsidRDefault="008248C8" w:rsidP="00A25CD0">
            <w:pPr>
              <w:pStyle w:val="TAC"/>
            </w:pPr>
          </w:p>
        </w:tc>
      </w:tr>
      <w:tr w:rsidR="008248C8" w14:paraId="59EDAC5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F487D4" w14:textId="77777777" w:rsidR="008248C8" w:rsidRDefault="008248C8" w:rsidP="00A25CD0">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A0B8FA1" w14:textId="77777777" w:rsidR="008248C8" w:rsidRPr="00D30FF4" w:rsidRDefault="008248C8" w:rsidP="00A25CD0">
            <w:pPr>
              <w:pStyle w:val="TAC"/>
              <w:rPr>
                <w:rFonts w:cs="Arial"/>
                <w:szCs w:val="18"/>
              </w:rPr>
            </w:pPr>
            <w:r w:rsidRPr="00D30FF4">
              <w:rPr>
                <w:rFonts w:cs="Arial"/>
                <w:szCs w:val="18"/>
              </w:rPr>
              <w:t>CA_n2A-n66A</w:t>
            </w:r>
          </w:p>
          <w:p w14:paraId="5891F57E"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7283D317" w14:textId="77777777" w:rsidR="008248C8" w:rsidRDefault="008248C8" w:rsidP="00A25CD0">
            <w:pPr>
              <w:pStyle w:val="TAC"/>
            </w:pPr>
            <w:r w:rsidRPr="00D30FF4">
              <w:rPr>
                <w:rFonts w:cs="Arial"/>
                <w:szCs w:val="18"/>
                <w:lang w:eastAsia="zh-CN"/>
              </w:rPr>
              <w:t>CA_n66A-n261A</w:t>
            </w:r>
          </w:p>
        </w:tc>
        <w:tc>
          <w:tcPr>
            <w:tcW w:w="884" w:type="dxa"/>
            <w:tcBorders>
              <w:left w:val="single" w:sz="4" w:space="0" w:color="auto"/>
              <w:right w:val="single" w:sz="4" w:space="0" w:color="auto"/>
            </w:tcBorders>
            <w:vAlign w:val="center"/>
          </w:tcPr>
          <w:p w14:paraId="4645FDE9"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AA47F"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F54F3D" w14:textId="77777777" w:rsidR="008248C8" w:rsidRDefault="008248C8" w:rsidP="00A25CD0">
            <w:pPr>
              <w:pStyle w:val="TAC"/>
              <w:rPr>
                <w:lang w:eastAsia="zh-CN"/>
              </w:rPr>
            </w:pPr>
            <w:r>
              <w:rPr>
                <w:rFonts w:hint="eastAsia"/>
                <w:lang w:eastAsia="zh-CN"/>
              </w:rPr>
              <w:t>0</w:t>
            </w:r>
          </w:p>
        </w:tc>
      </w:tr>
      <w:tr w:rsidR="008248C8" w14:paraId="39D2C7A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F9E6B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13E0A7" w14:textId="77777777" w:rsidR="008248C8" w:rsidRDefault="008248C8" w:rsidP="00A25CD0">
            <w:pPr>
              <w:pStyle w:val="TAC"/>
            </w:pPr>
          </w:p>
        </w:tc>
        <w:tc>
          <w:tcPr>
            <w:tcW w:w="884" w:type="dxa"/>
            <w:tcBorders>
              <w:left w:val="single" w:sz="4" w:space="0" w:color="auto"/>
              <w:right w:val="single" w:sz="4" w:space="0" w:color="auto"/>
            </w:tcBorders>
            <w:vAlign w:val="center"/>
          </w:tcPr>
          <w:p w14:paraId="609E4407"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4A6D2"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71A09DCD" w14:textId="77777777" w:rsidR="008248C8" w:rsidRDefault="008248C8" w:rsidP="00A25CD0">
            <w:pPr>
              <w:pStyle w:val="TAC"/>
            </w:pPr>
          </w:p>
        </w:tc>
      </w:tr>
      <w:tr w:rsidR="008248C8" w14:paraId="4887D17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42D13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624DD5" w14:textId="77777777" w:rsidR="008248C8" w:rsidRDefault="008248C8" w:rsidP="00A25CD0">
            <w:pPr>
              <w:pStyle w:val="TAC"/>
            </w:pPr>
          </w:p>
        </w:tc>
        <w:tc>
          <w:tcPr>
            <w:tcW w:w="884" w:type="dxa"/>
            <w:tcBorders>
              <w:left w:val="single" w:sz="4" w:space="0" w:color="auto"/>
              <w:right w:val="single" w:sz="4" w:space="0" w:color="auto"/>
            </w:tcBorders>
            <w:vAlign w:val="center"/>
          </w:tcPr>
          <w:p w14:paraId="5250A617"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0A5A8"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E00E0C" w14:textId="77777777" w:rsidR="008248C8" w:rsidRDefault="008248C8" w:rsidP="00A25CD0">
            <w:pPr>
              <w:pStyle w:val="TAC"/>
            </w:pPr>
          </w:p>
        </w:tc>
      </w:tr>
      <w:tr w:rsidR="008248C8" w14:paraId="3749675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7C1D79" w14:textId="77777777" w:rsidR="008248C8" w:rsidRDefault="008248C8" w:rsidP="00A25CD0">
            <w:pPr>
              <w:pStyle w:val="TAC"/>
            </w:pPr>
            <w:r w:rsidRPr="00D30FF4">
              <w:rPr>
                <w:rFonts w:cs="Arial"/>
                <w:szCs w:val="18"/>
                <w:lang w:eastAsia="zh-CN"/>
              </w:rPr>
              <w:t>CA_n2A-n66A-n261(</w:t>
            </w:r>
            <w:r>
              <w:rPr>
                <w:rFonts w:cs="Arial"/>
                <w:szCs w:val="18"/>
                <w:lang w:eastAsia="zh-CN"/>
              </w:rPr>
              <w:t>3A)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8370DE" w14:textId="77777777" w:rsidR="008248C8" w:rsidRPr="00D30FF4" w:rsidRDefault="008248C8" w:rsidP="00A25CD0">
            <w:pPr>
              <w:pStyle w:val="TAC"/>
              <w:rPr>
                <w:rFonts w:cs="Arial"/>
                <w:szCs w:val="18"/>
              </w:rPr>
            </w:pPr>
            <w:r w:rsidRPr="00D30FF4">
              <w:rPr>
                <w:rFonts w:cs="Arial"/>
                <w:szCs w:val="18"/>
              </w:rPr>
              <w:t>CA_n2A-n66A</w:t>
            </w:r>
          </w:p>
          <w:p w14:paraId="768DBA2E"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362C6621" w14:textId="77777777" w:rsidR="008248C8" w:rsidRDefault="008248C8" w:rsidP="00A25CD0">
            <w:pPr>
              <w:pStyle w:val="TAC"/>
            </w:pPr>
            <w:r w:rsidRPr="00D30FF4">
              <w:rPr>
                <w:rFonts w:cs="Arial"/>
                <w:szCs w:val="18"/>
                <w:lang w:eastAsia="zh-CN"/>
              </w:rPr>
              <w:t>CA_n66A-n261A</w:t>
            </w:r>
          </w:p>
        </w:tc>
        <w:tc>
          <w:tcPr>
            <w:tcW w:w="884" w:type="dxa"/>
            <w:tcBorders>
              <w:left w:val="single" w:sz="4" w:space="0" w:color="auto"/>
              <w:right w:val="single" w:sz="4" w:space="0" w:color="auto"/>
            </w:tcBorders>
            <w:vAlign w:val="center"/>
          </w:tcPr>
          <w:p w14:paraId="6056DDB9"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4E4F5"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509AA5" w14:textId="77777777" w:rsidR="008248C8" w:rsidRDefault="008248C8" w:rsidP="00A25CD0">
            <w:pPr>
              <w:pStyle w:val="TAC"/>
              <w:rPr>
                <w:lang w:eastAsia="zh-CN"/>
              </w:rPr>
            </w:pPr>
            <w:r>
              <w:rPr>
                <w:rFonts w:hint="eastAsia"/>
                <w:lang w:eastAsia="zh-CN"/>
              </w:rPr>
              <w:t>0</w:t>
            </w:r>
          </w:p>
        </w:tc>
      </w:tr>
      <w:tr w:rsidR="008248C8" w14:paraId="7CB2DA1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0F0FD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DF4F4B" w14:textId="77777777" w:rsidR="008248C8" w:rsidRDefault="008248C8" w:rsidP="00A25CD0">
            <w:pPr>
              <w:pStyle w:val="TAC"/>
            </w:pPr>
          </w:p>
        </w:tc>
        <w:tc>
          <w:tcPr>
            <w:tcW w:w="884" w:type="dxa"/>
            <w:tcBorders>
              <w:left w:val="single" w:sz="4" w:space="0" w:color="auto"/>
              <w:right w:val="single" w:sz="4" w:space="0" w:color="auto"/>
            </w:tcBorders>
            <w:vAlign w:val="center"/>
          </w:tcPr>
          <w:p w14:paraId="43F1E62F"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86F2B"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6E6D9325" w14:textId="77777777" w:rsidR="008248C8" w:rsidRDefault="008248C8" w:rsidP="00A25CD0">
            <w:pPr>
              <w:pStyle w:val="TAC"/>
            </w:pPr>
          </w:p>
        </w:tc>
      </w:tr>
      <w:tr w:rsidR="008248C8" w14:paraId="69E9192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64A01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35F153B" w14:textId="77777777" w:rsidR="008248C8" w:rsidRDefault="008248C8" w:rsidP="00A25CD0">
            <w:pPr>
              <w:pStyle w:val="TAC"/>
            </w:pPr>
          </w:p>
        </w:tc>
        <w:tc>
          <w:tcPr>
            <w:tcW w:w="884" w:type="dxa"/>
            <w:tcBorders>
              <w:left w:val="single" w:sz="4" w:space="0" w:color="auto"/>
              <w:right w:val="single" w:sz="4" w:space="0" w:color="auto"/>
            </w:tcBorders>
            <w:vAlign w:val="center"/>
          </w:tcPr>
          <w:p w14:paraId="01BE6828"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E7358"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8B9BE9" w14:textId="77777777" w:rsidR="008248C8" w:rsidRDefault="008248C8" w:rsidP="00A25CD0">
            <w:pPr>
              <w:pStyle w:val="TAC"/>
            </w:pPr>
          </w:p>
        </w:tc>
      </w:tr>
      <w:tr w:rsidR="008248C8" w14:paraId="68EED2D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778A6C" w14:textId="77777777" w:rsidR="008248C8" w:rsidRDefault="008248C8" w:rsidP="00A25CD0">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B06181E" w14:textId="77777777" w:rsidR="008248C8" w:rsidRPr="00D30FF4" w:rsidRDefault="008248C8" w:rsidP="00A25CD0">
            <w:pPr>
              <w:pStyle w:val="TAC"/>
              <w:rPr>
                <w:rFonts w:cs="Arial"/>
                <w:szCs w:val="18"/>
              </w:rPr>
            </w:pPr>
            <w:r w:rsidRPr="00D30FF4">
              <w:rPr>
                <w:rFonts w:cs="Arial"/>
                <w:szCs w:val="18"/>
              </w:rPr>
              <w:t>CA_n2A-n66A</w:t>
            </w:r>
          </w:p>
          <w:p w14:paraId="73D80A4A"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420FBF74"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7130A7AB"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729D45DA" w14:textId="77777777" w:rsidR="008248C8" w:rsidRDefault="008248C8" w:rsidP="00A25CD0">
            <w:pPr>
              <w:pStyle w:val="TAC"/>
            </w:pPr>
            <w:r w:rsidRPr="00D30FF4">
              <w:rPr>
                <w:rFonts w:cs="Arial"/>
                <w:szCs w:val="18"/>
                <w:lang w:eastAsia="zh-CN"/>
              </w:rPr>
              <w:t>CA_n66A-n261G</w:t>
            </w:r>
          </w:p>
        </w:tc>
        <w:tc>
          <w:tcPr>
            <w:tcW w:w="884" w:type="dxa"/>
            <w:tcBorders>
              <w:left w:val="single" w:sz="4" w:space="0" w:color="auto"/>
              <w:right w:val="single" w:sz="4" w:space="0" w:color="auto"/>
            </w:tcBorders>
            <w:vAlign w:val="center"/>
          </w:tcPr>
          <w:p w14:paraId="168DAA6B"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F85D7"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4E6112" w14:textId="77777777" w:rsidR="008248C8" w:rsidRDefault="008248C8" w:rsidP="00A25CD0">
            <w:pPr>
              <w:pStyle w:val="TAC"/>
              <w:rPr>
                <w:lang w:eastAsia="zh-CN"/>
              </w:rPr>
            </w:pPr>
            <w:r>
              <w:rPr>
                <w:rFonts w:hint="eastAsia"/>
                <w:lang w:eastAsia="zh-CN"/>
              </w:rPr>
              <w:t>0</w:t>
            </w:r>
          </w:p>
        </w:tc>
      </w:tr>
      <w:tr w:rsidR="008248C8" w14:paraId="4AEBE9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1A8F9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046541" w14:textId="77777777" w:rsidR="008248C8" w:rsidRDefault="008248C8" w:rsidP="00A25CD0">
            <w:pPr>
              <w:pStyle w:val="TAC"/>
            </w:pPr>
          </w:p>
        </w:tc>
        <w:tc>
          <w:tcPr>
            <w:tcW w:w="884" w:type="dxa"/>
            <w:tcBorders>
              <w:left w:val="single" w:sz="4" w:space="0" w:color="auto"/>
              <w:right w:val="single" w:sz="4" w:space="0" w:color="auto"/>
            </w:tcBorders>
            <w:vAlign w:val="center"/>
          </w:tcPr>
          <w:p w14:paraId="16AD6C0C"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BE89"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01984DC3" w14:textId="77777777" w:rsidR="008248C8" w:rsidRDefault="008248C8" w:rsidP="00A25CD0">
            <w:pPr>
              <w:pStyle w:val="TAC"/>
            </w:pPr>
          </w:p>
        </w:tc>
      </w:tr>
      <w:tr w:rsidR="008248C8" w14:paraId="1B6A7E3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7B5E1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D51728" w14:textId="77777777" w:rsidR="008248C8" w:rsidRDefault="008248C8" w:rsidP="00A25CD0">
            <w:pPr>
              <w:pStyle w:val="TAC"/>
            </w:pPr>
          </w:p>
        </w:tc>
        <w:tc>
          <w:tcPr>
            <w:tcW w:w="884" w:type="dxa"/>
            <w:tcBorders>
              <w:left w:val="single" w:sz="4" w:space="0" w:color="auto"/>
              <w:right w:val="single" w:sz="4" w:space="0" w:color="auto"/>
            </w:tcBorders>
            <w:vAlign w:val="center"/>
          </w:tcPr>
          <w:p w14:paraId="33E636F8"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78EFA"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94E037" w14:textId="77777777" w:rsidR="008248C8" w:rsidRDefault="008248C8" w:rsidP="00A25CD0">
            <w:pPr>
              <w:pStyle w:val="TAC"/>
            </w:pPr>
          </w:p>
        </w:tc>
      </w:tr>
      <w:tr w:rsidR="008248C8" w14:paraId="71C7537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77D9F7" w14:textId="77777777" w:rsidR="008248C8" w:rsidRDefault="008248C8" w:rsidP="00A25CD0">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F1D377" w14:textId="77777777" w:rsidR="008248C8" w:rsidRPr="00D30FF4" w:rsidRDefault="008248C8" w:rsidP="00A25CD0">
            <w:pPr>
              <w:pStyle w:val="TAC"/>
              <w:rPr>
                <w:rFonts w:cs="Arial"/>
                <w:szCs w:val="18"/>
              </w:rPr>
            </w:pPr>
            <w:r w:rsidRPr="00D30FF4">
              <w:rPr>
                <w:rFonts w:cs="Arial"/>
                <w:szCs w:val="18"/>
              </w:rPr>
              <w:t>CA_n2A-n66A</w:t>
            </w:r>
          </w:p>
          <w:p w14:paraId="3F4A43F0"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1F1D2183"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3B9B5177"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509128E2" w14:textId="77777777" w:rsidR="008248C8" w:rsidRDefault="008248C8" w:rsidP="00A25CD0">
            <w:pPr>
              <w:pStyle w:val="TAC"/>
            </w:pPr>
            <w:r w:rsidRPr="00D30FF4">
              <w:rPr>
                <w:rFonts w:cs="Arial"/>
                <w:szCs w:val="18"/>
                <w:lang w:eastAsia="zh-CN"/>
              </w:rPr>
              <w:t>CA_n66A-n261G</w:t>
            </w:r>
          </w:p>
        </w:tc>
        <w:tc>
          <w:tcPr>
            <w:tcW w:w="884" w:type="dxa"/>
            <w:tcBorders>
              <w:left w:val="single" w:sz="4" w:space="0" w:color="auto"/>
              <w:right w:val="single" w:sz="4" w:space="0" w:color="auto"/>
            </w:tcBorders>
            <w:vAlign w:val="center"/>
          </w:tcPr>
          <w:p w14:paraId="6BDA3A18"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39C50"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C06A9F" w14:textId="77777777" w:rsidR="008248C8" w:rsidRDefault="008248C8" w:rsidP="00A25CD0">
            <w:pPr>
              <w:pStyle w:val="TAC"/>
              <w:rPr>
                <w:lang w:eastAsia="zh-CN"/>
              </w:rPr>
            </w:pPr>
            <w:r>
              <w:rPr>
                <w:rFonts w:hint="eastAsia"/>
                <w:lang w:eastAsia="zh-CN"/>
              </w:rPr>
              <w:t>0</w:t>
            </w:r>
          </w:p>
        </w:tc>
      </w:tr>
      <w:tr w:rsidR="008248C8" w14:paraId="7536B57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DADAD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509803C" w14:textId="77777777" w:rsidR="008248C8" w:rsidRDefault="008248C8" w:rsidP="00A25CD0">
            <w:pPr>
              <w:pStyle w:val="TAC"/>
            </w:pPr>
          </w:p>
        </w:tc>
        <w:tc>
          <w:tcPr>
            <w:tcW w:w="884" w:type="dxa"/>
            <w:tcBorders>
              <w:left w:val="single" w:sz="4" w:space="0" w:color="auto"/>
              <w:right w:val="single" w:sz="4" w:space="0" w:color="auto"/>
            </w:tcBorders>
            <w:vAlign w:val="center"/>
          </w:tcPr>
          <w:p w14:paraId="28893E63"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2578"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76494DB3" w14:textId="77777777" w:rsidR="008248C8" w:rsidRDefault="008248C8" w:rsidP="00A25CD0">
            <w:pPr>
              <w:pStyle w:val="TAC"/>
            </w:pPr>
          </w:p>
        </w:tc>
      </w:tr>
      <w:tr w:rsidR="008248C8" w14:paraId="6926D55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DBEC7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60C9761" w14:textId="77777777" w:rsidR="008248C8" w:rsidRDefault="008248C8" w:rsidP="00A25CD0">
            <w:pPr>
              <w:pStyle w:val="TAC"/>
            </w:pPr>
          </w:p>
        </w:tc>
        <w:tc>
          <w:tcPr>
            <w:tcW w:w="884" w:type="dxa"/>
            <w:tcBorders>
              <w:left w:val="single" w:sz="4" w:space="0" w:color="auto"/>
              <w:right w:val="single" w:sz="4" w:space="0" w:color="auto"/>
            </w:tcBorders>
            <w:vAlign w:val="center"/>
          </w:tcPr>
          <w:p w14:paraId="0C185CE0"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FC1C9"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AA0FA3" w14:textId="77777777" w:rsidR="008248C8" w:rsidRDefault="008248C8" w:rsidP="00A25CD0">
            <w:pPr>
              <w:pStyle w:val="TAC"/>
            </w:pPr>
          </w:p>
        </w:tc>
      </w:tr>
      <w:tr w:rsidR="008248C8" w14:paraId="69A6158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D2CDC3" w14:textId="77777777" w:rsidR="008248C8" w:rsidRDefault="008248C8" w:rsidP="00A25CD0">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F2C67F0" w14:textId="77777777" w:rsidR="008248C8" w:rsidRPr="00D30FF4" w:rsidRDefault="008248C8" w:rsidP="00A25CD0">
            <w:pPr>
              <w:pStyle w:val="TAC"/>
              <w:rPr>
                <w:rFonts w:cs="Arial"/>
                <w:szCs w:val="18"/>
              </w:rPr>
            </w:pPr>
            <w:r w:rsidRPr="00D30FF4">
              <w:rPr>
                <w:rFonts w:cs="Arial"/>
                <w:szCs w:val="18"/>
              </w:rPr>
              <w:t>CA_n2A-n66A</w:t>
            </w:r>
          </w:p>
          <w:p w14:paraId="459C4192"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168C60A6"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2264754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02F40EBF"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67E662B7"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0C660291" w14:textId="77777777" w:rsidR="008248C8" w:rsidRDefault="008248C8" w:rsidP="00A25CD0">
            <w:pPr>
              <w:pStyle w:val="TAC"/>
            </w:pPr>
            <w:r w:rsidRPr="00D30FF4">
              <w:rPr>
                <w:rFonts w:cs="Arial"/>
                <w:szCs w:val="18"/>
                <w:lang w:eastAsia="zh-CN"/>
              </w:rPr>
              <w:t>CA_n66A-n261H</w:t>
            </w:r>
          </w:p>
        </w:tc>
        <w:tc>
          <w:tcPr>
            <w:tcW w:w="884" w:type="dxa"/>
            <w:tcBorders>
              <w:left w:val="single" w:sz="4" w:space="0" w:color="auto"/>
              <w:right w:val="single" w:sz="4" w:space="0" w:color="auto"/>
            </w:tcBorders>
            <w:vAlign w:val="center"/>
          </w:tcPr>
          <w:p w14:paraId="407D375D"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B797"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ACD64E" w14:textId="77777777" w:rsidR="008248C8" w:rsidRDefault="008248C8" w:rsidP="00A25CD0">
            <w:pPr>
              <w:pStyle w:val="TAC"/>
              <w:rPr>
                <w:lang w:eastAsia="zh-CN"/>
              </w:rPr>
            </w:pPr>
            <w:r>
              <w:rPr>
                <w:rFonts w:hint="eastAsia"/>
                <w:lang w:eastAsia="zh-CN"/>
              </w:rPr>
              <w:t>0</w:t>
            </w:r>
          </w:p>
        </w:tc>
      </w:tr>
      <w:tr w:rsidR="008248C8" w14:paraId="704A3C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948F7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54FD31F" w14:textId="77777777" w:rsidR="008248C8" w:rsidRDefault="008248C8" w:rsidP="00A25CD0">
            <w:pPr>
              <w:pStyle w:val="TAC"/>
            </w:pPr>
          </w:p>
        </w:tc>
        <w:tc>
          <w:tcPr>
            <w:tcW w:w="884" w:type="dxa"/>
            <w:tcBorders>
              <w:left w:val="single" w:sz="4" w:space="0" w:color="auto"/>
              <w:right w:val="single" w:sz="4" w:space="0" w:color="auto"/>
            </w:tcBorders>
            <w:vAlign w:val="center"/>
          </w:tcPr>
          <w:p w14:paraId="32630369"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6A0FF"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16DB25EA" w14:textId="77777777" w:rsidR="008248C8" w:rsidRDefault="008248C8" w:rsidP="00A25CD0">
            <w:pPr>
              <w:pStyle w:val="TAC"/>
            </w:pPr>
          </w:p>
        </w:tc>
      </w:tr>
      <w:tr w:rsidR="008248C8" w14:paraId="508ADF7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F55C1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1DA5164" w14:textId="77777777" w:rsidR="008248C8" w:rsidRDefault="008248C8" w:rsidP="00A25CD0">
            <w:pPr>
              <w:pStyle w:val="TAC"/>
            </w:pPr>
          </w:p>
        </w:tc>
        <w:tc>
          <w:tcPr>
            <w:tcW w:w="884" w:type="dxa"/>
            <w:tcBorders>
              <w:left w:val="single" w:sz="4" w:space="0" w:color="auto"/>
              <w:right w:val="single" w:sz="4" w:space="0" w:color="auto"/>
            </w:tcBorders>
            <w:vAlign w:val="center"/>
          </w:tcPr>
          <w:p w14:paraId="0F715959"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D7404"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D87847" w14:textId="77777777" w:rsidR="008248C8" w:rsidRDefault="008248C8" w:rsidP="00A25CD0">
            <w:pPr>
              <w:pStyle w:val="TAC"/>
            </w:pPr>
          </w:p>
        </w:tc>
      </w:tr>
      <w:tr w:rsidR="008248C8" w14:paraId="0787FEC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AB7706" w14:textId="77777777" w:rsidR="008248C8" w:rsidRDefault="008248C8" w:rsidP="00A25CD0">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02141F" w14:textId="77777777" w:rsidR="008248C8" w:rsidRPr="00D30FF4" w:rsidRDefault="008248C8" w:rsidP="00A25CD0">
            <w:pPr>
              <w:pStyle w:val="TAC"/>
              <w:rPr>
                <w:rFonts w:cs="Arial"/>
                <w:szCs w:val="18"/>
              </w:rPr>
            </w:pPr>
            <w:r w:rsidRPr="00D30FF4">
              <w:rPr>
                <w:rFonts w:cs="Arial"/>
                <w:szCs w:val="18"/>
              </w:rPr>
              <w:t>CA_n2A-n66A</w:t>
            </w:r>
          </w:p>
          <w:p w14:paraId="2DCAB551"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CA_n2A-n261A</w:t>
            </w:r>
          </w:p>
          <w:p w14:paraId="549AA5EA"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CA_n2A-n261G</w:t>
            </w:r>
          </w:p>
          <w:p w14:paraId="4BDBD268"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CA_n2A-n261H</w:t>
            </w:r>
          </w:p>
          <w:p w14:paraId="4B23B5CC" w14:textId="77777777" w:rsidR="008248C8" w:rsidRPr="00D30FF4" w:rsidRDefault="008248C8" w:rsidP="00A25CD0">
            <w:pPr>
              <w:pStyle w:val="TAL"/>
              <w:jc w:val="center"/>
              <w:rPr>
                <w:rFonts w:cs="Arial"/>
                <w:szCs w:val="18"/>
                <w:lang w:eastAsia="zh-CN"/>
              </w:rPr>
            </w:pPr>
            <w:r w:rsidRPr="00D30FF4">
              <w:rPr>
                <w:rFonts w:cs="Arial"/>
                <w:szCs w:val="18"/>
                <w:lang w:eastAsia="zh-CN"/>
              </w:rPr>
              <w:t>CA_n2A-n261I</w:t>
            </w:r>
          </w:p>
          <w:p w14:paraId="34024108"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CA_n66A-n261A</w:t>
            </w:r>
          </w:p>
          <w:p w14:paraId="5585954A"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CA_n66A-n261G</w:t>
            </w:r>
          </w:p>
          <w:p w14:paraId="00BD195E" w14:textId="77777777" w:rsidR="008248C8" w:rsidRPr="00D30FF4" w:rsidRDefault="008248C8" w:rsidP="00A25CD0">
            <w:pPr>
              <w:pStyle w:val="TAL"/>
              <w:jc w:val="center"/>
              <w:rPr>
                <w:rFonts w:cs="Arial"/>
                <w:szCs w:val="18"/>
                <w:lang w:eastAsia="zh-CN"/>
              </w:rPr>
            </w:pPr>
            <w:r w:rsidRPr="00D30FF4">
              <w:rPr>
                <w:rFonts w:cs="Arial"/>
                <w:szCs w:val="18"/>
                <w:lang w:eastAsia="zh-CN"/>
              </w:rPr>
              <w:t>CA_n66A-n261H</w:t>
            </w:r>
          </w:p>
          <w:p w14:paraId="7182EAAF" w14:textId="77777777" w:rsidR="008248C8" w:rsidRDefault="008248C8" w:rsidP="00A25CD0">
            <w:pPr>
              <w:pStyle w:val="TAC"/>
            </w:pPr>
            <w:r w:rsidRPr="00D30FF4">
              <w:rPr>
                <w:rFonts w:cs="Arial"/>
                <w:szCs w:val="18"/>
                <w:lang w:eastAsia="zh-CN"/>
              </w:rPr>
              <w:t>CA_n66A-n261I</w:t>
            </w:r>
          </w:p>
        </w:tc>
        <w:tc>
          <w:tcPr>
            <w:tcW w:w="884" w:type="dxa"/>
            <w:tcBorders>
              <w:left w:val="single" w:sz="4" w:space="0" w:color="auto"/>
              <w:right w:val="single" w:sz="4" w:space="0" w:color="auto"/>
            </w:tcBorders>
            <w:vAlign w:val="center"/>
          </w:tcPr>
          <w:p w14:paraId="46723CFA" w14:textId="77777777" w:rsidR="008248C8" w:rsidRDefault="008248C8" w:rsidP="00A25CD0">
            <w:pPr>
              <w:pStyle w:val="TAC"/>
            </w:pPr>
            <w:r w:rsidRPr="00D30FF4">
              <w:rPr>
                <w:rFonts w:cs="Arial"/>
                <w:szCs w:val="18"/>
              </w:rP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A1C83"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449153" w14:textId="77777777" w:rsidR="008248C8" w:rsidRDefault="008248C8" w:rsidP="00A25CD0">
            <w:pPr>
              <w:pStyle w:val="TAC"/>
              <w:rPr>
                <w:lang w:eastAsia="zh-CN"/>
              </w:rPr>
            </w:pPr>
            <w:r>
              <w:rPr>
                <w:rFonts w:hint="eastAsia"/>
                <w:lang w:eastAsia="zh-CN"/>
              </w:rPr>
              <w:t>0</w:t>
            </w:r>
          </w:p>
        </w:tc>
      </w:tr>
      <w:tr w:rsidR="008248C8" w14:paraId="1B2C971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46328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B0C04EF" w14:textId="77777777" w:rsidR="008248C8" w:rsidRDefault="008248C8" w:rsidP="00A25CD0">
            <w:pPr>
              <w:pStyle w:val="TAC"/>
            </w:pPr>
          </w:p>
        </w:tc>
        <w:tc>
          <w:tcPr>
            <w:tcW w:w="884" w:type="dxa"/>
            <w:tcBorders>
              <w:left w:val="single" w:sz="4" w:space="0" w:color="auto"/>
              <w:right w:val="single" w:sz="4" w:space="0" w:color="auto"/>
            </w:tcBorders>
            <w:vAlign w:val="center"/>
          </w:tcPr>
          <w:p w14:paraId="072613A7" w14:textId="77777777" w:rsidR="008248C8" w:rsidRDefault="008248C8" w:rsidP="00A25CD0">
            <w:pPr>
              <w:pStyle w:val="TAC"/>
            </w:pPr>
            <w:r w:rsidRPr="00D30FF4">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A470" w14:textId="77777777" w:rsidR="008248C8" w:rsidRDefault="008248C8" w:rsidP="00A25CD0">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51" w:type="dxa"/>
            <w:gridSpan w:val="2"/>
            <w:tcBorders>
              <w:top w:val="nil"/>
              <w:left w:val="single" w:sz="4" w:space="0" w:color="auto"/>
              <w:bottom w:val="nil"/>
              <w:right w:val="single" w:sz="4" w:space="0" w:color="auto"/>
            </w:tcBorders>
            <w:shd w:val="clear" w:color="auto" w:fill="auto"/>
            <w:vAlign w:val="center"/>
          </w:tcPr>
          <w:p w14:paraId="77CD546B" w14:textId="77777777" w:rsidR="008248C8" w:rsidRDefault="008248C8" w:rsidP="00A25CD0">
            <w:pPr>
              <w:pStyle w:val="TAC"/>
            </w:pPr>
          </w:p>
        </w:tc>
      </w:tr>
      <w:tr w:rsidR="008248C8" w14:paraId="29F3D67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AE125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901A502" w14:textId="77777777" w:rsidR="008248C8" w:rsidRDefault="008248C8" w:rsidP="00A25CD0">
            <w:pPr>
              <w:pStyle w:val="TAC"/>
            </w:pPr>
          </w:p>
        </w:tc>
        <w:tc>
          <w:tcPr>
            <w:tcW w:w="884" w:type="dxa"/>
            <w:tcBorders>
              <w:left w:val="single" w:sz="4" w:space="0" w:color="auto"/>
              <w:right w:val="single" w:sz="4" w:space="0" w:color="auto"/>
            </w:tcBorders>
            <w:vAlign w:val="center"/>
          </w:tcPr>
          <w:p w14:paraId="7F243A07" w14:textId="77777777" w:rsidR="008248C8" w:rsidRDefault="008248C8" w:rsidP="00A25CD0">
            <w:pPr>
              <w:pStyle w:val="TAC"/>
            </w:pPr>
            <w:r w:rsidRPr="00D30FF4">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32BDC" w14:textId="77777777" w:rsidR="008248C8" w:rsidRDefault="008248C8" w:rsidP="00A25CD0">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466093" w14:textId="77777777" w:rsidR="008248C8" w:rsidRDefault="008248C8" w:rsidP="00A25CD0">
            <w:pPr>
              <w:pStyle w:val="TAC"/>
            </w:pPr>
          </w:p>
        </w:tc>
      </w:tr>
      <w:tr w:rsidR="008248C8" w14:paraId="1AA3A534"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0A76B49A" w14:textId="77777777" w:rsidR="008248C8" w:rsidRDefault="008248C8" w:rsidP="00A25CD0">
            <w:pPr>
              <w:pStyle w:val="TAC"/>
            </w:pPr>
            <w:r>
              <w:t>CA_n2A-n77A-n260A</w:t>
            </w:r>
          </w:p>
        </w:tc>
        <w:tc>
          <w:tcPr>
            <w:tcW w:w="2147" w:type="dxa"/>
            <w:gridSpan w:val="2"/>
            <w:tcBorders>
              <w:left w:val="single" w:sz="4" w:space="0" w:color="auto"/>
              <w:bottom w:val="nil"/>
              <w:right w:val="single" w:sz="4" w:space="0" w:color="auto"/>
            </w:tcBorders>
            <w:shd w:val="clear" w:color="auto" w:fill="auto"/>
            <w:vAlign w:val="center"/>
          </w:tcPr>
          <w:p w14:paraId="06FB1B9D" w14:textId="77777777" w:rsidR="008248C8" w:rsidRDefault="008248C8" w:rsidP="00A25CD0">
            <w:pPr>
              <w:pStyle w:val="TAC"/>
            </w:pPr>
            <w:r w:rsidRPr="0034334B">
              <w:t>CA_n2A-n77A</w:t>
            </w:r>
          </w:p>
          <w:p w14:paraId="6A5F1B31" w14:textId="77777777" w:rsidR="008248C8" w:rsidRDefault="008248C8" w:rsidP="00A25CD0">
            <w:pPr>
              <w:pStyle w:val="TAC"/>
            </w:pPr>
            <w:r>
              <w:t>CA_n77A-n260A</w:t>
            </w:r>
          </w:p>
          <w:p w14:paraId="5DA319BD" w14:textId="77777777" w:rsidR="008248C8" w:rsidRDefault="008248C8" w:rsidP="00A25CD0">
            <w:pPr>
              <w:pStyle w:val="TAC"/>
            </w:pPr>
            <w:r>
              <w:t>CA_n2A-n260A</w:t>
            </w:r>
          </w:p>
        </w:tc>
        <w:tc>
          <w:tcPr>
            <w:tcW w:w="884" w:type="dxa"/>
            <w:tcBorders>
              <w:left w:val="single" w:sz="4" w:space="0" w:color="auto"/>
              <w:right w:val="single" w:sz="4" w:space="0" w:color="auto"/>
            </w:tcBorders>
            <w:vAlign w:val="center"/>
          </w:tcPr>
          <w:p w14:paraId="551F59E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9B303" w14:textId="77777777" w:rsidR="008248C8" w:rsidRDefault="008248C8" w:rsidP="00A25CD0">
            <w:pPr>
              <w:pStyle w:val="TAC"/>
            </w:pPr>
            <w:r>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AE552BC" w14:textId="77777777" w:rsidR="008248C8" w:rsidRDefault="008248C8" w:rsidP="00A25CD0">
            <w:pPr>
              <w:pStyle w:val="TAC"/>
            </w:pPr>
            <w:r>
              <w:t>0</w:t>
            </w:r>
          </w:p>
        </w:tc>
      </w:tr>
      <w:tr w:rsidR="008248C8" w14:paraId="67ABB32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058A7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69ECC01"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505201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D41D6"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1C39805" w14:textId="77777777" w:rsidR="008248C8" w:rsidRDefault="008248C8" w:rsidP="00A25CD0">
            <w:pPr>
              <w:pStyle w:val="TAC"/>
              <w:rPr>
                <w:lang w:eastAsia="zh-CN"/>
              </w:rPr>
            </w:pPr>
          </w:p>
        </w:tc>
      </w:tr>
      <w:tr w:rsidR="008248C8" w14:paraId="7283ECA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05005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EAD847"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778115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EA9C0"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02EE7D" w14:textId="77777777" w:rsidR="008248C8" w:rsidRDefault="008248C8" w:rsidP="00A25CD0">
            <w:pPr>
              <w:pStyle w:val="TAC"/>
              <w:rPr>
                <w:lang w:eastAsia="zh-CN"/>
              </w:rPr>
            </w:pPr>
          </w:p>
        </w:tc>
      </w:tr>
      <w:tr w:rsidR="008248C8" w14:paraId="505D992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1B9CB0" w14:textId="77777777" w:rsidR="008248C8" w:rsidRDefault="008248C8" w:rsidP="00A25CD0">
            <w:pPr>
              <w:pStyle w:val="TAC"/>
            </w:pPr>
            <w:r>
              <w:t>CA_n2A-n77A-n260G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056DEE3" w14:textId="77777777" w:rsidR="008248C8" w:rsidRDefault="008248C8" w:rsidP="00A25CD0">
            <w:pPr>
              <w:pStyle w:val="TAC"/>
              <w:rPr>
                <w:rFonts w:cs="Arial"/>
                <w:lang w:eastAsia="zh-CN"/>
              </w:rPr>
            </w:pPr>
            <w:r w:rsidRPr="0034334B">
              <w:rPr>
                <w:rFonts w:cs="Arial"/>
                <w:lang w:eastAsia="zh-CN"/>
              </w:rPr>
              <w:t>CA_n2A-n77A</w:t>
            </w:r>
          </w:p>
          <w:p w14:paraId="3FB160DD" w14:textId="77777777" w:rsidR="008248C8" w:rsidRDefault="008248C8" w:rsidP="00A25CD0">
            <w:pPr>
              <w:pStyle w:val="TAC"/>
              <w:rPr>
                <w:rFonts w:cs="Arial"/>
                <w:lang w:eastAsia="zh-CN"/>
              </w:rPr>
            </w:pPr>
            <w:r>
              <w:rPr>
                <w:rFonts w:cs="Arial"/>
                <w:lang w:eastAsia="zh-CN"/>
              </w:rPr>
              <w:t>CA_n2A-n260A</w:t>
            </w:r>
          </w:p>
          <w:p w14:paraId="12DDD32F" w14:textId="77777777" w:rsidR="008248C8" w:rsidRDefault="008248C8" w:rsidP="00A25CD0">
            <w:pPr>
              <w:pStyle w:val="TAC"/>
              <w:rPr>
                <w:rFonts w:cs="Arial"/>
                <w:lang w:eastAsia="zh-CN"/>
              </w:rPr>
            </w:pPr>
            <w:r>
              <w:rPr>
                <w:rFonts w:cs="Arial"/>
                <w:lang w:eastAsia="zh-CN"/>
              </w:rPr>
              <w:t>CA_n2A-n260G</w:t>
            </w:r>
          </w:p>
          <w:p w14:paraId="62FB5DD5" w14:textId="77777777" w:rsidR="008248C8" w:rsidRDefault="008248C8" w:rsidP="00A25CD0">
            <w:pPr>
              <w:pStyle w:val="TAC"/>
              <w:rPr>
                <w:rFonts w:cs="Arial"/>
                <w:lang w:eastAsia="zh-CN"/>
              </w:rPr>
            </w:pPr>
            <w:r>
              <w:rPr>
                <w:rFonts w:cs="Arial"/>
                <w:lang w:eastAsia="zh-CN"/>
              </w:rPr>
              <w:t>CA_n77A-n260A</w:t>
            </w:r>
          </w:p>
          <w:p w14:paraId="604B9137" w14:textId="77777777" w:rsidR="008248C8" w:rsidRDefault="008248C8" w:rsidP="00A25CD0">
            <w:pPr>
              <w:pStyle w:val="TAC"/>
              <w:rPr>
                <w:rFonts w:cs="Arial"/>
                <w:lang w:eastAsia="zh-CN"/>
              </w:rPr>
            </w:pPr>
            <w:r>
              <w:rPr>
                <w:rFonts w:cs="Arial"/>
                <w:lang w:eastAsia="zh-CN"/>
              </w:rPr>
              <w:t>CA_n77A-n260G</w:t>
            </w:r>
          </w:p>
        </w:tc>
        <w:tc>
          <w:tcPr>
            <w:tcW w:w="884" w:type="dxa"/>
            <w:tcBorders>
              <w:left w:val="single" w:sz="4" w:space="0" w:color="auto"/>
              <w:right w:val="single" w:sz="4" w:space="0" w:color="auto"/>
            </w:tcBorders>
            <w:vAlign w:val="center"/>
          </w:tcPr>
          <w:p w14:paraId="4E0EC6D8"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1A7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D74ACF" w14:textId="77777777" w:rsidR="008248C8" w:rsidRDefault="008248C8" w:rsidP="00A25CD0">
            <w:pPr>
              <w:pStyle w:val="TAC"/>
              <w:rPr>
                <w:lang w:eastAsia="zh-CN"/>
              </w:rPr>
            </w:pPr>
            <w:r>
              <w:rPr>
                <w:lang w:eastAsia="zh-CN"/>
              </w:rPr>
              <w:t>0</w:t>
            </w:r>
          </w:p>
        </w:tc>
      </w:tr>
      <w:tr w:rsidR="008248C8" w14:paraId="2CE5B0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CA331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51771E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F7924E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A5D8E"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833F909" w14:textId="77777777" w:rsidR="008248C8" w:rsidRDefault="008248C8" w:rsidP="00A25CD0">
            <w:pPr>
              <w:pStyle w:val="TAC"/>
              <w:rPr>
                <w:lang w:eastAsia="zh-CN"/>
              </w:rPr>
            </w:pPr>
          </w:p>
        </w:tc>
      </w:tr>
      <w:tr w:rsidR="008248C8" w14:paraId="026BBFC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9FBE2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4E0F4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EAC99A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F15AD"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3F534E" w14:textId="77777777" w:rsidR="008248C8" w:rsidRDefault="008248C8" w:rsidP="00A25CD0">
            <w:pPr>
              <w:pStyle w:val="TAC"/>
              <w:rPr>
                <w:lang w:eastAsia="zh-CN"/>
              </w:rPr>
            </w:pPr>
          </w:p>
        </w:tc>
      </w:tr>
      <w:tr w:rsidR="008248C8" w14:paraId="0A039E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A963F3" w14:textId="77777777" w:rsidR="008248C8" w:rsidRDefault="008248C8" w:rsidP="00A25CD0">
            <w:pPr>
              <w:pStyle w:val="TAC"/>
            </w:pPr>
            <w:r>
              <w:t>CA_n2A-n77A-n260H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F6C4AA1" w14:textId="77777777" w:rsidR="008248C8" w:rsidRDefault="008248C8" w:rsidP="00A25CD0">
            <w:pPr>
              <w:pStyle w:val="TAC"/>
              <w:rPr>
                <w:rFonts w:cs="Arial"/>
                <w:lang w:eastAsia="zh-CN"/>
              </w:rPr>
            </w:pPr>
            <w:r w:rsidRPr="0034334B">
              <w:rPr>
                <w:rFonts w:cs="Arial"/>
                <w:lang w:eastAsia="zh-CN"/>
              </w:rPr>
              <w:t>CA_n2A-n77A</w:t>
            </w:r>
          </w:p>
          <w:p w14:paraId="0877DBE2" w14:textId="77777777" w:rsidR="008248C8" w:rsidRDefault="008248C8" w:rsidP="00A25CD0">
            <w:pPr>
              <w:pStyle w:val="TAC"/>
              <w:rPr>
                <w:rFonts w:cs="Arial"/>
                <w:lang w:eastAsia="zh-CN"/>
              </w:rPr>
            </w:pPr>
            <w:r>
              <w:rPr>
                <w:rFonts w:cs="Arial"/>
                <w:lang w:eastAsia="zh-CN"/>
              </w:rPr>
              <w:t>CA_n2A-n260A</w:t>
            </w:r>
          </w:p>
          <w:p w14:paraId="793B14F6" w14:textId="77777777" w:rsidR="008248C8" w:rsidRDefault="008248C8" w:rsidP="00A25CD0">
            <w:pPr>
              <w:pStyle w:val="TAC"/>
              <w:rPr>
                <w:rFonts w:cs="Arial"/>
                <w:lang w:eastAsia="zh-CN"/>
              </w:rPr>
            </w:pPr>
            <w:r>
              <w:rPr>
                <w:rFonts w:cs="Arial"/>
                <w:lang w:eastAsia="zh-CN"/>
              </w:rPr>
              <w:t>CA_n2A-n260G</w:t>
            </w:r>
          </w:p>
          <w:p w14:paraId="6AA0137B" w14:textId="77777777" w:rsidR="008248C8" w:rsidRDefault="008248C8" w:rsidP="00A25CD0">
            <w:pPr>
              <w:pStyle w:val="TAC"/>
              <w:rPr>
                <w:rFonts w:cs="Arial"/>
                <w:lang w:eastAsia="zh-CN"/>
              </w:rPr>
            </w:pPr>
            <w:r>
              <w:rPr>
                <w:rFonts w:cs="Arial"/>
                <w:lang w:eastAsia="zh-CN"/>
              </w:rPr>
              <w:t>CA_n2A-n260H</w:t>
            </w:r>
          </w:p>
          <w:p w14:paraId="1A18481A" w14:textId="77777777" w:rsidR="008248C8" w:rsidRDefault="008248C8" w:rsidP="00A25CD0">
            <w:pPr>
              <w:pStyle w:val="TAC"/>
              <w:rPr>
                <w:rFonts w:cs="Arial"/>
                <w:lang w:eastAsia="zh-CN"/>
              </w:rPr>
            </w:pPr>
            <w:r>
              <w:rPr>
                <w:rFonts w:cs="Arial"/>
                <w:lang w:eastAsia="zh-CN"/>
              </w:rPr>
              <w:t>CA_n77A-n260A</w:t>
            </w:r>
          </w:p>
          <w:p w14:paraId="3092CEEF" w14:textId="77777777" w:rsidR="008248C8" w:rsidRDefault="008248C8" w:rsidP="00A25CD0">
            <w:pPr>
              <w:pStyle w:val="TAC"/>
              <w:rPr>
                <w:rFonts w:cs="Arial"/>
                <w:lang w:eastAsia="zh-CN"/>
              </w:rPr>
            </w:pPr>
            <w:r>
              <w:rPr>
                <w:rFonts w:cs="Arial"/>
                <w:lang w:eastAsia="zh-CN"/>
              </w:rPr>
              <w:t>CA_n77A-n260G</w:t>
            </w:r>
          </w:p>
          <w:p w14:paraId="0B19773A" w14:textId="77777777" w:rsidR="008248C8" w:rsidRDefault="008248C8" w:rsidP="00A25CD0">
            <w:pPr>
              <w:pStyle w:val="TAC"/>
              <w:rPr>
                <w:rFonts w:cs="Arial"/>
                <w:lang w:eastAsia="zh-CN"/>
              </w:rPr>
            </w:pPr>
            <w:r>
              <w:rPr>
                <w:rFonts w:cs="Arial"/>
                <w:lang w:eastAsia="zh-CN"/>
              </w:rPr>
              <w:t>CA_n77A-n260H</w:t>
            </w:r>
          </w:p>
        </w:tc>
        <w:tc>
          <w:tcPr>
            <w:tcW w:w="884" w:type="dxa"/>
            <w:tcBorders>
              <w:left w:val="single" w:sz="4" w:space="0" w:color="auto"/>
              <w:right w:val="single" w:sz="4" w:space="0" w:color="auto"/>
            </w:tcBorders>
            <w:vAlign w:val="center"/>
          </w:tcPr>
          <w:p w14:paraId="6AFF9BB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5F62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C01572" w14:textId="77777777" w:rsidR="008248C8" w:rsidRDefault="008248C8" w:rsidP="00A25CD0">
            <w:pPr>
              <w:pStyle w:val="TAC"/>
              <w:rPr>
                <w:lang w:eastAsia="zh-CN"/>
              </w:rPr>
            </w:pPr>
            <w:r>
              <w:rPr>
                <w:lang w:eastAsia="zh-CN"/>
              </w:rPr>
              <w:t>0</w:t>
            </w:r>
          </w:p>
        </w:tc>
      </w:tr>
      <w:tr w:rsidR="008248C8" w14:paraId="05090CD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F545F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88DF7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8F23C9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1F17"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C1176D8" w14:textId="77777777" w:rsidR="008248C8" w:rsidRDefault="008248C8" w:rsidP="00A25CD0">
            <w:pPr>
              <w:pStyle w:val="TAC"/>
              <w:rPr>
                <w:lang w:eastAsia="zh-CN"/>
              </w:rPr>
            </w:pPr>
          </w:p>
        </w:tc>
      </w:tr>
      <w:tr w:rsidR="008248C8" w14:paraId="02AAE0E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3F76A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B845AD"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055E99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4DB2"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84B1EE" w14:textId="77777777" w:rsidR="008248C8" w:rsidRDefault="008248C8" w:rsidP="00A25CD0">
            <w:pPr>
              <w:pStyle w:val="TAC"/>
              <w:rPr>
                <w:lang w:eastAsia="zh-CN"/>
              </w:rPr>
            </w:pPr>
          </w:p>
        </w:tc>
      </w:tr>
      <w:tr w:rsidR="008248C8" w14:paraId="0D836C5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822DBE" w14:textId="77777777" w:rsidR="008248C8" w:rsidRDefault="008248C8" w:rsidP="00A25CD0">
            <w:pPr>
              <w:pStyle w:val="TAC"/>
            </w:pPr>
            <w:r>
              <w:t>CA_n2A-n77A-n260I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21C497" w14:textId="77777777" w:rsidR="008248C8" w:rsidRDefault="008248C8" w:rsidP="00A25CD0">
            <w:pPr>
              <w:pStyle w:val="TAC"/>
              <w:rPr>
                <w:rFonts w:cs="Arial"/>
                <w:lang w:eastAsia="zh-CN"/>
              </w:rPr>
            </w:pPr>
            <w:r w:rsidRPr="0034334B">
              <w:rPr>
                <w:rFonts w:cs="Arial"/>
                <w:lang w:eastAsia="zh-CN"/>
              </w:rPr>
              <w:t>CA_n2A-n77A</w:t>
            </w:r>
          </w:p>
          <w:p w14:paraId="237FBB49" w14:textId="77777777" w:rsidR="008248C8" w:rsidRDefault="008248C8" w:rsidP="00A25CD0">
            <w:pPr>
              <w:pStyle w:val="TAC"/>
              <w:rPr>
                <w:rFonts w:cs="Arial"/>
                <w:lang w:eastAsia="zh-CN"/>
              </w:rPr>
            </w:pPr>
            <w:r>
              <w:rPr>
                <w:rFonts w:cs="Arial"/>
                <w:lang w:eastAsia="zh-CN"/>
              </w:rPr>
              <w:t>CA_n2A-n260A</w:t>
            </w:r>
          </w:p>
          <w:p w14:paraId="76409E9B" w14:textId="77777777" w:rsidR="008248C8" w:rsidRDefault="008248C8" w:rsidP="00A25CD0">
            <w:pPr>
              <w:pStyle w:val="TAC"/>
              <w:rPr>
                <w:rFonts w:cs="Arial"/>
                <w:lang w:eastAsia="zh-CN"/>
              </w:rPr>
            </w:pPr>
            <w:r>
              <w:rPr>
                <w:rFonts w:cs="Arial"/>
                <w:lang w:eastAsia="zh-CN"/>
              </w:rPr>
              <w:t>CA_n2A-n260G</w:t>
            </w:r>
          </w:p>
          <w:p w14:paraId="28119E44" w14:textId="77777777" w:rsidR="008248C8" w:rsidRDefault="008248C8" w:rsidP="00A25CD0">
            <w:pPr>
              <w:pStyle w:val="TAC"/>
              <w:rPr>
                <w:rFonts w:cs="Arial"/>
                <w:lang w:eastAsia="zh-CN"/>
              </w:rPr>
            </w:pPr>
            <w:r>
              <w:rPr>
                <w:rFonts w:cs="Arial"/>
                <w:lang w:eastAsia="zh-CN"/>
              </w:rPr>
              <w:t>CA_n2A-n260H</w:t>
            </w:r>
          </w:p>
          <w:p w14:paraId="46F15737" w14:textId="77777777" w:rsidR="008248C8" w:rsidRDefault="008248C8" w:rsidP="00A25CD0">
            <w:pPr>
              <w:pStyle w:val="TAC"/>
              <w:rPr>
                <w:rFonts w:cs="Arial"/>
                <w:lang w:eastAsia="zh-CN"/>
              </w:rPr>
            </w:pPr>
            <w:r>
              <w:rPr>
                <w:rFonts w:cs="Arial"/>
                <w:lang w:eastAsia="zh-CN"/>
              </w:rPr>
              <w:t>CA_n2A-n260I</w:t>
            </w:r>
          </w:p>
          <w:p w14:paraId="33ABC1E2" w14:textId="77777777" w:rsidR="008248C8" w:rsidRDefault="008248C8" w:rsidP="00A25CD0">
            <w:pPr>
              <w:pStyle w:val="TAC"/>
              <w:rPr>
                <w:rFonts w:cs="Arial"/>
                <w:lang w:eastAsia="zh-CN"/>
              </w:rPr>
            </w:pPr>
            <w:r>
              <w:rPr>
                <w:rFonts w:cs="Arial"/>
                <w:lang w:eastAsia="zh-CN"/>
              </w:rPr>
              <w:t>CA_n77A-n260A</w:t>
            </w:r>
          </w:p>
          <w:p w14:paraId="5F39B9F7" w14:textId="77777777" w:rsidR="008248C8" w:rsidRDefault="008248C8" w:rsidP="00A25CD0">
            <w:pPr>
              <w:pStyle w:val="TAC"/>
              <w:rPr>
                <w:rFonts w:cs="Arial"/>
                <w:lang w:eastAsia="zh-CN"/>
              </w:rPr>
            </w:pPr>
            <w:r>
              <w:rPr>
                <w:rFonts w:cs="Arial"/>
                <w:lang w:eastAsia="zh-CN"/>
              </w:rPr>
              <w:t>CA_n77A-n260G</w:t>
            </w:r>
          </w:p>
          <w:p w14:paraId="44A021C8" w14:textId="77777777" w:rsidR="008248C8" w:rsidRDefault="008248C8" w:rsidP="00A25CD0">
            <w:pPr>
              <w:pStyle w:val="TAC"/>
              <w:rPr>
                <w:rFonts w:cs="Arial"/>
                <w:lang w:eastAsia="zh-CN"/>
              </w:rPr>
            </w:pPr>
            <w:r>
              <w:rPr>
                <w:rFonts w:cs="Arial"/>
                <w:lang w:eastAsia="zh-CN"/>
              </w:rPr>
              <w:t>CA_n77A-n260H</w:t>
            </w:r>
          </w:p>
          <w:p w14:paraId="4E3CC275" w14:textId="77777777" w:rsidR="008248C8" w:rsidRDefault="008248C8" w:rsidP="00A25CD0">
            <w:pPr>
              <w:pStyle w:val="TAC"/>
              <w:rPr>
                <w:rFonts w:cs="Arial"/>
                <w:lang w:eastAsia="zh-CN"/>
              </w:rPr>
            </w:pPr>
            <w:r>
              <w:rPr>
                <w:rFonts w:cs="Arial"/>
                <w:lang w:eastAsia="zh-CN"/>
              </w:rPr>
              <w:t>CA_n77A-n260I</w:t>
            </w:r>
          </w:p>
        </w:tc>
        <w:tc>
          <w:tcPr>
            <w:tcW w:w="884" w:type="dxa"/>
            <w:tcBorders>
              <w:left w:val="single" w:sz="4" w:space="0" w:color="auto"/>
              <w:right w:val="single" w:sz="4" w:space="0" w:color="auto"/>
            </w:tcBorders>
            <w:vAlign w:val="center"/>
          </w:tcPr>
          <w:p w14:paraId="0BFCE35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9419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46FDCD" w14:textId="77777777" w:rsidR="008248C8" w:rsidRDefault="008248C8" w:rsidP="00A25CD0">
            <w:pPr>
              <w:pStyle w:val="TAC"/>
              <w:rPr>
                <w:lang w:eastAsia="zh-CN"/>
              </w:rPr>
            </w:pPr>
            <w:r>
              <w:rPr>
                <w:lang w:eastAsia="zh-CN"/>
              </w:rPr>
              <w:t>0</w:t>
            </w:r>
          </w:p>
        </w:tc>
      </w:tr>
      <w:tr w:rsidR="008248C8" w14:paraId="7A34F45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DF979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DC7B48D"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1667B9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0E935"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1F98C7" w14:textId="77777777" w:rsidR="008248C8" w:rsidRDefault="008248C8" w:rsidP="00A25CD0">
            <w:pPr>
              <w:pStyle w:val="TAC"/>
              <w:rPr>
                <w:lang w:eastAsia="zh-CN"/>
              </w:rPr>
            </w:pPr>
          </w:p>
        </w:tc>
      </w:tr>
      <w:tr w:rsidR="008248C8" w14:paraId="5A8C2B3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8DA22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092FDE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22335D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4AE40"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92DBBD9" w14:textId="77777777" w:rsidR="008248C8" w:rsidRDefault="008248C8" w:rsidP="00A25CD0">
            <w:pPr>
              <w:pStyle w:val="TAC"/>
              <w:rPr>
                <w:lang w:eastAsia="zh-CN"/>
              </w:rPr>
            </w:pPr>
          </w:p>
        </w:tc>
      </w:tr>
      <w:tr w:rsidR="008248C8" w:rsidRPr="009178E2" w14:paraId="18925D4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624CA5" w14:textId="77777777" w:rsidR="008248C8" w:rsidRPr="009178E2" w:rsidRDefault="008248C8" w:rsidP="00A25CD0">
            <w:pPr>
              <w:pStyle w:val="TAC"/>
            </w:pPr>
            <w:r w:rsidRPr="009178E2">
              <w:t>CA_n2A-n77A-n260J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233F38" w14:textId="77777777" w:rsidR="008248C8" w:rsidRDefault="008248C8" w:rsidP="00A25CD0">
            <w:pPr>
              <w:pStyle w:val="TAC"/>
              <w:rPr>
                <w:rFonts w:cs="Arial"/>
                <w:lang w:eastAsia="zh-CN"/>
              </w:rPr>
            </w:pPr>
            <w:r w:rsidRPr="0034334B">
              <w:rPr>
                <w:rFonts w:cs="Arial"/>
                <w:lang w:eastAsia="zh-CN"/>
              </w:rPr>
              <w:t>CA_n2A-n77A</w:t>
            </w:r>
          </w:p>
          <w:p w14:paraId="5F3D02AF" w14:textId="77777777" w:rsidR="008248C8" w:rsidRPr="009178E2" w:rsidRDefault="008248C8" w:rsidP="00A25CD0">
            <w:pPr>
              <w:pStyle w:val="TAC"/>
              <w:rPr>
                <w:rFonts w:cs="Arial"/>
                <w:lang w:eastAsia="zh-CN"/>
              </w:rPr>
            </w:pPr>
            <w:r w:rsidRPr="009178E2">
              <w:rPr>
                <w:rFonts w:cs="Arial"/>
                <w:lang w:eastAsia="zh-CN"/>
              </w:rPr>
              <w:t>CA_n2A-n260A</w:t>
            </w:r>
          </w:p>
          <w:p w14:paraId="429CEE62" w14:textId="77777777" w:rsidR="008248C8" w:rsidRPr="009178E2" w:rsidRDefault="008248C8" w:rsidP="00A25CD0">
            <w:pPr>
              <w:pStyle w:val="TAC"/>
              <w:rPr>
                <w:rFonts w:cs="Arial"/>
                <w:lang w:eastAsia="zh-CN"/>
              </w:rPr>
            </w:pPr>
            <w:r w:rsidRPr="009178E2">
              <w:rPr>
                <w:rFonts w:cs="Arial"/>
                <w:lang w:eastAsia="zh-CN"/>
              </w:rPr>
              <w:t>CA_n2A-n260G</w:t>
            </w:r>
          </w:p>
          <w:p w14:paraId="1971F447" w14:textId="77777777" w:rsidR="008248C8" w:rsidRPr="009178E2" w:rsidRDefault="008248C8" w:rsidP="00A25CD0">
            <w:pPr>
              <w:pStyle w:val="TAC"/>
              <w:rPr>
                <w:rFonts w:cs="Arial"/>
                <w:lang w:eastAsia="zh-CN"/>
              </w:rPr>
            </w:pPr>
            <w:r w:rsidRPr="009178E2">
              <w:rPr>
                <w:rFonts w:cs="Arial"/>
                <w:lang w:eastAsia="zh-CN"/>
              </w:rPr>
              <w:t>CA_n2A-n260H</w:t>
            </w:r>
          </w:p>
          <w:p w14:paraId="43B516FE" w14:textId="77777777" w:rsidR="008248C8" w:rsidRDefault="008248C8" w:rsidP="00A25CD0">
            <w:pPr>
              <w:pStyle w:val="TAC"/>
              <w:rPr>
                <w:rFonts w:cs="Arial"/>
                <w:lang w:eastAsia="zh-CN"/>
              </w:rPr>
            </w:pPr>
            <w:r w:rsidRPr="009178E2">
              <w:rPr>
                <w:rFonts w:cs="Arial"/>
                <w:lang w:eastAsia="zh-CN"/>
              </w:rPr>
              <w:t>CA_n2A-n260I</w:t>
            </w:r>
          </w:p>
          <w:p w14:paraId="153FE7E4" w14:textId="77777777" w:rsidR="008248C8" w:rsidRPr="009178E2" w:rsidRDefault="008248C8" w:rsidP="00A25CD0">
            <w:pPr>
              <w:pStyle w:val="TAC"/>
              <w:rPr>
                <w:rFonts w:cs="Arial"/>
                <w:lang w:eastAsia="zh-CN"/>
              </w:rPr>
            </w:pPr>
            <w:r w:rsidRPr="009178E2">
              <w:rPr>
                <w:rFonts w:cs="Arial"/>
                <w:lang w:eastAsia="zh-CN"/>
              </w:rPr>
              <w:t>CA_n2A-n260</w:t>
            </w:r>
            <w:r>
              <w:rPr>
                <w:rFonts w:cs="Arial"/>
                <w:lang w:eastAsia="zh-CN"/>
              </w:rPr>
              <w:t>J</w:t>
            </w:r>
          </w:p>
          <w:p w14:paraId="4FAFD298" w14:textId="77777777" w:rsidR="008248C8" w:rsidRPr="009178E2" w:rsidRDefault="008248C8" w:rsidP="00A25CD0">
            <w:pPr>
              <w:pStyle w:val="TAC"/>
              <w:rPr>
                <w:rFonts w:cs="Arial"/>
                <w:lang w:eastAsia="zh-CN"/>
              </w:rPr>
            </w:pPr>
            <w:r w:rsidRPr="009178E2">
              <w:rPr>
                <w:rFonts w:cs="Arial"/>
                <w:lang w:eastAsia="zh-CN"/>
              </w:rPr>
              <w:t>CA_n77A-n260A</w:t>
            </w:r>
          </w:p>
          <w:p w14:paraId="272EF6F9" w14:textId="77777777" w:rsidR="008248C8" w:rsidRPr="009178E2" w:rsidRDefault="008248C8" w:rsidP="00A25CD0">
            <w:pPr>
              <w:pStyle w:val="TAC"/>
              <w:rPr>
                <w:rFonts w:cs="Arial"/>
                <w:lang w:eastAsia="zh-CN"/>
              </w:rPr>
            </w:pPr>
            <w:r w:rsidRPr="009178E2">
              <w:rPr>
                <w:rFonts w:cs="Arial"/>
                <w:lang w:eastAsia="zh-CN"/>
              </w:rPr>
              <w:t>CA_n77A-n260G</w:t>
            </w:r>
          </w:p>
          <w:p w14:paraId="4FC57B8F" w14:textId="77777777" w:rsidR="008248C8" w:rsidRPr="009178E2" w:rsidRDefault="008248C8" w:rsidP="00A25CD0">
            <w:pPr>
              <w:pStyle w:val="TAC"/>
              <w:rPr>
                <w:rFonts w:cs="Arial"/>
                <w:lang w:eastAsia="zh-CN"/>
              </w:rPr>
            </w:pPr>
            <w:r w:rsidRPr="009178E2">
              <w:rPr>
                <w:rFonts w:cs="Arial"/>
                <w:lang w:eastAsia="zh-CN"/>
              </w:rPr>
              <w:t>CA_n77A-n260H</w:t>
            </w:r>
          </w:p>
          <w:p w14:paraId="6621F344" w14:textId="77777777" w:rsidR="008248C8" w:rsidRDefault="008248C8" w:rsidP="00A25CD0">
            <w:pPr>
              <w:pStyle w:val="TAC"/>
              <w:rPr>
                <w:rFonts w:cs="Arial"/>
                <w:lang w:eastAsia="zh-CN"/>
              </w:rPr>
            </w:pPr>
            <w:r w:rsidRPr="009178E2">
              <w:rPr>
                <w:rFonts w:cs="Arial"/>
                <w:lang w:eastAsia="zh-CN"/>
              </w:rPr>
              <w:t>CA_n77A-n260I</w:t>
            </w:r>
          </w:p>
          <w:p w14:paraId="3F7E5B22" w14:textId="77777777" w:rsidR="008248C8" w:rsidRPr="009178E2" w:rsidRDefault="008248C8" w:rsidP="00A25CD0">
            <w:pPr>
              <w:pStyle w:val="TAC"/>
              <w:rPr>
                <w:rFonts w:cs="Arial"/>
                <w:lang w:eastAsia="zh-CN"/>
              </w:rPr>
            </w:pPr>
            <w:r w:rsidRPr="009178E2">
              <w:rPr>
                <w:rFonts w:cs="Arial"/>
                <w:lang w:eastAsia="zh-CN"/>
              </w:rPr>
              <w:t>CA_n77A-n260</w:t>
            </w:r>
            <w:r>
              <w:rPr>
                <w:rFonts w:cs="Arial"/>
                <w:lang w:eastAsia="zh-CN"/>
              </w:rPr>
              <w:t>J</w:t>
            </w:r>
          </w:p>
        </w:tc>
        <w:tc>
          <w:tcPr>
            <w:tcW w:w="884" w:type="dxa"/>
            <w:tcBorders>
              <w:left w:val="single" w:sz="4" w:space="0" w:color="auto"/>
              <w:right w:val="single" w:sz="4" w:space="0" w:color="auto"/>
            </w:tcBorders>
            <w:vAlign w:val="center"/>
          </w:tcPr>
          <w:p w14:paraId="6D7B029D"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02404"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128559" w14:textId="77777777" w:rsidR="008248C8" w:rsidRPr="009178E2" w:rsidRDefault="008248C8" w:rsidP="00A25CD0">
            <w:pPr>
              <w:pStyle w:val="TAC"/>
              <w:rPr>
                <w:lang w:eastAsia="zh-CN"/>
              </w:rPr>
            </w:pPr>
            <w:r w:rsidRPr="009178E2">
              <w:rPr>
                <w:lang w:eastAsia="zh-CN"/>
              </w:rPr>
              <w:t>0</w:t>
            </w:r>
          </w:p>
        </w:tc>
      </w:tr>
      <w:tr w:rsidR="008248C8" w:rsidRPr="009178E2" w14:paraId="7B1DDB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11649A"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4D52C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16E1056"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57DE0"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46AAA8E" w14:textId="77777777" w:rsidR="008248C8" w:rsidRPr="009178E2" w:rsidRDefault="008248C8" w:rsidP="00A25CD0">
            <w:pPr>
              <w:pStyle w:val="TAC"/>
              <w:rPr>
                <w:lang w:eastAsia="zh-CN"/>
              </w:rPr>
            </w:pPr>
          </w:p>
        </w:tc>
      </w:tr>
      <w:tr w:rsidR="008248C8" w:rsidRPr="009178E2" w14:paraId="0945D50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7CCBD9"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A52803"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BFCCF4F" w14:textId="77777777" w:rsidR="008248C8" w:rsidRPr="009178E2" w:rsidRDefault="008248C8" w:rsidP="00A25CD0">
            <w:pPr>
              <w:pStyle w:val="TAC"/>
            </w:pPr>
            <w:r w:rsidRPr="009178E2">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9E9D5" w14:textId="77777777" w:rsidR="008248C8" w:rsidRPr="009178E2" w:rsidRDefault="008248C8" w:rsidP="00A25CD0">
            <w:pPr>
              <w:pStyle w:val="TAC"/>
            </w:pPr>
            <w:r w:rsidRPr="009178E2">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7C6BF1" w14:textId="77777777" w:rsidR="008248C8" w:rsidRPr="009178E2" w:rsidRDefault="008248C8" w:rsidP="00A25CD0">
            <w:pPr>
              <w:pStyle w:val="TAC"/>
              <w:rPr>
                <w:lang w:eastAsia="zh-CN"/>
              </w:rPr>
            </w:pPr>
          </w:p>
        </w:tc>
      </w:tr>
      <w:tr w:rsidR="008248C8" w:rsidRPr="009178E2" w14:paraId="37F6598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0ACE54" w14:textId="77777777" w:rsidR="008248C8" w:rsidRPr="009178E2" w:rsidRDefault="008248C8" w:rsidP="00A25CD0">
            <w:pPr>
              <w:pStyle w:val="TAC"/>
            </w:pPr>
            <w:r w:rsidRPr="009178E2">
              <w:t>CA_n2A-n77A-n260K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9A435B" w14:textId="77777777" w:rsidR="008248C8" w:rsidRDefault="008248C8" w:rsidP="00A25CD0">
            <w:pPr>
              <w:pStyle w:val="TAC"/>
              <w:rPr>
                <w:rFonts w:cs="Arial"/>
                <w:lang w:eastAsia="zh-CN"/>
              </w:rPr>
            </w:pPr>
            <w:r w:rsidRPr="0034334B">
              <w:rPr>
                <w:rFonts w:cs="Arial"/>
                <w:lang w:eastAsia="zh-CN"/>
              </w:rPr>
              <w:t>CA_n2A-n77A</w:t>
            </w:r>
          </w:p>
          <w:p w14:paraId="3D16E7E7" w14:textId="77777777" w:rsidR="008248C8" w:rsidRPr="009178E2" w:rsidRDefault="008248C8" w:rsidP="00A25CD0">
            <w:pPr>
              <w:pStyle w:val="TAC"/>
              <w:rPr>
                <w:rFonts w:cs="Arial"/>
                <w:lang w:eastAsia="zh-CN"/>
              </w:rPr>
            </w:pPr>
            <w:r w:rsidRPr="009178E2">
              <w:rPr>
                <w:rFonts w:cs="Arial"/>
                <w:lang w:eastAsia="zh-CN"/>
              </w:rPr>
              <w:t>CA_n2A-n260A</w:t>
            </w:r>
          </w:p>
          <w:p w14:paraId="32CB6DB3" w14:textId="77777777" w:rsidR="008248C8" w:rsidRPr="009178E2" w:rsidRDefault="008248C8" w:rsidP="00A25CD0">
            <w:pPr>
              <w:pStyle w:val="TAC"/>
              <w:rPr>
                <w:rFonts w:cs="Arial"/>
                <w:lang w:eastAsia="zh-CN"/>
              </w:rPr>
            </w:pPr>
            <w:r w:rsidRPr="009178E2">
              <w:rPr>
                <w:rFonts w:cs="Arial"/>
                <w:lang w:eastAsia="zh-CN"/>
              </w:rPr>
              <w:t>CA_n2A-n260G</w:t>
            </w:r>
          </w:p>
          <w:p w14:paraId="413C2B44" w14:textId="77777777" w:rsidR="008248C8" w:rsidRPr="009178E2" w:rsidRDefault="008248C8" w:rsidP="00A25CD0">
            <w:pPr>
              <w:pStyle w:val="TAC"/>
              <w:rPr>
                <w:rFonts w:cs="Arial"/>
                <w:lang w:eastAsia="zh-CN"/>
              </w:rPr>
            </w:pPr>
            <w:r w:rsidRPr="009178E2">
              <w:rPr>
                <w:rFonts w:cs="Arial"/>
                <w:lang w:eastAsia="zh-CN"/>
              </w:rPr>
              <w:t>CA_n2A-n260H</w:t>
            </w:r>
          </w:p>
          <w:p w14:paraId="3C54B53B" w14:textId="77777777" w:rsidR="008248C8" w:rsidRDefault="008248C8" w:rsidP="00A25CD0">
            <w:pPr>
              <w:pStyle w:val="TAC"/>
              <w:rPr>
                <w:rFonts w:cs="Arial"/>
                <w:lang w:eastAsia="zh-CN"/>
              </w:rPr>
            </w:pPr>
            <w:r w:rsidRPr="009178E2">
              <w:rPr>
                <w:rFonts w:cs="Arial"/>
                <w:lang w:eastAsia="zh-CN"/>
              </w:rPr>
              <w:t>CA_n2A-n260I</w:t>
            </w:r>
          </w:p>
          <w:p w14:paraId="18B976FF"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J</w:t>
            </w:r>
          </w:p>
          <w:p w14:paraId="1E16D0F5" w14:textId="77777777" w:rsidR="008248C8" w:rsidRPr="009178E2" w:rsidRDefault="008248C8" w:rsidP="00A25CD0">
            <w:pPr>
              <w:pStyle w:val="TAC"/>
              <w:rPr>
                <w:rFonts w:cs="Arial"/>
                <w:lang w:eastAsia="zh-CN"/>
              </w:rPr>
            </w:pPr>
            <w:r w:rsidRPr="009178E2">
              <w:rPr>
                <w:rFonts w:cs="Arial"/>
                <w:lang w:eastAsia="zh-CN"/>
              </w:rPr>
              <w:t>CA_n2A-n260</w:t>
            </w:r>
            <w:r>
              <w:rPr>
                <w:rFonts w:cs="Arial"/>
                <w:lang w:eastAsia="zh-CN"/>
              </w:rPr>
              <w:t>K</w:t>
            </w:r>
          </w:p>
          <w:p w14:paraId="6C5B02F2" w14:textId="77777777" w:rsidR="008248C8" w:rsidRPr="009178E2" w:rsidRDefault="008248C8" w:rsidP="00A25CD0">
            <w:pPr>
              <w:pStyle w:val="TAC"/>
              <w:rPr>
                <w:rFonts w:cs="Arial"/>
                <w:lang w:eastAsia="zh-CN"/>
              </w:rPr>
            </w:pPr>
            <w:r w:rsidRPr="009178E2">
              <w:rPr>
                <w:rFonts w:cs="Arial"/>
                <w:lang w:eastAsia="zh-CN"/>
              </w:rPr>
              <w:t>CA_n77A-n260A</w:t>
            </w:r>
          </w:p>
          <w:p w14:paraId="7A8CE3BD" w14:textId="77777777" w:rsidR="008248C8" w:rsidRPr="009178E2" w:rsidRDefault="008248C8" w:rsidP="00A25CD0">
            <w:pPr>
              <w:pStyle w:val="TAC"/>
              <w:rPr>
                <w:rFonts w:cs="Arial"/>
                <w:lang w:eastAsia="zh-CN"/>
              </w:rPr>
            </w:pPr>
            <w:r w:rsidRPr="009178E2">
              <w:rPr>
                <w:rFonts w:cs="Arial"/>
                <w:lang w:eastAsia="zh-CN"/>
              </w:rPr>
              <w:t>CA_n77A-n260G</w:t>
            </w:r>
          </w:p>
          <w:p w14:paraId="0A09C42C" w14:textId="77777777" w:rsidR="008248C8" w:rsidRPr="009178E2" w:rsidRDefault="008248C8" w:rsidP="00A25CD0">
            <w:pPr>
              <w:pStyle w:val="TAC"/>
              <w:rPr>
                <w:rFonts w:cs="Arial"/>
                <w:lang w:eastAsia="zh-CN"/>
              </w:rPr>
            </w:pPr>
            <w:r w:rsidRPr="009178E2">
              <w:rPr>
                <w:rFonts w:cs="Arial"/>
                <w:lang w:eastAsia="zh-CN"/>
              </w:rPr>
              <w:t>CA_n77A-n260H</w:t>
            </w:r>
          </w:p>
          <w:p w14:paraId="33B77EDD" w14:textId="77777777" w:rsidR="008248C8" w:rsidRDefault="008248C8" w:rsidP="00A25CD0">
            <w:pPr>
              <w:pStyle w:val="TAC"/>
              <w:rPr>
                <w:rFonts w:cs="Arial"/>
                <w:lang w:eastAsia="zh-CN"/>
              </w:rPr>
            </w:pPr>
            <w:r w:rsidRPr="009178E2">
              <w:rPr>
                <w:rFonts w:cs="Arial"/>
                <w:lang w:eastAsia="zh-CN"/>
              </w:rPr>
              <w:t>CA_n77A-n260I</w:t>
            </w:r>
          </w:p>
          <w:p w14:paraId="218AA493" w14:textId="77777777" w:rsidR="008248C8" w:rsidRDefault="008248C8" w:rsidP="00A25CD0">
            <w:pPr>
              <w:pStyle w:val="TAC"/>
              <w:rPr>
                <w:rFonts w:cs="Arial"/>
                <w:lang w:eastAsia="zh-CN"/>
              </w:rPr>
            </w:pPr>
            <w:r w:rsidRPr="009178E2">
              <w:rPr>
                <w:rFonts w:cs="Arial"/>
                <w:lang w:eastAsia="zh-CN"/>
              </w:rPr>
              <w:t>CA_n77A-n260</w:t>
            </w:r>
            <w:r>
              <w:rPr>
                <w:rFonts w:cs="Arial"/>
                <w:lang w:eastAsia="zh-CN"/>
              </w:rPr>
              <w:t>J</w:t>
            </w:r>
          </w:p>
          <w:p w14:paraId="5ED86F65" w14:textId="77777777" w:rsidR="008248C8" w:rsidRPr="009178E2" w:rsidRDefault="008248C8" w:rsidP="00A25CD0">
            <w:pPr>
              <w:pStyle w:val="TAC"/>
              <w:rPr>
                <w:rFonts w:cs="Arial"/>
                <w:lang w:eastAsia="zh-CN"/>
              </w:rPr>
            </w:pPr>
            <w:r w:rsidRPr="009178E2">
              <w:rPr>
                <w:rFonts w:cs="Arial"/>
                <w:lang w:eastAsia="zh-CN"/>
              </w:rPr>
              <w:t>CA_n77A-n260</w:t>
            </w:r>
            <w:r>
              <w:rPr>
                <w:rFonts w:cs="Arial"/>
                <w:lang w:eastAsia="zh-CN"/>
              </w:rPr>
              <w:t>K</w:t>
            </w:r>
          </w:p>
        </w:tc>
        <w:tc>
          <w:tcPr>
            <w:tcW w:w="884" w:type="dxa"/>
            <w:tcBorders>
              <w:left w:val="single" w:sz="4" w:space="0" w:color="auto"/>
              <w:right w:val="single" w:sz="4" w:space="0" w:color="auto"/>
            </w:tcBorders>
            <w:vAlign w:val="center"/>
          </w:tcPr>
          <w:p w14:paraId="30366749"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51D15"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D985FF" w14:textId="77777777" w:rsidR="008248C8" w:rsidRPr="009178E2" w:rsidRDefault="008248C8" w:rsidP="00A25CD0">
            <w:pPr>
              <w:pStyle w:val="TAC"/>
              <w:rPr>
                <w:lang w:eastAsia="zh-CN"/>
              </w:rPr>
            </w:pPr>
            <w:r w:rsidRPr="009178E2">
              <w:rPr>
                <w:lang w:eastAsia="zh-CN"/>
              </w:rPr>
              <w:t>0</w:t>
            </w:r>
          </w:p>
        </w:tc>
      </w:tr>
      <w:tr w:rsidR="008248C8" w:rsidRPr="009178E2" w14:paraId="57189B0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D5A4B4"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1C4F41"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C193D7E"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D7B1"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E575304" w14:textId="77777777" w:rsidR="008248C8" w:rsidRPr="009178E2" w:rsidRDefault="008248C8" w:rsidP="00A25CD0">
            <w:pPr>
              <w:pStyle w:val="TAC"/>
              <w:rPr>
                <w:lang w:eastAsia="zh-CN"/>
              </w:rPr>
            </w:pPr>
          </w:p>
        </w:tc>
      </w:tr>
      <w:tr w:rsidR="008248C8" w:rsidRPr="009178E2" w14:paraId="4D064C7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FF4FBA"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A26EA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87C05F1" w14:textId="77777777" w:rsidR="008248C8" w:rsidRPr="009178E2" w:rsidRDefault="008248C8" w:rsidP="00A25CD0">
            <w:pPr>
              <w:pStyle w:val="TAC"/>
            </w:pPr>
            <w:r w:rsidRPr="009178E2">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C990A" w14:textId="77777777" w:rsidR="008248C8" w:rsidRPr="009178E2" w:rsidRDefault="008248C8" w:rsidP="00A25CD0">
            <w:pPr>
              <w:pStyle w:val="TAC"/>
            </w:pPr>
            <w:r w:rsidRPr="009178E2">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87C7BC" w14:textId="77777777" w:rsidR="008248C8" w:rsidRPr="009178E2" w:rsidRDefault="008248C8" w:rsidP="00A25CD0">
            <w:pPr>
              <w:pStyle w:val="TAC"/>
              <w:rPr>
                <w:lang w:eastAsia="zh-CN"/>
              </w:rPr>
            </w:pPr>
          </w:p>
        </w:tc>
      </w:tr>
      <w:tr w:rsidR="008248C8" w:rsidRPr="009178E2" w14:paraId="08D67C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B14569" w14:textId="77777777" w:rsidR="008248C8" w:rsidRPr="009178E2" w:rsidRDefault="008248C8" w:rsidP="00A25CD0">
            <w:pPr>
              <w:pStyle w:val="TAC"/>
            </w:pPr>
            <w:r w:rsidRPr="009178E2">
              <w:t>CA_n2A-n77A-n260L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C07321" w14:textId="77777777" w:rsidR="008248C8" w:rsidRDefault="008248C8" w:rsidP="00A25CD0">
            <w:pPr>
              <w:pStyle w:val="TAC"/>
              <w:rPr>
                <w:rFonts w:cs="Arial"/>
                <w:lang w:eastAsia="zh-CN"/>
              </w:rPr>
            </w:pPr>
            <w:r w:rsidRPr="0034334B">
              <w:rPr>
                <w:rFonts w:cs="Arial"/>
                <w:lang w:eastAsia="zh-CN"/>
              </w:rPr>
              <w:t>CA_n2A-n77A</w:t>
            </w:r>
          </w:p>
          <w:p w14:paraId="7E0DBCB5" w14:textId="77777777" w:rsidR="008248C8" w:rsidRPr="009178E2" w:rsidRDefault="008248C8" w:rsidP="00A25CD0">
            <w:pPr>
              <w:pStyle w:val="TAC"/>
              <w:rPr>
                <w:rFonts w:cs="Arial"/>
                <w:lang w:eastAsia="zh-CN"/>
              </w:rPr>
            </w:pPr>
            <w:r w:rsidRPr="009178E2">
              <w:rPr>
                <w:rFonts w:cs="Arial"/>
                <w:lang w:eastAsia="zh-CN"/>
              </w:rPr>
              <w:t>CA_n2A-n260A</w:t>
            </w:r>
          </w:p>
          <w:p w14:paraId="700D788B" w14:textId="77777777" w:rsidR="008248C8" w:rsidRPr="009178E2" w:rsidRDefault="008248C8" w:rsidP="00A25CD0">
            <w:pPr>
              <w:pStyle w:val="TAC"/>
              <w:rPr>
                <w:rFonts w:cs="Arial"/>
                <w:lang w:eastAsia="zh-CN"/>
              </w:rPr>
            </w:pPr>
            <w:r w:rsidRPr="009178E2">
              <w:rPr>
                <w:rFonts w:cs="Arial"/>
                <w:lang w:eastAsia="zh-CN"/>
              </w:rPr>
              <w:t>CA_n2A-n260G</w:t>
            </w:r>
          </w:p>
          <w:p w14:paraId="4FD65206" w14:textId="77777777" w:rsidR="008248C8" w:rsidRPr="009178E2" w:rsidRDefault="008248C8" w:rsidP="00A25CD0">
            <w:pPr>
              <w:pStyle w:val="TAC"/>
              <w:rPr>
                <w:rFonts w:cs="Arial"/>
                <w:lang w:eastAsia="zh-CN"/>
              </w:rPr>
            </w:pPr>
            <w:r w:rsidRPr="009178E2">
              <w:rPr>
                <w:rFonts w:cs="Arial"/>
                <w:lang w:eastAsia="zh-CN"/>
              </w:rPr>
              <w:t>CA_n2A-n260H</w:t>
            </w:r>
          </w:p>
          <w:p w14:paraId="6C158ED0" w14:textId="77777777" w:rsidR="008248C8" w:rsidRDefault="008248C8" w:rsidP="00A25CD0">
            <w:pPr>
              <w:pStyle w:val="TAC"/>
              <w:rPr>
                <w:rFonts w:cs="Arial"/>
                <w:lang w:eastAsia="zh-CN"/>
              </w:rPr>
            </w:pPr>
            <w:r w:rsidRPr="009178E2">
              <w:rPr>
                <w:rFonts w:cs="Arial"/>
                <w:lang w:eastAsia="zh-CN"/>
              </w:rPr>
              <w:t>CA_n2A-n260I</w:t>
            </w:r>
          </w:p>
          <w:p w14:paraId="1214AB37"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J</w:t>
            </w:r>
          </w:p>
          <w:p w14:paraId="3DF914F4"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K</w:t>
            </w:r>
          </w:p>
          <w:p w14:paraId="17A5A26B" w14:textId="77777777" w:rsidR="008248C8" w:rsidRPr="009178E2" w:rsidRDefault="008248C8" w:rsidP="00A25CD0">
            <w:pPr>
              <w:pStyle w:val="TAC"/>
              <w:rPr>
                <w:rFonts w:cs="Arial"/>
                <w:lang w:eastAsia="zh-CN"/>
              </w:rPr>
            </w:pPr>
            <w:r w:rsidRPr="009178E2">
              <w:rPr>
                <w:rFonts w:cs="Arial"/>
                <w:lang w:eastAsia="zh-CN"/>
              </w:rPr>
              <w:t>CA_n2A-n260</w:t>
            </w:r>
            <w:r>
              <w:rPr>
                <w:rFonts w:cs="Arial"/>
                <w:lang w:eastAsia="zh-CN"/>
              </w:rPr>
              <w:t>L</w:t>
            </w:r>
          </w:p>
          <w:p w14:paraId="4854AB2D" w14:textId="77777777" w:rsidR="008248C8" w:rsidRPr="009178E2" w:rsidRDefault="008248C8" w:rsidP="00A25CD0">
            <w:pPr>
              <w:pStyle w:val="TAC"/>
              <w:rPr>
                <w:rFonts w:cs="Arial"/>
                <w:lang w:eastAsia="zh-CN"/>
              </w:rPr>
            </w:pPr>
            <w:r w:rsidRPr="009178E2">
              <w:rPr>
                <w:rFonts w:cs="Arial"/>
                <w:lang w:eastAsia="zh-CN"/>
              </w:rPr>
              <w:t>CA_n77A-n260A</w:t>
            </w:r>
          </w:p>
          <w:p w14:paraId="7337C20C" w14:textId="77777777" w:rsidR="008248C8" w:rsidRPr="009178E2" w:rsidRDefault="008248C8" w:rsidP="00A25CD0">
            <w:pPr>
              <w:pStyle w:val="TAC"/>
              <w:rPr>
                <w:rFonts w:cs="Arial"/>
                <w:lang w:eastAsia="zh-CN"/>
              </w:rPr>
            </w:pPr>
            <w:r w:rsidRPr="009178E2">
              <w:rPr>
                <w:rFonts w:cs="Arial"/>
                <w:lang w:eastAsia="zh-CN"/>
              </w:rPr>
              <w:t>CA_n77A-n260G</w:t>
            </w:r>
          </w:p>
          <w:p w14:paraId="3D1C4B5C" w14:textId="77777777" w:rsidR="008248C8" w:rsidRPr="009178E2" w:rsidRDefault="008248C8" w:rsidP="00A25CD0">
            <w:pPr>
              <w:pStyle w:val="TAC"/>
              <w:rPr>
                <w:rFonts w:cs="Arial"/>
                <w:lang w:eastAsia="zh-CN"/>
              </w:rPr>
            </w:pPr>
            <w:r w:rsidRPr="009178E2">
              <w:rPr>
                <w:rFonts w:cs="Arial"/>
                <w:lang w:eastAsia="zh-CN"/>
              </w:rPr>
              <w:t>CA_n77A-n260H</w:t>
            </w:r>
          </w:p>
          <w:p w14:paraId="0183CBC9" w14:textId="77777777" w:rsidR="008248C8" w:rsidRDefault="008248C8" w:rsidP="00A25CD0">
            <w:pPr>
              <w:pStyle w:val="TAC"/>
              <w:rPr>
                <w:rFonts w:cs="Arial"/>
                <w:lang w:eastAsia="zh-CN"/>
              </w:rPr>
            </w:pPr>
            <w:r w:rsidRPr="009178E2">
              <w:rPr>
                <w:rFonts w:cs="Arial"/>
                <w:lang w:eastAsia="zh-CN"/>
              </w:rPr>
              <w:t>CA_n77A-n260I</w:t>
            </w:r>
          </w:p>
          <w:p w14:paraId="382D9CCF" w14:textId="77777777" w:rsidR="008248C8" w:rsidRDefault="008248C8" w:rsidP="00A25CD0">
            <w:pPr>
              <w:pStyle w:val="TAC"/>
              <w:rPr>
                <w:rFonts w:cs="Arial"/>
                <w:lang w:eastAsia="zh-CN"/>
              </w:rPr>
            </w:pPr>
            <w:r>
              <w:rPr>
                <w:rFonts w:cs="Arial"/>
                <w:lang w:eastAsia="zh-CN"/>
              </w:rPr>
              <w:t>CA_n77A-n260J</w:t>
            </w:r>
          </w:p>
          <w:p w14:paraId="48E59348" w14:textId="77777777" w:rsidR="008248C8" w:rsidRDefault="008248C8" w:rsidP="00A25CD0">
            <w:pPr>
              <w:pStyle w:val="TAC"/>
              <w:rPr>
                <w:rFonts w:cs="Arial"/>
                <w:lang w:eastAsia="zh-CN"/>
              </w:rPr>
            </w:pPr>
            <w:r>
              <w:rPr>
                <w:rFonts w:cs="Arial"/>
                <w:lang w:eastAsia="zh-CN"/>
              </w:rPr>
              <w:t>CA_n77A-n260K.</w:t>
            </w:r>
          </w:p>
          <w:p w14:paraId="2A500D8B" w14:textId="77777777" w:rsidR="008248C8" w:rsidRPr="009178E2" w:rsidRDefault="008248C8" w:rsidP="00A25CD0">
            <w:pPr>
              <w:pStyle w:val="TAC"/>
              <w:rPr>
                <w:rFonts w:cs="Arial"/>
                <w:lang w:eastAsia="zh-CN"/>
              </w:rPr>
            </w:pPr>
            <w:r>
              <w:rPr>
                <w:rFonts w:cs="Arial"/>
                <w:lang w:eastAsia="zh-CN"/>
              </w:rPr>
              <w:t>CA_n77A-n260L</w:t>
            </w:r>
          </w:p>
        </w:tc>
        <w:tc>
          <w:tcPr>
            <w:tcW w:w="884" w:type="dxa"/>
            <w:tcBorders>
              <w:left w:val="single" w:sz="4" w:space="0" w:color="auto"/>
              <w:right w:val="single" w:sz="4" w:space="0" w:color="auto"/>
            </w:tcBorders>
            <w:vAlign w:val="center"/>
          </w:tcPr>
          <w:p w14:paraId="5C2465E9"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6825E"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A4517A" w14:textId="77777777" w:rsidR="008248C8" w:rsidRPr="009178E2" w:rsidRDefault="008248C8" w:rsidP="00A25CD0">
            <w:pPr>
              <w:pStyle w:val="TAC"/>
              <w:rPr>
                <w:lang w:eastAsia="zh-CN"/>
              </w:rPr>
            </w:pPr>
            <w:r w:rsidRPr="009178E2">
              <w:rPr>
                <w:lang w:eastAsia="zh-CN"/>
              </w:rPr>
              <w:t>0</w:t>
            </w:r>
          </w:p>
        </w:tc>
      </w:tr>
      <w:tr w:rsidR="008248C8" w:rsidRPr="009178E2" w14:paraId="2D4B2C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7609A4"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5CA42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B135D1D"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0AAA"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EDC92A" w14:textId="77777777" w:rsidR="008248C8" w:rsidRPr="009178E2" w:rsidRDefault="008248C8" w:rsidP="00A25CD0">
            <w:pPr>
              <w:pStyle w:val="TAC"/>
              <w:rPr>
                <w:lang w:eastAsia="zh-CN"/>
              </w:rPr>
            </w:pPr>
          </w:p>
        </w:tc>
      </w:tr>
      <w:tr w:rsidR="008248C8" w:rsidRPr="009178E2" w14:paraId="3A6FFA8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080DD7"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807C75A"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D777DCB" w14:textId="77777777" w:rsidR="008248C8" w:rsidRPr="009178E2" w:rsidRDefault="008248C8" w:rsidP="00A25CD0">
            <w:pPr>
              <w:pStyle w:val="TAC"/>
            </w:pPr>
            <w:r w:rsidRPr="009178E2">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1B420" w14:textId="77777777" w:rsidR="008248C8" w:rsidRPr="009178E2" w:rsidRDefault="008248C8" w:rsidP="00A25CD0">
            <w:pPr>
              <w:pStyle w:val="TAC"/>
            </w:pPr>
            <w:r w:rsidRPr="009178E2">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083898" w14:textId="77777777" w:rsidR="008248C8" w:rsidRPr="009178E2" w:rsidRDefault="008248C8" w:rsidP="00A25CD0">
            <w:pPr>
              <w:pStyle w:val="TAC"/>
              <w:rPr>
                <w:lang w:eastAsia="zh-CN"/>
              </w:rPr>
            </w:pPr>
          </w:p>
        </w:tc>
      </w:tr>
      <w:tr w:rsidR="008248C8" w:rsidRPr="009178E2" w14:paraId="224F999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EC0388" w14:textId="77777777" w:rsidR="008248C8" w:rsidRPr="009178E2" w:rsidRDefault="008248C8" w:rsidP="00A25CD0">
            <w:pPr>
              <w:pStyle w:val="TAC"/>
            </w:pPr>
            <w:r w:rsidRPr="009178E2">
              <w:t>CA_n2A-n77A-n260M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D507278" w14:textId="77777777" w:rsidR="008248C8" w:rsidRDefault="008248C8" w:rsidP="00A25CD0">
            <w:pPr>
              <w:pStyle w:val="TAC"/>
              <w:rPr>
                <w:rFonts w:cs="Arial"/>
                <w:lang w:eastAsia="zh-CN"/>
              </w:rPr>
            </w:pPr>
            <w:r w:rsidRPr="0034334B">
              <w:rPr>
                <w:rFonts w:cs="Arial"/>
                <w:lang w:eastAsia="zh-CN"/>
              </w:rPr>
              <w:t>CA_n2A-n77A</w:t>
            </w:r>
          </w:p>
          <w:p w14:paraId="32441506" w14:textId="77777777" w:rsidR="008248C8" w:rsidRPr="009178E2" w:rsidRDefault="008248C8" w:rsidP="00A25CD0">
            <w:pPr>
              <w:pStyle w:val="TAC"/>
              <w:rPr>
                <w:rFonts w:cs="Arial"/>
                <w:lang w:eastAsia="zh-CN"/>
              </w:rPr>
            </w:pPr>
            <w:r w:rsidRPr="009178E2">
              <w:rPr>
                <w:rFonts w:cs="Arial"/>
                <w:lang w:eastAsia="zh-CN"/>
              </w:rPr>
              <w:t>CA_n2A-n260A</w:t>
            </w:r>
          </w:p>
          <w:p w14:paraId="78E76031" w14:textId="77777777" w:rsidR="008248C8" w:rsidRPr="009178E2" w:rsidRDefault="008248C8" w:rsidP="00A25CD0">
            <w:pPr>
              <w:pStyle w:val="TAC"/>
              <w:rPr>
                <w:rFonts w:cs="Arial"/>
                <w:lang w:eastAsia="zh-CN"/>
              </w:rPr>
            </w:pPr>
            <w:r w:rsidRPr="009178E2">
              <w:rPr>
                <w:rFonts w:cs="Arial"/>
                <w:lang w:eastAsia="zh-CN"/>
              </w:rPr>
              <w:t>CA_n2A-n260G</w:t>
            </w:r>
          </w:p>
          <w:p w14:paraId="5F622FE9" w14:textId="77777777" w:rsidR="008248C8" w:rsidRPr="009178E2" w:rsidRDefault="008248C8" w:rsidP="00A25CD0">
            <w:pPr>
              <w:pStyle w:val="TAC"/>
              <w:rPr>
                <w:rFonts w:cs="Arial"/>
                <w:lang w:eastAsia="zh-CN"/>
              </w:rPr>
            </w:pPr>
            <w:r w:rsidRPr="009178E2">
              <w:rPr>
                <w:rFonts w:cs="Arial"/>
                <w:lang w:eastAsia="zh-CN"/>
              </w:rPr>
              <w:t>CA_n2A-n260H</w:t>
            </w:r>
          </w:p>
          <w:p w14:paraId="54D4DE14" w14:textId="77777777" w:rsidR="008248C8" w:rsidRDefault="008248C8" w:rsidP="00A25CD0">
            <w:pPr>
              <w:pStyle w:val="TAC"/>
              <w:rPr>
                <w:rFonts w:cs="Arial"/>
                <w:lang w:eastAsia="zh-CN"/>
              </w:rPr>
            </w:pPr>
            <w:r w:rsidRPr="009178E2">
              <w:rPr>
                <w:rFonts w:cs="Arial"/>
                <w:lang w:eastAsia="zh-CN"/>
              </w:rPr>
              <w:t>CA_n2A-n260I</w:t>
            </w:r>
          </w:p>
          <w:p w14:paraId="05587658"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J</w:t>
            </w:r>
          </w:p>
          <w:p w14:paraId="2DC0AF9D"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K</w:t>
            </w:r>
          </w:p>
          <w:p w14:paraId="541DE2DD" w14:textId="77777777" w:rsidR="008248C8" w:rsidRDefault="008248C8" w:rsidP="00A25CD0">
            <w:pPr>
              <w:pStyle w:val="TAC"/>
              <w:rPr>
                <w:rFonts w:cs="Arial"/>
                <w:lang w:eastAsia="zh-CN"/>
              </w:rPr>
            </w:pPr>
            <w:r w:rsidRPr="009178E2">
              <w:rPr>
                <w:rFonts w:cs="Arial"/>
                <w:lang w:eastAsia="zh-CN"/>
              </w:rPr>
              <w:t>CA_n2A-n260</w:t>
            </w:r>
            <w:r>
              <w:rPr>
                <w:rFonts w:cs="Arial"/>
                <w:lang w:eastAsia="zh-CN"/>
              </w:rPr>
              <w:t>L</w:t>
            </w:r>
          </w:p>
          <w:p w14:paraId="19952768" w14:textId="77777777" w:rsidR="008248C8" w:rsidRPr="009178E2" w:rsidRDefault="008248C8" w:rsidP="00A25CD0">
            <w:pPr>
              <w:pStyle w:val="TAC"/>
              <w:rPr>
                <w:rFonts w:cs="Arial"/>
                <w:lang w:eastAsia="zh-CN"/>
              </w:rPr>
            </w:pPr>
            <w:r w:rsidRPr="009178E2">
              <w:rPr>
                <w:rFonts w:cs="Arial"/>
                <w:lang w:eastAsia="zh-CN"/>
              </w:rPr>
              <w:t>CA_n2A-n260</w:t>
            </w:r>
            <w:r>
              <w:rPr>
                <w:rFonts w:cs="Arial"/>
                <w:lang w:eastAsia="zh-CN"/>
              </w:rPr>
              <w:t>M</w:t>
            </w:r>
          </w:p>
          <w:p w14:paraId="0A158292" w14:textId="77777777" w:rsidR="008248C8" w:rsidRPr="009178E2" w:rsidRDefault="008248C8" w:rsidP="00A25CD0">
            <w:pPr>
              <w:pStyle w:val="TAC"/>
              <w:rPr>
                <w:rFonts w:cs="Arial"/>
                <w:lang w:eastAsia="zh-CN"/>
              </w:rPr>
            </w:pPr>
            <w:r w:rsidRPr="009178E2">
              <w:rPr>
                <w:rFonts w:cs="Arial"/>
                <w:lang w:eastAsia="zh-CN"/>
              </w:rPr>
              <w:t>CA_n77A-n260A</w:t>
            </w:r>
          </w:p>
          <w:p w14:paraId="763EE0F2" w14:textId="77777777" w:rsidR="008248C8" w:rsidRPr="009178E2" w:rsidRDefault="008248C8" w:rsidP="00A25CD0">
            <w:pPr>
              <w:pStyle w:val="TAC"/>
              <w:rPr>
                <w:rFonts w:cs="Arial"/>
                <w:lang w:eastAsia="zh-CN"/>
              </w:rPr>
            </w:pPr>
            <w:r w:rsidRPr="009178E2">
              <w:rPr>
                <w:rFonts w:cs="Arial"/>
                <w:lang w:eastAsia="zh-CN"/>
              </w:rPr>
              <w:t>CA_n77A-n260G</w:t>
            </w:r>
          </w:p>
          <w:p w14:paraId="65488FCF" w14:textId="77777777" w:rsidR="008248C8" w:rsidRPr="009178E2" w:rsidRDefault="008248C8" w:rsidP="00A25CD0">
            <w:pPr>
              <w:pStyle w:val="TAC"/>
              <w:rPr>
                <w:rFonts w:cs="Arial"/>
                <w:lang w:eastAsia="zh-CN"/>
              </w:rPr>
            </w:pPr>
            <w:r w:rsidRPr="009178E2">
              <w:rPr>
                <w:rFonts w:cs="Arial"/>
                <w:lang w:eastAsia="zh-CN"/>
              </w:rPr>
              <w:t>CA_n77A-n260H</w:t>
            </w:r>
          </w:p>
          <w:p w14:paraId="2BC1E79F" w14:textId="77777777" w:rsidR="008248C8" w:rsidRDefault="008248C8" w:rsidP="00A25CD0">
            <w:pPr>
              <w:pStyle w:val="TAC"/>
              <w:rPr>
                <w:rFonts w:cs="Arial"/>
                <w:lang w:eastAsia="zh-CN"/>
              </w:rPr>
            </w:pPr>
            <w:r w:rsidRPr="009178E2">
              <w:rPr>
                <w:rFonts w:cs="Arial"/>
                <w:lang w:eastAsia="zh-CN"/>
              </w:rPr>
              <w:t>CA_n77A-n260I</w:t>
            </w:r>
          </w:p>
          <w:p w14:paraId="48DF760F" w14:textId="77777777" w:rsidR="008248C8" w:rsidRDefault="008248C8" w:rsidP="00A25CD0">
            <w:pPr>
              <w:pStyle w:val="TAC"/>
              <w:rPr>
                <w:rFonts w:cs="Arial"/>
                <w:lang w:eastAsia="zh-CN"/>
              </w:rPr>
            </w:pPr>
            <w:r w:rsidRPr="009178E2">
              <w:rPr>
                <w:rFonts w:cs="Arial"/>
                <w:lang w:eastAsia="zh-CN"/>
              </w:rPr>
              <w:t>CA_n77A-n260</w:t>
            </w:r>
            <w:r>
              <w:rPr>
                <w:rFonts w:cs="Arial"/>
                <w:lang w:eastAsia="zh-CN"/>
              </w:rPr>
              <w:t>J</w:t>
            </w:r>
          </w:p>
          <w:p w14:paraId="3FC0F93D" w14:textId="77777777" w:rsidR="008248C8" w:rsidRDefault="008248C8" w:rsidP="00A25CD0">
            <w:pPr>
              <w:pStyle w:val="TAC"/>
              <w:rPr>
                <w:rFonts w:cs="Arial"/>
                <w:lang w:eastAsia="zh-CN"/>
              </w:rPr>
            </w:pPr>
            <w:r w:rsidRPr="009178E2">
              <w:rPr>
                <w:rFonts w:cs="Arial"/>
                <w:lang w:eastAsia="zh-CN"/>
              </w:rPr>
              <w:t>CA_n77A-n260</w:t>
            </w:r>
            <w:r>
              <w:rPr>
                <w:rFonts w:cs="Arial"/>
                <w:lang w:eastAsia="zh-CN"/>
              </w:rPr>
              <w:t>K</w:t>
            </w:r>
          </w:p>
          <w:p w14:paraId="69266031" w14:textId="77777777" w:rsidR="008248C8" w:rsidRDefault="008248C8" w:rsidP="00A25CD0">
            <w:pPr>
              <w:pStyle w:val="TAC"/>
              <w:rPr>
                <w:rFonts w:cs="Arial"/>
                <w:lang w:eastAsia="zh-CN"/>
              </w:rPr>
            </w:pPr>
            <w:r w:rsidRPr="009178E2">
              <w:rPr>
                <w:rFonts w:cs="Arial"/>
                <w:lang w:eastAsia="zh-CN"/>
              </w:rPr>
              <w:t>CA_n77A-n260</w:t>
            </w:r>
            <w:r>
              <w:rPr>
                <w:rFonts w:cs="Arial"/>
                <w:lang w:eastAsia="zh-CN"/>
              </w:rPr>
              <w:t>L</w:t>
            </w:r>
          </w:p>
          <w:p w14:paraId="00451923" w14:textId="77777777" w:rsidR="008248C8" w:rsidRPr="009178E2" w:rsidRDefault="008248C8" w:rsidP="00A25CD0">
            <w:pPr>
              <w:pStyle w:val="TAC"/>
              <w:rPr>
                <w:rFonts w:cs="Arial"/>
                <w:lang w:eastAsia="zh-CN"/>
              </w:rPr>
            </w:pPr>
            <w:r w:rsidRPr="009178E2">
              <w:rPr>
                <w:rFonts w:cs="Arial"/>
                <w:lang w:eastAsia="zh-CN"/>
              </w:rPr>
              <w:t>CA_n77A-n260</w:t>
            </w:r>
            <w:r>
              <w:rPr>
                <w:rFonts w:cs="Arial"/>
                <w:lang w:eastAsia="zh-CN"/>
              </w:rPr>
              <w:t>M</w:t>
            </w:r>
          </w:p>
        </w:tc>
        <w:tc>
          <w:tcPr>
            <w:tcW w:w="884" w:type="dxa"/>
            <w:tcBorders>
              <w:left w:val="single" w:sz="4" w:space="0" w:color="auto"/>
              <w:right w:val="single" w:sz="4" w:space="0" w:color="auto"/>
            </w:tcBorders>
            <w:vAlign w:val="center"/>
          </w:tcPr>
          <w:p w14:paraId="75E20550"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2D7B4"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4A168A" w14:textId="77777777" w:rsidR="008248C8" w:rsidRPr="009178E2" w:rsidRDefault="008248C8" w:rsidP="00A25CD0">
            <w:pPr>
              <w:pStyle w:val="TAC"/>
              <w:rPr>
                <w:lang w:eastAsia="zh-CN"/>
              </w:rPr>
            </w:pPr>
            <w:r w:rsidRPr="009178E2">
              <w:rPr>
                <w:lang w:eastAsia="zh-CN"/>
              </w:rPr>
              <w:t>0</w:t>
            </w:r>
          </w:p>
        </w:tc>
      </w:tr>
      <w:tr w:rsidR="008248C8" w:rsidRPr="009178E2" w14:paraId="200B16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C4913E"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A04F1BC"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ABA7697"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448A8"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8445202" w14:textId="77777777" w:rsidR="008248C8" w:rsidRPr="009178E2" w:rsidRDefault="008248C8" w:rsidP="00A25CD0">
            <w:pPr>
              <w:pStyle w:val="TAC"/>
              <w:rPr>
                <w:lang w:eastAsia="zh-CN"/>
              </w:rPr>
            </w:pPr>
          </w:p>
        </w:tc>
      </w:tr>
      <w:tr w:rsidR="008248C8" w:rsidRPr="009178E2" w14:paraId="1C36A3A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58FBAF"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4BC4D0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6E4DBD2" w14:textId="77777777" w:rsidR="008248C8" w:rsidRPr="009178E2" w:rsidRDefault="008248C8" w:rsidP="00A25CD0">
            <w:pPr>
              <w:pStyle w:val="TAC"/>
            </w:pPr>
            <w:r w:rsidRPr="009178E2">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B094" w14:textId="77777777" w:rsidR="008248C8" w:rsidRPr="009178E2" w:rsidRDefault="008248C8" w:rsidP="00A25CD0">
            <w:pPr>
              <w:pStyle w:val="TAC"/>
            </w:pPr>
            <w:r w:rsidRPr="009178E2">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6FD477" w14:textId="77777777" w:rsidR="008248C8" w:rsidRPr="009178E2" w:rsidRDefault="008248C8" w:rsidP="00A25CD0">
            <w:pPr>
              <w:pStyle w:val="TAC"/>
              <w:rPr>
                <w:lang w:eastAsia="zh-CN"/>
              </w:rPr>
            </w:pPr>
          </w:p>
        </w:tc>
      </w:tr>
      <w:tr w:rsidR="008248C8" w:rsidRPr="009178E2" w14:paraId="16B5FCF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3065D9" w14:textId="77777777" w:rsidR="008248C8" w:rsidRPr="009178E2" w:rsidRDefault="008248C8" w:rsidP="00A25CD0">
            <w:pPr>
              <w:pStyle w:val="TAC"/>
            </w:pPr>
            <w:r>
              <w:t>CA_n2A-n77C-n260A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6C03A88" w14:textId="77777777" w:rsidR="008248C8" w:rsidRDefault="008248C8" w:rsidP="00A25CD0">
            <w:pPr>
              <w:pStyle w:val="TAC"/>
              <w:rPr>
                <w:rFonts w:cs="Arial"/>
                <w:lang w:eastAsia="zh-CN"/>
              </w:rPr>
            </w:pPr>
            <w:r>
              <w:rPr>
                <w:rFonts w:cs="Arial"/>
                <w:lang w:eastAsia="zh-CN"/>
              </w:rPr>
              <w:t>CA_n2A-n260A</w:t>
            </w:r>
          </w:p>
          <w:p w14:paraId="67924141" w14:textId="77777777" w:rsidR="008248C8" w:rsidRPr="009178E2" w:rsidRDefault="008248C8" w:rsidP="00A25CD0">
            <w:pPr>
              <w:pStyle w:val="TAC"/>
              <w:rPr>
                <w:rFonts w:cs="Arial"/>
                <w:lang w:eastAsia="zh-CN"/>
              </w:rPr>
            </w:pPr>
            <w:r>
              <w:rPr>
                <w:rFonts w:cs="Arial"/>
                <w:lang w:eastAsia="zh-CN"/>
              </w:rPr>
              <w:t>CA_n77A-n260A</w:t>
            </w:r>
          </w:p>
        </w:tc>
        <w:tc>
          <w:tcPr>
            <w:tcW w:w="884" w:type="dxa"/>
            <w:tcBorders>
              <w:left w:val="single" w:sz="4" w:space="0" w:color="auto"/>
              <w:right w:val="single" w:sz="4" w:space="0" w:color="auto"/>
            </w:tcBorders>
            <w:vAlign w:val="center"/>
          </w:tcPr>
          <w:p w14:paraId="70DE503F"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987D6"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9CD577" w14:textId="77777777" w:rsidR="008248C8" w:rsidRPr="009178E2" w:rsidRDefault="008248C8" w:rsidP="00A25CD0">
            <w:pPr>
              <w:pStyle w:val="TAC"/>
              <w:rPr>
                <w:lang w:eastAsia="zh-CN"/>
              </w:rPr>
            </w:pPr>
            <w:r>
              <w:rPr>
                <w:lang w:eastAsia="zh-CN"/>
              </w:rPr>
              <w:t>0</w:t>
            </w:r>
          </w:p>
        </w:tc>
      </w:tr>
      <w:tr w:rsidR="008248C8" w:rsidRPr="009178E2" w14:paraId="6857D29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B65530"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EEFAE4"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21BB83F"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244D"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78156886" w14:textId="77777777" w:rsidR="008248C8" w:rsidRPr="009178E2" w:rsidRDefault="008248C8" w:rsidP="00A25CD0">
            <w:pPr>
              <w:pStyle w:val="TAC"/>
              <w:rPr>
                <w:lang w:eastAsia="zh-CN"/>
              </w:rPr>
            </w:pPr>
          </w:p>
        </w:tc>
      </w:tr>
      <w:tr w:rsidR="008248C8" w:rsidRPr="009178E2" w14:paraId="4BFAEAF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37CDA5"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3D8E90A"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3710404"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3F00F" w14:textId="77777777" w:rsidR="008248C8" w:rsidRPr="009178E2" w:rsidRDefault="008248C8" w:rsidP="00A25CD0">
            <w:pPr>
              <w:pStyle w:val="TAC"/>
              <w:rPr>
                <w:lang w:val="en-US" w:bidi="ar"/>
              </w:rPr>
            </w:pPr>
            <w:r>
              <w:rPr>
                <w:lang w:val="en-US" w:bidi="ar"/>
              </w:rPr>
              <w:t>CA_n260A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0D4AC9" w14:textId="77777777" w:rsidR="008248C8" w:rsidRPr="009178E2" w:rsidRDefault="008248C8" w:rsidP="00A25CD0">
            <w:pPr>
              <w:pStyle w:val="TAC"/>
              <w:rPr>
                <w:lang w:eastAsia="zh-CN"/>
              </w:rPr>
            </w:pPr>
          </w:p>
        </w:tc>
      </w:tr>
      <w:tr w:rsidR="008248C8" w:rsidRPr="009178E2" w14:paraId="5F9A8C4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14FFC9" w14:textId="77777777" w:rsidR="008248C8" w:rsidRPr="009178E2" w:rsidRDefault="008248C8" w:rsidP="00A25CD0">
            <w:pPr>
              <w:pStyle w:val="TAC"/>
            </w:pPr>
            <w:r>
              <w:t>CA_n2A-n77C-n260G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A5BE19" w14:textId="77777777" w:rsidR="008248C8" w:rsidRDefault="008248C8" w:rsidP="00A25CD0">
            <w:pPr>
              <w:pStyle w:val="TAC"/>
              <w:rPr>
                <w:rFonts w:cs="Arial"/>
                <w:lang w:eastAsia="zh-CN"/>
              </w:rPr>
            </w:pPr>
            <w:r>
              <w:rPr>
                <w:rFonts w:cs="Arial"/>
                <w:lang w:eastAsia="zh-CN"/>
              </w:rPr>
              <w:t>CA_n2A-n260A</w:t>
            </w:r>
          </w:p>
          <w:p w14:paraId="457ABD7E" w14:textId="77777777" w:rsidR="008248C8" w:rsidRDefault="008248C8" w:rsidP="00A25CD0">
            <w:pPr>
              <w:pStyle w:val="TAC"/>
              <w:rPr>
                <w:rFonts w:cs="Arial"/>
                <w:lang w:eastAsia="zh-CN"/>
              </w:rPr>
            </w:pPr>
            <w:r>
              <w:rPr>
                <w:rFonts w:cs="Arial"/>
                <w:lang w:eastAsia="zh-CN"/>
              </w:rPr>
              <w:t>CA_n2A-n260G</w:t>
            </w:r>
          </w:p>
          <w:p w14:paraId="10C460A5" w14:textId="77777777" w:rsidR="008248C8" w:rsidRDefault="008248C8" w:rsidP="00A25CD0">
            <w:pPr>
              <w:pStyle w:val="TAC"/>
              <w:rPr>
                <w:rFonts w:cs="Arial"/>
                <w:lang w:eastAsia="zh-CN"/>
              </w:rPr>
            </w:pPr>
            <w:r>
              <w:rPr>
                <w:rFonts w:cs="Arial"/>
                <w:lang w:eastAsia="zh-CN"/>
              </w:rPr>
              <w:t>CA_n77A-n260A</w:t>
            </w:r>
          </w:p>
          <w:p w14:paraId="58BC538F" w14:textId="77777777" w:rsidR="008248C8" w:rsidRPr="009178E2" w:rsidRDefault="008248C8" w:rsidP="00A25CD0">
            <w:pPr>
              <w:pStyle w:val="TAC"/>
              <w:rPr>
                <w:rFonts w:cs="Arial"/>
                <w:lang w:eastAsia="zh-CN"/>
              </w:rPr>
            </w:pPr>
            <w:r>
              <w:rPr>
                <w:rFonts w:cs="Arial"/>
                <w:lang w:eastAsia="zh-CN"/>
              </w:rPr>
              <w:t>CA_n77A-n260G</w:t>
            </w:r>
          </w:p>
        </w:tc>
        <w:tc>
          <w:tcPr>
            <w:tcW w:w="884" w:type="dxa"/>
            <w:tcBorders>
              <w:left w:val="single" w:sz="4" w:space="0" w:color="auto"/>
              <w:right w:val="single" w:sz="4" w:space="0" w:color="auto"/>
            </w:tcBorders>
            <w:vAlign w:val="center"/>
          </w:tcPr>
          <w:p w14:paraId="4BDE88F0"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83FEC"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F90752" w14:textId="77777777" w:rsidR="008248C8" w:rsidRPr="009178E2" w:rsidRDefault="008248C8" w:rsidP="00A25CD0">
            <w:pPr>
              <w:pStyle w:val="TAC"/>
              <w:rPr>
                <w:lang w:eastAsia="zh-CN"/>
              </w:rPr>
            </w:pPr>
            <w:r>
              <w:rPr>
                <w:lang w:eastAsia="zh-CN"/>
              </w:rPr>
              <w:t>0</w:t>
            </w:r>
          </w:p>
        </w:tc>
      </w:tr>
      <w:tr w:rsidR="008248C8" w:rsidRPr="009178E2" w14:paraId="02561F3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05A364"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E5A145C"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0CBEFE1"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E5824"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034828E9" w14:textId="77777777" w:rsidR="008248C8" w:rsidRPr="009178E2" w:rsidRDefault="008248C8" w:rsidP="00A25CD0">
            <w:pPr>
              <w:pStyle w:val="TAC"/>
              <w:rPr>
                <w:lang w:eastAsia="zh-CN"/>
              </w:rPr>
            </w:pPr>
          </w:p>
        </w:tc>
      </w:tr>
      <w:tr w:rsidR="008248C8" w:rsidRPr="009178E2" w14:paraId="35B5CCD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F8D0D6"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706746"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336A9D7"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E8CE6" w14:textId="77777777" w:rsidR="008248C8" w:rsidRPr="009178E2"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102DB3" w14:textId="77777777" w:rsidR="008248C8" w:rsidRPr="009178E2" w:rsidRDefault="008248C8" w:rsidP="00A25CD0">
            <w:pPr>
              <w:pStyle w:val="TAC"/>
              <w:rPr>
                <w:lang w:eastAsia="zh-CN"/>
              </w:rPr>
            </w:pPr>
          </w:p>
        </w:tc>
      </w:tr>
      <w:tr w:rsidR="008248C8" w:rsidRPr="009178E2" w14:paraId="26F88EF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8069BD" w14:textId="77777777" w:rsidR="008248C8" w:rsidRPr="009178E2" w:rsidRDefault="008248C8" w:rsidP="00A25CD0">
            <w:pPr>
              <w:pStyle w:val="TAC"/>
            </w:pPr>
            <w:r>
              <w:t>CA_n2A-n77C-n260H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B654762" w14:textId="77777777" w:rsidR="008248C8" w:rsidRDefault="008248C8" w:rsidP="00A25CD0">
            <w:pPr>
              <w:pStyle w:val="TAC"/>
              <w:rPr>
                <w:rFonts w:cs="Arial"/>
                <w:lang w:eastAsia="zh-CN"/>
              </w:rPr>
            </w:pPr>
            <w:r>
              <w:rPr>
                <w:rFonts w:cs="Arial"/>
                <w:lang w:eastAsia="zh-CN"/>
              </w:rPr>
              <w:t>CA_n2A-n260A</w:t>
            </w:r>
          </w:p>
          <w:p w14:paraId="07705EA2" w14:textId="77777777" w:rsidR="008248C8" w:rsidRDefault="008248C8" w:rsidP="00A25CD0">
            <w:pPr>
              <w:pStyle w:val="TAC"/>
              <w:rPr>
                <w:rFonts w:cs="Arial"/>
                <w:lang w:eastAsia="zh-CN"/>
              </w:rPr>
            </w:pPr>
            <w:r>
              <w:rPr>
                <w:rFonts w:cs="Arial"/>
                <w:lang w:eastAsia="zh-CN"/>
              </w:rPr>
              <w:t xml:space="preserve">CA_n2A-n260G </w:t>
            </w:r>
          </w:p>
          <w:p w14:paraId="7CEB3322" w14:textId="77777777" w:rsidR="008248C8" w:rsidRDefault="008248C8" w:rsidP="00A25CD0">
            <w:pPr>
              <w:pStyle w:val="TAC"/>
              <w:rPr>
                <w:rFonts w:cs="Arial"/>
                <w:lang w:eastAsia="zh-CN"/>
              </w:rPr>
            </w:pPr>
            <w:r>
              <w:rPr>
                <w:rFonts w:cs="Arial"/>
                <w:lang w:eastAsia="zh-CN"/>
              </w:rPr>
              <w:t>CA_n2A-n260H</w:t>
            </w:r>
          </w:p>
          <w:p w14:paraId="661587BA" w14:textId="77777777" w:rsidR="008248C8" w:rsidRDefault="008248C8" w:rsidP="00A25CD0">
            <w:pPr>
              <w:pStyle w:val="TAC"/>
              <w:rPr>
                <w:rFonts w:cs="Arial"/>
                <w:lang w:eastAsia="zh-CN"/>
              </w:rPr>
            </w:pPr>
            <w:r>
              <w:rPr>
                <w:rFonts w:cs="Arial"/>
                <w:lang w:eastAsia="zh-CN"/>
              </w:rPr>
              <w:t>CA_n77A-n260A</w:t>
            </w:r>
          </w:p>
          <w:p w14:paraId="6304C575" w14:textId="77777777" w:rsidR="008248C8" w:rsidRDefault="008248C8" w:rsidP="00A25CD0">
            <w:pPr>
              <w:pStyle w:val="TAC"/>
              <w:rPr>
                <w:rFonts w:cs="Arial"/>
                <w:lang w:eastAsia="zh-CN"/>
              </w:rPr>
            </w:pPr>
            <w:r>
              <w:rPr>
                <w:rFonts w:cs="Arial"/>
                <w:lang w:eastAsia="zh-CN"/>
              </w:rPr>
              <w:t>CA_n77A-n260G</w:t>
            </w:r>
          </w:p>
          <w:p w14:paraId="49180001" w14:textId="77777777" w:rsidR="008248C8" w:rsidRPr="009178E2" w:rsidRDefault="008248C8" w:rsidP="00A25CD0">
            <w:pPr>
              <w:pStyle w:val="TAC"/>
              <w:rPr>
                <w:rFonts w:cs="Arial"/>
                <w:lang w:eastAsia="zh-CN"/>
              </w:rPr>
            </w:pPr>
            <w:r>
              <w:rPr>
                <w:rFonts w:cs="Arial"/>
                <w:lang w:eastAsia="zh-CN"/>
              </w:rPr>
              <w:t>CA_n77A-n260H</w:t>
            </w:r>
          </w:p>
        </w:tc>
        <w:tc>
          <w:tcPr>
            <w:tcW w:w="884" w:type="dxa"/>
            <w:tcBorders>
              <w:left w:val="single" w:sz="4" w:space="0" w:color="auto"/>
              <w:right w:val="single" w:sz="4" w:space="0" w:color="auto"/>
            </w:tcBorders>
            <w:vAlign w:val="center"/>
          </w:tcPr>
          <w:p w14:paraId="38C512C9"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7C7D"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AAAE96" w14:textId="77777777" w:rsidR="008248C8" w:rsidRPr="009178E2" w:rsidRDefault="008248C8" w:rsidP="00A25CD0">
            <w:pPr>
              <w:pStyle w:val="TAC"/>
              <w:rPr>
                <w:lang w:eastAsia="zh-CN"/>
              </w:rPr>
            </w:pPr>
            <w:r>
              <w:rPr>
                <w:lang w:eastAsia="zh-CN"/>
              </w:rPr>
              <w:t>0</w:t>
            </w:r>
          </w:p>
        </w:tc>
      </w:tr>
      <w:tr w:rsidR="008248C8" w:rsidRPr="009178E2" w14:paraId="5566604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91E889"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0928FD6"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1A4C3D6"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99F8"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A94B166" w14:textId="77777777" w:rsidR="008248C8" w:rsidRPr="009178E2" w:rsidRDefault="008248C8" w:rsidP="00A25CD0">
            <w:pPr>
              <w:pStyle w:val="TAC"/>
              <w:rPr>
                <w:lang w:eastAsia="zh-CN"/>
              </w:rPr>
            </w:pPr>
          </w:p>
        </w:tc>
      </w:tr>
      <w:tr w:rsidR="008248C8" w:rsidRPr="009178E2" w14:paraId="5ADAE57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8990C3"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836F6A"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05628E6"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BCEE8" w14:textId="77777777" w:rsidR="008248C8" w:rsidRPr="009178E2"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ED5B79" w14:textId="77777777" w:rsidR="008248C8" w:rsidRPr="009178E2" w:rsidRDefault="008248C8" w:rsidP="00A25CD0">
            <w:pPr>
              <w:pStyle w:val="TAC"/>
              <w:rPr>
                <w:lang w:eastAsia="zh-CN"/>
              </w:rPr>
            </w:pPr>
          </w:p>
        </w:tc>
      </w:tr>
      <w:tr w:rsidR="008248C8" w:rsidRPr="009178E2" w14:paraId="72D8BB6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A28630" w14:textId="77777777" w:rsidR="008248C8" w:rsidRPr="009178E2" w:rsidRDefault="008248C8" w:rsidP="00A25CD0">
            <w:pPr>
              <w:pStyle w:val="TAC"/>
            </w:pPr>
            <w:r>
              <w:t>CA_n2A-n77C-n260I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02A57E" w14:textId="77777777" w:rsidR="008248C8" w:rsidRDefault="008248C8" w:rsidP="00A25CD0">
            <w:pPr>
              <w:pStyle w:val="TAC"/>
              <w:rPr>
                <w:rFonts w:cs="Arial"/>
                <w:lang w:eastAsia="zh-CN"/>
              </w:rPr>
            </w:pPr>
            <w:r>
              <w:rPr>
                <w:rFonts w:cs="Arial"/>
                <w:lang w:eastAsia="zh-CN"/>
              </w:rPr>
              <w:t>CA_n2A-n260A</w:t>
            </w:r>
          </w:p>
          <w:p w14:paraId="4893CC9B" w14:textId="77777777" w:rsidR="008248C8" w:rsidRDefault="008248C8" w:rsidP="00A25CD0">
            <w:pPr>
              <w:pStyle w:val="TAC"/>
              <w:rPr>
                <w:rFonts w:cs="Arial"/>
                <w:lang w:eastAsia="zh-CN"/>
              </w:rPr>
            </w:pPr>
            <w:r>
              <w:rPr>
                <w:rFonts w:cs="Arial"/>
                <w:lang w:eastAsia="zh-CN"/>
              </w:rPr>
              <w:t>CA_n2A-n260G</w:t>
            </w:r>
          </w:p>
          <w:p w14:paraId="691D3D7C" w14:textId="77777777" w:rsidR="008248C8" w:rsidRDefault="008248C8" w:rsidP="00A25CD0">
            <w:pPr>
              <w:pStyle w:val="TAC"/>
              <w:rPr>
                <w:rFonts w:cs="Arial"/>
                <w:lang w:eastAsia="zh-CN"/>
              </w:rPr>
            </w:pPr>
            <w:r>
              <w:rPr>
                <w:rFonts w:cs="Arial"/>
                <w:lang w:eastAsia="zh-CN"/>
              </w:rPr>
              <w:t>CA_n2A-n260H</w:t>
            </w:r>
          </w:p>
          <w:p w14:paraId="21CC9C75" w14:textId="77777777" w:rsidR="008248C8" w:rsidRDefault="008248C8" w:rsidP="00A25CD0">
            <w:pPr>
              <w:pStyle w:val="TAC"/>
              <w:rPr>
                <w:rFonts w:cs="Arial"/>
                <w:lang w:eastAsia="zh-CN"/>
              </w:rPr>
            </w:pPr>
            <w:r>
              <w:rPr>
                <w:rFonts w:cs="Arial"/>
                <w:lang w:eastAsia="zh-CN"/>
              </w:rPr>
              <w:t>CA_n2A-n260I</w:t>
            </w:r>
          </w:p>
          <w:p w14:paraId="419B093F" w14:textId="77777777" w:rsidR="008248C8" w:rsidRDefault="008248C8" w:rsidP="00A25CD0">
            <w:pPr>
              <w:pStyle w:val="TAC"/>
              <w:rPr>
                <w:rFonts w:cs="Arial"/>
                <w:lang w:eastAsia="zh-CN"/>
              </w:rPr>
            </w:pPr>
            <w:r>
              <w:rPr>
                <w:rFonts w:cs="Arial"/>
                <w:lang w:eastAsia="zh-CN"/>
              </w:rPr>
              <w:t>CA_n77A-n260A</w:t>
            </w:r>
          </w:p>
          <w:p w14:paraId="73BEA06F" w14:textId="77777777" w:rsidR="008248C8" w:rsidRDefault="008248C8" w:rsidP="00A25CD0">
            <w:pPr>
              <w:pStyle w:val="TAC"/>
              <w:rPr>
                <w:rFonts w:cs="Arial"/>
                <w:lang w:eastAsia="zh-CN"/>
              </w:rPr>
            </w:pPr>
            <w:r>
              <w:rPr>
                <w:rFonts w:cs="Arial"/>
                <w:lang w:eastAsia="zh-CN"/>
              </w:rPr>
              <w:t>CA_n77A-n260G</w:t>
            </w:r>
          </w:p>
          <w:p w14:paraId="731DA766" w14:textId="77777777" w:rsidR="008248C8" w:rsidRDefault="008248C8" w:rsidP="00A25CD0">
            <w:pPr>
              <w:pStyle w:val="TAC"/>
              <w:rPr>
                <w:rFonts w:cs="Arial"/>
                <w:lang w:eastAsia="zh-CN"/>
              </w:rPr>
            </w:pPr>
            <w:r>
              <w:rPr>
                <w:rFonts w:cs="Arial"/>
                <w:lang w:eastAsia="zh-CN"/>
              </w:rPr>
              <w:t>CA_n77A-n260H</w:t>
            </w:r>
          </w:p>
          <w:p w14:paraId="53ABF59B" w14:textId="77777777" w:rsidR="008248C8" w:rsidRPr="009178E2" w:rsidRDefault="008248C8" w:rsidP="00A25CD0">
            <w:pPr>
              <w:pStyle w:val="TAC"/>
              <w:rPr>
                <w:rFonts w:cs="Arial"/>
                <w:lang w:eastAsia="zh-CN"/>
              </w:rPr>
            </w:pPr>
            <w:r>
              <w:rPr>
                <w:rFonts w:cs="Arial"/>
                <w:lang w:eastAsia="zh-CN"/>
              </w:rPr>
              <w:t>CA_n77A-n260I</w:t>
            </w:r>
          </w:p>
        </w:tc>
        <w:tc>
          <w:tcPr>
            <w:tcW w:w="884" w:type="dxa"/>
            <w:tcBorders>
              <w:left w:val="single" w:sz="4" w:space="0" w:color="auto"/>
              <w:right w:val="single" w:sz="4" w:space="0" w:color="auto"/>
            </w:tcBorders>
            <w:vAlign w:val="center"/>
          </w:tcPr>
          <w:p w14:paraId="06FA1766"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6099"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669E6E" w14:textId="77777777" w:rsidR="008248C8" w:rsidRPr="009178E2" w:rsidRDefault="008248C8" w:rsidP="00A25CD0">
            <w:pPr>
              <w:pStyle w:val="TAC"/>
              <w:rPr>
                <w:lang w:eastAsia="zh-CN"/>
              </w:rPr>
            </w:pPr>
            <w:r>
              <w:rPr>
                <w:lang w:eastAsia="zh-CN"/>
              </w:rPr>
              <w:t>0</w:t>
            </w:r>
          </w:p>
        </w:tc>
      </w:tr>
      <w:tr w:rsidR="008248C8" w:rsidRPr="009178E2" w14:paraId="79E0BFF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9B19CA"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394873"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C9D5D89"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310D"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3D8A93A" w14:textId="77777777" w:rsidR="008248C8" w:rsidRPr="009178E2" w:rsidRDefault="008248C8" w:rsidP="00A25CD0">
            <w:pPr>
              <w:pStyle w:val="TAC"/>
              <w:rPr>
                <w:lang w:eastAsia="zh-CN"/>
              </w:rPr>
            </w:pPr>
          </w:p>
        </w:tc>
      </w:tr>
      <w:tr w:rsidR="008248C8" w:rsidRPr="009178E2" w14:paraId="5BB2E5A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30E216"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5E35F0"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D48311F"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152B2" w14:textId="77777777" w:rsidR="008248C8" w:rsidRPr="009178E2"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1E47BD" w14:textId="77777777" w:rsidR="008248C8" w:rsidRPr="009178E2" w:rsidRDefault="008248C8" w:rsidP="00A25CD0">
            <w:pPr>
              <w:pStyle w:val="TAC"/>
              <w:rPr>
                <w:lang w:eastAsia="zh-CN"/>
              </w:rPr>
            </w:pPr>
          </w:p>
        </w:tc>
      </w:tr>
      <w:tr w:rsidR="008248C8" w:rsidRPr="009178E2" w14:paraId="0BE91DC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2199F3" w14:textId="77777777" w:rsidR="008248C8" w:rsidRPr="009178E2" w:rsidRDefault="008248C8" w:rsidP="00A25CD0">
            <w:pPr>
              <w:pStyle w:val="TAC"/>
            </w:pPr>
            <w:r>
              <w:t>CA_n2A-n77C-n260J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1BEE66" w14:textId="77777777" w:rsidR="008248C8" w:rsidRDefault="008248C8" w:rsidP="00A25CD0">
            <w:pPr>
              <w:pStyle w:val="TAC"/>
              <w:rPr>
                <w:rFonts w:cs="Arial"/>
                <w:lang w:eastAsia="zh-CN"/>
              </w:rPr>
            </w:pPr>
            <w:r>
              <w:rPr>
                <w:rFonts w:cs="Arial"/>
                <w:lang w:eastAsia="zh-CN"/>
              </w:rPr>
              <w:t>CA_n2A-n260A</w:t>
            </w:r>
          </w:p>
          <w:p w14:paraId="5F9580EA" w14:textId="77777777" w:rsidR="008248C8" w:rsidRDefault="008248C8" w:rsidP="00A25CD0">
            <w:pPr>
              <w:pStyle w:val="TAC"/>
              <w:rPr>
                <w:rFonts w:cs="Arial"/>
                <w:lang w:eastAsia="zh-CN"/>
              </w:rPr>
            </w:pPr>
            <w:r>
              <w:rPr>
                <w:rFonts w:cs="Arial"/>
                <w:lang w:eastAsia="zh-CN"/>
              </w:rPr>
              <w:t>CA_n2A-n260G</w:t>
            </w:r>
          </w:p>
          <w:p w14:paraId="057F8440" w14:textId="77777777" w:rsidR="008248C8" w:rsidRDefault="008248C8" w:rsidP="00A25CD0">
            <w:pPr>
              <w:pStyle w:val="TAC"/>
              <w:rPr>
                <w:rFonts w:cs="Arial"/>
                <w:lang w:eastAsia="zh-CN"/>
              </w:rPr>
            </w:pPr>
            <w:r>
              <w:rPr>
                <w:rFonts w:cs="Arial"/>
                <w:lang w:eastAsia="zh-CN"/>
              </w:rPr>
              <w:t>CA_n2A-n260H</w:t>
            </w:r>
          </w:p>
          <w:p w14:paraId="08014CAB" w14:textId="77777777" w:rsidR="008248C8" w:rsidRDefault="008248C8" w:rsidP="00A25CD0">
            <w:pPr>
              <w:pStyle w:val="TAC"/>
              <w:rPr>
                <w:rFonts w:cs="Arial"/>
                <w:lang w:eastAsia="zh-CN"/>
              </w:rPr>
            </w:pPr>
            <w:r>
              <w:rPr>
                <w:rFonts w:cs="Arial"/>
                <w:lang w:eastAsia="zh-CN"/>
              </w:rPr>
              <w:t>CA_n2A-n260I</w:t>
            </w:r>
          </w:p>
          <w:p w14:paraId="34E6DF30" w14:textId="77777777" w:rsidR="008248C8" w:rsidRDefault="008248C8" w:rsidP="00A25CD0">
            <w:pPr>
              <w:pStyle w:val="TAC"/>
              <w:rPr>
                <w:rFonts w:cs="Arial"/>
                <w:lang w:eastAsia="zh-CN"/>
              </w:rPr>
            </w:pPr>
            <w:r>
              <w:rPr>
                <w:rFonts w:cs="Arial"/>
                <w:lang w:eastAsia="zh-CN"/>
              </w:rPr>
              <w:t>CA_n77A-n260A</w:t>
            </w:r>
          </w:p>
          <w:p w14:paraId="180D0E94" w14:textId="77777777" w:rsidR="008248C8" w:rsidRDefault="008248C8" w:rsidP="00A25CD0">
            <w:pPr>
              <w:pStyle w:val="TAC"/>
              <w:rPr>
                <w:rFonts w:cs="Arial"/>
                <w:lang w:eastAsia="zh-CN"/>
              </w:rPr>
            </w:pPr>
            <w:r>
              <w:rPr>
                <w:rFonts w:cs="Arial"/>
                <w:lang w:eastAsia="zh-CN"/>
              </w:rPr>
              <w:t>CA_n77A-n260G</w:t>
            </w:r>
          </w:p>
          <w:p w14:paraId="47F50AF3" w14:textId="77777777" w:rsidR="008248C8" w:rsidRDefault="008248C8" w:rsidP="00A25CD0">
            <w:pPr>
              <w:pStyle w:val="TAC"/>
              <w:rPr>
                <w:rFonts w:cs="Arial"/>
                <w:lang w:eastAsia="zh-CN"/>
              </w:rPr>
            </w:pPr>
            <w:r>
              <w:rPr>
                <w:rFonts w:cs="Arial"/>
                <w:lang w:eastAsia="zh-CN"/>
              </w:rPr>
              <w:t>CA_n77A-n260H</w:t>
            </w:r>
          </w:p>
          <w:p w14:paraId="1EB1D52F" w14:textId="77777777" w:rsidR="008248C8" w:rsidRPr="009178E2" w:rsidRDefault="008248C8" w:rsidP="00A25CD0">
            <w:pPr>
              <w:pStyle w:val="TAC"/>
              <w:rPr>
                <w:rFonts w:cs="Arial"/>
                <w:lang w:eastAsia="zh-CN"/>
              </w:rPr>
            </w:pPr>
            <w:r>
              <w:rPr>
                <w:rFonts w:cs="Arial"/>
                <w:lang w:eastAsia="zh-CN"/>
              </w:rPr>
              <w:t>CA_n77A-n260I</w:t>
            </w:r>
          </w:p>
        </w:tc>
        <w:tc>
          <w:tcPr>
            <w:tcW w:w="884" w:type="dxa"/>
            <w:tcBorders>
              <w:left w:val="single" w:sz="4" w:space="0" w:color="auto"/>
              <w:right w:val="single" w:sz="4" w:space="0" w:color="auto"/>
            </w:tcBorders>
            <w:vAlign w:val="center"/>
          </w:tcPr>
          <w:p w14:paraId="274C3BCD"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EE524"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C95C5D" w14:textId="77777777" w:rsidR="008248C8" w:rsidRPr="009178E2" w:rsidRDefault="008248C8" w:rsidP="00A25CD0">
            <w:pPr>
              <w:pStyle w:val="TAC"/>
              <w:rPr>
                <w:lang w:eastAsia="zh-CN"/>
              </w:rPr>
            </w:pPr>
            <w:r>
              <w:rPr>
                <w:lang w:eastAsia="zh-CN"/>
              </w:rPr>
              <w:t>0</w:t>
            </w:r>
          </w:p>
        </w:tc>
      </w:tr>
      <w:tr w:rsidR="008248C8" w:rsidRPr="009178E2" w14:paraId="498493C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28F5ED"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6F3E46"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DB4A73E"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0EEFB"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4B5CFDE2" w14:textId="77777777" w:rsidR="008248C8" w:rsidRPr="009178E2" w:rsidRDefault="008248C8" w:rsidP="00A25CD0">
            <w:pPr>
              <w:pStyle w:val="TAC"/>
              <w:rPr>
                <w:lang w:eastAsia="zh-CN"/>
              </w:rPr>
            </w:pPr>
          </w:p>
        </w:tc>
      </w:tr>
      <w:tr w:rsidR="008248C8" w:rsidRPr="009178E2" w14:paraId="190E2EB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2525FB"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22F0A56"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1AC84B3"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B7975" w14:textId="77777777" w:rsidR="008248C8" w:rsidRPr="009178E2"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1F3A59" w14:textId="77777777" w:rsidR="008248C8" w:rsidRPr="009178E2" w:rsidRDefault="008248C8" w:rsidP="00A25CD0">
            <w:pPr>
              <w:pStyle w:val="TAC"/>
              <w:rPr>
                <w:lang w:eastAsia="zh-CN"/>
              </w:rPr>
            </w:pPr>
          </w:p>
        </w:tc>
      </w:tr>
      <w:tr w:rsidR="008248C8" w:rsidRPr="009178E2" w14:paraId="25F3E1E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220548" w14:textId="77777777" w:rsidR="008248C8" w:rsidRPr="009178E2" w:rsidRDefault="008248C8" w:rsidP="00A25CD0">
            <w:pPr>
              <w:pStyle w:val="TAC"/>
            </w:pPr>
            <w:r>
              <w:t>CA_n2A-n77C-n260K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43171D9" w14:textId="77777777" w:rsidR="008248C8" w:rsidRDefault="008248C8" w:rsidP="00A25CD0">
            <w:pPr>
              <w:pStyle w:val="TAC"/>
              <w:rPr>
                <w:rFonts w:cs="Arial"/>
                <w:lang w:eastAsia="zh-CN"/>
              </w:rPr>
            </w:pPr>
            <w:r>
              <w:rPr>
                <w:rFonts w:cs="Arial"/>
                <w:lang w:eastAsia="zh-CN"/>
              </w:rPr>
              <w:t>CA_n2A-n260A</w:t>
            </w:r>
          </w:p>
          <w:p w14:paraId="37E971BE" w14:textId="77777777" w:rsidR="008248C8" w:rsidRDefault="008248C8" w:rsidP="00A25CD0">
            <w:pPr>
              <w:pStyle w:val="TAC"/>
              <w:rPr>
                <w:rFonts w:cs="Arial"/>
                <w:lang w:eastAsia="zh-CN"/>
              </w:rPr>
            </w:pPr>
            <w:r>
              <w:rPr>
                <w:rFonts w:cs="Arial"/>
                <w:lang w:eastAsia="zh-CN"/>
              </w:rPr>
              <w:t>CA_n2A-n260G</w:t>
            </w:r>
          </w:p>
          <w:p w14:paraId="11BD4CAF" w14:textId="77777777" w:rsidR="008248C8" w:rsidRDefault="008248C8" w:rsidP="00A25CD0">
            <w:pPr>
              <w:pStyle w:val="TAC"/>
              <w:rPr>
                <w:rFonts w:cs="Arial"/>
                <w:lang w:eastAsia="zh-CN"/>
              </w:rPr>
            </w:pPr>
            <w:r>
              <w:rPr>
                <w:rFonts w:cs="Arial"/>
                <w:lang w:eastAsia="zh-CN"/>
              </w:rPr>
              <w:t>CA_n2A-n260H</w:t>
            </w:r>
          </w:p>
          <w:p w14:paraId="26339411" w14:textId="77777777" w:rsidR="008248C8" w:rsidRDefault="008248C8" w:rsidP="00A25CD0">
            <w:pPr>
              <w:pStyle w:val="TAC"/>
              <w:rPr>
                <w:rFonts w:cs="Arial"/>
                <w:lang w:eastAsia="zh-CN"/>
              </w:rPr>
            </w:pPr>
            <w:r>
              <w:rPr>
                <w:rFonts w:cs="Arial"/>
                <w:lang w:eastAsia="zh-CN"/>
              </w:rPr>
              <w:t>CA_n2A-n260I</w:t>
            </w:r>
          </w:p>
          <w:p w14:paraId="23C41663" w14:textId="77777777" w:rsidR="008248C8" w:rsidRDefault="008248C8" w:rsidP="00A25CD0">
            <w:pPr>
              <w:pStyle w:val="TAC"/>
              <w:rPr>
                <w:rFonts w:cs="Arial"/>
                <w:lang w:eastAsia="zh-CN"/>
              </w:rPr>
            </w:pPr>
            <w:r>
              <w:rPr>
                <w:rFonts w:cs="Arial"/>
                <w:lang w:eastAsia="zh-CN"/>
              </w:rPr>
              <w:t>CA_n77A-n260A</w:t>
            </w:r>
          </w:p>
          <w:p w14:paraId="349B8F02" w14:textId="77777777" w:rsidR="008248C8" w:rsidRDefault="008248C8" w:rsidP="00A25CD0">
            <w:pPr>
              <w:pStyle w:val="TAC"/>
              <w:rPr>
                <w:rFonts w:cs="Arial"/>
                <w:lang w:eastAsia="zh-CN"/>
              </w:rPr>
            </w:pPr>
            <w:r>
              <w:rPr>
                <w:rFonts w:cs="Arial"/>
                <w:lang w:eastAsia="zh-CN"/>
              </w:rPr>
              <w:t>CA_n77A-n260G</w:t>
            </w:r>
          </w:p>
          <w:p w14:paraId="4ECA1EA9" w14:textId="77777777" w:rsidR="008248C8" w:rsidRDefault="008248C8" w:rsidP="00A25CD0">
            <w:pPr>
              <w:pStyle w:val="TAC"/>
              <w:rPr>
                <w:rFonts w:cs="Arial"/>
                <w:lang w:eastAsia="zh-CN"/>
              </w:rPr>
            </w:pPr>
            <w:r>
              <w:rPr>
                <w:rFonts w:cs="Arial"/>
                <w:lang w:eastAsia="zh-CN"/>
              </w:rPr>
              <w:t>CA_n77A-n260H</w:t>
            </w:r>
          </w:p>
          <w:p w14:paraId="3B07188E" w14:textId="77777777" w:rsidR="008248C8" w:rsidRPr="009178E2" w:rsidRDefault="008248C8" w:rsidP="00A25CD0">
            <w:pPr>
              <w:pStyle w:val="TAC"/>
              <w:rPr>
                <w:rFonts w:cs="Arial"/>
                <w:lang w:eastAsia="zh-CN"/>
              </w:rPr>
            </w:pPr>
            <w:r>
              <w:rPr>
                <w:rFonts w:cs="Arial"/>
                <w:lang w:eastAsia="zh-CN"/>
              </w:rPr>
              <w:t>CA_n77A-n260I</w:t>
            </w:r>
          </w:p>
        </w:tc>
        <w:tc>
          <w:tcPr>
            <w:tcW w:w="884" w:type="dxa"/>
            <w:tcBorders>
              <w:left w:val="single" w:sz="4" w:space="0" w:color="auto"/>
              <w:right w:val="single" w:sz="4" w:space="0" w:color="auto"/>
            </w:tcBorders>
            <w:vAlign w:val="center"/>
          </w:tcPr>
          <w:p w14:paraId="1A45CD4A"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15139"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F5BA2C" w14:textId="77777777" w:rsidR="008248C8" w:rsidRPr="009178E2" w:rsidRDefault="008248C8" w:rsidP="00A25CD0">
            <w:pPr>
              <w:pStyle w:val="TAC"/>
              <w:rPr>
                <w:lang w:eastAsia="zh-CN"/>
              </w:rPr>
            </w:pPr>
            <w:r>
              <w:rPr>
                <w:lang w:eastAsia="zh-CN"/>
              </w:rPr>
              <w:t>0</w:t>
            </w:r>
          </w:p>
        </w:tc>
      </w:tr>
      <w:tr w:rsidR="008248C8" w:rsidRPr="009178E2" w14:paraId="4B4C0E2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2D78EA"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3846C5F"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A3E374E"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C670E"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356A5502" w14:textId="77777777" w:rsidR="008248C8" w:rsidRPr="009178E2" w:rsidRDefault="008248C8" w:rsidP="00A25CD0">
            <w:pPr>
              <w:pStyle w:val="TAC"/>
              <w:rPr>
                <w:lang w:eastAsia="zh-CN"/>
              </w:rPr>
            </w:pPr>
          </w:p>
        </w:tc>
      </w:tr>
      <w:tr w:rsidR="008248C8" w:rsidRPr="009178E2" w14:paraId="15DCA30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C80BF8"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87FF11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F513B46"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DB8C" w14:textId="77777777" w:rsidR="008248C8" w:rsidRPr="009178E2"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027203" w14:textId="77777777" w:rsidR="008248C8" w:rsidRPr="009178E2" w:rsidRDefault="008248C8" w:rsidP="00A25CD0">
            <w:pPr>
              <w:pStyle w:val="TAC"/>
              <w:rPr>
                <w:lang w:eastAsia="zh-CN"/>
              </w:rPr>
            </w:pPr>
          </w:p>
        </w:tc>
      </w:tr>
      <w:tr w:rsidR="008248C8" w:rsidRPr="009178E2" w14:paraId="163F70C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65FC88" w14:textId="77777777" w:rsidR="008248C8" w:rsidRPr="009178E2" w:rsidRDefault="008248C8" w:rsidP="00A25CD0">
            <w:pPr>
              <w:pStyle w:val="TAC"/>
            </w:pPr>
            <w:r>
              <w:t>CA_n2A-n77C-n260L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F95DCD2" w14:textId="77777777" w:rsidR="008248C8" w:rsidRDefault="008248C8" w:rsidP="00A25CD0">
            <w:pPr>
              <w:pStyle w:val="TAC"/>
              <w:rPr>
                <w:rFonts w:cs="Arial"/>
                <w:lang w:eastAsia="zh-CN"/>
              </w:rPr>
            </w:pPr>
            <w:r>
              <w:rPr>
                <w:rFonts w:cs="Arial"/>
                <w:lang w:eastAsia="zh-CN"/>
              </w:rPr>
              <w:t>CA_n2A-n260A</w:t>
            </w:r>
          </w:p>
          <w:p w14:paraId="33456850" w14:textId="77777777" w:rsidR="008248C8" w:rsidRDefault="008248C8" w:rsidP="00A25CD0">
            <w:pPr>
              <w:pStyle w:val="TAC"/>
              <w:rPr>
                <w:rFonts w:cs="Arial"/>
                <w:lang w:eastAsia="zh-CN"/>
              </w:rPr>
            </w:pPr>
            <w:r>
              <w:rPr>
                <w:rFonts w:cs="Arial"/>
                <w:lang w:eastAsia="zh-CN"/>
              </w:rPr>
              <w:t>CA_n2A-n260G</w:t>
            </w:r>
          </w:p>
          <w:p w14:paraId="08BFA101" w14:textId="77777777" w:rsidR="008248C8" w:rsidRDefault="008248C8" w:rsidP="00A25CD0">
            <w:pPr>
              <w:pStyle w:val="TAC"/>
              <w:rPr>
                <w:rFonts w:cs="Arial"/>
                <w:lang w:eastAsia="zh-CN"/>
              </w:rPr>
            </w:pPr>
            <w:r>
              <w:rPr>
                <w:rFonts w:cs="Arial"/>
                <w:lang w:eastAsia="zh-CN"/>
              </w:rPr>
              <w:t>CA_n2A-n260H</w:t>
            </w:r>
          </w:p>
          <w:p w14:paraId="3A9051F8" w14:textId="77777777" w:rsidR="008248C8" w:rsidRDefault="008248C8" w:rsidP="00A25CD0">
            <w:pPr>
              <w:pStyle w:val="TAC"/>
              <w:rPr>
                <w:rFonts w:cs="Arial"/>
                <w:lang w:eastAsia="zh-CN"/>
              </w:rPr>
            </w:pPr>
            <w:r>
              <w:rPr>
                <w:rFonts w:cs="Arial"/>
                <w:lang w:eastAsia="zh-CN"/>
              </w:rPr>
              <w:t>CA_n2A-n260I</w:t>
            </w:r>
          </w:p>
          <w:p w14:paraId="4DA5702F" w14:textId="77777777" w:rsidR="008248C8" w:rsidRDefault="008248C8" w:rsidP="00A25CD0">
            <w:pPr>
              <w:pStyle w:val="TAC"/>
              <w:rPr>
                <w:rFonts w:cs="Arial"/>
                <w:lang w:eastAsia="zh-CN"/>
              </w:rPr>
            </w:pPr>
            <w:r>
              <w:rPr>
                <w:rFonts w:cs="Arial"/>
                <w:lang w:eastAsia="zh-CN"/>
              </w:rPr>
              <w:t>CA_n77A-n260A</w:t>
            </w:r>
          </w:p>
          <w:p w14:paraId="5ECD93CA" w14:textId="77777777" w:rsidR="008248C8" w:rsidRDefault="008248C8" w:rsidP="00A25CD0">
            <w:pPr>
              <w:pStyle w:val="TAC"/>
              <w:rPr>
                <w:rFonts w:cs="Arial"/>
                <w:lang w:eastAsia="zh-CN"/>
              </w:rPr>
            </w:pPr>
            <w:r>
              <w:rPr>
                <w:rFonts w:cs="Arial"/>
                <w:lang w:eastAsia="zh-CN"/>
              </w:rPr>
              <w:t>CA_n77A-n260G</w:t>
            </w:r>
          </w:p>
          <w:p w14:paraId="0FAB889F" w14:textId="77777777" w:rsidR="008248C8" w:rsidRDefault="008248C8" w:rsidP="00A25CD0">
            <w:pPr>
              <w:pStyle w:val="TAC"/>
              <w:rPr>
                <w:rFonts w:cs="Arial"/>
                <w:lang w:eastAsia="zh-CN"/>
              </w:rPr>
            </w:pPr>
            <w:r>
              <w:rPr>
                <w:rFonts w:cs="Arial"/>
                <w:lang w:eastAsia="zh-CN"/>
              </w:rPr>
              <w:t>CA_n77A-n260H</w:t>
            </w:r>
          </w:p>
          <w:p w14:paraId="42A5063E" w14:textId="77777777" w:rsidR="008248C8" w:rsidRPr="009178E2" w:rsidRDefault="008248C8" w:rsidP="00A25CD0">
            <w:pPr>
              <w:pStyle w:val="TAC"/>
              <w:rPr>
                <w:rFonts w:cs="Arial"/>
                <w:lang w:eastAsia="zh-CN"/>
              </w:rPr>
            </w:pPr>
            <w:r>
              <w:rPr>
                <w:rFonts w:cs="Arial"/>
                <w:lang w:eastAsia="zh-CN"/>
              </w:rPr>
              <w:t>CA_n77A-n260I</w:t>
            </w:r>
          </w:p>
        </w:tc>
        <w:tc>
          <w:tcPr>
            <w:tcW w:w="884" w:type="dxa"/>
            <w:tcBorders>
              <w:left w:val="single" w:sz="4" w:space="0" w:color="auto"/>
              <w:right w:val="single" w:sz="4" w:space="0" w:color="auto"/>
            </w:tcBorders>
            <w:vAlign w:val="center"/>
          </w:tcPr>
          <w:p w14:paraId="4FED4121"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86933"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18BE0A" w14:textId="77777777" w:rsidR="008248C8" w:rsidRPr="009178E2" w:rsidRDefault="008248C8" w:rsidP="00A25CD0">
            <w:pPr>
              <w:pStyle w:val="TAC"/>
              <w:rPr>
                <w:lang w:eastAsia="zh-CN"/>
              </w:rPr>
            </w:pPr>
            <w:r>
              <w:rPr>
                <w:lang w:eastAsia="zh-CN"/>
              </w:rPr>
              <w:t>0</w:t>
            </w:r>
          </w:p>
        </w:tc>
      </w:tr>
      <w:tr w:rsidR="008248C8" w:rsidRPr="009178E2" w14:paraId="7BF894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D678E8"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E9245D"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B24D395"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5E620"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7EEA4225" w14:textId="77777777" w:rsidR="008248C8" w:rsidRPr="009178E2" w:rsidRDefault="008248C8" w:rsidP="00A25CD0">
            <w:pPr>
              <w:pStyle w:val="TAC"/>
              <w:rPr>
                <w:lang w:eastAsia="zh-CN"/>
              </w:rPr>
            </w:pPr>
          </w:p>
        </w:tc>
      </w:tr>
      <w:tr w:rsidR="008248C8" w:rsidRPr="009178E2" w14:paraId="62F5E14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67E308"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7D5C7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A51CBD3"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4221" w14:textId="77777777" w:rsidR="008248C8" w:rsidRPr="009178E2"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C6DC15" w14:textId="77777777" w:rsidR="008248C8" w:rsidRPr="009178E2" w:rsidRDefault="008248C8" w:rsidP="00A25CD0">
            <w:pPr>
              <w:pStyle w:val="TAC"/>
              <w:rPr>
                <w:lang w:eastAsia="zh-CN"/>
              </w:rPr>
            </w:pPr>
          </w:p>
        </w:tc>
      </w:tr>
      <w:tr w:rsidR="008248C8" w:rsidRPr="009178E2" w14:paraId="0CDDA01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D03DDB" w14:textId="77777777" w:rsidR="008248C8" w:rsidRPr="009178E2" w:rsidRDefault="008248C8" w:rsidP="00A25CD0">
            <w:pPr>
              <w:pStyle w:val="TAC"/>
            </w:pPr>
            <w:r>
              <w:t>CA_n2A-n77C-n260M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E1C4F7" w14:textId="77777777" w:rsidR="008248C8" w:rsidRDefault="008248C8" w:rsidP="00A25CD0">
            <w:pPr>
              <w:pStyle w:val="TAC"/>
              <w:rPr>
                <w:rFonts w:cs="Arial"/>
                <w:lang w:eastAsia="zh-CN"/>
              </w:rPr>
            </w:pPr>
            <w:r>
              <w:rPr>
                <w:rFonts w:cs="Arial"/>
                <w:lang w:eastAsia="zh-CN"/>
              </w:rPr>
              <w:t>CA_n2A-n260A</w:t>
            </w:r>
          </w:p>
          <w:p w14:paraId="584DF95E" w14:textId="77777777" w:rsidR="008248C8" w:rsidRDefault="008248C8" w:rsidP="00A25CD0">
            <w:pPr>
              <w:pStyle w:val="TAC"/>
              <w:rPr>
                <w:rFonts w:cs="Arial"/>
                <w:lang w:eastAsia="zh-CN"/>
              </w:rPr>
            </w:pPr>
            <w:r>
              <w:rPr>
                <w:rFonts w:cs="Arial"/>
                <w:lang w:eastAsia="zh-CN"/>
              </w:rPr>
              <w:t>CA_n2A-n260G</w:t>
            </w:r>
          </w:p>
          <w:p w14:paraId="4264697C" w14:textId="77777777" w:rsidR="008248C8" w:rsidRDefault="008248C8" w:rsidP="00A25CD0">
            <w:pPr>
              <w:pStyle w:val="TAC"/>
              <w:rPr>
                <w:rFonts w:cs="Arial"/>
                <w:lang w:eastAsia="zh-CN"/>
              </w:rPr>
            </w:pPr>
            <w:r>
              <w:rPr>
                <w:rFonts w:cs="Arial"/>
                <w:lang w:eastAsia="zh-CN"/>
              </w:rPr>
              <w:t>CA_n2A-n260H</w:t>
            </w:r>
          </w:p>
          <w:p w14:paraId="212F87D3" w14:textId="77777777" w:rsidR="008248C8" w:rsidRDefault="008248C8" w:rsidP="00A25CD0">
            <w:pPr>
              <w:pStyle w:val="TAC"/>
              <w:rPr>
                <w:rFonts w:cs="Arial"/>
                <w:lang w:eastAsia="zh-CN"/>
              </w:rPr>
            </w:pPr>
            <w:r>
              <w:rPr>
                <w:rFonts w:cs="Arial"/>
                <w:lang w:eastAsia="zh-CN"/>
              </w:rPr>
              <w:t>CA_n2A-n260I</w:t>
            </w:r>
          </w:p>
          <w:p w14:paraId="377A71F6" w14:textId="77777777" w:rsidR="008248C8" w:rsidRDefault="008248C8" w:rsidP="00A25CD0">
            <w:pPr>
              <w:pStyle w:val="TAC"/>
              <w:rPr>
                <w:rFonts w:cs="Arial"/>
                <w:lang w:eastAsia="zh-CN"/>
              </w:rPr>
            </w:pPr>
            <w:r>
              <w:rPr>
                <w:rFonts w:cs="Arial"/>
                <w:lang w:eastAsia="zh-CN"/>
              </w:rPr>
              <w:t>CA_n77A-n260A</w:t>
            </w:r>
          </w:p>
          <w:p w14:paraId="6F72A8B4" w14:textId="77777777" w:rsidR="008248C8" w:rsidRDefault="008248C8" w:rsidP="00A25CD0">
            <w:pPr>
              <w:pStyle w:val="TAC"/>
              <w:rPr>
                <w:rFonts w:cs="Arial"/>
                <w:lang w:eastAsia="zh-CN"/>
              </w:rPr>
            </w:pPr>
            <w:r>
              <w:rPr>
                <w:rFonts w:cs="Arial"/>
                <w:lang w:eastAsia="zh-CN"/>
              </w:rPr>
              <w:t>CA_n77A-n260G</w:t>
            </w:r>
          </w:p>
          <w:p w14:paraId="1CBF0664" w14:textId="77777777" w:rsidR="008248C8" w:rsidRDefault="008248C8" w:rsidP="00A25CD0">
            <w:pPr>
              <w:pStyle w:val="TAC"/>
              <w:rPr>
                <w:rFonts w:cs="Arial"/>
                <w:lang w:eastAsia="zh-CN"/>
              </w:rPr>
            </w:pPr>
            <w:r>
              <w:rPr>
                <w:rFonts w:cs="Arial"/>
                <w:lang w:eastAsia="zh-CN"/>
              </w:rPr>
              <w:t>CA_n77A-n260H</w:t>
            </w:r>
          </w:p>
          <w:p w14:paraId="6764EDB0" w14:textId="77777777" w:rsidR="008248C8" w:rsidRPr="009178E2" w:rsidRDefault="008248C8" w:rsidP="00A25CD0">
            <w:pPr>
              <w:pStyle w:val="TAC"/>
              <w:rPr>
                <w:rFonts w:cs="Arial"/>
                <w:lang w:eastAsia="zh-CN"/>
              </w:rPr>
            </w:pPr>
            <w:r>
              <w:rPr>
                <w:rFonts w:cs="Arial"/>
                <w:lang w:eastAsia="zh-CN"/>
              </w:rPr>
              <w:t>CA_n77A-n260I</w:t>
            </w:r>
          </w:p>
        </w:tc>
        <w:tc>
          <w:tcPr>
            <w:tcW w:w="884" w:type="dxa"/>
            <w:tcBorders>
              <w:left w:val="single" w:sz="4" w:space="0" w:color="auto"/>
              <w:right w:val="single" w:sz="4" w:space="0" w:color="auto"/>
            </w:tcBorders>
            <w:vAlign w:val="center"/>
          </w:tcPr>
          <w:p w14:paraId="25FF5E18" w14:textId="77777777" w:rsidR="008248C8" w:rsidRPr="009178E2"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7A70" w14:textId="77777777" w:rsidR="008248C8" w:rsidRPr="009178E2"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6AEB9C" w14:textId="77777777" w:rsidR="008248C8" w:rsidRPr="009178E2" w:rsidRDefault="008248C8" w:rsidP="00A25CD0">
            <w:pPr>
              <w:pStyle w:val="TAC"/>
              <w:rPr>
                <w:lang w:eastAsia="zh-CN"/>
              </w:rPr>
            </w:pPr>
            <w:r>
              <w:rPr>
                <w:lang w:eastAsia="zh-CN"/>
              </w:rPr>
              <w:t>0</w:t>
            </w:r>
          </w:p>
        </w:tc>
      </w:tr>
      <w:tr w:rsidR="008248C8" w:rsidRPr="009178E2" w14:paraId="6E6283A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53FCE2"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19321C"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3A42502" w14:textId="77777777" w:rsidR="008248C8" w:rsidRPr="009178E2"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C601E" w14:textId="77777777" w:rsidR="008248C8" w:rsidRPr="009178E2"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0070470E" w14:textId="77777777" w:rsidR="008248C8" w:rsidRPr="009178E2" w:rsidRDefault="008248C8" w:rsidP="00A25CD0">
            <w:pPr>
              <w:pStyle w:val="TAC"/>
              <w:rPr>
                <w:lang w:eastAsia="zh-CN"/>
              </w:rPr>
            </w:pPr>
          </w:p>
        </w:tc>
      </w:tr>
      <w:tr w:rsidR="008248C8" w:rsidRPr="009178E2" w14:paraId="259ABB0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60A363"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A68E190"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4A20790" w14:textId="77777777" w:rsidR="008248C8" w:rsidRPr="009178E2"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8E646" w14:textId="77777777" w:rsidR="008248C8" w:rsidRPr="009178E2"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76BF6E" w14:textId="77777777" w:rsidR="008248C8" w:rsidRPr="009178E2" w:rsidRDefault="008248C8" w:rsidP="00A25CD0">
            <w:pPr>
              <w:pStyle w:val="TAC"/>
              <w:rPr>
                <w:lang w:eastAsia="zh-CN"/>
              </w:rPr>
            </w:pPr>
          </w:p>
        </w:tc>
      </w:tr>
      <w:tr w:rsidR="008248C8" w:rsidRPr="009178E2" w14:paraId="35FEDCF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069E44" w14:textId="77777777" w:rsidR="008248C8" w:rsidRPr="009178E2" w:rsidRDefault="008248C8" w:rsidP="00A25CD0">
            <w:pPr>
              <w:pStyle w:val="TAC"/>
            </w:pPr>
            <w:r w:rsidRPr="009178E2">
              <w:t>CA_n2A-n77A-n261A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F2678C" w14:textId="77777777" w:rsidR="008248C8" w:rsidRPr="009178E2" w:rsidRDefault="008248C8" w:rsidP="00A25CD0">
            <w:pPr>
              <w:pStyle w:val="TAC"/>
              <w:rPr>
                <w:rFonts w:cs="Arial"/>
                <w:lang w:eastAsia="zh-CN"/>
              </w:rPr>
            </w:pPr>
            <w:r w:rsidRPr="009178E2">
              <w:rPr>
                <w:rFonts w:cs="Arial"/>
                <w:lang w:eastAsia="zh-CN"/>
              </w:rPr>
              <w:t>CA_n77A-n261A</w:t>
            </w:r>
          </w:p>
          <w:p w14:paraId="427B65B0" w14:textId="77777777" w:rsidR="008248C8" w:rsidRPr="009178E2" w:rsidRDefault="008248C8" w:rsidP="00A25CD0">
            <w:pPr>
              <w:pStyle w:val="TAC"/>
              <w:rPr>
                <w:rFonts w:cs="Arial"/>
                <w:lang w:eastAsia="zh-CN"/>
              </w:rPr>
            </w:pPr>
            <w:r w:rsidRPr="009178E2">
              <w:rPr>
                <w:rFonts w:cs="Arial"/>
                <w:lang w:eastAsia="zh-CN"/>
              </w:rPr>
              <w:t>CA_n2A-n261A</w:t>
            </w:r>
          </w:p>
        </w:tc>
        <w:tc>
          <w:tcPr>
            <w:tcW w:w="884" w:type="dxa"/>
            <w:tcBorders>
              <w:left w:val="single" w:sz="4" w:space="0" w:color="auto"/>
              <w:right w:val="single" w:sz="4" w:space="0" w:color="auto"/>
            </w:tcBorders>
            <w:vAlign w:val="center"/>
          </w:tcPr>
          <w:p w14:paraId="12F8E622"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16DFB"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0528E6" w14:textId="77777777" w:rsidR="008248C8" w:rsidRPr="009178E2" w:rsidRDefault="008248C8" w:rsidP="00A25CD0">
            <w:pPr>
              <w:pStyle w:val="TAC"/>
              <w:rPr>
                <w:lang w:eastAsia="zh-CN"/>
              </w:rPr>
            </w:pPr>
            <w:r w:rsidRPr="009178E2">
              <w:rPr>
                <w:lang w:eastAsia="zh-CN"/>
              </w:rPr>
              <w:t>0</w:t>
            </w:r>
          </w:p>
        </w:tc>
      </w:tr>
      <w:tr w:rsidR="008248C8" w:rsidRPr="009178E2" w14:paraId="03B55A8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70C329"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FBA8ED"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68C6C4F"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3CEDE"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CC3EF04" w14:textId="77777777" w:rsidR="008248C8" w:rsidRPr="009178E2" w:rsidRDefault="008248C8" w:rsidP="00A25CD0">
            <w:pPr>
              <w:pStyle w:val="TAC"/>
              <w:rPr>
                <w:lang w:eastAsia="zh-CN"/>
              </w:rPr>
            </w:pPr>
          </w:p>
        </w:tc>
      </w:tr>
      <w:tr w:rsidR="008248C8" w:rsidRPr="009178E2" w14:paraId="32E3C22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5E9A13"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B49AB1C"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43633B3"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A54C3" w14:textId="77777777" w:rsidR="008248C8" w:rsidRPr="009178E2" w:rsidRDefault="008248C8" w:rsidP="00A25CD0">
            <w:pPr>
              <w:pStyle w:val="TAC"/>
            </w:pPr>
            <w:r w:rsidRPr="009178E2">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42848C" w14:textId="77777777" w:rsidR="008248C8" w:rsidRPr="009178E2" w:rsidRDefault="008248C8" w:rsidP="00A25CD0">
            <w:pPr>
              <w:pStyle w:val="TAC"/>
              <w:rPr>
                <w:lang w:eastAsia="zh-CN"/>
              </w:rPr>
            </w:pPr>
          </w:p>
        </w:tc>
      </w:tr>
      <w:tr w:rsidR="008248C8" w:rsidRPr="009178E2" w14:paraId="17C01EB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9D37F3" w14:textId="77777777" w:rsidR="008248C8" w:rsidRPr="009178E2" w:rsidRDefault="008248C8" w:rsidP="00A25CD0">
            <w:pPr>
              <w:pStyle w:val="TAC"/>
            </w:pPr>
            <w:r>
              <w:t>CA_n2A-n77A-n261G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784BEE" w14:textId="77777777" w:rsidR="008248C8" w:rsidRPr="009178E2" w:rsidRDefault="008248C8" w:rsidP="00A25CD0">
            <w:pPr>
              <w:pStyle w:val="TAC"/>
              <w:rPr>
                <w:rFonts w:cs="Arial"/>
                <w:lang w:eastAsia="zh-CN"/>
              </w:rPr>
            </w:pPr>
            <w:r w:rsidRPr="009178E2">
              <w:rPr>
                <w:rFonts w:cs="Arial"/>
                <w:lang w:eastAsia="zh-CN"/>
              </w:rPr>
              <w:t>CA_n2A-n261A</w:t>
            </w:r>
          </w:p>
          <w:p w14:paraId="7A05BD74" w14:textId="77777777" w:rsidR="008248C8" w:rsidRPr="009178E2" w:rsidRDefault="008248C8" w:rsidP="00A25CD0">
            <w:pPr>
              <w:pStyle w:val="TAC"/>
              <w:rPr>
                <w:rFonts w:cs="Arial"/>
                <w:lang w:eastAsia="zh-CN"/>
              </w:rPr>
            </w:pPr>
            <w:r w:rsidRPr="009178E2">
              <w:rPr>
                <w:rFonts w:cs="Arial"/>
                <w:lang w:eastAsia="zh-CN"/>
              </w:rPr>
              <w:t>CA_n2A-n261G</w:t>
            </w:r>
          </w:p>
          <w:p w14:paraId="4941FCBB" w14:textId="77777777" w:rsidR="008248C8" w:rsidRPr="009178E2" w:rsidRDefault="008248C8" w:rsidP="00A25CD0">
            <w:pPr>
              <w:pStyle w:val="TAC"/>
              <w:rPr>
                <w:rFonts w:cs="Arial"/>
                <w:lang w:eastAsia="zh-CN"/>
              </w:rPr>
            </w:pPr>
            <w:r w:rsidRPr="009178E2">
              <w:rPr>
                <w:rFonts w:cs="Arial"/>
                <w:lang w:eastAsia="zh-CN"/>
              </w:rPr>
              <w:t>CA_n77A-n261A</w:t>
            </w:r>
          </w:p>
          <w:p w14:paraId="038979DD" w14:textId="77777777" w:rsidR="008248C8" w:rsidRPr="009178E2" w:rsidRDefault="008248C8" w:rsidP="00A25CD0">
            <w:pPr>
              <w:pStyle w:val="TAC"/>
              <w:rPr>
                <w:rFonts w:cs="Arial"/>
                <w:lang w:eastAsia="zh-CN"/>
              </w:rPr>
            </w:pPr>
            <w:r w:rsidRPr="009178E2">
              <w:rPr>
                <w:rFonts w:cs="Arial"/>
                <w:lang w:eastAsia="zh-CN"/>
              </w:rPr>
              <w:t>CA_n77A-n261G</w:t>
            </w:r>
          </w:p>
        </w:tc>
        <w:tc>
          <w:tcPr>
            <w:tcW w:w="884" w:type="dxa"/>
            <w:tcBorders>
              <w:left w:val="single" w:sz="4" w:space="0" w:color="auto"/>
              <w:right w:val="single" w:sz="4" w:space="0" w:color="auto"/>
            </w:tcBorders>
            <w:vAlign w:val="center"/>
          </w:tcPr>
          <w:p w14:paraId="4C14C44A"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B1CC7" w14:textId="77777777" w:rsidR="008248C8" w:rsidRPr="009178E2" w:rsidRDefault="008248C8" w:rsidP="00A25CD0">
            <w:pPr>
              <w:pStyle w:val="TAC"/>
              <w:rPr>
                <w:lang w:val="en-US" w:bidi="ar"/>
              </w:rPr>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4BEC96" w14:textId="77777777" w:rsidR="008248C8" w:rsidRPr="009178E2" w:rsidRDefault="008248C8" w:rsidP="00A25CD0">
            <w:pPr>
              <w:pStyle w:val="TAC"/>
              <w:rPr>
                <w:lang w:eastAsia="zh-CN"/>
              </w:rPr>
            </w:pPr>
            <w:r w:rsidRPr="009178E2">
              <w:rPr>
                <w:lang w:eastAsia="zh-CN"/>
              </w:rPr>
              <w:t>0</w:t>
            </w:r>
          </w:p>
        </w:tc>
      </w:tr>
      <w:tr w:rsidR="008248C8" w:rsidRPr="009178E2" w14:paraId="1292CE5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6745B8"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EA8B9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4FB1C31"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5DF0" w14:textId="77777777" w:rsidR="008248C8" w:rsidRPr="009178E2" w:rsidRDefault="008248C8" w:rsidP="00A25CD0">
            <w:pPr>
              <w:pStyle w:val="TAC"/>
              <w:rPr>
                <w:lang w:val="en-US" w:bidi="ar"/>
              </w:rPr>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1A1ADBB" w14:textId="77777777" w:rsidR="008248C8" w:rsidRPr="009178E2" w:rsidRDefault="008248C8" w:rsidP="00A25CD0">
            <w:pPr>
              <w:pStyle w:val="TAC"/>
              <w:rPr>
                <w:lang w:eastAsia="zh-CN"/>
              </w:rPr>
            </w:pPr>
          </w:p>
        </w:tc>
      </w:tr>
      <w:tr w:rsidR="008248C8" w:rsidRPr="009178E2" w14:paraId="707E201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03305C"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662EED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C71C1DE"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1C9E" w14:textId="77777777" w:rsidR="008248C8" w:rsidRPr="009178E2" w:rsidRDefault="008248C8" w:rsidP="00A25CD0">
            <w:pPr>
              <w:pStyle w:val="TAC"/>
              <w:rPr>
                <w:lang w:val="en-US" w:bidi="ar"/>
              </w:rPr>
            </w:pPr>
            <w:r w:rsidRPr="009178E2">
              <w:rPr>
                <w:lang w:val="en-US" w:bidi="ar"/>
              </w:rPr>
              <w:t>CA_n261</w:t>
            </w:r>
            <w:r>
              <w:rPr>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81B15E" w14:textId="77777777" w:rsidR="008248C8" w:rsidRPr="009178E2" w:rsidRDefault="008248C8" w:rsidP="00A25CD0">
            <w:pPr>
              <w:pStyle w:val="TAC"/>
              <w:rPr>
                <w:lang w:eastAsia="zh-CN"/>
              </w:rPr>
            </w:pPr>
          </w:p>
        </w:tc>
      </w:tr>
      <w:tr w:rsidR="008248C8" w:rsidRPr="009178E2" w14:paraId="72DE1ED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A0F981" w14:textId="77777777" w:rsidR="008248C8" w:rsidRPr="009178E2" w:rsidRDefault="008248C8" w:rsidP="00A25CD0">
            <w:pPr>
              <w:pStyle w:val="TAC"/>
            </w:pPr>
            <w:r>
              <w:t>CA_n2A-n77A-n261H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908EBA" w14:textId="77777777" w:rsidR="008248C8" w:rsidRPr="009178E2" w:rsidRDefault="008248C8" w:rsidP="00A25CD0">
            <w:pPr>
              <w:pStyle w:val="TAC"/>
              <w:rPr>
                <w:rFonts w:cs="Arial"/>
                <w:lang w:eastAsia="zh-CN"/>
              </w:rPr>
            </w:pPr>
            <w:r w:rsidRPr="009178E2">
              <w:rPr>
                <w:rFonts w:cs="Arial"/>
                <w:lang w:eastAsia="zh-CN"/>
              </w:rPr>
              <w:t>CA_n2A-n261A</w:t>
            </w:r>
          </w:p>
          <w:p w14:paraId="4FC02646" w14:textId="77777777" w:rsidR="008248C8" w:rsidRPr="009178E2" w:rsidRDefault="008248C8" w:rsidP="00A25CD0">
            <w:pPr>
              <w:pStyle w:val="TAC"/>
              <w:rPr>
                <w:rFonts w:cs="Arial"/>
                <w:lang w:eastAsia="zh-CN"/>
              </w:rPr>
            </w:pPr>
            <w:r w:rsidRPr="009178E2">
              <w:rPr>
                <w:rFonts w:cs="Arial"/>
                <w:lang w:eastAsia="zh-CN"/>
              </w:rPr>
              <w:t>CA_n2A-n261G</w:t>
            </w:r>
          </w:p>
          <w:p w14:paraId="198927D2" w14:textId="77777777" w:rsidR="008248C8" w:rsidRPr="009178E2" w:rsidRDefault="008248C8" w:rsidP="00A25CD0">
            <w:pPr>
              <w:pStyle w:val="TAC"/>
              <w:rPr>
                <w:rFonts w:cs="Arial"/>
                <w:lang w:eastAsia="zh-CN"/>
              </w:rPr>
            </w:pPr>
            <w:r w:rsidRPr="009178E2">
              <w:rPr>
                <w:rFonts w:cs="Arial"/>
                <w:lang w:eastAsia="zh-CN"/>
              </w:rPr>
              <w:t>CA_n2A-n261H</w:t>
            </w:r>
          </w:p>
          <w:p w14:paraId="3DC95557" w14:textId="77777777" w:rsidR="008248C8" w:rsidRPr="009178E2" w:rsidRDefault="008248C8" w:rsidP="00A25CD0">
            <w:pPr>
              <w:pStyle w:val="TAC"/>
              <w:rPr>
                <w:rFonts w:cs="Arial"/>
                <w:lang w:eastAsia="zh-CN"/>
              </w:rPr>
            </w:pPr>
            <w:r w:rsidRPr="009178E2">
              <w:rPr>
                <w:rFonts w:cs="Arial"/>
                <w:lang w:eastAsia="zh-CN"/>
              </w:rPr>
              <w:t>CA_n77A-n261A</w:t>
            </w:r>
          </w:p>
          <w:p w14:paraId="6FDBD154" w14:textId="77777777" w:rsidR="008248C8" w:rsidRPr="009178E2" w:rsidRDefault="008248C8" w:rsidP="00A25CD0">
            <w:pPr>
              <w:pStyle w:val="TAC"/>
              <w:rPr>
                <w:rFonts w:cs="Arial"/>
                <w:lang w:eastAsia="zh-CN"/>
              </w:rPr>
            </w:pPr>
            <w:r w:rsidRPr="009178E2">
              <w:rPr>
                <w:rFonts w:cs="Arial"/>
                <w:lang w:eastAsia="zh-CN"/>
              </w:rPr>
              <w:t>CA_n77A-n261G</w:t>
            </w:r>
          </w:p>
          <w:p w14:paraId="5EFA84D7" w14:textId="77777777" w:rsidR="008248C8" w:rsidRPr="009178E2" w:rsidRDefault="008248C8" w:rsidP="00A25CD0">
            <w:pPr>
              <w:pStyle w:val="TAC"/>
              <w:rPr>
                <w:rFonts w:cs="Arial"/>
                <w:lang w:eastAsia="zh-CN"/>
              </w:rPr>
            </w:pPr>
            <w:r w:rsidRPr="009178E2">
              <w:rPr>
                <w:rFonts w:cs="Arial"/>
                <w:lang w:eastAsia="zh-CN"/>
              </w:rPr>
              <w:t>CA_n77A-n261H</w:t>
            </w:r>
          </w:p>
        </w:tc>
        <w:tc>
          <w:tcPr>
            <w:tcW w:w="884" w:type="dxa"/>
            <w:tcBorders>
              <w:left w:val="single" w:sz="4" w:space="0" w:color="auto"/>
              <w:right w:val="single" w:sz="4" w:space="0" w:color="auto"/>
            </w:tcBorders>
            <w:vAlign w:val="center"/>
          </w:tcPr>
          <w:p w14:paraId="4BC719BA"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2C472" w14:textId="77777777" w:rsidR="008248C8" w:rsidRPr="009178E2" w:rsidRDefault="008248C8" w:rsidP="00A25CD0">
            <w:pPr>
              <w:pStyle w:val="TAC"/>
              <w:rPr>
                <w:lang w:val="en-US" w:bidi="ar"/>
              </w:rPr>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A71505" w14:textId="77777777" w:rsidR="008248C8" w:rsidRPr="009178E2" w:rsidRDefault="008248C8" w:rsidP="00A25CD0">
            <w:pPr>
              <w:pStyle w:val="TAC"/>
              <w:rPr>
                <w:lang w:eastAsia="zh-CN"/>
              </w:rPr>
            </w:pPr>
            <w:r w:rsidRPr="009178E2">
              <w:rPr>
                <w:lang w:eastAsia="zh-CN"/>
              </w:rPr>
              <w:t>0</w:t>
            </w:r>
          </w:p>
        </w:tc>
      </w:tr>
      <w:tr w:rsidR="008248C8" w:rsidRPr="009178E2" w14:paraId="7405A0B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52A0AF"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EB2D6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33A4587"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A15DA" w14:textId="77777777" w:rsidR="008248C8" w:rsidRPr="009178E2" w:rsidRDefault="008248C8" w:rsidP="00A25CD0">
            <w:pPr>
              <w:pStyle w:val="TAC"/>
              <w:rPr>
                <w:lang w:val="en-US" w:bidi="ar"/>
              </w:rPr>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74FC74" w14:textId="77777777" w:rsidR="008248C8" w:rsidRPr="009178E2" w:rsidRDefault="008248C8" w:rsidP="00A25CD0">
            <w:pPr>
              <w:pStyle w:val="TAC"/>
              <w:rPr>
                <w:lang w:eastAsia="zh-CN"/>
              </w:rPr>
            </w:pPr>
          </w:p>
        </w:tc>
      </w:tr>
      <w:tr w:rsidR="008248C8" w:rsidRPr="009178E2" w14:paraId="3B11BD8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F37DA0"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6272165"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638D0FE"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68E0A" w14:textId="77777777" w:rsidR="008248C8" w:rsidRPr="009178E2" w:rsidRDefault="008248C8" w:rsidP="00A25CD0">
            <w:pPr>
              <w:pStyle w:val="TAC"/>
              <w:rPr>
                <w:lang w:val="en-US" w:bidi="ar"/>
              </w:rPr>
            </w:pPr>
            <w:r w:rsidRPr="009178E2">
              <w:rPr>
                <w:lang w:val="en-US" w:bidi="ar"/>
              </w:rPr>
              <w:t>CA_n261</w:t>
            </w:r>
            <w:r>
              <w:rPr>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7419E3" w14:textId="77777777" w:rsidR="008248C8" w:rsidRPr="009178E2" w:rsidRDefault="008248C8" w:rsidP="00A25CD0">
            <w:pPr>
              <w:pStyle w:val="TAC"/>
              <w:rPr>
                <w:lang w:eastAsia="zh-CN"/>
              </w:rPr>
            </w:pPr>
          </w:p>
        </w:tc>
      </w:tr>
      <w:tr w:rsidR="008248C8" w:rsidRPr="009178E2" w14:paraId="2CF64C3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9FE5DE" w14:textId="77777777" w:rsidR="008248C8" w:rsidRPr="009178E2" w:rsidRDefault="008248C8" w:rsidP="00A25CD0">
            <w:pPr>
              <w:pStyle w:val="TAC"/>
            </w:pPr>
            <w:r w:rsidRPr="009178E2">
              <w:t>CA_n2A-n77A-n261I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B4244A0" w14:textId="77777777" w:rsidR="008248C8" w:rsidRPr="009178E2" w:rsidRDefault="008248C8" w:rsidP="00A25CD0">
            <w:pPr>
              <w:pStyle w:val="TAC"/>
              <w:rPr>
                <w:rFonts w:cs="Arial"/>
                <w:lang w:eastAsia="zh-CN"/>
              </w:rPr>
            </w:pPr>
            <w:r w:rsidRPr="009178E2">
              <w:rPr>
                <w:rFonts w:cs="Arial"/>
                <w:lang w:eastAsia="zh-CN"/>
              </w:rPr>
              <w:t>CA_n2A-n261A</w:t>
            </w:r>
          </w:p>
          <w:p w14:paraId="784F72D5" w14:textId="77777777" w:rsidR="008248C8" w:rsidRPr="009178E2" w:rsidRDefault="008248C8" w:rsidP="00A25CD0">
            <w:pPr>
              <w:pStyle w:val="TAC"/>
              <w:rPr>
                <w:rFonts w:cs="Arial"/>
                <w:lang w:eastAsia="zh-CN"/>
              </w:rPr>
            </w:pPr>
            <w:r w:rsidRPr="009178E2">
              <w:rPr>
                <w:rFonts w:cs="Arial"/>
                <w:lang w:eastAsia="zh-CN"/>
              </w:rPr>
              <w:t>CA_n2A-n261G</w:t>
            </w:r>
          </w:p>
          <w:p w14:paraId="1AF544E0" w14:textId="77777777" w:rsidR="008248C8" w:rsidRPr="009178E2" w:rsidRDefault="008248C8" w:rsidP="00A25CD0">
            <w:pPr>
              <w:pStyle w:val="TAC"/>
              <w:rPr>
                <w:rFonts w:cs="Arial"/>
                <w:lang w:eastAsia="zh-CN"/>
              </w:rPr>
            </w:pPr>
            <w:r w:rsidRPr="009178E2">
              <w:rPr>
                <w:rFonts w:cs="Arial"/>
                <w:lang w:eastAsia="zh-CN"/>
              </w:rPr>
              <w:t>CA_n2A-n261H</w:t>
            </w:r>
          </w:p>
          <w:p w14:paraId="4E6003A4" w14:textId="77777777" w:rsidR="008248C8" w:rsidRPr="009178E2" w:rsidRDefault="008248C8" w:rsidP="00A25CD0">
            <w:pPr>
              <w:pStyle w:val="TAC"/>
              <w:rPr>
                <w:rFonts w:cs="Arial"/>
                <w:lang w:eastAsia="zh-CN"/>
              </w:rPr>
            </w:pPr>
            <w:r w:rsidRPr="009178E2">
              <w:rPr>
                <w:rFonts w:cs="Arial"/>
                <w:lang w:eastAsia="zh-CN"/>
              </w:rPr>
              <w:t>CA_n2A-n261I</w:t>
            </w:r>
          </w:p>
          <w:p w14:paraId="5478823E" w14:textId="77777777" w:rsidR="008248C8" w:rsidRPr="009178E2" w:rsidRDefault="008248C8" w:rsidP="00A25CD0">
            <w:pPr>
              <w:pStyle w:val="TAC"/>
              <w:rPr>
                <w:rFonts w:cs="Arial"/>
                <w:lang w:eastAsia="zh-CN"/>
              </w:rPr>
            </w:pPr>
            <w:r w:rsidRPr="009178E2">
              <w:rPr>
                <w:rFonts w:cs="Arial"/>
                <w:lang w:eastAsia="zh-CN"/>
              </w:rPr>
              <w:t>CA_n77A-n261A</w:t>
            </w:r>
          </w:p>
          <w:p w14:paraId="2E29724B" w14:textId="77777777" w:rsidR="008248C8" w:rsidRPr="009178E2" w:rsidRDefault="008248C8" w:rsidP="00A25CD0">
            <w:pPr>
              <w:pStyle w:val="TAC"/>
              <w:rPr>
                <w:rFonts w:cs="Arial"/>
                <w:lang w:eastAsia="zh-CN"/>
              </w:rPr>
            </w:pPr>
            <w:r w:rsidRPr="009178E2">
              <w:rPr>
                <w:rFonts w:cs="Arial"/>
                <w:lang w:eastAsia="zh-CN"/>
              </w:rPr>
              <w:t>CA_n77A-n261G</w:t>
            </w:r>
          </w:p>
          <w:p w14:paraId="0712850F" w14:textId="77777777" w:rsidR="008248C8" w:rsidRPr="009178E2" w:rsidRDefault="008248C8" w:rsidP="00A25CD0">
            <w:pPr>
              <w:pStyle w:val="TAC"/>
              <w:rPr>
                <w:rFonts w:cs="Arial"/>
                <w:lang w:eastAsia="zh-CN"/>
              </w:rPr>
            </w:pPr>
            <w:r w:rsidRPr="009178E2">
              <w:rPr>
                <w:rFonts w:cs="Arial"/>
                <w:lang w:eastAsia="zh-CN"/>
              </w:rPr>
              <w:t>CA_n77A-n261H</w:t>
            </w:r>
          </w:p>
          <w:p w14:paraId="6C8753CF" w14:textId="77777777" w:rsidR="008248C8" w:rsidRPr="009178E2" w:rsidRDefault="008248C8" w:rsidP="00A25CD0">
            <w:pPr>
              <w:pStyle w:val="TAC"/>
              <w:rPr>
                <w:rFonts w:cs="Arial"/>
                <w:lang w:eastAsia="zh-CN"/>
              </w:rPr>
            </w:pPr>
            <w:r w:rsidRPr="009178E2">
              <w:rPr>
                <w:rFonts w:cs="Arial"/>
                <w:lang w:eastAsia="zh-CN"/>
              </w:rPr>
              <w:t>CA_n77A-n261I</w:t>
            </w:r>
          </w:p>
        </w:tc>
        <w:tc>
          <w:tcPr>
            <w:tcW w:w="884" w:type="dxa"/>
            <w:tcBorders>
              <w:left w:val="single" w:sz="4" w:space="0" w:color="auto"/>
              <w:right w:val="single" w:sz="4" w:space="0" w:color="auto"/>
            </w:tcBorders>
            <w:vAlign w:val="center"/>
          </w:tcPr>
          <w:p w14:paraId="1EA7115B"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18BEE"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71E1F4" w14:textId="77777777" w:rsidR="008248C8" w:rsidRPr="009178E2" w:rsidRDefault="008248C8" w:rsidP="00A25CD0">
            <w:pPr>
              <w:pStyle w:val="TAC"/>
              <w:rPr>
                <w:lang w:eastAsia="zh-CN"/>
              </w:rPr>
            </w:pPr>
            <w:r w:rsidRPr="009178E2">
              <w:rPr>
                <w:lang w:eastAsia="zh-CN"/>
              </w:rPr>
              <w:t>0</w:t>
            </w:r>
          </w:p>
        </w:tc>
      </w:tr>
      <w:tr w:rsidR="008248C8" w:rsidRPr="009178E2" w14:paraId="74F5E1D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D5EC0F"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CDE9B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28D0640"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59220"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D33BD66" w14:textId="77777777" w:rsidR="008248C8" w:rsidRPr="009178E2" w:rsidRDefault="008248C8" w:rsidP="00A25CD0">
            <w:pPr>
              <w:pStyle w:val="TAC"/>
              <w:rPr>
                <w:lang w:eastAsia="zh-CN"/>
              </w:rPr>
            </w:pPr>
          </w:p>
        </w:tc>
      </w:tr>
      <w:tr w:rsidR="008248C8" w:rsidRPr="009178E2" w14:paraId="79649A2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E61BF9"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1CBE6B6"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65ECA5B"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5D0CF" w14:textId="77777777" w:rsidR="008248C8" w:rsidRPr="009178E2" w:rsidRDefault="008248C8" w:rsidP="00A25CD0">
            <w:pPr>
              <w:pStyle w:val="TAC"/>
            </w:pPr>
            <w:r w:rsidRPr="009178E2">
              <w:rPr>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A8878A" w14:textId="77777777" w:rsidR="008248C8" w:rsidRPr="009178E2" w:rsidRDefault="008248C8" w:rsidP="00A25CD0">
            <w:pPr>
              <w:pStyle w:val="TAC"/>
              <w:rPr>
                <w:lang w:eastAsia="zh-CN"/>
              </w:rPr>
            </w:pPr>
          </w:p>
        </w:tc>
      </w:tr>
      <w:tr w:rsidR="008248C8" w:rsidRPr="009178E2" w14:paraId="3316B1B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7B1FB7" w14:textId="77777777" w:rsidR="008248C8" w:rsidRPr="009178E2" w:rsidRDefault="008248C8" w:rsidP="00A25CD0">
            <w:pPr>
              <w:pStyle w:val="TAC"/>
            </w:pPr>
            <w:r w:rsidRPr="009178E2">
              <w:t>CA_n2A-n77A-n261J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7C7D08" w14:textId="77777777" w:rsidR="008248C8" w:rsidRPr="009178E2" w:rsidRDefault="008248C8" w:rsidP="00A25CD0">
            <w:pPr>
              <w:pStyle w:val="TAC"/>
              <w:rPr>
                <w:rFonts w:cs="Arial"/>
                <w:lang w:eastAsia="zh-CN"/>
              </w:rPr>
            </w:pPr>
            <w:r w:rsidRPr="009178E2">
              <w:rPr>
                <w:rFonts w:cs="Arial"/>
                <w:lang w:eastAsia="zh-CN"/>
              </w:rPr>
              <w:t>CA_n2A-n261A</w:t>
            </w:r>
          </w:p>
          <w:p w14:paraId="53D575AB" w14:textId="77777777" w:rsidR="008248C8" w:rsidRPr="009178E2" w:rsidRDefault="008248C8" w:rsidP="00A25CD0">
            <w:pPr>
              <w:pStyle w:val="TAC"/>
              <w:rPr>
                <w:rFonts w:cs="Arial"/>
                <w:lang w:eastAsia="zh-CN"/>
              </w:rPr>
            </w:pPr>
            <w:r w:rsidRPr="009178E2">
              <w:rPr>
                <w:rFonts w:cs="Arial"/>
                <w:lang w:eastAsia="zh-CN"/>
              </w:rPr>
              <w:t>CA_n2A-n261G</w:t>
            </w:r>
          </w:p>
          <w:p w14:paraId="3F101230" w14:textId="77777777" w:rsidR="008248C8" w:rsidRPr="009178E2" w:rsidRDefault="008248C8" w:rsidP="00A25CD0">
            <w:pPr>
              <w:pStyle w:val="TAC"/>
              <w:rPr>
                <w:rFonts w:cs="Arial"/>
                <w:lang w:eastAsia="zh-CN"/>
              </w:rPr>
            </w:pPr>
            <w:r w:rsidRPr="009178E2">
              <w:rPr>
                <w:rFonts w:cs="Arial"/>
                <w:lang w:eastAsia="zh-CN"/>
              </w:rPr>
              <w:t>CA_n2A-n261H</w:t>
            </w:r>
          </w:p>
          <w:p w14:paraId="669698F2" w14:textId="77777777" w:rsidR="008248C8" w:rsidRPr="009178E2" w:rsidRDefault="008248C8" w:rsidP="00A25CD0">
            <w:pPr>
              <w:pStyle w:val="TAC"/>
              <w:rPr>
                <w:rFonts w:cs="Arial"/>
                <w:lang w:eastAsia="zh-CN"/>
              </w:rPr>
            </w:pPr>
            <w:r w:rsidRPr="009178E2">
              <w:rPr>
                <w:rFonts w:cs="Arial"/>
                <w:lang w:eastAsia="zh-CN"/>
              </w:rPr>
              <w:t>CA_n2A-n261I</w:t>
            </w:r>
          </w:p>
          <w:p w14:paraId="3A767021" w14:textId="77777777" w:rsidR="008248C8" w:rsidRPr="009178E2" w:rsidRDefault="008248C8" w:rsidP="00A25CD0">
            <w:pPr>
              <w:pStyle w:val="TAC"/>
              <w:rPr>
                <w:rFonts w:cs="Arial"/>
                <w:lang w:eastAsia="zh-CN"/>
              </w:rPr>
            </w:pPr>
            <w:r w:rsidRPr="009178E2">
              <w:rPr>
                <w:rFonts w:cs="Arial"/>
                <w:lang w:eastAsia="zh-CN"/>
              </w:rPr>
              <w:t>CA_n77A-n261A</w:t>
            </w:r>
          </w:p>
          <w:p w14:paraId="6CB87143" w14:textId="77777777" w:rsidR="008248C8" w:rsidRPr="009178E2" w:rsidRDefault="008248C8" w:rsidP="00A25CD0">
            <w:pPr>
              <w:pStyle w:val="TAC"/>
              <w:rPr>
                <w:rFonts w:cs="Arial"/>
                <w:lang w:eastAsia="zh-CN"/>
              </w:rPr>
            </w:pPr>
            <w:r w:rsidRPr="009178E2">
              <w:rPr>
                <w:rFonts w:cs="Arial"/>
                <w:lang w:eastAsia="zh-CN"/>
              </w:rPr>
              <w:t>CA_n77A-n261G</w:t>
            </w:r>
          </w:p>
          <w:p w14:paraId="7ADDF7EB" w14:textId="77777777" w:rsidR="008248C8" w:rsidRPr="009178E2" w:rsidRDefault="008248C8" w:rsidP="00A25CD0">
            <w:pPr>
              <w:pStyle w:val="TAC"/>
              <w:rPr>
                <w:rFonts w:cs="Arial"/>
                <w:lang w:eastAsia="zh-CN"/>
              </w:rPr>
            </w:pPr>
            <w:r w:rsidRPr="009178E2">
              <w:rPr>
                <w:rFonts w:cs="Arial"/>
                <w:lang w:eastAsia="zh-CN"/>
              </w:rPr>
              <w:t>CA_n77A-n261H</w:t>
            </w:r>
          </w:p>
          <w:p w14:paraId="307CF7D2" w14:textId="77777777" w:rsidR="008248C8" w:rsidRPr="009178E2" w:rsidRDefault="008248C8" w:rsidP="00A25CD0">
            <w:pPr>
              <w:pStyle w:val="TAC"/>
              <w:rPr>
                <w:rFonts w:cs="Arial"/>
                <w:lang w:eastAsia="zh-CN"/>
              </w:rPr>
            </w:pPr>
            <w:r w:rsidRPr="009178E2">
              <w:rPr>
                <w:rFonts w:cs="Arial"/>
                <w:lang w:eastAsia="zh-CN"/>
              </w:rPr>
              <w:t>CA_n77A-n261I</w:t>
            </w:r>
          </w:p>
        </w:tc>
        <w:tc>
          <w:tcPr>
            <w:tcW w:w="884" w:type="dxa"/>
            <w:tcBorders>
              <w:left w:val="single" w:sz="4" w:space="0" w:color="auto"/>
              <w:right w:val="single" w:sz="4" w:space="0" w:color="auto"/>
            </w:tcBorders>
            <w:vAlign w:val="center"/>
          </w:tcPr>
          <w:p w14:paraId="453BFA19"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65D83"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6E288F" w14:textId="77777777" w:rsidR="008248C8" w:rsidRPr="009178E2" w:rsidRDefault="008248C8" w:rsidP="00A25CD0">
            <w:pPr>
              <w:pStyle w:val="TAC"/>
              <w:rPr>
                <w:lang w:eastAsia="zh-CN"/>
              </w:rPr>
            </w:pPr>
            <w:r w:rsidRPr="009178E2">
              <w:rPr>
                <w:lang w:eastAsia="zh-CN"/>
              </w:rPr>
              <w:t>0</w:t>
            </w:r>
          </w:p>
        </w:tc>
      </w:tr>
      <w:tr w:rsidR="008248C8" w:rsidRPr="009178E2" w14:paraId="525275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AD9DEB"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8FF653"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8E9793D"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CDDA4"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72FDD89" w14:textId="77777777" w:rsidR="008248C8" w:rsidRPr="009178E2" w:rsidRDefault="008248C8" w:rsidP="00A25CD0">
            <w:pPr>
              <w:pStyle w:val="TAC"/>
              <w:rPr>
                <w:lang w:eastAsia="zh-CN"/>
              </w:rPr>
            </w:pPr>
          </w:p>
        </w:tc>
      </w:tr>
      <w:tr w:rsidR="008248C8" w:rsidRPr="009178E2" w14:paraId="0BB0833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6390AF"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B2576D"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2D0BFDF"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DAE98" w14:textId="77777777" w:rsidR="008248C8" w:rsidRPr="009178E2" w:rsidRDefault="008248C8" w:rsidP="00A25CD0">
            <w:pPr>
              <w:pStyle w:val="TAC"/>
            </w:pPr>
            <w:r w:rsidRPr="009178E2">
              <w:rPr>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FFDC3A" w14:textId="77777777" w:rsidR="008248C8" w:rsidRPr="009178E2" w:rsidRDefault="008248C8" w:rsidP="00A25CD0">
            <w:pPr>
              <w:pStyle w:val="TAC"/>
              <w:rPr>
                <w:lang w:eastAsia="zh-CN"/>
              </w:rPr>
            </w:pPr>
          </w:p>
        </w:tc>
      </w:tr>
      <w:tr w:rsidR="008248C8" w:rsidRPr="009178E2" w14:paraId="38FCDE8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A6052F" w14:textId="77777777" w:rsidR="008248C8" w:rsidRPr="009178E2" w:rsidRDefault="008248C8" w:rsidP="00A25CD0">
            <w:pPr>
              <w:pStyle w:val="TAC"/>
            </w:pPr>
            <w:r w:rsidRPr="009178E2">
              <w:t>CA_n2A-n77A-n261K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521A4C1" w14:textId="77777777" w:rsidR="008248C8" w:rsidRPr="009178E2" w:rsidRDefault="008248C8" w:rsidP="00A25CD0">
            <w:pPr>
              <w:pStyle w:val="TAC"/>
              <w:rPr>
                <w:rFonts w:cs="Arial"/>
                <w:lang w:eastAsia="zh-CN"/>
              </w:rPr>
            </w:pPr>
            <w:r w:rsidRPr="009178E2">
              <w:rPr>
                <w:rFonts w:cs="Arial"/>
                <w:lang w:eastAsia="zh-CN"/>
              </w:rPr>
              <w:t>CA_n2A-n261A</w:t>
            </w:r>
          </w:p>
          <w:p w14:paraId="66BA614B" w14:textId="77777777" w:rsidR="008248C8" w:rsidRPr="009178E2" w:rsidRDefault="008248C8" w:rsidP="00A25CD0">
            <w:pPr>
              <w:pStyle w:val="TAC"/>
              <w:rPr>
                <w:rFonts w:cs="Arial"/>
                <w:lang w:eastAsia="zh-CN"/>
              </w:rPr>
            </w:pPr>
            <w:r w:rsidRPr="009178E2">
              <w:rPr>
                <w:rFonts w:cs="Arial"/>
                <w:lang w:eastAsia="zh-CN"/>
              </w:rPr>
              <w:t>CA_n2A-n261G</w:t>
            </w:r>
          </w:p>
          <w:p w14:paraId="17336AA4" w14:textId="77777777" w:rsidR="008248C8" w:rsidRPr="009178E2" w:rsidRDefault="008248C8" w:rsidP="00A25CD0">
            <w:pPr>
              <w:pStyle w:val="TAC"/>
              <w:rPr>
                <w:rFonts w:cs="Arial"/>
                <w:lang w:eastAsia="zh-CN"/>
              </w:rPr>
            </w:pPr>
            <w:r w:rsidRPr="009178E2">
              <w:rPr>
                <w:rFonts w:cs="Arial"/>
                <w:lang w:eastAsia="zh-CN"/>
              </w:rPr>
              <w:t>CA_n2A-n261H</w:t>
            </w:r>
          </w:p>
          <w:p w14:paraId="2A8EDABD" w14:textId="77777777" w:rsidR="008248C8" w:rsidRPr="009178E2" w:rsidRDefault="008248C8" w:rsidP="00A25CD0">
            <w:pPr>
              <w:pStyle w:val="TAC"/>
              <w:rPr>
                <w:rFonts w:cs="Arial"/>
                <w:lang w:eastAsia="zh-CN"/>
              </w:rPr>
            </w:pPr>
            <w:r w:rsidRPr="009178E2">
              <w:rPr>
                <w:rFonts w:cs="Arial"/>
                <w:lang w:eastAsia="zh-CN"/>
              </w:rPr>
              <w:t>CA_n2A-n261I</w:t>
            </w:r>
          </w:p>
          <w:p w14:paraId="456A513D" w14:textId="77777777" w:rsidR="008248C8" w:rsidRPr="009178E2" w:rsidRDefault="008248C8" w:rsidP="00A25CD0">
            <w:pPr>
              <w:pStyle w:val="TAC"/>
              <w:rPr>
                <w:rFonts w:cs="Arial"/>
                <w:lang w:eastAsia="zh-CN"/>
              </w:rPr>
            </w:pPr>
            <w:r w:rsidRPr="009178E2">
              <w:rPr>
                <w:rFonts w:cs="Arial"/>
                <w:lang w:eastAsia="zh-CN"/>
              </w:rPr>
              <w:t>CA_n77A-n261A</w:t>
            </w:r>
          </w:p>
          <w:p w14:paraId="1ABB5D11" w14:textId="77777777" w:rsidR="008248C8" w:rsidRPr="009178E2" w:rsidRDefault="008248C8" w:rsidP="00A25CD0">
            <w:pPr>
              <w:pStyle w:val="TAC"/>
              <w:rPr>
                <w:rFonts w:cs="Arial"/>
                <w:lang w:eastAsia="zh-CN"/>
              </w:rPr>
            </w:pPr>
            <w:r w:rsidRPr="009178E2">
              <w:rPr>
                <w:rFonts w:cs="Arial"/>
                <w:lang w:eastAsia="zh-CN"/>
              </w:rPr>
              <w:t>CA_n77A-n261G</w:t>
            </w:r>
          </w:p>
          <w:p w14:paraId="20EE08BB" w14:textId="77777777" w:rsidR="008248C8" w:rsidRPr="009178E2" w:rsidRDefault="008248C8" w:rsidP="00A25CD0">
            <w:pPr>
              <w:pStyle w:val="TAC"/>
              <w:rPr>
                <w:rFonts w:cs="Arial"/>
                <w:lang w:eastAsia="zh-CN"/>
              </w:rPr>
            </w:pPr>
            <w:r w:rsidRPr="009178E2">
              <w:rPr>
                <w:rFonts w:cs="Arial"/>
                <w:lang w:eastAsia="zh-CN"/>
              </w:rPr>
              <w:t>CA_n77A-n261H</w:t>
            </w:r>
          </w:p>
          <w:p w14:paraId="66D1A035" w14:textId="77777777" w:rsidR="008248C8" w:rsidRPr="009178E2" w:rsidRDefault="008248C8" w:rsidP="00A25CD0">
            <w:pPr>
              <w:pStyle w:val="TAC"/>
              <w:rPr>
                <w:rFonts w:cs="Arial"/>
                <w:lang w:eastAsia="zh-CN"/>
              </w:rPr>
            </w:pPr>
            <w:r w:rsidRPr="009178E2">
              <w:rPr>
                <w:rFonts w:cs="Arial"/>
                <w:lang w:eastAsia="zh-CN"/>
              </w:rPr>
              <w:t>CA_n77A-n261I</w:t>
            </w:r>
          </w:p>
        </w:tc>
        <w:tc>
          <w:tcPr>
            <w:tcW w:w="884" w:type="dxa"/>
            <w:tcBorders>
              <w:left w:val="single" w:sz="4" w:space="0" w:color="auto"/>
              <w:right w:val="single" w:sz="4" w:space="0" w:color="auto"/>
            </w:tcBorders>
            <w:vAlign w:val="center"/>
          </w:tcPr>
          <w:p w14:paraId="12FC0CE3"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72F10"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256768" w14:textId="77777777" w:rsidR="008248C8" w:rsidRPr="009178E2" w:rsidRDefault="008248C8" w:rsidP="00A25CD0">
            <w:pPr>
              <w:pStyle w:val="TAC"/>
              <w:rPr>
                <w:lang w:eastAsia="zh-CN"/>
              </w:rPr>
            </w:pPr>
            <w:r w:rsidRPr="009178E2">
              <w:rPr>
                <w:lang w:eastAsia="zh-CN"/>
              </w:rPr>
              <w:t>0</w:t>
            </w:r>
          </w:p>
        </w:tc>
      </w:tr>
      <w:tr w:rsidR="008248C8" w:rsidRPr="009178E2" w14:paraId="76F799C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F150B5"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FB2190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E770340"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482B2"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D6B556" w14:textId="77777777" w:rsidR="008248C8" w:rsidRPr="009178E2" w:rsidRDefault="008248C8" w:rsidP="00A25CD0">
            <w:pPr>
              <w:pStyle w:val="TAC"/>
              <w:rPr>
                <w:lang w:eastAsia="zh-CN"/>
              </w:rPr>
            </w:pPr>
          </w:p>
        </w:tc>
      </w:tr>
      <w:tr w:rsidR="008248C8" w:rsidRPr="009178E2" w14:paraId="505D3BB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D44D87"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AEF7DA"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D674ECC"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6B177" w14:textId="77777777" w:rsidR="008248C8" w:rsidRPr="009178E2" w:rsidRDefault="008248C8" w:rsidP="00A25CD0">
            <w:pPr>
              <w:pStyle w:val="TAC"/>
            </w:pPr>
            <w:r w:rsidRPr="009178E2">
              <w:rPr>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12F566" w14:textId="77777777" w:rsidR="008248C8" w:rsidRPr="009178E2" w:rsidRDefault="008248C8" w:rsidP="00A25CD0">
            <w:pPr>
              <w:pStyle w:val="TAC"/>
              <w:rPr>
                <w:lang w:eastAsia="zh-CN"/>
              </w:rPr>
            </w:pPr>
          </w:p>
        </w:tc>
      </w:tr>
      <w:tr w:rsidR="008248C8" w:rsidRPr="009178E2" w14:paraId="0447634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C8F0D1" w14:textId="77777777" w:rsidR="008248C8" w:rsidRPr="009178E2" w:rsidRDefault="008248C8" w:rsidP="00A25CD0">
            <w:pPr>
              <w:pStyle w:val="TAC"/>
            </w:pPr>
            <w:r w:rsidRPr="009178E2">
              <w:t>CA_n2A-n77A-n261L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ECB35C6" w14:textId="77777777" w:rsidR="008248C8" w:rsidRPr="009178E2" w:rsidRDefault="008248C8" w:rsidP="00A25CD0">
            <w:pPr>
              <w:pStyle w:val="TAC"/>
              <w:rPr>
                <w:rFonts w:cs="Arial"/>
                <w:lang w:eastAsia="zh-CN"/>
              </w:rPr>
            </w:pPr>
            <w:r w:rsidRPr="009178E2">
              <w:rPr>
                <w:rFonts w:cs="Arial"/>
                <w:lang w:eastAsia="zh-CN"/>
              </w:rPr>
              <w:t>CA_n2A-n261A</w:t>
            </w:r>
          </w:p>
          <w:p w14:paraId="04DAE172" w14:textId="77777777" w:rsidR="008248C8" w:rsidRPr="009178E2" w:rsidRDefault="008248C8" w:rsidP="00A25CD0">
            <w:pPr>
              <w:pStyle w:val="TAC"/>
              <w:rPr>
                <w:rFonts w:cs="Arial"/>
                <w:lang w:eastAsia="zh-CN"/>
              </w:rPr>
            </w:pPr>
            <w:r w:rsidRPr="009178E2">
              <w:rPr>
                <w:rFonts w:cs="Arial"/>
                <w:lang w:eastAsia="zh-CN"/>
              </w:rPr>
              <w:t>CA_n2A-n261G</w:t>
            </w:r>
          </w:p>
          <w:p w14:paraId="5C079746" w14:textId="77777777" w:rsidR="008248C8" w:rsidRPr="009178E2" w:rsidRDefault="008248C8" w:rsidP="00A25CD0">
            <w:pPr>
              <w:pStyle w:val="TAC"/>
              <w:rPr>
                <w:rFonts w:cs="Arial"/>
                <w:lang w:eastAsia="zh-CN"/>
              </w:rPr>
            </w:pPr>
            <w:r w:rsidRPr="009178E2">
              <w:rPr>
                <w:rFonts w:cs="Arial"/>
                <w:lang w:eastAsia="zh-CN"/>
              </w:rPr>
              <w:t>CA_n2A-n261H</w:t>
            </w:r>
          </w:p>
          <w:p w14:paraId="2A432F7F" w14:textId="77777777" w:rsidR="008248C8" w:rsidRPr="009178E2" w:rsidRDefault="008248C8" w:rsidP="00A25CD0">
            <w:pPr>
              <w:pStyle w:val="TAC"/>
              <w:rPr>
                <w:rFonts w:cs="Arial"/>
                <w:lang w:eastAsia="zh-CN"/>
              </w:rPr>
            </w:pPr>
            <w:r w:rsidRPr="009178E2">
              <w:rPr>
                <w:rFonts w:cs="Arial"/>
                <w:lang w:eastAsia="zh-CN"/>
              </w:rPr>
              <w:t>CA_n2A-n261I</w:t>
            </w:r>
          </w:p>
          <w:p w14:paraId="6E81F785" w14:textId="77777777" w:rsidR="008248C8" w:rsidRPr="009178E2" w:rsidRDefault="008248C8" w:rsidP="00A25CD0">
            <w:pPr>
              <w:pStyle w:val="TAC"/>
              <w:rPr>
                <w:rFonts w:cs="Arial"/>
                <w:lang w:eastAsia="zh-CN"/>
              </w:rPr>
            </w:pPr>
            <w:r w:rsidRPr="009178E2">
              <w:rPr>
                <w:rFonts w:cs="Arial"/>
                <w:lang w:eastAsia="zh-CN"/>
              </w:rPr>
              <w:t>CA_n77A-n261A</w:t>
            </w:r>
          </w:p>
          <w:p w14:paraId="0B01A819" w14:textId="77777777" w:rsidR="008248C8" w:rsidRPr="009178E2" w:rsidRDefault="008248C8" w:rsidP="00A25CD0">
            <w:pPr>
              <w:pStyle w:val="TAC"/>
              <w:rPr>
                <w:rFonts w:cs="Arial"/>
                <w:lang w:eastAsia="zh-CN"/>
              </w:rPr>
            </w:pPr>
            <w:r w:rsidRPr="009178E2">
              <w:rPr>
                <w:rFonts w:cs="Arial"/>
                <w:lang w:eastAsia="zh-CN"/>
              </w:rPr>
              <w:t>CA_n77A-n261G</w:t>
            </w:r>
          </w:p>
          <w:p w14:paraId="599A8772" w14:textId="77777777" w:rsidR="008248C8" w:rsidRPr="009178E2" w:rsidRDefault="008248C8" w:rsidP="00A25CD0">
            <w:pPr>
              <w:pStyle w:val="TAC"/>
              <w:rPr>
                <w:rFonts w:cs="Arial"/>
                <w:lang w:eastAsia="zh-CN"/>
              </w:rPr>
            </w:pPr>
            <w:r w:rsidRPr="009178E2">
              <w:rPr>
                <w:rFonts w:cs="Arial"/>
                <w:lang w:eastAsia="zh-CN"/>
              </w:rPr>
              <w:t>CA_n77A-n261H</w:t>
            </w:r>
          </w:p>
          <w:p w14:paraId="184AFB61" w14:textId="77777777" w:rsidR="008248C8" w:rsidRPr="009178E2" w:rsidRDefault="008248C8" w:rsidP="00A25CD0">
            <w:pPr>
              <w:pStyle w:val="TAC"/>
              <w:rPr>
                <w:rFonts w:cs="Arial"/>
                <w:lang w:eastAsia="zh-CN"/>
              </w:rPr>
            </w:pPr>
            <w:r w:rsidRPr="009178E2">
              <w:rPr>
                <w:rFonts w:cs="Arial"/>
                <w:lang w:eastAsia="zh-CN"/>
              </w:rPr>
              <w:t>CA_n77A-n261I</w:t>
            </w:r>
          </w:p>
        </w:tc>
        <w:tc>
          <w:tcPr>
            <w:tcW w:w="884" w:type="dxa"/>
            <w:tcBorders>
              <w:left w:val="single" w:sz="4" w:space="0" w:color="auto"/>
              <w:right w:val="single" w:sz="4" w:space="0" w:color="auto"/>
            </w:tcBorders>
            <w:vAlign w:val="center"/>
          </w:tcPr>
          <w:p w14:paraId="0F9A7F59"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43B45"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3299E9" w14:textId="77777777" w:rsidR="008248C8" w:rsidRPr="009178E2" w:rsidRDefault="008248C8" w:rsidP="00A25CD0">
            <w:pPr>
              <w:pStyle w:val="TAC"/>
              <w:rPr>
                <w:lang w:eastAsia="zh-CN"/>
              </w:rPr>
            </w:pPr>
            <w:r w:rsidRPr="009178E2">
              <w:rPr>
                <w:lang w:eastAsia="zh-CN"/>
              </w:rPr>
              <w:t>0</w:t>
            </w:r>
          </w:p>
        </w:tc>
      </w:tr>
      <w:tr w:rsidR="008248C8" w:rsidRPr="009178E2" w14:paraId="46D0437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B94AC7"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768AE8"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ABBE595"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7658"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3BFF96B" w14:textId="77777777" w:rsidR="008248C8" w:rsidRPr="009178E2" w:rsidRDefault="008248C8" w:rsidP="00A25CD0">
            <w:pPr>
              <w:pStyle w:val="TAC"/>
              <w:rPr>
                <w:lang w:eastAsia="zh-CN"/>
              </w:rPr>
            </w:pPr>
          </w:p>
        </w:tc>
      </w:tr>
      <w:tr w:rsidR="008248C8" w:rsidRPr="009178E2" w14:paraId="03A7A31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B995B5"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0B11A4A"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54A8B68"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2FECE" w14:textId="77777777" w:rsidR="008248C8" w:rsidRPr="009178E2" w:rsidRDefault="008248C8" w:rsidP="00A25CD0">
            <w:pPr>
              <w:pStyle w:val="TAC"/>
            </w:pPr>
            <w:r w:rsidRPr="009178E2">
              <w:rPr>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85FF7F" w14:textId="77777777" w:rsidR="008248C8" w:rsidRPr="009178E2" w:rsidRDefault="008248C8" w:rsidP="00A25CD0">
            <w:pPr>
              <w:pStyle w:val="TAC"/>
              <w:rPr>
                <w:lang w:eastAsia="zh-CN"/>
              </w:rPr>
            </w:pPr>
          </w:p>
        </w:tc>
      </w:tr>
      <w:tr w:rsidR="008248C8" w:rsidRPr="009178E2" w14:paraId="67D933A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28C881" w14:textId="77777777" w:rsidR="008248C8" w:rsidRPr="009178E2" w:rsidRDefault="008248C8" w:rsidP="00A25CD0">
            <w:pPr>
              <w:pStyle w:val="TAC"/>
            </w:pPr>
            <w:r w:rsidRPr="009178E2">
              <w:t>CA_n2A-n77A-n261M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4A0CF36" w14:textId="77777777" w:rsidR="008248C8" w:rsidRPr="009178E2" w:rsidRDefault="008248C8" w:rsidP="00A25CD0">
            <w:pPr>
              <w:pStyle w:val="TAC"/>
              <w:rPr>
                <w:rFonts w:cs="Arial"/>
                <w:lang w:eastAsia="zh-CN"/>
              </w:rPr>
            </w:pPr>
            <w:r w:rsidRPr="009178E2">
              <w:rPr>
                <w:rFonts w:cs="Arial"/>
                <w:lang w:eastAsia="zh-CN"/>
              </w:rPr>
              <w:t>CA_n2A-n261A</w:t>
            </w:r>
          </w:p>
          <w:p w14:paraId="483A15FF" w14:textId="77777777" w:rsidR="008248C8" w:rsidRPr="009178E2" w:rsidRDefault="008248C8" w:rsidP="00A25CD0">
            <w:pPr>
              <w:pStyle w:val="TAC"/>
              <w:rPr>
                <w:rFonts w:cs="Arial"/>
                <w:lang w:eastAsia="zh-CN"/>
              </w:rPr>
            </w:pPr>
            <w:r w:rsidRPr="009178E2">
              <w:rPr>
                <w:rFonts w:cs="Arial"/>
                <w:lang w:eastAsia="zh-CN"/>
              </w:rPr>
              <w:t>CA_n2A-n261G</w:t>
            </w:r>
          </w:p>
          <w:p w14:paraId="776AA722" w14:textId="77777777" w:rsidR="008248C8" w:rsidRPr="009178E2" w:rsidRDefault="008248C8" w:rsidP="00A25CD0">
            <w:pPr>
              <w:pStyle w:val="TAC"/>
              <w:rPr>
                <w:rFonts w:cs="Arial"/>
                <w:lang w:eastAsia="zh-CN"/>
              </w:rPr>
            </w:pPr>
            <w:r w:rsidRPr="009178E2">
              <w:rPr>
                <w:rFonts w:cs="Arial"/>
                <w:lang w:eastAsia="zh-CN"/>
              </w:rPr>
              <w:t>CA_n2A-n261H</w:t>
            </w:r>
          </w:p>
          <w:p w14:paraId="519AB8D7" w14:textId="77777777" w:rsidR="008248C8" w:rsidRPr="009178E2" w:rsidRDefault="008248C8" w:rsidP="00A25CD0">
            <w:pPr>
              <w:pStyle w:val="TAC"/>
              <w:rPr>
                <w:rFonts w:cs="Arial"/>
                <w:lang w:eastAsia="zh-CN"/>
              </w:rPr>
            </w:pPr>
            <w:r w:rsidRPr="009178E2">
              <w:rPr>
                <w:rFonts w:cs="Arial"/>
                <w:lang w:eastAsia="zh-CN"/>
              </w:rPr>
              <w:t>CA_n2A-n261I</w:t>
            </w:r>
          </w:p>
          <w:p w14:paraId="37B1E2C1" w14:textId="77777777" w:rsidR="008248C8" w:rsidRPr="009178E2" w:rsidRDefault="008248C8" w:rsidP="00A25CD0">
            <w:pPr>
              <w:pStyle w:val="TAC"/>
              <w:rPr>
                <w:rFonts w:cs="Arial"/>
                <w:lang w:eastAsia="zh-CN"/>
              </w:rPr>
            </w:pPr>
            <w:r w:rsidRPr="009178E2">
              <w:rPr>
                <w:rFonts w:cs="Arial"/>
                <w:lang w:eastAsia="zh-CN"/>
              </w:rPr>
              <w:t>CA_n77A-n261A</w:t>
            </w:r>
          </w:p>
          <w:p w14:paraId="3E54C700" w14:textId="77777777" w:rsidR="008248C8" w:rsidRPr="009178E2" w:rsidRDefault="008248C8" w:rsidP="00A25CD0">
            <w:pPr>
              <w:pStyle w:val="TAC"/>
              <w:rPr>
                <w:rFonts w:cs="Arial"/>
                <w:lang w:eastAsia="zh-CN"/>
              </w:rPr>
            </w:pPr>
            <w:r w:rsidRPr="009178E2">
              <w:rPr>
                <w:rFonts w:cs="Arial"/>
                <w:lang w:eastAsia="zh-CN"/>
              </w:rPr>
              <w:t>CA_n77A-n261G</w:t>
            </w:r>
          </w:p>
          <w:p w14:paraId="55633061" w14:textId="77777777" w:rsidR="008248C8" w:rsidRPr="009178E2" w:rsidRDefault="008248C8" w:rsidP="00A25CD0">
            <w:pPr>
              <w:pStyle w:val="TAC"/>
              <w:rPr>
                <w:rFonts w:cs="Arial"/>
                <w:lang w:eastAsia="zh-CN"/>
              </w:rPr>
            </w:pPr>
            <w:r w:rsidRPr="009178E2">
              <w:rPr>
                <w:rFonts w:cs="Arial"/>
                <w:lang w:eastAsia="zh-CN"/>
              </w:rPr>
              <w:t>CA_n77A-n261H</w:t>
            </w:r>
          </w:p>
          <w:p w14:paraId="5943C9DC" w14:textId="77777777" w:rsidR="008248C8" w:rsidRPr="009178E2" w:rsidRDefault="008248C8" w:rsidP="00A25CD0">
            <w:pPr>
              <w:pStyle w:val="TAC"/>
              <w:rPr>
                <w:rFonts w:cs="Arial"/>
                <w:lang w:eastAsia="zh-CN"/>
              </w:rPr>
            </w:pPr>
            <w:r w:rsidRPr="009178E2">
              <w:rPr>
                <w:rFonts w:cs="Arial"/>
                <w:lang w:eastAsia="zh-CN"/>
              </w:rPr>
              <w:t>CA_n77A-n261I</w:t>
            </w:r>
          </w:p>
        </w:tc>
        <w:tc>
          <w:tcPr>
            <w:tcW w:w="884" w:type="dxa"/>
            <w:tcBorders>
              <w:left w:val="single" w:sz="4" w:space="0" w:color="auto"/>
              <w:right w:val="single" w:sz="4" w:space="0" w:color="auto"/>
            </w:tcBorders>
            <w:vAlign w:val="center"/>
          </w:tcPr>
          <w:p w14:paraId="18A3E7D9" w14:textId="77777777" w:rsidR="008248C8" w:rsidRPr="009178E2" w:rsidRDefault="008248C8" w:rsidP="00A25CD0">
            <w:pPr>
              <w:pStyle w:val="TAC"/>
            </w:pPr>
            <w:r w:rsidRPr="009178E2">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22B06" w14:textId="77777777" w:rsidR="008248C8" w:rsidRPr="009178E2" w:rsidRDefault="008248C8" w:rsidP="00A25CD0">
            <w:pPr>
              <w:pStyle w:val="TAC"/>
            </w:pPr>
            <w:r w:rsidRPr="009178E2">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39720C" w14:textId="77777777" w:rsidR="008248C8" w:rsidRPr="009178E2" w:rsidRDefault="008248C8" w:rsidP="00A25CD0">
            <w:pPr>
              <w:pStyle w:val="TAC"/>
              <w:rPr>
                <w:lang w:eastAsia="zh-CN"/>
              </w:rPr>
            </w:pPr>
            <w:r w:rsidRPr="009178E2">
              <w:rPr>
                <w:lang w:eastAsia="zh-CN"/>
              </w:rPr>
              <w:t>0</w:t>
            </w:r>
          </w:p>
        </w:tc>
      </w:tr>
      <w:tr w:rsidR="008248C8" w:rsidRPr="009178E2" w14:paraId="134B802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9EE908"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5E9233"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81B9481" w14:textId="77777777" w:rsidR="008248C8" w:rsidRPr="009178E2" w:rsidRDefault="008248C8" w:rsidP="00A25CD0">
            <w:pPr>
              <w:pStyle w:val="TAC"/>
            </w:pPr>
            <w:r w:rsidRPr="009178E2">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CFAF1" w14:textId="77777777" w:rsidR="008248C8" w:rsidRPr="009178E2" w:rsidRDefault="008248C8" w:rsidP="00A25CD0">
            <w:pPr>
              <w:pStyle w:val="TAC"/>
            </w:pPr>
            <w:r w:rsidRPr="009178E2">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3D3E6D7" w14:textId="77777777" w:rsidR="008248C8" w:rsidRPr="009178E2" w:rsidRDefault="008248C8" w:rsidP="00A25CD0">
            <w:pPr>
              <w:pStyle w:val="TAC"/>
              <w:rPr>
                <w:lang w:eastAsia="zh-CN"/>
              </w:rPr>
            </w:pPr>
          </w:p>
        </w:tc>
      </w:tr>
      <w:tr w:rsidR="008248C8" w:rsidRPr="009178E2" w14:paraId="16861C7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810F6B"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C396A3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1AD955C" w14:textId="77777777" w:rsidR="008248C8" w:rsidRPr="009178E2" w:rsidRDefault="008248C8" w:rsidP="00A25CD0">
            <w:pPr>
              <w:pStyle w:val="TAC"/>
            </w:pPr>
            <w:r w:rsidRPr="009178E2">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8CD0" w14:textId="77777777" w:rsidR="008248C8" w:rsidRPr="009178E2" w:rsidRDefault="008248C8" w:rsidP="00A25CD0">
            <w:pPr>
              <w:pStyle w:val="TAC"/>
            </w:pPr>
            <w:r w:rsidRPr="009178E2">
              <w:rPr>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F1EFB8" w14:textId="77777777" w:rsidR="008248C8" w:rsidRPr="009178E2" w:rsidRDefault="008248C8" w:rsidP="00A25CD0">
            <w:pPr>
              <w:pStyle w:val="TAC"/>
              <w:rPr>
                <w:lang w:eastAsia="zh-CN"/>
              </w:rPr>
            </w:pPr>
          </w:p>
        </w:tc>
      </w:tr>
      <w:tr w:rsidR="008248C8" w14:paraId="5DDB47F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FEEB08" w14:textId="77777777" w:rsidR="008248C8" w:rsidRDefault="008248C8" w:rsidP="00A25CD0">
            <w:pPr>
              <w:pStyle w:val="TAC"/>
            </w:pPr>
            <w:r>
              <w:t>CA_n2A-n77A-n261(G-H)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8B6EAC" w14:textId="77777777" w:rsidR="008248C8" w:rsidRDefault="008248C8" w:rsidP="00A25CD0">
            <w:pPr>
              <w:pStyle w:val="TAC"/>
              <w:rPr>
                <w:rFonts w:cs="Arial"/>
                <w:lang w:eastAsia="zh-CN"/>
              </w:rPr>
            </w:pPr>
            <w:r>
              <w:rPr>
                <w:rFonts w:cs="Arial"/>
                <w:lang w:eastAsia="zh-CN"/>
              </w:rPr>
              <w:t>CA_n2A-n261A</w:t>
            </w:r>
          </w:p>
          <w:p w14:paraId="4F216B04" w14:textId="77777777" w:rsidR="008248C8" w:rsidRDefault="008248C8" w:rsidP="00A25CD0">
            <w:pPr>
              <w:pStyle w:val="TAC"/>
              <w:rPr>
                <w:rFonts w:cs="Arial"/>
                <w:lang w:eastAsia="zh-CN"/>
              </w:rPr>
            </w:pPr>
            <w:r>
              <w:rPr>
                <w:rFonts w:cs="Arial"/>
                <w:lang w:eastAsia="zh-CN"/>
              </w:rPr>
              <w:t>CA_n2A-n261G</w:t>
            </w:r>
          </w:p>
          <w:p w14:paraId="50134A93" w14:textId="77777777" w:rsidR="008248C8" w:rsidRDefault="008248C8" w:rsidP="00A25CD0">
            <w:pPr>
              <w:pStyle w:val="TAC"/>
              <w:rPr>
                <w:rFonts w:cs="Arial"/>
                <w:lang w:eastAsia="zh-CN"/>
              </w:rPr>
            </w:pPr>
            <w:r>
              <w:rPr>
                <w:rFonts w:cs="Arial"/>
                <w:lang w:eastAsia="zh-CN"/>
              </w:rPr>
              <w:t>CA_n2A-n261H</w:t>
            </w:r>
          </w:p>
          <w:p w14:paraId="0F20C63E" w14:textId="77777777" w:rsidR="008248C8" w:rsidRDefault="008248C8" w:rsidP="00A25CD0">
            <w:pPr>
              <w:pStyle w:val="TAC"/>
              <w:rPr>
                <w:rFonts w:cs="Arial"/>
                <w:lang w:eastAsia="zh-CN"/>
              </w:rPr>
            </w:pPr>
            <w:r>
              <w:rPr>
                <w:rFonts w:cs="Arial"/>
                <w:lang w:eastAsia="zh-CN"/>
              </w:rPr>
              <w:t>CA_n77A-n261A</w:t>
            </w:r>
          </w:p>
          <w:p w14:paraId="7761EE05" w14:textId="77777777" w:rsidR="008248C8" w:rsidRDefault="008248C8" w:rsidP="00A25CD0">
            <w:pPr>
              <w:pStyle w:val="TAC"/>
              <w:rPr>
                <w:rFonts w:cs="Arial"/>
                <w:lang w:eastAsia="zh-CN"/>
              </w:rPr>
            </w:pPr>
            <w:r>
              <w:rPr>
                <w:rFonts w:cs="Arial"/>
                <w:lang w:eastAsia="zh-CN"/>
              </w:rPr>
              <w:t xml:space="preserve">CA_n77A-n261G </w:t>
            </w:r>
          </w:p>
          <w:p w14:paraId="02F52A2F" w14:textId="77777777" w:rsidR="008248C8" w:rsidRDefault="008248C8" w:rsidP="00A25CD0">
            <w:pPr>
              <w:pStyle w:val="TAC"/>
              <w:rPr>
                <w:rFonts w:cs="Arial"/>
                <w:lang w:eastAsia="zh-CN"/>
              </w:rPr>
            </w:pPr>
            <w:r>
              <w:rPr>
                <w:rFonts w:cs="Arial"/>
                <w:lang w:eastAsia="zh-CN"/>
              </w:rPr>
              <w:t>CA_n77A-n261H</w:t>
            </w:r>
          </w:p>
        </w:tc>
        <w:tc>
          <w:tcPr>
            <w:tcW w:w="884" w:type="dxa"/>
            <w:tcBorders>
              <w:left w:val="single" w:sz="4" w:space="0" w:color="auto"/>
              <w:right w:val="single" w:sz="4" w:space="0" w:color="auto"/>
            </w:tcBorders>
            <w:vAlign w:val="center"/>
          </w:tcPr>
          <w:p w14:paraId="12600400"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62CF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77328F" w14:textId="77777777" w:rsidR="008248C8" w:rsidRDefault="008248C8" w:rsidP="00A25CD0">
            <w:pPr>
              <w:pStyle w:val="TAC"/>
              <w:rPr>
                <w:lang w:eastAsia="zh-CN"/>
              </w:rPr>
            </w:pPr>
            <w:r>
              <w:rPr>
                <w:lang w:eastAsia="zh-CN"/>
              </w:rPr>
              <w:t>0</w:t>
            </w:r>
          </w:p>
        </w:tc>
      </w:tr>
      <w:tr w:rsidR="008248C8" w14:paraId="716C6EC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652C3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45E377D"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D83736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F0AB7"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B7ACF38" w14:textId="77777777" w:rsidR="008248C8" w:rsidRDefault="008248C8" w:rsidP="00A25CD0">
            <w:pPr>
              <w:pStyle w:val="TAC"/>
              <w:rPr>
                <w:lang w:eastAsia="zh-CN"/>
              </w:rPr>
            </w:pPr>
          </w:p>
        </w:tc>
      </w:tr>
      <w:tr w:rsidR="008248C8" w14:paraId="4774EF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E2EDE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7CCE16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9F0E2C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870C" w14:textId="77777777" w:rsidR="008248C8" w:rsidRDefault="008248C8" w:rsidP="00A25CD0">
            <w:pPr>
              <w:pStyle w:val="TAC"/>
            </w:pPr>
            <w: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A184EA" w14:textId="77777777" w:rsidR="008248C8" w:rsidRDefault="008248C8" w:rsidP="00A25CD0">
            <w:pPr>
              <w:pStyle w:val="TAC"/>
              <w:rPr>
                <w:lang w:eastAsia="zh-CN"/>
              </w:rPr>
            </w:pPr>
          </w:p>
        </w:tc>
      </w:tr>
      <w:tr w:rsidR="008248C8" w14:paraId="7519A09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19DF88" w14:textId="77777777" w:rsidR="008248C8" w:rsidRDefault="008248C8" w:rsidP="00A25CD0">
            <w:pPr>
              <w:pStyle w:val="TAC"/>
            </w:pPr>
            <w:r>
              <w:t>CA_n2A-n77A-n261(A-G-H)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A161C3" w14:textId="77777777" w:rsidR="008248C8" w:rsidRDefault="008248C8" w:rsidP="00A25CD0">
            <w:pPr>
              <w:pStyle w:val="TAC"/>
              <w:rPr>
                <w:rFonts w:cs="Arial"/>
                <w:lang w:eastAsia="zh-CN"/>
              </w:rPr>
            </w:pPr>
            <w:r>
              <w:rPr>
                <w:rFonts w:cs="Arial"/>
                <w:lang w:eastAsia="zh-CN"/>
              </w:rPr>
              <w:t>CA_n2A-n261A</w:t>
            </w:r>
          </w:p>
          <w:p w14:paraId="45304B55" w14:textId="77777777" w:rsidR="008248C8" w:rsidRDefault="008248C8" w:rsidP="00A25CD0">
            <w:pPr>
              <w:pStyle w:val="TAC"/>
              <w:rPr>
                <w:rFonts w:cs="Arial"/>
                <w:lang w:eastAsia="zh-CN"/>
              </w:rPr>
            </w:pPr>
            <w:r>
              <w:rPr>
                <w:rFonts w:cs="Arial"/>
                <w:lang w:eastAsia="zh-CN"/>
              </w:rPr>
              <w:t>CA_n2A-n261G</w:t>
            </w:r>
          </w:p>
          <w:p w14:paraId="68C6DF62" w14:textId="77777777" w:rsidR="008248C8" w:rsidRDefault="008248C8" w:rsidP="00A25CD0">
            <w:pPr>
              <w:pStyle w:val="TAC"/>
              <w:rPr>
                <w:rFonts w:cs="Arial"/>
                <w:lang w:eastAsia="zh-CN"/>
              </w:rPr>
            </w:pPr>
            <w:r>
              <w:rPr>
                <w:rFonts w:cs="Arial"/>
                <w:lang w:eastAsia="zh-CN"/>
              </w:rPr>
              <w:t>CA_n2A-n261H</w:t>
            </w:r>
          </w:p>
          <w:p w14:paraId="307494D5" w14:textId="77777777" w:rsidR="008248C8" w:rsidRDefault="008248C8" w:rsidP="00A25CD0">
            <w:pPr>
              <w:pStyle w:val="TAC"/>
              <w:rPr>
                <w:rFonts w:cs="Arial"/>
                <w:lang w:eastAsia="zh-CN"/>
              </w:rPr>
            </w:pPr>
            <w:r>
              <w:rPr>
                <w:rFonts w:cs="Arial"/>
                <w:lang w:eastAsia="zh-CN"/>
              </w:rPr>
              <w:t>CA_n77A-n261A</w:t>
            </w:r>
          </w:p>
          <w:p w14:paraId="037E8E3E" w14:textId="77777777" w:rsidR="008248C8" w:rsidRDefault="008248C8" w:rsidP="00A25CD0">
            <w:pPr>
              <w:pStyle w:val="TAC"/>
              <w:rPr>
                <w:rFonts w:cs="Arial"/>
                <w:lang w:eastAsia="zh-CN"/>
              </w:rPr>
            </w:pPr>
            <w:r>
              <w:rPr>
                <w:rFonts w:cs="Arial"/>
                <w:lang w:eastAsia="zh-CN"/>
              </w:rPr>
              <w:t xml:space="preserve">CA_n77A-n261G </w:t>
            </w:r>
          </w:p>
          <w:p w14:paraId="2923925A" w14:textId="77777777" w:rsidR="008248C8" w:rsidRDefault="008248C8" w:rsidP="00A25CD0">
            <w:pPr>
              <w:pStyle w:val="TAC"/>
              <w:rPr>
                <w:rFonts w:cs="Arial"/>
                <w:lang w:eastAsia="zh-CN"/>
              </w:rPr>
            </w:pPr>
            <w:r>
              <w:rPr>
                <w:rFonts w:cs="Arial"/>
                <w:lang w:eastAsia="zh-CN"/>
              </w:rPr>
              <w:t>CA_n77A-n261H</w:t>
            </w:r>
          </w:p>
        </w:tc>
        <w:tc>
          <w:tcPr>
            <w:tcW w:w="884" w:type="dxa"/>
            <w:tcBorders>
              <w:left w:val="single" w:sz="4" w:space="0" w:color="auto"/>
              <w:right w:val="single" w:sz="4" w:space="0" w:color="auto"/>
            </w:tcBorders>
            <w:vAlign w:val="center"/>
          </w:tcPr>
          <w:p w14:paraId="54B2588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AA747"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F03B24" w14:textId="77777777" w:rsidR="008248C8" w:rsidRDefault="008248C8" w:rsidP="00A25CD0">
            <w:pPr>
              <w:pStyle w:val="TAC"/>
              <w:rPr>
                <w:lang w:eastAsia="zh-CN"/>
              </w:rPr>
            </w:pPr>
            <w:r>
              <w:rPr>
                <w:lang w:eastAsia="zh-CN"/>
              </w:rPr>
              <w:t>0</w:t>
            </w:r>
          </w:p>
        </w:tc>
      </w:tr>
      <w:tr w:rsidR="008248C8" w14:paraId="0699A8E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32390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C3F8D8"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12E752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1F8BE"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9C0701C" w14:textId="77777777" w:rsidR="008248C8" w:rsidRDefault="008248C8" w:rsidP="00A25CD0">
            <w:pPr>
              <w:pStyle w:val="TAC"/>
              <w:rPr>
                <w:lang w:eastAsia="zh-CN"/>
              </w:rPr>
            </w:pPr>
          </w:p>
        </w:tc>
      </w:tr>
      <w:tr w:rsidR="008248C8" w14:paraId="3334395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F191B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170E81D"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3855BF4"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57B0F" w14:textId="77777777" w:rsidR="008248C8" w:rsidRDefault="008248C8" w:rsidP="00A25CD0">
            <w:pPr>
              <w:pStyle w:val="TAC"/>
            </w:pPr>
            <w: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EE9E1A" w14:textId="77777777" w:rsidR="008248C8" w:rsidRDefault="008248C8" w:rsidP="00A25CD0">
            <w:pPr>
              <w:pStyle w:val="TAC"/>
              <w:rPr>
                <w:lang w:eastAsia="zh-CN"/>
              </w:rPr>
            </w:pPr>
          </w:p>
        </w:tc>
      </w:tr>
      <w:tr w:rsidR="008248C8" w14:paraId="1B3E8C7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899087" w14:textId="77777777" w:rsidR="008248C8" w:rsidRDefault="008248C8" w:rsidP="00A25CD0">
            <w:pPr>
              <w:pStyle w:val="TAC"/>
            </w:pPr>
            <w:r>
              <w:t>CA_n2A-n77A-n261(G-I)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7A92E4" w14:textId="77777777" w:rsidR="008248C8" w:rsidRDefault="008248C8" w:rsidP="00A25CD0">
            <w:pPr>
              <w:pStyle w:val="TAC"/>
              <w:rPr>
                <w:rFonts w:cs="Arial"/>
                <w:lang w:eastAsia="zh-CN"/>
              </w:rPr>
            </w:pPr>
            <w:r>
              <w:rPr>
                <w:rFonts w:cs="Arial"/>
                <w:lang w:eastAsia="zh-CN"/>
              </w:rPr>
              <w:t>CA_n2A-n261A</w:t>
            </w:r>
          </w:p>
          <w:p w14:paraId="2E61F472" w14:textId="77777777" w:rsidR="008248C8" w:rsidRDefault="008248C8" w:rsidP="00A25CD0">
            <w:pPr>
              <w:pStyle w:val="TAC"/>
              <w:rPr>
                <w:rFonts w:cs="Arial"/>
                <w:lang w:eastAsia="zh-CN"/>
              </w:rPr>
            </w:pPr>
            <w:r>
              <w:rPr>
                <w:rFonts w:cs="Arial"/>
                <w:lang w:eastAsia="zh-CN"/>
              </w:rPr>
              <w:t>CA_n2A-n261G</w:t>
            </w:r>
          </w:p>
          <w:p w14:paraId="7EEB750E" w14:textId="77777777" w:rsidR="008248C8" w:rsidRDefault="008248C8" w:rsidP="00A25CD0">
            <w:pPr>
              <w:pStyle w:val="TAC"/>
              <w:rPr>
                <w:rFonts w:cs="Arial"/>
                <w:lang w:eastAsia="zh-CN"/>
              </w:rPr>
            </w:pPr>
            <w:r>
              <w:rPr>
                <w:rFonts w:cs="Arial"/>
                <w:lang w:eastAsia="zh-CN"/>
              </w:rPr>
              <w:t>CA_n2A-n261H</w:t>
            </w:r>
          </w:p>
          <w:p w14:paraId="29F68A68" w14:textId="77777777" w:rsidR="008248C8" w:rsidRDefault="008248C8" w:rsidP="00A25CD0">
            <w:pPr>
              <w:pStyle w:val="TAC"/>
              <w:rPr>
                <w:rFonts w:cs="Arial"/>
                <w:lang w:eastAsia="zh-CN"/>
              </w:rPr>
            </w:pPr>
            <w:r>
              <w:rPr>
                <w:rFonts w:cs="Arial"/>
                <w:lang w:eastAsia="zh-CN"/>
              </w:rPr>
              <w:t>CA_n2A-n261I</w:t>
            </w:r>
          </w:p>
          <w:p w14:paraId="7228760B" w14:textId="77777777" w:rsidR="008248C8" w:rsidRDefault="008248C8" w:rsidP="00A25CD0">
            <w:pPr>
              <w:pStyle w:val="TAC"/>
              <w:rPr>
                <w:rFonts w:cs="Arial"/>
                <w:lang w:eastAsia="zh-CN"/>
              </w:rPr>
            </w:pPr>
            <w:r>
              <w:rPr>
                <w:rFonts w:cs="Arial"/>
                <w:lang w:eastAsia="zh-CN"/>
              </w:rPr>
              <w:t>CA_n77A-n261A</w:t>
            </w:r>
          </w:p>
          <w:p w14:paraId="15458207" w14:textId="77777777" w:rsidR="008248C8" w:rsidRDefault="008248C8" w:rsidP="00A25CD0">
            <w:pPr>
              <w:pStyle w:val="TAC"/>
              <w:rPr>
                <w:rFonts w:cs="Arial"/>
                <w:lang w:eastAsia="zh-CN"/>
              </w:rPr>
            </w:pPr>
            <w:r>
              <w:rPr>
                <w:rFonts w:cs="Arial"/>
                <w:lang w:eastAsia="zh-CN"/>
              </w:rPr>
              <w:t xml:space="preserve">CA_n77A-n261G </w:t>
            </w:r>
          </w:p>
          <w:p w14:paraId="269A0E1A" w14:textId="77777777" w:rsidR="008248C8" w:rsidRDefault="008248C8" w:rsidP="00A25CD0">
            <w:pPr>
              <w:pStyle w:val="TAC"/>
              <w:rPr>
                <w:rFonts w:cs="Arial"/>
                <w:lang w:eastAsia="zh-CN"/>
              </w:rPr>
            </w:pPr>
            <w:r>
              <w:rPr>
                <w:rFonts w:cs="Arial"/>
                <w:lang w:eastAsia="zh-CN"/>
              </w:rPr>
              <w:t>CA_n77A-n261H</w:t>
            </w:r>
          </w:p>
          <w:p w14:paraId="7F1BC0D3"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66C1667F"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5FC1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25C68B" w14:textId="77777777" w:rsidR="008248C8" w:rsidRDefault="008248C8" w:rsidP="00A25CD0">
            <w:pPr>
              <w:pStyle w:val="TAC"/>
              <w:rPr>
                <w:lang w:eastAsia="zh-CN"/>
              </w:rPr>
            </w:pPr>
            <w:r>
              <w:rPr>
                <w:lang w:eastAsia="zh-CN"/>
              </w:rPr>
              <w:t>0</w:t>
            </w:r>
          </w:p>
        </w:tc>
      </w:tr>
      <w:tr w:rsidR="008248C8" w14:paraId="0777EBC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9EFC5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431993"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0390E4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630AE"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4E67088" w14:textId="77777777" w:rsidR="008248C8" w:rsidRDefault="008248C8" w:rsidP="00A25CD0">
            <w:pPr>
              <w:pStyle w:val="TAC"/>
              <w:rPr>
                <w:lang w:eastAsia="zh-CN"/>
              </w:rPr>
            </w:pPr>
          </w:p>
        </w:tc>
      </w:tr>
      <w:tr w:rsidR="008248C8" w14:paraId="0D3EDC6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E9CC0A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97A992"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B513D4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99CB" w14:textId="77777777" w:rsidR="008248C8" w:rsidRDefault="008248C8" w:rsidP="00A25CD0">
            <w:pPr>
              <w:pStyle w:val="TAC"/>
            </w:pPr>
            <w: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C3B68C" w14:textId="77777777" w:rsidR="008248C8" w:rsidRDefault="008248C8" w:rsidP="00A25CD0">
            <w:pPr>
              <w:pStyle w:val="TAC"/>
              <w:rPr>
                <w:lang w:eastAsia="zh-CN"/>
              </w:rPr>
            </w:pPr>
          </w:p>
        </w:tc>
      </w:tr>
      <w:tr w:rsidR="008248C8" w14:paraId="2750EB3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98F53D" w14:textId="77777777" w:rsidR="008248C8" w:rsidRDefault="008248C8" w:rsidP="00A25CD0">
            <w:pPr>
              <w:pStyle w:val="TAC"/>
            </w:pPr>
            <w:r>
              <w:t>CA_n2A-n77A-n261(2H)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A04FEFF" w14:textId="77777777" w:rsidR="008248C8" w:rsidRDefault="008248C8" w:rsidP="00A25CD0">
            <w:pPr>
              <w:pStyle w:val="TAC"/>
              <w:rPr>
                <w:rFonts w:cs="Arial"/>
                <w:lang w:eastAsia="zh-CN"/>
              </w:rPr>
            </w:pPr>
            <w:r>
              <w:rPr>
                <w:rFonts w:cs="Arial"/>
                <w:lang w:eastAsia="zh-CN"/>
              </w:rPr>
              <w:t>CA_n2A-n261A</w:t>
            </w:r>
          </w:p>
          <w:p w14:paraId="5CB774AC" w14:textId="77777777" w:rsidR="008248C8" w:rsidRDefault="008248C8" w:rsidP="00A25CD0">
            <w:pPr>
              <w:pStyle w:val="TAC"/>
              <w:rPr>
                <w:rFonts w:cs="Arial"/>
                <w:lang w:eastAsia="zh-CN"/>
              </w:rPr>
            </w:pPr>
            <w:r>
              <w:rPr>
                <w:rFonts w:cs="Arial"/>
                <w:lang w:eastAsia="zh-CN"/>
              </w:rPr>
              <w:t>CA_n2A-n261G</w:t>
            </w:r>
          </w:p>
          <w:p w14:paraId="0503C3E1" w14:textId="77777777" w:rsidR="008248C8" w:rsidRDefault="008248C8" w:rsidP="00A25CD0">
            <w:pPr>
              <w:pStyle w:val="TAC"/>
              <w:rPr>
                <w:rFonts w:cs="Arial"/>
                <w:lang w:eastAsia="zh-CN"/>
              </w:rPr>
            </w:pPr>
            <w:r>
              <w:rPr>
                <w:rFonts w:cs="Arial"/>
                <w:lang w:eastAsia="zh-CN"/>
              </w:rPr>
              <w:t>CA_n2A-n261H</w:t>
            </w:r>
          </w:p>
          <w:p w14:paraId="7C7E3699" w14:textId="77777777" w:rsidR="008248C8" w:rsidRDefault="008248C8" w:rsidP="00A25CD0">
            <w:pPr>
              <w:pStyle w:val="TAC"/>
              <w:rPr>
                <w:rFonts w:cs="Arial"/>
                <w:lang w:eastAsia="zh-CN"/>
              </w:rPr>
            </w:pPr>
            <w:r>
              <w:rPr>
                <w:rFonts w:cs="Arial"/>
                <w:lang w:eastAsia="zh-CN"/>
              </w:rPr>
              <w:t>CA_n77A-n261A</w:t>
            </w:r>
          </w:p>
          <w:p w14:paraId="11017DB3" w14:textId="77777777" w:rsidR="008248C8" w:rsidRDefault="008248C8" w:rsidP="00A25CD0">
            <w:pPr>
              <w:pStyle w:val="TAC"/>
              <w:rPr>
                <w:rFonts w:cs="Arial"/>
                <w:lang w:eastAsia="zh-CN"/>
              </w:rPr>
            </w:pPr>
            <w:r>
              <w:rPr>
                <w:rFonts w:cs="Arial"/>
                <w:lang w:eastAsia="zh-CN"/>
              </w:rPr>
              <w:t xml:space="preserve">CA_n77A-n261G </w:t>
            </w:r>
          </w:p>
          <w:p w14:paraId="01400815" w14:textId="77777777" w:rsidR="008248C8" w:rsidRDefault="008248C8" w:rsidP="00A25CD0">
            <w:pPr>
              <w:pStyle w:val="TAC"/>
              <w:rPr>
                <w:rFonts w:cs="Arial"/>
                <w:lang w:eastAsia="zh-CN"/>
              </w:rPr>
            </w:pPr>
            <w:r>
              <w:rPr>
                <w:rFonts w:cs="Arial"/>
                <w:lang w:eastAsia="zh-CN"/>
              </w:rPr>
              <w:t>CA_n77A-n261H</w:t>
            </w:r>
          </w:p>
        </w:tc>
        <w:tc>
          <w:tcPr>
            <w:tcW w:w="884" w:type="dxa"/>
            <w:tcBorders>
              <w:left w:val="single" w:sz="4" w:space="0" w:color="auto"/>
              <w:right w:val="single" w:sz="4" w:space="0" w:color="auto"/>
            </w:tcBorders>
            <w:vAlign w:val="center"/>
          </w:tcPr>
          <w:p w14:paraId="1082CF1F"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0824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A37F20" w14:textId="77777777" w:rsidR="008248C8" w:rsidRDefault="008248C8" w:rsidP="00A25CD0">
            <w:pPr>
              <w:pStyle w:val="TAC"/>
              <w:rPr>
                <w:lang w:eastAsia="zh-CN"/>
              </w:rPr>
            </w:pPr>
            <w:r>
              <w:rPr>
                <w:lang w:eastAsia="zh-CN"/>
              </w:rPr>
              <w:t>0</w:t>
            </w:r>
          </w:p>
        </w:tc>
      </w:tr>
      <w:tr w:rsidR="008248C8" w14:paraId="641597E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5BA31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8BD56F"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387F2B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840AE"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D56555D" w14:textId="77777777" w:rsidR="008248C8" w:rsidRDefault="008248C8" w:rsidP="00A25CD0">
            <w:pPr>
              <w:pStyle w:val="TAC"/>
              <w:rPr>
                <w:lang w:eastAsia="zh-CN"/>
              </w:rPr>
            </w:pPr>
          </w:p>
        </w:tc>
      </w:tr>
      <w:tr w:rsidR="008248C8" w14:paraId="7F6F0B4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70EE2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66C3BD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1403E0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A913" w14:textId="77777777" w:rsidR="008248C8" w:rsidRDefault="008248C8" w:rsidP="00A25CD0">
            <w:pPr>
              <w:pStyle w:val="TAC"/>
            </w:pPr>
            <w: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39B1485" w14:textId="77777777" w:rsidR="008248C8" w:rsidRDefault="008248C8" w:rsidP="00A25CD0">
            <w:pPr>
              <w:pStyle w:val="TAC"/>
              <w:rPr>
                <w:lang w:eastAsia="zh-CN"/>
              </w:rPr>
            </w:pPr>
          </w:p>
        </w:tc>
      </w:tr>
      <w:tr w:rsidR="008248C8" w14:paraId="2B9A267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0FADC1" w14:textId="77777777" w:rsidR="008248C8" w:rsidRDefault="008248C8" w:rsidP="00A25CD0">
            <w:pPr>
              <w:pStyle w:val="TAC"/>
            </w:pPr>
            <w:r>
              <w:t>CA_n2A-n77A-n261(A-G-I)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E89A9BF" w14:textId="77777777" w:rsidR="008248C8" w:rsidRDefault="008248C8" w:rsidP="00A25CD0">
            <w:pPr>
              <w:pStyle w:val="TAC"/>
              <w:rPr>
                <w:rFonts w:cs="Arial"/>
                <w:lang w:eastAsia="zh-CN"/>
              </w:rPr>
            </w:pPr>
            <w:r>
              <w:rPr>
                <w:rFonts w:cs="Arial"/>
                <w:lang w:eastAsia="zh-CN"/>
              </w:rPr>
              <w:t>CA_n2A-n261A</w:t>
            </w:r>
          </w:p>
          <w:p w14:paraId="5241B5B0" w14:textId="77777777" w:rsidR="008248C8" w:rsidRDefault="008248C8" w:rsidP="00A25CD0">
            <w:pPr>
              <w:pStyle w:val="TAC"/>
              <w:rPr>
                <w:rFonts w:cs="Arial"/>
                <w:lang w:eastAsia="zh-CN"/>
              </w:rPr>
            </w:pPr>
            <w:r>
              <w:rPr>
                <w:rFonts w:cs="Arial"/>
                <w:lang w:eastAsia="zh-CN"/>
              </w:rPr>
              <w:t>CA_n2A-n261G</w:t>
            </w:r>
          </w:p>
          <w:p w14:paraId="3DE40EB5" w14:textId="77777777" w:rsidR="008248C8" w:rsidRDefault="008248C8" w:rsidP="00A25CD0">
            <w:pPr>
              <w:pStyle w:val="TAC"/>
              <w:rPr>
                <w:rFonts w:cs="Arial"/>
                <w:lang w:eastAsia="zh-CN"/>
              </w:rPr>
            </w:pPr>
            <w:r>
              <w:rPr>
                <w:rFonts w:cs="Arial"/>
                <w:lang w:eastAsia="zh-CN"/>
              </w:rPr>
              <w:t>CA_n2A-n261H</w:t>
            </w:r>
          </w:p>
          <w:p w14:paraId="71151390" w14:textId="77777777" w:rsidR="008248C8" w:rsidRDefault="008248C8" w:rsidP="00A25CD0">
            <w:pPr>
              <w:pStyle w:val="TAC"/>
              <w:rPr>
                <w:rFonts w:cs="Arial"/>
                <w:lang w:eastAsia="zh-CN"/>
              </w:rPr>
            </w:pPr>
            <w:r>
              <w:rPr>
                <w:rFonts w:cs="Arial"/>
                <w:lang w:eastAsia="zh-CN"/>
              </w:rPr>
              <w:t>CA_n2A-n261I</w:t>
            </w:r>
          </w:p>
          <w:p w14:paraId="509C6509" w14:textId="77777777" w:rsidR="008248C8" w:rsidRDefault="008248C8" w:rsidP="00A25CD0">
            <w:pPr>
              <w:pStyle w:val="TAC"/>
              <w:rPr>
                <w:rFonts w:cs="Arial"/>
                <w:lang w:eastAsia="zh-CN"/>
              </w:rPr>
            </w:pPr>
            <w:r>
              <w:rPr>
                <w:rFonts w:cs="Arial"/>
                <w:lang w:eastAsia="zh-CN"/>
              </w:rPr>
              <w:t>CA_n77A-n261A</w:t>
            </w:r>
          </w:p>
          <w:p w14:paraId="1ADCEF80" w14:textId="77777777" w:rsidR="008248C8" w:rsidRDefault="008248C8" w:rsidP="00A25CD0">
            <w:pPr>
              <w:pStyle w:val="TAC"/>
              <w:rPr>
                <w:rFonts w:cs="Arial"/>
                <w:lang w:eastAsia="zh-CN"/>
              </w:rPr>
            </w:pPr>
            <w:r>
              <w:rPr>
                <w:rFonts w:cs="Arial"/>
                <w:lang w:eastAsia="zh-CN"/>
              </w:rPr>
              <w:t xml:space="preserve">CA_n77A-n261G </w:t>
            </w:r>
          </w:p>
          <w:p w14:paraId="28DCC430" w14:textId="77777777" w:rsidR="008248C8" w:rsidRDefault="008248C8" w:rsidP="00A25CD0">
            <w:pPr>
              <w:pStyle w:val="TAC"/>
              <w:rPr>
                <w:rFonts w:cs="Arial"/>
                <w:lang w:eastAsia="zh-CN"/>
              </w:rPr>
            </w:pPr>
            <w:r>
              <w:rPr>
                <w:rFonts w:cs="Arial"/>
                <w:lang w:eastAsia="zh-CN"/>
              </w:rPr>
              <w:t>CA_n77A-n261H</w:t>
            </w:r>
          </w:p>
          <w:p w14:paraId="385F323D"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37172EF8"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ADA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1F6CB5" w14:textId="77777777" w:rsidR="008248C8" w:rsidRDefault="008248C8" w:rsidP="00A25CD0">
            <w:pPr>
              <w:pStyle w:val="TAC"/>
              <w:rPr>
                <w:lang w:eastAsia="zh-CN"/>
              </w:rPr>
            </w:pPr>
            <w:r>
              <w:rPr>
                <w:lang w:eastAsia="zh-CN"/>
              </w:rPr>
              <w:t>0</w:t>
            </w:r>
          </w:p>
        </w:tc>
      </w:tr>
      <w:tr w:rsidR="008248C8" w14:paraId="130624E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C2340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524B4D"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C1FBE9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04741"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F1A679F" w14:textId="77777777" w:rsidR="008248C8" w:rsidRDefault="008248C8" w:rsidP="00A25CD0">
            <w:pPr>
              <w:pStyle w:val="TAC"/>
              <w:rPr>
                <w:lang w:eastAsia="zh-CN"/>
              </w:rPr>
            </w:pPr>
          </w:p>
        </w:tc>
      </w:tr>
      <w:tr w:rsidR="008248C8" w14:paraId="5801F8D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C2086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7C965D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45567F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132D0" w14:textId="77777777" w:rsidR="008248C8" w:rsidRDefault="008248C8" w:rsidP="00A25CD0">
            <w:pPr>
              <w:pStyle w:val="TAC"/>
            </w:pPr>
            <w: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871A20" w14:textId="77777777" w:rsidR="008248C8" w:rsidRDefault="008248C8" w:rsidP="00A25CD0">
            <w:pPr>
              <w:pStyle w:val="TAC"/>
              <w:rPr>
                <w:lang w:eastAsia="zh-CN"/>
              </w:rPr>
            </w:pPr>
          </w:p>
        </w:tc>
      </w:tr>
      <w:tr w:rsidR="008248C8" w14:paraId="5FCF191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B356CC" w14:textId="77777777" w:rsidR="008248C8" w:rsidRDefault="008248C8" w:rsidP="00A25CD0">
            <w:pPr>
              <w:pStyle w:val="TAC"/>
            </w:pPr>
            <w:r>
              <w:t>CA_n2A-n77A-n261(H-I)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15A707" w14:textId="77777777" w:rsidR="008248C8" w:rsidRDefault="008248C8" w:rsidP="00A25CD0">
            <w:pPr>
              <w:pStyle w:val="TAC"/>
              <w:rPr>
                <w:rFonts w:cs="Arial"/>
                <w:lang w:eastAsia="zh-CN"/>
              </w:rPr>
            </w:pPr>
            <w:r>
              <w:rPr>
                <w:rFonts w:cs="Arial"/>
                <w:lang w:eastAsia="zh-CN"/>
              </w:rPr>
              <w:t>CA_n2A-n261A</w:t>
            </w:r>
          </w:p>
          <w:p w14:paraId="56B585FE" w14:textId="77777777" w:rsidR="008248C8" w:rsidRDefault="008248C8" w:rsidP="00A25CD0">
            <w:pPr>
              <w:pStyle w:val="TAC"/>
              <w:rPr>
                <w:rFonts w:cs="Arial"/>
                <w:lang w:eastAsia="zh-CN"/>
              </w:rPr>
            </w:pPr>
            <w:r>
              <w:rPr>
                <w:rFonts w:cs="Arial"/>
                <w:lang w:eastAsia="zh-CN"/>
              </w:rPr>
              <w:t>CA_n2A-n261G</w:t>
            </w:r>
          </w:p>
          <w:p w14:paraId="0CE241EF" w14:textId="77777777" w:rsidR="008248C8" w:rsidRDefault="008248C8" w:rsidP="00A25CD0">
            <w:pPr>
              <w:pStyle w:val="TAC"/>
              <w:rPr>
                <w:rFonts w:cs="Arial"/>
                <w:lang w:eastAsia="zh-CN"/>
              </w:rPr>
            </w:pPr>
            <w:r>
              <w:rPr>
                <w:rFonts w:cs="Arial"/>
                <w:lang w:eastAsia="zh-CN"/>
              </w:rPr>
              <w:t>CA_n2A-n261H</w:t>
            </w:r>
          </w:p>
          <w:p w14:paraId="5F082D70" w14:textId="77777777" w:rsidR="008248C8" w:rsidRDefault="008248C8" w:rsidP="00A25CD0">
            <w:pPr>
              <w:pStyle w:val="TAC"/>
              <w:rPr>
                <w:rFonts w:cs="Arial"/>
                <w:lang w:eastAsia="zh-CN"/>
              </w:rPr>
            </w:pPr>
            <w:r>
              <w:rPr>
                <w:rFonts w:cs="Arial"/>
                <w:lang w:eastAsia="zh-CN"/>
              </w:rPr>
              <w:t>CA_n2A-n261I</w:t>
            </w:r>
          </w:p>
          <w:p w14:paraId="57C403B1" w14:textId="77777777" w:rsidR="008248C8" w:rsidRDefault="008248C8" w:rsidP="00A25CD0">
            <w:pPr>
              <w:pStyle w:val="TAC"/>
              <w:rPr>
                <w:rFonts w:cs="Arial"/>
                <w:lang w:eastAsia="zh-CN"/>
              </w:rPr>
            </w:pPr>
            <w:r>
              <w:rPr>
                <w:rFonts w:cs="Arial"/>
                <w:lang w:eastAsia="zh-CN"/>
              </w:rPr>
              <w:t>CA_n77A-n261A</w:t>
            </w:r>
          </w:p>
          <w:p w14:paraId="15CE8D9F" w14:textId="77777777" w:rsidR="008248C8" w:rsidRDefault="008248C8" w:rsidP="00A25CD0">
            <w:pPr>
              <w:pStyle w:val="TAC"/>
              <w:rPr>
                <w:rFonts w:cs="Arial"/>
                <w:lang w:eastAsia="zh-CN"/>
              </w:rPr>
            </w:pPr>
            <w:r>
              <w:rPr>
                <w:rFonts w:cs="Arial"/>
                <w:lang w:eastAsia="zh-CN"/>
              </w:rPr>
              <w:t xml:space="preserve">CA_n77A-n261G </w:t>
            </w:r>
          </w:p>
          <w:p w14:paraId="301BCAF4" w14:textId="77777777" w:rsidR="008248C8" w:rsidRDefault="008248C8" w:rsidP="00A25CD0">
            <w:pPr>
              <w:pStyle w:val="TAC"/>
              <w:rPr>
                <w:rFonts w:cs="Arial"/>
                <w:lang w:eastAsia="zh-CN"/>
              </w:rPr>
            </w:pPr>
            <w:r>
              <w:rPr>
                <w:rFonts w:cs="Arial"/>
                <w:lang w:eastAsia="zh-CN"/>
              </w:rPr>
              <w:t>CA_n77A-n261H</w:t>
            </w:r>
          </w:p>
          <w:p w14:paraId="3545C357"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5063AC22"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71C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4D1944" w14:textId="77777777" w:rsidR="008248C8" w:rsidRDefault="008248C8" w:rsidP="00A25CD0">
            <w:pPr>
              <w:pStyle w:val="TAC"/>
              <w:rPr>
                <w:lang w:eastAsia="zh-CN"/>
              </w:rPr>
            </w:pPr>
            <w:r>
              <w:rPr>
                <w:lang w:eastAsia="zh-CN"/>
              </w:rPr>
              <w:t>0</w:t>
            </w:r>
          </w:p>
        </w:tc>
      </w:tr>
      <w:tr w:rsidR="008248C8" w14:paraId="1EEF5F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02B44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CB5D6A"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DCB7FE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A272"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65C2D0" w14:textId="77777777" w:rsidR="008248C8" w:rsidRDefault="008248C8" w:rsidP="00A25CD0">
            <w:pPr>
              <w:pStyle w:val="TAC"/>
              <w:rPr>
                <w:lang w:eastAsia="zh-CN"/>
              </w:rPr>
            </w:pPr>
          </w:p>
        </w:tc>
      </w:tr>
      <w:tr w:rsidR="008248C8" w14:paraId="41A0A76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2BFB4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255006F"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1FE6A0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68839" w14:textId="77777777" w:rsidR="008248C8" w:rsidRDefault="008248C8" w:rsidP="00A25CD0">
            <w:pPr>
              <w:pStyle w:val="TAC"/>
            </w:pPr>
            <w: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14F24F" w14:textId="77777777" w:rsidR="008248C8" w:rsidRDefault="008248C8" w:rsidP="00A25CD0">
            <w:pPr>
              <w:pStyle w:val="TAC"/>
              <w:rPr>
                <w:lang w:eastAsia="zh-CN"/>
              </w:rPr>
            </w:pPr>
          </w:p>
        </w:tc>
      </w:tr>
      <w:tr w:rsidR="008248C8" w14:paraId="19559F8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43DB8F" w14:textId="77777777" w:rsidR="008248C8" w:rsidRDefault="008248C8" w:rsidP="00A25CD0">
            <w:pPr>
              <w:pStyle w:val="TAC"/>
            </w:pPr>
            <w:r>
              <w:t>CA_n2A-n77C-n261A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4AEA6C" w14:textId="77777777" w:rsidR="008248C8" w:rsidRDefault="008248C8" w:rsidP="00A25CD0">
            <w:pPr>
              <w:pStyle w:val="TAC"/>
              <w:rPr>
                <w:rFonts w:cs="Arial"/>
                <w:lang w:eastAsia="zh-CN"/>
              </w:rPr>
            </w:pPr>
            <w:r>
              <w:rPr>
                <w:rFonts w:cs="Arial"/>
                <w:lang w:eastAsia="zh-CN"/>
              </w:rPr>
              <w:t>CA_n2A-n261A</w:t>
            </w:r>
          </w:p>
          <w:p w14:paraId="260FF32C" w14:textId="77777777" w:rsidR="008248C8" w:rsidRDefault="008248C8" w:rsidP="00A25CD0">
            <w:pPr>
              <w:pStyle w:val="TAC"/>
              <w:rPr>
                <w:rFonts w:cs="Arial"/>
                <w:lang w:eastAsia="zh-CN"/>
              </w:rPr>
            </w:pPr>
            <w:r>
              <w:rPr>
                <w:rFonts w:cs="Arial"/>
                <w:lang w:eastAsia="zh-CN"/>
              </w:rPr>
              <w:t>CA_n77A-n261A</w:t>
            </w:r>
          </w:p>
        </w:tc>
        <w:tc>
          <w:tcPr>
            <w:tcW w:w="884" w:type="dxa"/>
            <w:tcBorders>
              <w:left w:val="single" w:sz="4" w:space="0" w:color="auto"/>
              <w:right w:val="single" w:sz="4" w:space="0" w:color="auto"/>
            </w:tcBorders>
            <w:vAlign w:val="center"/>
          </w:tcPr>
          <w:p w14:paraId="4CF0B2D4"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952A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B55A4B" w14:textId="77777777" w:rsidR="008248C8" w:rsidRDefault="008248C8" w:rsidP="00A25CD0">
            <w:pPr>
              <w:pStyle w:val="TAC"/>
              <w:rPr>
                <w:lang w:eastAsia="zh-CN"/>
              </w:rPr>
            </w:pPr>
            <w:r>
              <w:rPr>
                <w:lang w:eastAsia="zh-CN"/>
              </w:rPr>
              <w:t>0</w:t>
            </w:r>
          </w:p>
        </w:tc>
      </w:tr>
      <w:tr w:rsidR="008248C8" w14:paraId="71503F6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D4CA7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671BD4"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8A3787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69F1"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EB7193F" w14:textId="77777777" w:rsidR="008248C8" w:rsidRDefault="008248C8" w:rsidP="00A25CD0">
            <w:pPr>
              <w:pStyle w:val="TAC"/>
              <w:rPr>
                <w:lang w:eastAsia="zh-CN"/>
              </w:rPr>
            </w:pPr>
          </w:p>
        </w:tc>
      </w:tr>
      <w:tr w:rsidR="008248C8" w14:paraId="4CC6D63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9E4BF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9D5C11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85E42B6"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21D68" w14:textId="77777777" w:rsidR="008248C8" w:rsidRDefault="008248C8" w:rsidP="00A25CD0">
            <w:pPr>
              <w:pStyle w:val="TAC"/>
            </w:pPr>
            <w:r>
              <w:t>CA_n261A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9ED7BA" w14:textId="77777777" w:rsidR="008248C8" w:rsidRDefault="008248C8" w:rsidP="00A25CD0">
            <w:pPr>
              <w:pStyle w:val="TAC"/>
              <w:rPr>
                <w:lang w:eastAsia="zh-CN"/>
              </w:rPr>
            </w:pPr>
          </w:p>
        </w:tc>
      </w:tr>
      <w:tr w:rsidR="008248C8" w14:paraId="703A5F9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14A5B8" w14:textId="77777777" w:rsidR="008248C8" w:rsidRDefault="008248C8" w:rsidP="00A25CD0">
            <w:pPr>
              <w:pStyle w:val="TAC"/>
            </w:pPr>
            <w:r>
              <w:t>CA_n2A-n77C-n261G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A263DFD" w14:textId="77777777" w:rsidR="008248C8" w:rsidRDefault="008248C8" w:rsidP="00A25CD0">
            <w:pPr>
              <w:pStyle w:val="TAC"/>
              <w:rPr>
                <w:rFonts w:cs="Arial"/>
                <w:lang w:eastAsia="zh-CN"/>
              </w:rPr>
            </w:pPr>
            <w:r>
              <w:rPr>
                <w:rFonts w:cs="Arial"/>
                <w:lang w:eastAsia="zh-CN"/>
              </w:rPr>
              <w:t>CA_n2A-n261A</w:t>
            </w:r>
          </w:p>
          <w:p w14:paraId="3824EAF4" w14:textId="77777777" w:rsidR="008248C8" w:rsidRDefault="008248C8" w:rsidP="00A25CD0">
            <w:pPr>
              <w:pStyle w:val="TAC"/>
              <w:rPr>
                <w:rFonts w:cs="Arial"/>
                <w:lang w:eastAsia="zh-CN"/>
              </w:rPr>
            </w:pPr>
            <w:r>
              <w:rPr>
                <w:rFonts w:cs="Arial"/>
                <w:lang w:eastAsia="zh-CN"/>
              </w:rPr>
              <w:t>CA_n2A-n261G</w:t>
            </w:r>
          </w:p>
          <w:p w14:paraId="7B566D86" w14:textId="77777777" w:rsidR="008248C8" w:rsidRDefault="008248C8" w:rsidP="00A25CD0">
            <w:pPr>
              <w:pStyle w:val="TAC"/>
              <w:rPr>
                <w:rFonts w:cs="Arial"/>
                <w:lang w:eastAsia="zh-CN"/>
              </w:rPr>
            </w:pPr>
            <w:r>
              <w:rPr>
                <w:rFonts w:cs="Arial"/>
                <w:lang w:eastAsia="zh-CN"/>
              </w:rPr>
              <w:t>CA_n77A-n261A</w:t>
            </w:r>
          </w:p>
          <w:p w14:paraId="3DB4BA8C" w14:textId="77777777" w:rsidR="008248C8" w:rsidRDefault="008248C8" w:rsidP="00A25CD0">
            <w:pPr>
              <w:pStyle w:val="TAC"/>
              <w:rPr>
                <w:rFonts w:cs="Arial"/>
                <w:lang w:eastAsia="zh-CN"/>
              </w:rPr>
            </w:pPr>
            <w:r>
              <w:rPr>
                <w:rFonts w:cs="Arial"/>
                <w:lang w:eastAsia="zh-CN"/>
              </w:rPr>
              <w:t>CA_n77A-n261G</w:t>
            </w:r>
          </w:p>
        </w:tc>
        <w:tc>
          <w:tcPr>
            <w:tcW w:w="884" w:type="dxa"/>
            <w:tcBorders>
              <w:left w:val="single" w:sz="4" w:space="0" w:color="auto"/>
              <w:right w:val="single" w:sz="4" w:space="0" w:color="auto"/>
            </w:tcBorders>
            <w:vAlign w:val="center"/>
          </w:tcPr>
          <w:p w14:paraId="596552EB"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AD4D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342348" w14:textId="77777777" w:rsidR="008248C8" w:rsidRDefault="008248C8" w:rsidP="00A25CD0">
            <w:pPr>
              <w:pStyle w:val="TAC"/>
              <w:rPr>
                <w:lang w:eastAsia="zh-CN"/>
              </w:rPr>
            </w:pPr>
            <w:r>
              <w:rPr>
                <w:lang w:eastAsia="zh-CN"/>
              </w:rPr>
              <w:t>0</w:t>
            </w:r>
          </w:p>
        </w:tc>
      </w:tr>
      <w:tr w:rsidR="008248C8" w14:paraId="6082BBF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71126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DC7D7F"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BC736D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EED49"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A31B892" w14:textId="77777777" w:rsidR="008248C8" w:rsidRDefault="008248C8" w:rsidP="00A25CD0">
            <w:pPr>
              <w:pStyle w:val="TAC"/>
              <w:rPr>
                <w:lang w:eastAsia="zh-CN"/>
              </w:rPr>
            </w:pPr>
          </w:p>
        </w:tc>
      </w:tr>
      <w:tr w:rsidR="008248C8" w14:paraId="0BA0C7C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70CC9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66887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48EFB0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015CE" w14:textId="77777777" w:rsidR="008248C8" w:rsidRDefault="008248C8" w:rsidP="00A25CD0">
            <w:pPr>
              <w:pStyle w:val="TAC"/>
            </w:pPr>
            <w: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913B68" w14:textId="77777777" w:rsidR="008248C8" w:rsidRDefault="008248C8" w:rsidP="00A25CD0">
            <w:pPr>
              <w:pStyle w:val="TAC"/>
              <w:rPr>
                <w:lang w:eastAsia="zh-CN"/>
              </w:rPr>
            </w:pPr>
          </w:p>
        </w:tc>
      </w:tr>
      <w:tr w:rsidR="008248C8" w14:paraId="7ECB538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1C92E1" w14:textId="77777777" w:rsidR="008248C8" w:rsidRDefault="008248C8" w:rsidP="00A25CD0">
            <w:pPr>
              <w:pStyle w:val="TAC"/>
            </w:pPr>
            <w:r>
              <w:t>CA_n2A-n77C-n261H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3B9211" w14:textId="77777777" w:rsidR="008248C8" w:rsidRDefault="008248C8" w:rsidP="00A25CD0">
            <w:pPr>
              <w:pStyle w:val="TAC"/>
              <w:rPr>
                <w:rFonts w:cs="Arial"/>
                <w:lang w:eastAsia="zh-CN"/>
              </w:rPr>
            </w:pPr>
            <w:r>
              <w:rPr>
                <w:rFonts w:cs="Arial"/>
                <w:lang w:eastAsia="zh-CN"/>
              </w:rPr>
              <w:t>CA_n2A-n261A</w:t>
            </w:r>
          </w:p>
          <w:p w14:paraId="415F3EDD" w14:textId="77777777" w:rsidR="008248C8" w:rsidRDefault="008248C8" w:rsidP="00A25CD0">
            <w:pPr>
              <w:pStyle w:val="TAC"/>
              <w:rPr>
                <w:rFonts w:cs="Arial"/>
                <w:lang w:eastAsia="zh-CN"/>
              </w:rPr>
            </w:pPr>
            <w:r>
              <w:rPr>
                <w:rFonts w:cs="Arial"/>
                <w:lang w:eastAsia="zh-CN"/>
              </w:rPr>
              <w:t>CA_n2A-n261G</w:t>
            </w:r>
          </w:p>
          <w:p w14:paraId="7DFB6FF6" w14:textId="77777777" w:rsidR="008248C8" w:rsidRDefault="008248C8" w:rsidP="00A25CD0">
            <w:pPr>
              <w:pStyle w:val="TAC"/>
              <w:rPr>
                <w:rFonts w:cs="Arial"/>
                <w:lang w:eastAsia="zh-CN"/>
              </w:rPr>
            </w:pPr>
            <w:r>
              <w:rPr>
                <w:rFonts w:cs="Arial"/>
                <w:lang w:eastAsia="zh-CN"/>
              </w:rPr>
              <w:t>CA_n2A-n261H CA_n77A-n261A</w:t>
            </w:r>
          </w:p>
          <w:p w14:paraId="32031BBE" w14:textId="77777777" w:rsidR="008248C8" w:rsidRDefault="008248C8" w:rsidP="00A25CD0">
            <w:pPr>
              <w:pStyle w:val="TAC"/>
              <w:rPr>
                <w:rFonts w:cs="Arial"/>
                <w:lang w:eastAsia="zh-CN"/>
              </w:rPr>
            </w:pPr>
            <w:r>
              <w:rPr>
                <w:rFonts w:cs="Arial"/>
                <w:lang w:eastAsia="zh-CN"/>
              </w:rPr>
              <w:t>CA_n77A-n261G</w:t>
            </w:r>
          </w:p>
          <w:p w14:paraId="3C4C06BD" w14:textId="77777777" w:rsidR="008248C8" w:rsidRDefault="008248C8" w:rsidP="00A25CD0">
            <w:pPr>
              <w:pStyle w:val="TAC"/>
              <w:rPr>
                <w:rFonts w:cs="Arial"/>
                <w:lang w:eastAsia="zh-CN"/>
              </w:rPr>
            </w:pPr>
            <w:r>
              <w:rPr>
                <w:rFonts w:cs="Arial"/>
                <w:lang w:eastAsia="zh-CN"/>
              </w:rPr>
              <w:t>CA_n77A-n261H</w:t>
            </w:r>
          </w:p>
        </w:tc>
        <w:tc>
          <w:tcPr>
            <w:tcW w:w="884" w:type="dxa"/>
            <w:tcBorders>
              <w:left w:val="single" w:sz="4" w:space="0" w:color="auto"/>
              <w:right w:val="single" w:sz="4" w:space="0" w:color="auto"/>
            </w:tcBorders>
            <w:vAlign w:val="center"/>
          </w:tcPr>
          <w:p w14:paraId="4BAB5BC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C8FF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5C2385" w14:textId="77777777" w:rsidR="008248C8" w:rsidRDefault="008248C8" w:rsidP="00A25CD0">
            <w:pPr>
              <w:pStyle w:val="TAC"/>
              <w:rPr>
                <w:lang w:eastAsia="zh-CN"/>
              </w:rPr>
            </w:pPr>
            <w:r>
              <w:rPr>
                <w:lang w:eastAsia="zh-CN"/>
              </w:rPr>
              <w:t>0</w:t>
            </w:r>
          </w:p>
        </w:tc>
      </w:tr>
      <w:tr w:rsidR="008248C8" w14:paraId="03A0F9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50FE7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3F2EE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9F7A15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6959A"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DD5F190" w14:textId="77777777" w:rsidR="008248C8" w:rsidRDefault="008248C8" w:rsidP="00A25CD0">
            <w:pPr>
              <w:pStyle w:val="TAC"/>
              <w:rPr>
                <w:lang w:eastAsia="zh-CN"/>
              </w:rPr>
            </w:pPr>
          </w:p>
        </w:tc>
      </w:tr>
      <w:tr w:rsidR="008248C8" w14:paraId="66ADFAE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823C5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515E73"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8A125E4"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75393" w14:textId="77777777" w:rsidR="008248C8" w:rsidRDefault="008248C8" w:rsidP="00A25CD0">
            <w:pPr>
              <w:pStyle w:val="TAC"/>
            </w:pPr>
            <w: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8E0DA2" w14:textId="77777777" w:rsidR="008248C8" w:rsidRDefault="008248C8" w:rsidP="00A25CD0">
            <w:pPr>
              <w:pStyle w:val="TAC"/>
              <w:rPr>
                <w:lang w:eastAsia="zh-CN"/>
              </w:rPr>
            </w:pPr>
          </w:p>
        </w:tc>
      </w:tr>
      <w:tr w:rsidR="008248C8" w14:paraId="58ABD1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7E93AF" w14:textId="77777777" w:rsidR="008248C8" w:rsidRDefault="008248C8" w:rsidP="00A25CD0">
            <w:pPr>
              <w:pStyle w:val="TAC"/>
            </w:pPr>
            <w:r>
              <w:t>CA_n2A-n77C-n261I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F4636A" w14:textId="77777777" w:rsidR="008248C8" w:rsidRDefault="008248C8" w:rsidP="00A25CD0">
            <w:pPr>
              <w:pStyle w:val="TAC"/>
              <w:rPr>
                <w:rFonts w:cs="Arial"/>
                <w:lang w:eastAsia="zh-CN"/>
              </w:rPr>
            </w:pPr>
            <w:r>
              <w:rPr>
                <w:rFonts w:cs="Arial"/>
                <w:lang w:eastAsia="zh-CN"/>
              </w:rPr>
              <w:t>CA_n2A-n261A</w:t>
            </w:r>
          </w:p>
          <w:p w14:paraId="17968DE3" w14:textId="77777777" w:rsidR="008248C8" w:rsidRDefault="008248C8" w:rsidP="00A25CD0">
            <w:pPr>
              <w:pStyle w:val="TAC"/>
              <w:rPr>
                <w:rFonts w:cs="Arial"/>
                <w:lang w:eastAsia="zh-CN"/>
              </w:rPr>
            </w:pPr>
            <w:r>
              <w:rPr>
                <w:rFonts w:cs="Arial"/>
                <w:lang w:eastAsia="zh-CN"/>
              </w:rPr>
              <w:t>CA_n2A-n261G</w:t>
            </w:r>
          </w:p>
          <w:p w14:paraId="05CDEFAC" w14:textId="77777777" w:rsidR="008248C8" w:rsidRDefault="008248C8" w:rsidP="00A25CD0">
            <w:pPr>
              <w:pStyle w:val="TAC"/>
              <w:rPr>
                <w:rFonts w:cs="Arial"/>
                <w:lang w:eastAsia="zh-CN"/>
              </w:rPr>
            </w:pPr>
            <w:r>
              <w:rPr>
                <w:rFonts w:cs="Arial"/>
                <w:lang w:eastAsia="zh-CN"/>
              </w:rPr>
              <w:t xml:space="preserve">CA_n2A-n261H </w:t>
            </w:r>
          </w:p>
          <w:p w14:paraId="4870586D" w14:textId="77777777" w:rsidR="008248C8" w:rsidRDefault="008248C8" w:rsidP="00A25CD0">
            <w:pPr>
              <w:pStyle w:val="TAC"/>
              <w:rPr>
                <w:rFonts w:cs="Arial"/>
                <w:lang w:eastAsia="zh-CN"/>
              </w:rPr>
            </w:pPr>
            <w:r>
              <w:rPr>
                <w:rFonts w:cs="Arial"/>
                <w:lang w:eastAsia="zh-CN"/>
              </w:rPr>
              <w:t>CA_n2A-n261I</w:t>
            </w:r>
          </w:p>
          <w:p w14:paraId="18FD1741" w14:textId="77777777" w:rsidR="008248C8" w:rsidRDefault="008248C8" w:rsidP="00A25CD0">
            <w:pPr>
              <w:pStyle w:val="TAC"/>
              <w:rPr>
                <w:rFonts w:cs="Arial"/>
                <w:lang w:eastAsia="zh-CN"/>
              </w:rPr>
            </w:pPr>
            <w:r>
              <w:rPr>
                <w:rFonts w:cs="Arial"/>
                <w:lang w:eastAsia="zh-CN"/>
              </w:rPr>
              <w:t>CA_n77A-n261A</w:t>
            </w:r>
          </w:p>
          <w:p w14:paraId="4071E14B" w14:textId="77777777" w:rsidR="008248C8" w:rsidRDefault="008248C8" w:rsidP="00A25CD0">
            <w:pPr>
              <w:pStyle w:val="TAC"/>
              <w:rPr>
                <w:rFonts w:cs="Arial"/>
                <w:lang w:eastAsia="zh-CN"/>
              </w:rPr>
            </w:pPr>
            <w:r>
              <w:rPr>
                <w:rFonts w:cs="Arial"/>
                <w:lang w:eastAsia="zh-CN"/>
              </w:rPr>
              <w:t>CA_n77A-n261G</w:t>
            </w:r>
          </w:p>
          <w:p w14:paraId="6BDCDB6D" w14:textId="77777777" w:rsidR="008248C8" w:rsidRDefault="008248C8" w:rsidP="00A25CD0">
            <w:pPr>
              <w:pStyle w:val="TAC"/>
              <w:rPr>
                <w:rFonts w:cs="Arial"/>
                <w:lang w:eastAsia="zh-CN"/>
              </w:rPr>
            </w:pPr>
            <w:r>
              <w:rPr>
                <w:rFonts w:cs="Arial"/>
                <w:lang w:eastAsia="zh-CN"/>
              </w:rPr>
              <w:t>CA_n77A-n261H</w:t>
            </w:r>
          </w:p>
          <w:p w14:paraId="12DAD4FE"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7029D96E"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743E7"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44C0F9" w14:textId="77777777" w:rsidR="008248C8" w:rsidRDefault="008248C8" w:rsidP="00A25CD0">
            <w:pPr>
              <w:pStyle w:val="TAC"/>
              <w:rPr>
                <w:lang w:eastAsia="zh-CN"/>
              </w:rPr>
            </w:pPr>
            <w:r>
              <w:rPr>
                <w:lang w:eastAsia="zh-CN"/>
              </w:rPr>
              <w:t>0</w:t>
            </w:r>
          </w:p>
        </w:tc>
      </w:tr>
      <w:tr w:rsidR="008248C8" w14:paraId="0B1EB77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A2015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19301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D565D2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1BFD2"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668BCC5" w14:textId="77777777" w:rsidR="008248C8" w:rsidRDefault="008248C8" w:rsidP="00A25CD0">
            <w:pPr>
              <w:pStyle w:val="TAC"/>
              <w:rPr>
                <w:lang w:eastAsia="zh-CN"/>
              </w:rPr>
            </w:pPr>
          </w:p>
        </w:tc>
      </w:tr>
      <w:tr w:rsidR="008248C8" w14:paraId="7071882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7151A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A5581E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D66454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C8917" w14:textId="77777777" w:rsidR="008248C8" w:rsidRDefault="008248C8" w:rsidP="00A25CD0">
            <w:pPr>
              <w:pStyle w:val="TAC"/>
            </w:pPr>
            <w: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A3F819" w14:textId="77777777" w:rsidR="008248C8" w:rsidRDefault="008248C8" w:rsidP="00A25CD0">
            <w:pPr>
              <w:pStyle w:val="TAC"/>
              <w:rPr>
                <w:lang w:eastAsia="zh-CN"/>
              </w:rPr>
            </w:pPr>
          </w:p>
        </w:tc>
      </w:tr>
      <w:tr w:rsidR="008248C8" w14:paraId="34F3AB2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8165C2" w14:textId="77777777" w:rsidR="008248C8" w:rsidRDefault="008248C8" w:rsidP="00A25CD0">
            <w:pPr>
              <w:pStyle w:val="TAC"/>
            </w:pPr>
            <w:r>
              <w:t>CA_n2A-n77C-n261J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29ADCD" w14:textId="77777777" w:rsidR="008248C8" w:rsidRDefault="008248C8" w:rsidP="00A25CD0">
            <w:pPr>
              <w:pStyle w:val="TAC"/>
              <w:rPr>
                <w:rFonts w:cs="Arial"/>
                <w:lang w:eastAsia="zh-CN"/>
              </w:rPr>
            </w:pPr>
            <w:r>
              <w:rPr>
                <w:rFonts w:cs="Arial"/>
                <w:lang w:eastAsia="zh-CN"/>
              </w:rPr>
              <w:t>CA_n2A-n261A</w:t>
            </w:r>
          </w:p>
          <w:p w14:paraId="3AFD61A6" w14:textId="77777777" w:rsidR="008248C8" w:rsidRDefault="008248C8" w:rsidP="00A25CD0">
            <w:pPr>
              <w:pStyle w:val="TAC"/>
              <w:rPr>
                <w:rFonts w:cs="Arial"/>
                <w:lang w:eastAsia="zh-CN"/>
              </w:rPr>
            </w:pPr>
            <w:r>
              <w:rPr>
                <w:rFonts w:cs="Arial"/>
                <w:lang w:eastAsia="zh-CN"/>
              </w:rPr>
              <w:t>CA_n2A-n261G</w:t>
            </w:r>
          </w:p>
          <w:p w14:paraId="2597DE6B" w14:textId="77777777" w:rsidR="008248C8" w:rsidRDefault="008248C8" w:rsidP="00A25CD0">
            <w:pPr>
              <w:pStyle w:val="TAC"/>
              <w:rPr>
                <w:rFonts w:cs="Arial"/>
                <w:lang w:eastAsia="zh-CN"/>
              </w:rPr>
            </w:pPr>
            <w:r>
              <w:rPr>
                <w:rFonts w:cs="Arial"/>
                <w:lang w:eastAsia="zh-CN"/>
              </w:rPr>
              <w:t xml:space="preserve">CA_n2A-n261H </w:t>
            </w:r>
          </w:p>
          <w:p w14:paraId="4E3C82CA" w14:textId="77777777" w:rsidR="008248C8" w:rsidRDefault="008248C8" w:rsidP="00A25CD0">
            <w:pPr>
              <w:pStyle w:val="TAC"/>
              <w:rPr>
                <w:rFonts w:cs="Arial"/>
                <w:lang w:eastAsia="zh-CN"/>
              </w:rPr>
            </w:pPr>
            <w:r>
              <w:rPr>
                <w:rFonts w:cs="Arial"/>
                <w:lang w:eastAsia="zh-CN"/>
              </w:rPr>
              <w:t>CA_n2A-n261I</w:t>
            </w:r>
          </w:p>
          <w:p w14:paraId="02726A03" w14:textId="77777777" w:rsidR="008248C8" w:rsidRDefault="008248C8" w:rsidP="00A25CD0">
            <w:pPr>
              <w:pStyle w:val="TAC"/>
              <w:rPr>
                <w:rFonts w:cs="Arial"/>
                <w:lang w:eastAsia="zh-CN"/>
              </w:rPr>
            </w:pPr>
            <w:r>
              <w:rPr>
                <w:rFonts w:cs="Arial"/>
                <w:lang w:eastAsia="zh-CN"/>
              </w:rPr>
              <w:t>CA_n77A-n261A</w:t>
            </w:r>
          </w:p>
          <w:p w14:paraId="7A599468" w14:textId="77777777" w:rsidR="008248C8" w:rsidRDefault="008248C8" w:rsidP="00A25CD0">
            <w:pPr>
              <w:pStyle w:val="TAC"/>
              <w:rPr>
                <w:rFonts w:cs="Arial"/>
                <w:lang w:eastAsia="zh-CN"/>
              </w:rPr>
            </w:pPr>
            <w:r>
              <w:rPr>
                <w:rFonts w:cs="Arial"/>
                <w:lang w:eastAsia="zh-CN"/>
              </w:rPr>
              <w:t>CA_n77A-n261G</w:t>
            </w:r>
          </w:p>
          <w:p w14:paraId="599F5723" w14:textId="77777777" w:rsidR="008248C8" w:rsidRDefault="008248C8" w:rsidP="00A25CD0">
            <w:pPr>
              <w:pStyle w:val="TAC"/>
              <w:rPr>
                <w:rFonts w:cs="Arial"/>
                <w:lang w:eastAsia="zh-CN"/>
              </w:rPr>
            </w:pPr>
            <w:r>
              <w:rPr>
                <w:rFonts w:cs="Arial"/>
                <w:lang w:eastAsia="zh-CN"/>
              </w:rPr>
              <w:t>CA_n77A-n261H</w:t>
            </w:r>
          </w:p>
          <w:p w14:paraId="50DEC623"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0D640030"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7F240"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C55FA9" w14:textId="77777777" w:rsidR="008248C8" w:rsidRDefault="008248C8" w:rsidP="00A25CD0">
            <w:pPr>
              <w:pStyle w:val="TAC"/>
              <w:rPr>
                <w:lang w:eastAsia="zh-CN"/>
              </w:rPr>
            </w:pPr>
            <w:r>
              <w:rPr>
                <w:lang w:eastAsia="zh-CN"/>
              </w:rPr>
              <w:t>0</w:t>
            </w:r>
          </w:p>
        </w:tc>
      </w:tr>
      <w:tr w:rsidR="008248C8" w14:paraId="42EFAFC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F9484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56176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1CD3EF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3597"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572DF5D" w14:textId="77777777" w:rsidR="008248C8" w:rsidRDefault="008248C8" w:rsidP="00A25CD0">
            <w:pPr>
              <w:pStyle w:val="TAC"/>
              <w:rPr>
                <w:lang w:eastAsia="zh-CN"/>
              </w:rPr>
            </w:pPr>
          </w:p>
        </w:tc>
      </w:tr>
      <w:tr w:rsidR="008248C8" w14:paraId="753A736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37399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1A91697"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ED49CAA"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AE6A6" w14:textId="77777777" w:rsidR="008248C8" w:rsidRDefault="008248C8" w:rsidP="00A25CD0">
            <w:pPr>
              <w:pStyle w:val="TAC"/>
            </w:pPr>
            <w: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BF2D52" w14:textId="77777777" w:rsidR="008248C8" w:rsidRDefault="008248C8" w:rsidP="00A25CD0">
            <w:pPr>
              <w:pStyle w:val="TAC"/>
              <w:rPr>
                <w:lang w:eastAsia="zh-CN"/>
              </w:rPr>
            </w:pPr>
          </w:p>
        </w:tc>
      </w:tr>
      <w:tr w:rsidR="008248C8" w14:paraId="3F7ED04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6A6E11" w14:textId="77777777" w:rsidR="008248C8" w:rsidRDefault="008248C8" w:rsidP="00A25CD0">
            <w:pPr>
              <w:pStyle w:val="TAC"/>
            </w:pPr>
            <w:r>
              <w:t>CA_n2A-n77C-n261K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40D63CF" w14:textId="77777777" w:rsidR="008248C8" w:rsidRDefault="008248C8" w:rsidP="00A25CD0">
            <w:pPr>
              <w:pStyle w:val="TAC"/>
              <w:rPr>
                <w:rFonts w:cs="Arial"/>
                <w:lang w:eastAsia="zh-CN"/>
              </w:rPr>
            </w:pPr>
            <w:r>
              <w:rPr>
                <w:rFonts w:cs="Arial"/>
                <w:lang w:eastAsia="zh-CN"/>
              </w:rPr>
              <w:t>CA_n2A-n261A</w:t>
            </w:r>
          </w:p>
          <w:p w14:paraId="00BAC9AE" w14:textId="77777777" w:rsidR="008248C8" w:rsidRDefault="008248C8" w:rsidP="00A25CD0">
            <w:pPr>
              <w:pStyle w:val="TAC"/>
              <w:rPr>
                <w:rFonts w:cs="Arial"/>
                <w:lang w:eastAsia="zh-CN"/>
              </w:rPr>
            </w:pPr>
            <w:r>
              <w:rPr>
                <w:rFonts w:cs="Arial"/>
                <w:lang w:eastAsia="zh-CN"/>
              </w:rPr>
              <w:t>CA_n2A-n261G</w:t>
            </w:r>
          </w:p>
          <w:p w14:paraId="18D7C4A5" w14:textId="77777777" w:rsidR="008248C8" w:rsidRDefault="008248C8" w:rsidP="00A25CD0">
            <w:pPr>
              <w:pStyle w:val="TAC"/>
              <w:rPr>
                <w:rFonts w:cs="Arial"/>
                <w:lang w:eastAsia="zh-CN"/>
              </w:rPr>
            </w:pPr>
            <w:r>
              <w:rPr>
                <w:rFonts w:cs="Arial"/>
                <w:lang w:eastAsia="zh-CN"/>
              </w:rPr>
              <w:t xml:space="preserve">CA_n2A-n261H </w:t>
            </w:r>
          </w:p>
          <w:p w14:paraId="289FBCC5" w14:textId="77777777" w:rsidR="008248C8" w:rsidRDefault="008248C8" w:rsidP="00A25CD0">
            <w:pPr>
              <w:pStyle w:val="TAC"/>
              <w:rPr>
                <w:rFonts w:cs="Arial"/>
                <w:lang w:eastAsia="zh-CN"/>
              </w:rPr>
            </w:pPr>
            <w:r>
              <w:rPr>
                <w:rFonts w:cs="Arial"/>
                <w:lang w:eastAsia="zh-CN"/>
              </w:rPr>
              <w:t>CA_n2A-n261I</w:t>
            </w:r>
          </w:p>
          <w:p w14:paraId="131993D8" w14:textId="77777777" w:rsidR="008248C8" w:rsidRDefault="008248C8" w:rsidP="00A25CD0">
            <w:pPr>
              <w:pStyle w:val="TAC"/>
              <w:rPr>
                <w:rFonts w:cs="Arial"/>
                <w:lang w:eastAsia="zh-CN"/>
              </w:rPr>
            </w:pPr>
            <w:r>
              <w:rPr>
                <w:rFonts w:cs="Arial"/>
                <w:lang w:eastAsia="zh-CN"/>
              </w:rPr>
              <w:t>CA_n77A-n261A</w:t>
            </w:r>
          </w:p>
          <w:p w14:paraId="57497F20" w14:textId="77777777" w:rsidR="008248C8" w:rsidRDefault="008248C8" w:rsidP="00A25CD0">
            <w:pPr>
              <w:pStyle w:val="TAC"/>
              <w:rPr>
                <w:rFonts w:cs="Arial"/>
                <w:lang w:eastAsia="zh-CN"/>
              </w:rPr>
            </w:pPr>
            <w:r>
              <w:rPr>
                <w:rFonts w:cs="Arial"/>
                <w:lang w:eastAsia="zh-CN"/>
              </w:rPr>
              <w:t>CA_n77A-n261G</w:t>
            </w:r>
          </w:p>
          <w:p w14:paraId="399ED2EB" w14:textId="77777777" w:rsidR="008248C8" w:rsidRDefault="008248C8" w:rsidP="00A25CD0">
            <w:pPr>
              <w:pStyle w:val="TAC"/>
              <w:rPr>
                <w:rFonts w:cs="Arial"/>
                <w:lang w:eastAsia="zh-CN"/>
              </w:rPr>
            </w:pPr>
            <w:r>
              <w:rPr>
                <w:rFonts w:cs="Arial"/>
                <w:lang w:eastAsia="zh-CN"/>
              </w:rPr>
              <w:t>CA_n77A-n261H</w:t>
            </w:r>
          </w:p>
          <w:p w14:paraId="1D0E4CE7"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48A8F0F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2072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495CED" w14:textId="77777777" w:rsidR="008248C8" w:rsidRDefault="008248C8" w:rsidP="00A25CD0">
            <w:pPr>
              <w:pStyle w:val="TAC"/>
              <w:rPr>
                <w:lang w:eastAsia="zh-CN"/>
              </w:rPr>
            </w:pPr>
            <w:r>
              <w:rPr>
                <w:lang w:eastAsia="zh-CN"/>
              </w:rPr>
              <w:t>0</w:t>
            </w:r>
          </w:p>
        </w:tc>
      </w:tr>
      <w:tr w:rsidR="008248C8" w14:paraId="71742E3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0A22D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E8730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A914EA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3FDBD"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9AA3305" w14:textId="77777777" w:rsidR="008248C8" w:rsidRDefault="008248C8" w:rsidP="00A25CD0">
            <w:pPr>
              <w:pStyle w:val="TAC"/>
              <w:rPr>
                <w:lang w:eastAsia="zh-CN"/>
              </w:rPr>
            </w:pPr>
          </w:p>
        </w:tc>
      </w:tr>
      <w:tr w:rsidR="008248C8" w14:paraId="7E476BF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1DE74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3F1711"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664B373"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3F89" w14:textId="77777777" w:rsidR="008248C8" w:rsidRDefault="008248C8" w:rsidP="00A25CD0">
            <w:pPr>
              <w:pStyle w:val="TAC"/>
            </w:pPr>
            <w: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A32ECE" w14:textId="77777777" w:rsidR="008248C8" w:rsidRDefault="008248C8" w:rsidP="00A25CD0">
            <w:pPr>
              <w:pStyle w:val="TAC"/>
              <w:rPr>
                <w:lang w:eastAsia="zh-CN"/>
              </w:rPr>
            </w:pPr>
          </w:p>
        </w:tc>
      </w:tr>
      <w:tr w:rsidR="008248C8" w14:paraId="5955923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06392E" w14:textId="77777777" w:rsidR="008248C8" w:rsidRDefault="008248C8" w:rsidP="00A25CD0">
            <w:pPr>
              <w:pStyle w:val="TAC"/>
            </w:pPr>
            <w:r>
              <w:t>CA_n2A-n77C-n261L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ACC47CB" w14:textId="77777777" w:rsidR="008248C8" w:rsidRDefault="008248C8" w:rsidP="00A25CD0">
            <w:pPr>
              <w:pStyle w:val="TAC"/>
              <w:rPr>
                <w:rFonts w:cs="Arial"/>
                <w:lang w:eastAsia="zh-CN"/>
              </w:rPr>
            </w:pPr>
            <w:r>
              <w:rPr>
                <w:rFonts w:cs="Arial"/>
                <w:lang w:eastAsia="zh-CN"/>
              </w:rPr>
              <w:t>CA_n2A-n261A</w:t>
            </w:r>
          </w:p>
          <w:p w14:paraId="79EB056B" w14:textId="77777777" w:rsidR="008248C8" w:rsidRDefault="008248C8" w:rsidP="00A25CD0">
            <w:pPr>
              <w:pStyle w:val="TAC"/>
              <w:rPr>
                <w:rFonts w:cs="Arial"/>
                <w:lang w:eastAsia="zh-CN"/>
              </w:rPr>
            </w:pPr>
            <w:r>
              <w:rPr>
                <w:rFonts w:cs="Arial"/>
                <w:lang w:eastAsia="zh-CN"/>
              </w:rPr>
              <w:t>CA_n2A-n261G</w:t>
            </w:r>
          </w:p>
          <w:p w14:paraId="483BCF6F" w14:textId="77777777" w:rsidR="008248C8" w:rsidRDefault="008248C8" w:rsidP="00A25CD0">
            <w:pPr>
              <w:pStyle w:val="TAC"/>
              <w:rPr>
                <w:rFonts w:cs="Arial"/>
                <w:lang w:eastAsia="zh-CN"/>
              </w:rPr>
            </w:pPr>
            <w:r>
              <w:rPr>
                <w:rFonts w:cs="Arial"/>
                <w:lang w:eastAsia="zh-CN"/>
              </w:rPr>
              <w:t xml:space="preserve">CA_n2A-n261H </w:t>
            </w:r>
          </w:p>
          <w:p w14:paraId="3991AF04" w14:textId="77777777" w:rsidR="008248C8" w:rsidRDefault="008248C8" w:rsidP="00A25CD0">
            <w:pPr>
              <w:pStyle w:val="TAC"/>
              <w:rPr>
                <w:rFonts w:cs="Arial"/>
                <w:lang w:eastAsia="zh-CN"/>
              </w:rPr>
            </w:pPr>
            <w:r>
              <w:rPr>
                <w:rFonts w:cs="Arial"/>
                <w:lang w:eastAsia="zh-CN"/>
              </w:rPr>
              <w:t>CA_n2A-n261I</w:t>
            </w:r>
          </w:p>
          <w:p w14:paraId="24F3F031" w14:textId="77777777" w:rsidR="008248C8" w:rsidRDefault="008248C8" w:rsidP="00A25CD0">
            <w:pPr>
              <w:pStyle w:val="TAC"/>
              <w:rPr>
                <w:rFonts w:cs="Arial"/>
                <w:lang w:eastAsia="zh-CN"/>
              </w:rPr>
            </w:pPr>
            <w:r>
              <w:rPr>
                <w:rFonts w:cs="Arial"/>
                <w:lang w:eastAsia="zh-CN"/>
              </w:rPr>
              <w:t>CA_n77A-n261A</w:t>
            </w:r>
          </w:p>
          <w:p w14:paraId="3D524312" w14:textId="77777777" w:rsidR="008248C8" w:rsidRDefault="008248C8" w:rsidP="00A25CD0">
            <w:pPr>
              <w:pStyle w:val="TAC"/>
              <w:rPr>
                <w:rFonts w:cs="Arial"/>
                <w:lang w:eastAsia="zh-CN"/>
              </w:rPr>
            </w:pPr>
            <w:r>
              <w:rPr>
                <w:rFonts w:cs="Arial"/>
                <w:lang w:eastAsia="zh-CN"/>
              </w:rPr>
              <w:t>CA_n77A-n261G</w:t>
            </w:r>
          </w:p>
          <w:p w14:paraId="17E3D705" w14:textId="77777777" w:rsidR="008248C8" w:rsidRDefault="008248C8" w:rsidP="00A25CD0">
            <w:pPr>
              <w:pStyle w:val="TAC"/>
              <w:rPr>
                <w:rFonts w:cs="Arial"/>
                <w:lang w:eastAsia="zh-CN"/>
              </w:rPr>
            </w:pPr>
            <w:r>
              <w:rPr>
                <w:rFonts w:cs="Arial"/>
                <w:lang w:eastAsia="zh-CN"/>
              </w:rPr>
              <w:t>CA_n77A-n261H</w:t>
            </w:r>
          </w:p>
          <w:p w14:paraId="1ABC8740"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4D9D7113"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7C30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D22801" w14:textId="77777777" w:rsidR="008248C8" w:rsidRDefault="008248C8" w:rsidP="00A25CD0">
            <w:pPr>
              <w:pStyle w:val="TAC"/>
              <w:rPr>
                <w:lang w:eastAsia="zh-CN"/>
              </w:rPr>
            </w:pPr>
            <w:r>
              <w:rPr>
                <w:lang w:eastAsia="zh-CN"/>
              </w:rPr>
              <w:t>0</w:t>
            </w:r>
          </w:p>
        </w:tc>
      </w:tr>
      <w:tr w:rsidR="008248C8" w14:paraId="6044FDF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D8333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324F0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40F7FC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628BE"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E76025A" w14:textId="77777777" w:rsidR="008248C8" w:rsidRDefault="008248C8" w:rsidP="00A25CD0">
            <w:pPr>
              <w:pStyle w:val="TAC"/>
              <w:rPr>
                <w:lang w:eastAsia="zh-CN"/>
              </w:rPr>
            </w:pPr>
          </w:p>
        </w:tc>
      </w:tr>
      <w:tr w:rsidR="008248C8" w14:paraId="3713CF5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CF498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44188F"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76EE3F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4A09" w14:textId="77777777" w:rsidR="008248C8" w:rsidRDefault="008248C8" w:rsidP="00A25CD0">
            <w:pPr>
              <w:pStyle w:val="TAC"/>
            </w:pPr>
            <w: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7E0F0B" w14:textId="77777777" w:rsidR="008248C8" w:rsidRDefault="008248C8" w:rsidP="00A25CD0">
            <w:pPr>
              <w:pStyle w:val="TAC"/>
              <w:rPr>
                <w:lang w:eastAsia="zh-CN"/>
              </w:rPr>
            </w:pPr>
          </w:p>
        </w:tc>
      </w:tr>
      <w:tr w:rsidR="008248C8" w14:paraId="3179F70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054AB8" w14:textId="77777777" w:rsidR="008248C8" w:rsidRDefault="008248C8" w:rsidP="00A25CD0">
            <w:pPr>
              <w:pStyle w:val="TAC"/>
            </w:pPr>
            <w:r>
              <w:t>CA_n2A-n77C-n261M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1024B8" w14:textId="77777777" w:rsidR="008248C8" w:rsidRDefault="008248C8" w:rsidP="00A25CD0">
            <w:pPr>
              <w:pStyle w:val="TAC"/>
              <w:rPr>
                <w:rFonts w:cs="Arial"/>
                <w:lang w:eastAsia="zh-CN"/>
              </w:rPr>
            </w:pPr>
            <w:r>
              <w:rPr>
                <w:rFonts w:cs="Arial"/>
                <w:lang w:eastAsia="zh-CN"/>
              </w:rPr>
              <w:t>CA_n2A-n261A</w:t>
            </w:r>
          </w:p>
          <w:p w14:paraId="125DA9AC" w14:textId="77777777" w:rsidR="008248C8" w:rsidRDefault="008248C8" w:rsidP="00A25CD0">
            <w:pPr>
              <w:pStyle w:val="TAC"/>
              <w:rPr>
                <w:rFonts w:cs="Arial"/>
                <w:lang w:eastAsia="zh-CN"/>
              </w:rPr>
            </w:pPr>
            <w:r>
              <w:rPr>
                <w:rFonts w:cs="Arial"/>
                <w:lang w:eastAsia="zh-CN"/>
              </w:rPr>
              <w:t>CA_n2A-n261G</w:t>
            </w:r>
          </w:p>
          <w:p w14:paraId="2E42E4A8" w14:textId="77777777" w:rsidR="008248C8" w:rsidRDefault="008248C8" w:rsidP="00A25CD0">
            <w:pPr>
              <w:pStyle w:val="TAC"/>
              <w:rPr>
                <w:rFonts w:cs="Arial"/>
                <w:lang w:eastAsia="zh-CN"/>
              </w:rPr>
            </w:pPr>
            <w:r>
              <w:rPr>
                <w:rFonts w:cs="Arial"/>
                <w:lang w:eastAsia="zh-CN"/>
              </w:rPr>
              <w:t xml:space="preserve">CA_n2A-n261H </w:t>
            </w:r>
          </w:p>
          <w:p w14:paraId="574ACB36" w14:textId="77777777" w:rsidR="008248C8" w:rsidRDefault="008248C8" w:rsidP="00A25CD0">
            <w:pPr>
              <w:pStyle w:val="TAC"/>
              <w:rPr>
                <w:rFonts w:cs="Arial"/>
                <w:lang w:eastAsia="zh-CN"/>
              </w:rPr>
            </w:pPr>
            <w:r>
              <w:rPr>
                <w:rFonts w:cs="Arial"/>
                <w:lang w:eastAsia="zh-CN"/>
              </w:rPr>
              <w:t>CA_n2A-n261I</w:t>
            </w:r>
          </w:p>
          <w:p w14:paraId="6B62A9B6" w14:textId="77777777" w:rsidR="008248C8" w:rsidRDefault="008248C8" w:rsidP="00A25CD0">
            <w:pPr>
              <w:pStyle w:val="TAC"/>
              <w:rPr>
                <w:rFonts w:cs="Arial"/>
                <w:lang w:eastAsia="zh-CN"/>
              </w:rPr>
            </w:pPr>
            <w:r>
              <w:rPr>
                <w:rFonts w:cs="Arial"/>
                <w:lang w:eastAsia="zh-CN"/>
              </w:rPr>
              <w:t>CA_n77A-n261A</w:t>
            </w:r>
          </w:p>
          <w:p w14:paraId="431595D1" w14:textId="77777777" w:rsidR="008248C8" w:rsidRDefault="008248C8" w:rsidP="00A25CD0">
            <w:pPr>
              <w:pStyle w:val="TAC"/>
              <w:rPr>
                <w:rFonts w:cs="Arial"/>
                <w:lang w:eastAsia="zh-CN"/>
              </w:rPr>
            </w:pPr>
            <w:r>
              <w:rPr>
                <w:rFonts w:cs="Arial"/>
                <w:lang w:eastAsia="zh-CN"/>
              </w:rPr>
              <w:t>CA_n77A-n261G</w:t>
            </w:r>
          </w:p>
          <w:p w14:paraId="2E213F94" w14:textId="77777777" w:rsidR="008248C8" w:rsidRDefault="008248C8" w:rsidP="00A25CD0">
            <w:pPr>
              <w:pStyle w:val="TAC"/>
              <w:rPr>
                <w:rFonts w:cs="Arial"/>
                <w:lang w:eastAsia="zh-CN"/>
              </w:rPr>
            </w:pPr>
            <w:r>
              <w:rPr>
                <w:rFonts w:cs="Arial"/>
                <w:lang w:eastAsia="zh-CN"/>
              </w:rPr>
              <w:t>CA_n77A-n261H</w:t>
            </w:r>
          </w:p>
          <w:p w14:paraId="4C90E3A3"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6D79BA01"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1B7B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52C5C4" w14:textId="77777777" w:rsidR="008248C8" w:rsidRDefault="008248C8" w:rsidP="00A25CD0">
            <w:pPr>
              <w:pStyle w:val="TAC"/>
              <w:rPr>
                <w:lang w:eastAsia="zh-CN"/>
              </w:rPr>
            </w:pPr>
            <w:r>
              <w:rPr>
                <w:lang w:eastAsia="zh-CN"/>
              </w:rPr>
              <w:t>0</w:t>
            </w:r>
          </w:p>
        </w:tc>
      </w:tr>
      <w:tr w:rsidR="008248C8" w14:paraId="7512CB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058C2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DE5CC8"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79A295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1C447"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043D36C" w14:textId="77777777" w:rsidR="008248C8" w:rsidRDefault="008248C8" w:rsidP="00A25CD0">
            <w:pPr>
              <w:pStyle w:val="TAC"/>
              <w:rPr>
                <w:lang w:eastAsia="zh-CN"/>
              </w:rPr>
            </w:pPr>
          </w:p>
        </w:tc>
      </w:tr>
      <w:tr w:rsidR="008248C8" w14:paraId="453FCC7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0A2BD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406F28"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4F5373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D8C0" w14:textId="77777777" w:rsidR="008248C8" w:rsidRDefault="008248C8" w:rsidP="00A25CD0">
            <w:pPr>
              <w:pStyle w:val="TAC"/>
            </w:pPr>
            <w: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AF1830" w14:textId="77777777" w:rsidR="008248C8" w:rsidRDefault="008248C8" w:rsidP="00A25CD0">
            <w:pPr>
              <w:pStyle w:val="TAC"/>
              <w:rPr>
                <w:lang w:eastAsia="zh-CN"/>
              </w:rPr>
            </w:pPr>
          </w:p>
        </w:tc>
      </w:tr>
      <w:tr w:rsidR="008248C8" w14:paraId="52FA8BC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94DC8F" w14:textId="77777777" w:rsidR="008248C8" w:rsidRDefault="008248C8" w:rsidP="00A25CD0">
            <w:pPr>
              <w:pStyle w:val="TAC"/>
            </w:pPr>
            <w:r>
              <w:t>CA_n2A-n77C-n261(G-H)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8DE2B2C" w14:textId="77777777" w:rsidR="008248C8" w:rsidRDefault="008248C8" w:rsidP="00A25CD0">
            <w:pPr>
              <w:pStyle w:val="TAC"/>
              <w:rPr>
                <w:rFonts w:cs="Arial"/>
                <w:lang w:eastAsia="zh-CN"/>
              </w:rPr>
            </w:pPr>
            <w:r>
              <w:rPr>
                <w:rFonts w:cs="Arial"/>
                <w:lang w:eastAsia="zh-CN"/>
              </w:rPr>
              <w:t>CA_n2A-n261A</w:t>
            </w:r>
          </w:p>
          <w:p w14:paraId="5E2B0CED" w14:textId="77777777" w:rsidR="008248C8" w:rsidRDefault="008248C8" w:rsidP="00A25CD0">
            <w:pPr>
              <w:pStyle w:val="TAC"/>
              <w:rPr>
                <w:rFonts w:cs="Arial"/>
                <w:lang w:eastAsia="zh-CN"/>
              </w:rPr>
            </w:pPr>
            <w:r>
              <w:rPr>
                <w:rFonts w:cs="Arial"/>
                <w:lang w:eastAsia="zh-CN"/>
              </w:rPr>
              <w:t>CA_n2A-n261G</w:t>
            </w:r>
          </w:p>
          <w:p w14:paraId="349BC70D" w14:textId="77777777" w:rsidR="008248C8" w:rsidRDefault="008248C8" w:rsidP="00A25CD0">
            <w:pPr>
              <w:pStyle w:val="TAC"/>
              <w:rPr>
                <w:rFonts w:cs="Arial"/>
                <w:lang w:eastAsia="zh-CN"/>
              </w:rPr>
            </w:pPr>
            <w:r>
              <w:rPr>
                <w:rFonts w:cs="Arial"/>
                <w:lang w:eastAsia="zh-CN"/>
              </w:rPr>
              <w:t>CA_n2A-n261H CA_n77A-n261A</w:t>
            </w:r>
          </w:p>
          <w:p w14:paraId="5730073A" w14:textId="77777777" w:rsidR="008248C8" w:rsidRDefault="008248C8" w:rsidP="00A25CD0">
            <w:pPr>
              <w:pStyle w:val="TAC"/>
              <w:rPr>
                <w:rFonts w:cs="Arial"/>
                <w:lang w:eastAsia="zh-CN"/>
              </w:rPr>
            </w:pPr>
            <w:r>
              <w:rPr>
                <w:rFonts w:cs="Arial"/>
                <w:lang w:eastAsia="zh-CN"/>
              </w:rPr>
              <w:t>CA_n77A-n261G</w:t>
            </w:r>
          </w:p>
          <w:p w14:paraId="68921D2D" w14:textId="77777777" w:rsidR="008248C8" w:rsidRDefault="008248C8" w:rsidP="00A25CD0">
            <w:pPr>
              <w:pStyle w:val="TAC"/>
              <w:rPr>
                <w:rFonts w:cs="Arial"/>
                <w:lang w:eastAsia="zh-CN"/>
              </w:rPr>
            </w:pPr>
            <w:r>
              <w:rPr>
                <w:rFonts w:cs="Arial"/>
                <w:lang w:eastAsia="zh-CN"/>
              </w:rPr>
              <w:t>CA_n77A-n261H</w:t>
            </w:r>
          </w:p>
        </w:tc>
        <w:tc>
          <w:tcPr>
            <w:tcW w:w="884" w:type="dxa"/>
            <w:tcBorders>
              <w:left w:val="single" w:sz="4" w:space="0" w:color="auto"/>
              <w:right w:val="single" w:sz="4" w:space="0" w:color="auto"/>
            </w:tcBorders>
            <w:vAlign w:val="center"/>
          </w:tcPr>
          <w:p w14:paraId="487630C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9E535"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1B14D2" w14:textId="77777777" w:rsidR="008248C8" w:rsidRDefault="008248C8" w:rsidP="00A25CD0">
            <w:pPr>
              <w:pStyle w:val="TAC"/>
              <w:rPr>
                <w:lang w:eastAsia="zh-CN"/>
              </w:rPr>
            </w:pPr>
            <w:r>
              <w:rPr>
                <w:lang w:eastAsia="zh-CN"/>
              </w:rPr>
              <w:t>0</w:t>
            </w:r>
          </w:p>
        </w:tc>
      </w:tr>
      <w:tr w:rsidR="008248C8" w14:paraId="55883C5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D1938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14B4E0"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C6BB65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EED98"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82D865C" w14:textId="77777777" w:rsidR="008248C8" w:rsidRDefault="008248C8" w:rsidP="00A25CD0">
            <w:pPr>
              <w:pStyle w:val="TAC"/>
              <w:rPr>
                <w:lang w:eastAsia="zh-CN"/>
              </w:rPr>
            </w:pPr>
          </w:p>
        </w:tc>
      </w:tr>
      <w:tr w:rsidR="008248C8" w14:paraId="405AFC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804D1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1A69F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760C15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5E373" w14:textId="77777777" w:rsidR="008248C8" w:rsidRDefault="008248C8" w:rsidP="00A25CD0">
            <w:pPr>
              <w:pStyle w:val="TAC"/>
            </w:pPr>
            <w: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537922" w14:textId="77777777" w:rsidR="008248C8" w:rsidRDefault="008248C8" w:rsidP="00A25CD0">
            <w:pPr>
              <w:pStyle w:val="TAC"/>
              <w:rPr>
                <w:lang w:eastAsia="zh-CN"/>
              </w:rPr>
            </w:pPr>
          </w:p>
        </w:tc>
      </w:tr>
      <w:tr w:rsidR="008248C8" w14:paraId="27DF5C7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9D0F81" w14:textId="77777777" w:rsidR="008248C8" w:rsidRDefault="008248C8" w:rsidP="00A25CD0">
            <w:pPr>
              <w:pStyle w:val="TAC"/>
            </w:pPr>
            <w:r>
              <w:t>CA_n2A-n77C-n261(A-G-H)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68B5B6" w14:textId="77777777" w:rsidR="008248C8" w:rsidRDefault="008248C8" w:rsidP="00A25CD0">
            <w:pPr>
              <w:pStyle w:val="TAC"/>
              <w:rPr>
                <w:rFonts w:cs="Arial"/>
                <w:lang w:eastAsia="zh-CN"/>
              </w:rPr>
            </w:pPr>
            <w:r>
              <w:rPr>
                <w:rFonts w:cs="Arial"/>
                <w:lang w:eastAsia="zh-CN"/>
              </w:rPr>
              <w:t>CA_n2A-n261A</w:t>
            </w:r>
          </w:p>
          <w:p w14:paraId="050FC5B0" w14:textId="77777777" w:rsidR="008248C8" w:rsidRDefault="008248C8" w:rsidP="00A25CD0">
            <w:pPr>
              <w:pStyle w:val="TAC"/>
              <w:rPr>
                <w:rFonts w:cs="Arial"/>
                <w:lang w:eastAsia="zh-CN"/>
              </w:rPr>
            </w:pPr>
            <w:r>
              <w:rPr>
                <w:rFonts w:cs="Arial"/>
                <w:lang w:eastAsia="zh-CN"/>
              </w:rPr>
              <w:t>CA_n2A-n261G</w:t>
            </w:r>
          </w:p>
          <w:p w14:paraId="491F97C0" w14:textId="77777777" w:rsidR="008248C8" w:rsidRDefault="008248C8" w:rsidP="00A25CD0">
            <w:pPr>
              <w:pStyle w:val="TAC"/>
              <w:rPr>
                <w:rFonts w:cs="Arial"/>
                <w:lang w:eastAsia="zh-CN"/>
              </w:rPr>
            </w:pPr>
            <w:r>
              <w:rPr>
                <w:rFonts w:cs="Arial"/>
                <w:lang w:eastAsia="zh-CN"/>
              </w:rPr>
              <w:t>CA_n2A-n261H CA_n77A-n261A</w:t>
            </w:r>
          </w:p>
          <w:p w14:paraId="5C0D7E09" w14:textId="77777777" w:rsidR="008248C8" w:rsidRDefault="008248C8" w:rsidP="00A25CD0">
            <w:pPr>
              <w:pStyle w:val="TAC"/>
              <w:rPr>
                <w:rFonts w:cs="Arial"/>
                <w:lang w:eastAsia="zh-CN"/>
              </w:rPr>
            </w:pPr>
            <w:r>
              <w:rPr>
                <w:rFonts w:cs="Arial"/>
                <w:lang w:eastAsia="zh-CN"/>
              </w:rPr>
              <w:t>CA_n77A-n261G</w:t>
            </w:r>
          </w:p>
          <w:p w14:paraId="0CA8FE95" w14:textId="77777777" w:rsidR="008248C8" w:rsidRDefault="008248C8" w:rsidP="00A25CD0">
            <w:pPr>
              <w:pStyle w:val="TAC"/>
              <w:rPr>
                <w:rFonts w:cs="Arial"/>
                <w:lang w:eastAsia="zh-CN"/>
              </w:rPr>
            </w:pPr>
            <w:r>
              <w:rPr>
                <w:rFonts w:cs="Arial"/>
                <w:lang w:eastAsia="zh-CN"/>
              </w:rPr>
              <w:t>CA_n77A-n261H</w:t>
            </w:r>
          </w:p>
        </w:tc>
        <w:tc>
          <w:tcPr>
            <w:tcW w:w="884" w:type="dxa"/>
            <w:tcBorders>
              <w:left w:val="single" w:sz="4" w:space="0" w:color="auto"/>
              <w:right w:val="single" w:sz="4" w:space="0" w:color="auto"/>
            </w:tcBorders>
            <w:vAlign w:val="center"/>
          </w:tcPr>
          <w:p w14:paraId="4A3B4F67"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01E0"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EED7F3" w14:textId="77777777" w:rsidR="008248C8" w:rsidRDefault="008248C8" w:rsidP="00A25CD0">
            <w:pPr>
              <w:pStyle w:val="TAC"/>
              <w:rPr>
                <w:lang w:eastAsia="zh-CN"/>
              </w:rPr>
            </w:pPr>
            <w:r>
              <w:rPr>
                <w:lang w:eastAsia="zh-CN"/>
              </w:rPr>
              <w:t>0</w:t>
            </w:r>
          </w:p>
        </w:tc>
      </w:tr>
      <w:tr w:rsidR="008248C8" w14:paraId="0CAB6CC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EC381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30E742"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24901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89646"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F69E60E" w14:textId="77777777" w:rsidR="008248C8" w:rsidRDefault="008248C8" w:rsidP="00A25CD0">
            <w:pPr>
              <w:pStyle w:val="TAC"/>
              <w:rPr>
                <w:lang w:eastAsia="zh-CN"/>
              </w:rPr>
            </w:pPr>
          </w:p>
        </w:tc>
      </w:tr>
      <w:tr w:rsidR="008248C8" w14:paraId="43AC059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78988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8817B5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66A1A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59CED" w14:textId="77777777" w:rsidR="008248C8" w:rsidRDefault="008248C8" w:rsidP="00A25CD0">
            <w:pPr>
              <w:pStyle w:val="TAC"/>
            </w:pPr>
            <w: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720EBB" w14:textId="77777777" w:rsidR="008248C8" w:rsidRDefault="008248C8" w:rsidP="00A25CD0">
            <w:pPr>
              <w:pStyle w:val="TAC"/>
              <w:rPr>
                <w:lang w:eastAsia="zh-CN"/>
              </w:rPr>
            </w:pPr>
          </w:p>
        </w:tc>
      </w:tr>
      <w:tr w:rsidR="008248C8" w14:paraId="6C1B42D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5F0351" w14:textId="77777777" w:rsidR="008248C8" w:rsidRDefault="008248C8" w:rsidP="00A25CD0">
            <w:pPr>
              <w:pStyle w:val="TAC"/>
            </w:pPr>
            <w:r>
              <w:t>CA_n2A-n77C-n261(G-I)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0EFA45" w14:textId="77777777" w:rsidR="008248C8" w:rsidRDefault="008248C8" w:rsidP="00A25CD0">
            <w:pPr>
              <w:pStyle w:val="TAC"/>
              <w:rPr>
                <w:rFonts w:cs="Arial"/>
                <w:lang w:eastAsia="zh-CN"/>
              </w:rPr>
            </w:pPr>
            <w:r>
              <w:rPr>
                <w:rFonts w:cs="Arial"/>
                <w:lang w:eastAsia="zh-CN"/>
              </w:rPr>
              <w:t>CA_n2A-n261A</w:t>
            </w:r>
          </w:p>
          <w:p w14:paraId="12A3D341" w14:textId="77777777" w:rsidR="008248C8" w:rsidRDefault="008248C8" w:rsidP="00A25CD0">
            <w:pPr>
              <w:pStyle w:val="TAC"/>
              <w:rPr>
                <w:rFonts w:cs="Arial"/>
                <w:lang w:eastAsia="zh-CN"/>
              </w:rPr>
            </w:pPr>
            <w:r>
              <w:rPr>
                <w:rFonts w:cs="Arial"/>
                <w:lang w:eastAsia="zh-CN"/>
              </w:rPr>
              <w:t>CA_n2A-n261G</w:t>
            </w:r>
          </w:p>
          <w:p w14:paraId="31EC2235" w14:textId="77777777" w:rsidR="008248C8" w:rsidRDefault="008248C8" w:rsidP="00A25CD0">
            <w:pPr>
              <w:pStyle w:val="TAC"/>
              <w:rPr>
                <w:rFonts w:cs="Arial"/>
                <w:lang w:eastAsia="zh-CN"/>
              </w:rPr>
            </w:pPr>
            <w:r>
              <w:rPr>
                <w:rFonts w:cs="Arial"/>
                <w:lang w:eastAsia="zh-CN"/>
              </w:rPr>
              <w:t>CA_n2A-n261H</w:t>
            </w:r>
          </w:p>
          <w:p w14:paraId="4AE90A91" w14:textId="77777777" w:rsidR="008248C8" w:rsidRDefault="008248C8" w:rsidP="00A25CD0">
            <w:pPr>
              <w:pStyle w:val="TAC"/>
              <w:rPr>
                <w:rFonts w:cs="Arial"/>
                <w:lang w:eastAsia="zh-CN"/>
              </w:rPr>
            </w:pPr>
            <w:r>
              <w:rPr>
                <w:rFonts w:cs="Arial"/>
                <w:lang w:eastAsia="zh-CN"/>
              </w:rPr>
              <w:t>CA_n2A-n261I</w:t>
            </w:r>
          </w:p>
          <w:p w14:paraId="6947492B" w14:textId="77777777" w:rsidR="008248C8" w:rsidRDefault="008248C8" w:rsidP="00A25CD0">
            <w:pPr>
              <w:pStyle w:val="TAC"/>
              <w:rPr>
                <w:rFonts w:cs="Arial"/>
                <w:lang w:eastAsia="zh-CN"/>
              </w:rPr>
            </w:pPr>
            <w:r>
              <w:rPr>
                <w:rFonts w:cs="Arial"/>
                <w:lang w:eastAsia="zh-CN"/>
              </w:rPr>
              <w:t>CA_n77A-n261A</w:t>
            </w:r>
          </w:p>
          <w:p w14:paraId="6ECEF76C" w14:textId="77777777" w:rsidR="008248C8" w:rsidRDefault="008248C8" w:rsidP="00A25CD0">
            <w:pPr>
              <w:pStyle w:val="TAC"/>
              <w:rPr>
                <w:rFonts w:cs="Arial"/>
                <w:lang w:eastAsia="zh-CN"/>
              </w:rPr>
            </w:pPr>
            <w:r>
              <w:rPr>
                <w:rFonts w:cs="Arial"/>
                <w:lang w:eastAsia="zh-CN"/>
              </w:rPr>
              <w:t>CA_n77A-n261G</w:t>
            </w:r>
          </w:p>
          <w:p w14:paraId="14F6CD4B" w14:textId="77777777" w:rsidR="008248C8" w:rsidRDefault="008248C8" w:rsidP="00A25CD0">
            <w:pPr>
              <w:pStyle w:val="TAC"/>
              <w:rPr>
                <w:rFonts w:cs="Arial"/>
                <w:lang w:eastAsia="zh-CN"/>
              </w:rPr>
            </w:pPr>
            <w:r>
              <w:rPr>
                <w:rFonts w:cs="Arial"/>
                <w:lang w:eastAsia="zh-CN"/>
              </w:rPr>
              <w:t>CA_n77A-n261H</w:t>
            </w:r>
          </w:p>
          <w:p w14:paraId="5B2E6ED1"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1F5E271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E44B1"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6E2201" w14:textId="77777777" w:rsidR="008248C8" w:rsidRDefault="008248C8" w:rsidP="00A25CD0">
            <w:pPr>
              <w:pStyle w:val="TAC"/>
              <w:rPr>
                <w:lang w:eastAsia="zh-CN"/>
              </w:rPr>
            </w:pPr>
            <w:r>
              <w:rPr>
                <w:lang w:eastAsia="zh-CN"/>
              </w:rPr>
              <w:t>0</w:t>
            </w:r>
          </w:p>
        </w:tc>
      </w:tr>
      <w:tr w:rsidR="008248C8" w14:paraId="5010E62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DF76E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E1B5F7"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50E9F2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D17AD"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48226A2" w14:textId="77777777" w:rsidR="008248C8" w:rsidRDefault="008248C8" w:rsidP="00A25CD0">
            <w:pPr>
              <w:pStyle w:val="TAC"/>
              <w:rPr>
                <w:lang w:eastAsia="zh-CN"/>
              </w:rPr>
            </w:pPr>
          </w:p>
        </w:tc>
      </w:tr>
      <w:tr w:rsidR="008248C8" w14:paraId="7E2195E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5A1CB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30C7B50"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0E375F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07C23" w14:textId="77777777" w:rsidR="008248C8" w:rsidRDefault="008248C8" w:rsidP="00A25CD0">
            <w:pPr>
              <w:pStyle w:val="TAC"/>
            </w:pPr>
            <w: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171F88" w14:textId="77777777" w:rsidR="008248C8" w:rsidRDefault="008248C8" w:rsidP="00A25CD0">
            <w:pPr>
              <w:pStyle w:val="TAC"/>
              <w:rPr>
                <w:lang w:eastAsia="zh-CN"/>
              </w:rPr>
            </w:pPr>
          </w:p>
        </w:tc>
      </w:tr>
      <w:tr w:rsidR="008248C8" w14:paraId="674F232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815FB0" w14:textId="77777777" w:rsidR="008248C8" w:rsidRDefault="008248C8" w:rsidP="00A25CD0">
            <w:pPr>
              <w:pStyle w:val="TAC"/>
            </w:pPr>
            <w:r>
              <w:t>CA_n2A-n77C-n261(2H)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40E4F1" w14:textId="77777777" w:rsidR="008248C8" w:rsidRDefault="008248C8" w:rsidP="00A25CD0">
            <w:pPr>
              <w:pStyle w:val="TAC"/>
              <w:rPr>
                <w:rFonts w:cs="Arial"/>
                <w:lang w:eastAsia="zh-CN"/>
              </w:rPr>
            </w:pPr>
            <w:r>
              <w:rPr>
                <w:rFonts w:cs="Arial"/>
                <w:lang w:eastAsia="zh-CN"/>
              </w:rPr>
              <w:t>CA_n2A-n261A</w:t>
            </w:r>
          </w:p>
          <w:p w14:paraId="0B9BAAA6" w14:textId="77777777" w:rsidR="008248C8" w:rsidRDefault="008248C8" w:rsidP="00A25CD0">
            <w:pPr>
              <w:pStyle w:val="TAC"/>
              <w:rPr>
                <w:rFonts w:cs="Arial"/>
                <w:lang w:eastAsia="zh-CN"/>
              </w:rPr>
            </w:pPr>
            <w:r>
              <w:rPr>
                <w:rFonts w:cs="Arial"/>
                <w:lang w:eastAsia="zh-CN"/>
              </w:rPr>
              <w:t>CA_n2A-n261G</w:t>
            </w:r>
          </w:p>
          <w:p w14:paraId="6DEE6583" w14:textId="77777777" w:rsidR="008248C8" w:rsidRDefault="008248C8" w:rsidP="00A25CD0">
            <w:pPr>
              <w:pStyle w:val="TAC"/>
              <w:rPr>
                <w:rFonts w:cs="Arial"/>
                <w:lang w:eastAsia="zh-CN"/>
              </w:rPr>
            </w:pPr>
            <w:r>
              <w:rPr>
                <w:rFonts w:cs="Arial"/>
                <w:lang w:eastAsia="zh-CN"/>
              </w:rPr>
              <w:t>CA_n2A-n261H CA_n77A-n261A</w:t>
            </w:r>
          </w:p>
          <w:p w14:paraId="6DB9502B" w14:textId="77777777" w:rsidR="008248C8" w:rsidRDefault="008248C8" w:rsidP="00A25CD0">
            <w:pPr>
              <w:pStyle w:val="TAC"/>
              <w:rPr>
                <w:rFonts w:cs="Arial"/>
                <w:lang w:eastAsia="zh-CN"/>
              </w:rPr>
            </w:pPr>
            <w:r>
              <w:rPr>
                <w:rFonts w:cs="Arial"/>
                <w:lang w:eastAsia="zh-CN"/>
              </w:rPr>
              <w:t>CA_n77A-n261G</w:t>
            </w:r>
          </w:p>
          <w:p w14:paraId="79456BF1" w14:textId="77777777" w:rsidR="008248C8" w:rsidRDefault="008248C8" w:rsidP="00A25CD0">
            <w:pPr>
              <w:pStyle w:val="TAC"/>
              <w:rPr>
                <w:rFonts w:cs="Arial"/>
                <w:lang w:eastAsia="zh-CN"/>
              </w:rPr>
            </w:pPr>
            <w:r>
              <w:rPr>
                <w:rFonts w:cs="Arial"/>
                <w:lang w:eastAsia="zh-CN"/>
              </w:rPr>
              <w:t>CA_n77A-n261H</w:t>
            </w:r>
          </w:p>
        </w:tc>
        <w:tc>
          <w:tcPr>
            <w:tcW w:w="884" w:type="dxa"/>
            <w:tcBorders>
              <w:left w:val="single" w:sz="4" w:space="0" w:color="auto"/>
              <w:right w:val="single" w:sz="4" w:space="0" w:color="auto"/>
            </w:tcBorders>
            <w:vAlign w:val="center"/>
          </w:tcPr>
          <w:p w14:paraId="774AF329"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F5A6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1C6B5A" w14:textId="77777777" w:rsidR="008248C8" w:rsidRDefault="008248C8" w:rsidP="00A25CD0">
            <w:pPr>
              <w:pStyle w:val="TAC"/>
              <w:rPr>
                <w:lang w:eastAsia="zh-CN"/>
              </w:rPr>
            </w:pPr>
            <w:r>
              <w:rPr>
                <w:lang w:eastAsia="zh-CN"/>
              </w:rPr>
              <w:t>0</w:t>
            </w:r>
          </w:p>
        </w:tc>
      </w:tr>
      <w:tr w:rsidR="008248C8" w14:paraId="52D2251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055A2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5F633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06E8D9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0525"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F412FC4" w14:textId="77777777" w:rsidR="008248C8" w:rsidRDefault="008248C8" w:rsidP="00A25CD0">
            <w:pPr>
              <w:pStyle w:val="TAC"/>
              <w:rPr>
                <w:lang w:eastAsia="zh-CN"/>
              </w:rPr>
            </w:pPr>
          </w:p>
        </w:tc>
      </w:tr>
      <w:tr w:rsidR="008248C8" w14:paraId="63B6152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E556E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344495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DBF666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758CC" w14:textId="77777777" w:rsidR="008248C8" w:rsidRDefault="008248C8" w:rsidP="00A25CD0">
            <w:pPr>
              <w:pStyle w:val="TAC"/>
            </w:pPr>
            <w: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A687D6" w14:textId="77777777" w:rsidR="008248C8" w:rsidRDefault="008248C8" w:rsidP="00A25CD0">
            <w:pPr>
              <w:pStyle w:val="TAC"/>
              <w:rPr>
                <w:lang w:eastAsia="zh-CN"/>
              </w:rPr>
            </w:pPr>
          </w:p>
        </w:tc>
      </w:tr>
      <w:tr w:rsidR="008248C8" w14:paraId="0905DB3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564F09" w14:textId="77777777" w:rsidR="008248C8" w:rsidRDefault="008248C8" w:rsidP="00A25CD0">
            <w:pPr>
              <w:pStyle w:val="TAC"/>
            </w:pPr>
            <w:r>
              <w:t>CA_n2A-n77C-n261(H-I)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22EC41" w14:textId="77777777" w:rsidR="008248C8" w:rsidRDefault="008248C8" w:rsidP="00A25CD0">
            <w:pPr>
              <w:pStyle w:val="TAC"/>
              <w:rPr>
                <w:rFonts w:cs="Arial"/>
                <w:lang w:eastAsia="zh-CN"/>
              </w:rPr>
            </w:pPr>
            <w:r>
              <w:rPr>
                <w:rFonts w:cs="Arial"/>
                <w:lang w:eastAsia="zh-CN"/>
              </w:rPr>
              <w:t>CA_n2A-n261A</w:t>
            </w:r>
          </w:p>
          <w:p w14:paraId="6BCE473D" w14:textId="77777777" w:rsidR="008248C8" w:rsidRDefault="008248C8" w:rsidP="00A25CD0">
            <w:pPr>
              <w:pStyle w:val="TAC"/>
              <w:rPr>
                <w:rFonts w:cs="Arial"/>
                <w:lang w:eastAsia="zh-CN"/>
              </w:rPr>
            </w:pPr>
            <w:r>
              <w:rPr>
                <w:rFonts w:cs="Arial"/>
                <w:lang w:eastAsia="zh-CN"/>
              </w:rPr>
              <w:t>CA_n2A-n261G</w:t>
            </w:r>
          </w:p>
          <w:p w14:paraId="638FCFE4" w14:textId="77777777" w:rsidR="008248C8" w:rsidRDefault="008248C8" w:rsidP="00A25CD0">
            <w:pPr>
              <w:pStyle w:val="TAC"/>
              <w:rPr>
                <w:rFonts w:cs="Arial"/>
                <w:lang w:eastAsia="zh-CN"/>
              </w:rPr>
            </w:pPr>
            <w:r>
              <w:rPr>
                <w:rFonts w:cs="Arial"/>
                <w:lang w:eastAsia="zh-CN"/>
              </w:rPr>
              <w:t>CA_n2A-n261H</w:t>
            </w:r>
          </w:p>
          <w:p w14:paraId="1F274ADA" w14:textId="77777777" w:rsidR="008248C8" w:rsidRDefault="008248C8" w:rsidP="00A25CD0">
            <w:pPr>
              <w:pStyle w:val="TAC"/>
              <w:rPr>
                <w:rFonts w:cs="Arial"/>
                <w:lang w:eastAsia="zh-CN"/>
              </w:rPr>
            </w:pPr>
            <w:r>
              <w:rPr>
                <w:rFonts w:cs="Arial"/>
                <w:lang w:eastAsia="zh-CN"/>
              </w:rPr>
              <w:t>CA_n2A-n261I</w:t>
            </w:r>
          </w:p>
          <w:p w14:paraId="416F4BB0" w14:textId="77777777" w:rsidR="008248C8" w:rsidRDefault="008248C8" w:rsidP="00A25CD0">
            <w:pPr>
              <w:pStyle w:val="TAC"/>
              <w:rPr>
                <w:rFonts w:cs="Arial"/>
                <w:lang w:eastAsia="zh-CN"/>
              </w:rPr>
            </w:pPr>
            <w:r>
              <w:rPr>
                <w:rFonts w:cs="Arial"/>
                <w:lang w:eastAsia="zh-CN"/>
              </w:rPr>
              <w:t>CA_n77A-n261A</w:t>
            </w:r>
          </w:p>
          <w:p w14:paraId="65B76525" w14:textId="77777777" w:rsidR="008248C8" w:rsidRDefault="008248C8" w:rsidP="00A25CD0">
            <w:pPr>
              <w:pStyle w:val="TAC"/>
              <w:rPr>
                <w:rFonts w:cs="Arial"/>
                <w:lang w:eastAsia="zh-CN"/>
              </w:rPr>
            </w:pPr>
            <w:r>
              <w:rPr>
                <w:rFonts w:cs="Arial"/>
                <w:lang w:eastAsia="zh-CN"/>
              </w:rPr>
              <w:t>CA_n77A-n261G</w:t>
            </w:r>
          </w:p>
          <w:p w14:paraId="47B01DD9" w14:textId="77777777" w:rsidR="008248C8" w:rsidRDefault="008248C8" w:rsidP="00A25CD0">
            <w:pPr>
              <w:pStyle w:val="TAC"/>
              <w:rPr>
                <w:rFonts w:cs="Arial"/>
                <w:lang w:eastAsia="zh-CN"/>
              </w:rPr>
            </w:pPr>
            <w:r>
              <w:rPr>
                <w:rFonts w:cs="Arial"/>
                <w:lang w:eastAsia="zh-CN"/>
              </w:rPr>
              <w:t>CA_n77A-n261H</w:t>
            </w:r>
          </w:p>
          <w:p w14:paraId="4A75ECC4"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2908FA5D"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98F7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826FBF" w14:textId="77777777" w:rsidR="008248C8" w:rsidRDefault="008248C8" w:rsidP="00A25CD0">
            <w:pPr>
              <w:pStyle w:val="TAC"/>
              <w:rPr>
                <w:lang w:eastAsia="zh-CN"/>
              </w:rPr>
            </w:pPr>
            <w:r>
              <w:rPr>
                <w:lang w:eastAsia="zh-CN"/>
              </w:rPr>
              <w:t>0</w:t>
            </w:r>
          </w:p>
        </w:tc>
      </w:tr>
      <w:tr w:rsidR="008248C8" w14:paraId="3DAB38C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B784E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71728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A44314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3A1DA"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304E3FE" w14:textId="77777777" w:rsidR="008248C8" w:rsidRDefault="008248C8" w:rsidP="00A25CD0">
            <w:pPr>
              <w:pStyle w:val="TAC"/>
              <w:rPr>
                <w:lang w:eastAsia="zh-CN"/>
              </w:rPr>
            </w:pPr>
          </w:p>
        </w:tc>
      </w:tr>
      <w:tr w:rsidR="008248C8" w14:paraId="5A38912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AEECC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DBEAC78"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6EB3C2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85B9" w14:textId="77777777" w:rsidR="008248C8" w:rsidRDefault="008248C8" w:rsidP="00A25CD0">
            <w:pPr>
              <w:pStyle w:val="TAC"/>
            </w:pPr>
            <w: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69F713" w14:textId="77777777" w:rsidR="008248C8" w:rsidRDefault="008248C8" w:rsidP="00A25CD0">
            <w:pPr>
              <w:pStyle w:val="TAC"/>
              <w:rPr>
                <w:lang w:eastAsia="zh-CN"/>
              </w:rPr>
            </w:pPr>
          </w:p>
        </w:tc>
      </w:tr>
      <w:tr w:rsidR="008248C8" w14:paraId="358879F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268686" w14:textId="77777777" w:rsidR="008248C8" w:rsidRDefault="008248C8" w:rsidP="00A25CD0">
            <w:pPr>
              <w:pStyle w:val="TAC"/>
            </w:pPr>
            <w:r>
              <w:t>CA_n2A-n77C-n261(A-G-I)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03A357" w14:textId="77777777" w:rsidR="008248C8" w:rsidRDefault="008248C8" w:rsidP="00A25CD0">
            <w:pPr>
              <w:pStyle w:val="TAC"/>
              <w:rPr>
                <w:rFonts w:cs="Arial"/>
                <w:lang w:eastAsia="zh-CN"/>
              </w:rPr>
            </w:pPr>
            <w:r>
              <w:rPr>
                <w:rFonts w:cs="Arial"/>
                <w:lang w:eastAsia="zh-CN"/>
              </w:rPr>
              <w:t>CA_n2A-n261A</w:t>
            </w:r>
          </w:p>
          <w:p w14:paraId="229E0039" w14:textId="77777777" w:rsidR="008248C8" w:rsidRDefault="008248C8" w:rsidP="00A25CD0">
            <w:pPr>
              <w:pStyle w:val="TAC"/>
              <w:rPr>
                <w:rFonts w:cs="Arial"/>
                <w:lang w:eastAsia="zh-CN"/>
              </w:rPr>
            </w:pPr>
            <w:r>
              <w:rPr>
                <w:rFonts w:cs="Arial"/>
                <w:lang w:eastAsia="zh-CN"/>
              </w:rPr>
              <w:t>CA_n2A-n261G</w:t>
            </w:r>
          </w:p>
          <w:p w14:paraId="227B465A" w14:textId="77777777" w:rsidR="008248C8" w:rsidRDefault="008248C8" w:rsidP="00A25CD0">
            <w:pPr>
              <w:pStyle w:val="TAC"/>
              <w:rPr>
                <w:rFonts w:cs="Arial"/>
                <w:lang w:eastAsia="zh-CN"/>
              </w:rPr>
            </w:pPr>
            <w:r>
              <w:rPr>
                <w:rFonts w:cs="Arial"/>
                <w:lang w:eastAsia="zh-CN"/>
              </w:rPr>
              <w:t>CA_n2A-n261H</w:t>
            </w:r>
          </w:p>
          <w:p w14:paraId="6E46B4A6" w14:textId="77777777" w:rsidR="008248C8" w:rsidRDefault="008248C8" w:rsidP="00A25CD0">
            <w:pPr>
              <w:pStyle w:val="TAC"/>
              <w:rPr>
                <w:rFonts w:cs="Arial"/>
                <w:lang w:eastAsia="zh-CN"/>
              </w:rPr>
            </w:pPr>
            <w:r>
              <w:rPr>
                <w:rFonts w:cs="Arial"/>
                <w:lang w:eastAsia="zh-CN"/>
              </w:rPr>
              <w:t>CA_n2A-n261I</w:t>
            </w:r>
          </w:p>
          <w:p w14:paraId="298D28DC" w14:textId="77777777" w:rsidR="008248C8" w:rsidRDefault="008248C8" w:rsidP="00A25CD0">
            <w:pPr>
              <w:pStyle w:val="TAC"/>
              <w:rPr>
                <w:rFonts w:cs="Arial"/>
                <w:lang w:eastAsia="zh-CN"/>
              </w:rPr>
            </w:pPr>
            <w:r>
              <w:rPr>
                <w:rFonts w:cs="Arial"/>
                <w:lang w:eastAsia="zh-CN"/>
              </w:rPr>
              <w:t>CA_n77A-n261A</w:t>
            </w:r>
          </w:p>
          <w:p w14:paraId="276550C5" w14:textId="77777777" w:rsidR="008248C8" w:rsidRDefault="008248C8" w:rsidP="00A25CD0">
            <w:pPr>
              <w:pStyle w:val="TAC"/>
              <w:rPr>
                <w:rFonts w:cs="Arial"/>
                <w:lang w:eastAsia="zh-CN"/>
              </w:rPr>
            </w:pPr>
            <w:r>
              <w:rPr>
                <w:rFonts w:cs="Arial"/>
                <w:lang w:eastAsia="zh-CN"/>
              </w:rPr>
              <w:t>CA_n77A-n261G</w:t>
            </w:r>
          </w:p>
          <w:p w14:paraId="74D86F07" w14:textId="77777777" w:rsidR="008248C8" w:rsidRDefault="008248C8" w:rsidP="00A25CD0">
            <w:pPr>
              <w:pStyle w:val="TAC"/>
              <w:rPr>
                <w:rFonts w:cs="Arial"/>
                <w:lang w:eastAsia="zh-CN"/>
              </w:rPr>
            </w:pPr>
            <w:r>
              <w:rPr>
                <w:rFonts w:cs="Arial"/>
                <w:lang w:eastAsia="zh-CN"/>
              </w:rPr>
              <w:t>CA_n77A-n261H</w:t>
            </w:r>
          </w:p>
          <w:p w14:paraId="2E285B1A" w14:textId="77777777" w:rsidR="008248C8" w:rsidRDefault="008248C8" w:rsidP="00A25CD0">
            <w:pPr>
              <w:pStyle w:val="TAC"/>
              <w:rPr>
                <w:rFonts w:cs="Arial"/>
                <w:lang w:eastAsia="zh-CN"/>
              </w:rPr>
            </w:pPr>
            <w:r>
              <w:rPr>
                <w:rFonts w:cs="Arial"/>
                <w:lang w:eastAsia="zh-CN"/>
              </w:rPr>
              <w:t>CA_n77A-n261I</w:t>
            </w:r>
          </w:p>
        </w:tc>
        <w:tc>
          <w:tcPr>
            <w:tcW w:w="884" w:type="dxa"/>
            <w:tcBorders>
              <w:left w:val="single" w:sz="4" w:space="0" w:color="auto"/>
              <w:right w:val="single" w:sz="4" w:space="0" w:color="auto"/>
            </w:tcBorders>
            <w:vAlign w:val="center"/>
          </w:tcPr>
          <w:p w14:paraId="5D3BBC26" w14:textId="77777777" w:rsidR="008248C8" w:rsidRDefault="008248C8" w:rsidP="00A25CD0">
            <w:pPr>
              <w:pStyle w:val="TAC"/>
            </w:pPr>
            <w:r>
              <w:t>n2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F77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FC4FA6" w14:textId="77777777" w:rsidR="008248C8" w:rsidRDefault="008248C8" w:rsidP="00A25CD0">
            <w:pPr>
              <w:pStyle w:val="TAC"/>
              <w:rPr>
                <w:lang w:eastAsia="zh-CN"/>
              </w:rPr>
            </w:pPr>
            <w:r>
              <w:rPr>
                <w:lang w:eastAsia="zh-CN"/>
              </w:rPr>
              <w:t>0</w:t>
            </w:r>
          </w:p>
        </w:tc>
      </w:tr>
      <w:tr w:rsidR="008248C8" w14:paraId="25E91B4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BB7FF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2A4B3A"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C94D7F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2901"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D44DD43" w14:textId="77777777" w:rsidR="008248C8" w:rsidRDefault="008248C8" w:rsidP="00A25CD0">
            <w:pPr>
              <w:pStyle w:val="TAC"/>
              <w:rPr>
                <w:lang w:eastAsia="zh-CN"/>
              </w:rPr>
            </w:pPr>
          </w:p>
        </w:tc>
      </w:tr>
      <w:tr w:rsidR="008248C8" w14:paraId="136D0D3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AC80E4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7D9201F"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FB22D3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61CE" w14:textId="77777777" w:rsidR="008248C8" w:rsidRDefault="008248C8" w:rsidP="00A25CD0">
            <w:pPr>
              <w:pStyle w:val="TAC"/>
            </w:pPr>
            <w: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C0EDBB" w14:textId="77777777" w:rsidR="008248C8" w:rsidRDefault="008248C8" w:rsidP="00A25CD0">
            <w:pPr>
              <w:pStyle w:val="TAC"/>
              <w:rPr>
                <w:lang w:eastAsia="zh-CN"/>
              </w:rPr>
            </w:pPr>
          </w:p>
        </w:tc>
      </w:tr>
      <w:tr w:rsidR="008248C8" w:rsidRPr="009178E2" w14:paraId="77AAA18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A1524B" w14:textId="77777777" w:rsidR="008248C8" w:rsidRPr="009178E2" w:rsidRDefault="008248C8" w:rsidP="00A25CD0">
            <w:pPr>
              <w:pStyle w:val="TAC"/>
            </w:pPr>
            <w:r w:rsidRPr="009178E2">
              <w:rPr>
                <w:rFonts w:cs="Arial"/>
                <w:szCs w:val="18"/>
                <w:lang w:eastAsia="zh-CN"/>
              </w:rPr>
              <w:t>CA_n3A-n7A-n258A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DEFA7D"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13C4ED3" w14:textId="77777777" w:rsidR="008248C8" w:rsidRPr="009178E2" w:rsidRDefault="008248C8" w:rsidP="00A25CD0">
            <w:pPr>
              <w:pStyle w:val="TAC"/>
              <w:rPr>
                <w:rFonts w:cs="Arial"/>
                <w:lang w:eastAsia="zh-CN"/>
              </w:rPr>
            </w:pPr>
            <w:r w:rsidRPr="009178E2">
              <w:rPr>
                <w:rFonts w:cs="Arial"/>
                <w:lang w:eastAsia="zh-CN"/>
              </w:rPr>
              <w:t>CA_n7A-n258A</w:t>
            </w:r>
          </w:p>
          <w:p w14:paraId="71A8BE14"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719105C4"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71DD2"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5FF79A"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44D1DC4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03253C"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B8585F"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A230BBA"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5C8E5"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5078C95D" w14:textId="77777777" w:rsidR="008248C8" w:rsidRPr="009178E2" w:rsidRDefault="008248C8" w:rsidP="00A25CD0">
            <w:pPr>
              <w:pStyle w:val="TAC"/>
              <w:rPr>
                <w:lang w:eastAsia="zh-CN"/>
              </w:rPr>
            </w:pPr>
          </w:p>
        </w:tc>
      </w:tr>
      <w:tr w:rsidR="008248C8" w:rsidRPr="009178E2" w14:paraId="129FA5C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FBCA42"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8B309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DD449A1"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97CA2" w14:textId="77777777" w:rsidR="008248C8" w:rsidRPr="009178E2" w:rsidRDefault="008248C8" w:rsidP="00A25CD0">
            <w:pPr>
              <w:pStyle w:val="TAC"/>
              <w:rPr>
                <w:lang w:val="en-US" w:bidi="ar"/>
              </w:rPr>
            </w:pPr>
            <w:r w:rsidRPr="009178E2">
              <w:rPr>
                <w:rFonts w:hint="eastAsia"/>
                <w:lang w:val="en-US" w:bidi="ar"/>
              </w:rPr>
              <w:t>5</w:t>
            </w:r>
            <w:r w:rsidRPr="009178E2">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CF0FD8" w14:textId="77777777" w:rsidR="008248C8" w:rsidRPr="009178E2" w:rsidRDefault="008248C8" w:rsidP="00A25CD0">
            <w:pPr>
              <w:pStyle w:val="TAC"/>
              <w:rPr>
                <w:lang w:eastAsia="zh-CN"/>
              </w:rPr>
            </w:pPr>
          </w:p>
        </w:tc>
      </w:tr>
      <w:tr w:rsidR="008248C8" w:rsidRPr="009178E2" w14:paraId="719F9BF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A710F2" w14:textId="77777777" w:rsidR="008248C8" w:rsidRPr="009178E2" w:rsidRDefault="008248C8" w:rsidP="00A25CD0">
            <w:pPr>
              <w:pStyle w:val="TAC"/>
            </w:pPr>
            <w:r w:rsidRPr="009178E2">
              <w:rPr>
                <w:rFonts w:cs="Arial"/>
                <w:szCs w:val="18"/>
                <w:lang w:eastAsia="zh-CN"/>
              </w:rPr>
              <w:t>CA_n3A-n7A-n258B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41C4FE"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632F1D23" w14:textId="77777777" w:rsidR="008248C8" w:rsidRPr="009178E2" w:rsidRDefault="008248C8" w:rsidP="00A25CD0">
            <w:pPr>
              <w:pStyle w:val="TAC"/>
              <w:rPr>
                <w:rFonts w:cs="Arial"/>
                <w:lang w:eastAsia="zh-CN"/>
              </w:rPr>
            </w:pPr>
            <w:r w:rsidRPr="009178E2">
              <w:rPr>
                <w:rFonts w:cs="Arial"/>
                <w:lang w:eastAsia="zh-CN"/>
              </w:rPr>
              <w:t>CA_n7A-n258A</w:t>
            </w:r>
          </w:p>
          <w:p w14:paraId="217DB1E4"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6E1E3A10"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6789"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DE9FA7"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B3EA7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2E30F7"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19210F"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5163888"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38B74"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6189B702" w14:textId="77777777" w:rsidR="008248C8" w:rsidRPr="009178E2" w:rsidRDefault="008248C8" w:rsidP="00A25CD0">
            <w:pPr>
              <w:pStyle w:val="TAC"/>
              <w:rPr>
                <w:lang w:eastAsia="zh-CN"/>
              </w:rPr>
            </w:pPr>
          </w:p>
        </w:tc>
      </w:tr>
      <w:tr w:rsidR="008248C8" w:rsidRPr="009178E2" w14:paraId="01312C1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B4BEBF"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A065FC2"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1945C0F"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C8956" w14:textId="77777777" w:rsidR="008248C8" w:rsidRPr="009178E2" w:rsidRDefault="008248C8" w:rsidP="00A25CD0">
            <w:pPr>
              <w:pStyle w:val="TAC"/>
              <w:rPr>
                <w:lang w:val="en-US" w:bidi="ar"/>
              </w:rPr>
            </w:pPr>
            <w:r w:rsidRPr="009178E2">
              <w:rPr>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4D7292" w14:textId="77777777" w:rsidR="008248C8" w:rsidRPr="009178E2" w:rsidRDefault="008248C8" w:rsidP="00A25CD0">
            <w:pPr>
              <w:pStyle w:val="TAC"/>
              <w:rPr>
                <w:lang w:eastAsia="zh-CN"/>
              </w:rPr>
            </w:pPr>
          </w:p>
        </w:tc>
      </w:tr>
      <w:tr w:rsidR="008248C8" w:rsidRPr="009178E2" w14:paraId="21B06F8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7490FE" w14:textId="77777777" w:rsidR="008248C8" w:rsidRPr="009178E2" w:rsidRDefault="008248C8" w:rsidP="00A25CD0">
            <w:pPr>
              <w:pStyle w:val="TAC"/>
            </w:pPr>
            <w:r w:rsidRPr="009178E2">
              <w:rPr>
                <w:rFonts w:cs="Arial"/>
                <w:szCs w:val="18"/>
                <w:lang w:eastAsia="zh-CN"/>
              </w:rPr>
              <w:t>CA_n3A-n7A-n258C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EB540A"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6F03DAEC" w14:textId="77777777" w:rsidR="008248C8" w:rsidRPr="009178E2" w:rsidRDefault="008248C8" w:rsidP="00A25CD0">
            <w:pPr>
              <w:pStyle w:val="TAC"/>
              <w:rPr>
                <w:rFonts w:cs="Arial"/>
                <w:lang w:eastAsia="zh-CN"/>
              </w:rPr>
            </w:pPr>
            <w:r w:rsidRPr="009178E2">
              <w:rPr>
                <w:rFonts w:cs="Arial"/>
                <w:lang w:eastAsia="zh-CN"/>
              </w:rPr>
              <w:t>CA_n7A-n258A</w:t>
            </w:r>
          </w:p>
          <w:p w14:paraId="01F28108"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4F4CB598"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7012"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DB49F1"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92353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B2703F"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88E632"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EF3E6AD"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564DF"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745B99AC" w14:textId="77777777" w:rsidR="008248C8" w:rsidRPr="009178E2" w:rsidRDefault="008248C8" w:rsidP="00A25CD0">
            <w:pPr>
              <w:pStyle w:val="TAC"/>
              <w:rPr>
                <w:lang w:eastAsia="zh-CN"/>
              </w:rPr>
            </w:pPr>
          </w:p>
        </w:tc>
      </w:tr>
      <w:tr w:rsidR="008248C8" w:rsidRPr="009178E2" w14:paraId="095285B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450EE9"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59DA0A"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90E597F"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C28E4" w14:textId="77777777" w:rsidR="008248C8" w:rsidRPr="009178E2" w:rsidRDefault="008248C8" w:rsidP="00A25CD0">
            <w:pPr>
              <w:pStyle w:val="TAC"/>
              <w:rPr>
                <w:lang w:val="en-US" w:bidi="ar"/>
              </w:rPr>
            </w:pPr>
            <w:r w:rsidRPr="009178E2">
              <w:rPr>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097ECE" w14:textId="77777777" w:rsidR="008248C8" w:rsidRPr="009178E2" w:rsidRDefault="008248C8" w:rsidP="00A25CD0">
            <w:pPr>
              <w:pStyle w:val="TAC"/>
              <w:rPr>
                <w:lang w:eastAsia="zh-CN"/>
              </w:rPr>
            </w:pPr>
          </w:p>
        </w:tc>
      </w:tr>
      <w:tr w:rsidR="008248C8" w:rsidRPr="009178E2" w14:paraId="625176F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E0B85D" w14:textId="77777777" w:rsidR="008248C8" w:rsidRPr="009178E2" w:rsidRDefault="008248C8" w:rsidP="00A25CD0">
            <w:pPr>
              <w:pStyle w:val="TAC"/>
            </w:pPr>
            <w:r w:rsidRPr="009178E2">
              <w:rPr>
                <w:rFonts w:cs="Arial"/>
                <w:szCs w:val="18"/>
                <w:lang w:eastAsia="zh-CN"/>
              </w:rPr>
              <w:t>CA_n3A-n7A-n258D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10D9D6D"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25D500A" w14:textId="77777777" w:rsidR="008248C8" w:rsidRPr="009178E2" w:rsidRDefault="008248C8" w:rsidP="00A25CD0">
            <w:pPr>
              <w:pStyle w:val="TAC"/>
              <w:rPr>
                <w:rFonts w:cs="Arial"/>
                <w:lang w:eastAsia="zh-CN"/>
              </w:rPr>
            </w:pPr>
            <w:r w:rsidRPr="009178E2">
              <w:rPr>
                <w:rFonts w:cs="Arial"/>
                <w:lang w:eastAsia="zh-CN"/>
              </w:rPr>
              <w:t>CA_n7A-n258A</w:t>
            </w:r>
          </w:p>
          <w:p w14:paraId="40D469C6"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2FEA981D"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5970"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A613C7"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4F85D7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4D81A6"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73A5A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1A7DF07"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3C8B7"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17D7DEAA" w14:textId="77777777" w:rsidR="008248C8" w:rsidRPr="009178E2" w:rsidRDefault="008248C8" w:rsidP="00A25CD0">
            <w:pPr>
              <w:pStyle w:val="TAC"/>
              <w:rPr>
                <w:lang w:eastAsia="zh-CN"/>
              </w:rPr>
            </w:pPr>
          </w:p>
        </w:tc>
      </w:tr>
      <w:tr w:rsidR="008248C8" w:rsidRPr="009178E2" w14:paraId="3E0C670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BBFE41"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315F701"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CB1B0B6"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51DAA" w14:textId="77777777" w:rsidR="008248C8" w:rsidRPr="009178E2" w:rsidRDefault="008248C8" w:rsidP="00A25CD0">
            <w:pPr>
              <w:pStyle w:val="TAC"/>
              <w:rPr>
                <w:lang w:val="en-US" w:bidi="ar"/>
              </w:rPr>
            </w:pPr>
            <w:r w:rsidRPr="009178E2">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E00429" w14:textId="77777777" w:rsidR="008248C8" w:rsidRPr="009178E2" w:rsidRDefault="008248C8" w:rsidP="00A25CD0">
            <w:pPr>
              <w:pStyle w:val="TAC"/>
              <w:rPr>
                <w:lang w:eastAsia="zh-CN"/>
              </w:rPr>
            </w:pPr>
          </w:p>
        </w:tc>
      </w:tr>
      <w:tr w:rsidR="008248C8" w:rsidRPr="009178E2" w14:paraId="0BD986D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D9FC24" w14:textId="77777777" w:rsidR="008248C8" w:rsidRPr="009178E2" w:rsidRDefault="008248C8" w:rsidP="00A25CD0">
            <w:pPr>
              <w:pStyle w:val="TAC"/>
            </w:pPr>
            <w:r w:rsidRPr="009178E2">
              <w:rPr>
                <w:rFonts w:cs="Arial"/>
                <w:szCs w:val="18"/>
                <w:lang w:eastAsia="zh-CN"/>
              </w:rPr>
              <w:t>CA_n3A-n7A-n258E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AAE78A"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248179B8" w14:textId="77777777" w:rsidR="008248C8" w:rsidRPr="009178E2" w:rsidRDefault="008248C8" w:rsidP="00A25CD0">
            <w:pPr>
              <w:pStyle w:val="TAC"/>
              <w:rPr>
                <w:rFonts w:cs="Arial"/>
                <w:lang w:eastAsia="zh-CN"/>
              </w:rPr>
            </w:pPr>
            <w:r w:rsidRPr="009178E2">
              <w:rPr>
                <w:rFonts w:cs="Arial"/>
                <w:lang w:eastAsia="zh-CN"/>
              </w:rPr>
              <w:t>CA_n7A-n258A</w:t>
            </w:r>
          </w:p>
          <w:p w14:paraId="1627407E"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7AE1E189"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634B6"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711259"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2DAFCCB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16F43F"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A4DE52"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9F1A390"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CB8DC"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36EC98D4" w14:textId="77777777" w:rsidR="008248C8" w:rsidRPr="009178E2" w:rsidRDefault="008248C8" w:rsidP="00A25CD0">
            <w:pPr>
              <w:pStyle w:val="TAC"/>
              <w:rPr>
                <w:lang w:eastAsia="zh-CN"/>
              </w:rPr>
            </w:pPr>
          </w:p>
        </w:tc>
      </w:tr>
      <w:tr w:rsidR="008248C8" w:rsidRPr="009178E2" w14:paraId="2AAD08A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4E52B0"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C71695"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7BA3A81"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341BF" w14:textId="77777777" w:rsidR="008248C8" w:rsidRPr="009178E2" w:rsidRDefault="008248C8" w:rsidP="00A25CD0">
            <w:pPr>
              <w:pStyle w:val="TAC"/>
              <w:rPr>
                <w:lang w:val="en-US" w:bidi="ar"/>
              </w:rPr>
            </w:pPr>
            <w:r w:rsidRPr="009178E2">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DE4941" w14:textId="77777777" w:rsidR="008248C8" w:rsidRPr="009178E2" w:rsidRDefault="008248C8" w:rsidP="00A25CD0">
            <w:pPr>
              <w:pStyle w:val="TAC"/>
              <w:rPr>
                <w:lang w:eastAsia="zh-CN"/>
              </w:rPr>
            </w:pPr>
          </w:p>
        </w:tc>
      </w:tr>
      <w:tr w:rsidR="008248C8" w:rsidRPr="009178E2" w14:paraId="01FF628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3281F4" w14:textId="77777777" w:rsidR="008248C8" w:rsidRPr="009178E2" w:rsidRDefault="008248C8" w:rsidP="00A25CD0">
            <w:pPr>
              <w:pStyle w:val="TAC"/>
            </w:pPr>
            <w:r w:rsidRPr="009178E2">
              <w:rPr>
                <w:rFonts w:cs="Arial"/>
                <w:szCs w:val="18"/>
                <w:lang w:eastAsia="zh-CN"/>
              </w:rPr>
              <w:t>CA_n3A-n7A-n258F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B054D1"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66B2B455" w14:textId="77777777" w:rsidR="008248C8" w:rsidRPr="009178E2" w:rsidRDefault="008248C8" w:rsidP="00A25CD0">
            <w:pPr>
              <w:pStyle w:val="TAC"/>
              <w:rPr>
                <w:rFonts w:cs="Arial"/>
                <w:lang w:eastAsia="zh-CN"/>
              </w:rPr>
            </w:pPr>
            <w:r w:rsidRPr="009178E2">
              <w:rPr>
                <w:rFonts w:cs="Arial"/>
                <w:lang w:eastAsia="zh-CN"/>
              </w:rPr>
              <w:t>CA_n7A-n258A</w:t>
            </w:r>
          </w:p>
          <w:p w14:paraId="70BD1BFC"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21E77D19"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6E6F2"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C6BAF7"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03AF20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73DC37"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0D3F78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ECC0D2B"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238FB"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3CF0F9E2" w14:textId="77777777" w:rsidR="008248C8" w:rsidRPr="009178E2" w:rsidRDefault="008248C8" w:rsidP="00A25CD0">
            <w:pPr>
              <w:pStyle w:val="TAC"/>
              <w:rPr>
                <w:lang w:eastAsia="zh-CN"/>
              </w:rPr>
            </w:pPr>
          </w:p>
        </w:tc>
      </w:tr>
      <w:tr w:rsidR="008248C8" w:rsidRPr="009178E2" w14:paraId="57FB734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8FFFEA"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59949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AA643F1"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93B49" w14:textId="77777777" w:rsidR="008248C8" w:rsidRPr="009178E2" w:rsidRDefault="008248C8" w:rsidP="00A25CD0">
            <w:pPr>
              <w:pStyle w:val="TAC"/>
              <w:rPr>
                <w:lang w:val="en-US" w:bidi="ar"/>
              </w:rPr>
            </w:pPr>
            <w:r w:rsidRPr="009178E2">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B424FA" w14:textId="77777777" w:rsidR="008248C8" w:rsidRPr="009178E2" w:rsidRDefault="008248C8" w:rsidP="00A25CD0">
            <w:pPr>
              <w:pStyle w:val="TAC"/>
              <w:rPr>
                <w:lang w:eastAsia="zh-CN"/>
              </w:rPr>
            </w:pPr>
          </w:p>
        </w:tc>
      </w:tr>
      <w:tr w:rsidR="008248C8" w:rsidRPr="009178E2" w14:paraId="02C0CB5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81FFD9" w14:textId="77777777" w:rsidR="008248C8" w:rsidRPr="009178E2" w:rsidRDefault="008248C8" w:rsidP="00A25CD0">
            <w:pPr>
              <w:pStyle w:val="TAC"/>
            </w:pPr>
            <w:r w:rsidRPr="009178E2">
              <w:rPr>
                <w:rFonts w:cs="Arial"/>
                <w:szCs w:val="18"/>
                <w:lang w:eastAsia="zh-CN"/>
              </w:rPr>
              <w:t>CA_n3A-n7A-n258G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A41033E"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5B265270" w14:textId="77777777" w:rsidR="008248C8" w:rsidRPr="009178E2" w:rsidRDefault="008248C8" w:rsidP="00A25CD0">
            <w:pPr>
              <w:pStyle w:val="TAC"/>
              <w:rPr>
                <w:rFonts w:cs="Arial"/>
                <w:lang w:eastAsia="zh-CN"/>
              </w:rPr>
            </w:pPr>
            <w:r w:rsidRPr="009178E2">
              <w:rPr>
                <w:rFonts w:cs="Arial"/>
                <w:lang w:eastAsia="zh-CN"/>
              </w:rPr>
              <w:t>CA_n3A-n258G</w:t>
            </w:r>
          </w:p>
          <w:p w14:paraId="6835889F" w14:textId="77777777" w:rsidR="008248C8" w:rsidRPr="009178E2" w:rsidRDefault="008248C8" w:rsidP="00A25CD0">
            <w:pPr>
              <w:pStyle w:val="TAC"/>
              <w:rPr>
                <w:rFonts w:cs="Arial"/>
                <w:lang w:eastAsia="zh-CN"/>
              </w:rPr>
            </w:pPr>
            <w:r w:rsidRPr="009178E2">
              <w:rPr>
                <w:rFonts w:cs="Arial"/>
                <w:lang w:eastAsia="zh-CN"/>
              </w:rPr>
              <w:t>CA_n7A-n258A</w:t>
            </w:r>
          </w:p>
          <w:p w14:paraId="68C73837" w14:textId="77777777" w:rsidR="008248C8" w:rsidRPr="009178E2" w:rsidRDefault="008248C8" w:rsidP="00A25CD0">
            <w:pPr>
              <w:pStyle w:val="TAC"/>
              <w:rPr>
                <w:rFonts w:cs="Arial"/>
                <w:lang w:eastAsia="zh-CN"/>
              </w:rPr>
            </w:pPr>
            <w:r w:rsidRPr="009178E2">
              <w:rPr>
                <w:rFonts w:cs="Arial"/>
                <w:lang w:eastAsia="zh-CN"/>
              </w:rPr>
              <w:t>CA_n7A-n258G</w:t>
            </w:r>
          </w:p>
          <w:p w14:paraId="3DC48ADE"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38104E46"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B549"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1293E7"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66F90F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460BA5"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398B84"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DAA17E0"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2CCCF"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3657F259" w14:textId="77777777" w:rsidR="008248C8" w:rsidRPr="009178E2" w:rsidRDefault="008248C8" w:rsidP="00A25CD0">
            <w:pPr>
              <w:pStyle w:val="TAC"/>
              <w:rPr>
                <w:lang w:eastAsia="zh-CN"/>
              </w:rPr>
            </w:pPr>
          </w:p>
        </w:tc>
      </w:tr>
      <w:tr w:rsidR="008248C8" w:rsidRPr="009178E2" w14:paraId="1185802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CD0E68"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4AE9B4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987B10F"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641E" w14:textId="77777777" w:rsidR="008248C8" w:rsidRPr="009178E2" w:rsidRDefault="008248C8" w:rsidP="00A25CD0">
            <w:pPr>
              <w:pStyle w:val="TAC"/>
              <w:rPr>
                <w:lang w:val="en-US" w:bidi="ar"/>
              </w:rPr>
            </w:pPr>
            <w:r w:rsidRPr="009178E2">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2D9A4F" w14:textId="77777777" w:rsidR="008248C8" w:rsidRPr="009178E2" w:rsidRDefault="008248C8" w:rsidP="00A25CD0">
            <w:pPr>
              <w:pStyle w:val="TAC"/>
              <w:rPr>
                <w:lang w:eastAsia="zh-CN"/>
              </w:rPr>
            </w:pPr>
          </w:p>
        </w:tc>
      </w:tr>
      <w:tr w:rsidR="008248C8" w:rsidRPr="009178E2" w14:paraId="3B904EB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91F52A" w14:textId="77777777" w:rsidR="008248C8" w:rsidRPr="009178E2" w:rsidRDefault="008248C8" w:rsidP="00A25CD0">
            <w:pPr>
              <w:pStyle w:val="TAC"/>
            </w:pPr>
            <w:r w:rsidRPr="009178E2">
              <w:rPr>
                <w:rFonts w:cs="Arial"/>
                <w:szCs w:val="18"/>
                <w:lang w:eastAsia="zh-CN"/>
              </w:rPr>
              <w:t>CA_n3A-n7A-n258H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F773168"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1AAF6B3A" w14:textId="77777777" w:rsidR="008248C8" w:rsidRPr="009178E2" w:rsidRDefault="008248C8" w:rsidP="00A25CD0">
            <w:pPr>
              <w:pStyle w:val="TAC"/>
              <w:rPr>
                <w:rFonts w:cs="Arial"/>
                <w:lang w:eastAsia="zh-CN"/>
              </w:rPr>
            </w:pPr>
            <w:r w:rsidRPr="009178E2">
              <w:rPr>
                <w:rFonts w:cs="Arial"/>
                <w:lang w:eastAsia="zh-CN"/>
              </w:rPr>
              <w:t>CA_n3A-n258G</w:t>
            </w:r>
          </w:p>
          <w:p w14:paraId="56B16111" w14:textId="77777777" w:rsidR="008248C8" w:rsidRPr="009178E2" w:rsidRDefault="008248C8" w:rsidP="00A25CD0">
            <w:pPr>
              <w:pStyle w:val="TAC"/>
              <w:rPr>
                <w:rFonts w:cs="Arial"/>
                <w:lang w:eastAsia="zh-CN"/>
              </w:rPr>
            </w:pPr>
            <w:r w:rsidRPr="009178E2">
              <w:rPr>
                <w:rFonts w:cs="Arial"/>
                <w:lang w:eastAsia="zh-CN"/>
              </w:rPr>
              <w:t>CA_n3A-n258H</w:t>
            </w:r>
          </w:p>
          <w:p w14:paraId="6DE5B093" w14:textId="77777777" w:rsidR="008248C8" w:rsidRPr="009178E2" w:rsidRDefault="008248C8" w:rsidP="00A25CD0">
            <w:pPr>
              <w:pStyle w:val="TAC"/>
              <w:rPr>
                <w:rFonts w:cs="Arial"/>
                <w:lang w:eastAsia="zh-CN"/>
              </w:rPr>
            </w:pPr>
            <w:r w:rsidRPr="009178E2">
              <w:rPr>
                <w:rFonts w:cs="Arial"/>
                <w:lang w:eastAsia="zh-CN"/>
              </w:rPr>
              <w:t>CA_n7A-n258A</w:t>
            </w:r>
          </w:p>
          <w:p w14:paraId="1FB3EAB8" w14:textId="77777777" w:rsidR="008248C8" w:rsidRPr="009178E2" w:rsidRDefault="008248C8" w:rsidP="00A25CD0">
            <w:pPr>
              <w:pStyle w:val="TAC"/>
              <w:rPr>
                <w:rFonts w:cs="Arial"/>
                <w:lang w:eastAsia="zh-CN"/>
              </w:rPr>
            </w:pPr>
            <w:r w:rsidRPr="009178E2">
              <w:rPr>
                <w:rFonts w:cs="Arial"/>
                <w:lang w:eastAsia="zh-CN"/>
              </w:rPr>
              <w:t>CA_n7A-n258G</w:t>
            </w:r>
          </w:p>
          <w:p w14:paraId="54405D4C" w14:textId="77777777" w:rsidR="008248C8" w:rsidRPr="009178E2" w:rsidRDefault="008248C8" w:rsidP="00A25CD0">
            <w:pPr>
              <w:pStyle w:val="TAC"/>
              <w:rPr>
                <w:rFonts w:cs="Arial"/>
                <w:lang w:eastAsia="zh-CN"/>
              </w:rPr>
            </w:pPr>
            <w:r w:rsidRPr="009178E2">
              <w:rPr>
                <w:rFonts w:cs="Arial"/>
                <w:lang w:eastAsia="zh-CN"/>
              </w:rPr>
              <w:t>CA_n7A-n258H</w:t>
            </w:r>
          </w:p>
          <w:p w14:paraId="44481F40"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1DE3B0A5"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C6DFA"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13E6F6"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633F97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28E381"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AC8C9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F9AC763"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FF9E7"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5E83040F" w14:textId="77777777" w:rsidR="008248C8" w:rsidRPr="009178E2" w:rsidRDefault="008248C8" w:rsidP="00A25CD0">
            <w:pPr>
              <w:pStyle w:val="TAC"/>
              <w:rPr>
                <w:lang w:eastAsia="zh-CN"/>
              </w:rPr>
            </w:pPr>
          </w:p>
        </w:tc>
      </w:tr>
      <w:tr w:rsidR="008248C8" w:rsidRPr="009178E2" w14:paraId="24C88A6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B44F31"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4EDA73"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D1F4AD7"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6E483" w14:textId="77777777" w:rsidR="008248C8" w:rsidRPr="009178E2" w:rsidRDefault="008248C8" w:rsidP="00A25CD0">
            <w:pPr>
              <w:pStyle w:val="TAC"/>
              <w:rPr>
                <w:lang w:val="en-US" w:bidi="ar"/>
              </w:rPr>
            </w:pPr>
            <w:r w:rsidRPr="009178E2">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F9373A" w14:textId="77777777" w:rsidR="008248C8" w:rsidRPr="009178E2" w:rsidRDefault="008248C8" w:rsidP="00A25CD0">
            <w:pPr>
              <w:pStyle w:val="TAC"/>
              <w:rPr>
                <w:lang w:eastAsia="zh-CN"/>
              </w:rPr>
            </w:pPr>
          </w:p>
        </w:tc>
      </w:tr>
      <w:tr w:rsidR="008248C8" w:rsidRPr="009178E2" w14:paraId="3BECA49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72858F" w14:textId="77777777" w:rsidR="008248C8" w:rsidRPr="009178E2" w:rsidRDefault="008248C8" w:rsidP="00A25CD0">
            <w:pPr>
              <w:pStyle w:val="TAC"/>
            </w:pPr>
            <w:r w:rsidRPr="009178E2">
              <w:rPr>
                <w:rFonts w:cs="Arial"/>
                <w:szCs w:val="18"/>
                <w:lang w:eastAsia="zh-CN"/>
              </w:rPr>
              <w:t>CA_n3A-n7A-n258I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7A8742"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47A3AD51" w14:textId="77777777" w:rsidR="008248C8" w:rsidRPr="009178E2" w:rsidRDefault="008248C8" w:rsidP="00A25CD0">
            <w:pPr>
              <w:pStyle w:val="TAC"/>
              <w:rPr>
                <w:rFonts w:cs="Arial"/>
                <w:lang w:eastAsia="zh-CN"/>
              </w:rPr>
            </w:pPr>
            <w:r w:rsidRPr="009178E2">
              <w:rPr>
                <w:rFonts w:cs="Arial"/>
                <w:lang w:eastAsia="zh-CN"/>
              </w:rPr>
              <w:t>CA_n3A-n258G</w:t>
            </w:r>
          </w:p>
          <w:p w14:paraId="6D3CDB0F" w14:textId="77777777" w:rsidR="008248C8" w:rsidRPr="009178E2" w:rsidRDefault="008248C8" w:rsidP="00A25CD0">
            <w:pPr>
              <w:pStyle w:val="TAC"/>
              <w:rPr>
                <w:rFonts w:cs="Arial"/>
                <w:lang w:eastAsia="zh-CN"/>
              </w:rPr>
            </w:pPr>
            <w:r w:rsidRPr="009178E2">
              <w:rPr>
                <w:rFonts w:cs="Arial"/>
                <w:lang w:eastAsia="zh-CN"/>
              </w:rPr>
              <w:t>CA_n3A-n258H</w:t>
            </w:r>
          </w:p>
          <w:p w14:paraId="52ACB819" w14:textId="77777777" w:rsidR="008248C8" w:rsidRPr="009178E2" w:rsidRDefault="008248C8" w:rsidP="00A25CD0">
            <w:pPr>
              <w:pStyle w:val="TAC"/>
              <w:rPr>
                <w:rFonts w:cs="Arial"/>
                <w:lang w:eastAsia="zh-CN"/>
              </w:rPr>
            </w:pPr>
            <w:r w:rsidRPr="009178E2">
              <w:rPr>
                <w:rFonts w:cs="Arial"/>
                <w:lang w:eastAsia="zh-CN"/>
              </w:rPr>
              <w:t>CA_n3A-n258I</w:t>
            </w:r>
          </w:p>
          <w:p w14:paraId="471F756B" w14:textId="77777777" w:rsidR="008248C8" w:rsidRPr="009178E2" w:rsidRDefault="008248C8" w:rsidP="00A25CD0">
            <w:pPr>
              <w:pStyle w:val="TAC"/>
              <w:rPr>
                <w:rFonts w:cs="Arial"/>
                <w:lang w:eastAsia="zh-CN"/>
              </w:rPr>
            </w:pPr>
            <w:r w:rsidRPr="009178E2">
              <w:rPr>
                <w:rFonts w:cs="Arial"/>
                <w:lang w:eastAsia="zh-CN"/>
              </w:rPr>
              <w:t>CA_n7A-n258A</w:t>
            </w:r>
          </w:p>
          <w:p w14:paraId="1CE857A6" w14:textId="77777777" w:rsidR="008248C8" w:rsidRPr="009178E2" w:rsidRDefault="008248C8" w:rsidP="00A25CD0">
            <w:pPr>
              <w:pStyle w:val="TAC"/>
              <w:rPr>
                <w:rFonts w:cs="Arial"/>
                <w:lang w:eastAsia="zh-CN"/>
              </w:rPr>
            </w:pPr>
            <w:r w:rsidRPr="009178E2">
              <w:rPr>
                <w:rFonts w:cs="Arial"/>
                <w:lang w:eastAsia="zh-CN"/>
              </w:rPr>
              <w:t>CA_n7A-n258G</w:t>
            </w:r>
          </w:p>
          <w:p w14:paraId="1877439D" w14:textId="77777777" w:rsidR="008248C8" w:rsidRPr="009178E2" w:rsidRDefault="008248C8" w:rsidP="00A25CD0">
            <w:pPr>
              <w:pStyle w:val="TAC"/>
              <w:rPr>
                <w:rFonts w:cs="Arial"/>
                <w:lang w:eastAsia="zh-CN"/>
              </w:rPr>
            </w:pPr>
            <w:r w:rsidRPr="009178E2">
              <w:rPr>
                <w:rFonts w:cs="Arial"/>
                <w:lang w:eastAsia="zh-CN"/>
              </w:rPr>
              <w:t>CA_n7A-n258H</w:t>
            </w:r>
          </w:p>
          <w:p w14:paraId="32699C60" w14:textId="77777777" w:rsidR="008248C8" w:rsidRPr="009178E2" w:rsidRDefault="008248C8" w:rsidP="00A25CD0">
            <w:pPr>
              <w:pStyle w:val="TAC"/>
              <w:rPr>
                <w:rFonts w:cs="Arial"/>
                <w:lang w:eastAsia="zh-CN"/>
              </w:rPr>
            </w:pPr>
            <w:r w:rsidRPr="009178E2">
              <w:rPr>
                <w:rFonts w:cs="Arial"/>
                <w:lang w:eastAsia="zh-CN"/>
              </w:rPr>
              <w:t>CA_n7A-n258I</w:t>
            </w:r>
          </w:p>
          <w:p w14:paraId="18A0ED83"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70C47DDF"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DD88F"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09CC3A"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312E895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72EE54"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2DCC34"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BFFCFDD"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648F3"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7AB948E6" w14:textId="77777777" w:rsidR="008248C8" w:rsidRPr="009178E2" w:rsidRDefault="008248C8" w:rsidP="00A25CD0">
            <w:pPr>
              <w:pStyle w:val="TAC"/>
              <w:rPr>
                <w:lang w:eastAsia="zh-CN"/>
              </w:rPr>
            </w:pPr>
          </w:p>
        </w:tc>
      </w:tr>
      <w:tr w:rsidR="008248C8" w:rsidRPr="009178E2" w14:paraId="31BBD40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582DD1"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E288E4"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3AA3DC4"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03EC0" w14:textId="77777777" w:rsidR="008248C8" w:rsidRPr="009178E2" w:rsidRDefault="008248C8" w:rsidP="00A25CD0">
            <w:pPr>
              <w:pStyle w:val="TAC"/>
              <w:rPr>
                <w:lang w:val="en-US" w:bidi="ar"/>
              </w:rPr>
            </w:pPr>
            <w:r w:rsidRPr="009178E2">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442E94" w14:textId="77777777" w:rsidR="008248C8" w:rsidRPr="009178E2" w:rsidRDefault="008248C8" w:rsidP="00A25CD0">
            <w:pPr>
              <w:pStyle w:val="TAC"/>
              <w:rPr>
                <w:lang w:eastAsia="zh-CN"/>
              </w:rPr>
            </w:pPr>
          </w:p>
        </w:tc>
      </w:tr>
      <w:tr w:rsidR="008248C8" w:rsidRPr="009178E2" w14:paraId="655CFF0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C12E77" w14:textId="77777777" w:rsidR="008248C8" w:rsidRPr="009178E2" w:rsidRDefault="008248C8" w:rsidP="00A25CD0">
            <w:pPr>
              <w:pStyle w:val="TAC"/>
            </w:pPr>
            <w:r w:rsidRPr="009178E2">
              <w:rPr>
                <w:rFonts w:cs="Arial"/>
                <w:szCs w:val="18"/>
                <w:lang w:eastAsia="zh-CN"/>
              </w:rPr>
              <w:t>CA_n3A-n7A-n258J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720479F"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C688809" w14:textId="77777777" w:rsidR="008248C8" w:rsidRPr="009178E2" w:rsidRDefault="008248C8" w:rsidP="00A25CD0">
            <w:pPr>
              <w:pStyle w:val="TAC"/>
              <w:rPr>
                <w:rFonts w:cs="Arial"/>
                <w:lang w:eastAsia="zh-CN"/>
              </w:rPr>
            </w:pPr>
            <w:r w:rsidRPr="009178E2">
              <w:rPr>
                <w:rFonts w:cs="Arial"/>
                <w:lang w:eastAsia="zh-CN"/>
              </w:rPr>
              <w:t>CA_n3A-n258G</w:t>
            </w:r>
          </w:p>
          <w:p w14:paraId="1137A2FB" w14:textId="77777777" w:rsidR="008248C8" w:rsidRPr="009178E2" w:rsidRDefault="008248C8" w:rsidP="00A25CD0">
            <w:pPr>
              <w:pStyle w:val="TAC"/>
              <w:rPr>
                <w:rFonts w:cs="Arial"/>
                <w:lang w:eastAsia="zh-CN"/>
              </w:rPr>
            </w:pPr>
            <w:r w:rsidRPr="009178E2">
              <w:rPr>
                <w:rFonts w:cs="Arial"/>
                <w:lang w:eastAsia="zh-CN"/>
              </w:rPr>
              <w:t>CA_n3A-n258H</w:t>
            </w:r>
          </w:p>
          <w:p w14:paraId="1E742544" w14:textId="77777777" w:rsidR="008248C8" w:rsidRPr="009178E2" w:rsidRDefault="008248C8" w:rsidP="00A25CD0">
            <w:pPr>
              <w:pStyle w:val="TAC"/>
              <w:rPr>
                <w:rFonts w:cs="Arial"/>
                <w:lang w:eastAsia="zh-CN"/>
              </w:rPr>
            </w:pPr>
            <w:r w:rsidRPr="009178E2">
              <w:rPr>
                <w:rFonts w:cs="Arial"/>
                <w:lang w:eastAsia="zh-CN"/>
              </w:rPr>
              <w:t>CA_n3A-n258I</w:t>
            </w:r>
          </w:p>
          <w:p w14:paraId="68C67060" w14:textId="77777777" w:rsidR="008248C8" w:rsidRPr="009178E2" w:rsidRDefault="008248C8" w:rsidP="00A25CD0">
            <w:pPr>
              <w:pStyle w:val="TAC"/>
              <w:rPr>
                <w:rFonts w:cs="Arial"/>
                <w:lang w:eastAsia="zh-CN"/>
              </w:rPr>
            </w:pPr>
            <w:r w:rsidRPr="009178E2">
              <w:rPr>
                <w:rFonts w:cs="Arial"/>
                <w:lang w:eastAsia="zh-CN"/>
              </w:rPr>
              <w:t>CA_n7A-n258A</w:t>
            </w:r>
          </w:p>
          <w:p w14:paraId="1FD20871" w14:textId="77777777" w:rsidR="008248C8" w:rsidRPr="009178E2" w:rsidRDefault="008248C8" w:rsidP="00A25CD0">
            <w:pPr>
              <w:pStyle w:val="TAC"/>
              <w:rPr>
                <w:rFonts w:cs="Arial"/>
                <w:lang w:eastAsia="zh-CN"/>
              </w:rPr>
            </w:pPr>
            <w:r w:rsidRPr="009178E2">
              <w:rPr>
                <w:rFonts w:cs="Arial"/>
                <w:lang w:eastAsia="zh-CN"/>
              </w:rPr>
              <w:t>CA_n7A-n258G</w:t>
            </w:r>
          </w:p>
          <w:p w14:paraId="579A8A4D" w14:textId="77777777" w:rsidR="008248C8" w:rsidRPr="009178E2" w:rsidRDefault="008248C8" w:rsidP="00A25CD0">
            <w:pPr>
              <w:pStyle w:val="TAC"/>
              <w:rPr>
                <w:rFonts w:cs="Arial"/>
                <w:lang w:eastAsia="zh-CN"/>
              </w:rPr>
            </w:pPr>
            <w:r w:rsidRPr="009178E2">
              <w:rPr>
                <w:rFonts w:cs="Arial"/>
                <w:lang w:eastAsia="zh-CN"/>
              </w:rPr>
              <w:t>CA_n7A-n258H</w:t>
            </w:r>
          </w:p>
          <w:p w14:paraId="5EB88F1A" w14:textId="77777777" w:rsidR="008248C8" w:rsidRPr="009178E2" w:rsidRDefault="008248C8" w:rsidP="00A25CD0">
            <w:pPr>
              <w:pStyle w:val="TAC"/>
              <w:rPr>
                <w:rFonts w:cs="Arial"/>
                <w:lang w:eastAsia="zh-CN"/>
              </w:rPr>
            </w:pPr>
            <w:r w:rsidRPr="009178E2">
              <w:rPr>
                <w:rFonts w:cs="Arial"/>
                <w:lang w:eastAsia="zh-CN"/>
              </w:rPr>
              <w:t>CA_n7A-n258I</w:t>
            </w:r>
          </w:p>
          <w:p w14:paraId="6956BE32"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3FCB77A1"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931CD"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B88F45"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3ABEBD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B10C95"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3C83D4"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69A0B5F"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30D8F"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461BFCD1" w14:textId="77777777" w:rsidR="008248C8" w:rsidRPr="009178E2" w:rsidRDefault="008248C8" w:rsidP="00A25CD0">
            <w:pPr>
              <w:pStyle w:val="TAC"/>
              <w:rPr>
                <w:lang w:eastAsia="zh-CN"/>
              </w:rPr>
            </w:pPr>
          </w:p>
        </w:tc>
      </w:tr>
      <w:tr w:rsidR="008248C8" w:rsidRPr="009178E2" w14:paraId="733BC70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886145"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50874C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075A30E"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2DF9" w14:textId="77777777" w:rsidR="008248C8" w:rsidRPr="009178E2" w:rsidRDefault="008248C8" w:rsidP="00A25CD0">
            <w:pPr>
              <w:pStyle w:val="TAC"/>
              <w:rPr>
                <w:lang w:val="en-US" w:bidi="ar"/>
              </w:rPr>
            </w:pPr>
            <w:r w:rsidRPr="009178E2">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D973CA" w14:textId="77777777" w:rsidR="008248C8" w:rsidRPr="009178E2" w:rsidRDefault="008248C8" w:rsidP="00A25CD0">
            <w:pPr>
              <w:pStyle w:val="TAC"/>
              <w:rPr>
                <w:lang w:eastAsia="zh-CN"/>
              </w:rPr>
            </w:pPr>
          </w:p>
        </w:tc>
      </w:tr>
      <w:tr w:rsidR="008248C8" w:rsidRPr="009178E2" w14:paraId="77FD84E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50202D" w14:textId="77777777" w:rsidR="008248C8" w:rsidRPr="009178E2" w:rsidRDefault="008248C8" w:rsidP="00A25CD0">
            <w:pPr>
              <w:pStyle w:val="TAC"/>
            </w:pPr>
            <w:r w:rsidRPr="009178E2">
              <w:rPr>
                <w:rFonts w:cs="Arial"/>
                <w:szCs w:val="18"/>
                <w:lang w:eastAsia="zh-CN"/>
              </w:rPr>
              <w:t>CA_n3A-n7A-n258K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EF5243"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7333AE1A" w14:textId="77777777" w:rsidR="008248C8" w:rsidRPr="009178E2" w:rsidRDefault="008248C8" w:rsidP="00A25CD0">
            <w:pPr>
              <w:pStyle w:val="TAC"/>
              <w:rPr>
                <w:rFonts w:cs="Arial"/>
                <w:lang w:eastAsia="zh-CN"/>
              </w:rPr>
            </w:pPr>
            <w:r w:rsidRPr="009178E2">
              <w:rPr>
                <w:rFonts w:cs="Arial"/>
                <w:lang w:eastAsia="zh-CN"/>
              </w:rPr>
              <w:t>CA_n3A-n258G</w:t>
            </w:r>
          </w:p>
          <w:p w14:paraId="20AB0C84" w14:textId="77777777" w:rsidR="008248C8" w:rsidRPr="009178E2" w:rsidRDefault="008248C8" w:rsidP="00A25CD0">
            <w:pPr>
              <w:pStyle w:val="TAC"/>
              <w:rPr>
                <w:rFonts w:cs="Arial"/>
                <w:lang w:eastAsia="zh-CN"/>
              </w:rPr>
            </w:pPr>
            <w:r w:rsidRPr="009178E2">
              <w:rPr>
                <w:rFonts w:cs="Arial"/>
                <w:lang w:eastAsia="zh-CN"/>
              </w:rPr>
              <w:t>CA_n3A-n258H</w:t>
            </w:r>
          </w:p>
          <w:p w14:paraId="5D0BDB2D" w14:textId="77777777" w:rsidR="008248C8" w:rsidRPr="009178E2" w:rsidRDefault="008248C8" w:rsidP="00A25CD0">
            <w:pPr>
              <w:pStyle w:val="TAC"/>
              <w:rPr>
                <w:rFonts w:cs="Arial"/>
                <w:lang w:eastAsia="zh-CN"/>
              </w:rPr>
            </w:pPr>
            <w:r w:rsidRPr="009178E2">
              <w:rPr>
                <w:rFonts w:cs="Arial"/>
                <w:lang w:eastAsia="zh-CN"/>
              </w:rPr>
              <w:t>CA_n3A-n258I</w:t>
            </w:r>
          </w:p>
          <w:p w14:paraId="2AE4222B" w14:textId="77777777" w:rsidR="008248C8" w:rsidRPr="009178E2" w:rsidRDefault="008248C8" w:rsidP="00A25CD0">
            <w:pPr>
              <w:pStyle w:val="TAC"/>
              <w:rPr>
                <w:rFonts w:cs="Arial"/>
                <w:lang w:eastAsia="zh-CN"/>
              </w:rPr>
            </w:pPr>
            <w:r w:rsidRPr="009178E2">
              <w:rPr>
                <w:rFonts w:cs="Arial"/>
                <w:lang w:eastAsia="zh-CN"/>
              </w:rPr>
              <w:t>CA_n7A-n258A</w:t>
            </w:r>
          </w:p>
          <w:p w14:paraId="0CFF96C7" w14:textId="77777777" w:rsidR="008248C8" w:rsidRPr="009178E2" w:rsidRDefault="008248C8" w:rsidP="00A25CD0">
            <w:pPr>
              <w:pStyle w:val="TAC"/>
              <w:rPr>
                <w:rFonts w:cs="Arial"/>
                <w:lang w:eastAsia="zh-CN"/>
              </w:rPr>
            </w:pPr>
            <w:r w:rsidRPr="009178E2">
              <w:rPr>
                <w:rFonts w:cs="Arial"/>
                <w:lang w:eastAsia="zh-CN"/>
              </w:rPr>
              <w:t>CA_n7A-n258G</w:t>
            </w:r>
          </w:p>
          <w:p w14:paraId="44480AE3" w14:textId="77777777" w:rsidR="008248C8" w:rsidRPr="009178E2" w:rsidRDefault="008248C8" w:rsidP="00A25CD0">
            <w:pPr>
              <w:pStyle w:val="TAC"/>
              <w:rPr>
                <w:rFonts w:cs="Arial"/>
                <w:lang w:eastAsia="zh-CN"/>
              </w:rPr>
            </w:pPr>
            <w:r w:rsidRPr="009178E2">
              <w:rPr>
                <w:rFonts w:cs="Arial"/>
                <w:lang w:eastAsia="zh-CN"/>
              </w:rPr>
              <w:t>CA_n7A-n258H</w:t>
            </w:r>
          </w:p>
          <w:p w14:paraId="1AD681F4" w14:textId="77777777" w:rsidR="008248C8" w:rsidRPr="009178E2" w:rsidRDefault="008248C8" w:rsidP="00A25CD0">
            <w:pPr>
              <w:pStyle w:val="TAC"/>
              <w:rPr>
                <w:rFonts w:cs="Arial"/>
                <w:lang w:eastAsia="zh-CN"/>
              </w:rPr>
            </w:pPr>
            <w:r w:rsidRPr="009178E2">
              <w:rPr>
                <w:rFonts w:cs="Arial"/>
                <w:lang w:eastAsia="zh-CN"/>
              </w:rPr>
              <w:t>CA_n7A-n258I</w:t>
            </w:r>
          </w:p>
          <w:p w14:paraId="32443F2A"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7F37F9B5"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9196"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A4F2A5"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4605D6B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E0470B"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E12429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D9193A3"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CCEC"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42976B8D" w14:textId="77777777" w:rsidR="008248C8" w:rsidRPr="009178E2" w:rsidRDefault="008248C8" w:rsidP="00A25CD0">
            <w:pPr>
              <w:pStyle w:val="TAC"/>
              <w:rPr>
                <w:lang w:eastAsia="zh-CN"/>
              </w:rPr>
            </w:pPr>
          </w:p>
        </w:tc>
      </w:tr>
      <w:tr w:rsidR="008248C8" w:rsidRPr="009178E2" w14:paraId="2B3C8CD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0A0F4D"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1F9F65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D6CE4CA"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1EA28" w14:textId="77777777" w:rsidR="008248C8" w:rsidRPr="009178E2" w:rsidRDefault="008248C8" w:rsidP="00A25CD0">
            <w:pPr>
              <w:pStyle w:val="TAC"/>
              <w:rPr>
                <w:lang w:val="en-US" w:bidi="ar"/>
              </w:rPr>
            </w:pPr>
            <w:r w:rsidRPr="009178E2">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D0D308" w14:textId="77777777" w:rsidR="008248C8" w:rsidRPr="009178E2" w:rsidRDefault="008248C8" w:rsidP="00A25CD0">
            <w:pPr>
              <w:pStyle w:val="TAC"/>
              <w:rPr>
                <w:lang w:eastAsia="zh-CN"/>
              </w:rPr>
            </w:pPr>
          </w:p>
        </w:tc>
      </w:tr>
      <w:tr w:rsidR="008248C8" w:rsidRPr="009178E2" w14:paraId="60AC479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F49B2E" w14:textId="77777777" w:rsidR="008248C8" w:rsidRPr="009178E2" w:rsidRDefault="008248C8" w:rsidP="00A25CD0">
            <w:pPr>
              <w:pStyle w:val="TAC"/>
            </w:pPr>
            <w:r w:rsidRPr="009178E2">
              <w:rPr>
                <w:rFonts w:cs="Arial"/>
                <w:szCs w:val="18"/>
                <w:lang w:eastAsia="zh-CN"/>
              </w:rPr>
              <w:t>CA_n3A-n7A-n258L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F20395"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05805D19" w14:textId="77777777" w:rsidR="008248C8" w:rsidRPr="009178E2" w:rsidRDefault="008248C8" w:rsidP="00A25CD0">
            <w:pPr>
              <w:pStyle w:val="TAC"/>
              <w:rPr>
                <w:rFonts w:cs="Arial"/>
                <w:lang w:eastAsia="zh-CN"/>
              </w:rPr>
            </w:pPr>
            <w:r w:rsidRPr="009178E2">
              <w:rPr>
                <w:rFonts w:cs="Arial"/>
                <w:lang w:eastAsia="zh-CN"/>
              </w:rPr>
              <w:t>CA_n3A-n258G</w:t>
            </w:r>
          </w:p>
          <w:p w14:paraId="28804620" w14:textId="77777777" w:rsidR="008248C8" w:rsidRPr="009178E2" w:rsidRDefault="008248C8" w:rsidP="00A25CD0">
            <w:pPr>
              <w:pStyle w:val="TAC"/>
              <w:rPr>
                <w:rFonts w:cs="Arial"/>
                <w:lang w:eastAsia="zh-CN"/>
              </w:rPr>
            </w:pPr>
            <w:r w:rsidRPr="009178E2">
              <w:rPr>
                <w:rFonts w:cs="Arial"/>
                <w:lang w:eastAsia="zh-CN"/>
              </w:rPr>
              <w:t>CA_n3A-n258H</w:t>
            </w:r>
          </w:p>
          <w:p w14:paraId="5C0EFC62" w14:textId="77777777" w:rsidR="008248C8" w:rsidRPr="009178E2" w:rsidRDefault="008248C8" w:rsidP="00A25CD0">
            <w:pPr>
              <w:pStyle w:val="TAC"/>
              <w:rPr>
                <w:rFonts w:cs="Arial"/>
                <w:lang w:eastAsia="zh-CN"/>
              </w:rPr>
            </w:pPr>
            <w:r w:rsidRPr="009178E2">
              <w:rPr>
                <w:rFonts w:cs="Arial"/>
                <w:lang w:eastAsia="zh-CN"/>
              </w:rPr>
              <w:t>CA_n3A-n258I</w:t>
            </w:r>
          </w:p>
          <w:p w14:paraId="45F535BC" w14:textId="77777777" w:rsidR="008248C8" w:rsidRPr="009178E2" w:rsidRDefault="008248C8" w:rsidP="00A25CD0">
            <w:pPr>
              <w:pStyle w:val="TAC"/>
              <w:rPr>
                <w:rFonts w:cs="Arial"/>
                <w:lang w:eastAsia="zh-CN"/>
              </w:rPr>
            </w:pPr>
            <w:r w:rsidRPr="009178E2">
              <w:rPr>
                <w:rFonts w:cs="Arial"/>
                <w:lang w:eastAsia="zh-CN"/>
              </w:rPr>
              <w:t>CA_n7A-n258A</w:t>
            </w:r>
          </w:p>
          <w:p w14:paraId="6B1B49FB" w14:textId="77777777" w:rsidR="008248C8" w:rsidRPr="009178E2" w:rsidRDefault="008248C8" w:rsidP="00A25CD0">
            <w:pPr>
              <w:pStyle w:val="TAC"/>
              <w:rPr>
                <w:rFonts w:cs="Arial"/>
                <w:lang w:eastAsia="zh-CN"/>
              </w:rPr>
            </w:pPr>
            <w:r w:rsidRPr="009178E2">
              <w:rPr>
                <w:rFonts w:cs="Arial"/>
                <w:lang w:eastAsia="zh-CN"/>
              </w:rPr>
              <w:t>CA_n7A-n258G</w:t>
            </w:r>
          </w:p>
          <w:p w14:paraId="10F2167A" w14:textId="77777777" w:rsidR="008248C8" w:rsidRPr="009178E2" w:rsidRDefault="008248C8" w:rsidP="00A25CD0">
            <w:pPr>
              <w:pStyle w:val="TAC"/>
              <w:rPr>
                <w:rFonts w:cs="Arial"/>
                <w:lang w:eastAsia="zh-CN"/>
              </w:rPr>
            </w:pPr>
            <w:r w:rsidRPr="009178E2">
              <w:rPr>
                <w:rFonts w:cs="Arial"/>
                <w:lang w:eastAsia="zh-CN"/>
              </w:rPr>
              <w:t>CA_n7A-n258H</w:t>
            </w:r>
          </w:p>
          <w:p w14:paraId="3254F633" w14:textId="77777777" w:rsidR="008248C8" w:rsidRPr="009178E2" w:rsidRDefault="008248C8" w:rsidP="00A25CD0">
            <w:pPr>
              <w:pStyle w:val="TAC"/>
              <w:rPr>
                <w:rFonts w:cs="Arial"/>
                <w:lang w:eastAsia="zh-CN"/>
              </w:rPr>
            </w:pPr>
            <w:r w:rsidRPr="009178E2">
              <w:rPr>
                <w:rFonts w:cs="Arial"/>
                <w:lang w:eastAsia="zh-CN"/>
              </w:rPr>
              <w:t>CA_n7A-n258I</w:t>
            </w:r>
          </w:p>
          <w:p w14:paraId="0075DEFE"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44F86F4B"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272DB"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8CFBFF"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2F5B6BD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426F06"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BAA21D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8E19EE2"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91327"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05808AD9" w14:textId="77777777" w:rsidR="008248C8" w:rsidRPr="009178E2" w:rsidRDefault="008248C8" w:rsidP="00A25CD0">
            <w:pPr>
              <w:pStyle w:val="TAC"/>
              <w:rPr>
                <w:lang w:eastAsia="zh-CN"/>
              </w:rPr>
            </w:pPr>
          </w:p>
        </w:tc>
      </w:tr>
      <w:tr w:rsidR="008248C8" w:rsidRPr="009178E2" w14:paraId="6521AE1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44FC1B"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E889251"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8620697"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AE89" w14:textId="77777777" w:rsidR="008248C8" w:rsidRPr="009178E2" w:rsidRDefault="008248C8" w:rsidP="00A25CD0">
            <w:pPr>
              <w:pStyle w:val="TAC"/>
              <w:rPr>
                <w:lang w:val="en-US" w:bidi="ar"/>
              </w:rPr>
            </w:pPr>
            <w:r w:rsidRPr="009178E2">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6BBC3F" w14:textId="77777777" w:rsidR="008248C8" w:rsidRPr="009178E2" w:rsidRDefault="008248C8" w:rsidP="00A25CD0">
            <w:pPr>
              <w:pStyle w:val="TAC"/>
              <w:rPr>
                <w:lang w:eastAsia="zh-CN"/>
              </w:rPr>
            </w:pPr>
          </w:p>
        </w:tc>
      </w:tr>
      <w:tr w:rsidR="008248C8" w:rsidRPr="009178E2" w14:paraId="7F00D45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2106E4" w14:textId="77777777" w:rsidR="008248C8" w:rsidRPr="009178E2" w:rsidRDefault="008248C8" w:rsidP="00A25CD0">
            <w:pPr>
              <w:pStyle w:val="TAC"/>
            </w:pPr>
            <w:r w:rsidRPr="009178E2">
              <w:rPr>
                <w:rFonts w:cs="Arial"/>
                <w:szCs w:val="18"/>
                <w:lang w:eastAsia="zh-CN"/>
              </w:rPr>
              <w:t>CA_n3A-n7A-n258M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1244CE"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05E63C80" w14:textId="77777777" w:rsidR="008248C8" w:rsidRPr="009178E2" w:rsidRDefault="008248C8" w:rsidP="00A25CD0">
            <w:pPr>
              <w:pStyle w:val="TAC"/>
              <w:rPr>
                <w:rFonts w:cs="Arial"/>
                <w:lang w:eastAsia="zh-CN"/>
              </w:rPr>
            </w:pPr>
            <w:r w:rsidRPr="009178E2">
              <w:rPr>
                <w:rFonts w:cs="Arial"/>
                <w:lang w:eastAsia="zh-CN"/>
              </w:rPr>
              <w:t>CA_n3A-n258G</w:t>
            </w:r>
          </w:p>
          <w:p w14:paraId="6CABADAC" w14:textId="77777777" w:rsidR="008248C8" w:rsidRPr="009178E2" w:rsidRDefault="008248C8" w:rsidP="00A25CD0">
            <w:pPr>
              <w:pStyle w:val="TAC"/>
              <w:rPr>
                <w:rFonts w:cs="Arial"/>
                <w:lang w:eastAsia="zh-CN"/>
              </w:rPr>
            </w:pPr>
            <w:r w:rsidRPr="009178E2">
              <w:rPr>
                <w:rFonts w:cs="Arial"/>
                <w:lang w:eastAsia="zh-CN"/>
              </w:rPr>
              <w:t>CA_n3A-n258H</w:t>
            </w:r>
          </w:p>
          <w:p w14:paraId="1132A203" w14:textId="77777777" w:rsidR="008248C8" w:rsidRPr="009178E2" w:rsidRDefault="008248C8" w:rsidP="00A25CD0">
            <w:pPr>
              <w:pStyle w:val="TAC"/>
              <w:rPr>
                <w:rFonts w:cs="Arial"/>
                <w:lang w:eastAsia="zh-CN"/>
              </w:rPr>
            </w:pPr>
            <w:r w:rsidRPr="009178E2">
              <w:rPr>
                <w:rFonts w:cs="Arial"/>
                <w:lang w:eastAsia="zh-CN"/>
              </w:rPr>
              <w:t>CA_n3A-n258I</w:t>
            </w:r>
          </w:p>
          <w:p w14:paraId="5E7E10C0" w14:textId="77777777" w:rsidR="008248C8" w:rsidRPr="009178E2" w:rsidRDefault="008248C8" w:rsidP="00A25CD0">
            <w:pPr>
              <w:pStyle w:val="TAC"/>
              <w:rPr>
                <w:rFonts w:cs="Arial"/>
                <w:lang w:eastAsia="zh-CN"/>
              </w:rPr>
            </w:pPr>
            <w:r w:rsidRPr="009178E2">
              <w:rPr>
                <w:rFonts w:cs="Arial"/>
                <w:lang w:eastAsia="zh-CN"/>
              </w:rPr>
              <w:t>CA_n7A-n258A</w:t>
            </w:r>
          </w:p>
          <w:p w14:paraId="2555706A" w14:textId="77777777" w:rsidR="008248C8" w:rsidRPr="009178E2" w:rsidRDefault="008248C8" w:rsidP="00A25CD0">
            <w:pPr>
              <w:pStyle w:val="TAC"/>
              <w:rPr>
                <w:rFonts w:cs="Arial"/>
                <w:lang w:eastAsia="zh-CN"/>
              </w:rPr>
            </w:pPr>
            <w:r w:rsidRPr="009178E2">
              <w:rPr>
                <w:rFonts w:cs="Arial"/>
                <w:lang w:eastAsia="zh-CN"/>
              </w:rPr>
              <w:t>CA_n7A-n258G</w:t>
            </w:r>
          </w:p>
          <w:p w14:paraId="59C6641A" w14:textId="77777777" w:rsidR="008248C8" w:rsidRPr="009178E2" w:rsidRDefault="008248C8" w:rsidP="00A25CD0">
            <w:pPr>
              <w:pStyle w:val="TAC"/>
              <w:rPr>
                <w:rFonts w:cs="Arial"/>
                <w:lang w:eastAsia="zh-CN"/>
              </w:rPr>
            </w:pPr>
            <w:r w:rsidRPr="009178E2">
              <w:rPr>
                <w:rFonts w:cs="Arial"/>
                <w:lang w:eastAsia="zh-CN"/>
              </w:rPr>
              <w:t>CA_n7A-n258H</w:t>
            </w:r>
          </w:p>
          <w:p w14:paraId="2AFB323B" w14:textId="77777777" w:rsidR="008248C8" w:rsidRPr="009178E2" w:rsidRDefault="008248C8" w:rsidP="00A25CD0">
            <w:pPr>
              <w:pStyle w:val="TAC"/>
              <w:rPr>
                <w:rFonts w:cs="Arial"/>
                <w:lang w:eastAsia="zh-CN"/>
              </w:rPr>
            </w:pPr>
            <w:r w:rsidRPr="009178E2">
              <w:rPr>
                <w:rFonts w:cs="Arial"/>
                <w:lang w:eastAsia="zh-CN"/>
              </w:rPr>
              <w:t>CA_n7A-n258I</w:t>
            </w:r>
          </w:p>
          <w:p w14:paraId="01C2D3C9" w14:textId="77777777" w:rsidR="008248C8" w:rsidRPr="009178E2" w:rsidRDefault="008248C8" w:rsidP="00A25CD0">
            <w:pPr>
              <w:pStyle w:val="TAC"/>
              <w:rPr>
                <w:rFonts w:cs="Arial"/>
                <w:lang w:eastAsia="zh-CN"/>
              </w:rPr>
            </w:pPr>
            <w:r w:rsidRPr="009178E2">
              <w:rPr>
                <w:rFonts w:cs="Arial"/>
                <w:lang w:eastAsia="zh-CN"/>
              </w:rPr>
              <w:t>CA_n3A-n7A</w:t>
            </w:r>
          </w:p>
        </w:tc>
        <w:tc>
          <w:tcPr>
            <w:tcW w:w="884" w:type="dxa"/>
            <w:tcBorders>
              <w:left w:val="single" w:sz="4" w:space="0" w:color="auto"/>
              <w:right w:val="single" w:sz="4" w:space="0" w:color="auto"/>
            </w:tcBorders>
            <w:vAlign w:val="center"/>
          </w:tcPr>
          <w:p w14:paraId="2A436B09"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E07C5"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2CF6B1"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0356B6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DE1678"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10DAED"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DAB8E11"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DF17"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nil"/>
              <w:left w:val="single" w:sz="4" w:space="0" w:color="auto"/>
              <w:bottom w:val="nil"/>
              <w:right w:val="single" w:sz="4" w:space="0" w:color="auto"/>
            </w:tcBorders>
            <w:shd w:val="clear" w:color="auto" w:fill="auto"/>
            <w:vAlign w:val="center"/>
          </w:tcPr>
          <w:p w14:paraId="19FC690C" w14:textId="77777777" w:rsidR="008248C8" w:rsidRPr="009178E2" w:rsidRDefault="008248C8" w:rsidP="00A25CD0">
            <w:pPr>
              <w:pStyle w:val="TAC"/>
              <w:rPr>
                <w:lang w:eastAsia="zh-CN"/>
              </w:rPr>
            </w:pPr>
          </w:p>
        </w:tc>
      </w:tr>
      <w:tr w:rsidR="008248C8" w:rsidRPr="009178E2" w14:paraId="1B3604D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995969"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607ED8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93052D2"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62904" w14:textId="77777777" w:rsidR="008248C8" w:rsidRPr="009178E2" w:rsidRDefault="008248C8" w:rsidP="00A25CD0">
            <w:pPr>
              <w:pStyle w:val="TAC"/>
              <w:rPr>
                <w:lang w:val="en-US" w:bidi="ar"/>
              </w:rPr>
            </w:pPr>
            <w:r w:rsidRPr="009178E2">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C0597F" w14:textId="77777777" w:rsidR="008248C8" w:rsidRPr="009178E2" w:rsidRDefault="008248C8" w:rsidP="00A25CD0">
            <w:pPr>
              <w:pStyle w:val="TAC"/>
              <w:rPr>
                <w:lang w:eastAsia="zh-CN"/>
              </w:rPr>
            </w:pPr>
          </w:p>
        </w:tc>
      </w:tr>
      <w:tr w:rsidR="008248C8" w:rsidRPr="009178E2" w14:paraId="07B67EF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64DD04" w14:textId="77777777" w:rsidR="008248C8" w:rsidRPr="009178E2" w:rsidRDefault="008248C8" w:rsidP="00A25CD0">
            <w:pPr>
              <w:pStyle w:val="TAC"/>
            </w:pPr>
            <w:r w:rsidRPr="009178E2">
              <w:rPr>
                <w:rFonts w:cs="Arial"/>
                <w:szCs w:val="18"/>
                <w:lang w:eastAsia="zh-CN"/>
              </w:rPr>
              <w:t>CA_n3A-n7B-n258A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27F904E"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22D006D6" w14:textId="77777777" w:rsidR="008248C8" w:rsidRPr="009178E2" w:rsidRDefault="008248C8" w:rsidP="00A25CD0">
            <w:pPr>
              <w:pStyle w:val="TAC"/>
              <w:rPr>
                <w:rFonts w:cs="Arial"/>
                <w:lang w:eastAsia="zh-CN"/>
              </w:rPr>
            </w:pPr>
            <w:r w:rsidRPr="009178E2">
              <w:rPr>
                <w:rFonts w:cs="Arial"/>
                <w:lang w:eastAsia="zh-CN"/>
              </w:rPr>
              <w:t>CA_n7A-n258A</w:t>
            </w:r>
          </w:p>
          <w:p w14:paraId="21A30BF2" w14:textId="77777777" w:rsidR="008248C8" w:rsidRPr="009178E2" w:rsidRDefault="008248C8" w:rsidP="00A25CD0">
            <w:pPr>
              <w:pStyle w:val="TAC"/>
              <w:rPr>
                <w:rFonts w:cs="Arial"/>
                <w:lang w:eastAsia="zh-CN"/>
              </w:rPr>
            </w:pPr>
            <w:r w:rsidRPr="009178E2">
              <w:rPr>
                <w:rFonts w:cs="Arial"/>
                <w:lang w:eastAsia="zh-CN"/>
              </w:rPr>
              <w:t>CA_n3A-n7A</w:t>
            </w:r>
          </w:p>
          <w:p w14:paraId="070E1258"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41E25BC3"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71E9C"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48E072F"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6E07958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31FBAE"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9151A0"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0F53413"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BABA5"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2B54C49D" w14:textId="77777777" w:rsidR="008248C8" w:rsidRPr="009178E2" w:rsidRDefault="008248C8" w:rsidP="00A25CD0">
            <w:pPr>
              <w:pStyle w:val="TAC"/>
              <w:rPr>
                <w:lang w:eastAsia="zh-CN"/>
              </w:rPr>
            </w:pPr>
          </w:p>
        </w:tc>
      </w:tr>
      <w:tr w:rsidR="008248C8" w:rsidRPr="009178E2" w14:paraId="46422AE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0105E2"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64B89D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AF3D5AC"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8F5C9" w14:textId="77777777" w:rsidR="008248C8" w:rsidRPr="009178E2" w:rsidRDefault="008248C8" w:rsidP="00A25CD0">
            <w:pPr>
              <w:pStyle w:val="TAC"/>
              <w:rPr>
                <w:lang w:val="en-US" w:bidi="ar"/>
              </w:rPr>
            </w:pPr>
            <w:r w:rsidRPr="009178E2">
              <w:rPr>
                <w:rFonts w:hint="eastAsia"/>
                <w:lang w:val="en-US" w:bidi="ar"/>
              </w:rPr>
              <w:t>5</w:t>
            </w:r>
            <w:r w:rsidRPr="009178E2">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D9F2BD" w14:textId="77777777" w:rsidR="008248C8" w:rsidRPr="009178E2" w:rsidRDefault="008248C8" w:rsidP="00A25CD0">
            <w:pPr>
              <w:pStyle w:val="TAC"/>
              <w:rPr>
                <w:lang w:eastAsia="zh-CN"/>
              </w:rPr>
            </w:pPr>
          </w:p>
        </w:tc>
      </w:tr>
      <w:tr w:rsidR="008248C8" w:rsidRPr="009178E2" w14:paraId="394F06F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73DB11" w14:textId="77777777" w:rsidR="008248C8" w:rsidRPr="009178E2" w:rsidRDefault="008248C8" w:rsidP="00A25CD0">
            <w:pPr>
              <w:pStyle w:val="TAC"/>
            </w:pPr>
            <w:r w:rsidRPr="009178E2">
              <w:rPr>
                <w:rFonts w:cs="Arial"/>
                <w:szCs w:val="18"/>
                <w:lang w:eastAsia="zh-CN"/>
              </w:rPr>
              <w:t>CA_n3A-n7B-n258B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EA81981"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51E74D4B" w14:textId="77777777" w:rsidR="008248C8" w:rsidRPr="009178E2" w:rsidRDefault="008248C8" w:rsidP="00A25CD0">
            <w:pPr>
              <w:pStyle w:val="TAC"/>
              <w:rPr>
                <w:rFonts w:cs="Arial"/>
                <w:lang w:eastAsia="zh-CN"/>
              </w:rPr>
            </w:pPr>
            <w:r w:rsidRPr="009178E2">
              <w:rPr>
                <w:rFonts w:cs="Arial"/>
                <w:lang w:eastAsia="zh-CN"/>
              </w:rPr>
              <w:t>CA_n7A-n258A</w:t>
            </w:r>
          </w:p>
          <w:p w14:paraId="318D1183" w14:textId="77777777" w:rsidR="008248C8" w:rsidRPr="009178E2" w:rsidRDefault="008248C8" w:rsidP="00A25CD0">
            <w:pPr>
              <w:pStyle w:val="TAC"/>
              <w:rPr>
                <w:rFonts w:cs="Arial"/>
                <w:lang w:eastAsia="zh-CN"/>
              </w:rPr>
            </w:pPr>
            <w:r w:rsidRPr="009178E2">
              <w:rPr>
                <w:rFonts w:cs="Arial"/>
                <w:lang w:eastAsia="zh-CN"/>
              </w:rPr>
              <w:t>CA_n3A-n7A</w:t>
            </w:r>
          </w:p>
          <w:p w14:paraId="0BE58B36"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001A4813"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BAFE3"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A746AB"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539A10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CB4890"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CAB8871"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B9E1F82"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B8A82"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4D6D4D41" w14:textId="77777777" w:rsidR="008248C8" w:rsidRPr="009178E2" w:rsidRDefault="008248C8" w:rsidP="00A25CD0">
            <w:pPr>
              <w:pStyle w:val="TAC"/>
              <w:rPr>
                <w:lang w:eastAsia="zh-CN"/>
              </w:rPr>
            </w:pPr>
          </w:p>
        </w:tc>
      </w:tr>
      <w:tr w:rsidR="008248C8" w:rsidRPr="009178E2" w14:paraId="27A1FCF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E2C73B"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D0205DE"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1A7CA8C"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23FD7" w14:textId="77777777" w:rsidR="008248C8" w:rsidRPr="009178E2" w:rsidRDefault="008248C8" w:rsidP="00A25CD0">
            <w:pPr>
              <w:pStyle w:val="TAC"/>
              <w:rPr>
                <w:lang w:val="en-US" w:bidi="ar"/>
              </w:rPr>
            </w:pPr>
            <w:r w:rsidRPr="009178E2">
              <w:rPr>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27F2FF" w14:textId="77777777" w:rsidR="008248C8" w:rsidRPr="009178E2" w:rsidRDefault="008248C8" w:rsidP="00A25CD0">
            <w:pPr>
              <w:pStyle w:val="TAC"/>
              <w:rPr>
                <w:lang w:eastAsia="zh-CN"/>
              </w:rPr>
            </w:pPr>
          </w:p>
        </w:tc>
      </w:tr>
      <w:tr w:rsidR="008248C8" w:rsidRPr="009178E2" w14:paraId="204DBE2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71C7BA" w14:textId="77777777" w:rsidR="008248C8" w:rsidRPr="009178E2" w:rsidRDefault="008248C8" w:rsidP="00A25CD0">
            <w:pPr>
              <w:pStyle w:val="TAC"/>
            </w:pPr>
            <w:r w:rsidRPr="009178E2">
              <w:rPr>
                <w:rFonts w:cs="Arial"/>
                <w:szCs w:val="18"/>
                <w:lang w:eastAsia="zh-CN"/>
              </w:rPr>
              <w:t>CA_n3A-n7B-n258C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07EF0F"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F6AC6AD" w14:textId="77777777" w:rsidR="008248C8" w:rsidRPr="009178E2" w:rsidRDefault="008248C8" w:rsidP="00A25CD0">
            <w:pPr>
              <w:pStyle w:val="TAC"/>
              <w:rPr>
                <w:rFonts w:cs="Arial"/>
                <w:lang w:eastAsia="zh-CN"/>
              </w:rPr>
            </w:pPr>
            <w:r w:rsidRPr="009178E2">
              <w:rPr>
                <w:rFonts w:cs="Arial"/>
                <w:lang w:eastAsia="zh-CN"/>
              </w:rPr>
              <w:t>CA_n7A-n258A</w:t>
            </w:r>
          </w:p>
          <w:p w14:paraId="7E54A579" w14:textId="77777777" w:rsidR="008248C8" w:rsidRPr="009178E2" w:rsidRDefault="008248C8" w:rsidP="00A25CD0">
            <w:pPr>
              <w:pStyle w:val="TAC"/>
              <w:rPr>
                <w:rFonts w:cs="Arial"/>
                <w:lang w:eastAsia="zh-CN"/>
              </w:rPr>
            </w:pPr>
            <w:r w:rsidRPr="009178E2">
              <w:rPr>
                <w:rFonts w:cs="Arial"/>
                <w:lang w:eastAsia="zh-CN"/>
              </w:rPr>
              <w:t>CA_n3A-n7A</w:t>
            </w:r>
          </w:p>
          <w:p w14:paraId="105D0FDE"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5D366355"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89C0"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EA445E"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026091F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842572"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59D735D"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45F6E4F"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79706"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3009C894" w14:textId="77777777" w:rsidR="008248C8" w:rsidRPr="009178E2" w:rsidRDefault="008248C8" w:rsidP="00A25CD0">
            <w:pPr>
              <w:pStyle w:val="TAC"/>
              <w:rPr>
                <w:lang w:eastAsia="zh-CN"/>
              </w:rPr>
            </w:pPr>
          </w:p>
        </w:tc>
      </w:tr>
      <w:tr w:rsidR="008248C8" w:rsidRPr="009178E2" w14:paraId="45E40F7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CB5231"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1D0FE0"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1F6C856"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05B6B" w14:textId="77777777" w:rsidR="008248C8" w:rsidRPr="009178E2" w:rsidRDefault="008248C8" w:rsidP="00A25CD0">
            <w:pPr>
              <w:pStyle w:val="TAC"/>
              <w:rPr>
                <w:lang w:val="en-US" w:bidi="ar"/>
              </w:rPr>
            </w:pPr>
            <w:r w:rsidRPr="009178E2">
              <w:rPr>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6FD8FD" w14:textId="77777777" w:rsidR="008248C8" w:rsidRPr="009178E2" w:rsidRDefault="008248C8" w:rsidP="00A25CD0">
            <w:pPr>
              <w:pStyle w:val="TAC"/>
              <w:rPr>
                <w:lang w:eastAsia="zh-CN"/>
              </w:rPr>
            </w:pPr>
          </w:p>
        </w:tc>
      </w:tr>
      <w:tr w:rsidR="008248C8" w:rsidRPr="009178E2" w14:paraId="7342B75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3232DA" w14:textId="77777777" w:rsidR="008248C8" w:rsidRPr="009178E2" w:rsidRDefault="008248C8" w:rsidP="00A25CD0">
            <w:pPr>
              <w:pStyle w:val="TAC"/>
            </w:pPr>
            <w:r w:rsidRPr="009178E2">
              <w:rPr>
                <w:rFonts w:cs="Arial"/>
                <w:szCs w:val="18"/>
                <w:lang w:eastAsia="zh-CN"/>
              </w:rPr>
              <w:t>CA_n3A-n7B-n258D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5D5C13D"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24633E84" w14:textId="77777777" w:rsidR="008248C8" w:rsidRPr="009178E2" w:rsidRDefault="008248C8" w:rsidP="00A25CD0">
            <w:pPr>
              <w:pStyle w:val="TAC"/>
              <w:rPr>
                <w:rFonts w:cs="Arial"/>
                <w:lang w:eastAsia="zh-CN"/>
              </w:rPr>
            </w:pPr>
            <w:r w:rsidRPr="009178E2">
              <w:rPr>
                <w:rFonts w:cs="Arial"/>
                <w:lang w:eastAsia="zh-CN"/>
              </w:rPr>
              <w:t>CA_n7A-n258A</w:t>
            </w:r>
          </w:p>
          <w:p w14:paraId="0E622373" w14:textId="77777777" w:rsidR="008248C8" w:rsidRPr="009178E2" w:rsidRDefault="008248C8" w:rsidP="00A25CD0">
            <w:pPr>
              <w:pStyle w:val="TAC"/>
              <w:rPr>
                <w:rFonts w:cs="Arial"/>
                <w:lang w:eastAsia="zh-CN"/>
              </w:rPr>
            </w:pPr>
            <w:r w:rsidRPr="009178E2">
              <w:rPr>
                <w:rFonts w:cs="Arial"/>
                <w:lang w:eastAsia="zh-CN"/>
              </w:rPr>
              <w:t>CA_n3A-n7A</w:t>
            </w:r>
          </w:p>
          <w:p w14:paraId="65F6AFEB"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43C7AC9A"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6ECE"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E8AD07"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43B5DFA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81521C"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37E898"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0E2E2B1"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611E"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4DDD73F2" w14:textId="77777777" w:rsidR="008248C8" w:rsidRPr="009178E2" w:rsidRDefault="008248C8" w:rsidP="00A25CD0">
            <w:pPr>
              <w:pStyle w:val="TAC"/>
              <w:rPr>
                <w:lang w:eastAsia="zh-CN"/>
              </w:rPr>
            </w:pPr>
          </w:p>
        </w:tc>
      </w:tr>
      <w:tr w:rsidR="008248C8" w:rsidRPr="009178E2" w14:paraId="0538047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521A95"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D284D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3F2D94"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4822C" w14:textId="77777777" w:rsidR="008248C8" w:rsidRPr="009178E2" w:rsidRDefault="008248C8" w:rsidP="00A25CD0">
            <w:pPr>
              <w:pStyle w:val="TAC"/>
              <w:rPr>
                <w:lang w:val="en-US" w:bidi="ar"/>
              </w:rPr>
            </w:pPr>
            <w:r w:rsidRPr="009178E2">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C2B21E" w14:textId="77777777" w:rsidR="008248C8" w:rsidRPr="009178E2" w:rsidRDefault="008248C8" w:rsidP="00A25CD0">
            <w:pPr>
              <w:pStyle w:val="TAC"/>
              <w:rPr>
                <w:lang w:eastAsia="zh-CN"/>
              </w:rPr>
            </w:pPr>
          </w:p>
        </w:tc>
      </w:tr>
      <w:tr w:rsidR="008248C8" w:rsidRPr="009178E2" w14:paraId="44B5254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0FFB5B" w14:textId="77777777" w:rsidR="008248C8" w:rsidRPr="009178E2" w:rsidRDefault="008248C8" w:rsidP="00A25CD0">
            <w:pPr>
              <w:pStyle w:val="TAC"/>
            </w:pPr>
            <w:r w:rsidRPr="009178E2">
              <w:rPr>
                <w:rFonts w:cs="Arial"/>
                <w:szCs w:val="18"/>
                <w:lang w:eastAsia="zh-CN"/>
              </w:rPr>
              <w:t>CA_n3A-n7B-n258E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2ABFC0"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1C0B25F5" w14:textId="77777777" w:rsidR="008248C8" w:rsidRPr="009178E2" w:rsidRDefault="008248C8" w:rsidP="00A25CD0">
            <w:pPr>
              <w:pStyle w:val="TAC"/>
              <w:rPr>
                <w:rFonts w:cs="Arial"/>
                <w:lang w:eastAsia="zh-CN"/>
              </w:rPr>
            </w:pPr>
            <w:r w:rsidRPr="009178E2">
              <w:rPr>
                <w:rFonts w:cs="Arial"/>
                <w:lang w:eastAsia="zh-CN"/>
              </w:rPr>
              <w:t>CA_n7A-n258A</w:t>
            </w:r>
          </w:p>
          <w:p w14:paraId="72BBEF8F" w14:textId="77777777" w:rsidR="008248C8" w:rsidRPr="009178E2" w:rsidRDefault="008248C8" w:rsidP="00A25CD0">
            <w:pPr>
              <w:pStyle w:val="TAC"/>
              <w:rPr>
                <w:rFonts w:cs="Arial"/>
                <w:lang w:eastAsia="zh-CN"/>
              </w:rPr>
            </w:pPr>
            <w:r w:rsidRPr="009178E2">
              <w:rPr>
                <w:rFonts w:cs="Arial"/>
                <w:lang w:eastAsia="zh-CN"/>
              </w:rPr>
              <w:t>CA_n3A-n7A</w:t>
            </w:r>
          </w:p>
          <w:p w14:paraId="2EE22CB3"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35D98A4C"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5315"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CF45C9"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63C6C7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641F42"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101A9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4D8F72F"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FA83B"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6C35B752" w14:textId="77777777" w:rsidR="008248C8" w:rsidRPr="009178E2" w:rsidRDefault="008248C8" w:rsidP="00A25CD0">
            <w:pPr>
              <w:pStyle w:val="TAC"/>
              <w:rPr>
                <w:lang w:eastAsia="zh-CN"/>
              </w:rPr>
            </w:pPr>
          </w:p>
        </w:tc>
      </w:tr>
      <w:tr w:rsidR="008248C8" w:rsidRPr="009178E2" w14:paraId="07ED6A2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DEF1AD"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2EA64B3"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525DB41"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9173E" w14:textId="77777777" w:rsidR="008248C8" w:rsidRPr="009178E2" w:rsidRDefault="008248C8" w:rsidP="00A25CD0">
            <w:pPr>
              <w:pStyle w:val="TAC"/>
              <w:rPr>
                <w:lang w:val="en-US" w:bidi="ar"/>
              </w:rPr>
            </w:pPr>
            <w:r w:rsidRPr="009178E2">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DD7C10" w14:textId="77777777" w:rsidR="008248C8" w:rsidRPr="009178E2" w:rsidRDefault="008248C8" w:rsidP="00A25CD0">
            <w:pPr>
              <w:pStyle w:val="TAC"/>
              <w:rPr>
                <w:lang w:eastAsia="zh-CN"/>
              </w:rPr>
            </w:pPr>
          </w:p>
        </w:tc>
      </w:tr>
      <w:tr w:rsidR="008248C8" w:rsidRPr="009178E2" w14:paraId="2E0D221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0E02DB" w14:textId="77777777" w:rsidR="008248C8" w:rsidRPr="009178E2" w:rsidRDefault="008248C8" w:rsidP="00A25CD0">
            <w:pPr>
              <w:pStyle w:val="TAC"/>
            </w:pPr>
            <w:r w:rsidRPr="009178E2">
              <w:rPr>
                <w:rFonts w:cs="Arial"/>
                <w:szCs w:val="18"/>
                <w:lang w:eastAsia="zh-CN"/>
              </w:rPr>
              <w:t>CA_n3A-n7B-n258F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90573C"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2A6F842C" w14:textId="77777777" w:rsidR="008248C8" w:rsidRPr="009178E2" w:rsidRDefault="008248C8" w:rsidP="00A25CD0">
            <w:pPr>
              <w:pStyle w:val="TAC"/>
              <w:rPr>
                <w:rFonts w:cs="Arial"/>
                <w:lang w:eastAsia="zh-CN"/>
              </w:rPr>
            </w:pPr>
            <w:r w:rsidRPr="009178E2">
              <w:rPr>
                <w:rFonts w:cs="Arial"/>
                <w:lang w:eastAsia="zh-CN"/>
              </w:rPr>
              <w:t>CA_n7A-n258A</w:t>
            </w:r>
          </w:p>
          <w:p w14:paraId="132E4AA1" w14:textId="77777777" w:rsidR="008248C8" w:rsidRPr="009178E2" w:rsidRDefault="008248C8" w:rsidP="00A25CD0">
            <w:pPr>
              <w:pStyle w:val="TAC"/>
              <w:rPr>
                <w:rFonts w:cs="Arial"/>
                <w:lang w:eastAsia="zh-CN"/>
              </w:rPr>
            </w:pPr>
            <w:r w:rsidRPr="009178E2">
              <w:rPr>
                <w:rFonts w:cs="Arial"/>
                <w:lang w:eastAsia="zh-CN"/>
              </w:rPr>
              <w:t>CA_n3A-n7A</w:t>
            </w:r>
          </w:p>
          <w:p w14:paraId="71F1B044"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6004203B"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55745"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01B1C1"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A0A044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E19243"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B5003D"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AD6ED38"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734A3"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168B535E" w14:textId="77777777" w:rsidR="008248C8" w:rsidRPr="009178E2" w:rsidRDefault="008248C8" w:rsidP="00A25CD0">
            <w:pPr>
              <w:pStyle w:val="TAC"/>
              <w:rPr>
                <w:lang w:eastAsia="zh-CN"/>
              </w:rPr>
            </w:pPr>
          </w:p>
        </w:tc>
      </w:tr>
      <w:tr w:rsidR="008248C8" w:rsidRPr="009178E2" w14:paraId="2B68F8D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5219E9"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1B8F9D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05603ED"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16BDF" w14:textId="77777777" w:rsidR="008248C8" w:rsidRPr="009178E2" w:rsidRDefault="008248C8" w:rsidP="00A25CD0">
            <w:pPr>
              <w:pStyle w:val="TAC"/>
              <w:rPr>
                <w:lang w:val="en-US" w:bidi="ar"/>
              </w:rPr>
            </w:pPr>
            <w:r w:rsidRPr="009178E2">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F43382" w14:textId="77777777" w:rsidR="008248C8" w:rsidRPr="009178E2" w:rsidRDefault="008248C8" w:rsidP="00A25CD0">
            <w:pPr>
              <w:pStyle w:val="TAC"/>
              <w:rPr>
                <w:lang w:eastAsia="zh-CN"/>
              </w:rPr>
            </w:pPr>
          </w:p>
        </w:tc>
      </w:tr>
      <w:tr w:rsidR="008248C8" w:rsidRPr="009178E2" w14:paraId="3C01632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1F182F" w14:textId="77777777" w:rsidR="008248C8" w:rsidRPr="009178E2" w:rsidRDefault="008248C8" w:rsidP="00A25CD0">
            <w:pPr>
              <w:pStyle w:val="TAC"/>
            </w:pPr>
            <w:r w:rsidRPr="009178E2">
              <w:rPr>
                <w:rFonts w:cs="Arial"/>
                <w:szCs w:val="18"/>
                <w:lang w:eastAsia="zh-CN"/>
              </w:rPr>
              <w:t>CA_n3A-n7B-n258G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4EFB93C"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BA21DDF" w14:textId="77777777" w:rsidR="008248C8" w:rsidRPr="009178E2" w:rsidRDefault="008248C8" w:rsidP="00A25CD0">
            <w:pPr>
              <w:pStyle w:val="TAC"/>
              <w:rPr>
                <w:rFonts w:cs="Arial"/>
                <w:lang w:eastAsia="zh-CN"/>
              </w:rPr>
            </w:pPr>
            <w:r w:rsidRPr="009178E2">
              <w:rPr>
                <w:rFonts w:cs="Arial"/>
                <w:lang w:eastAsia="zh-CN"/>
              </w:rPr>
              <w:t>CA_n3A-n258G</w:t>
            </w:r>
          </w:p>
          <w:p w14:paraId="5560BD24" w14:textId="77777777" w:rsidR="008248C8" w:rsidRPr="009178E2" w:rsidRDefault="008248C8" w:rsidP="00A25CD0">
            <w:pPr>
              <w:pStyle w:val="TAC"/>
              <w:rPr>
                <w:rFonts w:cs="Arial"/>
                <w:lang w:eastAsia="zh-CN"/>
              </w:rPr>
            </w:pPr>
            <w:r w:rsidRPr="009178E2">
              <w:rPr>
                <w:rFonts w:cs="Arial"/>
                <w:lang w:eastAsia="zh-CN"/>
              </w:rPr>
              <w:t>CA_n7A-n258A</w:t>
            </w:r>
          </w:p>
          <w:p w14:paraId="7B44F2B4" w14:textId="77777777" w:rsidR="008248C8" w:rsidRPr="009178E2" w:rsidRDefault="008248C8" w:rsidP="00A25CD0">
            <w:pPr>
              <w:pStyle w:val="TAC"/>
              <w:rPr>
                <w:rFonts w:cs="Arial"/>
                <w:lang w:eastAsia="zh-CN"/>
              </w:rPr>
            </w:pPr>
            <w:r w:rsidRPr="009178E2">
              <w:rPr>
                <w:rFonts w:cs="Arial"/>
                <w:lang w:eastAsia="zh-CN"/>
              </w:rPr>
              <w:t>CA_n7A-n258G</w:t>
            </w:r>
          </w:p>
          <w:p w14:paraId="1F1FE16C" w14:textId="77777777" w:rsidR="008248C8" w:rsidRPr="009178E2" w:rsidRDefault="008248C8" w:rsidP="00A25CD0">
            <w:pPr>
              <w:pStyle w:val="TAC"/>
              <w:rPr>
                <w:rFonts w:cs="Arial"/>
                <w:lang w:eastAsia="zh-CN"/>
              </w:rPr>
            </w:pPr>
            <w:r w:rsidRPr="009178E2">
              <w:rPr>
                <w:rFonts w:cs="Arial"/>
                <w:lang w:eastAsia="zh-CN"/>
              </w:rPr>
              <w:t>CA_n3A-n7A</w:t>
            </w:r>
          </w:p>
          <w:p w14:paraId="2517B3CB"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19593822"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2B79"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4F8080"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7BEBC2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46836D"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2CAA6A"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49278BA"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E57B4"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06E76FF5" w14:textId="77777777" w:rsidR="008248C8" w:rsidRPr="009178E2" w:rsidRDefault="008248C8" w:rsidP="00A25CD0">
            <w:pPr>
              <w:pStyle w:val="TAC"/>
              <w:rPr>
                <w:lang w:eastAsia="zh-CN"/>
              </w:rPr>
            </w:pPr>
          </w:p>
        </w:tc>
      </w:tr>
      <w:tr w:rsidR="008248C8" w:rsidRPr="009178E2" w14:paraId="282546A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442BAE"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4CAF6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5F2636D"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D3859" w14:textId="77777777" w:rsidR="008248C8" w:rsidRPr="009178E2" w:rsidRDefault="008248C8" w:rsidP="00A25CD0">
            <w:pPr>
              <w:pStyle w:val="TAC"/>
              <w:rPr>
                <w:lang w:val="en-US" w:bidi="ar"/>
              </w:rPr>
            </w:pPr>
            <w:r w:rsidRPr="009178E2">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C76974" w14:textId="77777777" w:rsidR="008248C8" w:rsidRPr="009178E2" w:rsidRDefault="008248C8" w:rsidP="00A25CD0">
            <w:pPr>
              <w:pStyle w:val="TAC"/>
              <w:rPr>
                <w:lang w:eastAsia="zh-CN"/>
              </w:rPr>
            </w:pPr>
          </w:p>
        </w:tc>
      </w:tr>
      <w:tr w:rsidR="008248C8" w:rsidRPr="009178E2" w14:paraId="457E722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155C40" w14:textId="77777777" w:rsidR="008248C8" w:rsidRPr="009178E2" w:rsidRDefault="008248C8" w:rsidP="00A25CD0">
            <w:pPr>
              <w:pStyle w:val="TAC"/>
            </w:pPr>
            <w:r w:rsidRPr="009178E2">
              <w:rPr>
                <w:rFonts w:cs="Arial"/>
                <w:szCs w:val="18"/>
                <w:lang w:eastAsia="zh-CN"/>
              </w:rPr>
              <w:t>CA_n3A-n7B-n258H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380D154"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7FEB4154" w14:textId="77777777" w:rsidR="008248C8" w:rsidRPr="009178E2" w:rsidRDefault="008248C8" w:rsidP="00A25CD0">
            <w:pPr>
              <w:pStyle w:val="TAC"/>
              <w:rPr>
                <w:rFonts w:cs="Arial"/>
                <w:lang w:eastAsia="zh-CN"/>
              </w:rPr>
            </w:pPr>
            <w:r w:rsidRPr="009178E2">
              <w:rPr>
                <w:rFonts w:cs="Arial"/>
                <w:lang w:eastAsia="zh-CN"/>
              </w:rPr>
              <w:t>CA_n3A-n258G</w:t>
            </w:r>
          </w:p>
          <w:p w14:paraId="7F362E18" w14:textId="77777777" w:rsidR="008248C8" w:rsidRPr="009178E2" w:rsidRDefault="008248C8" w:rsidP="00A25CD0">
            <w:pPr>
              <w:pStyle w:val="TAC"/>
              <w:rPr>
                <w:rFonts w:cs="Arial"/>
                <w:lang w:eastAsia="zh-CN"/>
              </w:rPr>
            </w:pPr>
            <w:r w:rsidRPr="009178E2">
              <w:rPr>
                <w:rFonts w:cs="Arial"/>
                <w:lang w:eastAsia="zh-CN"/>
              </w:rPr>
              <w:t>CA_n3A-n258H</w:t>
            </w:r>
          </w:p>
          <w:p w14:paraId="5C935537" w14:textId="77777777" w:rsidR="008248C8" w:rsidRPr="009178E2" w:rsidRDefault="008248C8" w:rsidP="00A25CD0">
            <w:pPr>
              <w:pStyle w:val="TAC"/>
              <w:rPr>
                <w:rFonts w:cs="Arial"/>
                <w:lang w:eastAsia="zh-CN"/>
              </w:rPr>
            </w:pPr>
            <w:r w:rsidRPr="009178E2">
              <w:rPr>
                <w:rFonts w:cs="Arial"/>
                <w:lang w:eastAsia="zh-CN"/>
              </w:rPr>
              <w:t>CA_n7A-n258A</w:t>
            </w:r>
          </w:p>
          <w:p w14:paraId="1B38FA9F" w14:textId="77777777" w:rsidR="008248C8" w:rsidRPr="009178E2" w:rsidRDefault="008248C8" w:rsidP="00A25CD0">
            <w:pPr>
              <w:pStyle w:val="TAC"/>
              <w:rPr>
                <w:rFonts w:cs="Arial"/>
                <w:lang w:eastAsia="zh-CN"/>
              </w:rPr>
            </w:pPr>
            <w:r w:rsidRPr="009178E2">
              <w:rPr>
                <w:rFonts w:cs="Arial"/>
                <w:lang w:eastAsia="zh-CN"/>
              </w:rPr>
              <w:t>CA_n7A-n258G</w:t>
            </w:r>
          </w:p>
          <w:p w14:paraId="73F35EDB" w14:textId="77777777" w:rsidR="008248C8" w:rsidRPr="009178E2" w:rsidRDefault="008248C8" w:rsidP="00A25CD0">
            <w:pPr>
              <w:pStyle w:val="TAC"/>
              <w:rPr>
                <w:rFonts w:cs="Arial"/>
                <w:lang w:eastAsia="zh-CN"/>
              </w:rPr>
            </w:pPr>
            <w:r w:rsidRPr="009178E2">
              <w:rPr>
                <w:rFonts w:cs="Arial"/>
                <w:lang w:eastAsia="zh-CN"/>
              </w:rPr>
              <w:t>CA_n7A-n258H</w:t>
            </w:r>
          </w:p>
          <w:p w14:paraId="5A8AE122" w14:textId="77777777" w:rsidR="008248C8" w:rsidRPr="009178E2" w:rsidRDefault="008248C8" w:rsidP="00A25CD0">
            <w:pPr>
              <w:pStyle w:val="TAC"/>
              <w:rPr>
                <w:rFonts w:cs="Arial"/>
                <w:lang w:eastAsia="zh-CN"/>
              </w:rPr>
            </w:pPr>
            <w:r w:rsidRPr="009178E2">
              <w:rPr>
                <w:rFonts w:cs="Arial"/>
                <w:lang w:eastAsia="zh-CN"/>
              </w:rPr>
              <w:t>CA_n3A-n7A</w:t>
            </w:r>
          </w:p>
          <w:p w14:paraId="1CEBACA5"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184B00DF"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3711"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E648AA"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47E2B69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EE3E8D"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4E26EC8"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DC0B40A"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7C51E"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4EE1CF83" w14:textId="77777777" w:rsidR="008248C8" w:rsidRPr="009178E2" w:rsidRDefault="008248C8" w:rsidP="00A25CD0">
            <w:pPr>
              <w:pStyle w:val="TAC"/>
              <w:rPr>
                <w:lang w:eastAsia="zh-CN"/>
              </w:rPr>
            </w:pPr>
          </w:p>
        </w:tc>
      </w:tr>
      <w:tr w:rsidR="008248C8" w:rsidRPr="009178E2" w14:paraId="0DAB41D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83D589"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A3CD52"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A08B9DA"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EABB9" w14:textId="77777777" w:rsidR="008248C8" w:rsidRPr="009178E2" w:rsidRDefault="008248C8" w:rsidP="00A25CD0">
            <w:pPr>
              <w:pStyle w:val="TAC"/>
              <w:rPr>
                <w:lang w:val="en-US" w:bidi="ar"/>
              </w:rPr>
            </w:pPr>
            <w:r w:rsidRPr="009178E2">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9EB5A5" w14:textId="77777777" w:rsidR="008248C8" w:rsidRPr="009178E2" w:rsidRDefault="008248C8" w:rsidP="00A25CD0">
            <w:pPr>
              <w:pStyle w:val="TAC"/>
              <w:rPr>
                <w:lang w:eastAsia="zh-CN"/>
              </w:rPr>
            </w:pPr>
          </w:p>
        </w:tc>
      </w:tr>
      <w:tr w:rsidR="008248C8" w:rsidRPr="009178E2" w14:paraId="495B04C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090F0B" w14:textId="77777777" w:rsidR="008248C8" w:rsidRPr="009178E2" w:rsidRDefault="008248C8" w:rsidP="00A25CD0">
            <w:pPr>
              <w:pStyle w:val="TAC"/>
            </w:pPr>
            <w:r w:rsidRPr="009178E2">
              <w:rPr>
                <w:rFonts w:cs="Arial"/>
                <w:szCs w:val="18"/>
                <w:lang w:eastAsia="zh-CN"/>
              </w:rPr>
              <w:t>CA_n3A-n7B-n258I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C931F91"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732EE034" w14:textId="77777777" w:rsidR="008248C8" w:rsidRPr="009178E2" w:rsidRDefault="008248C8" w:rsidP="00A25CD0">
            <w:pPr>
              <w:pStyle w:val="TAC"/>
              <w:rPr>
                <w:rFonts w:cs="Arial"/>
                <w:lang w:eastAsia="zh-CN"/>
              </w:rPr>
            </w:pPr>
            <w:r w:rsidRPr="009178E2">
              <w:rPr>
                <w:rFonts w:cs="Arial"/>
                <w:lang w:eastAsia="zh-CN"/>
              </w:rPr>
              <w:t>CA_n3A-n258G</w:t>
            </w:r>
          </w:p>
          <w:p w14:paraId="685C259F" w14:textId="77777777" w:rsidR="008248C8" w:rsidRPr="009178E2" w:rsidRDefault="008248C8" w:rsidP="00A25CD0">
            <w:pPr>
              <w:pStyle w:val="TAC"/>
              <w:rPr>
                <w:rFonts w:cs="Arial"/>
                <w:lang w:eastAsia="zh-CN"/>
              </w:rPr>
            </w:pPr>
            <w:r w:rsidRPr="009178E2">
              <w:rPr>
                <w:rFonts w:cs="Arial"/>
                <w:lang w:eastAsia="zh-CN"/>
              </w:rPr>
              <w:t>CA_n3A-n258H</w:t>
            </w:r>
          </w:p>
          <w:p w14:paraId="321C32FB" w14:textId="77777777" w:rsidR="008248C8" w:rsidRPr="009178E2" w:rsidRDefault="008248C8" w:rsidP="00A25CD0">
            <w:pPr>
              <w:pStyle w:val="TAC"/>
              <w:rPr>
                <w:rFonts w:cs="Arial"/>
                <w:lang w:eastAsia="zh-CN"/>
              </w:rPr>
            </w:pPr>
            <w:r w:rsidRPr="009178E2">
              <w:rPr>
                <w:rFonts w:cs="Arial"/>
                <w:lang w:eastAsia="zh-CN"/>
              </w:rPr>
              <w:t>CA_n3A-n258I</w:t>
            </w:r>
          </w:p>
          <w:p w14:paraId="7EDCA870" w14:textId="77777777" w:rsidR="008248C8" w:rsidRPr="009178E2" w:rsidRDefault="008248C8" w:rsidP="00A25CD0">
            <w:pPr>
              <w:pStyle w:val="TAC"/>
              <w:rPr>
                <w:rFonts w:cs="Arial"/>
                <w:lang w:eastAsia="zh-CN"/>
              </w:rPr>
            </w:pPr>
            <w:r w:rsidRPr="009178E2">
              <w:rPr>
                <w:rFonts w:cs="Arial"/>
                <w:lang w:eastAsia="zh-CN"/>
              </w:rPr>
              <w:t>CA_n7A-n258A</w:t>
            </w:r>
          </w:p>
          <w:p w14:paraId="7236C80C" w14:textId="77777777" w:rsidR="008248C8" w:rsidRPr="009178E2" w:rsidRDefault="008248C8" w:rsidP="00A25CD0">
            <w:pPr>
              <w:pStyle w:val="TAC"/>
              <w:rPr>
                <w:rFonts w:cs="Arial"/>
                <w:lang w:eastAsia="zh-CN"/>
              </w:rPr>
            </w:pPr>
            <w:r w:rsidRPr="009178E2">
              <w:rPr>
                <w:rFonts w:cs="Arial"/>
                <w:lang w:eastAsia="zh-CN"/>
              </w:rPr>
              <w:t>CA_n7A-n258G</w:t>
            </w:r>
          </w:p>
          <w:p w14:paraId="3AA55BD6" w14:textId="77777777" w:rsidR="008248C8" w:rsidRPr="009178E2" w:rsidRDefault="008248C8" w:rsidP="00A25CD0">
            <w:pPr>
              <w:pStyle w:val="TAC"/>
              <w:rPr>
                <w:rFonts w:cs="Arial"/>
                <w:lang w:eastAsia="zh-CN"/>
              </w:rPr>
            </w:pPr>
            <w:r w:rsidRPr="009178E2">
              <w:rPr>
                <w:rFonts w:cs="Arial"/>
                <w:lang w:eastAsia="zh-CN"/>
              </w:rPr>
              <w:t>CA_n7A-n258H</w:t>
            </w:r>
          </w:p>
          <w:p w14:paraId="74C0F4BC" w14:textId="77777777" w:rsidR="008248C8" w:rsidRPr="009178E2" w:rsidRDefault="008248C8" w:rsidP="00A25CD0">
            <w:pPr>
              <w:pStyle w:val="TAC"/>
              <w:rPr>
                <w:rFonts w:cs="Arial"/>
                <w:lang w:eastAsia="zh-CN"/>
              </w:rPr>
            </w:pPr>
            <w:r w:rsidRPr="009178E2">
              <w:rPr>
                <w:rFonts w:cs="Arial"/>
                <w:lang w:eastAsia="zh-CN"/>
              </w:rPr>
              <w:t>CA_n7A-n258I</w:t>
            </w:r>
          </w:p>
          <w:p w14:paraId="2979C1E4" w14:textId="77777777" w:rsidR="008248C8" w:rsidRPr="009178E2" w:rsidRDefault="008248C8" w:rsidP="00A25CD0">
            <w:pPr>
              <w:pStyle w:val="TAC"/>
              <w:rPr>
                <w:rFonts w:cs="Arial"/>
                <w:lang w:eastAsia="zh-CN"/>
              </w:rPr>
            </w:pPr>
            <w:r w:rsidRPr="009178E2">
              <w:rPr>
                <w:rFonts w:cs="Arial"/>
                <w:lang w:eastAsia="zh-CN"/>
              </w:rPr>
              <w:t>CA_n3A-n7A</w:t>
            </w:r>
          </w:p>
          <w:p w14:paraId="3F100964"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654518B1"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13690"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26FA3E"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27C1C4F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D206A0"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550FE6"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94FDA59"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86278"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70668323" w14:textId="77777777" w:rsidR="008248C8" w:rsidRPr="009178E2" w:rsidRDefault="008248C8" w:rsidP="00A25CD0">
            <w:pPr>
              <w:pStyle w:val="TAC"/>
              <w:rPr>
                <w:lang w:eastAsia="zh-CN"/>
              </w:rPr>
            </w:pPr>
          </w:p>
        </w:tc>
      </w:tr>
      <w:tr w:rsidR="008248C8" w:rsidRPr="009178E2" w14:paraId="0101E63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AEC758"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2265F6"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5AE9D41"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3AF6F" w14:textId="77777777" w:rsidR="008248C8" w:rsidRPr="009178E2" w:rsidRDefault="008248C8" w:rsidP="00A25CD0">
            <w:pPr>
              <w:pStyle w:val="TAC"/>
              <w:rPr>
                <w:lang w:val="en-US" w:bidi="ar"/>
              </w:rPr>
            </w:pPr>
            <w:r w:rsidRPr="009178E2">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FE39F3" w14:textId="77777777" w:rsidR="008248C8" w:rsidRPr="009178E2" w:rsidRDefault="008248C8" w:rsidP="00A25CD0">
            <w:pPr>
              <w:pStyle w:val="TAC"/>
              <w:rPr>
                <w:lang w:eastAsia="zh-CN"/>
              </w:rPr>
            </w:pPr>
          </w:p>
        </w:tc>
      </w:tr>
      <w:tr w:rsidR="008248C8" w:rsidRPr="009178E2" w14:paraId="513BD06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EA6629" w14:textId="77777777" w:rsidR="008248C8" w:rsidRPr="009178E2" w:rsidRDefault="008248C8" w:rsidP="00A25CD0">
            <w:pPr>
              <w:pStyle w:val="TAC"/>
            </w:pPr>
            <w:r w:rsidRPr="009178E2">
              <w:rPr>
                <w:rFonts w:cs="Arial"/>
                <w:szCs w:val="18"/>
                <w:lang w:eastAsia="zh-CN"/>
              </w:rPr>
              <w:t>CA_n3A-n7B-n258J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5E0EFB"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6271A18D" w14:textId="77777777" w:rsidR="008248C8" w:rsidRPr="009178E2" w:rsidRDefault="008248C8" w:rsidP="00A25CD0">
            <w:pPr>
              <w:pStyle w:val="TAC"/>
              <w:rPr>
                <w:rFonts w:cs="Arial"/>
                <w:lang w:eastAsia="zh-CN"/>
              </w:rPr>
            </w:pPr>
            <w:r w:rsidRPr="009178E2">
              <w:rPr>
                <w:rFonts w:cs="Arial"/>
                <w:lang w:eastAsia="zh-CN"/>
              </w:rPr>
              <w:t>CA_n3A-n258G</w:t>
            </w:r>
          </w:p>
          <w:p w14:paraId="3C4F8D7E" w14:textId="77777777" w:rsidR="008248C8" w:rsidRPr="009178E2" w:rsidRDefault="008248C8" w:rsidP="00A25CD0">
            <w:pPr>
              <w:pStyle w:val="TAC"/>
              <w:rPr>
                <w:rFonts w:cs="Arial"/>
                <w:lang w:eastAsia="zh-CN"/>
              </w:rPr>
            </w:pPr>
            <w:r w:rsidRPr="009178E2">
              <w:rPr>
                <w:rFonts w:cs="Arial"/>
                <w:lang w:eastAsia="zh-CN"/>
              </w:rPr>
              <w:t>CA_n3A-n258H</w:t>
            </w:r>
          </w:p>
          <w:p w14:paraId="52F3EA7F" w14:textId="77777777" w:rsidR="008248C8" w:rsidRPr="009178E2" w:rsidRDefault="008248C8" w:rsidP="00A25CD0">
            <w:pPr>
              <w:pStyle w:val="TAC"/>
              <w:rPr>
                <w:rFonts w:cs="Arial"/>
                <w:lang w:eastAsia="zh-CN"/>
              </w:rPr>
            </w:pPr>
            <w:r w:rsidRPr="009178E2">
              <w:rPr>
                <w:rFonts w:cs="Arial"/>
                <w:lang w:eastAsia="zh-CN"/>
              </w:rPr>
              <w:t>CA_n3A-n258I</w:t>
            </w:r>
          </w:p>
          <w:p w14:paraId="7277EE2A" w14:textId="77777777" w:rsidR="008248C8" w:rsidRPr="009178E2" w:rsidRDefault="008248C8" w:rsidP="00A25CD0">
            <w:pPr>
              <w:pStyle w:val="TAC"/>
              <w:rPr>
                <w:rFonts w:cs="Arial"/>
                <w:lang w:eastAsia="zh-CN"/>
              </w:rPr>
            </w:pPr>
            <w:r w:rsidRPr="009178E2">
              <w:rPr>
                <w:rFonts w:cs="Arial"/>
                <w:lang w:eastAsia="zh-CN"/>
              </w:rPr>
              <w:t>CA_n7A-n258A</w:t>
            </w:r>
          </w:p>
          <w:p w14:paraId="7DF8ADE7" w14:textId="77777777" w:rsidR="008248C8" w:rsidRPr="009178E2" w:rsidRDefault="008248C8" w:rsidP="00A25CD0">
            <w:pPr>
              <w:pStyle w:val="TAC"/>
              <w:rPr>
                <w:rFonts w:cs="Arial"/>
                <w:lang w:eastAsia="zh-CN"/>
              </w:rPr>
            </w:pPr>
            <w:r w:rsidRPr="009178E2">
              <w:rPr>
                <w:rFonts w:cs="Arial"/>
                <w:lang w:eastAsia="zh-CN"/>
              </w:rPr>
              <w:t>CA_n7A-n258G</w:t>
            </w:r>
          </w:p>
          <w:p w14:paraId="48345F71" w14:textId="77777777" w:rsidR="008248C8" w:rsidRPr="009178E2" w:rsidRDefault="008248C8" w:rsidP="00A25CD0">
            <w:pPr>
              <w:pStyle w:val="TAC"/>
              <w:rPr>
                <w:rFonts w:cs="Arial"/>
                <w:lang w:eastAsia="zh-CN"/>
              </w:rPr>
            </w:pPr>
            <w:r w:rsidRPr="009178E2">
              <w:rPr>
                <w:rFonts w:cs="Arial"/>
                <w:lang w:eastAsia="zh-CN"/>
              </w:rPr>
              <w:t>CA_n7A-n258H</w:t>
            </w:r>
          </w:p>
          <w:p w14:paraId="1C3E5AE1" w14:textId="77777777" w:rsidR="008248C8" w:rsidRPr="009178E2" w:rsidRDefault="008248C8" w:rsidP="00A25CD0">
            <w:pPr>
              <w:pStyle w:val="TAC"/>
              <w:rPr>
                <w:rFonts w:cs="Arial"/>
                <w:lang w:eastAsia="zh-CN"/>
              </w:rPr>
            </w:pPr>
            <w:r w:rsidRPr="009178E2">
              <w:rPr>
                <w:rFonts w:cs="Arial"/>
                <w:lang w:eastAsia="zh-CN"/>
              </w:rPr>
              <w:t>CA_n7A-n258I</w:t>
            </w:r>
          </w:p>
          <w:p w14:paraId="1F3121A3" w14:textId="77777777" w:rsidR="008248C8" w:rsidRPr="009178E2" w:rsidRDefault="008248C8" w:rsidP="00A25CD0">
            <w:pPr>
              <w:pStyle w:val="TAC"/>
              <w:rPr>
                <w:rFonts w:cs="Arial"/>
                <w:lang w:eastAsia="zh-CN"/>
              </w:rPr>
            </w:pPr>
            <w:r w:rsidRPr="009178E2">
              <w:rPr>
                <w:rFonts w:cs="Arial"/>
                <w:lang w:eastAsia="zh-CN"/>
              </w:rPr>
              <w:t>CA_n3A-n7A</w:t>
            </w:r>
          </w:p>
          <w:p w14:paraId="3AE43106"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5F397F9B"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141A3"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9FEC5F"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398C3E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B6DBBA"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186661"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B1C8229"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4074"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674768CC" w14:textId="77777777" w:rsidR="008248C8" w:rsidRPr="009178E2" w:rsidRDefault="008248C8" w:rsidP="00A25CD0">
            <w:pPr>
              <w:pStyle w:val="TAC"/>
              <w:rPr>
                <w:lang w:eastAsia="zh-CN"/>
              </w:rPr>
            </w:pPr>
          </w:p>
        </w:tc>
      </w:tr>
      <w:tr w:rsidR="008248C8" w:rsidRPr="009178E2" w14:paraId="02E2E1A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584FF0"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AFF8B98"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89B2528"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D2854" w14:textId="77777777" w:rsidR="008248C8" w:rsidRPr="009178E2" w:rsidRDefault="008248C8" w:rsidP="00A25CD0">
            <w:pPr>
              <w:pStyle w:val="TAC"/>
              <w:rPr>
                <w:lang w:val="en-US" w:bidi="ar"/>
              </w:rPr>
            </w:pPr>
            <w:r w:rsidRPr="009178E2">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30EC38" w14:textId="77777777" w:rsidR="008248C8" w:rsidRPr="009178E2" w:rsidRDefault="008248C8" w:rsidP="00A25CD0">
            <w:pPr>
              <w:pStyle w:val="TAC"/>
              <w:rPr>
                <w:lang w:eastAsia="zh-CN"/>
              </w:rPr>
            </w:pPr>
          </w:p>
        </w:tc>
      </w:tr>
      <w:tr w:rsidR="008248C8" w:rsidRPr="009178E2" w14:paraId="0A9FD17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F8B909" w14:textId="77777777" w:rsidR="008248C8" w:rsidRPr="009178E2" w:rsidRDefault="008248C8" w:rsidP="00A25CD0">
            <w:pPr>
              <w:pStyle w:val="TAC"/>
            </w:pPr>
            <w:r w:rsidRPr="009178E2">
              <w:rPr>
                <w:rFonts w:cs="Arial"/>
                <w:szCs w:val="18"/>
                <w:lang w:eastAsia="zh-CN"/>
              </w:rPr>
              <w:t>CA_n3A-n7B-n258K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DF6C88"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6A537B37" w14:textId="77777777" w:rsidR="008248C8" w:rsidRPr="009178E2" w:rsidRDefault="008248C8" w:rsidP="00A25CD0">
            <w:pPr>
              <w:pStyle w:val="TAC"/>
              <w:rPr>
                <w:rFonts w:cs="Arial"/>
                <w:lang w:eastAsia="zh-CN"/>
              </w:rPr>
            </w:pPr>
            <w:r w:rsidRPr="009178E2">
              <w:rPr>
                <w:rFonts w:cs="Arial"/>
                <w:lang w:eastAsia="zh-CN"/>
              </w:rPr>
              <w:t>CA_n3A-n258G</w:t>
            </w:r>
          </w:p>
          <w:p w14:paraId="1FAAD6B5" w14:textId="77777777" w:rsidR="008248C8" w:rsidRPr="009178E2" w:rsidRDefault="008248C8" w:rsidP="00A25CD0">
            <w:pPr>
              <w:pStyle w:val="TAC"/>
              <w:rPr>
                <w:rFonts w:cs="Arial"/>
                <w:lang w:eastAsia="zh-CN"/>
              </w:rPr>
            </w:pPr>
            <w:r w:rsidRPr="009178E2">
              <w:rPr>
                <w:rFonts w:cs="Arial"/>
                <w:lang w:eastAsia="zh-CN"/>
              </w:rPr>
              <w:t>CA_n3A-n258H</w:t>
            </w:r>
          </w:p>
          <w:p w14:paraId="77FB9C8A" w14:textId="77777777" w:rsidR="008248C8" w:rsidRPr="009178E2" w:rsidRDefault="008248C8" w:rsidP="00A25CD0">
            <w:pPr>
              <w:pStyle w:val="TAC"/>
              <w:rPr>
                <w:rFonts w:cs="Arial"/>
                <w:lang w:eastAsia="zh-CN"/>
              </w:rPr>
            </w:pPr>
            <w:r w:rsidRPr="009178E2">
              <w:rPr>
                <w:rFonts w:cs="Arial"/>
                <w:lang w:eastAsia="zh-CN"/>
              </w:rPr>
              <w:t>CA_n3A-n258I</w:t>
            </w:r>
          </w:p>
          <w:p w14:paraId="0AB16295" w14:textId="77777777" w:rsidR="008248C8" w:rsidRPr="009178E2" w:rsidRDefault="008248C8" w:rsidP="00A25CD0">
            <w:pPr>
              <w:pStyle w:val="TAC"/>
              <w:rPr>
                <w:rFonts w:cs="Arial"/>
                <w:lang w:eastAsia="zh-CN"/>
              </w:rPr>
            </w:pPr>
            <w:r w:rsidRPr="009178E2">
              <w:rPr>
                <w:rFonts w:cs="Arial"/>
                <w:lang w:eastAsia="zh-CN"/>
              </w:rPr>
              <w:t>CA_n7A-n258A</w:t>
            </w:r>
          </w:p>
          <w:p w14:paraId="521F98C3" w14:textId="77777777" w:rsidR="008248C8" w:rsidRPr="009178E2" w:rsidRDefault="008248C8" w:rsidP="00A25CD0">
            <w:pPr>
              <w:pStyle w:val="TAC"/>
              <w:rPr>
                <w:rFonts w:cs="Arial"/>
                <w:lang w:eastAsia="zh-CN"/>
              </w:rPr>
            </w:pPr>
            <w:r w:rsidRPr="009178E2">
              <w:rPr>
                <w:rFonts w:cs="Arial"/>
                <w:lang w:eastAsia="zh-CN"/>
              </w:rPr>
              <w:t>CA_n7A-n258G</w:t>
            </w:r>
          </w:p>
          <w:p w14:paraId="2134583E" w14:textId="77777777" w:rsidR="008248C8" w:rsidRPr="009178E2" w:rsidRDefault="008248C8" w:rsidP="00A25CD0">
            <w:pPr>
              <w:pStyle w:val="TAC"/>
              <w:rPr>
                <w:rFonts w:cs="Arial"/>
                <w:lang w:eastAsia="zh-CN"/>
              </w:rPr>
            </w:pPr>
            <w:r w:rsidRPr="009178E2">
              <w:rPr>
                <w:rFonts w:cs="Arial"/>
                <w:lang w:eastAsia="zh-CN"/>
              </w:rPr>
              <w:t>CA_n7A-n258H</w:t>
            </w:r>
          </w:p>
          <w:p w14:paraId="702A0F79" w14:textId="77777777" w:rsidR="008248C8" w:rsidRPr="009178E2" w:rsidRDefault="008248C8" w:rsidP="00A25CD0">
            <w:pPr>
              <w:pStyle w:val="TAC"/>
              <w:rPr>
                <w:rFonts w:cs="Arial"/>
                <w:lang w:eastAsia="zh-CN"/>
              </w:rPr>
            </w:pPr>
            <w:r w:rsidRPr="009178E2">
              <w:rPr>
                <w:rFonts w:cs="Arial"/>
                <w:lang w:eastAsia="zh-CN"/>
              </w:rPr>
              <w:t>CA_n7A-n258I</w:t>
            </w:r>
          </w:p>
          <w:p w14:paraId="18A083B4" w14:textId="77777777" w:rsidR="008248C8" w:rsidRPr="009178E2" w:rsidRDefault="008248C8" w:rsidP="00A25CD0">
            <w:pPr>
              <w:pStyle w:val="TAC"/>
              <w:rPr>
                <w:rFonts w:cs="Arial"/>
                <w:lang w:eastAsia="zh-CN"/>
              </w:rPr>
            </w:pPr>
            <w:r w:rsidRPr="009178E2">
              <w:rPr>
                <w:rFonts w:cs="Arial"/>
                <w:lang w:eastAsia="zh-CN"/>
              </w:rPr>
              <w:t>CA_n3A-n7A</w:t>
            </w:r>
          </w:p>
          <w:p w14:paraId="60E955D9"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728F4E48"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B01EF"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462FAC"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0BD3B97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32D4D6"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1BE817"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EA385BC"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E4CCC"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20E4FD3C" w14:textId="77777777" w:rsidR="008248C8" w:rsidRPr="009178E2" w:rsidRDefault="008248C8" w:rsidP="00A25CD0">
            <w:pPr>
              <w:pStyle w:val="TAC"/>
              <w:rPr>
                <w:lang w:eastAsia="zh-CN"/>
              </w:rPr>
            </w:pPr>
          </w:p>
        </w:tc>
      </w:tr>
      <w:tr w:rsidR="008248C8" w:rsidRPr="009178E2" w14:paraId="345EB1A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7E0B4D"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846E5B"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D8A4352"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655A" w14:textId="77777777" w:rsidR="008248C8" w:rsidRPr="009178E2" w:rsidRDefault="008248C8" w:rsidP="00A25CD0">
            <w:pPr>
              <w:pStyle w:val="TAC"/>
              <w:rPr>
                <w:lang w:val="en-US" w:bidi="ar"/>
              </w:rPr>
            </w:pPr>
            <w:r w:rsidRPr="009178E2">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4DFFE3" w14:textId="77777777" w:rsidR="008248C8" w:rsidRPr="009178E2" w:rsidRDefault="008248C8" w:rsidP="00A25CD0">
            <w:pPr>
              <w:pStyle w:val="TAC"/>
              <w:rPr>
                <w:lang w:eastAsia="zh-CN"/>
              </w:rPr>
            </w:pPr>
          </w:p>
        </w:tc>
      </w:tr>
      <w:tr w:rsidR="008248C8" w:rsidRPr="009178E2" w14:paraId="60D5EBD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D16B98" w14:textId="77777777" w:rsidR="008248C8" w:rsidRPr="009178E2" w:rsidRDefault="008248C8" w:rsidP="00A25CD0">
            <w:pPr>
              <w:pStyle w:val="TAC"/>
            </w:pPr>
            <w:r w:rsidRPr="009178E2">
              <w:rPr>
                <w:rFonts w:cs="Arial"/>
                <w:szCs w:val="18"/>
                <w:lang w:eastAsia="zh-CN"/>
              </w:rPr>
              <w:t>CA_n3A-n7B-n258L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197499"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3B9AC4E9" w14:textId="77777777" w:rsidR="008248C8" w:rsidRPr="009178E2" w:rsidRDefault="008248C8" w:rsidP="00A25CD0">
            <w:pPr>
              <w:pStyle w:val="TAC"/>
              <w:rPr>
                <w:rFonts w:cs="Arial"/>
                <w:lang w:eastAsia="zh-CN"/>
              </w:rPr>
            </w:pPr>
            <w:r w:rsidRPr="009178E2">
              <w:rPr>
                <w:rFonts w:cs="Arial"/>
                <w:lang w:eastAsia="zh-CN"/>
              </w:rPr>
              <w:t>CA_n3A-n258G</w:t>
            </w:r>
          </w:p>
          <w:p w14:paraId="3B80E261" w14:textId="77777777" w:rsidR="008248C8" w:rsidRPr="009178E2" w:rsidRDefault="008248C8" w:rsidP="00A25CD0">
            <w:pPr>
              <w:pStyle w:val="TAC"/>
              <w:rPr>
                <w:rFonts w:cs="Arial"/>
                <w:lang w:eastAsia="zh-CN"/>
              </w:rPr>
            </w:pPr>
            <w:r w:rsidRPr="009178E2">
              <w:rPr>
                <w:rFonts w:cs="Arial"/>
                <w:lang w:eastAsia="zh-CN"/>
              </w:rPr>
              <w:t>CA_n3A-n258H</w:t>
            </w:r>
          </w:p>
          <w:p w14:paraId="5A7984DE" w14:textId="77777777" w:rsidR="008248C8" w:rsidRPr="009178E2" w:rsidRDefault="008248C8" w:rsidP="00A25CD0">
            <w:pPr>
              <w:pStyle w:val="TAC"/>
              <w:rPr>
                <w:rFonts w:cs="Arial"/>
                <w:lang w:eastAsia="zh-CN"/>
              </w:rPr>
            </w:pPr>
            <w:r w:rsidRPr="009178E2">
              <w:rPr>
                <w:rFonts w:cs="Arial"/>
                <w:lang w:eastAsia="zh-CN"/>
              </w:rPr>
              <w:t>CA_n3A-n258I</w:t>
            </w:r>
          </w:p>
          <w:p w14:paraId="02EB2C7E" w14:textId="77777777" w:rsidR="008248C8" w:rsidRPr="009178E2" w:rsidRDefault="008248C8" w:rsidP="00A25CD0">
            <w:pPr>
              <w:pStyle w:val="TAC"/>
              <w:rPr>
                <w:rFonts w:cs="Arial"/>
                <w:lang w:eastAsia="zh-CN"/>
              </w:rPr>
            </w:pPr>
            <w:r w:rsidRPr="009178E2">
              <w:rPr>
                <w:rFonts w:cs="Arial"/>
                <w:lang w:eastAsia="zh-CN"/>
              </w:rPr>
              <w:t>CA_n7A-n258A</w:t>
            </w:r>
          </w:p>
          <w:p w14:paraId="13168A36" w14:textId="77777777" w:rsidR="008248C8" w:rsidRPr="009178E2" w:rsidRDefault="008248C8" w:rsidP="00A25CD0">
            <w:pPr>
              <w:pStyle w:val="TAC"/>
              <w:rPr>
                <w:rFonts w:cs="Arial"/>
                <w:lang w:eastAsia="zh-CN"/>
              </w:rPr>
            </w:pPr>
            <w:r w:rsidRPr="009178E2">
              <w:rPr>
                <w:rFonts w:cs="Arial"/>
                <w:lang w:eastAsia="zh-CN"/>
              </w:rPr>
              <w:t>CA_n7A-n258G</w:t>
            </w:r>
          </w:p>
          <w:p w14:paraId="62C0E214" w14:textId="77777777" w:rsidR="008248C8" w:rsidRPr="009178E2" w:rsidRDefault="008248C8" w:rsidP="00A25CD0">
            <w:pPr>
              <w:pStyle w:val="TAC"/>
              <w:rPr>
                <w:rFonts w:cs="Arial"/>
                <w:lang w:eastAsia="zh-CN"/>
              </w:rPr>
            </w:pPr>
            <w:r w:rsidRPr="009178E2">
              <w:rPr>
                <w:rFonts w:cs="Arial"/>
                <w:lang w:eastAsia="zh-CN"/>
              </w:rPr>
              <w:t>CA_n7A-n258H</w:t>
            </w:r>
          </w:p>
          <w:p w14:paraId="1CAE0D68" w14:textId="77777777" w:rsidR="008248C8" w:rsidRPr="009178E2" w:rsidRDefault="008248C8" w:rsidP="00A25CD0">
            <w:pPr>
              <w:pStyle w:val="TAC"/>
              <w:rPr>
                <w:rFonts w:cs="Arial"/>
                <w:lang w:eastAsia="zh-CN"/>
              </w:rPr>
            </w:pPr>
            <w:r w:rsidRPr="009178E2">
              <w:rPr>
                <w:rFonts w:cs="Arial"/>
                <w:lang w:eastAsia="zh-CN"/>
              </w:rPr>
              <w:t>CA_n7A-n258I</w:t>
            </w:r>
          </w:p>
          <w:p w14:paraId="5C451716" w14:textId="77777777" w:rsidR="008248C8" w:rsidRPr="009178E2" w:rsidRDefault="008248C8" w:rsidP="00A25CD0">
            <w:pPr>
              <w:pStyle w:val="TAC"/>
              <w:rPr>
                <w:rFonts w:cs="Arial"/>
                <w:lang w:eastAsia="zh-CN"/>
              </w:rPr>
            </w:pPr>
            <w:r w:rsidRPr="009178E2">
              <w:rPr>
                <w:rFonts w:cs="Arial"/>
                <w:lang w:eastAsia="zh-CN"/>
              </w:rPr>
              <w:t>CA_n3A-n7A</w:t>
            </w:r>
          </w:p>
          <w:p w14:paraId="61938BB2"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74630A4C"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EEF43"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7D9551"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5F635EB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C55F6A"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EA23D8"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86E1A77"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30F5"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4334E5DE" w14:textId="77777777" w:rsidR="008248C8" w:rsidRPr="009178E2" w:rsidRDefault="008248C8" w:rsidP="00A25CD0">
            <w:pPr>
              <w:pStyle w:val="TAC"/>
              <w:rPr>
                <w:lang w:eastAsia="zh-CN"/>
              </w:rPr>
            </w:pPr>
          </w:p>
        </w:tc>
      </w:tr>
      <w:tr w:rsidR="008248C8" w:rsidRPr="009178E2" w14:paraId="6CF1B73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34C5D5"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D9636D3"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6C20A35"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E5DA9" w14:textId="77777777" w:rsidR="008248C8" w:rsidRPr="009178E2" w:rsidRDefault="008248C8" w:rsidP="00A25CD0">
            <w:pPr>
              <w:pStyle w:val="TAC"/>
              <w:rPr>
                <w:lang w:val="en-US" w:bidi="ar"/>
              </w:rPr>
            </w:pPr>
            <w:r w:rsidRPr="009178E2">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2BDE08" w14:textId="77777777" w:rsidR="008248C8" w:rsidRPr="009178E2" w:rsidRDefault="008248C8" w:rsidP="00A25CD0">
            <w:pPr>
              <w:pStyle w:val="TAC"/>
              <w:rPr>
                <w:lang w:eastAsia="zh-CN"/>
              </w:rPr>
            </w:pPr>
          </w:p>
        </w:tc>
      </w:tr>
      <w:tr w:rsidR="008248C8" w:rsidRPr="009178E2" w14:paraId="62A52D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0F934D" w14:textId="77777777" w:rsidR="008248C8" w:rsidRPr="009178E2" w:rsidRDefault="008248C8" w:rsidP="00A25CD0">
            <w:pPr>
              <w:pStyle w:val="TAC"/>
            </w:pPr>
            <w:r w:rsidRPr="009178E2">
              <w:rPr>
                <w:rFonts w:cs="Arial"/>
                <w:szCs w:val="18"/>
                <w:lang w:eastAsia="zh-CN"/>
              </w:rPr>
              <w:t>CA_n3A-n7B-n258M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92B96E" w14:textId="77777777" w:rsidR="008248C8" w:rsidRPr="009178E2" w:rsidRDefault="008248C8" w:rsidP="00A25CD0">
            <w:pPr>
              <w:pStyle w:val="TAC"/>
              <w:rPr>
                <w:rFonts w:cs="Arial"/>
                <w:lang w:eastAsia="zh-CN"/>
              </w:rPr>
            </w:pPr>
            <w:r w:rsidRPr="009178E2">
              <w:rPr>
                <w:rFonts w:cs="Arial" w:hint="eastAsia"/>
                <w:lang w:eastAsia="zh-CN"/>
              </w:rPr>
              <w:t>C</w:t>
            </w:r>
            <w:r w:rsidRPr="009178E2">
              <w:rPr>
                <w:rFonts w:cs="Arial"/>
                <w:lang w:eastAsia="zh-CN"/>
              </w:rPr>
              <w:t>A_n3A-n258A</w:t>
            </w:r>
          </w:p>
          <w:p w14:paraId="57E07D3D" w14:textId="77777777" w:rsidR="008248C8" w:rsidRPr="009178E2" w:rsidRDefault="008248C8" w:rsidP="00A25CD0">
            <w:pPr>
              <w:pStyle w:val="TAC"/>
              <w:rPr>
                <w:rFonts w:cs="Arial"/>
                <w:lang w:eastAsia="zh-CN"/>
              </w:rPr>
            </w:pPr>
            <w:r w:rsidRPr="009178E2">
              <w:rPr>
                <w:rFonts w:cs="Arial"/>
                <w:lang w:eastAsia="zh-CN"/>
              </w:rPr>
              <w:t>CA_n3A-n258G</w:t>
            </w:r>
          </w:p>
          <w:p w14:paraId="5A31638D" w14:textId="77777777" w:rsidR="008248C8" w:rsidRPr="009178E2" w:rsidRDefault="008248C8" w:rsidP="00A25CD0">
            <w:pPr>
              <w:pStyle w:val="TAC"/>
              <w:rPr>
                <w:rFonts w:cs="Arial"/>
                <w:lang w:eastAsia="zh-CN"/>
              </w:rPr>
            </w:pPr>
            <w:r w:rsidRPr="009178E2">
              <w:rPr>
                <w:rFonts w:cs="Arial"/>
                <w:lang w:eastAsia="zh-CN"/>
              </w:rPr>
              <w:t>CA_n3A-n258H</w:t>
            </w:r>
          </w:p>
          <w:p w14:paraId="33C5029F" w14:textId="77777777" w:rsidR="008248C8" w:rsidRPr="009178E2" w:rsidRDefault="008248C8" w:rsidP="00A25CD0">
            <w:pPr>
              <w:pStyle w:val="TAC"/>
              <w:rPr>
                <w:rFonts w:cs="Arial"/>
                <w:lang w:eastAsia="zh-CN"/>
              </w:rPr>
            </w:pPr>
            <w:r w:rsidRPr="009178E2">
              <w:rPr>
                <w:rFonts w:cs="Arial"/>
                <w:lang w:eastAsia="zh-CN"/>
              </w:rPr>
              <w:t>CA_n3A-n258I</w:t>
            </w:r>
          </w:p>
          <w:p w14:paraId="280264E8" w14:textId="77777777" w:rsidR="008248C8" w:rsidRPr="009178E2" w:rsidRDefault="008248C8" w:rsidP="00A25CD0">
            <w:pPr>
              <w:pStyle w:val="TAC"/>
              <w:rPr>
                <w:rFonts w:cs="Arial"/>
                <w:lang w:eastAsia="zh-CN"/>
              </w:rPr>
            </w:pPr>
            <w:r w:rsidRPr="009178E2">
              <w:rPr>
                <w:rFonts w:cs="Arial"/>
                <w:lang w:eastAsia="zh-CN"/>
              </w:rPr>
              <w:t>CA_n7A-n258A</w:t>
            </w:r>
          </w:p>
          <w:p w14:paraId="7EE5D545" w14:textId="77777777" w:rsidR="008248C8" w:rsidRPr="009178E2" w:rsidRDefault="008248C8" w:rsidP="00A25CD0">
            <w:pPr>
              <w:pStyle w:val="TAC"/>
              <w:rPr>
                <w:rFonts w:cs="Arial"/>
                <w:lang w:eastAsia="zh-CN"/>
              </w:rPr>
            </w:pPr>
            <w:r w:rsidRPr="009178E2">
              <w:rPr>
                <w:rFonts w:cs="Arial"/>
                <w:lang w:eastAsia="zh-CN"/>
              </w:rPr>
              <w:t>CA_n7A-n258G</w:t>
            </w:r>
          </w:p>
          <w:p w14:paraId="5233B2B9" w14:textId="77777777" w:rsidR="008248C8" w:rsidRPr="009178E2" w:rsidRDefault="008248C8" w:rsidP="00A25CD0">
            <w:pPr>
              <w:pStyle w:val="TAC"/>
              <w:rPr>
                <w:rFonts w:cs="Arial"/>
                <w:lang w:eastAsia="zh-CN"/>
              </w:rPr>
            </w:pPr>
            <w:r w:rsidRPr="009178E2">
              <w:rPr>
                <w:rFonts w:cs="Arial"/>
                <w:lang w:eastAsia="zh-CN"/>
              </w:rPr>
              <w:t>CA_n7A-n258H</w:t>
            </w:r>
          </w:p>
          <w:p w14:paraId="245C4A63" w14:textId="77777777" w:rsidR="008248C8" w:rsidRPr="009178E2" w:rsidRDefault="008248C8" w:rsidP="00A25CD0">
            <w:pPr>
              <w:pStyle w:val="TAC"/>
              <w:rPr>
                <w:rFonts w:cs="Arial"/>
                <w:lang w:eastAsia="zh-CN"/>
              </w:rPr>
            </w:pPr>
            <w:r w:rsidRPr="009178E2">
              <w:rPr>
                <w:rFonts w:cs="Arial"/>
                <w:lang w:eastAsia="zh-CN"/>
              </w:rPr>
              <w:t>CA_n7A-n258I</w:t>
            </w:r>
          </w:p>
          <w:p w14:paraId="039E7004" w14:textId="77777777" w:rsidR="008248C8" w:rsidRPr="009178E2" w:rsidRDefault="008248C8" w:rsidP="00A25CD0">
            <w:pPr>
              <w:pStyle w:val="TAC"/>
              <w:rPr>
                <w:rFonts w:cs="Arial"/>
                <w:lang w:eastAsia="zh-CN"/>
              </w:rPr>
            </w:pPr>
            <w:r w:rsidRPr="009178E2">
              <w:rPr>
                <w:rFonts w:cs="Arial"/>
                <w:lang w:eastAsia="zh-CN"/>
              </w:rPr>
              <w:t>CA_n3A-n7A</w:t>
            </w:r>
          </w:p>
          <w:p w14:paraId="703BF7D5" w14:textId="77777777" w:rsidR="008248C8" w:rsidRPr="009178E2" w:rsidRDefault="008248C8" w:rsidP="00A25CD0">
            <w:pPr>
              <w:pStyle w:val="TAC"/>
              <w:rPr>
                <w:rFonts w:cs="Arial"/>
                <w:lang w:eastAsia="zh-CN"/>
              </w:rPr>
            </w:pPr>
            <w:r w:rsidRPr="009178E2">
              <w:rPr>
                <w:rFonts w:cs="Arial"/>
                <w:lang w:eastAsia="zh-CN"/>
              </w:rPr>
              <w:t>CA_n7B</w:t>
            </w:r>
          </w:p>
        </w:tc>
        <w:tc>
          <w:tcPr>
            <w:tcW w:w="884" w:type="dxa"/>
            <w:tcBorders>
              <w:left w:val="single" w:sz="4" w:space="0" w:color="auto"/>
              <w:right w:val="single" w:sz="4" w:space="0" w:color="auto"/>
            </w:tcBorders>
            <w:vAlign w:val="center"/>
          </w:tcPr>
          <w:p w14:paraId="479F90ED"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7B953" w14:textId="77777777" w:rsidR="008248C8" w:rsidRPr="009178E2" w:rsidRDefault="008248C8" w:rsidP="00A25CD0">
            <w:pPr>
              <w:pStyle w:val="TAC"/>
              <w:rPr>
                <w:lang w:val="en-US" w:bidi="ar"/>
              </w:rPr>
            </w:pPr>
            <w:r w:rsidRPr="009178E2">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DD8E34" w14:textId="77777777" w:rsidR="008248C8" w:rsidRPr="009178E2" w:rsidRDefault="008248C8" w:rsidP="00A25CD0">
            <w:pPr>
              <w:pStyle w:val="TAC"/>
              <w:rPr>
                <w:lang w:eastAsia="zh-CN"/>
              </w:rPr>
            </w:pPr>
            <w:r w:rsidRPr="009178E2">
              <w:rPr>
                <w:rFonts w:hint="eastAsia"/>
                <w:lang w:eastAsia="zh-CN"/>
              </w:rPr>
              <w:t>0</w:t>
            </w:r>
          </w:p>
        </w:tc>
      </w:tr>
      <w:tr w:rsidR="008248C8" w:rsidRPr="009178E2" w14:paraId="700669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D6C01B"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94BFB9"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78BF60C" w14:textId="77777777" w:rsidR="008248C8" w:rsidRPr="009178E2" w:rsidRDefault="008248C8" w:rsidP="00A25CD0">
            <w:pPr>
              <w:pStyle w:val="TAC"/>
            </w:pPr>
            <w:r w:rsidRPr="009178E2">
              <w:rPr>
                <w:lang w:val="en-US"/>
              </w:rP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FC08" w14:textId="77777777" w:rsidR="008248C8" w:rsidRPr="009178E2" w:rsidRDefault="008248C8" w:rsidP="00A25CD0">
            <w:pPr>
              <w:pStyle w:val="TAC"/>
              <w:rPr>
                <w:lang w:val="en-US" w:bidi="ar"/>
              </w:rPr>
            </w:pPr>
            <w:r w:rsidRPr="009178E2">
              <w:rPr>
                <w:rFonts w:hint="eastAsia"/>
                <w:lang w:val="en-US" w:bidi="ar"/>
              </w:rPr>
              <w:t>C</w:t>
            </w:r>
            <w:r w:rsidRPr="009178E2">
              <w:rPr>
                <w:lang w:val="en-US" w:bidi="ar"/>
              </w:rPr>
              <w:t>A_n7B</w:t>
            </w:r>
          </w:p>
        </w:tc>
        <w:tc>
          <w:tcPr>
            <w:tcW w:w="1651" w:type="dxa"/>
            <w:gridSpan w:val="2"/>
            <w:tcBorders>
              <w:top w:val="nil"/>
              <w:left w:val="single" w:sz="4" w:space="0" w:color="auto"/>
              <w:bottom w:val="nil"/>
              <w:right w:val="single" w:sz="4" w:space="0" w:color="auto"/>
            </w:tcBorders>
            <w:shd w:val="clear" w:color="auto" w:fill="auto"/>
            <w:vAlign w:val="center"/>
          </w:tcPr>
          <w:p w14:paraId="2653984C" w14:textId="77777777" w:rsidR="008248C8" w:rsidRPr="009178E2" w:rsidRDefault="008248C8" w:rsidP="00A25CD0">
            <w:pPr>
              <w:pStyle w:val="TAC"/>
              <w:rPr>
                <w:lang w:eastAsia="zh-CN"/>
              </w:rPr>
            </w:pPr>
          </w:p>
        </w:tc>
      </w:tr>
      <w:tr w:rsidR="008248C8" w:rsidRPr="009178E2" w14:paraId="05B16FE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17027F"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C78E31" w14:textId="77777777" w:rsidR="008248C8" w:rsidRPr="009178E2"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4A6AF4A" w14:textId="77777777" w:rsidR="008248C8" w:rsidRPr="009178E2" w:rsidRDefault="008248C8" w:rsidP="00A25CD0">
            <w:pPr>
              <w:pStyle w:val="TAC"/>
            </w:pPr>
            <w:r w:rsidRPr="009178E2">
              <w:rPr>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F7A48" w14:textId="77777777" w:rsidR="008248C8" w:rsidRPr="009178E2" w:rsidRDefault="008248C8" w:rsidP="00A25CD0">
            <w:pPr>
              <w:pStyle w:val="TAC"/>
              <w:rPr>
                <w:lang w:val="en-US" w:bidi="ar"/>
              </w:rPr>
            </w:pPr>
            <w:r w:rsidRPr="009178E2">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22F22E" w14:textId="77777777" w:rsidR="008248C8" w:rsidRPr="009178E2" w:rsidRDefault="008248C8" w:rsidP="00A25CD0">
            <w:pPr>
              <w:pStyle w:val="TAC"/>
              <w:rPr>
                <w:lang w:eastAsia="zh-CN"/>
              </w:rPr>
            </w:pPr>
          </w:p>
        </w:tc>
      </w:tr>
      <w:tr w:rsidR="008248C8" w14:paraId="458995AE"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031EDCAB" w14:textId="77777777" w:rsidR="008248C8" w:rsidRPr="009178E2" w:rsidRDefault="008248C8" w:rsidP="00A25CD0">
            <w:pPr>
              <w:pStyle w:val="TAC"/>
            </w:pPr>
            <w:r w:rsidRPr="009178E2">
              <w:rPr>
                <w:lang w:val="zh-CN"/>
              </w:rPr>
              <w:t>CA_n3A-n8A-n257A</w:t>
            </w:r>
          </w:p>
        </w:tc>
        <w:tc>
          <w:tcPr>
            <w:tcW w:w="2147" w:type="dxa"/>
            <w:gridSpan w:val="2"/>
            <w:tcBorders>
              <w:left w:val="single" w:sz="4" w:space="0" w:color="auto"/>
              <w:bottom w:val="nil"/>
              <w:right w:val="single" w:sz="4" w:space="0" w:color="auto"/>
            </w:tcBorders>
            <w:shd w:val="clear" w:color="auto" w:fill="auto"/>
            <w:vAlign w:val="center"/>
          </w:tcPr>
          <w:p w14:paraId="5204473D" w14:textId="77777777" w:rsidR="008248C8" w:rsidRPr="009178E2" w:rsidRDefault="008248C8" w:rsidP="00A25CD0">
            <w:pPr>
              <w:pStyle w:val="TAC"/>
            </w:pPr>
            <w:r w:rsidRPr="009178E2">
              <w:rPr>
                <w:rFonts w:cs="Arial"/>
                <w:szCs w:val="18"/>
              </w:rPr>
              <w:t>-</w:t>
            </w:r>
          </w:p>
        </w:tc>
        <w:tc>
          <w:tcPr>
            <w:tcW w:w="884" w:type="dxa"/>
            <w:tcBorders>
              <w:left w:val="single" w:sz="4" w:space="0" w:color="auto"/>
              <w:right w:val="single" w:sz="4" w:space="0" w:color="auto"/>
            </w:tcBorders>
            <w:vAlign w:val="center"/>
          </w:tcPr>
          <w:p w14:paraId="092DD512"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3B8DB" w14:textId="77777777" w:rsidR="008248C8" w:rsidRPr="009178E2" w:rsidRDefault="008248C8" w:rsidP="00A25CD0">
            <w:pPr>
              <w:pStyle w:val="TAC"/>
              <w:rPr>
                <w:lang w:val="en-US"/>
              </w:rPr>
            </w:pPr>
            <w:r w:rsidRPr="009178E2">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2CE76E92" w14:textId="77777777" w:rsidR="008248C8" w:rsidRPr="009178E2" w:rsidRDefault="008248C8" w:rsidP="00A25CD0">
            <w:pPr>
              <w:pStyle w:val="TAC"/>
              <w:rPr>
                <w:lang w:eastAsia="zh-CN"/>
              </w:rPr>
            </w:pPr>
            <w:r w:rsidRPr="009178E2">
              <w:rPr>
                <w:szCs w:val="18"/>
                <w:lang w:eastAsia="zh-CN"/>
              </w:rPr>
              <w:t>0</w:t>
            </w:r>
          </w:p>
        </w:tc>
      </w:tr>
      <w:tr w:rsidR="008248C8" w14:paraId="0074A62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40085B"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58D643A"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6C4ABE63" w14:textId="77777777" w:rsidR="008248C8" w:rsidRPr="009178E2" w:rsidRDefault="008248C8" w:rsidP="00A25CD0">
            <w:pPr>
              <w:pStyle w:val="TAC"/>
            </w:pPr>
            <w:r w:rsidRPr="009178E2">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6DA73" w14:textId="77777777" w:rsidR="008248C8" w:rsidRPr="009178E2" w:rsidRDefault="008248C8" w:rsidP="00A25CD0">
            <w:pPr>
              <w:pStyle w:val="TAC"/>
              <w:rPr>
                <w:lang w:val="en-US"/>
              </w:rPr>
            </w:pPr>
            <w:r w:rsidRPr="009178E2">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CA71245" w14:textId="77777777" w:rsidR="008248C8" w:rsidRPr="009178E2" w:rsidRDefault="008248C8" w:rsidP="00A25CD0">
            <w:pPr>
              <w:pStyle w:val="TAC"/>
              <w:rPr>
                <w:lang w:eastAsia="zh-CN"/>
              </w:rPr>
            </w:pPr>
          </w:p>
        </w:tc>
      </w:tr>
      <w:tr w:rsidR="008248C8" w14:paraId="166A854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16EBC7"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8600152"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661F6577" w14:textId="77777777" w:rsidR="008248C8" w:rsidRPr="009178E2" w:rsidRDefault="008248C8" w:rsidP="00A25CD0">
            <w:pPr>
              <w:pStyle w:val="TAC"/>
            </w:pPr>
            <w:r w:rsidRPr="009178E2">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4710A" w14:textId="77777777" w:rsidR="008248C8" w:rsidRPr="009178E2" w:rsidRDefault="008248C8" w:rsidP="00A25CD0">
            <w:pPr>
              <w:pStyle w:val="TAC"/>
              <w:rPr>
                <w:lang w:val="en-US"/>
              </w:rPr>
            </w:pPr>
            <w:r w:rsidRPr="009178E2">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F176E2" w14:textId="77777777" w:rsidR="008248C8" w:rsidRPr="009178E2" w:rsidRDefault="008248C8" w:rsidP="00A25CD0">
            <w:pPr>
              <w:pStyle w:val="TAC"/>
              <w:rPr>
                <w:lang w:eastAsia="zh-CN"/>
              </w:rPr>
            </w:pPr>
          </w:p>
        </w:tc>
      </w:tr>
      <w:tr w:rsidR="008248C8" w14:paraId="2C45DA7E"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0F88ECF0" w14:textId="77777777" w:rsidR="008248C8" w:rsidRPr="009178E2" w:rsidRDefault="008248C8" w:rsidP="00A25CD0">
            <w:pPr>
              <w:pStyle w:val="TAC"/>
            </w:pPr>
            <w:r w:rsidRPr="009178E2">
              <w:rPr>
                <w:lang w:val="zh-CN"/>
              </w:rPr>
              <w:t>CA_n3A-n8A-n257G</w:t>
            </w:r>
          </w:p>
        </w:tc>
        <w:tc>
          <w:tcPr>
            <w:tcW w:w="2147" w:type="dxa"/>
            <w:gridSpan w:val="2"/>
            <w:tcBorders>
              <w:left w:val="single" w:sz="4" w:space="0" w:color="auto"/>
              <w:bottom w:val="nil"/>
              <w:right w:val="single" w:sz="4" w:space="0" w:color="auto"/>
            </w:tcBorders>
            <w:shd w:val="clear" w:color="auto" w:fill="auto"/>
            <w:vAlign w:val="center"/>
          </w:tcPr>
          <w:p w14:paraId="12F6605F" w14:textId="77777777" w:rsidR="008248C8" w:rsidRPr="009178E2" w:rsidRDefault="008248C8" w:rsidP="00A25CD0">
            <w:pPr>
              <w:pStyle w:val="TAC"/>
            </w:pPr>
            <w:r w:rsidRPr="009178E2">
              <w:rPr>
                <w:rFonts w:cs="Arial"/>
                <w:szCs w:val="18"/>
              </w:rPr>
              <w:t>-</w:t>
            </w:r>
          </w:p>
        </w:tc>
        <w:tc>
          <w:tcPr>
            <w:tcW w:w="884" w:type="dxa"/>
            <w:tcBorders>
              <w:left w:val="single" w:sz="4" w:space="0" w:color="auto"/>
              <w:right w:val="single" w:sz="4" w:space="0" w:color="auto"/>
            </w:tcBorders>
            <w:vAlign w:val="center"/>
          </w:tcPr>
          <w:p w14:paraId="10DBE44C"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1EB88" w14:textId="77777777" w:rsidR="008248C8" w:rsidRPr="009178E2" w:rsidRDefault="008248C8" w:rsidP="00A25CD0">
            <w:pPr>
              <w:pStyle w:val="TAC"/>
              <w:rPr>
                <w:lang w:val="en-US"/>
              </w:rPr>
            </w:pPr>
            <w:r w:rsidRPr="009178E2">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3645BBE4" w14:textId="77777777" w:rsidR="008248C8" w:rsidRPr="009178E2" w:rsidRDefault="008248C8" w:rsidP="00A25CD0">
            <w:pPr>
              <w:pStyle w:val="TAC"/>
              <w:rPr>
                <w:lang w:eastAsia="zh-CN"/>
              </w:rPr>
            </w:pPr>
            <w:r w:rsidRPr="009178E2">
              <w:rPr>
                <w:szCs w:val="18"/>
                <w:lang w:eastAsia="zh-CN"/>
              </w:rPr>
              <w:t>0</w:t>
            </w:r>
          </w:p>
        </w:tc>
      </w:tr>
      <w:tr w:rsidR="008248C8" w14:paraId="253D90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DBE440"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4D021E0"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5FB051CF" w14:textId="77777777" w:rsidR="008248C8" w:rsidRPr="009178E2" w:rsidRDefault="008248C8" w:rsidP="00A25CD0">
            <w:pPr>
              <w:pStyle w:val="TAC"/>
            </w:pPr>
            <w:r w:rsidRPr="009178E2">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F5E53" w14:textId="77777777" w:rsidR="008248C8" w:rsidRPr="009178E2" w:rsidRDefault="008248C8" w:rsidP="00A25CD0">
            <w:pPr>
              <w:pStyle w:val="TAC"/>
              <w:rPr>
                <w:lang w:val="en-US"/>
              </w:rPr>
            </w:pPr>
            <w:r w:rsidRPr="009178E2">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C124DC0" w14:textId="77777777" w:rsidR="008248C8" w:rsidRPr="009178E2" w:rsidRDefault="008248C8" w:rsidP="00A25CD0">
            <w:pPr>
              <w:pStyle w:val="TAC"/>
              <w:rPr>
                <w:lang w:eastAsia="zh-CN"/>
              </w:rPr>
            </w:pPr>
          </w:p>
        </w:tc>
      </w:tr>
      <w:tr w:rsidR="008248C8" w14:paraId="26070D6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CBF945"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D26AEE6"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10107770" w14:textId="77777777" w:rsidR="008248C8" w:rsidRPr="009178E2" w:rsidRDefault="008248C8" w:rsidP="00A25CD0">
            <w:pPr>
              <w:pStyle w:val="TAC"/>
            </w:pPr>
            <w:r w:rsidRPr="009178E2">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2BAE8" w14:textId="77777777" w:rsidR="008248C8" w:rsidRPr="009178E2" w:rsidRDefault="008248C8" w:rsidP="00A25CD0">
            <w:pPr>
              <w:pStyle w:val="TAC"/>
              <w:rPr>
                <w:lang w:val="en-US"/>
              </w:rPr>
            </w:pPr>
            <w:r w:rsidRPr="009178E2">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895176" w14:textId="77777777" w:rsidR="008248C8" w:rsidRPr="009178E2" w:rsidRDefault="008248C8" w:rsidP="00A25CD0">
            <w:pPr>
              <w:pStyle w:val="TAC"/>
              <w:rPr>
                <w:lang w:eastAsia="zh-CN"/>
              </w:rPr>
            </w:pPr>
          </w:p>
        </w:tc>
      </w:tr>
      <w:tr w:rsidR="008248C8" w14:paraId="5E1697EE"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799498E" w14:textId="77777777" w:rsidR="008248C8" w:rsidRPr="009178E2" w:rsidRDefault="008248C8" w:rsidP="00A25CD0">
            <w:pPr>
              <w:pStyle w:val="TAC"/>
            </w:pPr>
            <w:r w:rsidRPr="009178E2">
              <w:rPr>
                <w:lang w:val="zh-CN"/>
              </w:rPr>
              <w:t>CA_n3A-n8A-n257H</w:t>
            </w:r>
          </w:p>
        </w:tc>
        <w:tc>
          <w:tcPr>
            <w:tcW w:w="2147" w:type="dxa"/>
            <w:gridSpan w:val="2"/>
            <w:tcBorders>
              <w:left w:val="single" w:sz="4" w:space="0" w:color="auto"/>
              <w:bottom w:val="nil"/>
              <w:right w:val="single" w:sz="4" w:space="0" w:color="auto"/>
            </w:tcBorders>
            <w:shd w:val="clear" w:color="auto" w:fill="auto"/>
            <w:vAlign w:val="center"/>
          </w:tcPr>
          <w:p w14:paraId="4EA7CE70" w14:textId="77777777" w:rsidR="008248C8" w:rsidRPr="009178E2" w:rsidRDefault="008248C8" w:rsidP="00A25CD0">
            <w:pPr>
              <w:pStyle w:val="TAC"/>
            </w:pPr>
            <w:r w:rsidRPr="009178E2">
              <w:rPr>
                <w:rFonts w:cs="Arial"/>
                <w:szCs w:val="18"/>
              </w:rPr>
              <w:t>-</w:t>
            </w:r>
          </w:p>
        </w:tc>
        <w:tc>
          <w:tcPr>
            <w:tcW w:w="884" w:type="dxa"/>
            <w:tcBorders>
              <w:left w:val="single" w:sz="4" w:space="0" w:color="auto"/>
              <w:right w:val="single" w:sz="4" w:space="0" w:color="auto"/>
            </w:tcBorders>
            <w:vAlign w:val="center"/>
          </w:tcPr>
          <w:p w14:paraId="16A7704A"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B72F1" w14:textId="77777777" w:rsidR="008248C8" w:rsidRPr="009178E2" w:rsidRDefault="008248C8" w:rsidP="00A25CD0">
            <w:pPr>
              <w:pStyle w:val="TAC"/>
              <w:rPr>
                <w:lang w:val="en-US"/>
              </w:rPr>
            </w:pPr>
            <w:r w:rsidRPr="009178E2">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70C559E5" w14:textId="77777777" w:rsidR="008248C8" w:rsidRPr="009178E2" w:rsidRDefault="008248C8" w:rsidP="00A25CD0">
            <w:pPr>
              <w:pStyle w:val="TAC"/>
              <w:rPr>
                <w:lang w:eastAsia="zh-CN"/>
              </w:rPr>
            </w:pPr>
            <w:r w:rsidRPr="009178E2">
              <w:rPr>
                <w:szCs w:val="18"/>
                <w:lang w:eastAsia="zh-CN"/>
              </w:rPr>
              <w:t>0</w:t>
            </w:r>
          </w:p>
        </w:tc>
      </w:tr>
      <w:tr w:rsidR="008248C8" w14:paraId="77DC00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CF7B7A"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C0AE04"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1FE0C039" w14:textId="77777777" w:rsidR="008248C8" w:rsidRPr="009178E2" w:rsidRDefault="008248C8" w:rsidP="00A25CD0">
            <w:pPr>
              <w:pStyle w:val="TAC"/>
            </w:pPr>
            <w:r w:rsidRPr="009178E2">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B0C59" w14:textId="77777777" w:rsidR="008248C8" w:rsidRPr="009178E2" w:rsidRDefault="008248C8" w:rsidP="00A25CD0">
            <w:pPr>
              <w:pStyle w:val="TAC"/>
              <w:rPr>
                <w:lang w:val="en-US"/>
              </w:rPr>
            </w:pPr>
            <w:r w:rsidRPr="009178E2">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0556A4E" w14:textId="77777777" w:rsidR="008248C8" w:rsidRPr="009178E2" w:rsidRDefault="008248C8" w:rsidP="00A25CD0">
            <w:pPr>
              <w:pStyle w:val="TAC"/>
              <w:rPr>
                <w:lang w:eastAsia="zh-CN"/>
              </w:rPr>
            </w:pPr>
          </w:p>
        </w:tc>
      </w:tr>
      <w:tr w:rsidR="008248C8" w14:paraId="7B9C3F6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FD20D7"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E1BCE3"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29180FB5" w14:textId="77777777" w:rsidR="008248C8" w:rsidRPr="009178E2" w:rsidRDefault="008248C8" w:rsidP="00A25CD0">
            <w:pPr>
              <w:pStyle w:val="TAC"/>
            </w:pPr>
            <w:r w:rsidRPr="009178E2">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F51EC" w14:textId="77777777" w:rsidR="008248C8" w:rsidRPr="009178E2" w:rsidRDefault="008248C8" w:rsidP="00A25CD0">
            <w:pPr>
              <w:pStyle w:val="TAC"/>
              <w:rPr>
                <w:lang w:val="en-US"/>
              </w:rPr>
            </w:pPr>
            <w:r w:rsidRPr="009178E2">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9699F0" w14:textId="77777777" w:rsidR="008248C8" w:rsidRPr="009178E2" w:rsidRDefault="008248C8" w:rsidP="00A25CD0">
            <w:pPr>
              <w:pStyle w:val="TAC"/>
              <w:rPr>
                <w:lang w:eastAsia="zh-CN"/>
              </w:rPr>
            </w:pPr>
          </w:p>
        </w:tc>
      </w:tr>
      <w:tr w:rsidR="008248C8" w14:paraId="5283F6C0"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343A8ED2" w14:textId="77777777" w:rsidR="008248C8" w:rsidRPr="009178E2" w:rsidRDefault="008248C8" w:rsidP="00A25CD0">
            <w:pPr>
              <w:pStyle w:val="TAC"/>
            </w:pPr>
            <w:r w:rsidRPr="009178E2">
              <w:rPr>
                <w:lang w:val="zh-CN"/>
              </w:rPr>
              <w:t>CA_n3A-n8A-n257I</w:t>
            </w:r>
          </w:p>
        </w:tc>
        <w:tc>
          <w:tcPr>
            <w:tcW w:w="2147" w:type="dxa"/>
            <w:gridSpan w:val="2"/>
            <w:tcBorders>
              <w:left w:val="single" w:sz="4" w:space="0" w:color="auto"/>
              <w:bottom w:val="nil"/>
              <w:right w:val="single" w:sz="4" w:space="0" w:color="auto"/>
            </w:tcBorders>
            <w:shd w:val="clear" w:color="auto" w:fill="auto"/>
            <w:vAlign w:val="center"/>
          </w:tcPr>
          <w:p w14:paraId="4585CDC1" w14:textId="77777777" w:rsidR="008248C8" w:rsidRPr="009178E2" w:rsidRDefault="008248C8" w:rsidP="00A25CD0">
            <w:pPr>
              <w:pStyle w:val="TAC"/>
            </w:pPr>
            <w:r w:rsidRPr="009178E2">
              <w:rPr>
                <w:rFonts w:cs="Arial"/>
                <w:szCs w:val="18"/>
              </w:rPr>
              <w:t>-</w:t>
            </w:r>
          </w:p>
        </w:tc>
        <w:tc>
          <w:tcPr>
            <w:tcW w:w="884" w:type="dxa"/>
            <w:tcBorders>
              <w:left w:val="single" w:sz="4" w:space="0" w:color="auto"/>
              <w:right w:val="single" w:sz="4" w:space="0" w:color="auto"/>
            </w:tcBorders>
            <w:vAlign w:val="center"/>
          </w:tcPr>
          <w:p w14:paraId="3933392F"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59244" w14:textId="77777777" w:rsidR="008248C8" w:rsidRPr="009178E2" w:rsidRDefault="008248C8" w:rsidP="00A25CD0">
            <w:pPr>
              <w:pStyle w:val="TAC"/>
              <w:rPr>
                <w:lang w:val="en-US"/>
              </w:rPr>
            </w:pPr>
            <w:r w:rsidRPr="009178E2">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256944DF" w14:textId="77777777" w:rsidR="008248C8" w:rsidRPr="009178E2" w:rsidRDefault="008248C8" w:rsidP="00A25CD0">
            <w:pPr>
              <w:pStyle w:val="TAC"/>
              <w:rPr>
                <w:lang w:eastAsia="zh-CN"/>
              </w:rPr>
            </w:pPr>
            <w:r w:rsidRPr="009178E2">
              <w:rPr>
                <w:szCs w:val="18"/>
                <w:lang w:eastAsia="zh-CN"/>
              </w:rPr>
              <w:t>0</w:t>
            </w:r>
          </w:p>
        </w:tc>
      </w:tr>
      <w:tr w:rsidR="008248C8" w14:paraId="7FE4713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9E187D" w14:textId="77777777" w:rsidR="008248C8" w:rsidRPr="009178E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1E4D19"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0480A22F" w14:textId="77777777" w:rsidR="008248C8" w:rsidRPr="009178E2" w:rsidRDefault="008248C8" w:rsidP="00A25CD0">
            <w:pPr>
              <w:pStyle w:val="TAC"/>
            </w:pPr>
            <w:r w:rsidRPr="009178E2">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A057" w14:textId="77777777" w:rsidR="008248C8" w:rsidRPr="009178E2" w:rsidRDefault="008248C8" w:rsidP="00A25CD0">
            <w:pPr>
              <w:pStyle w:val="TAC"/>
              <w:rPr>
                <w:lang w:val="en-US"/>
              </w:rPr>
            </w:pPr>
            <w:r w:rsidRPr="009178E2">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F461D72" w14:textId="77777777" w:rsidR="008248C8" w:rsidRPr="009178E2" w:rsidRDefault="008248C8" w:rsidP="00A25CD0">
            <w:pPr>
              <w:pStyle w:val="TAC"/>
              <w:rPr>
                <w:lang w:eastAsia="zh-CN"/>
              </w:rPr>
            </w:pPr>
          </w:p>
        </w:tc>
      </w:tr>
      <w:tr w:rsidR="008248C8" w14:paraId="5090C22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D7F370" w14:textId="77777777" w:rsidR="008248C8" w:rsidRPr="009178E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CA3132F" w14:textId="77777777" w:rsidR="008248C8" w:rsidRPr="009178E2" w:rsidRDefault="008248C8" w:rsidP="00A25CD0">
            <w:pPr>
              <w:pStyle w:val="TAC"/>
            </w:pPr>
          </w:p>
        </w:tc>
        <w:tc>
          <w:tcPr>
            <w:tcW w:w="884" w:type="dxa"/>
            <w:tcBorders>
              <w:left w:val="single" w:sz="4" w:space="0" w:color="auto"/>
              <w:right w:val="single" w:sz="4" w:space="0" w:color="auto"/>
            </w:tcBorders>
            <w:vAlign w:val="center"/>
          </w:tcPr>
          <w:p w14:paraId="4723E9E2" w14:textId="77777777" w:rsidR="008248C8" w:rsidRPr="009178E2" w:rsidRDefault="008248C8" w:rsidP="00A25CD0">
            <w:pPr>
              <w:pStyle w:val="TAC"/>
            </w:pPr>
            <w:r w:rsidRPr="009178E2">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06E06" w14:textId="77777777" w:rsidR="008248C8" w:rsidRPr="009178E2" w:rsidRDefault="008248C8" w:rsidP="00A25CD0">
            <w:pPr>
              <w:pStyle w:val="TAC"/>
              <w:rPr>
                <w:lang w:val="en-US"/>
              </w:rPr>
            </w:pPr>
            <w:r w:rsidRPr="009178E2">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19BDBD" w14:textId="77777777" w:rsidR="008248C8" w:rsidRPr="009178E2" w:rsidRDefault="008248C8" w:rsidP="00A25CD0">
            <w:pPr>
              <w:pStyle w:val="TAC"/>
              <w:rPr>
                <w:lang w:eastAsia="zh-CN"/>
              </w:rPr>
            </w:pPr>
          </w:p>
        </w:tc>
      </w:tr>
      <w:tr w:rsidR="008248C8" w14:paraId="180639E6"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5C75C289" w14:textId="77777777" w:rsidR="008248C8" w:rsidRPr="009178E2" w:rsidRDefault="008248C8" w:rsidP="00A25CD0">
            <w:pPr>
              <w:pStyle w:val="TAC"/>
            </w:pPr>
            <w:r w:rsidRPr="009178E2">
              <w:rPr>
                <w:lang w:val="zh-CN"/>
              </w:rPr>
              <w:t>CA_n3A-n8A-n257J</w:t>
            </w:r>
          </w:p>
        </w:tc>
        <w:tc>
          <w:tcPr>
            <w:tcW w:w="2147" w:type="dxa"/>
            <w:gridSpan w:val="2"/>
            <w:tcBorders>
              <w:left w:val="single" w:sz="4" w:space="0" w:color="auto"/>
              <w:bottom w:val="nil"/>
              <w:right w:val="single" w:sz="4" w:space="0" w:color="auto"/>
            </w:tcBorders>
            <w:shd w:val="clear" w:color="auto" w:fill="auto"/>
            <w:vAlign w:val="center"/>
          </w:tcPr>
          <w:p w14:paraId="2CB4F696" w14:textId="77777777" w:rsidR="008248C8" w:rsidRPr="009178E2" w:rsidRDefault="008248C8" w:rsidP="00A25CD0">
            <w:pPr>
              <w:pStyle w:val="TAC"/>
            </w:pPr>
            <w:r w:rsidRPr="009178E2">
              <w:rPr>
                <w:rFonts w:cs="Arial"/>
                <w:szCs w:val="18"/>
              </w:rPr>
              <w:t>-</w:t>
            </w:r>
          </w:p>
        </w:tc>
        <w:tc>
          <w:tcPr>
            <w:tcW w:w="884" w:type="dxa"/>
            <w:tcBorders>
              <w:left w:val="single" w:sz="4" w:space="0" w:color="auto"/>
              <w:right w:val="single" w:sz="4" w:space="0" w:color="auto"/>
            </w:tcBorders>
            <w:vAlign w:val="center"/>
          </w:tcPr>
          <w:p w14:paraId="356492CA" w14:textId="77777777" w:rsidR="008248C8" w:rsidRPr="009178E2" w:rsidRDefault="008248C8" w:rsidP="00A25CD0">
            <w:pPr>
              <w:pStyle w:val="TAC"/>
            </w:pPr>
            <w:r w:rsidRPr="009178E2">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00EFF" w14:textId="77777777" w:rsidR="008248C8" w:rsidRPr="009178E2" w:rsidRDefault="008248C8" w:rsidP="00A25CD0">
            <w:pPr>
              <w:pStyle w:val="TAC"/>
              <w:rPr>
                <w:lang w:val="en-US"/>
              </w:rPr>
            </w:pPr>
            <w:r w:rsidRPr="009178E2">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762C2EA4" w14:textId="77777777" w:rsidR="008248C8" w:rsidRPr="009178E2" w:rsidRDefault="008248C8" w:rsidP="00A25CD0">
            <w:pPr>
              <w:pStyle w:val="TAC"/>
              <w:rPr>
                <w:lang w:eastAsia="zh-CN"/>
              </w:rPr>
            </w:pPr>
            <w:r w:rsidRPr="009178E2">
              <w:rPr>
                <w:szCs w:val="18"/>
                <w:lang w:eastAsia="zh-CN"/>
              </w:rPr>
              <w:t>0</w:t>
            </w:r>
          </w:p>
        </w:tc>
      </w:tr>
      <w:tr w:rsidR="008248C8" w14:paraId="1EC848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E7EAD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2851F4" w14:textId="77777777" w:rsidR="008248C8" w:rsidRDefault="008248C8" w:rsidP="00A25CD0">
            <w:pPr>
              <w:pStyle w:val="TAC"/>
            </w:pPr>
          </w:p>
        </w:tc>
        <w:tc>
          <w:tcPr>
            <w:tcW w:w="884" w:type="dxa"/>
            <w:tcBorders>
              <w:left w:val="single" w:sz="4" w:space="0" w:color="auto"/>
              <w:right w:val="single" w:sz="4" w:space="0" w:color="auto"/>
            </w:tcBorders>
            <w:vAlign w:val="center"/>
          </w:tcPr>
          <w:p w14:paraId="1ADCEB6A"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F908" w14:textId="77777777" w:rsidR="008248C8" w:rsidRDefault="008248C8" w:rsidP="00A25CD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941723C" w14:textId="77777777" w:rsidR="008248C8" w:rsidRDefault="008248C8" w:rsidP="00A25CD0">
            <w:pPr>
              <w:pStyle w:val="TAC"/>
              <w:rPr>
                <w:lang w:eastAsia="zh-CN"/>
              </w:rPr>
            </w:pPr>
          </w:p>
        </w:tc>
      </w:tr>
      <w:tr w:rsidR="008248C8" w14:paraId="082CEFF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49ECF7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B8A225B" w14:textId="77777777" w:rsidR="008248C8" w:rsidRDefault="008248C8" w:rsidP="00A25CD0">
            <w:pPr>
              <w:pStyle w:val="TAC"/>
            </w:pPr>
          </w:p>
        </w:tc>
        <w:tc>
          <w:tcPr>
            <w:tcW w:w="884" w:type="dxa"/>
            <w:tcBorders>
              <w:left w:val="single" w:sz="4" w:space="0" w:color="auto"/>
              <w:right w:val="single" w:sz="4" w:space="0" w:color="auto"/>
            </w:tcBorders>
            <w:vAlign w:val="center"/>
          </w:tcPr>
          <w:p w14:paraId="5D54EF3F"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3D33" w14:textId="77777777" w:rsidR="008248C8" w:rsidRDefault="008248C8" w:rsidP="00A25CD0">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1783EE" w14:textId="77777777" w:rsidR="008248C8" w:rsidRDefault="008248C8" w:rsidP="00A25CD0">
            <w:pPr>
              <w:pStyle w:val="TAC"/>
              <w:rPr>
                <w:lang w:eastAsia="zh-CN"/>
              </w:rPr>
            </w:pPr>
          </w:p>
        </w:tc>
      </w:tr>
      <w:tr w:rsidR="008248C8" w14:paraId="211D3D46"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3EFFB565" w14:textId="77777777" w:rsidR="008248C8" w:rsidRDefault="008248C8" w:rsidP="00A25CD0">
            <w:pPr>
              <w:pStyle w:val="TAC"/>
            </w:pPr>
            <w:r>
              <w:rPr>
                <w:lang w:val="zh-CN"/>
              </w:rPr>
              <w:t>CA_n3A-n8A-n257K</w:t>
            </w:r>
          </w:p>
        </w:tc>
        <w:tc>
          <w:tcPr>
            <w:tcW w:w="2147" w:type="dxa"/>
            <w:gridSpan w:val="2"/>
            <w:tcBorders>
              <w:left w:val="single" w:sz="4" w:space="0" w:color="auto"/>
              <w:bottom w:val="nil"/>
              <w:right w:val="single" w:sz="4" w:space="0" w:color="auto"/>
            </w:tcBorders>
            <w:shd w:val="clear" w:color="auto" w:fill="auto"/>
            <w:vAlign w:val="center"/>
          </w:tcPr>
          <w:p w14:paraId="72DEC086"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668CD6E7" w14:textId="77777777" w:rsidR="008248C8" w:rsidRDefault="008248C8" w:rsidP="00A25CD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506E" w14:textId="77777777" w:rsidR="008248C8" w:rsidRDefault="008248C8" w:rsidP="00A25CD0">
            <w:pPr>
              <w:pStyle w:val="TAC"/>
              <w:rPr>
                <w:lang w:val="en-US"/>
              </w:rPr>
            </w:pPr>
            <w:r>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33A3771C" w14:textId="77777777" w:rsidR="008248C8" w:rsidRDefault="008248C8" w:rsidP="00A25CD0">
            <w:pPr>
              <w:pStyle w:val="TAC"/>
              <w:rPr>
                <w:lang w:eastAsia="zh-CN"/>
              </w:rPr>
            </w:pPr>
            <w:r>
              <w:rPr>
                <w:szCs w:val="18"/>
                <w:lang w:eastAsia="zh-CN"/>
              </w:rPr>
              <w:t>0</w:t>
            </w:r>
          </w:p>
        </w:tc>
      </w:tr>
      <w:tr w:rsidR="008248C8" w14:paraId="6AF98D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C4609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B9BF71" w14:textId="77777777" w:rsidR="008248C8" w:rsidRDefault="008248C8" w:rsidP="00A25CD0">
            <w:pPr>
              <w:pStyle w:val="TAC"/>
            </w:pPr>
          </w:p>
        </w:tc>
        <w:tc>
          <w:tcPr>
            <w:tcW w:w="884" w:type="dxa"/>
            <w:tcBorders>
              <w:left w:val="single" w:sz="4" w:space="0" w:color="auto"/>
              <w:right w:val="single" w:sz="4" w:space="0" w:color="auto"/>
            </w:tcBorders>
            <w:vAlign w:val="center"/>
          </w:tcPr>
          <w:p w14:paraId="59F23C5F"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2FF20" w14:textId="77777777" w:rsidR="008248C8" w:rsidRDefault="008248C8" w:rsidP="00A25CD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70236B5" w14:textId="77777777" w:rsidR="008248C8" w:rsidRDefault="008248C8" w:rsidP="00A25CD0">
            <w:pPr>
              <w:pStyle w:val="TAC"/>
              <w:rPr>
                <w:lang w:eastAsia="zh-CN"/>
              </w:rPr>
            </w:pPr>
          </w:p>
        </w:tc>
      </w:tr>
      <w:tr w:rsidR="008248C8" w14:paraId="0B3127B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B8453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2445DDE" w14:textId="77777777" w:rsidR="008248C8" w:rsidRDefault="008248C8" w:rsidP="00A25CD0">
            <w:pPr>
              <w:pStyle w:val="TAC"/>
            </w:pPr>
          </w:p>
        </w:tc>
        <w:tc>
          <w:tcPr>
            <w:tcW w:w="884" w:type="dxa"/>
            <w:tcBorders>
              <w:left w:val="single" w:sz="4" w:space="0" w:color="auto"/>
              <w:right w:val="single" w:sz="4" w:space="0" w:color="auto"/>
            </w:tcBorders>
            <w:vAlign w:val="center"/>
          </w:tcPr>
          <w:p w14:paraId="43D1F667"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956C" w14:textId="77777777" w:rsidR="008248C8" w:rsidRDefault="008248C8" w:rsidP="00A25CD0">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FF3F6D" w14:textId="77777777" w:rsidR="008248C8" w:rsidRDefault="008248C8" w:rsidP="00A25CD0">
            <w:pPr>
              <w:pStyle w:val="TAC"/>
              <w:rPr>
                <w:lang w:eastAsia="zh-CN"/>
              </w:rPr>
            </w:pPr>
          </w:p>
        </w:tc>
      </w:tr>
      <w:tr w:rsidR="008248C8" w14:paraId="50D2A41A"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7CD7FB4" w14:textId="77777777" w:rsidR="008248C8" w:rsidRDefault="008248C8" w:rsidP="00A25CD0">
            <w:pPr>
              <w:pStyle w:val="TAC"/>
            </w:pPr>
            <w:r>
              <w:rPr>
                <w:lang w:val="zh-CN"/>
              </w:rPr>
              <w:t>CA_n3A-n8A-n257L</w:t>
            </w:r>
          </w:p>
        </w:tc>
        <w:tc>
          <w:tcPr>
            <w:tcW w:w="2147" w:type="dxa"/>
            <w:gridSpan w:val="2"/>
            <w:tcBorders>
              <w:left w:val="single" w:sz="4" w:space="0" w:color="auto"/>
              <w:bottom w:val="nil"/>
              <w:right w:val="single" w:sz="4" w:space="0" w:color="auto"/>
            </w:tcBorders>
            <w:shd w:val="clear" w:color="auto" w:fill="auto"/>
            <w:vAlign w:val="center"/>
          </w:tcPr>
          <w:p w14:paraId="21A90FA2"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6DC97B69" w14:textId="77777777" w:rsidR="008248C8" w:rsidRDefault="008248C8" w:rsidP="00A25CD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068DF" w14:textId="77777777" w:rsidR="008248C8" w:rsidRDefault="008248C8" w:rsidP="00A25CD0">
            <w:pPr>
              <w:pStyle w:val="TAC"/>
              <w:rPr>
                <w:lang w:val="en-US"/>
              </w:rPr>
            </w:pPr>
            <w:r>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70142B6B" w14:textId="77777777" w:rsidR="008248C8" w:rsidRDefault="008248C8" w:rsidP="00A25CD0">
            <w:pPr>
              <w:pStyle w:val="TAC"/>
              <w:rPr>
                <w:lang w:eastAsia="zh-CN"/>
              </w:rPr>
            </w:pPr>
            <w:r>
              <w:rPr>
                <w:szCs w:val="18"/>
                <w:lang w:eastAsia="zh-CN"/>
              </w:rPr>
              <w:t>0</w:t>
            </w:r>
          </w:p>
        </w:tc>
      </w:tr>
      <w:tr w:rsidR="008248C8" w14:paraId="44549FB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EE599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1EF5E54" w14:textId="77777777" w:rsidR="008248C8" w:rsidRDefault="008248C8" w:rsidP="00A25CD0">
            <w:pPr>
              <w:pStyle w:val="TAC"/>
            </w:pPr>
          </w:p>
        </w:tc>
        <w:tc>
          <w:tcPr>
            <w:tcW w:w="884" w:type="dxa"/>
            <w:tcBorders>
              <w:left w:val="single" w:sz="4" w:space="0" w:color="auto"/>
              <w:right w:val="single" w:sz="4" w:space="0" w:color="auto"/>
            </w:tcBorders>
            <w:vAlign w:val="center"/>
          </w:tcPr>
          <w:p w14:paraId="17029502"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B350F" w14:textId="77777777" w:rsidR="008248C8" w:rsidRDefault="008248C8" w:rsidP="00A25CD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3CF574C" w14:textId="77777777" w:rsidR="008248C8" w:rsidRDefault="008248C8" w:rsidP="00A25CD0">
            <w:pPr>
              <w:pStyle w:val="TAC"/>
              <w:rPr>
                <w:lang w:eastAsia="zh-CN"/>
              </w:rPr>
            </w:pPr>
          </w:p>
        </w:tc>
      </w:tr>
      <w:tr w:rsidR="008248C8" w14:paraId="6B62264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80875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D546EF" w14:textId="77777777" w:rsidR="008248C8" w:rsidRDefault="008248C8" w:rsidP="00A25CD0">
            <w:pPr>
              <w:pStyle w:val="TAC"/>
            </w:pPr>
          </w:p>
        </w:tc>
        <w:tc>
          <w:tcPr>
            <w:tcW w:w="884" w:type="dxa"/>
            <w:tcBorders>
              <w:left w:val="single" w:sz="4" w:space="0" w:color="auto"/>
              <w:right w:val="single" w:sz="4" w:space="0" w:color="auto"/>
            </w:tcBorders>
            <w:vAlign w:val="center"/>
          </w:tcPr>
          <w:p w14:paraId="7F0F2459"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26F42" w14:textId="77777777" w:rsidR="008248C8" w:rsidRDefault="008248C8" w:rsidP="00A25CD0">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9A2F372" w14:textId="77777777" w:rsidR="008248C8" w:rsidRDefault="008248C8" w:rsidP="00A25CD0">
            <w:pPr>
              <w:pStyle w:val="TAC"/>
              <w:rPr>
                <w:lang w:eastAsia="zh-CN"/>
              </w:rPr>
            </w:pPr>
          </w:p>
        </w:tc>
      </w:tr>
      <w:tr w:rsidR="008248C8" w14:paraId="5AA55FD7"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2F63FFD6" w14:textId="77777777" w:rsidR="008248C8" w:rsidRDefault="008248C8" w:rsidP="00A25CD0">
            <w:pPr>
              <w:pStyle w:val="TAC"/>
            </w:pPr>
            <w:r>
              <w:rPr>
                <w:lang w:val="zh-CN"/>
              </w:rPr>
              <w:t>CA_n3A-n8A-n257M</w:t>
            </w:r>
          </w:p>
        </w:tc>
        <w:tc>
          <w:tcPr>
            <w:tcW w:w="2147" w:type="dxa"/>
            <w:gridSpan w:val="2"/>
            <w:tcBorders>
              <w:left w:val="single" w:sz="4" w:space="0" w:color="auto"/>
              <w:bottom w:val="nil"/>
              <w:right w:val="single" w:sz="4" w:space="0" w:color="auto"/>
            </w:tcBorders>
            <w:shd w:val="clear" w:color="auto" w:fill="auto"/>
            <w:vAlign w:val="center"/>
          </w:tcPr>
          <w:p w14:paraId="2A5A807F" w14:textId="77777777" w:rsidR="008248C8" w:rsidRDefault="008248C8" w:rsidP="00A25CD0">
            <w:pPr>
              <w:pStyle w:val="TAC"/>
            </w:pPr>
            <w:r>
              <w:rPr>
                <w:rFonts w:cs="Arial"/>
                <w:szCs w:val="18"/>
              </w:rPr>
              <w:t>-</w:t>
            </w:r>
          </w:p>
        </w:tc>
        <w:tc>
          <w:tcPr>
            <w:tcW w:w="884" w:type="dxa"/>
            <w:tcBorders>
              <w:left w:val="single" w:sz="4" w:space="0" w:color="auto"/>
              <w:right w:val="single" w:sz="4" w:space="0" w:color="auto"/>
            </w:tcBorders>
            <w:vAlign w:val="center"/>
          </w:tcPr>
          <w:p w14:paraId="6D00541D" w14:textId="77777777" w:rsidR="008248C8" w:rsidRDefault="008248C8" w:rsidP="00A25CD0">
            <w:pPr>
              <w:pStyle w:val="TAC"/>
            </w:pPr>
            <w:r>
              <w:rPr>
                <w:lang w:val="en-US"/>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7BD6B" w14:textId="77777777" w:rsidR="008248C8" w:rsidRDefault="008248C8" w:rsidP="00A25CD0">
            <w:pPr>
              <w:pStyle w:val="TAC"/>
              <w:rPr>
                <w:lang w:val="en-US"/>
              </w:rPr>
            </w:pPr>
            <w:r>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7E1A8676" w14:textId="77777777" w:rsidR="008248C8" w:rsidRDefault="008248C8" w:rsidP="00A25CD0">
            <w:pPr>
              <w:pStyle w:val="TAC"/>
              <w:rPr>
                <w:lang w:eastAsia="zh-CN"/>
              </w:rPr>
            </w:pPr>
            <w:r>
              <w:rPr>
                <w:szCs w:val="18"/>
                <w:lang w:eastAsia="zh-CN"/>
              </w:rPr>
              <w:t>0</w:t>
            </w:r>
          </w:p>
        </w:tc>
      </w:tr>
      <w:tr w:rsidR="008248C8" w14:paraId="5DF184C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5AA86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1FC37F6" w14:textId="77777777" w:rsidR="008248C8" w:rsidRDefault="008248C8" w:rsidP="00A25CD0">
            <w:pPr>
              <w:pStyle w:val="TAC"/>
            </w:pPr>
          </w:p>
        </w:tc>
        <w:tc>
          <w:tcPr>
            <w:tcW w:w="884" w:type="dxa"/>
            <w:tcBorders>
              <w:left w:val="single" w:sz="4" w:space="0" w:color="auto"/>
              <w:right w:val="single" w:sz="4" w:space="0" w:color="auto"/>
            </w:tcBorders>
            <w:vAlign w:val="center"/>
          </w:tcPr>
          <w:p w14:paraId="53FBB474"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A90B" w14:textId="77777777" w:rsidR="008248C8" w:rsidRDefault="008248C8" w:rsidP="00A25CD0">
            <w:pPr>
              <w:pStyle w:val="TAC"/>
              <w:rPr>
                <w:lang w:val="en-US"/>
              </w:rPr>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3D00236" w14:textId="77777777" w:rsidR="008248C8" w:rsidRDefault="008248C8" w:rsidP="00A25CD0">
            <w:pPr>
              <w:pStyle w:val="TAC"/>
              <w:rPr>
                <w:lang w:eastAsia="zh-CN"/>
              </w:rPr>
            </w:pPr>
          </w:p>
        </w:tc>
      </w:tr>
      <w:tr w:rsidR="008248C8" w14:paraId="6DB186F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803BE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871D27" w14:textId="77777777" w:rsidR="008248C8" w:rsidRDefault="008248C8" w:rsidP="00A25CD0">
            <w:pPr>
              <w:pStyle w:val="TAC"/>
            </w:pPr>
          </w:p>
        </w:tc>
        <w:tc>
          <w:tcPr>
            <w:tcW w:w="884" w:type="dxa"/>
            <w:tcBorders>
              <w:left w:val="single" w:sz="4" w:space="0" w:color="auto"/>
              <w:right w:val="single" w:sz="4" w:space="0" w:color="auto"/>
            </w:tcBorders>
            <w:vAlign w:val="center"/>
          </w:tcPr>
          <w:p w14:paraId="21765443"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B41D1" w14:textId="77777777" w:rsidR="008248C8" w:rsidRDefault="008248C8" w:rsidP="00A25CD0">
            <w:pPr>
              <w:pStyle w:val="TAC"/>
              <w:rPr>
                <w:lang w:val="en-US"/>
              </w:rPr>
            </w:pPr>
            <w:r>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068C09A" w14:textId="77777777" w:rsidR="008248C8" w:rsidRDefault="008248C8" w:rsidP="00A25CD0">
            <w:pPr>
              <w:pStyle w:val="TAC"/>
              <w:rPr>
                <w:lang w:eastAsia="zh-CN"/>
              </w:rPr>
            </w:pPr>
          </w:p>
        </w:tc>
      </w:tr>
      <w:tr w:rsidR="008248C8" w14:paraId="72A0420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93CCAE" w14:textId="77777777" w:rsidR="008248C8" w:rsidRDefault="008248C8" w:rsidP="00A25CD0">
            <w:pPr>
              <w:pStyle w:val="TAC"/>
            </w:pPr>
            <w:r>
              <w:t>CA_n3A-n28A-n257A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202154" w14:textId="77777777" w:rsidR="008248C8" w:rsidRDefault="008248C8" w:rsidP="00A25CD0">
            <w:pPr>
              <w:keepNext/>
              <w:keepLines/>
              <w:spacing w:after="0"/>
              <w:jc w:val="center"/>
              <w:rPr>
                <w:rFonts w:ascii="Arial" w:hAnsi="Arial"/>
                <w:sz w:val="18"/>
              </w:rPr>
            </w:pPr>
            <w:r>
              <w:rPr>
                <w:rFonts w:ascii="Arial" w:hAnsi="Arial"/>
                <w:sz w:val="18"/>
              </w:rPr>
              <w:t>CA_n3A-n28A</w:t>
            </w:r>
          </w:p>
          <w:p w14:paraId="46AB5F7E" w14:textId="77777777" w:rsidR="008248C8" w:rsidRDefault="008248C8" w:rsidP="00A25CD0">
            <w:pPr>
              <w:keepNext/>
              <w:keepLines/>
              <w:spacing w:after="0"/>
              <w:jc w:val="center"/>
              <w:rPr>
                <w:rFonts w:ascii="Arial" w:hAnsi="Arial"/>
                <w:sz w:val="18"/>
              </w:rPr>
            </w:pPr>
            <w:r>
              <w:rPr>
                <w:rFonts w:ascii="Arial" w:hAnsi="Arial"/>
                <w:sz w:val="18"/>
              </w:rPr>
              <w:t>CA_n3A-n77A</w:t>
            </w:r>
          </w:p>
          <w:p w14:paraId="377B45A8" w14:textId="77777777" w:rsidR="008248C8" w:rsidRDefault="008248C8" w:rsidP="00A25CD0">
            <w:pPr>
              <w:pStyle w:val="TAC"/>
              <w:rPr>
                <w:szCs w:val="18"/>
                <w:lang w:eastAsia="zh-CN"/>
              </w:rPr>
            </w:pPr>
            <w:r>
              <w:t>CA_n28A-n77A</w:t>
            </w:r>
          </w:p>
          <w:p w14:paraId="0F2C128E" w14:textId="77777777" w:rsidR="008248C8" w:rsidRDefault="008248C8" w:rsidP="00A25CD0">
            <w:pPr>
              <w:pStyle w:val="TAC"/>
              <w:rPr>
                <w:rFonts w:cs="Arial"/>
                <w:lang w:eastAsia="zh-CN"/>
              </w:rPr>
            </w:pPr>
            <w:r>
              <w:rPr>
                <w:rFonts w:cs="Arial"/>
                <w:lang w:eastAsia="zh-CN"/>
              </w:rPr>
              <w:t>CA_n3A-n28A</w:t>
            </w:r>
          </w:p>
          <w:p w14:paraId="28D080DE" w14:textId="77777777" w:rsidR="008248C8" w:rsidRDefault="008248C8" w:rsidP="00A25CD0">
            <w:pPr>
              <w:pStyle w:val="TAC"/>
              <w:rPr>
                <w:rFonts w:cs="Arial"/>
                <w:lang w:eastAsia="zh-CN"/>
              </w:rPr>
            </w:pPr>
            <w:r>
              <w:rPr>
                <w:rFonts w:cs="Arial"/>
                <w:lang w:eastAsia="zh-CN"/>
              </w:rPr>
              <w:t>CA_n3A-n257A</w:t>
            </w:r>
          </w:p>
          <w:p w14:paraId="61EC8FBA" w14:textId="77777777" w:rsidR="008248C8" w:rsidRDefault="008248C8" w:rsidP="00A25CD0">
            <w:pPr>
              <w:pStyle w:val="TAC"/>
              <w:rPr>
                <w:rFonts w:cs="Arial"/>
                <w:lang w:eastAsia="zh-CN"/>
              </w:rPr>
            </w:pPr>
            <w:r>
              <w:rPr>
                <w:rFonts w:cs="Arial"/>
                <w:lang w:eastAsia="zh-CN"/>
              </w:rPr>
              <w:t>CA_n28A-n257A</w:t>
            </w:r>
          </w:p>
        </w:tc>
        <w:tc>
          <w:tcPr>
            <w:tcW w:w="884" w:type="dxa"/>
            <w:tcBorders>
              <w:left w:val="single" w:sz="4" w:space="0" w:color="auto"/>
              <w:right w:val="single" w:sz="4" w:space="0" w:color="auto"/>
            </w:tcBorders>
            <w:vAlign w:val="center"/>
          </w:tcPr>
          <w:p w14:paraId="4B52AC8F"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2C98F" w14:textId="77777777" w:rsidR="008248C8" w:rsidRDefault="008248C8" w:rsidP="00A25CD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EB441A" w14:textId="77777777" w:rsidR="008248C8" w:rsidRDefault="008248C8" w:rsidP="00A25CD0">
            <w:pPr>
              <w:pStyle w:val="TAC"/>
              <w:rPr>
                <w:lang w:eastAsia="zh-CN"/>
              </w:rPr>
            </w:pPr>
            <w:r>
              <w:rPr>
                <w:lang w:eastAsia="zh-CN"/>
              </w:rPr>
              <w:t>0</w:t>
            </w:r>
          </w:p>
        </w:tc>
      </w:tr>
      <w:tr w:rsidR="008248C8" w14:paraId="72764C4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12FE2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8AD341A"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7B48EAD"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27CC2"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6A08E641" w14:textId="77777777" w:rsidR="008248C8" w:rsidRDefault="008248C8" w:rsidP="00A25CD0">
            <w:pPr>
              <w:pStyle w:val="TAC"/>
            </w:pPr>
          </w:p>
        </w:tc>
      </w:tr>
      <w:tr w:rsidR="008248C8" w14:paraId="490BC09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58A1D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44DC51"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AC4DFE6"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E578A"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0132F0" w14:textId="77777777" w:rsidR="008248C8" w:rsidRDefault="008248C8" w:rsidP="00A25CD0">
            <w:pPr>
              <w:pStyle w:val="TAC"/>
            </w:pPr>
          </w:p>
        </w:tc>
      </w:tr>
      <w:tr w:rsidR="008248C8" w14:paraId="680CD5D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E7F217" w14:textId="77777777" w:rsidR="008248C8" w:rsidRDefault="008248C8" w:rsidP="00A25CD0">
            <w:pPr>
              <w:pStyle w:val="TAC"/>
            </w:pPr>
            <w:r>
              <w:t>CA_n3A-n28A-n257D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3F3B83" w14:textId="77777777" w:rsidR="008248C8" w:rsidRDefault="008248C8" w:rsidP="00A25CD0">
            <w:pPr>
              <w:pStyle w:val="TAC"/>
              <w:rPr>
                <w:rFonts w:cs="Arial"/>
                <w:szCs w:val="18"/>
                <w:lang w:eastAsia="zh-CN"/>
              </w:rPr>
            </w:pPr>
            <w:r>
              <w:rPr>
                <w:rFonts w:cs="Arial"/>
                <w:szCs w:val="18"/>
                <w:lang w:eastAsia="zh-CN"/>
              </w:rPr>
              <w:t>CA_n3A-n28A</w:t>
            </w:r>
          </w:p>
          <w:p w14:paraId="4FDB04A7" w14:textId="77777777" w:rsidR="008248C8" w:rsidRDefault="008248C8" w:rsidP="00A25CD0">
            <w:pPr>
              <w:pStyle w:val="TAC"/>
              <w:rPr>
                <w:rFonts w:cs="Arial"/>
                <w:szCs w:val="18"/>
                <w:lang w:eastAsia="zh-CN"/>
              </w:rPr>
            </w:pPr>
            <w:r>
              <w:rPr>
                <w:rFonts w:cs="Arial"/>
                <w:szCs w:val="18"/>
                <w:lang w:eastAsia="zh-CN"/>
              </w:rPr>
              <w:t>CA_n3A-n257A</w:t>
            </w:r>
          </w:p>
          <w:p w14:paraId="204E6272" w14:textId="77777777" w:rsidR="008248C8" w:rsidRDefault="008248C8" w:rsidP="00A25CD0">
            <w:pPr>
              <w:pStyle w:val="TAC"/>
              <w:rPr>
                <w:rFonts w:cs="Arial"/>
                <w:szCs w:val="18"/>
              </w:rPr>
            </w:pPr>
            <w:r>
              <w:rPr>
                <w:rFonts w:cs="Arial"/>
                <w:szCs w:val="18"/>
              </w:rPr>
              <w:t>CA_n3A-n257D</w:t>
            </w:r>
          </w:p>
          <w:p w14:paraId="7A2378D7" w14:textId="77777777" w:rsidR="008248C8" w:rsidRDefault="008248C8" w:rsidP="00A25CD0">
            <w:pPr>
              <w:pStyle w:val="TAC"/>
              <w:rPr>
                <w:rFonts w:cs="Arial"/>
                <w:szCs w:val="18"/>
                <w:lang w:eastAsia="zh-CN"/>
              </w:rPr>
            </w:pPr>
            <w:r>
              <w:rPr>
                <w:rFonts w:cs="Arial"/>
                <w:szCs w:val="18"/>
                <w:lang w:eastAsia="zh-CN"/>
              </w:rPr>
              <w:t>CA_n28A-n257A</w:t>
            </w:r>
          </w:p>
          <w:p w14:paraId="3DDFD09C" w14:textId="77777777" w:rsidR="008248C8" w:rsidRDefault="008248C8" w:rsidP="00A25CD0">
            <w:pPr>
              <w:pStyle w:val="TAC"/>
              <w:rPr>
                <w:rFonts w:cs="Arial"/>
                <w:szCs w:val="18"/>
                <w:lang w:eastAsia="zh-CN"/>
              </w:rPr>
            </w:pPr>
            <w:r>
              <w:rPr>
                <w:rFonts w:cs="Arial"/>
                <w:szCs w:val="18"/>
              </w:rPr>
              <w:t>CA_n28A-n257D</w:t>
            </w:r>
          </w:p>
        </w:tc>
        <w:tc>
          <w:tcPr>
            <w:tcW w:w="884" w:type="dxa"/>
            <w:tcBorders>
              <w:top w:val="single" w:sz="4" w:space="0" w:color="auto"/>
              <w:left w:val="single" w:sz="4" w:space="0" w:color="auto"/>
              <w:right w:val="single" w:sz="4" w:space="0" w:color="auto"/>
            </w:tcBorders>
            <w:vAlign w:val="center"/>
          </w:tcPr>
          <w:p w14:paraId="4E52B7EE"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F555" w14:textId="77777777" w:rsidR="008248C8" w:rsidRDefault="008248C8" w:rsidP="00A25CD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DEAFD8" w14:textId="77777777" w:rsidR="008248C8" w:rsidRDefault="008248C8" w:rsidP="00A25CD0">
            <w:pPr>
              <w:pStyle w:val="TAC"/>
              <w:rPr>
                <w:lang w:eastAsia="zh-CN"/>
              </w:rPr>
            </w:pPr>
            <w:r>
              <w:rPr>
                <w:lang w:eastAsia="zh-CN"/>
              </w:rPr>
              <w:t>0</w:t>
            </w:r>
          </w:p>
        </w:tc>
      </w:tr>
      <w:tr w:rsidR="008248C8" w14:paraId="070532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75B52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B2D37B" w14:textId="77777777" w:rsidR="008248C8" w:rsidRDefault="008248C8" w:rsidP="00A25CD0">
            <w:pPr>
              <w:pStyle w:val="TAC"/>
              <w:rPr>
                <w:rFonts w:cs="Arial"/>
                <w:szCs w:val="18"/>
                <w:lang w:eastAsia="zh-CN"/>
              </w:rPr>
            </w:pPr>
          </w:p>
        </w:tc>
        <w:tc>
          <w:tcPr>
            <w:tcW w:w="884" w:type="dxa"/>
            <w:tcBorders>
              <w:top w:val="single" w:sz="4" w:space="0" w:color="auto"/>
              <w:left w:val="single" w:sz="4" w:space="0" w:color="auto"/>
              <w:right w:val="single" w:sz="4" w:space="0" w:color="auto"/>
            </w:tcBorders>
            <w:vAlign w:val="center"/>
          </w:tcPr>
          <w:p w14:paraId="746818BB"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B24C"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3589EAE5" w14:textId="77777777" w:rsidR="008248C8" w:rsidRDefault="008248C8" w:rsidP="00A25CD0">
            <w:pPr>
              <w:pStyle w:val="TAC"/>
            </w:pPr>
          </w:p>
        </w:tc>
      </w:tr>
      <w:tr w:rsidR="008248C8" w14:paraId="749C197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6F342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E30022C" w14:textId="77777777" w:rsidR="008248C8" w:rsidRDefault="008248C8" w:rsidP="00A25CD0">
            <w:pPr>
              <w:pStyle w:val="TAC"/>
              <w:rPr>
                <w:rFonts w:cs="Arial"/>
                <w:szCs w:val="18"/>
                <w:lang w:eastAsia="zh-CN"/>
              </w:rPr>
            </w:pPr>
          </w:p>
        </w:tc>
        <w:tc>
          <w:tcPr>
            <w:tcW w:w="884" w:type="dxa"/>
            <w:tcBorders>
              <w:top w:val="single" w:sz="4" w:space="0" w:color="auto"/>
              <w:left w:val="single" w:sz="4" w:space="0" w:color="auto"/>
              <w:right w:val="single" w:sz="4" w:space="0" w:color="auto"/>
            </w:tcBorders>
            <w:vAlign w:val="center"/>
          </w:tcPr>
          <w:p w14:paraId="72D03BB5"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73E8" w14:textId="77777777" w:rsidR="008248C8" w:rsidRDefault="008248C8" w:rsidP="00A25CD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5E6D83" w14:textId="77777777" w:rsidR="008248C8" w:rsidRDefault="008248C8" w:rsidP="00A25CD0">
            <w:pPr>
              <w:pStyle w:val="TAC"/>
            </w:pPr>
          </w:p>
        </w:tc>
      </w:tr>
      <w:tr w:rsidR="008248C8" w14:paraId="510BAE4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8928F8" w14:textId="77777777" w:rsidR="008248C8" w:rsidRDefault="008248C8" w:rsidP="00A25CD0">
            <w:pPr>
              <w:pStyle w:val="TAC"/>
            </w:pPr>
            <w:r>
              <w:t>CA_n3A-n28A-n257G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FF583FD" w14:textId="77777777" w:rsidR="008248C8" w:rsidRDefault="008248C8" w:rsidP="00A25CD0">
            <w:pPr>
              <w:keepNext/>
              <w:keepLines/>
              <w:spacing w:after="0"/>
              <w:jc w:val="center"/>
              <w:rPr>
                <w:rFonts w:ascii="Arial" w:hAnsi="Arial"/>
                <w:sz w:val="18"/>
              </w:rPr>
            </w:pPr>
            <w:r>
              <w:rPr>
                <w:rFonts w:ascii="Arial" w:hAnsi="Arial"/>
                <w:sz w:val="18"/>
              </w:rPr>
              <w:t>CA_n3A-n28A</w:t>
            </w:r>
          </w:p>
          <w:p w14:paraId="68D56F34" w14:textId="77777777" w:rsidR="008248C8" w:rsidRDefault="008248C8" w:rsidP="00A25CD0">
            <w:pPr>
              <w:keepNext/>
              <w:keepLines/>
              <w:spacing w:after="0"/>
              <w:jc w:val="center"/>
              <w:rPr>
                <w:rFonts w:ascii="Arial" w:hAnsi="Arial"/>
                <w:sz w:val="18"/>
              </w:rPr>
            </w:pPr>
            <w:r>
              <w:rPr>
                <w:rFonts w:ascii="Arial" w:hAnsi="Arial"/>
                <w:sz w:val="18"/>
              </w:rPr>
              <w:t>CA_n3A-n77A</w:t>
            </w:r>
          </w:p>
          <w:p w14:paraId="5F18061D" w14:textId="77777777" w:rsidR="008248C8" w:rsidRDefault="008248C8" w:rsidP="00A25CD0">
            <w:pPr>
              <w:pStyle w:val="TAC"/>
              <w:rPr>
                <w:szCs w:val="18"/>
                <w:lang w:eastAsia="zh-CN"/>
              </w:rPr>
            </w:pPr>
            <w:r>
              <w:t>CA_n28A-n77A</w:t>
            </w:r>
          </w:p>
          <w:p w14:paraId="37AF79C7" w14:textId="77777777" w:rsidR="008248C8" w:rsidRDefault="008248C8" w:rsidP="00A25CD0">
            <w:pPr>
              <w:pStyle w:val="TAC"/>
              <w:rPr>
                <w:rFonts w:cs="Arial"/>
                <w:szCs w:val="18"/>
                <w:lang w:eastAsia="zh-CN"/>
              </w:rPr>
            </w:pPr>
            <w:r>
              <w:rPr>
                <w:rFonts w:cs="Arial"/>
                <w:szCs w:val="18"/>
                <w:lang w:eastAsia="zh-CN"/>
              </w:rPr>
              <w:t>CA_n3A-n28A</w:t>
            </w:r>
          </w:p>
          <w:p w14:paraId="61DF88B4" w14:textId="77777777" w:rsidR="008248C8" w:rsidRDefault="008248C8" w:rsidP="00A25CD0">
            <w:pPr>
              <w:pStyle w:val="TAC"/>
              <w:rPr>
                <w:rFonts w:cs="Arial"/>
                <w:szCs w:val="18"/>
                <w:lang w:eastAsia="zh-CN"/>
              </w:rPr>
            </w:pPr>
            <w:r>
              <w:rPr>
                <w:rFonts w:cs="Arial"/>
                <w:szCs w:val="18"/>
                <w:lang w:eastAsia="zh-CN"/>
              </w:rPr>
              <w:t>CA_n3A-n257A</w:t>
            </w:r>
          </w:p>
          <w:p w14:paraId="578C512F" w14:textId="77777777" w:rsidR="008248C8" w:rsidRDefault="008248C8" w:rsidP="00A25CD0">
            <w:pPr>
              <w:pStyle w:val="TAC"/>
              <w:rPr>
                <w:rFonts w:cs="Arial"/>
                <w:szCs w:val="18"/>
              </w:rPr>
            </w:pPr>
            <w:r>
              <w:rPr>
                <w:rFonts w:cs="Arial"/>
                <w:szCs w:val="18"/>
              </w:rPr>
              <w:t>CA_n3A-n257G</w:t>
            </w:r>
          </w:p>
          <w:p w14:paraId="3D135237" w14:textId="77777777" w:rsidR="008248C8" w:rsidRDefault="008248C8" w:rsidP="00A25CD0">
            <w:pPr>
              <w:pStyle w:val="TAC"/>
              <w:rPr>
                <w:rFonts w:cs="Arial"/>
                <w:szCs w:val="18"/>
                <w:lang w:eastAsia="zh-CN"/>
              </w:rPr>
            </w:pPr>
            <w:r>
              <w:rPr>
                <w:rFonts w:cs="Arial"/>
                <w:szCs w:val="18"/>
                <w:lang w:eastAsia="zh-CN"/>
              </w:rPr>
              <w:t>CA_n28A-n257A</w:t>
            </w:r>
          </w:p>
          <w:p w14:paraId="2945CF2A" w14:textId="77777777" w:rsidR="008248C8" w:rsidRDefault="008248C8" w:rsidP="00A25CD0">
            <w:pPr>
              <w:pStyle w:val="TAC"/>
              <w:rPr>
                <w:rFonts w:cs="Arial"/>
                <w:szCs w:val="18"/>
                <w:lang w:eastAsia="zh-CN"/>
              </w:rPr>
            </w:pPr>
            <w:r>
              <w:rPr>
                <w:rFonts w:cs="Arial"/>
                <w:szCs w:val="18"/>
              </w:rPr>
              <w:t>CA_n28A-n257G</w:t>
            </w:r>
          </w:p>
        </w:tc>
        <w:tc>
          <w:tcPr>
            <w:tcW w:w="884" w:type="dxa"/>
            <w:tcBorders>
              <w:top w:val="single" w:sz="4" w:space="0" w:color="auto"/>
              <w:left w:val="single" w:sz="4" w:space="0" w:color="auto"/>
              <w:right w:val="single" w:sz="4" w:space="0" w:color="auto"/>
            </w:tcBorders>
            <w:vAlign w:val="center"/>
          </w:tcPr>
          <w:p w14:paraId="76294729"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BE5FC" w14:textId="77777777" w:rsidR="008248C8" w:rsidRDefault="008248C8" w:rsidP="00A25CD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D2B236" w14:textId="77777777" w:rsidR="008248C8" w:rsidRDefault="008248C8" w:rsidP="00A25CD0">
            <w:pPr>
              <w:pStyle w:val="TAC"/>
              <w:rPr>
                <w:lang w:eastAsia="zh-CN"/>
              </w:rPr>
            </w:pPr>
            <w:r>
              <w:rPr>
                <w:lang w:eastAsia="zh-CN"/>
              </w:rPr>
              <w:t>0</w:t>
            </w:r>
          </w:p>
        </w:tc>
      </w:tr>
      <w:tr w:rsidR="008248C8" w14:paraId="30789D2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2928D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118F08" w14:textId="77777777" w:rsidR="008248C8" w:rsidRDefault="008248C8" w:rsidP="00A25CD0">
            <w:pPr>
              <w:pStyle w:val="TAC"/>
              <w:rPr>
                <w:rFonts w:cs="Arial"/>
                <w:szCs w:val="18"/>
                <w:lang w:eastAsia="zh-CN"/>
              </w:rPr>
            </w:pPr>
          </w:p>
        </w:tc>
        <w:tc>
          <w:tcPr>
            <w:tcW w:w="884" w:type="dxa"/>
            <w:tcBorders>
              <w:top w:val="single" w:sz="4" w:space="0" w:color="auto"/>
              <w:left w:val="single" w:sz="4" w:space="0" w:color="auto"/>
              <w:right w:val="single" w:sz="4" w:space="0" w:color="auto"/>
            </w:tcBorders>
            <w:vAlign w:val="center"/>
          </w:tcPr>
          <w:p w14:paraId="32A92390"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61651"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5352F472" w14:textId="77777777" w:rsidR="008248C8" w:rsidRDefault="008248C8" w:rsidP="00A25CD0">
            <w:pPr>
              <w:pStyle w:val="TAC"/>
            </w:pPr>
          </w:p>
        </w:tc>
      </w:tr>
      <w:tr w:rsidR="008248C8" w14:paraId="22B64DF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E31653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04C179" w14:textId="77777777" w:rsidR="008248C8" w:rsidRDefault="008248C8" w:rsidP="00A25CD0">
            <w:pPr>
              <w:pStyle w:val="TAC"/>
              <w:rPr>
                <w:rFonts w:cs="Arial"/>
                <w:szCs w:val="18"/>
                <w:lang w:eastAsia="zh-CN"/>
              </w:rPr>
            </w:pPr>
          </w:p>
        </w:tc>
        <w:tc>
          <w:tcPr>
            <w:tcW w:w="884" w:type="dxa"/>
            <w:tcBorders>
              <w:top w:val="single" w:sz="4" w:space="0" w:color="auto"/>
              <w:left w:val="single" w:sz="4" w:space="0" w:color="auto"/>
              <w:right w:val="single" w:sz="4" w:space="0" w:color="auto"/>
            </w:tcBorders>
            <w:vAlign w:val="center"/>
          </w:tcPr>
          <w:p w14:paraId="197F3EA3"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2BA79"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0883D5" w14:textId="77777777" w:rsidR="008248C8" w:rsidRDefault="008248C8" w:rsidP="00A25CD0">
            <w:pPr>
              <w:pStyle w:val="TAC"/>
            </w:pPr>
          </w:p>
        </w:tc>
      </w:tr>
      <w:tr w:rsidR="008248C8" w14:paraId="2CF4D1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DA7A96" w14:textId="77777777" w:rsidR="008248C8" w:rsidRDefault="008248C8" w:rsidP="00A25CD0">
            <w:pPr>
              <w:pStyle w:val="TAC"/>
            </w:pPr>
            <w:r>
              <w:t>CA_n3A-n28A-n257H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9DB59E" w14:textId="77777777" w:rsidR="008248C8" w:rsidRDefault="008248C8" w:rsidP="00A25CD0">
            <w:pPr>
              <w:keepNext/>
              <w:keepLines/>
              <w:spacing w:after="0"/>
              <w:jc w:val="center"/>
              <w:rPr>
                <w:rFonts w:ascii="Arial" w:hAnsi="Arial"/>
                <w:sz w:val="18"/>
              </w:rPr>
            </w:pPr>
            <w:r>
              <w:rPr>
                <w:rFonts w:ascii="Arial" w:hAnsi="Arial"/>
                <w:sz w:val="18"/>
              </w:rPr>
              <w:t>CA_n3A-n28A</w:t>
            </w:r>
          </w:p>
          <w:p w14:paraId="2B4D422B" w14:textId="77777777" w:rsidR="008248C8" w:rsidRDefault="008248C8" w:rsidP="00A25CD0">
            <w:pPr>
              <w:keepNext/>
              <w:keepLines/>
              <w:spacing w:after="0"/>
              <w:jc w:val="center"/>
              <w:rPr>
                <w:rFonts w:ascii="Arial" w:hAnsi="Arial"/>
                <w:sz w:val="18"/>
              </w:rPr>
            </w:pPr>
            <w:r>
              <w:rPr>
                <w:rFonts w:ascii="Arial" w:hAnsi="Arial"/>
                <w:sz w:val="18"/>
              </w:rPr>
              <w:t>CA_n3A-n77A</w:t>
            </w:r>
          </w:p>
          <w:p w14:paraId="4DF0484F" w14:textId="77777777" w:rsidR="008248C8" w:rsidRDefault="008248C8" w:rsidP="00A25CD0">
            <w:pPr>
              <w:pStyle w:val="TAC"/>
              <w:rPr>
                <w:szCs w:val="18"/>
                <w:lang w:eastAsia="zh-CN"/>
              </w:rPr>
            </w:pPr>
            <w:r>
              <w:t>CA_n28A-n77A</w:t>
            </w:r>
          </w:p>
          <w:p w14:paraId="1612CCA1" w14:textId="77777777" w:rsidR="008248C8" w:rsidRDefault="008248C8" w:rsidP="00A25CD0">
            <w:pPr>
              <w:pStyle w:val="TAC"/>
              <w:rPr>
                <w:rFonts w:cs="Arial"/>
                <w:szCs w:val="18"/>
                <w:lang w:eastAsia="zh-CN"/>
              </w:rPr>
            </w:pPr>
            <w:r>
              <w:rPr>
                <w:rFonts w:cs="Arial"/>
                <w:szCs w:val="18"/>
                <w:lang w:eastAsia="zh-CN"/>
              </w:rPr>
              <w:t>CA_n3A-n28A</w:t>
            </w:r>
          </w:p>
          <w:p w14:paraId="6A40EC5D" w14:textId="77777777" w:rsidR="008248C8" w:rsidRDefault="008248C8" w:rsidP="00A25CD0">
            <w:pPr>
              <w:pStyle w:val="TAC"/>
              <w:rPr>
                <w:rFonts w:cs="Arial"/>
                <w:szCs w:val="18"/>
                <w:lang w:eastAsia="zh-CN"/>
              </w:rPr>
            </w:pPr>
            <w:r>
              <w:rPr>
                <w:rFonts w:cs="Arial"/>
                <w:szCs w:val="18"/>
                <w:lang w:eastAsia="zh-CN"/>
              </w:rPr>
              <w:t>CA_n3A-n257A</w:t>
            </w:r>
          </w:p>
          <w:p w14:paraId="57B8AE9C" w14:textId="77777777" w:rsidR="008248C8" w:rsidRDefault="008248C8" w:rsidP="00A25CD0">
            <w:pPr>
              <w:pStyle w:val="TAC"/>
              <w:rPr>
                <w:rFonts w:cs="Arial"/>
                <w:szCs w:val="18"/>
              </w:rPr>
            </w:pPr>
            <w:r>
              <w:rPr>
                <w:rFonts w:cs="Arial"/>
                <w:szCs w:val="18"/>
              </w:rPr>
              <w:t>CA_n3A-n257G</w:t>
            </w:r>
          </w:p>
          <w:p w14:paraId="630F760E" w14:textId="77777777" w:rsidR="008248C8" w:rsidRDefault="008248C8" w:rsidP="00A25CD0">
            <w:pPr>
              <w:pStyle w:val="TAC"/>
              <w:rPr>
                <w:rFonts w:cs="Arial"/>
                <w:szCs w:val="18"/>
              </w:rPr>
            </w:pPr>
            <w:r>
              <w:rPr>
                <w:rFonts w:cs="Arial"/>
                <w:szCs w:val="18"/>
              </w:rPr>
              <w:t>CA_n3A-n257H</w:t>
            </w:r>
          </w:p>
          <w:p w14:paraId="6330D9B1" w14:textId="77777777" w:rsidR="008248C8" w:rsidRDefault="008248C8" w:rsidP="00A25CD0">
            <w:pPr>
              <w:pStyle w:val="TAC"/>
              <w:rPr>
                <w:rFonts w:cs="Arial"/>
                <w:szCs w:val="18"/>
                <w:lang w:eastAsia="zh-CN"/>
              </w:rPr>
            </w:pPr>
            <w:r>
              <w:rPr>
                <w:rFonts w:cs="Arial"/>
                <w:szCs w:val="18"/>
                <w:lang w:eastAsia="zh-CN"/>
              </w:rPr>
              <w:t>CA_n28A-n257A</w:t>
            </w:r>
          </w:p>
          <w:p w14:paraId="641C36A3" w14:textId="77777777" w:rsidR="008248C8" w:rsidRDefault="008248C8" w:rsidP="00A25CD0">
            <w:pPr>
              <w:pStyle w:val="TAC"/>
              <w:rPr>
                <w:rFonts w:cs="Arial"/>
                <w:szCs w:val="18"/>
              </w:rPr>
            </w:pPr>
            <w:r>
              <w:rPr>
                <w:rFonts w:cs="Arial"/>
                <w:szCs w:val="18"/>
              </w:rPr>
              <w:t>CA_n28A-n257G</w:t>
            </w:r>
          </w:p>
          <w:p w14:paraId="2968F52A" w14:textId="77777777" w:rsidR="008248C8" w:rsidRDefault="008248C8" w:rsidP="00A25CD0">
            <w:pPr>
              <w:pStyle w:val="TAC"/>
              <w:rPr>
                <w:rFonts w:cs="Arial"/>
                <w:szCs w:val="18"/>
                <w:lang w:eastAsia="zh-CN"/>
              </w:rPr>
            </w:pPr>
            <w:r>
              <w:rPr>
                <w:rFonts w:cs="Arial"/>
                <w:szCs w:val="18"/>
              </w:rPr>
              <w:t>CA_n28A-n257H</w:t>
            </w:r>
          </w:p>
        </w:tc>
        <w:tc>
          <w:tcPr>
            <w:tcW w:w="884" w:type="dxa"/>
            <w:tcBorders>
              <w:top w:val="single" w:sz="4" w:space="0" w:color="auto"/>
              <w:left w:val="single" w:sz="4" w:space="0" w:color="auto"/>
              <w:right w:val="single" w:sz="4" w:space="0" w:color="auto"/>
            </w:tcBorders>
            <w:vAlign w:val="center"/>
          </w:tcPr>
          <w:p w14:paraId="3A921FF4"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A95D" w14:textId="77777777" w:rsidR="008248C8" w:rsidRDefault="008248C8" w:rsidP="00A25CD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CE0078" w14:textId="77777777" w:rsidR="008248C8" w:rsidRDefault="008248C8" w:rsidP="00A25CD0">
            <w:pPr>
              <w:pStyle w:val="TAC"/>
              <w:rPr>
                <w:lang w:eastAsia="zh-CN"/>
              </w:rPr>
            </w:pPr>
            <w:r>
              <w:rPr>
                <w:lang w:eastAsia="zh-CN"/>
              </w:rPr>
              <w:t>0</w:t>
            </w:r>
          </w:p>
        </w:tc>
      </w:tr>
      <w:tr w:rsidR="008248C8" w14:paraId="46CE91A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147BD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7E027D1" w14:textId="77777777" w:rsidR="008248C8" w:rsidRDefault="008248C8" w:rsidP="00A25CD0">
            <w:pPr>
              <w:pStyle w:val="TAC"/>
              <w:rPr>
                <w:rFonts w:cs="Arial"/>
                <w:szCs w:val="18"/>
                <w:lang w:eastAsia="zh-CN"/>
              </w:rPr>
            </w:pPr>
          </w:p>
        </w:tc>
        <w:tc>
          <w:tcPr>
            <w:tcW w:w="884" w:type="dxa"/>
            <w:tcBorders>
              <w:top w:val="single" w:sz="4" w:space="0" w:color="auto"/>
              <w:left w:val="single" w:sz="4" w:space="0" w:color="auto"/>
              <w:right w:val="single" w:sz="4" w:space="0" w:color="auto"/>
            </w:tcBorders>
            <w:vAlign w:val="center"/>
          </w:tcPr>
          <w:p w14:paraId="6D648405"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A0D6"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0C0C16AD" w14:textId="77777777" w:rsidR="008248C8" w:rsidRDefault="008248C8" w:rsidP="00A25CD0">
            <w:pPr>
              <w:pStyle w:val="TAC"/>
            </w:pPr>
          </w:p>
        </w:tc>
      </w:tr>
      <w:tr w:rsidR="008248C8" w14:paraId="09567E4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B6DDA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B633B84" w14:textId="77777777" w:rsidR="008248C8" w:rsidRDefault="008248C8" w:rsidP="00A25CD0">
            <w:pPr>
              <w:pStyle w:val="TAC"/>
              <w:rPr>
                <w:rFonts w:cs="Arial"/>
                <w:szCs w:val="18"/>
                <w:lang w:eastAsia="zh-CN"/>
              </w:rPr>
            </w:pPr>
          </w:p>
        </w:tc>
        <w:tc>
          <w:tcPr>
            <w:tcW w:w="884" w:type="dxa"/>
            <w:tcBorders>
              <w:top w:val="single" w:sz="4" w:space="0" w:color="auto"/>
              <w:left w:val="single" w:sz="4" w:space="0" w:color="auto"/>
              <w:right w:val="single" w:sz="4" w:space="0" w:color="auto"/>
            </w:tcBorders>
            <w:vAlign w:val="center"/>
          </w:tcPr>
          <w:p w14:paraId="58EF38F4"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8C82C"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D43088" w14:textId="77777777" w:rsidR="008248C8" w:rsidRDefault="008248C8" w:rsidP="00A25CD0">
            <w:pPr>
              <w:pStyle w:val="TAC"/>
            </w:pPr>
          </w:p>
        </w:tc>
      </w:tr>
      <w:tr w:rsidR="008248C8" w14:paraId="7EFB276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37AF27" w14:textId="77777777" w:rsidR="008248C8" w:rsidRDefault="008248C8" w:rsidP="00A25CD0">
            <w:pPr>
              <w:pStyle w:val="TAC"/>
            </w:pPr>
            <w:r>
              <w:t>CA_n3A-n28A-n257I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4755F1" w14:textId="77777777" w:rsidR="008248C8" w:rsidRDefault="008248C8" w:rsidP="00A25CD0">
            <w:pPr>
              <w:pStyle w:val="TAC"/>
              <w:rPr>
                <w:rFonts w:cs="Arial"/>
                <w:szCs w:val="18"/>
                <w:lang w:eastAsia="zh-CN"/>
              </w:rPr>
            </w:pPr>
            <w:r>
              <w:rPr>
                <w:rFonts w:cs="Arial"/>
                <w:szCs w:val="18"/>
                <w:lang w:eastAsia="zh-CN"/>
              </w:rPr>
              <w:t>CA_n3A-n28A</w:t>
            </w:r>
          </w:p>
          <w:p w14:paraId="18B8D22C" w14:textId="77777777" w:rsidR="008248C8" w:rsidRDefault="008248C8" w:rsidP="00A25CD0">
            <w:pPr>
              <w:pStyle w:val="TAC"/>
              <w:rPr>
                <w:rFonts w:cs="Arial"/>
                <w:szCs w:val="18"/>
                <w:lang w:eastAsia="zh-CN"/>
              </w:rPr>
            </w:pPr>
            <w:r>
              <w:rPr>
                <w:rFonts w:cs="Arial"/>
                <w:szCs w:val="18"/>
                <w:lang w:eastAsia="zh-CN"/>
              </w:rPr>
              <w:t>CA_n3A-n257A</w:t>
            </w:r>
          </w:p>
          <w:p w14:paraId="0563B0BD" w14:textId="77777777" w:rsidR="008248C8" w:rsidRDefault="008248C8" w:rsidP="00A25CD0">
            <w:pPr>
              <w:pStyle w:val="TAC"/>
              <w:rPr>
                <w:rFonts w:cs="Arial"/>
                <w:szCs w:val="18"/>
              </w:rPr>
            </w:pPr>
            <w:r>
              <w:rPr>
                <w:rFonts w:cs="Arial"/>
                <w:szCs w:val="18"/>
              </w:rPr>
              <w:t>CA_n3A-n257G</w:t>
            </w:r>
          </w:p>
          <w:p w14:paraId="5C7FF277" w14:textId="77777777" w:rsidR="008248C8" w:rsidRDefault="008248C8" w:rsidP="00A25CD0">
            <w:pPr>
              <w:pStyle w:val="TAC"/>
              <w:rPr>
                <w:rFonts w:cs="Arial"/>
                <w:szCs w:val="18"/>
              </w:rPr>
            </w:pPr>
            <w:r>
              <w:rPr>
                <w:rFonts w:cs="Arial"/>
                <w:szCs w:val="18"/>
              </w:rPr>
              <w:t>CA_n3A-n257H</w:t>
            </w:r>
          </w:p>
          <w:p w14:paraId="338594BA" w14:textId="77777777" w:rsidR="008248C8" w:rsidRDefault="008248C8" w:rsidP="00A25CD0">
            <w:pPr>
              <w:pStyle w:val="TAC"/>
              <w:rPr>
                <w:rFonts w:cs="Arial"/>
                <w:szCs w:val="18"/>
              </w:rPr>
            </w:pPr>
            <w:r>
              <w:rPr>
                <w:rFonts w:cs="Arial"/>
                <w:szCs w:val="18"/>
              </w:rPr>
              <w:t>CA_n3A-n257I</w:t>
            </w:r>
          </w:p>
          <w:p w14:paraId="26A760B7" w14:textId="77777777" w:rsidR="008248C8" w:rsidRDefault="008248C8" w:rsidP="00A25CD0">
            <w:pPr>
              <w:pStyle w:val="TAC"/>
              <w:rPr>
                <w:rFonts w:cs="Arial"/>
                <w:szCs w:val="18"/>
                <w:lang w:eastAsia="zh-CN"/>
              </w:rPr>
            </w:pPr>
            <w:r>
              <w:rPr>
                <w:rFonts w:cs="Arial"/>
                <w:szCs w:val="18"/>
                <w:lang w:eastAsia="zh-CN"/>
              </w:rPr>
              <w:t>CA_n28A-n257A</w:t>
            </w:r>
          </w:p>
          <w:p w14:paraId="7E360858" w14:textId="77777777" w:rsidR="008248C8" w:rsidRDefault="008248C8" w:rsidP="00A25CD0">
            <w:pPr>
              <w:pStyle w:val="TAC"/>
              <w:rPr>
                <w:rFonts w:cs="Arial"/>
                <w:szCs w:val="18"/>
              </w:rPr>
            </w:pPr>
            <w:r>
              <w:rPr>
                <w:rFonts w:cs="Arial"/>
                <w:szCs w:val="18"/>
              </w:rPr>
              <w:t>CA_n28A-n257G</w:t>
            </w:r>
          </w:p>
          <w:p w14:paraId="79EB1D30" w14:textId="77777777" w:rsidR="008248C8" w:rsidRDefault="008248C8" w:rsidP="00A25CD0">
            <w:pPr>
              <w:pStyle w:val="TAC"/>
              <w:rPr>
                <w:rFonts w:cs="Arial"/>
                <w:szCs w:val="18"/>
              </w:rPr>
            </w:pPr>
            <w:r>
              <w:rPr>
                <w:rFonts w:cs="Arial"/>
                <w:szCs w:val="18"/>
              </w:rPr>
              <w:t>CA_n28A-n257H</w:t>
            </w:r>
          </w:p>
          <w:p w14:paraId="4BCBB924" w14:textId="77777777" w:rsidR="008248C8" w:rsidRDefault="008248C8" w:rsidP="00A25CD0">
            <w:pPr>
              <w:pStyle w:val="TAC"/>
              <w:rPr>
                <w:rFonts w:cs="Arial"/>
                <w:lang w:eastAsia="zh-CN"/>
              </w:rPr>
            </w:pPr>
            <w:r>
              <w:rPr>
                <w:rFonts w:cs="Arial"/>
                <w:szCs w:val="18"/>
              </w:rPr>
              <w:t>CA_n28A-n257I</w:t>
            </w:r>
          </w:p>
        </w:tc>
        <w:tc>
          <w:tcPr>
            <w:tcW w:w="884" w:type="dxa"/>
            <w:tcBorders>
              <w:top w:val="single" w:sz="4" w:space="0" w:color="auto"/>
              <w:left w:val="single" w:sz="4" w:space="0" w:color="auto"/>
              <w:right w:val="single" w:sz="4" w:space="0" w:color="auto"/>
            </w:tcBorders>
            <w:vAlign w:val="center"/>
          </w:tcPr>
          <w:p w14:paraId="618A79E9"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3C5B3" w14:textId="77777777" w:rsidR="008248C8" w:rsidRDefault="008248C8" w:rsidP="00A25CD0">
            <w:pPr>
              <w:pStyle w:val="TAC"/>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7426A4" w14:textId="77777777" w:rsidR="008248C8" w:rsidRDefault="008248C8" w:rsidP="00A25CD0">
            <w:pPr>
              <w:pStyle w:val="TAC"/>
              <w:rPr>
                <w:lang w:eastAsia="zh-CN"/>
              </w:rPr>
            </w:pPr>
            <w:r>
              <w:rPr>
                <w:lang w:eastAsia="zh-CN"/>
              </w:rPr>
              <w:t>0</w:t>
            </w:r>
          </w:p>
        </w:tc>
      </w:tr>
      <w:tr w:rsidR="008248C8" w14:paraId="59C3079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23CC1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58C227" w14:textId="77777777" w:rsidR="008248C8"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241D366D"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DA893" w14:textId="77777777" w:rsidR="008248C8" w:rsidRDefault="008248C8" w:rsidP="00A25CD0">
            <w:pPr>
              <w:pStyle w:val="TAC"/>
            </w:pPr>
            <w:r>
              <w:rPr>
                <w:lang w:val="en-US" w:bidi="ar"/>
              </w:rPr>
              <w:t>5, 10, 15, 20</w:t>
            </w:r>
          </w:p>
        </w:tc>
        <w:tc>
          <w:tcPr>
            <w:tcW w:w="1651" w:type="dxa"/>
            <w:gridSpan w:val="2"/>
            <w:tcBorders>
              <w:top w:val="nil"/>
              <w:left w:val="single" w:sz="4" w:space="0" w:color="auto"/>
              <w:bottom w:val="nil"/>
              <w:right w:val="single" w:sz="4" w:space="0" w:color="auto"/>
            </w:tcBorders>
            <w:shd w:val="clear" w:color="auto" w:fill="auto"/>
            <w:vAlign w:val="center"/>
          </w:tcPr>
          <w:p w14:paraId="79F8D2FC" w14:textId="77777777" w:rsidR="008248C8" w:rsidRDefault="008248C8" w:rsidP="00A25CD0">
            <w:pPr>
              <w:pStyle w:val="TAC"/>
            </w:pPr>
          </w:p>
        </w:tc>
      </w:tr>
      <w:tr w:rsidR="008248C8" w14:paraId="6D45526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079B1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D60D77" w14:textId="77777777" w:rsidR="008248C8"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2ECF399E"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1C64"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68244D" w14:textId="77777777" w:rsidR="008248C8" w:rsidRDefault="008248C8" w:rsidP="00A25CD0">
            <w:pPr>
              <w:pStyle w:val="TAC"/>
            </w:pPr>
          </w:p>
        </w:tc>
      </w:tr>
      <w:tr w:rsidR="008248C8" w14:paraId="26652004"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777D8C5" w14:textId="77777777" w:rsidR="008248C8" w:rsidRDefault="008248C8" w:rsidP="00A25CD0">
            <w:pPr>
              <w:pStyle w:val="TAC"/>
            </w:pPr>
            <w:r>
              <w:t>CA_n3A-n41A-n257A</w:t>
            </w:r>
          </w:p>
        </w:tc>
        <w:tc>
          <w:tcPr>
            <w:tcW w:w="2147" w:type="dxa"/>
            <w:gridSpan w:val="2"/>
            <w:tcBorders>
              <w:left w:val="single" w:sz="4" w:space="0" w:color="auto"/>
              <w:bottom w:val="nil"/>
              <w:right w:val="single" w:sz="4" w:space="0" w:color="auto"/>
            </w:tcBorders>
            <w:shd w:val="clear" w:color="auto" w:fill="auto"/>
            <w:vAlign w:val="center"/>
          </w:tcPr>
          <w:p w14:paraId="6BC3C7D1" w14:textId="77777777" w:rsidR="008248C8" w:rsidRDefault="008248C8" w:rsidP="00A25CD0">
            <w:pPr>
              <w:pStyle w:val="TAC"/>
              <w:rPr>
                <w:lang w:val="sv-SE"/>
              </w:rPr>
            </w:pPr>
            <w:r>
              <w:rPr>
                <w:lang w:val="sv-SE"/>
              </w:rPr>
              <w:t>CA_n3A</w:t>
            </w:r>
            <w:r w:rsidRPr="00A1115A">
              <w:rPr>
                <w:lang w:val="sv-SE"/>
              </w:rPr>
              <w:t>-</w:t>
            </w:r>
            <w:r>
              <w:rPr>
                <w:lang w:val="sv-SE"/>
              </w:rPr>
              <w:t>n41A</w:t>
            </w:r>
          </w:p>
          <w:p w14:paraId="50D59D5A" w14:textId="77777777" w:rsidR="008248C8" w:rsidRDefault="008248C8" w:rsidP="00A25CD0">
            <w:pPr>
              <w:pStyle w:val="TAC"/>
              <w:rPr>
                <w:lang w:val="sv-SE"/>
              </w:rPr>
            </w:pPr>
            <w:r>
              <w:rPr>
                <w:lang w:val="sv-SE"/>
              </w:rPr>
              <w:t>CA_n3A</w:t>
            </w:r>
            <w:r w:rsidRPr="00A1115A">
              <w:rPr>
                <w:lang w:val="sv-SE"/>
              </w:rPr>
              <w:t>-</w:t>
            </w:r>
            <w:r>
              <w:rPr>
                <w:lang w:val="sv-SE"/>
              </w:rPr>
              <w:t>n257A</w:t>
            </w:r>
          </w:p>
          <w:p w14:paraId="2E026C6C" w14:textId="77777777" w:rsidR="008248C8" w:rsidRDefault="008248C8" w:rsidP="00A25CD0">
            <w:pPr>
              <w:pStyle w:val="TAC"/>
              <w:rPr>
                <w:rFonts w:cs="Arial"/>
              </w:rPr>
            </w:pPr>
            <w:r>
              <w:rPr>
                <w:lang w:val="sv-SE"/>
              </w:rPr>
              <w:t>CA_n41A</w:t>
            </w:r>
            <w:r w:rsidRPr="00A1115A">
              <w:rPr>
                <w:lang w:val="sv-SE"/>
              </w:rPr>
              <w:t>-</w:t>
            </w:r>
            <w:r>
              <w:rPr>
                <w:lang w:val="sv-SE"/>
              </w:rPr>
              <w:t>n257A</w:t>
            </w:r>
          </w:p>
        </w:tc>
        <w:tc>
          <w:tcPr>
            <w:tcW w:w="884" w:type="dxa"/>
            <w:tcBorders>
              <w:left w:val="single" w:sz="4" w:space="0" w:color="auto"/>
              <w:bottom w:val="single" w:sz="4" w:space="0" w:color="auto"/>
              <w:right w:val="single" w:sz="4" w:space="0" w:color="auto"/>
            </w:tcBorders>
            <w:vAlign w:val="center"/>
          </w:tcPr>
          <w:p w14:paraId="2E064633"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D9A2" w14:textId="77777777" w:rsidR="008248C8" w:rsidRDefault="008248C8" w:rsidP="00A25CD0">
            <w:pPr>
              <w:pStyle w:val="TAC"/>
            </w:pPr>
            <w:r>
              <w:rPr>
                <w:lang w:val="en-US" w:bidi="ar"/>
              </w:rPr>
              <w:t>5, 10, 15, 20, 25, 30, 40</w:t>
            </w:r>
          </w:p>
        </w:tc>
        <w:tc>
          <w:tcPr>
            <w:tcW w:w="1651" w:type="dxa"/>
            <w:gridSpan w:val="2"/>
            <w:tcBorders>
              <w:left w:val="single" w:sz="4" w:space="0" w:color="auto"/>
              <w:bottom w:val="nil"/>
              <w:right w:val="single" w:sz="4" w:space="0" w:color="auto"/>
            </w:tcBorders>
            <w:shd w:val="clear" w:color="auto" w:fill="auto"/>
            <w:vAlign w:val="center"/>
          </w:tcPr>
          <w:p w14:paraId="780D0426" w14:textId="77777777" w:rsidR="008248C8" w:rsidRDefault="008248C8" w:rsidP="00A25CD0">
            <w:pPr>
              <w:pStyle w:val="TAC"/>
            </w:pPr>
            <w:r>
              <w:t>0</w:t>
            </w:r>
          </w:p>
        </w:tc>
      </w:tr>
      <w:tr w:rsidR="008248C8" w14:paraId="438994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89F6D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CEA711" w14:textId="77777777" w:rsidR="008248C8"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6DEBE34E" w14:textId="77777777" w:rsidR="008248C8" w:rsidRDefault="008248C8" w:rsidP="00A25CD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C2704"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F18BB5" w14:textId="77777777" w:rsidR="008248C8" w:rsidRDefault="008248C8" w:rsidP="00A25CD0">
            <w:pPr>
              <w:pStyle w:val="TAC"/>
            </w:pPr>
          </w:p>
        </w:tc>
      </w:tr>
      <w:tr w:rsidR="008248C8" w14:paraId="05B84F7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25A00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78F886" w14:textId="77777777" w:rsidR="008248C8"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51E2E733"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640D"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26F601" w14:textId="77777777" w:rsidR="008248C8" w:rsidRDefault="008248C8" w:rsidP="00A25CD0">
            <w:pPr>
              <w:pStyle w:val="TAC"/>
            </w:pPr>
          </w:p>
        </w:tc>
      </w:tr>
      <w:tr w:rsidR="008248C8" w14:paraId="2709CBF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CC7C0B" w14:textId="77777777" w:rsidR="008248C8" w:rsidRDefault="008248C8" w:rsidP="00A25CD0">
            <w:pPr>
              <w:pStyle w:val="TAC"/>
            </w:pPr>
            <w:r>
              <w:t>CA_n3A-n41A-n257G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BF6B3D" w14:textId="77777777" w:rsidR="008248C8" w:rsidRDefault="008248C8" w:rsidP="00A25CD0">
            <w:pPr>
              <w:pStyle w:val="TAC"/>
              <w:rPr>
                <w:lang w:val="sv-SE"/>
              </w:rPr>
            </w:pPr>
            <w:r>
              <w:rPr>
                <w:lang w:val="sv-SE"/>
              </w:rPr>
              <w:t>CA_n3A</w:t>
            </w:r>
            <w:r w:rsidRPr="00A1115A">
              <w:rPr>
                <w:lang w:val="sv-SE"/>
              </w:rPr>
              <w:t>-</w:t>
            </w:r>
            <w:r>
              <w:rPr>
                <w:lang w:val="sv-SE"/>
              </w:rPr>
              <w:t>n41A</w:t>
            </w:r>
          </w:p>
          <w:p w14:paraId="0781FAAD" w14:textId="77777777" w:rsidR="008248C8" w:rsidRDefault="008248C8" w:rsidP="00A25CD0">
            <w:pPr>
              <w:pStyle w:val="TAC"/>
              <w:rPr>
                <w:lang w:val="sv-SE"/>
              </w:rPr>
            </w:pPr>
            <w:r>
              <w:rPr>
                <w:lang w:val="sv-SE"/>
              </w:rPr>
              <w:t>CA_n3A-n257A</w:t>
            </w:r>
          </w:p>
          <w:p w14:paraId="207A6776" w14:textId="77777777" w:rsidR="008248C8" w:rsidRDefault="008248C8" w:rsidP="00A25CD0">
            <w:pPr>
              <w:pStyle w:val="TAC"/>
              <w:rPr>
                <w:lang w:val="sv-SE"/>
              </w:rPr>
            </w:pPr>
            <w:r>
              <w:rPr>
                <w:lang w:val="sv-SE"/>
              </w:rPr>
              <w:t>CA_n3A</w:t>
            </w:r>
            <w:r w:rsidRPr="00A1115A">
              <w:rPr>
                <w:lang w:val="sv-SE"/>
              </w:rPr>
              <w:t>-</w:t>
            </w:r>
            <w:r>
              <w:rPr>
                <w:lang w:val="sv-SE"/>
              </w:rPr>
              <w:t>n257</w:t>
            </w:r>
            <w:r w:rsidRPr="002F5192">
              <w:rPr>
                <w:lang w:val="sv-SE"/>
              </w:rPr>
              <w:t>G</w:t>
            </w:r>
          </w:p>
          <w:p w14:paraId="12DFDE94" w14:textId="77777777" w:rsidR="008248C8" w:rsidRDefault="008248C8" w:rsidP="00A25CD0">
            <w:pPr>
              <w:pStyle w:val="TAC"/>
              <w:rPr>
                <w:lang w:val="sv-SE"/>
              </w:rPr>
            </w:pPr>
            <w:r>
              <w:rPr>
                <w:lang w:val="sv-SE"/>
              </w:rPr>
              <w:t>CA_n41A-n257A</w:t>
            </w:r>
          </w:p>
          <w:p w14:paraId="316A9CE6" w14:textId="77777777" w:rsidR="008248C8" w:rsidRDefault="008248C8" w:rsidP="00A25CD0">
            <w:pPr>
              <w:pStyle w:val="TAC"/>
              <w:rPr>
                <w:rFonts w:cs="Arial"/>
              </w:rPr>
            </w:pPr>
            <w:r>
              <w:rPr>
                <w:lang w:val="sv-SE"/>
              </w:rPr>
              <w:t>CA_n41A</w:t>
            </w:r>
            <w:r w:rsidRPr="00A1115A">
              <w:rPr>
                <w:lang w:val="sv-SE"/>
              </w:rPr>
              <w:t>-</w:t>
            </w:r>
            <w:r>
              <w:rPr>
                <w:lang w:val="sv-SE"/>
              </w:rPr>
              <w:t>n257</w:t>
            </w:r>
            <w:r w:rsidRPr="002F5192">
              <w:rPr>
                <w:lang w:val="sv-SE"/>
              </w:rPr>
              <w:t>G</w:t>
            </w:r>
          </w:p>
        </w:tc>
        <w:tc>
          <w:tcPr>
            <w:tcW w:w="884" w:type="dxa"/>
            <w:tcBorders>
              <w:left w:val="single" w:sz="4" w:space="0" w:color="auto"/>
              <w:bottom w:val="single" w:sz="4" w:space="0" w:color="auto"/>
              <w:right w:val="single" w:sz="4" w:space="0" w:color="auto"/>
            </w:tcBorders>
            <w:vAlign w:val="center"/>
          </w:tcPr>
          <w:p w14:paraId="6211E1D1"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10CF4" w14:textId="77777777" w:rsidR="008248C8" w:rsidRDefault="008248C8" w:rsidP="00A25CD0">
            <w:pPr>
              <w:pStyle w:val="TAC"/>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2ADA6A" w14:textId="77777777" w:rsidR="008248C8" w:rsidRDefault="008248C8" w:rsidP="00A25CD0">
            <w:pPr>
              <w:pStyle w:val="TAC"/>
            </w:pPr>
            <w:r>
              <w:t>0</w:t>
            </w:r>
          </w:p>
        </w:tc>
      </w:tr>
      <w:tr w:rsidR="008248C8" w14:paraId="1F7C181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E2395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ABF89F1" w14:textId="77777777" w:rsidR="008248C8"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111B9E46" w14:textId="77777777" w:rsidR="008248C8" w:rsidRDefault="008248C8" w:rsidP="00A25CD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38DFD"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6BB0359" w14:textId="77777777" w:rsidR="008248C8" w:rsidRDefault="008248C8" w:rsidP="00A25CD0">
            <w:pPr>
              <w:pStyle w:val="TAC"/>
            </w:pPr>
          </w:p>
        </w:tc>
      </w:tr>
      <w:tr w:rsidR="008248C8" w14:paraId="570AAAB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B605D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00C2716" w14:textId="77777777" w:rsidR="008248C8"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2D444033"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A9C3"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27007163" w14:textId="77777777" w:rsidR="008248C8" w:rsidRDefault="008248C8" w:rsidP="00A25CD0">
            <w:pPr>
              <w:pStyle w:val="TAC"/>
            </w:pPr>
          </w:p>
        </w:tc>
      </w:tr>
      <w:tr w:rsidR="008248C8" w14:paraId="3BB378A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453BAD" w14:textId="77777777" w:rsidR="008248C8" w:rsidRDefault="008248C8" w:rsidP="00A25CD0">
            <w:pPr>
              <w:pStyle w:val="TAC"/>
            </w:pPr>
            <w:r>
              <w:t>CA_n3A-n41A-n257H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E0F30F8" w14:textId="77777777" w:rsidR="008248C8" w:rsidRDefault="008248C8" w:rsidP="00A25CD0">
            <w:pPr>
              <w:pStyle w:val="TAC"/>
              <w:rPr>
                <w:lang w:val="sv-SE"/>
              </w:rPr>
            </w:pPr>
            <w:r>
              <w:rPr>
                <w:lang w:val="sv-SE"/>
              </w:rPr>
              <w:t>CA_n3A</w:t>
            </w:r>
            <w:r w:rsidRPr="00A1115A">
              <w:rPr>
                <w:lang w:val="sv-SE"/>
              </w:rPr>
              <w:t>-</w:t>
            </w:r>
            <w:r>
              <w:rPr>
                <w:lang w:val="sv-SE"/>
              </w:rPr>
              <w:t>n41A</w:t>
            </w:r>
          </w:p>
          <w:p w14:paraId="17D65AC2" w14:textId="77777777" w:rsidR="008248C8" w:rsidRDefault="008248C8" w:rsidP="00A25CD0">
            <w:pPr>
              <w:pStyle w:val="TAC"/>
              <w:rPr>
                <w:lang w:val="sv-SE"/>
              </w:rPr>
            </w:pPr>
            <w:r>
              <w:rPr>
                <w:lang w:val="sv-SE"/>
              </w:rPr>
              <w:t>CA_n3A-n257A</w:t>
            </w:r>
          </w:p>
          <w:p w14:paraId="156494F4" w14:textId="77777777" w:rsidR="008248C8" w:rsidRDefault="008248C8" w:rsidP="00A25CD0">
            <w:pPr>
              <w:pStyle w:val="TAC"/>
              <w:rPr>
                <w:lang w:val="sv-SE"/>
              </w:rPr>
            </w:pPr>
            <w:r>
              <w:rPr>
                <w:lang w:val="sv-SE"/>
              </w:rPr>
              <w:t>CA_n3A-n257G</w:t>
            </w:r>
          </w:p>
          <w:p w14:paraId="4EB30B43" w14:textId="77777777" w:rsidR="008248C8" w:rsidRDefault="008248C8" w:rsidP="00A25CD0">
            <w:pPr>
              <w:pStyle w:val="TAC"/>
              <w:rPr>
                <w:lang w:val="sv-SE"/>
              </w:rPr>
            </w:pPr>
            <w:r>
              <w:rPr>
                <w:lang w:val="sv-SE"/>
              </w:rPr>
              <w:t>CA_n3A</w:t>
            </w:r>
            <w:r w:rsidRPr="00A1115A">
              <w:rPr>
                <w:lang w:val="sv-SE"/>
              </w:rPr>
              <w:t>-</w:t>
            </w:r>
            <w:r>
              <w:rPr>
                <w:lang w:val="sv-SE"/>
              </w:rPr>
              <w:t>n257</w:t>
            </w:r>
            <w:r w:rsidRPr="002F5192">
              <w:rPr>
                <w:lang w:val="sv-SE"/>
              </w:rPr>
              <w:t>H</w:t>
            </w:r>
          </w:p>
          <w:p w14:paraId="45C3F323" w14:textId="77777777" w:rsidR="008248C8" w:rsidRDefault="008248C8" w:rsidP="00A25CD0">
            <w:pPr>
              <w:pStyle w:val="TAC"/>
              <w:rPr>
                <w:lang w:val="sv-SE"/>
              </w:rPr>
            </w:pPr>
            <w:r>
              <w:rPr>
                <w:lang w:val="sv-SE"/>
              </w:rPr>
              <w:t>CA_n41A-n257A</w:t>
            </w:r>
          </w:p>
          <w:p w14:paraId="095371D7" w14:textId="77777777" w:rsidR="008248C8" w:rsidRDefault="008248C8" w:rsidP="00A25CD0">
            <w:pPr>
              <w:pStyle w:val="TAC"/>
              <w:rPr>
                <w:lang w:val="sv-SE"/>
              </w:rPr>
            </w:pPr>
            <w:r>
              <w:rPr>
                <w:lang w:val="sv-SE"/>
              </w:rPr>
              <w:t>CA_n41A-n257G</w:t>
            </w:r>
          </w:p>
          <w:p w14:paraId="6142FCB3" w14:textId="77777777" w:rsidR="008248C8" w:rsidRDefault="008248C8" w:rsidP="00A25CD0">
            <w:pPr>
              <w:pStyle w:val="TAC"/>
              <w:rPr>
                <w:rFonts w:cs="Arial"/>
              </w:rPr>
            </w:pPr>
            <w:r>
              <w:rPr>
                <w:lang w:val="sv-SE"/>
              </w:rPr>
              <w:t>CA_n41A</w:t>
            </w:r>
            <w:r w:rsidRPr="00A1115A">
              <w:rPr>
                <w:lang w:val="sv-SE"/>
              </w:rPr>
              <w:t>-</w:t>
            </w:r>
            <w:r>
              <w:rPr>
                <w:lang w:val="sv-SE"/>
              </w:rPr>
              <w:t>n257</w:t>
            </w:r>
            <w:r w:rsidRPr="002F5192">
              <w:rPr>
                <w:lang w:val="sv-SE"/>
              </w:rPr>
              <w:t>H</w:t>
            </w:r>
          </w:p>
        </w:tc>
        <w:tc>
          <w:tcPr>
            <w:tcW w:w="884" w:type="dxa"/>
            <w:tcBorders>
              <w:left w:val="single" w:sz="4" w:space="0" w:color="auto"/>
              <w:bottom w:val="single" w:sz="4" w:space="0" w:color="auto"/>
              <w:right w:val="single" w:sz="4" w:space="0" w:color="auto"/>
            </w:tcBorders>
            <w:vAlign w:val="center"/>
          </w:tcPr>
          <w:p w14:paraId="61E556B0" w14:textId="77777777" w:rsidR="008248C8" w:rsidRDefault="008248C8" w:rsidP="00A25CD0">
            <w:pPr>
              <w:pStyle w:val="TAC"/>
            </w:pPr>
            <w: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B7AD9" w14:textId="77777777" w:rsidR="008248C8" w:rsidRDefault="008248C8" w:rsidP="00A25CD0">
            <w:pPr>
              <w:pStyle w:val="TAC"/>
            </w:pPr>
            <w:r>
              <w:rPr>
                <w:lang w:val="en-US" w:bidi="ar"/>
              </w:rPr>
              <w:t>5, 10, 15, 20, 25, 30, 40</w:t>
            </w:r>
          </w:p>
        </w:tc>
        <w:tc>
          <w:tcPr>
            <w:tcW w:w="1651" w:type="dxa"/>
            <w:gridSpan w:val="2"/>
            <w:tcBorders>
              <w:left w:val="single" w:sz="4" w:space="0" w:color="auto"/>
              <w:bottom w:val="nil"/>
              <w:right w:val="single" w:sz="4" w:space="0" w:color="auto"/>
            </w:tcBorders>
            <w:shd w:val="clear" w:color="auto" w:fill="auto"/>
            <w:vAlign w:val="center"/>
          </w:tcPr>
          <w:p w14:paraId="22E4B9AA" w14:textId="77777777" w:rsidR="008248C8" w:rsidRDefault="008248C8" w:rsidP="00A25CD0">
            <w:pPr>
              <w:pStyle w:val="TAC"/>
            </w:pPr>
            <w:r>
              <w:t>0</w:t>
            </w:r>
          </w:p>
        </w:tc>
      </w:tr>
      <w:tr w:rsidR="008248C8" w14:paraId="5A90CE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27E2C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34A74A" w14:textId="77777777" w:rsidR="008248C8"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4702B366" w14:textId="77777777" w:rsidR="008248C8" w:rsidRDefault="008248C8" w:rsidP="00A25CD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93103"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CA1B93" w14:textId="77777777" w:rsidR="008248C8" w:rsidRDefault="008248C8" w:rsidP="00A25CD0">
            <w:pPr>
              <w:pStyle w:val="TAC"/>
            </w:pPr>
          </w:p>
        </w:tc>
      </w:tr>
      <w:tr w:rsidR="008248C8" w14:paraId="0BAD074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46B85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41A91B6" w14:textId="77777777" w:rsidR="008248C8" w:rsidRPr="00032D3A"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7A54BE1E"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8CAC"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69375B0E" w14:textId="77777777" w:rsidR="008248C8" w:rsidRDefault="008248C8" w:rsidP="00A25CD0">
            <w:pPr>
              <w:pStyle w:val="TAC"/>
            </w:pPr>
          </w:p>
        </w:tc>
      </w:tr>
      <w:tr w:rsidR="008248C8" w14:paraId="1425705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FBC997" w14:textId="77777777" w:rsidR="008248C8" w:rsidRPr="00032D3A" w:rsidRDefault="008248C8" w:rsidP="00A25CD0">
            <w:pPr>
              <w:pStyle w:val="TAC"/>
            </w:pPr>
            <w:r w:rsidRPr="00032D3A">
              <w:t>CA_n3A-n41A-n257I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716731" w14:textId="77777777" w:rsidR="008248C8" w:rsidRDefault="008248C8" w:rsidP="00A25CD0">
            <w:pPr>
              <w:pStyle w:val="TAC"/>
              <w:rPr>
                <w:lang w:val="sv-SE"/>
              </w:rPr>
            </w:pPr>
            <w:r>
              <w:rPr>
                <w:lang w:val="sv-SE"/>
              </w:rPr>
              <w:t>CA_n3A</w:t>
            </w:r>
            <w:r w:rsidRPr="00A1115A">
              <w:rPr>
                <w:lang w:val="sv-SE"/>
              </w:rPr>
              <w:t>-</w:t>
            </w:r>
            <w:r>
              <w:rPr>
                <w:lang w:val="sv-SE"/>
              </w:rPr>
              <w:t>n41A</w:t>
            </w:r>
          </w:p>
          <w:p w14:paraId="5690ABA0" w14:textId="77777777" w:rsidR="008248C8" w:rsidRDefault="008248C8" w:rsidP="00A25CD0">
            <w:pPr>
              <w:pStyle w:val="TAC"/>
              <w:rPr>
                <w:lang w:val="sv-SE"/>
              </w:rPr>
            </w:pPr>
            <w:r>
              <w:rPr>
                <w:lang w:val="sv-SE"/>
              </w:rPr>
              <w:t>CA_n3A-n257A</w:t>
            </w:r>
          </w:p>
          <w:p w14:paraId="0714F763" w14:textId="77777777" w:rsidR="008248C8" w:rsidRDefault="008248C8" w:rsidP="00A25CD0">
            <w:pPr>
              <w:pStyle w:val="TAC"/>
              <w:rPr>
                <w:lang w:val="sv-SE"/>
              </w:rPr>
            </w:pPr>
            <w:r>
              <w:rPr>
                <w:lang w:val="sv-SE"/>
              </w:rPr>
              <w:t>CA_n3A-n257G</w:t>
            </w:r>
          </w:p>
          <w:p w14:paraId="4A6357C6" w14:textId="77777777" w:rsidR="008248C8" w:rsidRDefault="008248C8" w:rsidP="00A25CD0">
            <w:pPr>
              <w:pStyle w:val="TAC"/>
              <w:rPr>
                <w:lang w:val="sv-SE"/>
              </w:rPr>
            </w:pPr>
            <w:r>
              <w:rPr>
                <w:lang w:val="sv-SE"/>
              </w:rPr>
              <w:t>CA_n3A-n257H</w:t>
            </w:r>
          </w:p>
          <w:p w14:paraId="602B135B" w14:textId="77777777" w:rsidR="008248C8" w:rsidRDefault="008248C8" w:rsidP="00A25CD0">
            <w:pPr>
              <w:pStyle w:val="TAC"/>
              <w:rPr>
                <w:lang w:val="sv-SE"/>
              </w:rPr>
            </w:pPr>
            <w:r>
              <w:rPr>
                <w:lang w:val="sv-SE"/>
              </w:rPr>
              <w:t>CA_n3A</w:t>
            </w:r>
            <w:r w:rsidRPr="00A1115A">
              <w:rPr>
                <w:lang w:val="sv-SE"/>
              </w:rPr>
              <w:t>-</w:t>
            </w:r>
            <w:r>
              <w:rPr>
                <w:lang w:val="sv-SE"/>
              </w:rPr>
              <w:t>n257</w:t>
            </w:r>
            <w:r w:rsidRPr="002F5192">
              <w:rPr>
                <w:lang w:val="sv-SE"/>
              </w:rPr>
              <w:t>I</w:t>
            </w:r>
          </w:p>
          <w:p w14:paraId="6F926E63" w14:textId="77777777" w:rsidR="008248C8" w:rsidRDefault="008248C8" w:rsidP="00A25CD0">
            <w:pPr>
              <w:pStyle w:val="TAC"/>
              <w:rPr>
                <w:lang w:val="sv-SE"/>
              </w:rPr>
            </w:pPr>
            <w:r>
              <w:rPr>
                <w:lang w:val="sv-SE"/>
              </w:rPr>
              <w:t>CA_n41A-n257A</w:t>
            </w:r>
          </w:p>
          <w:p w14:paraId="5FA1AE1F" w14:textId="77777777" w:rsidR="008248C8" w:rsidRDefault="008248C8" w:rsidP="00A25CD0">
            <w:pPr>
              <w:pStyle w:val="TAC"/>
              <w:rPr>
                <w:lang w:val="sv-SE"/>
              </w:rPr>
            </w:pPr>
            <w:r>
              <w:rPr>
                <w:lang w:val="sv-SE"/>
              </w:rPr>
              <w:t>CA_n41A-n257G</w:t>
            </w:r>
          </w:p>
          <w:p w14:paraId="58A1B34D" w14:textId="77777777" w:rsidR="008248C8" w:rsidRDefault="008248C8" w:rsidP="00A25CD0">
            <w:pPr>
              <w:pStyle w:val="TAC"/>
              <w:rPr>
                <w:lang w:val="sv-SE"/>
              </w:rPr>
            </w:pPr>
            <w:r>
              <w:rPr>
                <w:lang w:val="sv-SE"/>
              </w:rPr>
              <w:t>CA_n41A-n257H</w:t>
            </w:r>
          </w:p>
          <w:p w14:paraId="4E687B38" w14:textId="77777777" w:rsidR="008248C8" w:rsidRPr="00032D3A" w:rsidRDefault="008248C8" w:rsidP="00A25CD0">
            <w:pPr>
              <w:pStyle w:val="TAC"/>
              <w:rPr>
                <w:rFonts w:cs="Arial"/>
              </w:rPr>
            </w:pPr>
            <w:r>
              <w:rPr>
                <w:lang w:val="sv-SE"/>
              </w:rPr>
              <w:t>CA_n41A</w:t>
            </w:r>
            <w:r w:rsidRPr="00A1115A">
              <w:rPr>
                <w:lang w:val="sv-SE"/>
              </w:rPr>
              <w:t>-</w:t>
            </w:r>
            <w:r>
              <w:rPr>
                <w:lang w:val="sv-SE"/>
              </w:rPr>
              <w:t>n257</w:t>
            </w:r>
            <w:r w:rsidRPr="002F5192">
              <w:rPr>
                <w:lang w:val="sv-SE"/>
              </w:rPr>
              <w:t>I</w:t>
            </w:r>
          </w:p>
        </w:tc>
        <w:tc>
          <w:tcPr>
            <w:tcW w:w="884" w:type="dxa"/>
            <w:tcBorders>
              <w:left w:val="single" w:sz="4" w:space="0" w:color="auto"/>
              <w:bottom w:val="single" w:sz="4" w:space="0" w:color="auto"/>
              <w:right w:val="single" w:sz="4" w:space="0" w:color="auto"/>
            </w:tcBorders>
            <w:vAlign w:val="center"/>
          </w:tcPr>
          <w:p w14:paraId="194C02EA"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8903F" w14:textId="77777777" w:rsidR="008248C8" w:rsidRPr="00032D3A" w:rsidRDefault="008248C8" w:rsidP="00A25CD0">
            <w:pPr>
              <w:pStyle w:val="TAC"/>
            </w:pPr>
            <w:r w:rsidRPr="00032D3A">
              <w:rPr>
                <w:lang w:val="en-US" w:bidi="ar"/>
              </w:rPr>
              <w:t>5, 10, 15, 20, 25, 30, 40</w:t>
            </w:r>
          </w:p>
        </w:tc>
        <w:tc>
          <w:tcPr>
            <w:tcW w:w="1651" w:type="dxa"/>
            <w:gridSpan w:val="2"/>
            <w:tcBorders>
              <w:left w:val="single" w:sz="4" w:space="0" w:color="auto"/>
              <w:bottom w:val="nil"/>
              <w:right w:val="single" w:sz="4" w:space="0" w:color="auto"/>
            </w:tcBorders>
            <w:shd w:val="clear" w:color="auto" w:fill="auto"/>
            <w:vAlign w:val="center"/>
          </w:tcPr>
          <w:p w14:paraId="0D626E12" w14:textId="77777777" w:rsidR="008248C8" w:rsidRDefault="008248C8" w:rsidP="00A25CD0">
            <w:pPr>
              <w:pStyle w:val="TAC"/>
            </w:pPr>
            <w:r>
              <w:rPr>
                <w:rFonts w:hint="eastAsia"/>
              </w:rPr>
              <w:t>0</w:t>
            </w:r>
          </w:p>
        </w:tc>
      </w:tr>
      <w:tr w:rsidR="008248C8" w14:paraId="474D6E3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52D41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9ED863" w14:textId="77777777" w:rsidR="008248C8" w:rsidRPr="00032D3A"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6FE00EA0" w14:textId="77777777" w:rsidR="008248C8" w:rsidRPr="00032D3A" w:rsidRDefault="008248C8" w:rsidP="00A25CD0">
            <w:pPr>
              <w:pStyle w:val="TAC"/>
            </w:pPr>
            <w:r w:rsidRPr="00032D3A">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E06F7" w14:textId="77777777" w:rsidR="008248C8" w:rsidRPr="00032D3A" w:rsidRDefault="008248C8" w:rsidP="00A25CD0">
            <w:pPr>
              <w:pStyle w:val="TAC"/>
            </w:pPr>
            <w:r w:rsidRPr="00032D3A">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7DE881" w14:textId="77777777" w:rsidR="008248C8" w:rsidRDefault="008248C8" w:rsidP="00A25CD0">
            <w:pPr>
              <w:pStyle w:val="TAC"/>
            </w:pPr>
          </w:p>
        </w:tc>
      </w:tr>
      <w:tr w:rsidR="008248C8" w14:paraId="0B74B54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8AE32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B3A22BE" w14:textId="77777777" w:rsidR="008248C8" w:rsidRPr="00032D3A"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3053B45C"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AEAA4"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6D485869" w14:textId="77777777" w:rsidR="008248C8" w:rsidRDefault="008248C8" w:rsidP="00A25CD0">
            <w:pPr>
              <w:pStyle w:val="TAC"/>
            </w:pPr>
          </w:p>
        </w:tc>
      </w:tr>
      <w:tr w:rsidR="008248C8" w14:paraId="0A97924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5A0A88" w14:textId="77777777" w:rsidR="008248C8" w:rsidRPr="00032D3A" w:rsidRDefault="008248C8" w:rsidP="00A25CD0">
            <w:pPr>
              <w:pStyle w:val="TAC"/>
            </w:pPr>
            <w:r w:rsidRPr="00032D3A">
              <w:t>CA_n3A-n77A-n257A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52B24F" w14:textId="77777777" w:rsidR="008248C8" w:rsidRPr="00032D3A" w:rsidRDefault="008248C8" w:rsidP="00A25CD0">
            <w:pPr>
              <w:pStyle w:val="TAC"/>
              <w:rPr>
                <w:rFonts w:cs="Arial"/>
                <w:lang w:eastAsia="zh-CN"/>
              </w:rPr>
            </w:pPr>
            <w:r w:rsidRPr="00032D3A">
              <w:rPr>
                <w:rFonts w:cs="Arial"/>
                <w:lang w:eastAsia="zh-CN"/>
              </w:rPr>
              <w:t>CA_n3A-n77A</w:t>
            </w:r>
          </w:p>
          <w:p w14:paraId="238F75AA" w14:textId="77777777" w:rsidR="008248C8" w:rsidRPr="00032D3A" w:rsidRDefault="008248C8" w:rsidP="00A25CD0">
            <w:pPr>
              <w:pStyle w:val="TAC"/>
              <w:rPr>
                <w:rFonts w:cs="Arial"/>
                <w:lang w:eastAsia="zh-CN"/>
              </w:rPr>
            </w:pPr>
            <w:r w:rsidRPr="00032D3A">
              <w:rPr>
                <w:rFonts w:cs="Arial"/>
                <w:lang w:eastAsia="zh-CN"/>
              </w:rPr>
              <w:t>CA_n3A-n257A</w:t>
            </w:r>
          </w:p>
          <w:p w14:paraId="51A1C310" w14:textId="77777777" w:rsidR="008248C8" w:rsidRPr="00032D3A" w:rsidRDefault="008248C8" w:rsidP="00A25CD0">
            <w:pPr>
              <w:pStyle w:val="TAC"/>
              <w:rPr>
                <w:rFonts w:cs="Arial"/>
              </w:rPr>
            </w:pPr>
            <w:r w:rsidRPr="00032D3A">
              <w:rPr>
                <w:rFonts w:cs="Arial"/>
                <w:lang w:eastAsia="zh-CN"/>
              </w:rPr>
              <w:t>CA_n77A-n257A</w:t>
            </w:r>
          </w:p>
        </w:tc>
        <w:tc>
          <w:tcPr>
            <w:tcW w:w="884" w:type="dxa"/>
            <w:tcBorders>
              <w:left w:val="single" w:sz="4" w:space="0" w:color="auto"/>
              <w:bottom w:val="single" w:sz="4" w:space="0" w:color="auto"/>
              <w:right w:val="single" w:sz="4" w:space="0" w:color="auto"/>
            </w:tcBorders>
            <w:vAlign w:val="center"/>
          </w:tcPr>
          <w:p w14:paraId="45C52184"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3A397"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3EC79B24" w14:textId="77777777" w:rsidR="008248C8" w:rsidRDefault="008248C8" w:rsidP="00A25CD0">
            <w:pPr>
              <w:pStyle w:val="TAC"/>
              <w:rPr>
                <w:lang w:eastAsia="zh-CN"/>
              </w:rPr>
            </w:pPr>
            <w:r>
              <w:rPr>
                <w:lang w:eastAsia="zh-CN"/>
              </w:rPr>
              <w:t>0</w:t>
            </w:r>
          </w:p>
        </w:tc>
      </w:tr>
      <w:tr w:rsidR="008248C8" w14:paraId="2B4C176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D2FA8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FE2770A" w14:textId="77777777" w:rsidR="008248C8" w:rsidRPr="00032D3A"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2DFDC507"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C63E6"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115DE5" w14:textId="77777777" w:rsidR="008248C8" w:rsidRDefault="008248C8" w:rsidP="00A25CD0">
            <w:pPr>
              <w:pStyle w:val="TAC"/>
            </w:pPr>
          </w:p>
        </w:tc>
      </w:tr>
      <w:tr w:rsidR="008248C8" w14:paraId="699B52B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2A6B9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6F2B6A" w14:textId="77777777" w:rsidR="008248C8" w:rsidRPr="00032D3A" w:rsidRDefault="008248C8" w:rsidP="00A25CD0">
            <w:pPr>
              <w:pStyle w:val="TAC"/>
              <w:rPr>
                <w:rFonts w:cs="Arial"/>
              </w:rPr>
            </w:pPr>
          </w:p>
        </w:tc>
        <w:tc>
          <w:tcPr>
            <w:tcW w:w="884" w:type="dxa"/>
            <w:tcBorders>
              <w:left w:val="single" w:sz="4" w:space="0" w:color="auto"/>
              <w:bottom w:val="single" w:sz="4" w:space="0" w:color="auto"/>
              <w:right w:val="single" w:sz="4" w:space="0" w:color="auto"/>
            </w:tcBorders>
            <w:vAlign w:val="center"/>
          </w:tcPr>
          <w:p w14:paraId="0AE1895B"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F27AD"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81D37E" w14:textId="77777777" w:rsidR="008248C8" w:rsidRDefault="008248C8" w:rsidP="00A25CD0">
            <w:pPr>
              <w:pStyle w:val="TAC"/>
            </w:pPr>
          </w:p>
        </w:tc>
      </w:tr>
      <w:tr w:rsidR="008248C8" w14:paraId="7DAC0EE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C18E21" w14:textId="77777777" w:rsidR="008248C8" w:rsidRPr="00032D3A" w:rsidRDefault="008248C8" w:rsidP="00A25CD0">
            <w:pPr>
              <w:pStyle w:val="TAC"/>
            </w:pPr>
            <w:r w:rsidRPr="00032D3A">
              <w:t>CA_n3A-n77A-n257D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A763253" w14:textId="77777777" w:rsidR="008248C8" w:rsidRPr="00032D3A" w:rsidRDefault="008248C8" w:rsidP="00A25CD0">
            <w:pPr>
              <w:pStyle w:val="TAC"/>
              <w:rPr>
                <w:rFonts w:cs="Arial"/>
                <w:lang w:eastAsia="zh-CN"/>
              </w:rPr>
            </w:pPr>
            <w:r w:rsidRPr="00032D3A">
              <w:rPr>
                <w:rFonts w:cs="Arial"/>
                <w:lang w:eastAsia="zh-CN"/>
              </w:rPr>
              <w:t>CA_n3A-n77A</w:t>
            </w:r>
          </w:p>
          <w:p w14:paraId="337565AE" w14:textId="77777777" w:rsidR="008248C8" w:rsidRPr="00032D3A" w:rsidRDefault="008248C8" w:rsidP="00A25CD0">
            <w:pPr>
              <w:pStyle w:val="TAC"/>
              <w:rPr>
                <w:rFonts w:cs="Arial"/>
                <w:lang w:eastAsia="zh-CN"/>
              </w:rPr>
            </w:pPr>
            <w:r w:rsidRPr="00032D3A">
              <w:rPr>
                <w:rFonts w:cs="Arial"/>
                <w:lang w:eastAsia="zh-CN"/>
              </w:rPr>
              <w:t>CA_n3A-n257A</w:t>
            </w:r>
          </w:p>
          <w:p w14:paraId="39CAA1A6" w14:textId="77777777" w:rsidR="008248C8" w:rsidRPr="00032D3A" w:rsidRDefault="008248C8" w:rsidP="00A25CD0">
            <w:pPr>
              <w:pStyle w:val="TAC"/>
              <w:rPr>
                <w:rFonts w:cs="Arial"/>
                <w:lang w:eastAsia="zh-CN"/>
              </w:rPr>
            </w:pPr>
            <w:r w:rsidRPr="00032D3A">
              <w:rPr>
                <w:rFonts w:cs="Arial"/>
                <w:lang w:eastAsia="zh-CN"/>
              </w:rPr>
              <w:t>CA_n3A-n257D</w:t>
            </w:r>
          </w:p>
          <w:p w14:paraId="2DA82430" w14:textId="77777777" w:rsidR="008248C8" w:rsidRPr="00032D3A" w:rsidRDefault="008248C8" w:rsidP="00A25CD0">
            <w:pPr>
              <w:pStyle w:val="TAC"/>
              <w:rPr>
                <w:rFonts w:cs="Arial"/>
                <w:lang w:eastAsia="zh-CN"/>
              </w:rPr>
            </w:pPr>
            <w:r w:rsidRPr="00032D3A">
              <w:rPr>
                <w:rFonts w:cs="Arial"/>
                <w:lang w:eastAsia="zh-CN"/>
              </w:rPr>
              <w:t>CA_n77A-n257A</w:t>
            </w:r>
          </w:p>
          <w:p w14:paraId="268118D6" w14:textId="77777777" w:rsidR="008248C8" w:rsidRPr="00032D3A" w:rsidRDefault="008248C8" w:rsidP="00A25CD0">
            <w:pPr>
              <w:pStyle w:val="TAC"/>
              <w:rPr>
                <w:rFonts w:cs="Arial"/>
                <w:lang w:eastAsia="zh-CN"/>
              </w:rPr>
            </w:pPr>
            <w:r w:rsidRPr="00032D3A">
              <w:rPr>
                <w:rFonts w:cs="Arial"/>
                <w:lang w:eastAsia="zh-CN"/>
              </w:rPr>
              <w:t>CA_n77A-n257D</w:t>
            </w:r>
          </w:p>
        </w:tc>
        <w:tc>
          <w:tcPr>
            <w:tcW w:w="884" w:type="dxa"/>
            <w:tcBorders>
              <w:top w:val="single" w:sz="4" w:space="0" w:color="auto"/>
              <w:left w:val="single" w:sz="4" w:space="0" w:color="auto"/>
              <w:right w:val="single" w:sz="4" w:space="0" w:color="auto"/>
            </w:tcBorders>
            <w:vAlign w:val="center"/>
          </w:tcPr>
          <w:p w14:paraId="41A28396"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EF407"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045E8C" w14:textId="77777777" w:rsidR="008248C8" w:rsidRDefault="008248C8" w:rsidP="00A25CD0">
            <w:pPr>
              <w:pStyle w:val="TAC"/>
              <w:rPr>
                <w:lang w:eastAsia="zh-CN"/>
              </w:rPr>
            </w:pPr>
            <w:r>
              <w:rPr>
                <w:lang w:eastAsia="zh-CN"/>
              </w:rPr>
              <w:t>0</w:t>
            </w:r>
          </w:p>
        </w:tc>
      </w:tr>
      <w:tr w:rsidR="008248C8" w14:paraId="2F38B7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C593D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C618D7"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14B3D99C"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FDF8E"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203908" w14:textId="77777777" w:rsidR="008248C8" w:rsidRDefault="008248C8" w:rsidP="00A25CD0">
            <w:pPr>
              <w:pStyle w:val="TAC"/>
            </w:pPr>
          </w:p>
        </w:tc>
      </w:tr>
      <w:tr w:rsidR="008248C8" w14:paraId="55278F3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EC5F6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014417D"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421412A"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D9931" w14:textId="77777777" w:rsidR="008248C8" w:rsidRPr="00032D3A" w:rsidRDefault="008248C8" w:rsidP="00A25CD0">
            <w:pPr>
              <w:pStyle w:val="TAC"/>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7A915F" w14:textId="77777777" w:rsidR="008248C8" w:rsidRDefault="008248C8" w:rsidP="00A25CD0">
            <w:pPr>
              <w:pStyle w:val="TAC"/>
            </w:pPr>
          </w:p>
        </w:tc>
      </w:tr>
      <w:tr w:rsidR="008248C8" w14:paraId="4836DC7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AD7F60" w14:textId="77777777" w:rsidR="008248C8" w:rsidRPr="00032D3A" w:rsidRDefault="008248C8" w:rsidP="00A25CD0">
            <w:pPr>
              <w:pStyle w:val="TAC"/>
            </w:pPr>
            <w:r w:rsidRPr="00032D3A">
              <w:t>CA_n3A-n77A-n257G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FFC7CA3" w14:textId="77777777" w:rsidR="008248C8" w:rsidRPr="00032D3A" w:rsidRDefault="008248C8" w:rsidP="00A25CD0">
            <w:pPr>
              <w:pStyle w:val="TAC"/>
              <w:rPr>
                <w:rFonts w:cs="Arial"/>
                <w:lang w:eastAsia="zh-CN"/>
              </w:rPr>
            </w:pPr>
            <w:r w:rsidRPr="00032D3A">
              <w:rPr>
                <w:rFonts w:cs="Arial"/>
                <w:lang w:eastAsia="zh-CN"/>
              </w:rPr>
              <w:t>CA_n3A-n77A</w:t>
            </w:r>
          </w:p>
          <w:p w14:paraId="54464F3B" w14:textId="77777777" w:rsidR="008248C8" w:rsidRPr="00032D3A" w:rsidRDefault="008248C8" w:rsidP="00A25CD0">
            <w:pPr>
              <w:pStyle w:val="TAC"/>
              <w:rPr>
                <w:rFonts w:cs="Arial"/>
                <w:lang w:eastAsia="zh-CN"/>
              </w:rPr>
            </w:pPr>
            <w:r w:rsidRPr="00032D3A">
              <w:rPr>
                <w:rFonts w:cs="Arial"/>
                <w:lang w:eastAsia="zh-CN"/>
              </w:rPr>
              <w:t>CA_n3A-n257A</w:t>
            </w:r>
          </w:p>
          <w:p w14:paraId="285A785B" w14:textId="77777777" w:rsidR="008248C8" w:rsidRPr="00032D3A" w:rsidRDefault="008248C8" w:rsidP="00A25CD0">
            <w:pPr>
              <w:pStyle w:val="TAC"/>
              <w:rPr>
                <w:rFonts w:cs="Arial"/>
                <w:lang w:eastAsia="zh-CN"/>
              </w:rPr>
            </w:pPr>
            <w:r w:rsidRPr="00032D3A">
              <w:rPr>
                <w:rFonts w:cs="Arial"/>
                <w:lang w:eastAsia="zh-CN"/>
              </w:rPr>
              <w:t>CA_n3A-n257G</w:t>
            </w:r>
          </w:p>
          <w:p w14:paraId="31C80072" w14:textId="77777777" w:rsidR="008248C8" w:rsidRPr="00032D3A" w:rsidRDefault="008248C8" w:rsidP="00A25CD0">
            <w:pPr>
              <w:pStyle w:val="TAC"/>
              <w:rPr>
                <w:rFonts w:eastAsia="DengXian" w:cs="Arial"/>
                <w:lang w:eastAsia="zh-CN"/>
              </w:rPr>
            </w:pPr>
            <w:r w:rsidRPr="00032D3A">
              <w:rPr>
                <w:rFonts w:cs="Arial"/>
                <w:lang w:eastAsia="zh-CN"/>
              </w:rPr>
              <w:t>CA_n77A-n257A</w:t>
            </w:r>
          </w:p>
          <w:p w14:paraId="60C5D088" w14:textId="77777777" w:rsidR="008248C8" w:rsidRPr="00032D3A" w:rsidRDefault="008248C8" w:rsidP="00A25CD0">
            <w:pPr>
              <w:pStyle w:val="TAC"/>
              <w:rPr>
                <w:rFonts w:cs="Arial"/>
                <w:lang w:eastAsia="zh-CN"/>
              </w:rPr>
            </w:pPr>
            <w:r w:rsidRPr="00032D3A">
              <w:rPr>
                <w:rFonts w:cs="Arial"/>
                <w:lang w:eastAsia="zh-CN"/>
              </w:rPr>
              <w:t>CA_n77A-n257G</w:t>
            </w:r>
          </w:p>
        </w:tc>
        <w:tc>
          <w:tcPr>
            <w:tcW w:w="884" w:type="dxa"/>
            <w:tcBorders>
              <w:top w:val="single" w:sz="4" w:space="0" w:color="auto"/>
              <w:left w:val="single" w:sz="4" w:space="0" w:color="auto"/>
              <w:right w:val="single" w:sz="4" w:space="0" w:color="auto"/>
            </w:tcBorders>
            <w:vAlign w:val="center"/>
          </w:tcPr>
          <w:p w14:paraId="1FDDD750"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9CCBD"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503CBC" w14:textId="77777777" w:rsidR="008248C8" w:rsidRDefault="008248C8" w:rsidP="00A25CD0">
            <w:pPr>
              <w:pStyle w:val="TAC"/>
              <w:rPr>
                <w:lang w:eastAsia="zh-CN"/>
              </w:rPr>
            </w:pPr>
            <w:r>
              <w:rPr>
                <w:lang w:eastAsia="zh-CN"/>
              </w:rPr>
              <w:t>0</w:t>
            </w:r>
          </w:p>
        </w:tc>
      </w:tr>
      <w:tr w:rsidR="008248C8" w14:paraId="1EDB4D1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B5088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157643"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3166EA57"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8EB23"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A18E42" w14:textId="77777777" w:rsidR="008248C8" w:rsidRDefault="008248C8" w:rsidP="00A25CD0">
            <w:pPr>
              <w:pStyle w:val="TAC"/>
            </w:pPr>
          </w:p>
        </w:tc>
      </w:tr>
      <w:tr w:rsidR="008248C8" w14:paraId="35A190C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28963C"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6186ED0"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25FF470"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11C1E"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1083EB" w14:textId="77777777" w:rsidR="008248C8" w:rsidRDefault="008248C8" w:rsidP="00A25CD0">
            <w:pPr>
              <w:pStyle w:val="TAC"/>
            </w:pPr>
          </w:p>
        </w:tc>
      </w:tr>
      <w:tr w:rsidR="008248C8" w14:paraId="34A4314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23B39C5" w14:textId="77777777" w:rsidR="008248C8" w:rsidRPr="00032D3A" w:rsidRDefault="008248C8" w:rsidP="00A25CD0">
            <w:pPr>
              <w:pStyle w:val="TAC"/>
            </w:pPr>
            <w:r w:rsidRPr="00032D3A">
              <w:t>CA_n3A-n77A-n257H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240580" w14:textId="77777777" w:rsidR="008248C8" w:rsidRPr="00032D3A" w:rsidRDefault="008248C8" w:rsidP="00A25CD0">
            <w:pPr>
              <w:pStyle w:val="TAC"/>
              <w:rPr>
                <w:rFonts w:cs="Arial"/>
                <w:lang w:eastAsia="zh-CN"/>
              </w:rPr>
            </w:pPr>
            <w:r w:rsidRPr="00032D3A">
              <w:rPr>
                <w:rFonts w:cs="Arial"/>
                <w:lang w:eastAsia="zh-CN"/>
              </w:rPr>
              <w:t>CA_n3A-n77A</w:t>
            </w:r>
          </w:p>
          <w:p w14:paraId="51F3A530" w14:textId="77777777" w:rsidR="008248C8" w:rsidRPr="00032D3A" w:rsidRDefault="008248C8" w:rsidP="00A25CD0">
            <w:pPr>
              <w:pStyle w:val="TAC"/>
              <w:rPr>
                <w:rFonts w:cs="Arial"/>
                <w:lang w:eastAsia="zh-CN"/>
              </w:rPr>
            </w:pPr>
            <w:r w:rsidRPr="00032D3A">
              <w:rPr>
                <w:rFonts w:cs="Arial"/>
                <w:lang w:eastAsia="zh-CN"/>
              </w:rPr>
              <w:t>CA_n3A-n257A</w:t>
            </w:r>
          </w:p>
          <w:p w14:paraId="0B150A4B" w14:textId="77777777" w:rsidR="008248C8" w:rsidRPr="00032D3A" w:rsidRDefault="008248C8" w:rsidP="00A25CD0">
            <w:pPr>
              <w:pStyle w:val="TAC"/>
              <w:rPr>
                <w:rFonts w:cs="Arial"/>
                <w:lang w:eastAsia="zh-CN"/>
              </w:rPr>
            </w:pPr>
            <w:r w:rsidRPr="00032D3A">
              <w:rPr>
                <w:rFonts w:cs="Arial"/>
                <w:lang w:eastAsia="zh-CN"/>
              </w:rPr>
              <w:t>CA_n3A-n257G</w:t>
            </w:r>
          </w:p>
          <w:p w14:paraId="41388948" w14:textId="77777777" w:rsidR="008248C8" w:rsidRPr="00032D3A" w:rsidRDefault="008248C8" w:rsidP="00A25CD0">
            <w:pPr>
              <w:pStyle w:val="TAC"/>
              <w:rPr>
                <w:rFonts w:cs="Arial"/>
                <w:lang w:eastAsia="zh-CN"/>
              </w:rPr>
            </w:pPr>
            <w:r w:rsidRPr="00032D3A">
              <w:rPr>
                <w:rFonts w:cs="Arial"/>
                <w:lang w:eastAsia="zh-CN"/>
              </w:rPr>
              <w:t>CA_n3A-n257H</w:t>
            </w:r>
          </w:p>
          <w:p w14:paraId="30F7652D" w14:textId="77777777" w:rsidR="008248C8" w:rsidRPr="00032D3A" w:rsidRDefault="008248C8" w:rsidP="00A25CD0">
            <w:pPr>
              <w:pStyle w:val="TAC"/>
              <w:rPr>
                <w:rFonts w:cs="Arial"/>
                <w:lang w:eastAsia="zh-CN"/>
              </w:rPr>
            </w:pPr>
            <w:r w:rsidRPr="00032D3A">
              <w:rPr>
                <w:rFonts w:cs="Arial"/>
                <w:lang w:eastAsia="zh-CN"/>
              </w:rPr>
              <w:t>CA_n77A-n257A</w:t>
            </w:r>
          </w:p>
          <w:p w14:paraId="1DF136E8" w14:textId="77777777" w:rsidR="008248C8" w:rsidRPr="00032D3A" w:rsidRDefault="008248C8" w:rsidP="00A25CD0">
            <w:pPr>
              <w:pStyle w:val="TAC"/>
              <w:rPr>
                <w:rFonts w:cs="Arial"/>
                <w:lang w:eastAsia="zh-CN"/>
              </w:rPr>
            </w:pPr>
            <w:r w:rsidRPr="00032D3A">
              <w:rPr>
                <w:rFonts w:cs="Arial"/>
                <w:lang w:eastAsia="zh-CN"/>
              </w:rPr>
              <w:t>CA_n77A-n257G</w:t>
            </w:r>
          </w:p>
          <w:p w14:paraId="49D427AA" w14:textId="77777777" w:rsidR="008248C8" w:rsidRPr="00032D3A" w:rsidRDefault="008248C8" w:rsidP="00A25CD0">
            <w:pPr>
              <w:pStyle w:val="TAC"/>
              <w:rPr>
                <w:rFonts w:cs="Arial"/>
                <w:lang w:eastAsia="zh-CN"/>
              </w:rPr>
            </w:pPr>
            <w:r w:rsidRPr="00032D3A">
              <w:rPr>
                <w:rFonts w:cs="Arial"/>
                <w:lang w:eastAsia="zh-CN"/>
              </w:rPr>
              <w:t>CA_n77A-n257H</w:t>
            </w:r>
          </w:p>
        </w:tc>
        <w:tc>
          <w:tcPr>
            <w:tcW w:w="884" w:type="dxa"/>
            <w:tcBorders>
              <w:top w:val="single" w:sz="4" w:space="0" w:color="auto"/>
              <w:left w:val="single" w:sz="4" w:space="0" w:color="auto"/>
              <w:right w:val="single" w:sz="4" w:space="0" w:color="auto"/>
            </w:tcBorders>
            <w:vAlign w:val="center"/>
          </w:tcPr>
          <w:p w14:paraId="6B02863D"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4B810"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7618DA" w14:textId="77777777" w:rsidR="008248C8" w:rsidRDefault="008248C8" w:rsidP="00A25CD0">
            <w:pPr>
              <w:pStyle w:val="TAC"/>
              <w:rPr>
                <w:lang w:eastAsia="zh-CN"/>
              </w:rPr>
            </w:pPr>
            <w:r>
              <w:rPr>
                <w:lang w:eastAsia="zh-CN"/>
              </w:rPr>
              <w:t>0</w:t>
            </w:r>
          </w:p>
        </w:tc>
      </w:tr>
      <w:tr w:rsidR="008248C8" w14:paraId="291F421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03084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602D1C"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61AF44F1"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4AD1E"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A2157E" w14:textId="77777777" w:rsidR="008248C8" w:rsidRDefault="008248C8" w:rsidP="00A25CD0">
            <w:pPr>
              <w:pStyle w:val="TAC"/>
            </w:pPr>
          </w:p>
        </w:tc>
      </w:tr>
      <w:tr w:rsidR="008248C8" w14:paraId="0E8EC0A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37327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98BFD9"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4604CAE3"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4566"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9BB3937" w14:textId="77777777" w:rsidR="008248C8" w:rsidRDefault="008248C8" w:rsidP="00A25CD0">
            <w:pPr>
              <w:pStyle w:val="TAC"/>
            </w:pPr>
          </w:p>
        </w:tc>
      </w:tr>
      <w:tr w:rsidR="008248C8" w14:paraId="386EC96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82BAEA" w14:textId="77777777" w:rsidR="008248C8" w:rsidRPr="00032D3A" w:rsidRDefault="008248C8" w:rsidP="00A25CD0">
            <w:pPr>
              <w:pStyle w:val="TAC"/>
            </w:pPr>
            <w:r w:rsidRPr="00032D3A">
              <w:t>CA_n3A-n77A-n257I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496578" w14:textId="77777777" w:rsidR="008248C8" w:rsidRPr="00032D3A" w:rsidRDefault="008248C8" w:rsidP="00A25CD0">
            <w:pPr>
              <w:pStyle w:val="TAC"/>
              <w:rPr>
                <w:rFonts w:cs="Arial"/>
                <w:lang w:eastAsia="zh-CN"/>
              </w:rPr>
            </w:pPr>
            <w:r w:rsidRPr="00032D3A">
              <w:rPr>
                <w:rFonts w:cs="Arial"/>
                <w:lang w:eastAsia="zh-CN"/>
              </w:rPr>
              <w:t>CA_n3A-n77A</w:t>
            </w:r>
          </w:p>
          <w:p w14:paraId="41C68ADB" w14:textId="77777777" w:rsidR="008248C8" w:rsidRPr="00032D3A" w:rsidRDefault="008248C8" w:rsidP="00A25CD0">
            <w:pPr>
              <w:pStyle w:val="TAC"/>
              <w:rPr>
                <w:rFonts w:cs="Arial"/>
                <w:lang w:eastAsia="zh-CN"/>
              </w:rPr>
            </w:pPr>
            <w:r w:rsidRPr="00032D3A">
              <w:rPr>
                <w:rFonts w:cs="Arial"/>
                <w:lang w:eastAsia="zh-CN"/>
              </w:rPr>
              <w:t>CA_n3A-n257A</w:t>
            </w:r>
          </w:p>
          <w:p w14:paraId="78C9BA5D" w14:textId="77777777" w:rsidR="008248C8" w:rsidRPr="00032D3A" w:rsidRDefault="008248C8" w:rsidP="00A25CD0">
            <w:pPr>
              <w:pStyle w:val="TAC"/>
              <w:rPr>
                <w:rFonts w:cs="Arial"/>
                <w:lang w:eastAsia="zh-CN"/>
              </w:rPr>
            </w:pPr>
            <w:r w:rsidRPr="00032D3A">
              <w:rPr>
                <w:rFonts w:cs="Arial"/>
                <w:lang w:eastAsia="zh-CN"/>
              </w:rPr>
              <w:t>CA_n3A-n257G</w:t>
            </w:r>
          </w:p>
          <w:p w14:paraId="6DFF7493" w14:textId="77777777" w:rsidR="008248C8" w:rsidRPr="00032D3A" w:rsidRDefault="008248C8" w:rsidP="00A25CD0">
            <w:pPr>
              <w:pStyle w:val="TAC"/>
              <w:rPr>
                <w:rFonts w:cs="Arial"/>
                <w:lang w:eastAsia="zh-CN"/>
              </w:rPr>
            </w:pPr>
            <w:r w:rsidRPr="00032D3A">
              <w:rPr>
                <w:rFonts w:cs="Arial"/>
                <w:lang w:eastAsia="zh-CN"/>
              </w:rPr>
              <w:t>CA_n3A-n257H</w:t>
            </w:r>
          </w:p>
          <w:p w14:paraId="7C280FBA" w14:textId="77777777" w:rsidR="008248C8" w:rsidRPr="00032D3A" w:rsidRDefault="008248C8" w:rsidP="00A25CD0">
            <w:pPr>
              <w:pStyle w:val="TAC"/>
              <w:rPr>
                <w:rFonts w:cs="Arial"/>
                <w:lang w:eastAsia="zh-CN"/>
              </w:rPr>
            </w:pPr>
            <w:r w:rsidRPr="00032D3A">
              <w:rPr>
                <w:rFonts w:cs="Arial"/>
                <w:lang w:eastAsia="zh-CN"/>
              </w:rPr>
              <w:t>CA_n3A-n257I</w:t>
            </w:r>
          </w:p>
          <w:p w14:paraId="27F05B2B" w14:textId="77777777" w:rsidR="008248C8" w:rsidRPr="00032D3A" w:rsidRDefault="008248C8" w:rsidP="00A25CD0">
            <w:pPr>
              <w:pStyle w:val="TAC"/>
              <w:rPr>
                <w:rFonts w:cs="Arial"/>
                <w:lang w:eastAsia="zh-CN"/>
              </w:rPr>
            </w:pPr>
            <w:r w:rsidRPr="00032D3A">
              <w:rPr>
                <w:rFonts w:cs="Arial"/>
                <w:lang w:eastAsia="zh-CN"/>
              </w:rPr>
              <w:t>CA_n77A-n257A</w:t>
            </w:r>
          </w:p>
          <w:p w14:paraId="4AE63931" w14:textId="77777777" w:rsidR="008248C8" w:rsidRPr="00032D3A" w:rsidRDefault="008248C8" w:rsidP="00A25CD0">
            <w:pPr>
              <w:pStyle w:val="TAC"/>
              <w:rPr>
                <w:rFonts w:cs="Arial"/>
                <w:lang w:eastAsia="zh-CN"/>
              </w:rPr>
            </w:pPr>
            <w:r w:rsidRPr="00032D3A">
              <w:rPr>
                <w:rFonts w:cs="Arial"/>
                <w:lang w:eastAsia="zh-CN"/>
              </w:rPr>
              <w:t>CA_n77A-n257G</w:t>
            </w:r>
          </w:p>
          <w:p w14:paraId="7D2CEBF5" w14:textId="77777777" w:rsidR="008248C8" w:rsidRPr="00032D3A" w:rsidRDefault="008248C8" w:rsidP="00A25CD0">
            <w:pPr>
              <w:pStyle w:val="TAC"/>
              <w:rPr>
                <w:rFonts w:cs="Arial"/>
                <w:lang w:eastAsia="zh-CN"/>
              </w:rPr>
            </w:pPr>
            <w:r w:rsidRPr="00032D3A">
              <w:rPr>
                <w:rFonts w:cs="Arial"/>
                <w:lang w:eastAsia="zh-CN"/>
              </w:rPr>
              <w:t>CA_n77A-n257H</w:t>
            </w:r>
          </w:p>
          <w:p w14:paraId="3F650A11" w14:textId="77777777" w:rsidR="008248C8" w:rsidRPr="00032D3A" w:rsidRDefault="008248C8" w:rsidP="00A25CD0">
            <w:pPr>
              <w:pStyle w:val="TAC"/>
              <w:rPr>
                <w:rFonts w:cs="Arial"/>
                <w:lang w:eastAsia="zh-CN"/>
              </w:rPr>
            </w:pPr>
            <w:r w:rsidRPr="00032D3A">
              <w:rPr>
                <w:rFonts w:cs="Arial"/>
                <w:lang w:eastAsia="zh-CN"/>
              </w:rPr>
              <w:t>CA_n77A-n257I</w:t>
            </w:r>
          </w:p>
        </w:tc>
        <w:tc>
          <w:tcPr>
            <w:tcW w:w="884" w:type="dxa"/>
            <w:tcBorders>
              <w:top w:val="single" w:sz="4" w:space="0" w:color="auto"/>
              <w:left w:val="single" w:sz="4" w:space="0" w:color="auto"/>
              <w:right w:val="single" w:sz="4" w:space="0" w:color="auto"/>
            </w:tcBorders>
            <w:vAlign w:val="center"/>
          </w:tcPr>
          <w:p w14:paraId="224015F4"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6FB13"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2ABBAE" w14:textId="77777777" w:rsidR="008248C8" w:rsidRDefault="008248C8" w:rsidP="00A25CD0">
            <w:pPr>
              <w:pStyle w:val="TAC"/>
              <w:rPr>
                <w:lang w:eastAsia="zh-CN"/>
              </w:rPr>
            </w:pPr>
            <w:r>
              <w:rPr>
                <w:lang w:eastAsia="zh-CN"/>
              </w:rPr>
              <w:t>0</w:t>
            </w:r>
          </w:p>
        </w:tc>
      </w:tr>
      <w:tr w:rsidR="008248C8" w14:paraId="39032F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30F09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8AED4F"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51BEAD5D"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DB56F"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7F62555" w14:textId="77777777" w:rsidR="008248C8" w:rsidRDefault="008248C8" w:rsidP="00A25CD0">
            <w:pPr>
              <w:pStyle w:val="TAC"/>
            </w:pPr>
          </w:p>
        </w:tc>
      </w:tr>
      <w:tr w:rsidR="008248C8" w14:paraId="3F8A5A4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310B9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6979CF1"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116C9CA6"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250A5"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9C703B" w14:textId="77777777" w:rsidR="008248C8" w:rsidRDefault="008248C8" w:rsidP="00A25CD0">
            <w:pPr>
              <w:pStyle w:val="TAC"/>
            </w:pPr>
          </w:p>
        </w:tc>
      </w:tr>
      <w:tr w:rsidR="008248C8" w14:paraId="6A39597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B73821" w14:textId="77777777" w:rsidR="008248C8" w:rsidRPr="00032D3A" w:rsidRDefault="008248C8" w:rsidP="00A25CD0">
            <w:pPr>
              <w:pStyle w:val="TAC"/>
            </w:pPr>
            <w:r w:rsidRPr="00032D3A">
              <w:t>CA_n3A-n77A-n257J</w:t>
            </w:r>
          </w:p>
        </w:tc>
        <w:tc>
          <w:tcPr>
            <w:tcW w:w="2147" w:type="dxa"/>
            <w:gridSpan w:val="2"/>
            <w:tcBorders>
              <w:top w:val="nil"/>
              <w:left w:val="single" w:sz="4" w:space="0" w:color="auto"/>
              <w:bottom w:val="nil"/>
              <w:right w:val="single" w:sz="4" w:space="0" w:color="auto"/>
            </w:tcBorders>
            <w:shd w:val="clear" w:color="auto" w:fill="auto"/>
            <w:vAlign w:val="center"/>
          </w:tcPr>
          <w:p w14:paraId="44F12301" w14:textId="77777777" w:rsidR="008248C8" w:rsidRPr="00032D3A" w:rsidRDefault="008248C8" w:rsidP="00A25CD0">
            <w:pPr>
              <w:pStyle w:val="TAC"/>
              <w:rPr>
                <w:rFonts w:cs="Arial"/>
                <w:lang w:eastAsia="zh-CN"/>
              </w:rPr>
            </w:pPr>
            <w:r w:rsidRPr="00032D3A">
              <w:rPr>
                <w:rFonts w:cs="Arial"/>
                <w:lang w:eastAsia="zh-CN"/>
              </w:rPr>
              <w:t>-</w:t>
            </w:r>
          </w:p>
        </w:tc>
        <w:tc>
          <w:tcPr>
            <w:tcW w:w="884" w:type="dxa"/>
            <w:tcBorders>
              <w:top w:val="single" w:sz="4" w:space="0" w:color="auto"/>
              <w:left w:val="single" w:sz="4" w:space="0" w:color="auto"/>
              <w:right w:val="single" w:sz="4" w:space="0" w:color="auto"/>
            </w:tcBorders>
            <w:vAlign w:val="center"/>
          </w:tcPr>
          <w:p w14:paraId="71D8AF1B"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A588" w14:textId="77777777" w:rsidR="008248C8" w:rsidRPr="00032D3A" w:rsidRDefault="008248C8" w:rsidP="00A25CD0">
            <w:pPr>
              <w:pStyle w:val="TAC"/>
            </w:pPr>
            <w:r w:rsidRPr="00032D3A">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66551CA8" w14:textId="77777777" w:rsidR="008248C8" w:rsidRDefault="008248C8" w:rsidP="00A25CD0">
            <w:pPr>
              <w:pStyle w:val="TAC"/>
            </w:pPr>
            <w:r>
              <w:rPr>
                <w:lang w:eastAsia="zh-CN"/>
              </w:rPr>
              <w:t>0</w:t>
            </w:r>
          </w:p>
        </w:tc>
      </w:tr>
      <w:tr w:rsidR="008248C8" w14:paraId="4157BF9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29C41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E5426A8"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1D5BCA62"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FD2CA"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DF66A46" w14:textId="77777777" w:rsidR="008248C8" w:rsidRDefault="008248C8" w:rsidP="00A25CD0">
            <w:pPr>
              <w:pStyle w:val="TAC"/>
            </w:pPr>
          </w:p>
        </w:tc>
      </w:tr>
      <w:tr w:rsidR="008248C8" w14:paraId="61FADB0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5D0A1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59348E"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2341EC67"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6E377" w14:textId="77777777" w:rsidR="008248C8" w:rsidRPr="00032D3A" w:rsidRDefault="008248C8" w:rsidP="00A25CD0">
            <w:pPr>
              <w:pStyle w:val="TAC"/>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2120FA" w14:textId="77777777" w:rsidR="008248C8" w:rsidRDefault="008248C8" w:rsidP="00A25CD0">
            <w:pPr>
              <w:pStyle w:val="TAC"/>
            </w:pPr>
          </w:p>
        </w:tc>
      </w:tr>
      <w:tr w:rsidR="008248C8" w14:paraId="623DEC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B09A70" w14:textId="77777777" w:rsidR="008248C8" w:rsidRPr="00032D3A" w:rsidRDefault="008248C8" w:rsidP="00A25CD0">
            <w:pPr>
              <w:pStyle w:val="TAC"/>
            </w:pPr>
            <w:r w:rsidRPr="00032D3A">
              <w:t>CA_n3A-n77A-n257K</w:t>
            </w:r>
          </w:p>
        </w:tc>
        <w:tc>
          <w:tcPr>
            <w:tcW w:w="2147" w:type="dxa"/>
            <w:gridSpan w:val="2"/>
            <w:tcBorders>
              <w:top w:val="nil"/>
              <w:left w:val="single" w:sz="4" w:space="0" w:color="auto"/>
              <w:bottom w:val="nil"/>
              <w:right w:val="single" w:sz="4" w:space="0" w:color="auto"/>
            </w:tcBorders>
            <w:shd w:val="clear" w:color="auto" w:fill="auto"/>
            <w:vAlign w:val="center"/>
          </w:tcPr>
          <w:p w14:paraId="6521BC29" w14:textId="77777777" w:rsidR="008248C8" w:rsidRPr="00032D3A" w:rsidRDefault="008248C8" w:rsidP="00A25CD0">
            <w:pPr>
              <w:pStyle w:val="TAC"/>
              <w:rPr>
                <w:rFonts w:cs="Arial"/>
                <w:lang w:eastAsia="zh-CN"/>
              </w:rPr>
            </w:pPr>
            <w:r w:rsidRPr="00032D3A">
              <w:rPr>
                <w:rFonts w:cs="Arial"/>
                <w:lang w:eastAsia="zh-CN"/>
              </w:rPr>
              <w:t>-</w:t>
            </w:r>
          </w:p>
        </w:tc>
        <w:tc>
          <w:tcPr>
            <w:tcW w:w="884" w:type="dxa"/>
            <w:tcBorders>
              <w:top w:val="single" w:sz="4" w:space="0" w:color="auto"/>
              <w:left w:val="single" w:sz="4" w:space="0" w:color="auto"/>
              <w:right w:val="single" w:sz="4" w:space="0" w:color="auto"/>
            </w:tcBorders>
            <w:vAlign w:val="center"/>
          </w:tcPr>
          <w:p w14:paraId="5A3C6C4D"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3A608" w14:textId="77777777" w:rsidR="008248C8" w:rsidRPr="00032D3A" w:rsidRDefault="008248C8" w:rsidP="00A25CD0">
            <w:pPr>
              <w:pStyle w:val="TAC"/>
            </w:pPr>
            <w:r w:rsidRPr="00032D3A">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1BD55581" w14:textId="77777777" w:rsidR="008248C8" w:rsidRDefault="008248C8" w:rsidP="00A25CD0">
            <w:pPr>
              <w:pStyle w:val="TAC"/>
            </w:pPr>
            <w:r>
              <w:rPr>
                <w:lang w:eastAsia="zh-CN"/>
              </w:rPr>
              <w:t>0</w:t>
            </w:r>
          </w:p>
        </w:tc>
      </w:tr>
      <w:tr w:rsidR="008248C8" w14:paraId="7040F35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97DB7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CC4B23"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06B59F5"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6B01F"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B7F5DDE" w14:textId="77777777" w:rsidR="008248C8" w:rsidRDefault="008248C8" w:rsidP="00A25CD0">
            <w:pPr>
              <w:pStyle w:val="TAC"/>
            </w:pPr>
          </w:p>
        </w:tc>
      </w:tr>
      <w:tr w:rsidR="008248C8" w14:paraId="5B9A99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C5138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18BB6E7"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77F49BF9"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09A69" w14:textId="77777777" w:rsidR="008248C8" w:rsidRPr="00032D3A" w:rsidRDefault="008248C8" w:rsidP="00A25CD0">
            <w:pPr>
              <w:pStyle w:val="TAC"/>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00B131" w14:textId="77777777" w:rsidR="008248C8" w:rsidRDefault="008248C8" w:rsidP="00A25CD0">
            <w:pPr>
              <w:pStyle w:val="TAC"/>
            </w:pPr>
          </w:p>
        </w:tc>
      </w:tr>
      <w:tr w:rsidR="008248C8" w14:paraId="2F44109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F2BD78" w14:textId="77777777" w:rsidR="008248C8" w:rsidRPr="00032D3A" w:rsidRDefault="008248C8" w:rsidP="00A25CD0">
            <w:pPr>
              <w:pStyle w:val="TAC"/>
            </w:pPr>
            <w:r w:rsidRPr="00032D3A">
              <w:t>CA_n3A-n77A-n257L</w:t>
            </w:r>
          </w:p>
        </w:tc>
        <w:tc>
          <w:tcPr>
            <w:tcW w:w="2147" w:type="dxa"/>
            <w:gridSpan w:val="2"/>
            <w:tcBorders>
              <w:top w:val="nil"/>
              <w:left w:val="single" w:sz="4" w:space="0" w:color="auto"/>
              <w:bottom w:val="nil"/>
              <w:right w:val="single" w:sz="4" w:space="0" w:color="auto"/>
            </w:tcBorders>
            <w:shd w:val="clear" w:color="auto" w:fill="auto"/>
            <w:vAlign w:val="center"/>
          </w:tcPr>
          <w:p w14:paraId="7F5B7CEE" w14:textId="77777777" w:rsidR="008248C8" w:rsidRPr="00032D3A" w:rsidRDefault="008248C8" w:rsidP="00A25CD0">
            <w:pPr>
              <w:pStyle w:val="TAC"/>
              <w:rPr>
                <w:rFonts w:cs="Arial"/>
                <w:lang w:eastAsia="zh-CN"/>
              </w:rPr>
            </w:pPr>
            <w:r w:rsidRPr="00032D3A">
              <w:rPr>
                <w:rFonts w:cs="Arial"/>
                <w:lang w:eastAsia="zh-CN"/>
              </w:rPr>
              <w:t>-</w:t>
            </w:r>
          </w:p>
        </w:tc>
        <w:tc>
          <w:tcPr>
            <w:tcW w:w="884" w:type="dxa"/>
            <w:tcBorders>
              <w:top w:val="single" w:sz="4" w:space="0" w:color="auto"/>
              <w:left w:val="single" w:sz="4" w:space="0" w:color="auto"/>
              <w:right w:val="single" w:sz="4" w:space="0" w:color="auto"/>
            </w:tcBorders>
            <w:vAlign w:val="center"/>
          </w:tcPr>
          <w:p w14:paraId="73D4BC94"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37F5D" w14:textId="77777777" w:rsidR="008248C8" w:rsidRPr="00032D3A" w:rsidRDefault="008248C8" w:rsidP="00A25CD0">
            <w:pPr>
              <w:pStyle w:val="TAC"/>
            </w:pPr>
            <w:r w:rsidRPr="00032D3A">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7549E787" w14:textId="77777777" w:rsidR="008248C8" w:rsidRDefault="008248C8" w:rsidP="00A25CD0">
            <w:pPr>
              <w:pStyle w:val="TAC"/>
            </w:pPr>
            <w:r>
              <w:rPr>
                <w:lang w:eastAsia="zh-CN"/>
              </w:rPr>
              <w:t>0</w:t>
            </w:r>
          </w:p>
        </w:tc>
      </w:tr>
      <w:tr w:rsidR="008248C8" w14:paraId="59A88DA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3D561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1C4CAF"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1DB67C04"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05FE5"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2BC81A" w14:textId="77777777" w:rsidR="008248C8" w:rsidRDefault="008248C8" w:rsidP="00A25CD0">
            <w:pPr>
              <w:pStyle w:val="TAC"/>
            </w:pPr>
          </w:p>
        </w:tc>
      </w:tr>
      <w:tr w:rsidR="008248C8" w14:paraId="0804005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4EEB0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9C3215"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3B3A19BC"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A0D6D" w14:textId="77777777" w:rsidR="008248C8" w:rsidRPr="00032D3A" w:rsidRDefault="008248C8" w:rsidP="00A25CD0">
            <w:pPr>
              <w:pStyle w:val="TAC"/>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E1D70E" w14:textId="77777777" w:rsidR="008248C8" w:rsidRDefault="008248C8" w:rsidP="00A25CD0">
            <w:pPr>
              <w:pStyle w:val="TAC"/>
            </w:pPr>
          </w:p>
        </w:tc>
      </w:tr>
      <w:tr w:rsidR="008248C8" w14:paraId="51FE186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8EC62E" w14:textId="77777777" w:rsidR="008248C8" w:rsidRPr="00032D3A" w:rsidRDefault="008248C8" w:rsidP="00A25CD0">
            <w:pPr>
              <w:pStyle w:val="TAC"/>
            </w:pPr>
            <w:r w:rsidRPr="00032D3A">
              <w:t>CA_n3A-n77A-n257M</w:t>
            </w:r>
          </w:p>
        </w:tc>
        <w:tc>
          <w:tcPr>
            <w:tcW w:w="2147" w:type="dxa"/>
            <w:gridSpan w:val="2"/>
            <w:tcBorders>
              <w:top w:val="nil"/>
              <w:left w:val="single" w:sz="4" w:space="0" w:color="auto"/>
              <w:bottom w:val="nil"/>
              <w:right w:val="single" w:sz="4" w:space="0" w:color="auto"/>
            </w:tcBorders>
            <w:shd w:val="clear" w:color="auto" w:fill="auto"/>
            <w:vAlign w:val="center"/>
          </w:tcPr>
          <w:p w14:paraId="2C5596BF" w14:textId="77777777" w:rsidR="008248C8" w:rsidRPr="00032D3A" w:rsidRDefault="008248C8" w:rsidP="00A25CD0">
            <w:pPr>
              <w:pStyle w:val="TAC"/>
              <w:rPr>
                <w:rFonts w:cs="Arial"/>
                <w:lang w:eastAsia="zh-CN"/>
              </w:rPr>
            </w:pPr>
            <w:r w:rsidRPr="00032D3A">
              <w:rPr>
                <w:rFonts w:cs="Arial"/>
                <w:lang w:eastAsia="zh-CN"/>
              </w:rPr>
              <w:t>-</w:t>
            </w:r>
          </w:p>
        </w:tc>
        <w:tc>
          <w:tcPr>
            <w:tcW w:w="884" w:type="dxa"/>
            <w:tcBorders>
              <w:top w:val="single" w:sz="4" w:space="0" w:color="auto"/>
              <w:left w:val="single" w:sz="4" w:space="0" w:color="auto"/>
              <w:right w:val="single" w:sz="4" w:space="0" w:color="auto"/>
            </w:tcBorders>
            <w:vAlign w:val="center"/>
          </w:tcPr>
          <w:p w14:paraId="6A84F487"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C267" w14:textId="77777777" w:rsidR="008248C8" w:rsidRPr="00032D3A" w:rsidRDefault="008248C8" w:rsidP="00A25CD0">
            <w:pPr>
              <w:pStyle w:val="TAC"/>
            </w:pPr>
            <w:r w:rsidRPr="00032D3A">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371F975A" w14:textId="77777777" w:rsidR="008248C8" w:rsidRDefault="008248C8" w:rsidP="00A25CD0">
            <w:pPr>
              <w:pStyle w:val="TAC"/>
            </w:pPr>
            <w:r>
              <w:rPr>
                <w:lang w:eastAsia="zh-CN"/>
              </w:rPr>
              <w:t>0</w:t>
            </w:r>
          </w:p>
        </w:tc>
      </w:tr>
      <w:tr w:rsidR="008248C8" w14:paraId="0DEABA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FC31C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50E0512"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75E54759"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F09EE"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5CDF2E" w14:textId="77777777" w:rsidR="008248C8" w:rsidRDefault="008248C8" w:rsidP="00A25CD0">
            <w:pPr>
              <w:pStyle w:val="TAC"/>
            </w:pPr>
          </w:p>
        </w:tc>
      </w:tr>
      <w:tr w:rsidR="008248C8" w14:paraId="4836BA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131B4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50A3734"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3F49984"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210CD" w14:textId="77777777" w:rsidR="008248C8" w:rsidRPr="00032D3A" w:rsidRDefault="008248C8" w:rsidP="00A25CD0">
            <w:pPr>
              <w:pStyle w:val="TAC"/>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3B7CFD" w14:textId="77777777" w:rsidR="008248C8" w:rsidRDefault="008248C8" w:rsidP="00A25CD0">
            <w:pPr>
              <w:pStyle w:val="TAC"/>
            </w:pPr>
          </w:p>
        </w:tc>
      </w:tr>
      <w:tr w:rsidR="008248C8" w14:paraId="53952EFC"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6A50EC2" w14:textId="77777777" w:rsidR="008248C8" w:rsidRPr="00032D3A" w:rsidRDefault="008248C8" w:rsidP="00A25CD0">
            <w:pPr>
              <w:pStyle w:val="TAC"/>
            </w:pPr>
            <w:r w:rsidRPr="00032D3A">
              <w:t>CA_n3A-n77(2A)-n257A</w:t>
            </w:r>
          </w:p>
        </w:tc>
        <w:tc>
          <w:tcPr>
            <w:tcW w:w="2147" w:type="dxa"/>
            <w:gridSpan w:val="2"/>
            <w:tcBorders>
              <w:left w:val="single" w:sz="4" w:space="0" w:color="auto"/>
              <w:bottom w:val="nil"/>
              <w:right w:val="single" w:sz="4" w:space="0" w:color="auto"/>
            </w:tcBorders>
            <w:shd w:val="clear" w:color="auto" w:fill="auto"/>
            <w:vAlign w:val="center"/>
          </w:tcPr>
          <w:p w14:paraId="35342F59" w14:textId="77777777" w:rsidR="008248C8" w:rsidRPr="00032D3A" w:rsidRDefault="008248C8" w:rsidP="00A25CD0">
            <w:pPr>
              <w:pStyle w:val="TAC"/>
              <w:rPr>
                <w:rFonts w:cs="Arial"/>
                <w:lang w:eastAsia="zh-CN"/>
              </w:rPr>
            </w:pPr>
            <w:r w:rsidRPr="00032D3A">
              <w:rPr>
                <w:rFonts w:cs="Arial"/>
                <w:lang w:eastAsia="zh-CN"/>
              </w:rPr>
              <w:t>CA_n3A-n77A</w:t>
            </w:r>
          </w:p>
          <w:p w14:paraId="2E094160" w14:textId="77777777" w:rsidR="008248C8" w:rsidRPr="00032D3A" w:rsidRDefault="008248C8" w:rsidP="00A25CD0">
            <w:pPr>
              <w:pStyle w:val="TAC"/>
              <w:rPr>
                <w:rFonts w:cs="Arial"/>
                <w:lang w:eastAsia="zh-CN"/>
              </w:rPr>
            </w:pPr>
            <w:r w:rsidRPr="00032D3A">
              <w:rPr>
                <w:rFonts w:cs="Arial"/>
                <w:lang w:eastAsia="zh-CN"/>
              </w:rPr>
              <w:t>CA_n3A-n257A</w:t>
            </w:r>
          </w:p>
          <w:p w14:paraId="341DC3C3" w14:textId="77777777" w:rsidR="008248C8" w:rsidRPr="00032D3A" w:rsidRDefault="008248C8" w:rsidP="00A25CD0">
            <w:pPr>
              <w:pStyle w:val="TAC"/>
            </w:pPr>
            <w:r w:rsidRPr="00032D3A">
              <w:rPr>
                <w:rFonts w:cs="Arial"/>
                <w:lang w:eastAsia="zh-CN"/>
              </w:rPr>
              <w:t>CA_n77A-n257A</w:t>
            </w:r>
          </w:p>
        </w:tc>
        <w:tc>
          <w:tcPr>
            <w:tcW w:w="884" w:type="dxa"/>
            <w:tcBorders>
              <w:left w:val="single" w:sz="4" w:space="0" w:color="auto"/>
              <w:bottom w:val="single" w:sz="4" w:space="0" w:color="auto"/>
              <w:right w:val="single" w:sz="4" w:space="0" w:color="auto"/>
            </w:tcBorders>
            <w:vAlign w:val="center"/>
          </w:tcPr>
          <w:p w14:paraId="74EBD90B"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26699"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6C56A8C3" w14:textId="77777777" w:rsidR="008248C8" w:rsidRDefault="008248C8" w:rsidP="00A25CD0">
            <w:pPr>
              <w:pStyle w:val="TAC"/>
              <w:rPr>
                <w:lang w:eastAsia="zh-CN"/>
              </w:rPr>
            </w:pPr>
            <w:r>
              <w:rPr>
                <w:lang w:eastAsia="zh-CN"/>
              </w:rPr>
              <w:t>0</w:t>
            </w:r>
          </w:p>
        </w:tc>
      </w:tr>
      <w:tr w:rsidR="008248C8" w14:paraId="5B39F2E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3853F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FACD9B"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4AE6BBA"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7B627"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FC3F279" w14:textId="77777777" w:rsidR="008248C8" w:rsidRDefault="008248C8" w:rsidP="00A25CD0">
            <w:pPr>
              <w:pStyle w:val="TAC"/>
            </w:pPr>
          </w:p>
        </w:tc>
      </w:tr>
      <w:tr w:rsidR="008248C8" w14:paraId="355B943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289E2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647F8EA"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224EC12"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137D2"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473F7E" w14:textId="77777777" w:rsidR="008248C8" w:rsidRDefault="008248C8" w:rsidP="00A25CD0">
            <w:pPr>
              <w:pStyle w:val="TAC"/>
            </w:pPr>
          </w:p>
        </w:tc>
      </w:tr>
      <w:tr w:rsidR="008248C8" w14:paraId="598F84A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5130B0" w14:textId="77777777" w:rsidR="008248C8" w:rsidRPr="00032D3A" w:rsidRDefault="008248C8" w:rsidP="00A25CD0">
            <w:pPr>
              <w:pStyle w:val="TAC"/>
            </w:pPr>
            <w:r w:rsidRPr="00032D3A">
              <w:t>CA_n3A-n77(2A)-n257D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6C58057" w14:textId="77777777" w:rsidR="008248C8" w:rsidRPr="00032D3A" w:rsidRDefault="008248C8" w:rsidP="00A25CD0">
            <w:pPr>
              <w:pStyle w:val="TAC"/>
              <w:rPr>
                <w:rFonts w:cs="Arial"/>
                <w:lang w:eastAsia="zh-CN"/>
              </w:rPr>
            </w:pPr>
            <w:r w:rsidRPr="00032D3A">
              <w:rPr>
                <w:rFonts w:cs="Arial"/>
                <w:lang w:eastAsia="zh-CN"/>
              </w:rPr>
              <w:t>CA_n3A-n77A</w:t>
            </w:r>
          </w:p>
          <w:p w14:paraId="41D9707B" w14:textId="77777777" w:rsidR="008248C8" w:rsidRPr="00032D3A" w:rsidRDefault="008248C8" w:rsidP="00A25CD0">
            <w:pPr>
              <w:pStyle w:val="TAC"/>
              <w:rPr>
                <w:rFonts w:cs="Arial"/>
                <w:lang w:eastAsia="zh-CN"/>
              </w:rPr>
            </w:pPr>
            <w:r w:rsidRPr="00032D3A">
              <w:rPr>
                <w:rFonts w:cs="Arial"/>
                <w:lang w:eastAsia="zh-CN"/>
              </w:rPr>
              <w:t>CA_n3A-n257A</w:t>
            </w:r>
          </w:p>
          <w:p w14:paraId="4DBD0795" w14:textId="77777777" w:rsidR="008248C8" w:rsidRPr="00032D3A" w:rsidRDefault="008248C8" w:rsidP="00A25CD0">
            <w:pPr>
              <w:pStyle w:val="TAC"/>
              <w:rPr>
                <w:rFonts w:cs="Arial"/>
                <w:lang w:eastAsia="zh-CN"/>
              </w:rPr>
            </w:pPr>
            <w:r w:rsidRPr="00032D3A">
              <w:rPr>
                <w:rFonts w:cs="Arial"/>
                <w:lang w:eastAsia="zh-CN"/>
              </w:rPr>
              <w:t>CA_n3A-n257D</w:t>
            </w:r>
          </w:p>
          <w:p w14:paraId="67D8C45B" w14:textId="77777777" w:rsidR="008248C8" w:rsidRPr="00032D3A" w:rsidRDefault="008248C8" w:rsidP="00A25CD0">
            <w:pPr>
              <w:pStyle w:val="TAC"/>
              <w:rPr>
                <w:rFonts w:cs="Arial"/>
                <w:lang w:eastAsia="zh-CN"/>
              </w:rPr>
            </w:pPr>
            <w:r w:rsidRPr="00032D3A">
              <w:rPr>
                <w:rFonts w:cs="Arial"/>
                <w:lang w:eastAsia="zh-CN"/>
              </w:rPr>
              <w:t>CA_n77A-n257A</w:t>
            </w:r>
          </w:p>
          <w:p w14:paraId="01F1C01D" w14:textId="77777777" w:rsidR="008248C8" w:rsidRPr="00032D3A" w:rsidRDefault="008248C8" w:rsidP="00A25CD0">
            <w:pPr>
              <w:pStyle w:val="TAC"/>
              <w:rPr>
                <w:rFonts w:cs="Arial"/>
                <w:lang w:eastAsia="zh-CN"/>
              </w:rPr>
            </w:pPr>
            <w:r w:rsidRPr="00032D3A">
              <w:rPr>
                <w:rFonts w:cs="Arial"/>
                <w:lang w:eastAsia="zh-CN"/>
              </w:rPr>
              <w:t>CA_n77A-n257D</w:t>
            </w:r>
          </w:p>
        </w:tc>
        <w:tc>
          <w:tcPr>
            <w:tcW w:w="884" w:type="dxa"/>
            <w:tcBorders>
              <w:top w:val="single" w:sz="4" w:space="0" w:color="auto"/>
              <w:left w:val="single" w:sz="4" w:space="0" w:color="auto"/>
              <w:right w:val="single" w:sz="4" w:space="0" w:color="auto"/>
            </w:tcBorders>
            <w:vAlign w:val="center"/>
          </w:tcPr>
          <w:p w14:paraId="3263BEF9"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23744"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2F1041" w14:textId="77777777" w:rsidR="008248C8" w:rsidRDefault="008248C8" w:rsidP="00A25CD0">
            <w:pPr>
              <w:pStyle w:val="TAC"/>
              <w:rPr>
                <w:lang w:eastAsia="zh-CN"/>
              </w:rPr>
            </w:pPr>
            <w:r>
              <w:rPr>
                <w:lang w:eastAsia="zh-CN"/>
              </w:rPr>
              <w:t>0</w:t>
            </w:r>
          </w:p>
        </w:tc>
      </w:tr>
      <w:tr w:rsidR="008248C8" w14:paraId="1155D8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E1AC5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9EBC4F"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59AB1005"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6A42"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60322AC" w14:textId="77777777" w:rsidR="008248C8" w:rsidRDefault="008248C8" w:rsidP="00A25CD0">
            <w:pPr>
              <w:pStyle w:val="TAC"/>
            </w:pPr>
          </w:p>
        </w:tc>
      </w:tr>
      <w:tr w:rsidR="008248C8" w14:paraId="7B94257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6F0D8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65E3CF"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4FE13CC9"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5DAE4" w14:textId="77777777" w:rsidR="008248C8" w:rsidRPr="00032D3A" w:rsidRDefault="008248C8" w:rsidP="00A25CD0">
            <w:pPr>
              <w:pStyle w:val="TAC"/>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0B1793" w14:textId="77777777" w:rsidR="008248C8" w:rsidRDefault="008248C8" w:rsidP="00A25CD0">
            <w:pPr>
              <w:pStyle w:val="TAC"/>
            </w:pPr>
          </w:p>
        </w:tc>
      </w:tr>
      <w:tr w:rsidR="008248C8" w14:paraId="50DBE9C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6E0F82" w14:textId="77777777" w:rsidR="008248C8" w:rsidRPr="00032D3A" w:rsidRDefault="008248C8" w:rsidP="00A25CD0">
            <w:pPr>
              <w:pStyle w:val="TAC"/>
            </w:pPr>
            <w:r w:rsidRPr="00032D3A">
              <w:t>CA_n3A-n77(2A)-n257G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255E0F2" w14:textId="77777777" w:rsidR="008248C8" w:rsidRPr="00032D3A" w:rsidRDefault="008248C8" w:rsidP="00A25CD0">
            <w:pPr>
              <w:pStyle w:val="TAC"/>
              <w:rPr>
                <w:rFonts w:cs="Arial"/>
                <w:lang w:eastAsia="zh-CN"/>
              </w:rPr>
            </w:pPr>
            <w:r w:rsidRPr="00032D3A">
              <w:rPr>
                <w:rFonts w:cs="Arial"/>
                <w:lang w:eastAsia="zh-CN"/>
              </w:rPr>
              <w:t>CA_n3A-n77A</w:t>
            </w:r>
          </w:p>
          <w:p w14:paraId="33A35AFD" w14:textId="77777777" w:rsidR="008248C8" w:rsidRPr="00032D3A" w:rsidRDefault="008248C8" w:rsidP="00A25CD0">
            <w:pPr>
              <w:pStyle w:val="TAC"/>
              <w:rPr>
                <w:rFonts w:cs="Arial"/>
                <w:lang w:eastAsia="zh-CN"/>
              </w:rPr>
            </w:pPr>
            <w:r w:rsidRPr="00032D3A">
              <w:rPr>
                <w:rFonts w:cs="Arial"/>
                <w:lang w:eastAsia="zh-CN"/>
              </w:rPr>
              <w:t>CA_n3A-n257A</w:t>
            </w:r>
          </w:p>
          <w:p w14:paraId="1CE662CC" w14:textId="77777777" w:rsidR="008248C8" w:rsidRPr="00032D3A" w:rsidRDefault="008248C8" w:rsidP="00A25CD0">
            <w:pPr>
              <w:pStyle w:val="TAC"/>
              <w:rPr>
                <w:rFonts w:cs="Arial"/>
                <w:lang w:eastAsia="zh-CN"/>
              </w:rPr>
            </w:pPr>
            <w:r w:rsidRPr="00032D3A">
              <w:rPr>
                <w:rFonts w:cs="Arial"/>
                <w:lang w:eastAsia="zh-CN"/>
              </w:rPr>
              <w:t>CA_n3A-n257D</w:t>
            </w:r>
          </w:p>
          <w:p w14:paraId="4D68F025" w14:textId="77777777" w:rsidR="008248C8" w:rsidRPr="00032D3A" w:rsidRDefault="008248C8" w:rsidP="00A25CD0">
            <w:pPr>
              <w:pStyle w:val="TAC"/>
              <w:rPr>
                <w:rFonts w:cs="Arial"/>
                <w:lang w:eastAsia="zh-CN"/>
              </w:rPr>
            </w:pPr>
            <w:r w:rsidRPr="00032D3A">
              <w:rPr>
                <w:rFonts w:cs="Arial"/>
                <w:lang w:eastAsia="zh-CN"/>
              </w:rPr>
              <w:t>CA_n3A-n257G</w:t>
            </w:r>
          </w:p>
          <w:p w14:paraId="4DD19295" w14:textId="77777777" w:rsidR="008248C8" w:rsidRPr="00032D3A" w:rsidRDefault="008248C8" w:rsidP="00A25CD0">
            <w:pPr>
              <w:pStyle w:val="TAC"/>
              <w:rPr>
                <w:rFonts w:cs="Arial"/>
                <w:lang w:eastAsia="zh-CN"/>
              </w:rPr>
            </w:pPr>
            <w:r w:rsidRPr="00032D3A">
              <w:rPr>
                <w:rFonts w:cs="Arial"/>
                <w:lang w:eastAsia="zh-CN"/>
              </w:rPr>
              <w:t>CA_n77A-n257A</w:t>
            </w:r>
          </w:p>
          <w:p w14:paraId="7BF1417B" w14:textId="77777777" w:rsidR="008248C8" w:rsidRPr="00032D3A" w:rsidRDefault="008248C8" w:rsidP="00A25CD0">
            <w:pPr>
              <w:pStyle w:val="TAC"/>
              <w:rPr>
                <w:rFonts w:cs="Arial"/>
                <w:lang w:eastAsia="zh-CN"/>
              </w:rPr>
            </w:pPr>
            <w:r w:rsidRPr="00032D3A">
              <w:rPr>
                <w:rFonts w:cs="Arial"/>
                <w:lang w:eastAsia="zh-CN"/>
              </w:rPr>
              <w:t>CA_n77A-n257G</w:t>
            </w:r>
          </w:p>
        </w:tc>
        <w:tc>
          <w:tcPr>
            <w:tcW w:w="884" w:type="dxa"/>
            <w:tcBorders>
              <w:top w:val="single" w:sz="4" w:space="0" w:color="auto"/>
              <w:left w:val="single" w:sz="4" w:space="0" w:color="auto"/>
              <w:right w:val="single" w:sz="4" w:space="0" w:color="auto"/>
            </w:tcBorders>
            <w:vAlign w:val="center"/>
          </w:tcPr>
          <w:p w14:paraId="716A0657"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1EC9"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E3BD25" w14:textId="77777777" w:rsidR="008248C8" w:rsidRDefault="008248C8" w:rsidP="00A25CD0">
            <w:pPr>
              <w:pStyle w:val="TAC"/>
              <w:rPr>
                <w:lang w:eastAsia="zh-CN"/>
              </w:rPr>
            </w:pPr>
            <w:r>
              <w:rPr>
                <w:lang w:eastAsia="zh-CN"/>
              </w:rPr>
              <w:t>0</w:t>
            </w:r>
          </w:p>
        </w:tc>
      </w:tr>
      <w:tr w:rsidR="008248C8" w14:paraId="03D9620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A4D0D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EB7AA8"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34CD3043"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13AC7"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5F8C63A" w14:textId="77777777" w:rsidR="008248C8" w:rsidRDefault="008248C8" w:rsidP="00A25CD0">
            <w:pPr>
              <w:pStyle w:val="TAC"/>
            </w:pPr>
          </w:p>
        </w:tc>
      </w:tr>
      <w:tr w:rsidR="008248C8" w14:paraId="17A6F7A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939BC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ACB582A"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7602124E"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52C60"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044A66" w14:textId="77777777" w:rsidR="008248C8" w:rsidRDefault="008248C8" w:rsidP="00A25CD0">
            <w:pPr>
              <w:pStyle w:val="TAC"/>
            </w:pPr>
          </w:p>
        </w:tc>
      </w:tr>
      <w:tr w:rsidR="008248C8" w14:paraId="0A5211E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76CDC0" w14:textId="77777777" w:rsidR="008248C8" w:rsidRPr="00032D3A" w:rsidRDefault="008248C8" w:rsidP="00A25CD0">
            <w:pPr>
              <w:pStyle w:val="TAC"/>
            </w:pPr>
            <w:r w:rsidRPr="00032D3A">
              <w:t>CA_n3A-n77(2A)-n257H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C03F08" w14:textId="77777777" w:rsidR="008248C8" w:rsidRPr="00032D3A" w:rsidRDefault="008248C8" w:rsidP="00A25CD0">
            <w:pPr>
              <w:pStyle w:val="TAC"/>
              <w:rPr>
                <w:rFonts w:cs="Arial"/>
                <w:lang w:eastAsia="zh-CN"/>
              </w:rPr>
            </w:pPr>
            <w:r w:rsidRPr="00032D3A">
              <w:rPr>
                <w:rFonts w:cs="Arial"/>
                <w:lang w:eastAsia="zh-CN"/>
              </w:rPr>
              <w:t>CA_n3A-n77A</w:t>
            </w:r>
          </w:p>
          <w:p w14:paraId="453EC82F" w14:textId="77777777" w:rsidR="008248C8" w:rsidRPr="00032D3A" w:rsidRDefault="008248C8" w:rsidP="00A25CD0">
            <w:pPr>
              <w:pStyle w:val="TAC"/>
              <w:rPr>
                <w:rFonts w:cs="Arial"/>
                <w:lang w:eastAsia="zh-CN"/>
              </w:rPr>
            </w:pPr>
            <w:r w:rsidRPr="00032D3A">
              <w:rPr>
                <w:rFonts w:cs="Arial"/>
                <w:lang w:eastAsia="zh-CN"/>
              </w:rPr>
              <w:t>CA_n3A-n257A</w:t>
            </w:r>
          </w:p>
          <w:p w14:paraId="14928858" w14:textId="77777777" w:rsidR="008248C8" w:rsidRPr="00032D3A" w:rsidRDefault="008248C8" w:rsidP="00A25CD0">
            <w:pPr>
              <w:pStyle w:val="TAC"/>
              <w:rPr>
                <w:rFonts w:cs="Arial"/>
                <w:lang w:eastAsia="zh-CN"/>
              </w:rPr>
            </w:pPr>
            <w:r w:rsidRPr="00032D3A">
              <w:rPr>
                <w:rFonts w:cs="Arial"/>
                <w:lang w:eastAsia="zh-CN"/>
              </w:rPr>
              <w:t>CA_n3A-n257G</w:t>
            </w:r>
          </w:p>
          <w:p w14:paraId="54856691" w14:textId="77777777" w:rsidR="008248C8" w:rsidRPr="00032D3A" w:rsidRDefault="008248C8" w:rsidP="00A25CD0">
            <w:pPr>
              <w:pStyle w:val="TAC"/>
              <w:rPr>
                <w:rFonts w:cs="Arial"/>
                <w:lang w:eastAsia="zh-CN"/>
              </w:rPr>
            </w:pPr>
            <w:r w:rsidRPr="00032D3A">
              <w:rPr>
                <w:rFonts w:cs="Arial"/>
                <w:lang w:eastAsia="zh-CN"/>
              </w:rPr>
              <w:t>CA_n3A-n257H</w:t>
            </w:r>
          </w:p>
          <w:p w14:paraId="1CBCB746" w14:textId="77777777" w:rsidR="008248C8" w:rsidRPr="00032D3A" w:rsidRDefault="008248C8" w:rsidP="00A25CD0">
            <w:pPr>
              <w:pStyle w:val="TAC"/>
              <w:rPr>
                <w:rFonts w:cs="Arial"/>
                <w:lang w:eastAsia="zh-CN"/>
              </w:rPr>
            </w:pPr>
            <w:r w:rsidRPr="00032D3A">
              <w:rPr>
                <w:rFonts w:cs="Arial"/>
                <w:lang w:eastAsia="zh-CN"/>
              </w:rPr>
              <w:t>CA_n77A-n257A</w:t>
            </w:r>
          </w:p>
          <w:p w14:paraId="0ECFAFCE" w14:textId="77777777" w:rsidR="008248C8" w:rsidRPr="00032D3A" w:rsidRDefault="008248C8" w:rsidP="00A25CD0">
            <w:pPr>
              <w:pStyle w:val="TAC"/>
              <w:rPr>
                <w:rFonts w:cs="Arial"/>
                <w:lang w:eastAsia="zh-CN"/>
              </w:rPr>
            </w:pPr>
            <w:r w:rsidRPr="00032D3A">
              <w:rPr>
                <w:rFonts w:cs="Arial"/>
                <w:lang w:eastAsia="zh-CN"/>
              </w:rPr>
              <w:t>CA_n77A-n257G</w:t>
            </w:r>
          </w:p>
          <w:p w14:paraId="50982E3A" w14:textId="77777777" w:rsidR="008248C8" w:rsidRPr="00032D3A" w:rsidRDefault="008248C8" w:rsidP="00A25CD0">
            <w:pPr>
              <w:pStyle w:val="TAC"/>
              <w:rPr>
                <w:rFonts w:cs="Arial"/>
                <w:lang w:eastAsia="zh-CN"/>
              </w:rPr>
            </w:pPr>
            <w:r w:rsidRPr="00032D3A">
              <w:rPr>
                <w:rFonts w:cs="Arial"/>
                <w:lang w:eastAsia="zh-CN"/>
              </w:rPr>
              <w:t>CA_n77A-n257H</w:t>
            </w:r>
          </w:p>
        </w:tc>
        <w:tc>
          <w:tcPr>
            <w:tcW w:w="884" w:type="dxa"/>
            <w:tcBorders>
              <w:top w:val="single" w:sz="4" w:space="0" w:color="auto"/>
              <w:left w:val="single" w:sz="4" w:space="0" w:color="auto"/>
              <w:right w:val="single" w:sz="4" w:space="0" w:color="auto"/>
            </w:tcBorders>
            <w:vAlign w:val="center"/>
          </w:tcPr>
          <w:p w14:paraId="79325057"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21AE"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B5BE4B" w14:textId="77777777" w:rsidR="008248C8" w:rsidRDefault="008248C8" w:rsidP="00A25CD0">
            <w:pPr>
              <w:pStyle w:val="TAC"/>
              <w:rPr>
                <w:lang w:eastAsia="zh-CN"/>
              </w:rPr>
            </w:pPr>
            <w:r>
              <w:rPr>
                <w:lang w:eastAsia="zh-CN"/>
              </w:rPr>
              <w:t>0</w:t>
            </w:r>
          </w:p>
        </w:tc>
      </w:tr>
      <w:tr w:rsidR="008248C8" w14:paraId="6A4660A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8659F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34FF71"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46384ED1"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48DAD"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02C3050" w14:textId="77777777" w:rsidR="008248C8" w:rsidRDefault="008248C8" w:rsidP="00A25CD0">
            <w:pPr>
              <w:pStyle w:val="TAC"/>
            </w:pPr>
          </w:p>
        </w:tc>
      </w:tr>
      <w:tr w:rsidR="008248C8" w14:paraId="3C971CD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F7B12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154ED81"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722845C0"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8D96E"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89FC0C" w14:textId="77777777" w:rsidR="008248C8" w:rsidRDefault="008248C8" w:rsidP="00A25CD0">
            <w:pPr>
              <w:pStyle w:val="TAC"/>
            </w:pPr>
          </w:p>
        </w:tc>
      </w:tr>
      <w:tr w:rsidR="008248C8" w14:paraId="703D164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3A650F" w14:textId="77777777" w:rsidR="008248C8" w:rsidRPr="00032D3A" w:rsidRDefault="008248C8" w:rsidP="00A25CD0">
            <w:pPr>
              <w:pStyle w:val="TAC"/>
            </w:pPr>
            <w:r w:rsidRPr="00032D3A">
              <w:t>CA_n3A-n77(2A)-n257I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43BB14" w14:textId="77777777" w:rsidR="008248C8" w:rsidRPr="00032D3A" w:rsidRDefault="008248C8" w:rsidP="00A25CD0">
            <w:pPr>
              <w:pStyle w:val="TAC"/>
              <w:rPr>
                <w:rFonts w:cs="Arial"/>
                <w:lang w:eastAsia="zh-CN"/>
              </w:rPr>
            </w:pPr>
            <w:r w:rsidRPr="00032D3A">
              <w:rPr>
                <w:rFonts w:cs="Arial"/>
                <w:lang w:eastAsia="zh-CN"/>
              </w:rPr>
              <w:t>CA_n3A-n77A</w:t>
            </w:r>
          </w:p>
          <w:p w14:paraId="3C6CC4CF" w14:textId="77777777" w:rsidR="008248C8" w:rsidRPr="00032D3A" w:rsidRDefault="008248C8" w:rsidP="00A25CD0">
            <w:pPr>
              <w:pStyle w:val="TAC"/>
              <w:rPr>
                <w:rFonts w:cs="Arial"/>
                <w:lang w:eastAsia="zh-CN"/>
              </w:rPr>
            </w:pPr>
            <w:r w:rsidRPr="00032D3A">
              <w:rPr>
                <w:rFonts w:cs="Arial"/>
                <w:lang w:eastAsia="zh-CN"/>
              </w:rPr>
              <w:t>CA_n3A-n257A</w:t>
            </w:r>
          </w:p>
          <w:p w14:paraId="33C70B2C" w14:textId="77777777" w:rsidR="008248C8" w:rsidRPr="00032D3A" w:rsidRDefault="008248C8" w:rsidP="00A25CD0">
            <w:pPr>
              <w:pStyle w:val="TAC"/>
              <w:rPr>
                <w:rFonts w:cs="Arial"/>
                <w:lang w:eastAsia="zh-CN"/>
              </w:rPr>
            </w:pPr>
            <w:r w:rsidRPr="00032D3A">
              <w:rPr>
                <w:rFonts w:cs="Arial"/>
                <w:lang w:eastAsia="zh-CN"/>
              </w:rPr>
              <w:t>CA_n3A-n257G</w:t>
            </w:r>
          </w:p>
          <w:p w14:paraId="760465E2" w14:textId="77777777" w:rsidR="008248C8" w:rsidRPr="00032D3A" w:rsidRDefault="008248C8" w:rsidP="00A25CD0">
            <w:pPr>
              <w:pStyle w:val="TAC"/>
              <w:rPr>
                <w:rFonts w:cs="Arial"/>
                <w:lang w:eastAsia="zh-CN"/>
              </w:rPr>
            </w:pPr>
            <w:r w:rsidRPr="00032D3A">
              <w:rPr>
                <w:rFonts w:cs="Arial"/>
                <w:lang w:eastAsia="zh-CN"/>
              </w:rPr>
              <w:t>CA_n3A-n257H</w:t>
            </w:r>
          </w:p>
          <w:p w14:paraId="21C57335" w14:textId="77777777" w:rsidR="008248C8" w:rsidRPr="00032D3A" w:rsidRDefault="008248C8" w:rsidP="00A25CD0">
            <w:pPr>
              <w:pStyle w:val="TAC"/>
              <w:rPr>
                <w:rFonts w:cs="Arial"/>
                <w:lang w:eastAsia="zh-CN"/>
              </w:rPr>
            </w:pPr>
            <w:r w:rsidRPr="00032D3A">
              <w:rPr>
                <w:rFonts w:cs="Arial"/>
                <w:lang w:eastAsia="zh-CN"/>
              </w:rPr>
              <w:t>CA_n3A-n257I</w:t>
            </w:r>
          </w:p>
          <w:p w14:paraId="2EE18582" w14:textId="77777777" w:rsidR="008248C8" w:rsidRPr="00032D3A" w:rsidRDefault="008248C8" w:rsidP="00A25CD0">
            <w:pPr>
              <w:pStyle w:val="TAC"/>
              <w:rPr>
                <w:rFonts w:cs="Arial"/>
                <w:lang w:eastAsia="zh-CN"/>
              </w:rPr>
            </w:pPr>
            <w:r w:rsidRPr="00032D3A">
              <w:rPr>
                <w:rFonts w:cs="Arial"/>
                <w:lang w:eastAsia="zh-CN"/>
              </w:rPr>
              <w:t>CA_n77A-n257A</w:t>
            </w:r>
          </w:p>
          <w:p w14:paraId="1CCB8A1F" w14:textId="77777777" w:rsidR="008248C8" w:rsidRPr="00032D3A" w:rsidRDefault="008248C8" w:rsidP="00A25CD0">
            <w:pPr>
              <w:pStyle w:val="TAC"/>
              <w:rPr>
                <w:rFonts w:cs="Arial"/>
                <w:lang w:eastAsia="zh-CN"/>
              </w:rPr>
            </w:pPr>
            <w:r w:rsidRPr="00032D3A">
              <w:rPr>
                <w:rFonts w:cs="Arial"/>
                <w:lang w:eastAsia="zh-CN"/>
              </w:rPr>
              <w:t>CA_n77A-n257G</w:t>
            </w:r>
          </w:p>
          <w:p w14:paraId="477E7C16" w14:textId="77777777" w:rsidR="008248C8" w:rsidRPr="00032D3A" w:rsidRDefault="008248C8" w:rsidP="00A25CD0">
            <w:pPr>
              <w:pStyle w:val="TAC"/>
              <w:rPr>
                <w:rFonts w:cs="Arial"/>
                <w:lang w:eastAsia="zh-CN"/>
              </w:rPr>
            </w:pPr>
            <w:r w:rsidRPr="00032D3A">
              <w:rPr>
                <w:rFonts w:cs="Arial"/>
                <w:lang w:eastAsia="zh-CN"/>
              </w:rPr>
              <w:t>CA_n77A-n257H</w:t>
            </w:r>
          </w:p>
          <w:p w14:paraId="5A6B3401" w14:textId="77777777" w:rsidR="008248C8" w:rsidRPr="00032D3A" w:rsidRDefault="008248C8" w:rsidP="00A25CD0">
            <w:pPr>
              <w:pStyle w:val="TAC"/>
              <w:rPr>
                <w:rFonts w:cs="Arial"/>
                <w:lang w:eastAsia="zh-CN"/>
              </w:rPr>
            </w:pPr>
            <w:r w:rsidRPr="00032D3A">
              <w:rPr>
                <w:rFonts w:cs="Arial"/>
                <w:lang w:eastAsia="zh-CN"/>
              </w:rPr>
              <w:t>CA_n77A-n257I</w:t>
            </w:r>
          </w:p>
        </w:tc>
        <w:tc>
          <w:tcPr>
            <w:tcW w:w="884" w:type="dxa"/>
            <w:tcBorders>
              <w:top w:val="single" w:sz="4" w:space="0" w:color="auto"/>
              <w:left w:val="single" w:sz="4" w:space="0" w:color="auto"/>
              <w:right w:val="single" w:sz="4" w:space="0" w:color="auto"/>
            </w:tcBorders>
            <w:vAlign w:val="center"/>
          </w:tcPr>
          <w:p w14:paraId="5DB6E64C"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ECF1"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67B2A4" w14:textId="77777777" w:rsidR="008248C8" w:rsidRDefault="008248C8" w:rsidP="00A25CD0">
            <w:pPr>
              <w:pStyle w:val="TAC"/>
              <w:rPr>
                <w:lang w:eastAsia="zh-CN"/>
              </w:rPr>
            </w:pPr>
            <w:r>
              <w:rPr>
                <w:lang w:eastAsia="zh-CN"/>
              </w:rPr>
              <w:t>0</w:t>
            </w:r>
          </w:p>
        </w:tc>
      </w:tr>
      <w:tr w:rsidR="008248C8" w14:paraId="071E26F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8D177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CABA9A"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61657598"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D2548"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C6C058F" w14:textId="77777777" w:rsidR="008248C8" w:rsidRDefault="008248C8" w:rsidP="00A25CD0">
            <w:pPr>
              <w:pStyle w:val="TAC"/>
            </w:pPr>
          </w:p>
        </w:tc>
      </w:tr>
      <w:tr w:rsidR="008248C8" w14:paraId="7771DB0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C9169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7552CF"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52F6BDDE"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ED26D"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3B8534" w14:textId="77777777" w:rsidR="008248C8" w:rsidRDefault="008248C8" w:rsidP="00A25CD0">
            <w:pPr>
              <w:pStyle w:val="TAC"/>
            </w:pPr>
          </w:p>
        </w:tc>
      </w:tr>
      <w:tr w:rsidR="008248C8" w14:paraId="00296F4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ED86A5" w14:textId="77777777" w:rsidR="008248C8" w:rsidRPr="00032D3A" w:rsidRDefault="008248C8" w:rsidP="00A25CD0">
            <w:pPr>
              <w:pStyle w:val="TAC"/>
            </w:pPr>
            <w:r w:rsidRPr="00032D3A">
              <w:t>CA_n3A-n77(2A)-n257J</w:t>
            </w:r>
          </w:p>
        </w:tc>
        <w:tc>
          <w:tcPr>
            <w:tcW w:w="2147" w:type="dxa"/>
            <w:gridSpan w:val="2"/>
            <w:tcBorders>
              <w:top w:val="nil"/>
              <w:left w:val="single" w:sz="4" w:space="0" w:color="auto"/>
              <w:bottom w:val="nil"/>
              <w:right w:val="single" w:sz="4" w:space="0" w:color="auto"/>
            </w:tcBorders>
            <w:shd w:val="clear" w:color="auto" w:fill="auto"/>
            <w:vAlign w:val="center"/>
          </w:tcPr>
          <w:p w14:paraId="64534AC5" w14:textId="77777777" w:rsidR="008248C8" w:rsidRPr="00032D3A" w:rsidRDefault="008248C8" w:rsidP="00A25CD0">
            <w:pPr>
              <w:pStyle w:val="TAC"/>
              <w:rPr>
                <w:rFonts w:cs="Arial"/>
                <w:lang w:eastAsia="zh-CN"/>
              </w:rPr>
            </w:pPr>
            <w:r w:rsidRPr="00032D3A">
              <w:rPr>
                <w:rFonts w:cs="Arial" w:hint="eastAsia"/>
                <w:lang w:eastAsia="zh-CN"/>
              </w:rPr>
              <w:t>-</w:t>
            </w:r>
          </w:p>
        </w:tc>
        <w:tc>
          <w:tcPr>
            <w:tcW w:w="884" w:type="dxa"/>
            <w:tcBorders>
              <w:top w:val="single" w:sz="4" w:space="0" w:color="auto"/>
              <w:left w:val="single" w:sz="4" w:space="0" w:color="auto"/>
              <w:right w:val="single" w:sz="4" w:space="0" w:color="auto"/>
            </w:tcBorders>
            <w:vAlign w:val="center"/>
          </w:tcPr>
          <w:p w14:paraId="6A6857CF"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D7DC9" w14:textId="77777777" w:rsidR="008248C8" w:rsidRPr="00032D3A" w:rsidRDefault="008248C8" w:rsidP="00A25CD0">
            <w:pPr>
              <w:pStyle w:val="TAC"/>
            </w:pPr>
            <w:r w:rsidRPr="00032D3A">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7ACF5CD6" w14:textId="77777777" w:rsidR="008248C8" w:rsidRDefault="008248C8" w:rsidP="00A25CD0">
            <w:pPr>
              <w:pStyle w:val="TAC"/>
            </w:pPr>
            <w:r>
              <w:rPr>
                <w:lang w:eastAsia="zh-CN"/>
              </w:rPr>
              <w:t>0</w:t>
            </w:r>
          </w:p>
        </w:tc>
      </w:tr>
      <w:tr w:rsidR="008248C8" w14:paraId="32AE407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9E180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0BE72F"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4FB0D1DC"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FD251"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55E44EC2" w14:textId="77777777" w:rsidR="008248C8" w:rsidRDefault="008248C8" w:rsidP="00A25CD0">
            <w:pPr>
              <w:pStyle w:val="TAC"/>
            </w:pPr>
          </w:p>
        </w:tc>
      </w:tr>
      <w:tr w:rsidR="008248C8" w14:paraId="2FC78E4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EB125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22B1435"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19B2FA1E"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2019B" w14:textId="77777777" w:rsidR="008248C8" w:rsidRPr="00032D3A" w:rsidRDefault="008248C8" w:rsidP="00A25CD0">
            <w:pPr>
              <w:pStyle w:val="TAC"/>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3744D55" w14:textId="77777777" w:rsidR="008248C8" w:rsidRDefault="008248C8" w:rsidP="00A25CD0">
            <w:pPr>
              <w:pStyle w:val="TAC"/>
            </w:pPr>
          </w:p>
        </w:tc>
      </w:tr>
      <w:tr w:rsidR="008248C8" w14:paraId="75C58AB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AAD0FB" w14:textId="77777777" w:rsidR="008248C8" w:rsidRPr="00032D3A" w:rsidRDefault="008248C8" w:rsidP="00A25CD0">
            <w:pPr>
              <w:pStyle w:val="TAC"/>
            </w:pPr>
            <w:r w:rsidRPr="00032D3A">
              <w:t>CA_n3A-n77(2A)-n257K</w:t>
            </w:r>
          </w:p>
        </w:tc>
        <w:tc>
          <w:tcPr>
            <w:tcW w:w="2147" w:type="dxa"/>
            <w:gridSpan w:val="2"/>
            <w:tcBorders>
              <w:top w:val="nil"/>
              <w:left w:val="single" w:sz="4" w:space="0" w:color="auto"/>
              <w:bottom w:val="nil"/>
              <w:right w:val="single" w:sz="4" w:space="0" w:color="auto"/>
            </w:tcBorders>
            <w:shd w:val="clear" w:color="auto" w:fill="auto"/>
            <w:vAlign w:val="center"/>
          </w:tcPr>
          <w:p w14:paraId="551FD8B7" w14:textId="77777777" w:rsidR="008248C8" w:rsidRPr="00032D3A" w:rsidRDefault="008248C8" w:rsidP="00A25CD0">
            <w:pPr>
              <w:pStyle w:val="TAC"/>
              <w:rPr>
                <w:rFonts w:cs="Arial"/>
                <w:lang w:eastAsia="zh-CN"/>
              </w:rPr>
            </w:pPr>
            <w:r w:rsidRPr="00032D3A">
              <w:rPr>
                <w:rFonts w:cs="Arial" w:hint="eastAsia"/>
                <w:lang w:eastAsia="zh-CN"/>
              </w:rPr>
              <w:t>-</w:t>
            </w:r>
          </w:p>
        </w:tc>
        <w:tc>
          <w:tcPr>
            <w:tcW w:w="884" w:type="dxa"/>
            <w:tcBorders>
              <w:top w:val="single" w:sz="4" w:space="0" w:color="auto"/>
              <w:left w:val="single" w:sz="4" w:space="0" w:color="auto"/>
              <w:right w:val="single" w:sz="4" w:space="0" w:color="auto"/>
            </w:tcBorders>
            <w:vAlign w:val="center"/>
          </w:tcPr>
          <w:p w14:paraId="41C9D2C6"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7DE27" w14:textId="77777777" w:rsidR="008248C8" w:rsidRPr="00032D3A" w:rsidRDefault="008248C8" w:rsidP="00A25CD0">
            <w:pPr>
              <w:pStyle w:val="TAC"/>
            </w:pPr>
            <w:r w:rsidRPr="00032D3A">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21027169" w14:textId="77777777" w:rsidR="008248C8" w:rsidRDefault="008248C8" w:rsidP="00A25CD0">
            <w:pPr>
              <w:pStyle w:val="TAC"/>
            </w:pPr>
            <w:r>
              <w:rPr>
                <w:lang w:eastAsia="zh-CN"/>
              </w:rPr>
              <w:t>0</w:t>
            </w:r>
          </w:p>
        </w:tc>
      </w:tr>
      <w:tr w:rsidR="008248C8" w14:paraId="04772F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67191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3B8C4F"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3828892"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02A9"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178DB05" w14:textId="77777777" w:rsidR="008248C8" w:rsidRDefault="008248C8" w:rsidP="00A25CD0">
            <w:pPr>
              <w:pStyle w:val="TAC"/>
            </w:pPr>
          </w:p>
        </w:tc>
      </w:tr>
      <w:tr w:rsidR="008248C8" w14:paraId="2A87DF1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67FAC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F0D8EB9"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1629199D"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85DAC" w14:textId="77777777" w:rsidR="008248C8" w:rsidRPr="00032D3A" w:rsidRDefault="008248C8" w:rsidP="00A25CD0">
            <w:pPr>
              <w:pStyle w:val="TAC"/>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BE6DD2" w14:textId="77777777" w:rsidR="008248C8" w:rsidRDefault="008248C8" w:rsidP="00A25CD0">
            <w:pPr>
              <w:pStyle w:val="TAC"/>
            </w:pPr>
          </w:p>
        </w:tc>
      </w:tr>
      <w:tr w:rsidR="008248C8" w14:paraId="4E3BF5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85577B" w14:textId="77777777" w:rsidR="008248C8" w:rsidRPr="00032D3A" w:rsidRDefault="008248C8" w:rsidP="00A25CD0">
            <w:pPr>
              <w:pStyle w:val="TAC"/>
            </w:pPr>
            <w:r w:rsidRPr="00032D3A">
              <w:t>CA_n3A-n77(2A)-n257L</w:t>
            </w:r>
          </w:p>
        </w:tc>
        <w:tc>
          <w:tcPr>
            <w:tcW w:w="2147" w:type="dxa"/>
            <w:gridSpan w:val="2"/>
            <w:tcBorders>
              <w:top w:val="nil"/>
              <w:left w:val="single" w:sz="4" w:space="0" w:color="auto"/>
              <w:bottom w:val="nil"/>
              <w:right w:val="single" w:sz="4" w:space="0" w:color="auto"/>
            </w:tcBorders>
            <w:shd w:val="clear" w:color="auto" w:fill="auto"/>
            <w:vAlign w:val="center"/>
          </w:tcPr>
          <w:p w14:paraId="4B79EE63" w14:textId="77777777" w:rsidR="008248C8" w:rsidRPr="00032D3A" w:rsidRDefault="008248C8" w:rsidP="00A25CD0">
            <w:pPr>
              <w:pStyle w:val="TAC"/>
              <w:rPr>
                <w:rFonts w:cs="Arial"/>
                <w:lang w:eastAsia="zh-CN"/>
              </w:rPr>
            </w:pPr>
            <w:r w:rsidRPr="00032D3A">
              <w:rPr>
                <w:rFonts w:cs="Arial" w:hint="eastAsia"/>
                <w:lang w:eastAsia="zh-CN"/>
              </w:rPr>
              <w:t>-</w:t>
            </w:r>
          </w:p>
        </w:tc>
        <w:tc>
          <w:tcPr>
            <w:tcW w:w="884" w:type="dxa"/>
            <w:tcBorders>
              <w:top w:val="single" w:sz="4" w:space="0" w:color="auto"/>
              <w:left w:val="single" w:sz="4" w:space="0" w:color="auto"/>
              <w:right w:val="single" w:sz="4" w:space="0" w:color="auto"/>
            </w:tcBorders>
            <w:vAlign w:val="center"/>
          </w:tcPr>
          <w:p w14:paraId="1FBB2A9A"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E193B" w14:textId="77777777" w:rsidR="008248C8" w:rsidRPr="00032D3A" w:rsidRDefault="008248C8" w:rsidP="00A25CD0">
            <w:pPr>
              <w:pStyle w:val="TAC"/>
            </w:pPr>
            <w:r w:rsidRPr="00032D3A">
              <w:rPr>
                <w:lang w:val="en-US" w:bidi="ar"/>
              </w:rPr>
              <w:t>5, 10, 15, 20, 25, 30</w:t>
            </w:r>
          </w:p>
        </w:tc>
        <w:tc>
          <w:tcPr>
            <w:tcW w:w="1651" w:type="dxa"/>
            <w:gridSpan w:val="2"/>
            <w:tcBorders>
              <w:top w:val="nil"/>
              <w:left w:val="single" w:sz="4" w:space="0" w:color="auto"/>
              <w:bottom w:val="nil"/>
              <w:right w:val="single" w:sz="4" w:space="0" w:color="auto"/>
            </w:tcBorders>
            <w:shd w:val="clear" w:color="auto" w:fill="auto"/>
            <w:vAlign w:val="center"/>
          </w:tcPr>
          <w:p w14:paraId="36FACA9F" w14:textId="77777777" w:rsidR="008248C8" w:rsidRDefault="008248C8" w:rsidP="00A25CD0">
            <w:pPr>
              <w:pStyle w:val="TAC"/>
            </w:pPr>
            <w:r>
              <w:rPr>
                <w:lang w:eastAsia="zh-CN"/>
              </w:rPr>
              <w:t>0</w:t>
            </w:r>
          </w:p>
        </w:tc>
      </w:tr>
      <w:tr w:rsidR="008248C8" w14:paraId="20D7D91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49E57E"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F5F6BA"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65072365"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D41F"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5507A1D2" w14:textId="77777777" w:rsidR="008248C8" w:rsidRDefault="008248C8" w:rsidP="00A25CD0">
            <w:pPr>
              <w:pStyle w:val="TAC"/>
            </w:pPr>
          </w:p>
        </w:tc>
      </w:tr>
      <w:tr w:rsidR="008248C8" w14:paraId="016450E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B0457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C658E3D"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F0EBA37"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A93CA" w14:textId="77777777" w:rsidR="008248C8" w:rsidRPr="00032D3A" w:rsidRDefault="008248C8" w:rsidP="00A25CD0">
            <w:pPr>
              <w:pStyle w:val="TAC"/>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D494FD" w14:textId="77777777" w:rsidR="008248C8" w:rsidRDefault="008248C8" w:rsidP="00A25CD0">
            <w:pPr>
              <w:pStyle w:val="TAC"/>
            </w:pPr>
          </w:p>
        </w:tc>
      </w:tr>
      <w:tr w:rsidR="008248C8" w14:paraId="474F289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808118" w14:textId="77777777" w:rsidR="008248C8" w:rsidRPr="00032D3A" w:rsidRDefault="008248C8" w:rsidP="00A25CD0">
            <w:pPr>
              <w:pStyle w:val="TAC"/>
            </w:pPr>
            <w:r w:rsidRPr="00032D3A">
              <w:t>CA_n3A-n77(2A)-n257M</w:t>
            </w:r>
          </w:p>
        </w:tc>
        <w:tc>
          <w:tcPr>
            <w:tcW w:w="2147" w:type="dxa"/>
            <w:gridSpan w:val="2"/>
            <w:tcBorders>
              <w:top w:val="nil"/>
              <w:left w:val="single" w:sz="4" w:space="0" w:color="auto"/>
              <w:bottom w:val="nil"/>
              <w:right w:val="single" w:sz="4" w:space="0" w:color="auto"/>
            </w:tcBorders>
            <w:shd w:val="clear" w:color="auto" w:fill="auto"/>
            <w:vAlign w:val="center"/>
          </w:tcPr>
          <w:p w14:paraId="5CE51AA8" w14:textId="77777777" w:rsidR="008248C8" w:rsidRPr="00032D3A" w:rsidRDefault="008248C8" w:rsidP="00A25CD0">
            <w:pPr>
              <w:pStyle w:val="TAC"/>
              <w:rPr>
                <w:rFonts w:cs="Arial"/>
                <w:lang w:eastAsia="zh-CN"/>
              </w:rPr>
            </w:pPr>
            <w:r w:rsidRPr="00032D3A">
              <w:rPr>
                <w:rFonts w:cs="Arial" w:hint="eastAsia"/>
                <w:lang w:eastAsia="zh-CN"/>
              </w:rPr>
              <w:t>-</w:t>
            </w:r>
          </w:p>
        </w:tc>
        <w:tc>
          <w:tcPr>
            <w:tcW w:w="884" w:type="dxa"/>
            <w:tcBorders>
              <w:top w:val="single" w:sz="4" w:space="0" w:color="auto"/>
              <w:left w:val="single" w:sz="4" w:space="0" w:color="auto"/>
              <w:right w:val="single" w:sz="4" w:space="0" w:color="auto"/>
            </w:tcBorders>
            <w:vAlign w:val="center"/>
          </w:tcPr>
          <w:p w14:paraId="5C3C996C"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B587"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FEC819" w14:textId="77777777" w:rsidR="008248C8" w:rsidRDefault="008248C8" w:rsidP="00A25CD0">
            <w:pPr>
              <w:pStyle w:val="TAC"/>
            </w:pPr>
            <w:r>
              <w:rPr>
                <w:lang w:eastAsia="zh-CN"/>
              </w:rPr>
              <w:t>0</w:t>
            </w:r>
          </w:p>
        </w:tc>
      </w:tr>
      <w:tr w:rsidR="008248C8" w14:paraId="10942D1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D4397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2AC53B4"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8140E50"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5D873"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7FD6EE6" w14:textId="77777777" w:rsidR="008248C8" w:rsidRDefault="008248C8" w:rsidP="00A25CD0">
            <w:pPr>
              <w:pStyle w:val="TAC"/>
            </w:pPr>
          </w:p>
        </w:tc>
      </w:tr>
      <w:tr w:rsidR="008248C8" w14:paraId="16559AE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92CCC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DC5FC8D"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F769168"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F0A3" w14:textId="77777777" w:rsidR="008248C8" w:rsidRPr="00032D3A" w:rsidRDefault="008248C8" w:rsidP="00A25CD0">
            <w:pPr>
              <w:pStyle w:val="TAC"/>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807D5A" w14:textId="77777777" w:rsidR="008248C8" w:rsidRDefault="008248C8" w:rsidP="00A25CD0">
            <w:pPr>
              <w:pStyle w:val="TAC"/>
            </w:pPr>
          </w:p>
        </w:tc>
      </w:tr>
      <w:tr w:rsidR="008248C8" w14:paraId="4850FAA9" w14:textId="77777777" w:rsidTr="00542B7A">
        <w:trPr>
          <w:trHeight w:val="187"/>
          <w:jc w:val="center"/>
        </w:trPr>
        <w:tc>
          <w:tcPr>
            <w:tcW w:w="1876" w:type="dxa"/>
            <w:tcBorders>
              <w:left w:val="single" w:sz="4" w:space="0" w:color="auto"/>
              <w:bottom w:val="nil"/>
              <w:right w:val="single" w:sz="4" w:space="0" w:color="auto"/>
            </w:tcBorders>
            <w:shd w:val="clear" w:color="auto" w:fill="auto"/>
          </w:tcPr>
          <w:p w14:paraId="6D241BAE" w14:textId="77777777" w:rsidR="008248C8" w:rsidRPr="00032D3A" w:rsidRDefault="008248C8" w:rsidP="00A25CD0">
            <w:pPr>
              <w:pStyle w:val="TAC"/>
            </w:pPr>
            <w:r w:rsidRPr="005B2A6A">
              <w:rPr>
                <w:lang w:eastAsia="ja-JP"/>
              </w:rPr>
              <w:t>CA_n3A-n77(3A)-n257A</w:t>
            </w:r>
          </w:p>
        </w:tc>
        <w:tc>
          <w:tcPr>
            <w:tcW w:w="2147" w:type="dxa"/>
            <w:gridSpan w:val="2"/>
            <w:tcBorders>
              <w:left w:val="single" w:sz="4" w:space="0" w:color="auto"/>
              <w:bottom w:val="nil"/>
              <w:right w:val="single" w:sz="4" w:space="0" w:color="auto"/>
            </w:tcBorders>
            <w:shd w:val="clear" w:color="auto" w:fill="auto"/>
          </w:tcPr>
          <w:p w14:paraId="1D46E6E9" w14:textId="77777777" w:rsidR="008248C8" w:rsidRPr="00032D3A" w:rsidRDefault="008248C8" w:rsidP="00A25CD0">
            <w:pPr>
              <w:pStyle w:val="TAC"/>
              <w:rPr>
                <w:rFonts w:cs="Arial"/>
                <w:lang w:eastAsia="zh-CN"/>
              </w:rPr>
            </w:pPr>
            <w:r w:rsidRPr="00032D3A">
              <w:rPr>
                <w:rFonts w:cs="Arial"/>
                <w:lang w:eastAsia="zh-CN"/>
              </w:rPr>
              <w:t>CA_n3A-n77A</w:t>
            </w:r>
          </w:p>
          <w:p w14:paraId="4415467F" w14:textId="77777777" w:rsidR="008248C8" w:rsidRPr="00032D3A" w:rsidRDefault="008248C8" w:rsidP="00A25CD0">
            <w:pPr>
              <w:pStyle w:val="TAC"/>
              <w:rPr>
                <w:rFonts w:cs="Arial"/>
                <w:lang w:eastAsia="zh-CN"/>
              </w:rPr>
            </w:pPr>
            <w:r w:rsidRPr="00032D3A">
              <w:rPr>
                <w:rFonts w:cs="Arial"/>
                <w:lang w:eastAsia="zh-CN"/>
              </w:rPr>
              <w:t>CA_n3A-n257A</w:t>
            </w:r>
          </w:p>
          <w:p w14:paraId="7F3E4568" w14:textId="77777777" w:rsidR="008248C8" w:rsidRPr="00032D3A" w:rsidRDefault="008248C8" w:rsidP="00A25CD0">
            <w:pPr>
              <w:pStyle w:val="TAC"/>
            </w:pPr>
            <w:r w:rsidRPr="00032D3A">
              <w:rPr>
                <w:rFonts w:cs="Arial"/>
                <w:lang w:eastAsia="zh-CN"/>
              </w:rPr>
              <w:t>CA_n77A-n257A</w:t>
            </w:r>
          </w:p>
        </w:tc>
        <w:tc>
          <w:tcPr>
            <w:tcW w:w="884" w:type="dxa"/>
            <w:tcBorders>
              <w:left w:val="single" w:sz="4" w:space="0" w:color="auto"/>
              <w:bottom w:val="single" w:sz="4" w:space="0" w:color="auto"/>
              <w:right w:val="single" w:sz="4" w:space="0" w:color="auto"/>
            </w:tcBorders>
          </w:tcPr>
          <w:p w14:paraId="12F9ADBB" w14:textId="77777777" w:rsidR="008248C8" w:rsidRPr="00032D3A" w:rsidRDefault="008248C8" w:rsidP="00A25CD0">
            <w:pPr>
              <w:pStyle w:val="TAC"/>
            </w:pPr>
            <w:r w:rsidRPr="005B2A6A">
              <w:rPr>
                <w:lang w:eastAsia="ja-JP"/>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A97A8" w14:textId="77777777" w:rsidR="008248C8" w:rsidRPr="00032D3A" w:rsidRDefault="008248C8" w:rsidP="00A25CD0">
            <w:pPr>
              <w:pStyle w:val="TAC"/>
            </w:pPr>
            <w:r w:rsidRPr="009178E2">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52E8CEC3" w14:textId="77777777" w:rsidR="008248C8" w:rsidRPr="00653A15" w:rsidRDefault="008248C8" w:rsidP="00A25CD0">
            <w:pPr>
              <w:pStyle w:val="TAC"/>
              <w:rPr>
                <w:lang w:eastAsia="zh-CN"/>
              </w:rPr>
            </w:pPr>
            <w:r w:rsidRPr="005B2A6A">
              <w:rPr>
                <w:lang w:eastAsia="zh-CN"/>
              </w:rPr>
              <w:t>0</w:t>
            </w:r>
          </w:p>
        </w:tc>
      </w:tr>
      <w:tr w:rsidR="008248C8" w14:paraId="66A426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65AD0DD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3AF8F940" w14:textId="77777777" w:rsidR="008248C8" w:rsidRPr="009178E2" w:rsidRDefault="008248C8" w:rsidP="00A25CD0">
            <w:pPr>
              <w:pStyle w:val="TAC"/>
            </w:pPr>
          </w:p>
        </w:tc>
        <w:tc>
          <w:tcPr>
            <w:tcW w:w="884" w:type="dxa"/>
            <w:tcBorders>
              <w:left w:val="single" w:sz="4" w:space="0" w:color="auto"/>
              <w:bottom w:val="single" w:sz="4" w:space="0" w:color="auto"/>
              <w:right w:val="single" w:sz="4" w:space="0" w:color="auto"/>
            </w:tcBorders>
          </w:tcPr>
          <w:p w14:paraId="7C7EE7A9" w14:textId="77777777" w:rsidR="008248C8" w:rsidRPr="00032D3A" w:rsidRDefault="008248C8" w:rsidP="00A25CD0">
            <w:pPr>
              <w:pStyle w:val="TAC"/>
            </w:pPr>
            <w:r w:rsidRPr="005B2A6A">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A2F50" w14:textId="77777777" w:rsidR="008248C8" w:rsidRPr="00032D3A" w:rsidRDefault="008248C8" w:rsidP="00A25CD0">
            <w:pPr>
              <w:pStyle w:val="TAC"/>
            </w:pPr>
            <w:r w:rsidRPr="00032D3A">
              <w:rPr>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6F45DFB5" w14:textId="77777777" w:rsidR="008248C8" w:rsidRPr="00653A15" w:rsidRDefault="008248C8" w:rsidP="00A25CD0">
            <w:pPr>
              <w:pStyle w:val="TAC"/>
            </w:pPr>
          </w:p>
        </w:tc>
      </w:tr>
      <w:tr w:rsidR="008248C8" w14:paraId="1F19B88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2597D4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7E276946" w14:textId="77777777" w:rsidR="008248C8" w:rsidRPr="009178E2" w:rsidRDefault="008248C8" w:rsidP="00A25CD0">
            <w:pPr>
              <w:pStyle w:val="TAC"/>
            </w:pPr>
          </w:p>
        </w:tc>
        <w:tc>
          <w:tcPr>
            <w:tcW w:w="884" w:type="dxa"/>
            <w:tcBorders>
              <w:left w:val="single" w:sz="4" w:space="0" w:color="auto"/>
              <w:bottom w:val="single" w:sz="4" w:space="0" w:color="auto"/>
              <w:right w:val="single" w:sz="4" w:space="0" w:color="auto"/>
            </w:tcBorders>
          </w:tcPr>
          <w:p w14:paraId="48FE9EE3" w14:textId="77777777" w:rsidR="008248C8" w:rsidRPr="00032D3A" w:rsidRDefault="008248C8" w:rsidP="00A25CD0">
            <w:pPr>
              <w:pStyle w:val="TAC"/>
            </w:pPr>
            <w:r w:rsidRPr="005B2A6A">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23910" w14:textId="77777777" w:rsidR="008248C8" w:rsidRPr="00032D3A" w:rsidRDefault="008248C8" w:rsidP="00A25CD0">
            <w:pPr>
              <w:pStyle w:val="TAC"/>
            </w:pPr>
            <w:r w:rsidRPr="009178E2">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F40969" w14:textId="77777777" w:rsidR="008248C8" w:rsidRPr="00653A15" w:rsidRDefault="008248C8" w:rsidP="00A25CD0">
            <w:pPr>
              <w:pStyle w:val="TAC"/>
            </w:pPr>
          </w:p>
        </w:tc>
      </w:tr>
      <w:tr w:rsidR="008248C8" w14:paraId="3AB86646" w14:textId="77777777" w:rsidTr="00542B7A">
        <w:trPr>
          <w:trHeight w:val="187"/>
          <w:jc w:val="center"/>
        </w:trPr>
        <w:tc>
          <w:tcPr>
            <w:tcW w:w="1876" w:type="dxa"/>
            <w:tcBorders>
              <w:left w:val="single" w:sz="4" w:space="0" w:color="auto"/>
              <w:bottom w:val="nil"/>
              <w:right w:val="single" w:sz="4" w:space="0" w:color="auto"/>
            </w:tcBorders>
            <w:shd w:val="clear" w:color="auto" w:fill="auto"/>
          </w:tcPr>
          <w:p w14:paraId="38C882B6" w14:textId="77777777" w:rsidR="008248C8" w:rsidRPr="00032D3A" w:rsidRDefault="008248C8" w:rsidP="00A25CD0">
            <w:pPr>
              <w:pStyle w:val="TAC"/>
            </w:pPr>
            <w:r w:rsidRPr="005B2A6A">
              <w:rPr>
                <w:lang w:eastAsia="ja-JP"/>
              </w:rPr>
              <w:t>CA_n3A-n77(3A)-n257D</w:t>
            </w:r>
          </w:p>
        </w:tc>
        <w:tc>
          <w:tcPr>
            <w:tcW w:w="2147" w:type="dxa"/>
            <w:gridSpan w:val="2"/>
            <w:tcBorders>
              <w:left w:val="single" w:sz="4" w:space="0" w:color="auto"/>
              <w:bottom w:val="nil"/>
              <w:right w:val="single" w:sz="4" w:space="0" w:color="auto"/>
            </w:tcBorders>
            <w:shd w:val="clear" w:color="auto" w:fill="auto"/>
          </w:tcPr>
          <w:p w14:paraId="7F4B4306" w14:textId="77777777" w:rsidR="008248C8" w:rsidRPr="00032D3A" w:rsidRDefault="008248C8" w:rsidP="00A25CD0">
            <w:pPr>
              <w:pStyle w:val="TAC"/>
              <w:rPr>
                <w:rFonts w:cs="Arial"/>
                <w:lang w:eastAsia="zh-CN"/>
              </w:rPr>
            </w:pPr>
            <w:r w:rsidRPr="00032D3A">
              <w:rPr>
                <w:rFonts w:cs="Arial"/>
                <w:lang w:eastAsia="zh-CN"/>
              </w:rPr>
              <w:t>CA_n3A-n77A</w:t>
            </w:r>
          </w:p>
          <w:p w14:paraId="05574541" w14:textId="77777777" w:rsidR="008248C8" w:rsidRPr="00032D3A" w:rsidRDefault="008248C8" w:rsidP="00A25CD0">
            <w:pPr>
              <w:pStyle w:val="TAC"/>
              <w:rPr>
                <w:rFonts w:cs="Arial"/>
                <w:lang w:eastAsia="zh-CN"/>
              </w:rPr>
            </w:pPr>
            <w:r w:rsidRPr="00032D3A">
              <w:rPr>
                <w:rFonts w:cs="Arial"/>
                <w:lang w:eastAsia="zh-CN"/>
              </w:rPr>
              <w:t>CA_n3A-n257A</w:t>
            </w:r>
          </w:p>
          <w:p w14:paraId="00087CB3" w14:textId="77777777" w:rsidR="008248C8" w:rsidRPr="00032D3A" w:rsidRDefault="008248C8" w:rsidP="00A25CD0">
            <w:pPr>
              <w:pStyle w:val="TAC"/>
              <w:rPr>
                <w:rFonts w:cs="Arial"/>
                <w:lang w:eastAsia="zh-CN"/>
              </w:rPr>
            </w:pPr>
            <w:r w:rsidRPr="00032D3A">
              <w:rPr>
                <w:rFonts w:cs="Arial"/>
                <w:lang w:eastAsia="zh-CN"/>
              </w:rPr>
              <w:t>CA_n3A-n257D</w:t>
            </w:r>
          </w:p>
          <w:p w14:paraId="60A48756" w14:textId="77777777" w:rsidR="008248C8" w:rsidRPr="00032D3A" w:rsidRDefault="008248C8" w:rsidP="00A25CD0">
            <w:pPr>
              <w:pStyle w:val="TAC"/>
              <w:rPr>
                <w:rFonts w:cs="Arial"/>
                <w:lang w:eastAsia="zh-CN"/>
              </w:rPr>
            </w:pPr>
            <w:r w:rsidRPr="00032D3A">
              <w:rPr>
                <w:rFonts w:cs="Arial"/>
                <w:lang w:eastAsia="zh-CN"/>
              </w:rPr>
              <w:t>CA_n77A-n257A</w:t>
            </w:r>
          </w:p>
          <w:p w14:paraId="22E8E3CF" w14:textId="77777777" w:rsidR="008248C8" w:rsidRPr="00032D3A" w:rsidRDefault="008248C8" w:rsidP="00A25CD0">
            <w:pPr>
              <w:pStyle w:val="TAC"/>
            </w:pPr>
            <w:r w:rsidRPr="00032D3A">
              <w:rPr>
                <w:rFonts w:cs="Arial"/>
                <w:lang w:eastAsia="zh-CN"/>
              </w:rPr>
              <w:t>CA_n77A-n257D</w:t>
            </w:r>
          </w:p>
        </w:tc>
        <w:tc>
          <w:tcPr>
            <w:tcW w:w="884" w:type="dxa"/>
            <w:tcBorders>
              <w:left w:val="single" w:sz="4" w:space="0" w:color="auto"/>
              <w:bottom w:val="single" w:sz="4" w:space="0" w:color="auto"/>
              <w:right w:val="single" w:sz="4" w:space="0" w:color="auto"/>
            </w:tcBorders>
          </w:tcPr>
          <w:p w14:paraId="5B783D16" w14:textId="77777777" w:rsidR="008248C8" w:rsidRPr="00032D3A" w:rsidRDefault="008248C8" w:rsidP="00A25CD0">
            <w:pPr>
              <w:pStyle w:val="TAC"/>
            </w:pPr>
            <w:r w:rsidRPr="005B2A6A">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C5A5F"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70B3BF22" w14:textId="77777777" w:rsidR="008248C8" w:rsidRPr="00653A15" w:rsidRDefault="008248C8" w:rsidP="00A25CD0">
            <w:pPr>
              <w:pStyle w:val="TAC"/>
              <w:rPr>
                <w:lang w:eastAsia="zh-CN"/>
              </w:rPr>
            </w:pPr>
            <w:r w:rsidRPr="00653A15">
              <w:rPr>
                <w:lang w:eastAsia="zh-CN"/>
              </w:rPr>
              <w:t>0</w:t>
            </w:r>
          </w:p>
        </w:tc>
      </w:tr>
      <w:tr w:rsidR="008248C8" w14:paraId="6261903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4F386D1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42BCCC4A"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5FF605AD" w14:textId="77777777" w:rsidR="008248C8" w:rsidRPr="00032D3A" w:rsidRDefault="008248C8" w:rsidP="00A25CD0">
            <w:pPr>
              <w:pStyle w:val="TAC"/>
            </w:pPr>
            <w:r w:rsidRPr="005B2A6A">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4B308" w14:textId="77777777" w:rsidR="008248C8" w:rsidRPr="00032D3A" w:rsidRDefault="008248C8" w:rsidP="00A25CD0">
            <w:pPr>
              <w:pStyle w:val="TAC"/>
            </w:pPr>
            <w:r w:rsidRPr="00032D3A">
              <w:rPr>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72953D67" w14:textId="77777777" w:rsidR="008248C8" w:rsidRPr="00653A15" w:rsidRDefault="008248C8" w:rsidP="00A25CD0">
            <w:pPr>
              <w:pStyle w:val="TAC"/>
            </w:pPr>
          </w:p>
        </w:tc>
      </w:tr>
      <w:tr w:rsidR="008248C8" w14:paraId="0149516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3E6EBF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5CF850D4"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3D41C1E3" w14:textId="77777777" w:rsidR="008248C8" w:rsidRPr="00032D3A" w:rsidRDefault="008248C8" w:rsidP="00A25CD0">
            <w:pPr>
              <w:pStyle w:val="TAC"/>
            </w:pPr>
            <w:r w:rsidRPr="005B2A6A">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7F862" w14:textId="77777777" w:rsidR="008248C8" w:rsidRPr="00032D3A" w:rsidRDefault="008248C8" w:rsidP="00A25CD0">
            <w:pPr>
              <w:pStyle w:val="TAC"/>
            </w:pPr>
            <w:r w:rsidRPr="00032D3A">
              <w:rPr>
                <w:rFonts w:hint="eastAsia"/>
                <w:lang w:bidi="ar"/>
              </w:rPr>
              <w:t>C</w:t>
            </w:r>
            <w:r w:rsidRPr="00032D3A">
              <w:rPr>
                <w:lang w:bidi="ar"/>
              </w:rPr>
              <w:t>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C0960E" w14:textId="77777777" w:rsidR="008248C8" w:rsidRPr="00653A15" w:rsidRDefault="008248C8" w:rsidP="00A25CD0">
            <w:pPr>
              <w:pStyle w:val="TAC"/>
            </w:pPr>
          </w:p>
        </w:tc>
      </w:tr>
      <w:tr w:rsidR="008248C8" w14:paraId="6DB72EE6" w14:textId="77777777" w:rsidTr="00542B7A">
        <w:trPr>
          <w:trHeight w:val="187"/>
          <w:jc w:val="center"/>
        </w:trPr>
        <w:tc>
          <w:tcPr>
            <w:tcW w:w="1876" w:type="dxa"/>
            <w:tcBorders>
              <w:left w:val="single" w:sz="4" w:space="0" w:color="auto"/>
              <w:bottom w:val="nil"/>
              <w:right w:val="single" w:sz="4" w:space="0" w:color="auto"/>
            </w:tcBorders>
            <w:shd w:val="clear" w:color="auto" w:fill="auto"/>
          </w:tcPr>
          <w:p w14:paraId="74C3DC36" w14:textId="77777777" w:rsidR="008248C8" w:rsidRPr="00032D3A" w:rsidRDefault="008248C8" w:rsidP="00A25CD0">
            <w:pPr>
              <w:pStyle w:val="TAC"/>
            </w:pPr>
            <w:r w:rsidRPr="005B2A6A">
              <w:rPr>
                <w:lang w:eastAsia="en-GB"/>
              </w:rPr>
              <w:t>CA_n3A-n77(3A)-n257G</w:t>
            </w:r>
          </w:p>
        </w:tc>
        <w:tc>
          <w:tcPr>
            <w:tcW w:w="2147" w:type="dxa"/>
            <w:gridSpan w:val="2"/>
            <w:tcBorders>
              <w:left w:val="single" w:sz="4" w:space="0" w:color="auto"/>
              <w:bottom w:val="nil"/>
              <w:right w:val="single" w:sz="4" w:space="0" w:color="auto"/>
            </w:tcBorders>
            <w:shd w:val="clear" w:color="auto" w:fill="auto"/>
          </w:tcPr>
          <w:p w14:paraId="18E40BFE" w14:textId="77777777" w:rsidR="008248C8" w:rsidRPr="00032D3A" w:rsidRDefault="008248C8" w:rsidP="00A25CD0">
            <w:pPr>
              <w:pStyle w:val="TAC"/>
              <w:rPr>
                <w:rFonts w:cs="Arial"/>
                <w:lang w:eastAsia="zh-CN"/>
              </w:rPr>
            </w:pPr>
            <w:r w:rsidRPr="00032D3A">
              <w:rPr>
                <w:rFonts w:cs="Arial"/>
                <w:lang w:eastAsia="zh-CN"/>
              </w:rPr>
              <w:t>CA_n3A-n77A</w:t>
            </w:r>
          </w:p>
          <w:p w14:paraId="7FACBE66" w14:textId="77777777" w:rsidR="008248C8" w:rsidRPr="00032D3A" w:rsidRDefault="008248C8" w:rsidP="00A25CD0">
            <w:pPr>
              <w:pStyle w:val="TAC"/>
              <w:rPr>
                <w:rFonts w:cs="Arial"/>
                <w:lang w:eastAsia="zh-CN"/>
              </w:rPr>
            </w:pPr>
            <w:r w:rsidRPr="00032D3A">
              <w:rPr>
                <w:rFonts w:cs="Arial"/>
                <w:lang w:eastAsia="zh-CN"/>
              </w:rPr>
              <w:t>CA_n3A-n257A</w:t>
            </w:r>
          </w:p>
          <w:p w14:paraId="211158ED" w14:textId="77777777" w:rsidR="008248C8" w:rsidRPr="00032D3A" w:rsidRDefault="008248C8" w:rsidP="00A25CD0">
            <w:pPr>
              <w:pStyle w:val="TAC"/>
              <w:rPr>
                <w:rFonts w:cs="Arial"/>
                <w:lang w:eastAsia="zh-CN"/>
              </w:rPr>
            </w:pPr>
            <w:r w:rsidRPr="00032D3A">
              <w:rPr>
                <w:rFonts w:cs="Arial"/>
                <w:lang w:eastAsia="zh-CN"/>
              </w:rPr>
              <w:t>CA_n3A-n257D</w:t>
            </w:r>
          </w:p>
          <w:p w14:paraId="318D37F7" w14:textId="77777777" w:rsidR="008248C8" w:rsidRPr="00032D3A" w:rsidRDefault="008248C8" w:rsidP="00A25CD0">
            <w:pPr>
              <w:pStyle w:val="TAC"/>
              <w:rPr>
                <w:rFonts w:cs="Arial"/>
                <w:lang w:eastAsia="zh-CN"/>
              </w:rPr>
            </w:pPr>
            <w:r w:rsidRPr="00032D3A">
              <w:rPr>
                <w:rFonts w:cs="Arial"/>
                <w:lang w:eastAsia="zh-CN"/>
              </w:rPr>
              <w:t>CA_n3A-n257G</w:t>
            </w:r>
          </w:p>
          <w:p w14:paraId="11A8DD98" w14:textId="77777777" w:rsidR="008248C8" w:rsidRPr="00032D3A" w:rsidRDefault="008248C8" w:rsidP="00A25CD0">
            <w:pPr>
              <w:pStyle w:val="TAC"/>
              <w:rPr>
                <w:rFonts w:cs="Arial"/>
                <w:lang w:eastAsia="zh-CN"/>
              </w:rPr>
            </w:pPr>
            <w:r w:rsidRPr="00032D3A">
              <w:rPr>
                <w:rFonts w:cs="Arial"/>
                <w:lang w:eastAsia="zh-CN"/>
              </w:rPr>
              <w:t>CA_n77A-n257A</w:t>
            </w:r>
          </w:p>
          <w:p w14:paraId="1649C20D" w14:textId="77777777" w:rsidR="008248C8" w:rsidRPr="00032D3A" w:rsidRDefault="008248C8" w:rsidP="00A25CD0">
            <w:pPr>
              <w:pStyle w:val="TAC"/>
            </w:pPr>
            <w:r w:rsidRPr="00032D3A">
              <w:rPr>
                <w:rFonts w:cs="Arial"/>
                <w:lang w:eastAsia="zh-CN"/>
              </w:rPr>
              <w:t>CA_n77A-n257G</w:t>
            </w:r>
          </w:p>
        </w:tc>
        <w:tc>
          <w:tcPr>
            <w:tcW w:w="884" w:type="dxa"/>
            <w:tcBorders>
              <w:left w:val="single" w:sz="4" w:space="0" w:color="auto"/>
              <w:bottom w:val="single" w:sz="4" w:space="0" w:color="auto"/>
              <w:right w:val="single" w:sz="4" w:space="0" w:color="auto"/>
            </w:tcBorders>
          </w:tcPr>
          <w:p w14:paraId="26A6182F" w14:textId="77777777" w:rsidR="008248C8" w:rsidRPr="00032D3A" w:rsidRDefault="008248C8" w:rsidP="00A25CD0">
            <w:pPr>
              <w:pStyle w:val="TAC"/>
            </w:pPr>
            <w:r w:rsidRPr="005B2A6A">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A8409"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41A8399E" w14:textId="77777777" w:rsidR="008248C8" w:rsidRPr="00653A15" w:rsidRDefault="008248C8" w:rsidP="00A25CD0">
            <w:pPr>
              <w:pStyle w:val="TAC"/>
              <w:rPr>
                <w:lang w:eastAsia="zh-CN"/>
              </w:rPr>
            </w:pPr>
            <w:r w:rsidRPr="00653A15">
              <w:rPr>
                <w:lang w:eastAsia="zh-CN"/>
              </w:rPr>
              <w:t>0</w:t>
            </w:r>
          </w:p>
        </w:tc>
      </w:tr>
      <w:tr w:rsidR="008248C8" w14:paraId="16ECDEB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278F18D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37B9413B"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59084CB3" w14:textId="77777777" w:rsidR="008248C8" w:rsidRPr="00032D3A" w:rsidRDefault="008248C8" w:rsidP="00A25CD0">
            <w:pPr>
              <w:pStyle w:val="TAC"/>
            </w:pPr>
            <w:r w:rsidRPr="005B2A6A">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347D2" w14:textId="77777777" w:rsidR="008248C8" w:rsidRPr="00032D3A" w:rsidRDefault="008248C8" w:rsidP="00A25CD0">
            <w:pPr>
              <w:pStyle w:val="TAC"/>
            </w:pPr>
            <w:r w:rsidRPr="00032D3A">
              <w:rPr>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17970022" w14:textId="77777777" w:rsidR="008248C8" w:rsidRPr="00653A15" w:rsidRDefault="008248C8" w:rsidP="00A25CD0">
            <w:pPr>
              <w:pStyle w:val="TAC"/>
            </w:pPr>
          </w:p>
        </w:tc>
      </w:tr>
      <w:tr w:rsidR="008248C8" w14:paraId="4C2336B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1828B51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6CB856C6"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76E5C9D6" w14:textId="77777777" w:rsidR="008248C8" w:rsidRPr="00032D3A" w:rsidRDefault="008248C8" w:rsidP="00A25CD0">
            <w:pPr>
              <w:pStyle w:val="TAC"/>
            </w:pPr>
            <w:r w:rsidRPr="005B2A6A">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03C3" w14:textId="77777777" w:rsidR="008248C8" w:rsidRPr="00032D3A" w:rsidRDefault="008248C8" w:rsidP="00A25CD0">
            <w:pPr>
              <w:pStyle w:val="TAC"/>
            </w:pPr>
            <w:r w:rsidRPr="00032D3A">
              <w:rPr>
                <w:lang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0634C5" w14:textId="77777777" w:rsidR="008248C8" w:rsidRPr="00653A15" w:rsidRDefault="008248C8" w:rsidP="00A25CD0">
            <w:pPr>
              <w:pStyle w:val="TAC"/>
            </w:pPr>
          </w:p>
        </w:tc>
      </w:tr>
      <w:tr w:rsidR="008248C8" w14:paraId="2B3EEAD3" w14:textId="77777777" w:rsidTr="00542B7A">
        <w:trPr>
          <w:trHeight w:val="187"/>
          <w:jc w:val="center"/>
        </w:trPr>
        <w:tc>
          <w:tcPr>
            <w:tcW w:w="1876" w:type="dxa"/>
            <w:tcBorders>
              <w:left w:val="single" w:sz="4" w:space="0" w:color="auto"/>
              <w:bottom w:val="nil"/>
              <w:right w:val="single" w:sz="4" w:space="0" w:color="auto"/>
            </w:tcBorders>
            <w:shd w:val="clear" w:color="auto" w:fill="auto"/>
          </w:tcPr>
          <w:p w14:paraId="7DF7F44E" w14:textId="77777777" w:rsidR="008248C8" w:rsidRPr="00032D3A" w:rsidRDefault="008248C8" w:rsidP="00A25CD0">
            <w:pPr>
              <w:pStyle w:val="TAC"/>
            </w:pPr>
            <w:r w:rsidRPr="005B2A6A">
              <w:rPr>
                <w:lang w:eastAsia="en-GB"/>
              </w:rPr>
              <w:t>CA_n3A-n77(3A)-n257H</w:t>
            </w:r>
          </w:p>
        </w:tc>
        <w:tc>
          <w:tcPr>
            <w:tcW w:w="2147" w:type="dxa"/>
            <w:gridSpan w:val="2"/>
            <w:tcBorders>
              <w:left w:val="single" w:sz="4" w:space="0" w:color="auto"/>
              <w:bottom w:val="nil"/>
              <w:right w:val="single" w:sz="4" w:space="0" w:color="auto"/>
            </w:tcBorders>
            <w:shd w:val="clear" w:color="auto" w:fill="auto"/>
          </w:tcPr>
          <w:p w14:paraId="2C645A02" w14:textId="77777777" w:rsidR="008248C8" w:rsidRPr="00032D3A" w:rsidRDefault="008248C8" w:rsidP="00A25CD0">
            <w:pPr>
              <w:pStyle w:val="TAC"/>
              <w:rPr>
                <w:rFonts w:cs="Arial"/>
                <w:lang w:eastAsia="zh-CN"/>
              </w:rPr>
            </w:pPr>
            <w:r w:rsidRPr="00032D3A">
              <w:rPr>
                <w:rFonts w:cs="Arial"/>
                <w:lang w:eastAsia="zh-CN"/>
              </w:rPr>
              <w:t>CA_n3A-n77A</w:t>
            </w:r>
          </w:p>
          <w:p w14:paraId="20DDDA5E" w14:textId="77777777" w:rsidR="008248C8" w:rsidRPr="00032D3A" w:rsidRDefault="008248C8" w:rsidP="00A25CD0">
            <w:pPr>
              <w:pStyle w:val="TAC"/>
              <w:rPr>
                <w:rFonts w:cs="Arial"/>
                <w:lang w:eastAsia="zh-CN"/>
              </w:rPr>
            </w:pPr>
            <w:r w:rsidRPr="00032D3A">
              <w:rPr>
                <w:rFonts w:cs="Arial"/>
                <w:lang w:eastAsia="zh-CN"/>
              </w:rPr>
              <w:t>CA_n3A-n257A</w:t>
            </w:r>
          </w:p>
          <w:p w14:paraId="7A0F013E" w14:textId="77777777" w:rsidR="008248C8" w:rsidRPr="00032D3A" w:rsidRDefault="008248C8" w:rsidP="00A25CD0">
            <w:pPr>
              <w:pStyle w:val="TAC"/>
              <w:rPr>
                <w:rFonts w:cs="Arial"/>
                <w:lang w:eastAsia="zh-CN"/>
              </w:rPr>
            </w:pPr>
            <w:r w:rsidRPr="00032D3A">
              <w:rPr>
                <w:rFonts w:cs="Arial"/>
                <w:lang w:eastAsia="zh-CN"/>
              </w:rPr>
              <w:t>CA_n3A-n257G</w:t>
            </w:r>
          </w:p>
          <w:p w14:paraId="2CAF9119" w14:textId="77777777" w:rsidR="008248C8" w:rsidRPr="00032D3A" w:rsidRDefault="008248C8" w:rsidP="00A25CD0">
            <w:pPr>
              <w:pStyle w:val="TAC"/>
              <w:rPr>
                <w:rFonts w:cs="Arial"/>
                <w:lang w:eastAsia="zh-CN"/>
              </w:rPr>
            </w:pPr>
            <w:r w:rsidRPr="00032D3A">
              <w:rPr>
                <w:rFonts w:cs="Arial"/>
                <w:lang w:eastAsia="zh-CN"/>
              </w:rPr>
              <w:t>CA_n3A-n257H</w:t>
            </w:r>
          </w:p>
          <w:p w14:paraId="665E435F" w14:textId="77777777" w:rsidR="008248C8" w:rsidRPr="00032D3A" w:rsidRDefault="008248C8" w:rsidP="00A25CD0">
            <w:pPr>
              <w:pStyle w:val="TAC"/>
              <w:rPr>
                <w:rFonts w:cs="Arial"/>
                <w:lang w:eastAsia="zh-CN"/>
              </w:rPr>
            </w:pPr>
            <w:r w:rsidRPr="00032D3A">
              <w:rPr>
                <w:rFonts w:cs="Arial"/>
                <w:lang w:eastAsia="zh-CN"/>
              </w:rPr>
              <w:t>CA_n77A-n257A</w:t>
            </w:r>
          </w:p>
          <w:p w14:paraId="494B84CE" w14:textId="77777777" w:rsidR="008248C8" w:rsidRPr="00032D3A" w:rsidRDefault="008248C8" w:rsidP="00A25CD0">
            <w:pPr>
              <w:pStyle w:val="TAC"/>
              <w:rPr>
                <w:rFonts w:cs="Arial"/>
                <w:lang w:eastAsia="zh-CN"/>
              </w:rPr>
            </w:pPr>
            <w:r w:rsidRPr="00032D3A">
              <w:rPr>
                <w:rFonts w:cs="Arial"/>
                <w:lang w:eastAsia="zh-CN"/>
              </w:rPr>
              <w:t>CA_n77A-n257G</w:t>
            </w:r>
          </w:p>
          <w:p w14:paraId="71329EE3" w14:textId="77777777" w:rsidR="008248C8" w:rsidRPr="00032D3A" w:rsidRDefault="008248C8" w:rsidP="00A25CD0">
            <w:pPr>
              <w:pStyle w:val="TAC"/>
            </w:pPr>
            <w:r w:rsidRPr="00032D3A">
              <w:rPr>
                <w:rFonts w:cs="Arial"/>
                <w:lang w:eastAsia="zh-CN"/>
              </w:rPr>
              <w:t>CA_n77A-n257H</w:t>
            </w:r>
          </w:p>
        </w:tc>
        <w:tc>
          <w:tcPr>
            <w:tcW w:w="884" w:type="dxa"/>
            <w:tcBorders>
              <w:left w:val="single" w:sz="4" w:space="0" w:color="auto"/>
              <w:bottom w:val="single" w:sz="4" w:space="0" w:color="auto"/>
              <w:right w:val="single" w:sz="4" w:space="0" w:color="auto"/>
            </w:tcBorders>
          </w:tcPr>
          <w:p w14:paraId="3E065251" w14:textId="77777777" w:rsidR="008248C8" w:rsidRPr="00032D3A" w:rsidRDefault="008248C8" w:rsidP="00A25CD0">
            <w:pPr>
              <w:pStyle w:val="TAC"/>
            </w:pPr>
            <w:r w:rsidRPr="005B2A6A">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BDFA"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32D4DD6A" w14:textId="77777777" w:rsidR="008248C8" w:rsidRPr="00653A15" w:rsidRDefault="008248C8" w:rsidP="00A25CD0">
            <w:pPr>
              <w:pStyle w:val="TAC"/>
              <w:rPr>
                <w:lang w:eastAsia="zh-CN"/>
              </w:rPr>
            </w:pPr>
            <w:r w:rsidRPr="00653A15">
              <w:rPr>
                <w:lang w:eastAsia="zh-CN"/>
              </w:rPr>
              <w:t>0</w:t>
            </w:r>
          </w:p>
        </w:tc>
      </w:tr>
      <w:tr w:rsidR="008248C8" w14:paraId="19E107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27C366C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0E4B0776"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6F69F68E" w14:textId="77777777" w:rsidR="008248C8" w:rsidRPr="00032D3A" w:rsidRDefault="008248C8" w:rsidP="00A25CD0">
            <w:pPr>
              <w:pStyle w:val="TAC"/>
            </w:pPr>
            <w:r w:rsidRPr="005B2A6A">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AABC" w14:textId="77777777" w:rsidR="008248C8" w:rsidRPr="00032D3A" w:rsidRDefault="008248C8" w:rsidP="00A25CD0">
            <w:pPr>
              <w:pStyle w:val="TAC"/>
            </w:pPr>
            <w:r w:rsidRPr="00032D3A">
              <w:rPr>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4CB6BF98" w14:textId="77777777" w:rsidR="008248C8" w:rsidRPr="00653A15" w:rsidRDefault="008248C8" w:rsidP="00A25CD0">
            <w:pPr>
              <w:pStyle w:val="TAC"/>
            </w:pPr>
          </w:p>
        </w:tc>
      </w:tr>
      <w:tr w:rsidR="008248C8" w14:paraId="4C36640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8DB5FD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42F7C52B"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3653E035" w14:textId="77777777" w:rsidR="008248C8" w:rsidRPr="00032D3A" w:rsidRDefault="008248C8" w:rsidP="00A25CD0">
            <w:pPr>
              <w:pStyle w:val="TAC"/>
            </w:pPr>
            <w:r w:rsidRPr="005B2A6A">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D2613" w14:textId="77777777" w:rsidR="008248C8" w:rsidRPr="00032D3A" w:rsidRDefault="008248C8" w:rsidP="00A25CD0">
            <w:pPr>
              <w:pStyle w:val="TAC"/>
            </w:pPr>
            <w:r w:rsidRPr="00032D3A">
              <w:rPr>
                <w:lang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3A720E" w14:textId="77777777" w:rsidR="008248C8" w:rsidRPr="00653A15" w:rsidRDefault="008248C8" w:rsidP="00A25CD0">
            <w:pPr>
              <w:pStyle w:val="TAC"/>
            </w:pPr>
          </w:p>
        </w:tc>
      </w:tr>
      <w:tr w:rsidR="008248C8" w14:paraId="58D688F4" w14:textId="77777777" w:rsidTr="00542B7A">
        <w:trPr>
          <w:trHeight w:val="187"/>
          <w:jc w:val="center"/>
        </w:trPr>
        <w:tc>
          <w:tcPr>
            <w:tcW w:w="1876" w:type="dxa"/>
            <w:tcBorders>
              <w:left w:val="single" w:sz="4" w:space="0" w:color="auto"/>
              <w:bottom w:val="nil"/>
              <w:right w:val="single" w:sz="4" w:space="0" w:color="auto"/>
            </w:tcBorders>
            <w:shd w:val="clear" w:color="auto" w:fill="auto"/>
          </w:tcPr>
          <w:p w14:paraId="5DA8D57B" w14:textId="77777777" w:rsidR="008248C8" w:rsidRPr="00032D3A" w:rsidRDefault="008248C8" w:rsidP="00A25CD0">
            <w:pPr>
              <w:pStyle w:val="TAC"/>
            </w:pPr>
            <w:r w:rsidRPr="005B2A6A">
              <w:rPr>
                <w:lang w:eastAsia="en-GB"/>
              </w:rPr>
              <w:t>CA_n3A-n77(3A)-n257I</w:t>
            </w:r>
          </w:p>
        </w:tc>
        <w:tc>
          <w:tcPr>
            <w:tcW w:w="2147" w:type="dxa"/>
            <w:gridSpan w:val="2"/>
            <w:tcBorders>
              <w:left w:val="single" w:sz="4" w:space="0" w:color="auto"/>
              <w:bottom w:val="nil"/>
              <w:right w:val="single" w:sz="4" w:space="0" w:color="auto"/>
            </w:tcBorders>
            <w:shd w:val="clear" w:color="auto" w:fill="auto"/>
          </w:tcPr>
          <w:p w14:paraId="3112C792" w14:textId="77777777" w:rsidR="008248C8" w:rsidRPr="00032D3A" w:rsidRDefault="008248C8" w:rsidP="00A25CD0">
            <w:pPr>
              <w:pStyle w:val="TAC"/>
              <w:rPr>
                <w:rFonts w:cs="Arial"/>
                <w:lang w:eastAsia="zh-CN"/>
              </w:rPr>
            </w:pPr>
            <w:r w:rsidRPr="00032D3A">
              <w:rPr>
                <w:rFonts w:cs="Arial"/>
                <w:lang w:eastAsia="zh-CN"/>
              </w:rPr>
              <w:t>CA_n3A-n77A</w:t>
            </w:r>
          </w:p>
          <w:p w14:paraId="387EF77E" w14:textId="77777777" w:rsidR="008248C8" w:rsidRPr="00032D3A" w:rsidRDefault="008248C8" w:rsidP="00A25CD0">
            <w:pPr>
              <w:pStyle w:val="TAC"/>
              <w:rPr>
                <w:rFonts w:cs="Arial"/>
                <w:lang w:eastAsia="zh-CN"/>
              </w:rPr>
            </w:pPr>
            <w:r w:rsidRPr="00032D3A">
              <w:rPr>
                <w:rFonts w:cs="Arial"/>
                <w:lang w:eastAsia="zh-CN"/>
              </w:rPr>
              <w:t>CA_n3A-n257A</w:t>
            </w:r>
          </w:p>
          <w:p w14:paraId="79E9733D" w14:textId="77777777" w:rsidR="008248C8" w:rsidRPr="00032D3A" w:rsidRDefault="008248C8" w:rsidP="00A25CD0">
            <w:pPr>
              <w:pStyle w:val="TAC"/>
              <w:rPr>
                <w:rFonts w:cs="Arial"/>
                <w:lang w:eastAsia="zh-CN"/>
              </w:rPr>
            </w:pPr>
            <w:r w:rsidRPr="00032D3A">
              <w:rPr>
                <w:rFonts w:cs="Arial"/>
                <w:lang w:eastAsia="zh-CN"/>
              </w:rPr>
              <w:t>CA_n3A-n257G</w:t>
            </w:r>
          </w:p>
          <w:p w14:paraId="0BF6DC88" w14:textId="77777777" w:rsidR="008248C8" w:rsidRPr="00032D3A" w:rsidRDefault="008248C8" w:rsidP="00A25CD0">
            <w:pPr>
              <w:pStyle w:val="TAC"/>
              <w:rPr>
                <w:rFonts w:cs="Arial"/>
                <w:lang w:eastAsia="zh-CN"/>
              </w:rPr>
            </w:pPr>
            <w:r w:rsidRPr="00032D3A">
              <w:rPr>
                <w:rFonts w:cs="Arial"/>
                <w:lang w:eastAsia="zh-CN"/>
              </w:rPr>
              <w:t>CA_n3A-n257H</w:t>
            </w:r>
          </w:p>
          <w:p w14:paraId="1876FA24" w14:textId="77777777" w:rsidR="008248C8" w:rsidRPr="00032D3A" w:rsidRDefault="008248C8" w:rsidP="00A25CD0">
            <w:pPr>
              <w:pStyle w:val="TAC"/>
              <w:rPr>
                <w:rFonts w:cs="Arial"/>
                <w:lang w:eastAsia="zh-CN"/>
              </w:rPr>
            </w:pPr>
            <w:r w:rsidRPr="00032D3A">
              <w:rPr>
                <w:rFonts w:cs="Arial"/>
                <w:lang w:eastAsia="zh-CN"/>
              </w:rPr>
              <w:t>CA_n3A-n257I</w:t>
            </w:r>
          </w:p>
          <w:p w14:paraId="2766FB6A" w14:textId="77777777" w:rsidR="008248C8" w:rsidRPr="00032D3A" w:rsidRDefault="008248C8" w:rsidP="00A25CD0">
            <w:pPr>
              <w:pStyle w:val="TAC"/>
              <w:rPr>
                <w:rFonts w:cs="Arial"/>
                <w:lang w:eastAsia="zh-CN"/>
              </w:rPr>
            </w:pPr>
            <w:r w:rsidRPr="00032D3A">
              <w:rPr>
                <w:rFonts w:cs="Arial"/>
                <w:lang w:eastAsia="zh-CN"/>
              </w:rPr>
              <w:t>CA_n77A-n257A</w:t>
            </w:r>
          </w:p>
          <w:p w14:paraId="34C7DE29" w14:textId="77777777" w:rsidR="008248C8" w:rsidRPr="00032D3A" w:rsidRDefault="008248C8" w:rsidP="00A25CD0">
            <w:pPr>
              <w:pStyle w:val="TAC"/>
              <w:rPr>
                <w:rFonts w:cs="Arial"/>
                <w:lang w:eastAsia="zh-CN"/>
              </w:rPr>
            </w:pPr>
            <w:r w:rsidRPr="00032D3A">
              <w:rPr>
                <w:rFonts w:cs="Arial"/>
                <w:lang w:eastAsia="zh-CN"/>
              </w:rPr>
              <w:t>CA_n77A-n257G</w:t>
            </w:r>
          </w:p>
          <w:p w14:paraId="72A29DC3" w14:textId="77777777" w:rsidR="008248C8" w:rsidRPr="00032D3A" w:rsidRDefault="008248C8" w:rsidP="00A25CD0">
            <w:pPr>
              <w:pStyle w:val="TAC"/>
              <w:rPr>
                <w:rFonts w:cs="Arial"/>
                <w:lang w:eastAsia="zh-CN"/>
              </w:rPr>
            </w:pPr>
            <w:r w:rsidRPr="00032D3A">
              <w:rPr>
                <w:rFonts w:cs="Arial"/>
                <w:lang w:eastAsia="zh-CN"/>
              </w:rPr>
              <w:t>CA_n77A-n257H</w:t>
            </w:r>
          </w:p>
          <w:p w14:paraId="638B3DFF" w14:textId="77777777" w:rsidR="008248C8" w:rsidRPr="00032D3A" w:rsidRDefault="008248C8" w:rsidP="00A25CD0">
            <w:pPr>
              <w:pStyle w:val="TAC"/>
            </w:pPr>
            <w:r w:rsidRPr="00032D3A">
              <w:rPr>
                <w:rFonts w:cs="Arial"/>
                <w:lang w:eastAsia="zh-CN"/>
              </w:rPr>
              <w:t>CA_n77A-n257I</w:t>
            </w:r>
          </w:p>
        </w:tc>
        <w:tc>
          <w:tcPr>
            <w:tcW w:w="884" w:type="dxa"/>
            <w:tcBorders>
              <w:left w:val="single" w:sz="4" w:space="0" w:color="auto"/>
              <w:bottom w:val="single" w:sz="4" w:space="0" w:color="auto"/>
              <w:right w:val="single" w:sz="4" w:space="0" w:color="auto"/>
            </w:tcBorders>
          </w:tcPr>
          <w:p w14:paraId="6FD638B9" w14:textId="77777777" w:rsidR="008248C8" w:rsidRPr="00032D3A" w:rsidRDefault="008248C8" w:rsidP="00A25CD0">
            <w:pPr>
              <w:pStyle w:val="TAC"/>
            </w:pPr>
            <w:r w:rsidRPr="005B2A6A">
              <w:rPr>
                <w:lang w:eastAsia="en-GB"/>
              </w:rPr>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B104A"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42BC9CC2" w14:textId="77777777" w:rsidR="008248C8" w:rsidRPr="00653A15" w:rsidRDefault="008248C8" w:rsidP="00A25CD0">
            <w:pPr>
              <w:pStyle w:val="TAC"/>
              <w:rPr>
                <w:lang w:eastAsia="zh-CN"/>
              </w:rPr>
            </w:pPr>
            <w:r w:rsidRPr="00653A15">
              <w:rPr>
                <w:lang w:eastAsia="zh-CN"/>
              </w:rPr>
              <w:t>0</w:t>
            </w:r>
          </w:p>
        </w:tc>
      </w:tr>
      <w:tr w:rsidR="008248C8" w14:paraId="414A225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3950E79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6FD225E2"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6C04439D" w14:textId="77777777" w:rsidR="008248C8" w:rsidRPr="00032D3A" w:rsidRDefault="008248C8" w:rsidP="00A25CD0">
            <w:pPr>
              <w:pStyle w:val="TAC"/>
            </w:pPr>
            <w:r w:rsidRPr="005B2A6A">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C941" w14:textId="77777777" w:rsidR="008248C8" w:rsidRPr="00032D3A" w:rsidRDefault="008248C8" w:rsidP="00A25CD0">
            <w:pPr>
              <w:pStyle w:val="TAC"/>
            </w:pPr>
            <w:r w:rsidRPr="00032D3A">
              <w:rPr>
                <w:lang w:bidi="ar"/>
              </w:rPr>
              <w:t>CA_n77(3A)</w:t>
            </w:r>
          </w:p>
        </w:tc>
        <w:tc>
          <w:tcPr>
            <w:tcW w:w="1651" w:type="dxa"/>
            <w:gridSpan w:val="2"/>
            <w:tcBorders>
              <w:top w:val="nil"/>
              <w:left w:val="single" w:sz="4" w:space="0" w:color="auto"/>
              <w:bottom w:val="nil"/>
              <w:right w:val="single" w:sz="4" w:space="0" w:color="auto"/>
            </w:tcBorders>
            <w:shd w:val="clear" w:color="auto" w:fill="auto"/>
            <w:vAlign w:val="center"/>
          </w:tcPr>
          <w:p w14:paraId="520FC01E" w14:textId="77777777" w:rsidR="008248C8" w:rsidRDefault="008248C8" w:rsidP="00A25CD0">
            <w:pPr>
              <w:pStyle w:val="TAC"/>
              <w:rPr>
                <w:highlight w:val="yellow"/>
              </w:rPr>
            </w:pPr>
          </w:p>
        </w:tc>
      </w:tr>
      <w:tr w:rsidR="008248C8" w14:paraId="40BA167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413CBC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167D7447"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tcPr>
          <w:p w14:paraId="65E2793E" w14:textId="77777777" w:rsidR="008248C8" w:rsidRPr="00032D3A" w:rsidRDefault="008248C8" w:rsidP="00A25CD0">
            <w:pPr>
              <w:pStyle w:val="TAC"/>
            </w:pPr>
            <w:r w:rsidRPr="005B2A6A">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23B3B" w14:textId="77777777" w:rsidR="008248C8" w:rsidRPr="00032D3A" w:rsidRDefault="008248C8" w:rsidP="00A25CD0">
            <w:pPr>
              <w:pStyle w:val="TAC"/>
            </w:pPr>
            <w:r w:rsidRPr="00032D3A">
              <w:rPr>
                <w:lang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B71C01" w14:textId="77777777" w:rsidR="008248C8" w:rsidRDefault="008248C8" w:rsidP="00A25CD0">
            <w:pPr>
              <w:pStyle w:val="TAC"/>
              <w:rPr>
                <w:highlight w:val="yellow"/>
              </w:rPr>
            </w:pPr>
          </w:p>
        </w:tc>
      </w:tr>
      <w:tr w:rsidR="008248C8" w14:paraId="49441FC2"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3DFCFE11" w14:textId="77777777" w:rsidR="008248C8" w:rsidRPr="00032D3A" w:rsidRDefault="008248C8" w:rsidP="00A25CD0">
            <w:pPr>
              <w:pStyle w:val="TAC"/>
            </w:pPr>
            <w:r w:rsidRPr="00032D3A">
              <w:t>CA_n3A-n78A-n257A</w:t>
            </w:r>
          </w:p>
        </w:tc>
        <w:tc>
          <w:tcPr>
            <w:tcW w:w="2147" w:type="dxa"/>
            <w:gridSpan w:val="2"/>
            <w:tcBorders>
              <w:left w:val="single" w:sz="4" w:space="0" w:color="auto"/>
              <w:bottom w:val="nil"/>
              <w:right w:val="single" w:sz="4" w:space="0" w:color="auto"/>
            </w:tcBorders>
            <w:shd w:val="clear" w:color="auto" w:fill="auto"/>
            <w:vAlign w:val="center"/>
          </w:tcPr>
          <w:p w14:paraId="2DABB169" w14:textId="77777777" w:rsidR="008248C8" w:rsidRPr="00032D3A" w:rsidRDefault="008248C8" w:rsidP="00A25CD0">
            <w:pPr>
              <w:pStyle w:val="TAC"/>
              <w:rPr>
                <w:rFonts w:cs="Arial"/>
                <w:lang w:eastAsia="zh-CN"/>
              </w:rPr>
            </w:pPr>
            <w:r w:rsidRPr="00032D3A">
              <w:rPr>
                <w:rFonts w:cs="Arial"/>
                <w:lang w:eastAsia="zh-CN"/>
              </w:rPr>
              <w:t>CA_n3A-n78A</w:t>
            </w:r>
          </w:p>
          <w:p w14:paraId="2EC1DDD1" w14:textId="77777777" w:rsidR="008248C8" w:rsidRPr="00032D3A" w:rsidRDefault="008248C8" w:rsidP="00A25CD0">
            <w:pPr>
              <w:pStyle w:val="TAC"/>
              <w:rPr>
                <w:rFonts w:cs="Arial"/>
                <w:lang w:eastAsia="zh-CN"/>
              </w:rPr>
            </w:pPr>
            <w:r w:rsidRPr="00032D3A">
              <w:rPr>
                <w:rFonts w:cs="Arial"/>
                <w:lang w:eastAsia="zh-CN"/>
              </w:rPr>
              <w:t>CA_n3A-n257A</w:t>
            </w:r>
          </w:p>
          <w:p w14:paraId="5E675824" w14:textId="77777777" w:rsidR="008248C8" w:rsidRPr="00032D3A" w:rsidRDefault="008248C8" w:rsidP="00A25CD0">
            <w:pPr>
              <w:pStyle w:val="TAC"/>
            </w:pPr>
            <w:r w:rsidRPr="00032D3A">
              <w:rPr>
                <w:rFonts w:cs="Arial"/>
                <w:lang w:eastAsia="zh-CN"/>
              </w:rPr>
              <w:t>CA_n78A-n257A</w:t>
            </w:r>
          </w:p>
        </w:tc>
        <w:tc>
          <w:tcPr>
            <w:tcW w:w="884" w:type="dxa"/>
            <w:tcBorders>
              <w:left w:val="single" w:sz="4" w:space="0" w:color="auto"/>
              <w:bottom w:val="single" w:sz="4" w:space="0" w:color="auto"/>
              <w:right w:val="single" w:sz="4" w:space="0" w:color="auto"/>
            </w:tcBorders>
            <w:vAlign w:val="center"/>
          </w:tcPr>
          <w:p w14:paraId="3DAD4647"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EC88"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0317F5FA" w14:textId="77777777" w:rsidR="008248C8" w:rsidRDefault="008248C8" w:rsidP="00A25CD0">
            <w:pPr>
              <w:pStyle w:val="TAC"/>
              <w:rPr>
                <w:lang w:eastAsia="zh-CN"/>
              </w:rPr>
            </w:pPr>
            <w:r>
              <w:rPr>
                <w:lang w:eastAsia="zh-CN"/>
              </w:rPr>
              <w:t>0</w:t>
            </w:r>
          </w:p>
        </w:tc>
      </w:tr>
      <w:tr w:rsidR="008248C8" w14:paraId="2D8BB1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83283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3AA0B63"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D83AD28"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A95A"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1EBC905" w14:textId="77777777" w:rsidR="008248C8" w:rsidRDefault="008248C8" w:rsidP="00A25CD0">
            <w:pPr>
              <w:pStyle w:val="TAC"/>
            </w:pPr>
          </w:p>
        </w:tc>
      </w:tr>
      <w:tr w:rsidR="008248C8" w14:paraId="1DAB6CC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1864C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9DE51C6"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0F3F6F8"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39FF"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FBC46D" w14:textId="77777777" w:rsidR="008248C8" w:rsidRDefault="008248C8" w:rsidP="00A25CD0">
            <w:pPr>
              <w:pStyle w:val="TAC"/>
            </w:pPr>
          </w:p>
        </w:tc>
      </w:tr>
      <w:tr w:rsidR="008248C8" w14:paraId="75E4D98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79E131" w14:textId="77777777" w:rsidR="008248C8" w:rsidRPr="00032D3A" w:rsidRDefault="008248C8" w:rsidP="00A25CD0">
            <w:pPr>
              <w:pStyle w:val="TAC"/>
            </w:pPr>
            <w:r w:rsidRPr="00032D3A">
              <w:t>CA_n3A-n78A-n257D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2C10424" w14:textId="77777777" w:rsidR="008248C8" w:rsidRPr="00032D3A" w:rsidRDefault="008248C8" w:rsidP="00A25CD0">
            <w:pPr>
              <w:pStyle w:val="TAC"/>
              <w:rPr>
                <w:rFonts w:cs="Arial"/>
                <w:lang w:eastAsia="zh-CN"/>
              </w:rPr>
            </w:pPr>
            <w:r w:rsidRPr="00032D3A">
              <w:rPr>
                <w:rFonts w:cs="Arial"/>
                <w:lang w:eastAsia="zh-CN"/>
              </w:rPr>
              <w:t>CA_n3A-n78A</w:t>
            </w:r>
          </w:p>
          <w:p w14:paraId="21C8D623" w14:textId="77777777" w:rsidR="008248C8" w:rsidRPr="00032D3A" w:rsidRDefault="008248C8" w:rsidP="00A25CD0">
            <w:pPr>
              <w:pStyle w:val="TAC"/>
              <w:rPr>
                <w:rFonts w:cs="Arial"/>
                <w:lang w:eastAsia="zh-CN"/>
              </w:rPr>
            </w:pPr>
            <w:r w:rsidRPr="00032D3A">
              <w:rPr>
                <w:rFonts w:cs="Arial"/>
                <w:lang w:eastAsia="zh-CN"/>
              </w:rPr>
              <w:t>CA_n3A-n257A</w:t>
            </w:r>
          </w:p>
          <w:p w14:paraId="30CBB643" w14:textId="77777777" w:rsidR="008248C8" w:rsidRPr="00032D3A" w:rsidRDefault="008248C8" w:rsidP="00A25CD0">
            <w:pPr>
              <w:pStyle w:val="TAC"/>
              <w:rPr>
                <w:rFonts w:cs="Arial"/>
                <w:lang w:eastAsia="zh-CN"/>
              </w:rPr>
            </w:pPr>
            <w:r w:rsidRPr="00032D3A">
              <w:rPr>
                <w:rFonts w:cs="Arial"/>
                <w:lang w:eastAsia="zh-CN"/>
              </w:rPr>
              <w:t>CA_n3A-n257D</w:t>
            </w:r>
          </w:p>
          <w:p w14:paraId="121BEF00" w14:textId="77777777" w:rsidR="008248C8" w:rsidRPr="00032D3A" w:rsidRDefault="008248C8" w:rsidP="00A25CD0">
            <w:pPr>
              <w:pStyle w:val="TAC"/>
              <w:rPr>
                <w:rFonts w:cs="Arial"/>
                <w:lang w:eastAsia="zh-CN"/>
              </w:rPr>
            </w:pPr>
            <w:r w:rsidRPr="00032D3A">
              <w:rPr>
                <w:rFonts w:cs="Arial"/>
                <w:lang w:eastAsia="zh-CN"/>
              </w:rPr>
              <w:t>CA_n78A-n257A</w:t>
            </w:r>
          </w:p>
          <w:p w14:paraId="54AC917D" w14:textId="77777777" w:rsidR="008248C8" w:rsidRPr="00032D3A" w:rsidRDefault="008248C8" w:rsidP="00A25CD0">
            <w:pPr>
              <w:pStyle w:val="TAC"/>
              <w:rPr>
                <w:rFonts w:cs="Arial"/>
                <w:lang w:eastAsia="zh-CN"/>
              </w:rPr>
            </w:pPr>
            <w:r w:rsidRPr="00032D3A">
              <w:rPr>
                <w:rFonts w:cs="Arial"/>
                <w:lang w:eastAsia="zh-CN"/>
              </w:rPr>
              <w:t>CA_n78A-n257D</w:t>
            </w:r>
          </w:p>
        </w:tc>
        <w:tc>
          <w:tcPr>
            <w:tcW w:w="884" w:type="dxa"/>
            <w:tcBorders>
              <w:top w:val="single" w:sz="4" w:space="0" w:color="auto"/>
              <w:left w:val="single" w:sz="4" w:space="0" w:color="auto"/>
              <w:right w:val="single" w:sz="4" w:space="0" w:color="auto"/>
            </w:tcBorders>
            <w:vAlign w:val="center"/>
          </w:tcPr>
          <w:p w14:paraId="7B5654FA"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70297"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FB39CA" w14:textId="77777777" w:rsidR="008248C8" w:rsidRDefault="008248C8" w:rsidP="00A25CD0">
            <w:pPr>
              <w:pStyle w:val="TAC"/>
              <w:rPr>
                <w:lang w:eastAsia="zh-CN"/>
              </w:rPr>
            </w:pPr>
            <w:r>
              <w:rPr>
                <w:lang w:eastAsia="zh-CN"/>
              </w:rPr>
              <w:t>0</w:t>
            </w:r>
          </w:p>
        </w:tc>
      </w:tr>
      <w:tr w:rsidR="008248C8" w14:paraId="7299342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7A773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03BA0F0"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6A9A06FA"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AA553"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D752855" w14:textId="77777777" w:rsidR="008248C8" w:rsidRDefault="008248C8" w:rsidP="00A25CD0">
            <w:pPr>
              <w:pStyle w:val="TAC"/>
            </w:pPr>
          </w:p>
        </w:tc>
      </w:tr>
      <w:tr w:rsidR="008248C8" w14:paraId="5FCF849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A72658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1ADD013"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54142F42"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5E652" w14:textId="77777777" w:rsidR="008248C8" w:rsidRPr="00032D3A" w:rsidRDefault="008248C8" w:rsidP="00A25CD0">
            <w:pPr>
              <w:pStyle w:val="TAC"/>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41AE7B" w14:textId="77777777" w:rsidR="008248C8" w:rsidRDefault="008248C8" w:rsidP="00A25CD0">
            <w:pPr>
              <w:pStyle w:val="TAC"/>
            </w:pPr>
          </w:p>
        </w:tc>
      </w:tr>
      <w:tr w:rsidR="008248C8" w14:paraId="6EA68B4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1E81E1" w14:textId="77777777" w:rsidR="008248C8" w:rsidRPr="00032D3A" w:rsidRDefault="008248C8" w:rsidP="00A25CD0">
            <w:pPr>
              <w:pStyle w:val="TAC"/>
            </w:pPr>
            <w:r w:rsidRPr="00032D3A">
              <w:t>CA_n3A-n78A-n257G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869533B" w14:textId="77777777" w:rsidR="008248C8" w:rsidRPr="00032D3A" w:rsidRDefault="008248C8" w:rsidP="00A25CD0">
            <w:pPr>
              <w:pStyle w:val="TAC"/>
              <w:rPr>
                <w:rFonts w:cs="Arial"/>
                <w:lang w:eastAsia="zh-CN"/>
              </w:rPr>
            </w:pPr>
            <w:r w:rsidRPr="00032D3A">
              <w:rPr>
                <w:rFonts w:cs="Arial"/>
                <w:lang w:eastAsia="zh-CN"/>
              </w:rPr>
              <w:t>CA_n3A-n78A</w:t>
            </w:r>
          </w:p>
          <w:p w14:paraId="6BAAC4A4" w14:textId="77777777" w:rsidR="008248C8" w:rsidRPr="00032D3A" w:rsidRDefault="008248C8" w:rsidP="00A25CD0">
            <w:pPr>
              <w:pStyle w:val="TAC"/>
              <w:rPr>
                <w:rFonts w:cs="Arial"/>
                <w:lang w:eastAsia="zh-CN"/>
              </w:rPr>
            </w:pPr>
            <w:r w:rsidRPr="00032D3A">
              <w:rPr>
                <w:rFonts w:cs="Arial"/>
                <w:lang w:eastAsia="zh-CN"/>
              </w:rPr>
              <w:t>CA_n3A-n257A</w:t>
            </w:r>
          </w:p>
          <w:p w14:paraId="1146A8FD" w14:textId="77777777" w:rsidR="008248C8" w:rsidRPr="00032D3A" w:rsidRDefault="008248C8" w:rsidP="00A25CD0">
            <w:pPr>
              <w:pStyle w:val="TAC"/>
              <w:rPr>
                <w:rFonts w:cs="Arial"/>
                <w:lang w:eastAsia="zh-CN"/>
              </w:rPr>
            </w:pPr>
            <w:r w:rsidRPr="00032D3A">
              <w:rPr>
                <w:rFonts w:cs="Arial"/>
                <w:lang w:eastAsia="zh-CN"/>
              </w:rPr>
              <w:t>CA_n3A-n257G</w:t>
            </w:r>
          </w:p>
          <w:p w14:paraId="5ECDAA7B" w14:textId="77777777" w:rsidR="008248C8" w:rsidRPr="00032D3A" w:rsidRDefault="008248C8" w:rsidP="00A25CD0">
            <w:pPr>
              <w:pStyle w:val="TAC"/>
              <w:rPr>
                <w:rFonts w:cs="Arial"/>
                <w:lang w:eastAsia="zh-CN"/>
              </w:rPr>
            </w:pPr>
            <w:r w:rsidRPr="00032D3A">
              <w:rPr>
                <w:rFonts w:cs="Arial"/>
                <w:lang w:eastAsia="zh-CN"/>
              </w:rPr>
              <w:t>CA_n78A-n257A</w:t>
            </w:r>
          </w:p>
          <w:p w14:paraId="13120FD8" w14:textId="77777777" w:rsidR="008248C8" w:rsidRPr="00032D3A" w:rsidRDefault="008248C8" w:rsidP="00A25CD0">
            <w:pPr>
              <w:pStyle w:val="TAC"/>
              <w:rPr>
                <w:rFonts w:cs="Arial"/>
                <w:lang w:eastAsia="zh-CN"/>
              </w:rPr>
            </w:pPr>
            <w:r w:rsidRPr="00032D3A">
              <w:rPr>
                <w:rFonts w:cs="Arial"/>
                <w:lang w:eastAsia="zh-CN"/>
              </w:rPr>
              <w:t>CA_n78A-n257G</w:t>
            </w:r>
          </w:p>
        </w:tc>
        <w:tc>
          <w:tcPr>
            <w:tcW w:w="884" w:type="dxa"/>
            <w:tcBorders>
              <w:top w:val="single" w:sz="4" w:space="0" w:color="auto"/>
              <w:left w:val="single" w:sz="4" w:space="0" w:color="auto"/>
              <w:right w:val="single" w:sz="4" w:space="0" w:color="auto"/>
            </w:tcBorders>
            <w:vAlign w:val="center"/>
          </w:tcPr>
          <w:p w14:paraId="36F69F2C"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1C53"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5C5E9E" w14:textId="77777777" w:rsidR="008248C8" w:rsidRDefault="008248C8" w:rsidP="00A25CD0">
            <w:pPr>
              <w:pStyle w:val="TAC"/>
              <w:rPr>
                <w:lang w:eastAsia="zh-CN"/>
              </w:rPr>
            </w:pPr>
            <w:r>
              <w:rPr>
                <w:lang w:eastAsia="zh-CN"/>
              </w:rPr>
              <w:t>0</w:t>
            </w:r>
          </w:p>
        </w:tc>
      </w:tr>
      <w:tr w:rsidR="008248C8" w14:paraId="3E7554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3AA96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823A60"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060639D0"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983C"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B10E10" w14:textId="77777777" w:rsidR="008248C8" w:rsidRDefault="008248C8" w:rsidP="00A25CD0">
            <w:pPr>
              <w:pStyle w:val="TAC"/>
            </w:pPr>
          </w:p>
        </w:tc>
      </w:tr>
      <w:tr w:rsidR="008248C8" w14:paraId="7383734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3B7B2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2F04D87"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77DAFD05"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9A5E0"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CD3C00" w14:textId="77777777" w:rsidR="008248C8" w:rsidRDefault="008248C8" w:rsidP="00A25CD0">
            <w:pPr>
              <w:pStyle w:val="TAC"/>
            </w:pPr>
          </w:p>
        </w:tc>
      </w:tr>
      <w:tr w:rsidR="008248C8" w14:paraId="3CF41C9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E9B213" w14:textId="77777777" w:rsidR="008248C8" w:rsidRPr="00032D3A" w:rsidRDefault="008248C8" w:rsidP="00A25CD0">
            <w:pPr>
              <w:pStyle w:val="TAC"/>
            </w:pPr>
            <w:r w:rsidRPr="00032D3A">
              <w:t>CA_n3A-n78A-n257H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61498F" w14:textId="77777777" w:rsidR="008248C8" w:rsidRPr="00032D3A" w:rsidRDefault="008248C8" w:rsidP="00A25CD0">
            <w:pPr>
              <w:pStyle w:val="TAC"/>
              <w:rPr>
                <w:rFonts w:cs="Arial"/>
                <w:lang w:eastAsia="zh-CN"/>
              </w:rPr>
            </w:pPr>
            <w:r w:rsidRPr="00032D3A">
              <w:rPr>
                <w:rFonts w:cs="Arial"/>
                <w:lang w:eastAsia="zh-CN"/>
              </w:rPr>
              <w:t>CA_n3A-n78A</w:t>
            </w:r>
          </w:p>
          <w:p w14:paraId="034FD7CF" w14:textId="77777777" w:rsidR="008248C8" w:rsidRPr="00032D3A" w:rsidRDefault="008248C8" w:rsidP="00A25CD0">
            <w:pPr>
              <w:pStyle w:val="TAC"/>
              <w:rPr>
                <w:rFonts w:cs="Arial"/>
                <w:lang w:eastAsia="zh-CN"/>
              </w:rPr>
            </w:pPr>
            <w:r w:rsidRPr="00032D3A">
              <w:rPr>
                <w:rFonts w:cs="Arial"/>
                <w:lang w:eastAsia="zh-CN"/>
              </w:rPr>
              <w:t>CA_n3A-n257A</w:t>
            </w:r>
          </w:p>
          <w:p w14:paraId="2916C00C" w14:textId="77777777" w:rsidR="008248C8" w:rsidRPr="00032D3A" w:rsidRDefault="008248C8" w:rsidP="00A25CD0">
            <w:pPr>
              <w:pStyle w:val="TAC"/>
              <w:rPr>
                <w:rFonts w:cs="Arial"/>
                <w:lang w:eastAsia="zh-CN"/>
              </w:rPr>
            </w:pPr>
            <w:r w:rsidRPr="00032D3A">
              <w:rPr>
                <w:rFonts w:cs="Arial"/>
                <w:lang w:eastAsia="zh-CN"/>
              </w:rPr>
              <w:t>CA_n3A-n257G</w:t>
            </w:r>
          </w:p>
          <w:p w14:paraId="68D24767" w14:textId="77777777" w:rsidR="008248C8" w:rsidRPr="00032D3A" w:rsidRDefault="008248C8" w:rsidP="00A25CD0">
            <w:pPr>
              <w:pStyle w:val="TAC"/>
              <w:rPr>
                <w:rFonts w:cs="Arial"/>
                <w:lang w:eastAsia="zh-CN"/>
              </w:rPr>
            </w:pPr>
            <w:r w:rsidRPr="00032D3A">
              <w:rPr>
                <w:rFonts w:cs="Arial"/>
                <w:lang w:eastAsia="zh-CN"/>
              </w:rPr>
              <w:t>CA_n3A-n257H</w:t>
            </w:r>
          </w:p>
          <w:p w14:paraId="660A305A" w14:textId="77777777" w:rsidR="008248C8" w:rsidRPr="00032D3A" w:rsidRDefault="008248C8" w:rsidP="00A25CD0">
            <w:pPr>
              <w:pStyle w:val="TAC"/>
              <w:rPr>
                <w:rFonts w:cs="Arial"/>
                <w:lang w:eastAsia="zh-CN"/>
              </w:rPr>
            </w:pPr>
            <w:r w:rsidRPr="00032D3A">
              <w:rPr>
                <w:rFonts w:cs="Arial"/>
                <w:lang w:eastAsia="zh-CN"/>
              </w:rPr>
              <w:t>CA_n78A-n257A</w:t>
            </w:r>
          </w:p>
          <w:p w14:paraId="2FEDE927" w14:textId="77777777" w:rsidR="008248C8" w:rsidRPr="00032D3A" w:rsidRDefault="008248C8" w:rsidP="00A25CD0">
            <w:pPr>
              <w:pStyle w:val="TAC"/>
              <w:rPr>
                <w:rFonts w:cs="Arial"/>
                <w:lang w:eastAsia="zh-CN"/>
              </w:rPr>
            </w:pPr>
            <w:r w:rsidRPr="00032D3A">
              <w:rPr>
                <w:rFonts w:cs="Arial"/>
                <w:lang w:eastAsia="zh-CN"/>
              </w:rPr>
              <w:t>CA_n78A-n257G</w:t>
            </w:r>
          </w:p>
          <w:p w14:paraId="55164BB1" w14:textId="77777777" w:rsidR="008248C8" w:rsidRPr="00032D3A" w:rsidRDefault="008248C8" w:rsidP="00A25CD0">
            <w:pPr>
              <w:pStyle w:val="TAC"/>
              <w:rPr>
                <w:rFonts w:cs="Arial"/>
                <w:lang w:eastAsia="zh-CN"/>
              </w:rPr>
            </w:pPr>
            <w:r w:rsidRPr="00032D3A">
              <w:rPr>
                <w:rFonts w:cs="Arial"/>
                <w:lang w:eastAsia="zh-CN"/>
              </w:rPr>
              <w:t>CA_n78A-n257H</w:t>
            </w:r>
          </w:p>
        </w:tc>
        <w:tc>
          <w:tcPr>
            <w:tcW w:w="884" w:type="dxa"/>
            <w:tcBorders>
              <w:top w:val="single" w:sz="4" w:space="0" w:color="auto"/>
              <w:left w:val="single" w:sz="4" w:space="0" w:color="auto"/>
              <w:right w:val="single" w:sz="4" w:space="0" w:color="auto"/>
            </w:tcBorders>
            <w:vAlign w:val="center"/>
          </w:tcPr>
          <w:p w14:paraId="5362ACED"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E1F5"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393005" w14:textId="77777777" w:rsidR="008248C8" w:rsidRDefault="008248C8" w:rsidP="00A25CD0">
            <w:pPr>
              <w:pStyle w:val="TAC"/>
              <w:rPr>
                <w:lang w:eastAsia="zh-CN"/>
              </w:rPr>
            </w:pPr>
            <w:r>
              <w:rPr>
                <w:lang w:eastAsia="zh-CN"/>
              </w:rPr>
              <w:t>0</w:t>
            </w:r>
          </w:p>
        </w:tc>
      </w:tr>
      <w:tr w:rsidR="008248C8" w14:paraId="75E301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FA82F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7FD01E"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465FEF55"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D60F3"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42D38A6" w14:textId="77777777" w:rsidR="008248C8" w:rsidRDefault="008248C8" w:rsidP="00A25CD0">
            <w:pPr>
              <w:pStyle w:val="TAC"/>
            </w:pPr>
          </w:p>
        </w:tc>
      </w:tr>
      <w:tr w:rsidR="008248C8" w14:paraId="7A3152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AF6479"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AE37D3" w14:textId="77777777" w:rsidR="008248C8" w:rsidRPr="00032D3A" w:rsidRDefault="008248C8" w:rsidP="00A25CD0">
            <w:pPr>
              <w:pStyle w:val="TAC"/>
              <w:rPr>
                <w:rFonts w:cs="Arial"/>
                <w:lang w:eastAsia="zh-CN"/>
              </w:rPr>
            </w:pPr>
          </w:p>
        </w:tc>
        <w:tc>
          <w:tcPr>
            <w:tcW w:w="884" w:type="dxa"/>
            <w:tcBorders>
              <w:top w:val="single" w:sz="4" w:space="0" w:color="auto"/>
              <w:left w:val="single" w:sz="4" w:space="0" w:color="auto"/>
              <w:right w:val="single" w:sz="4" w:space="0" w:color="auto"/>
            </w:tcBorders>
            <w:vAlign w:val="center"/>
          </w:tcPr>
          <w:p w14:paraId="4DA0402A"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A7309"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CABE9B3" w14:textId="77777777" w:rsidR="008248C8" w:rsidRDefault="008248C8" w:rsidP="00A25CD0">
            <w:pPr>
              <w:pStyle w:val="TAC"/>
            </w:pPr>
          </w:p>
        </w:tc>
      </w:tr>
      <w:tr w:rsidR="008248C8" w14:paraId="2405454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2A02CD" w14:textId="77777777" w:rsidR="008248C8" w:rsidRPr="00032D3A" w:rsidRDefault="008248C8" w:rsidP="00A25CD0">
            <w:pPr>
              <w:pStyle w:val="TAC"/>
            </w:pPr>
            <w:r w:rsidRPr="00032D3A">
              <w:t>CA_n3A-n78A-n257I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BA61E4" w14:textId="77777777" w:rsidR="008248C8" w:rsidRPr="00032D3A" w:rsidRDefault="008248C8" w:rsidP="00A25CD0">
            <w:pPr>
              <w:pStyle w:val="TAC"/>
              <w:rPr>
                <w:rFonts w:cs="Arial"/>
                <w:lang w:eastAsia="zh-CN"/>
              </w:rPr>
            </w:pPr>
            <w:r w:rsidRPr="00032D3A">
              <w:rPr>
                <w:rFonts w:cs="Arial"/>
                <w:lang w:eastAsia="zh-CN"/>
              </w:rPr>
              <w:t>CA_n3A-n78A</w:t>
            </w:r>
          </w:p>
          <w:p w14:paraId="304A457D" w14:textId="77777777" w:rsidR="008248C8" w:rsidRPr="00032D3A" w:rsidRDefault="008248C8" w:rsidP="00A25CD0">
            <w:pPr>
              <w:pStyle w:val="TAC"/>
              <w:rPr>
                <w:rFonts w:cs="Arial"/>
                <w:lang w:eastAsia="zh-CN"/>
              </w:rPr>
            </w:pPr>
            <w:r w:rsidRPr="00032D3A">
              <w:rPr>
                <w:rFonts w:cs="Arial"/>
                <w:lang w:eastAsia="zh-CN"/>
              </w:rPr>
              <w:t>CA_n3A-n257A</w:t>
            </w:r>
          </w:p>
          <w:p w14:paraId="2C58A833" w14:textId="77777777" w:rsidR="008248C8" w:rsidRPr="00032D3A" w:rsidRDefault="008248C8" w:rsidP="00A25CD0">
            <w:pPr>
              <w:pStyle w:val="TAC"/>
              <w:rPr>
                <w:rFonts w:cs="Arial"/>
                <w:lang w:eastAsia="zh-CN"/>
              </w:rPr>
            </w:pPr>
            <w:r w:rsidRPr="00032D3A">
              <w:rPr>
                <w:rFonts w:cs="Arial"/>
                <w:lang w:eastAsia="zh-CN"/>
              </w:rPr>
              <w:t>CA_n3A-n257G</w:t>
            </w:r>
          </w:p>
          <w:p w14:paraId="6039738F" w14:textId="77777777" w:rsidR="008248C8" w:rsidRPr="00032D3A" w:rsidRDefault="008248C8" w:rsidP="00A25CD0">
            <w:pPr>
              <w:pStyle w:val="TAC"/>
              <w:rPr>
                <w:rFonts w:cs="Arial"/>
                <w:lang w:eastAsia="zh-CN"/>
              </w:rPr>
            </w:pPr>
            <w:r w:rsidRPr="00032D3A">
              <w:rPr>
                <w:rFonts w:cs="Arial"/>
                <w:lang w:eastAsia="zh-CN"/>
              </w:rPr>
              <w:t>CA_n3A-n257H</w:t>
            </w:r>
          </w:p>
          <w:p w14:paraId="17131649" w14:textId="77777777" w:rsidR="008248C8" w:rsidRPr="00032D3A" w:rsidRDefault="008248C8" w:rsidP="00A25CD0">
            <w:pPr>
              <w:pStyle w:val="TAC"/>
              <w:rPr>
                <w:rFonts w:cs="Arial"/>
                <w:lang w:eastAsia="zh-CN"/>
              </w:rPr>
            </w:pPr>
            <w:r w:rsidRPr="00032D3A">
              <w:rPr>
                <w:rFonts w:cs="Arial"/>
                <w:lang w:eastAsia="zh-CN"/>
              </w:rPr>
              <w:t>CA_n3A-n257I</w:t>
            </w:r>
          </w:p>
          <w:p w14:paraId="524AA01F" w14:textId="77777777" w:rsidR="008248C8" w:rsidRPr="00032D3A" w:rsidRDefault="008248C8" w:rsidP="00A25CD0">
            <w:pPr>
              <w:pStyle w:val="TAC"/>
              <w:rPr>
                <w:rFonts w:cs="Arial"/>
                <w:lang w:eastAsia="zh-CN"/>
              </w:rPr>
            </w:pPr>
            <w:r w:rsidRPr="00032D3A">
              <w:rPr>
                <w:rFonts w:cs="Arial"/>
                <w:lang w:eastAsia="zh-CN"/>
              </w:rPr>
              <w:t>CA_n78A-n257A</w:t>
            </w:r>
          </w:p>
          <w:p w14:paraId="13EDA88B" w14:textId="77777777" w:rsidR="008248C8" w:rsidRPr="00032D3A" w:rsidRDefault="008248C8" w:rsidP="00A25CD0">
            <w:pPr>
              <w:pStyle w:val="TAC"/>
              <w:rPr>
                <w:rFonts w:cs="Arial"/>
                <w:lang w:eastAsia="zh-CN"/>
              </w:rPr>
            </w:pPr>
            <w:r w:rsidRPr="00032D3A">
              <w:rPr>
                <w:rFonts w:cs="Arial"/>
                <w:lang w:eastAsia="zh-CN"/>
              </w:rPr>
              <w:t>CA_n78A-n257G</w:t>
            </w:r>
          </w:p>
          <w:p w14:paraId="1F67A9D3" w14:textId="77777777" w:rsidR="008248C8" w:rsidRPr="00032D3A" w:rsidRDefault="008248C8" w:rsidP="00A25CD0">
            <w:pPr>
              <w:pStyle w:val="TAC"/>
              <w:rPr>
                <w:rFonts w:cs="Arial"/>
                <w:lang w:eastAsia="zh-CN"/>
              </w:rPr>
            </w:pPr>
            <w:r w:rsidRPr="00032D3A">
              <w:rPr>
                <w:rFonts w:cs="Arial"/>
                <w:lang w:eastAsia="zh-CN"/>
              </w:rPr>
              <w:t>CA_n78A-n257H</w:t>
            </w:r>
          </w:p>
          <w:p w14:paraId="66EAC882" w14:textId="77777777" w:rsidR="008248C8" w:rsidRPr="00032D3A" w:rsidRDefault="008248C8" w:rsidP="00A25CD0">
            <w:pPr>
              <w:pStyle w:val="TAC"/>
            </w:pPr>
            <w:r w:rsidRPr="00032D3A">
              <w:rPr>
                <w:rFonts w:cs="Arial"/>
                <w:lang w:eastAsia="zh-CN"/>
              </w:rPr>
              <w:t>CA_n78A-n257I</w:t>
            </w:r>
          </w:p>
        </w:tc>
        <w:tc>
          <w:tcPr>
            <w:tcW w:w="884" w:type="dxa"/>
            <w:tcBorders>
              <w:top w:val="single" w:sz="4" w:space="0" w:color="auto"/>
              <w:left w:val="single" w:sz="4" w:space="0" w:color="auto"/>
              <w:right w:val="single" w:sz="4" w:space="0" w:color="auto"/>
            </w:tcBorders>
            <w:vAlign w:val="center"/>
          </w:tcPr>
          <w:p w14:paraId="581B20A8"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0A96B"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30464A" w14:textId="77777777" w:rsidR="008248C8" w:rsidRDefault="008248C8" w:rsidP="00A25CD0">
            <w:pPr>
              <w:pStyle w:val="TAC"/>
              <w:rPr>
                <w:lang w:eastAsia="zh-CN"/>
              </w:rPr>
            </w:pPr>
            <w:r>
              <w:rPr>
                <w:lang w:eastAsia="zh-CN"/>
              </w:rPr>
              <w:t>0</w:t>
            </w:r>
          </w:p>
        </w:tc>
      </w:tr>
      <w:tr w:rsidR="008248C8" w14:paraId="3B29B41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3E5CD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7CDE4D"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969185A"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E924"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9180FFA" w14:textId="77777777" w:rsidR="008248C8" w:rsidRDefault="008248C8" w:rsidP="00A25CD0">
            <w:pPr>
              <w:pStyle w:val="TAC"/>
            </w:pPr>
          </w:p>
        </w:tc>
      </w:tr>
      <w:tr w:rsidR="008248C8" w14:paraId="33D153C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EE16F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DF3E84F"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2123EBBA"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70DEB"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7DD7EC" w14:textId="77777777" w:rsidR="008248C8" w:rsidRDefault="008248C8" w:rsidP="00A25CD0">
            <w:pPr>
              <w:pStyle w:val="TAC"/>
            </w:pPr>
          </w:p>
        </w:tc>
      </w:tr>
      <w:tr w:rsidR="008248C8" w14:paraId="2706A6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87A102" w14:textId="77777777" w:rsidR="008248C8" w:rsidRPr="00032D3A" w:rsidRDefault="008248C8" w:rsidP="00A25CD0">
            <w:pPr>
              <w:pStyle w:val="TAC"/>
            </w:pPr>
            <w:r w:rsidRPr="00032D3A">
              <w:rPr>
                <w:rFonts w:cs="Arial"/>
                <w:szCs w:val="18"/>
                <w:lang w:eastAsia="zh-CN"/>
              </w:rPr>
              <w:t>CA_n3A-n78A-n258A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E38878A"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09B4B3B8" w14:textId="77777777" w:rsidR="008248C8" w:rsidRPr="00032D3A" w:rsidRDefault="008248C8" w:rsidP="00A25CD0">
            <w:pPr>
              <w:pStyle w:val="TAC"/>
              <w:rPr>
                <w:lang w:eastAsia="zh-CN"/>
              </w:rPr>
            </w:pPr>
            <w:r w:rsidRPr="00032D3A">
              <w:rPr>
                <w:lang w:eastAsia="zh-CN"/>
              </w:rPr>
              <w:t>CA_n78A-n258A</w:t>
            </w:r>
          </w:p>
          <w:p w14:paraId="745F5F26"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09D235AF"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23E3C"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FA5E76" w14:textId="77777777" w:rsidR="008248C8" w:rsidRPr="00653A15" w:rsidRDefault="008248C8" w:rsidP="00A25CD0">
            <w:pPr>
              <w:pStyle w:val="TAC"/>
              <w:rPr>
                <w:lang w:eastAsia="zh-CN"/>
              </w:rPr>
            </w:pPr>
            <w:r w:rsidRPr="00653A15">
              <w:rPr>
                <w:rFonts w:hint="eastAsia"/>
                <w:lang w:eastAsia="zh-CN"/>
              </w:rPr>
              <w:t>0</w:t>
            </w:r>
          </w:p>
        </w:tc>
      </w:tr>
      <w:tr w:rsidR="008248C8" w14:paraId="068B96E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2CF5A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D8DA03"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623096D4"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738E0"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EDDEDC" w14:textId="77777777" w:rsidR="008248C8" w:rsidRPr="00653A15" w:rsidRDefault="008248C8" w:rsidP="00A25CD0">
            <w:pPr>
              <w:pStyle w:val="TAC"/>
            </w:pPr>
          </w:p>
        </w:tc>
      </w:tr>
      <w:tr w:rsidR="008248C8" w14:paraId="072DAD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2A0FC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AC7E5E"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078A8A7"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AD399"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C498FA" w14:textId="77777777" w:rsidR="008248C8" w:rsidRPr="00653A15" w:rsidRDefault="008248C8" w:rsidP="00A25CD0">
            <w:pPr>
              <w:pStyle w:val="TAC"/>
            </w:pPr>
          </w:p>
        </w:tc>
      </w:tr>
      <w:tr w:rsidR="008248C8" w14:paraId="052325F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66CD82" w14:textId="77777777" w:rsidR="008248C8" w:rsidRPr="00032D3A" w:rsidRDefault="008248C8" w:rsidP="00A25CD0">
            <w:pPr>
              <w:pStyle w:val="TAC"/>
            </w:pPr>
            <w:r w:rsidRPr="00032D3A">
              <w:rPr>
                <w:rFonts w:cs="Arial"/>
                <w:szCs w:val="18"/>
                <w:lang w:eastAsia="zh-CN"/>
              </w:rPr>
              <w:t>CA_n3A-n78A-n258B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8E700A4"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61107CB3" w14:textId="77777777" w:rsidR="008248C8" w:rsidRPr="00032D3A" w:rsidRDefault="008248C8" w:rsidP="00A25CD0">
            <w:pPr>
              <w:pStyle w:val="TAC"/>
              <w:rPr>
                <w:lang w:eastAsia="zh-CN"/>
              </w:rPr>
            </w:pPr>
            <w:r w:rsidRPr="00032D3A">
              <w:rPr>
                <w:lang w:eastAsia="zh-CN"/>
              </w:rPr>
              <w:t>CA_n78A-n258A</w:t>
            </w:r>
          </w:p>
          <w:p w14:paraId="508CD929"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4673D695"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BE00D"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CF4F54" w14:textId="77777777" w:rsidR="008248C8" w:rsidRPr="00653A15" w:rsidRDefault="008248C8" w:rsidP="00A25CD0">
            <w:pPr>
              <w:pStyle w:val="TAC"/>
              <w:rPr>
                <w:lang w:eastAsia="zh-CN"/>
              </w:rPr>
            </w:pPr>
            <w:r w:rsidRPr="00653A15">
              <w:rPr>
                <w:rFonts w:hint="eastAsia"/>
                <w:lang w:eastAsia="zh-CN"/>
              </w:rPr>
              <w:t>0</w:t>
            </w:r>
          </w:p>
        </w:tc>
      </w:tr>
      <w:tr w:rsidR="008248C8" w14:paraId="6F18B19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74C73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0AF880"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3EEBFB7A"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B3AE7"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5AFA9F9" w14:textId="77777777" w:rsidR="008248C8" w:rsidRDefault="008248C8" w:rsidP="00A25CD0">
            <w:pPr>
              <w:pStyle w:val="TAC"/>
              <w:rPr>
                <w:highlight w:val="green"/>
              </w:rPr>
            </w:pPr>
          </w:p>
        </w:tc>
      </w:tr>
      <w:tr w:rsidR="008248C8" w14:paraId="7E49A7A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62AD2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1987D6A"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32102EB7"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CE8D7" w14:textId="77777777" w:rsidR="008248C8" w:rsidRPr="00032D3A" w:rsidRDefault="008248C8" w:rsidP="00A25CD0">
            <w:pPr>
              <w:pStyle w:val="TAC"/>
              <w:rPr>
                <w:lang w:val="en-US" w:bidi="ar"/>
              </w:rPr>
            </w:pPr>
            <w:r w:rsidRPr="00032D3A">
              <w:rPr>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DD4917" w14:textId="77777777" w:rsidR="008248C8" w:rsidRDefault="008248C8" w:rsidP="00A25CD0">
            <w:pPr>
              <w:pStyle w:val="TAC"/>
              <w:rPr>
                <w:highlight w:val="green"/>
              </w:rPr>
            </w:pPr>
          </w:p>
        </w:tc>
      </w:tr>
      <w:tr w:rsidR="008248C8" w14:paraId="4749687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B2C47C" w14:textId="77777777" w:rsidR="008248C8" w:rsidRPr="00032D3A" w:rsidRDefault="008248C8" w:rsidP="00A25CD0">
            <w:pPr>
              <w:pStyle w:val="TAC"/>
            </w:pPr>
            <w:r w:rsidRPr="00032D3A">
              <w:rPr>
                <w:rFonts w:cs="Arial"/>
                <w:szCs w:val="18"/>
                <w:lang w:eastAsia="zh-CN"/>
              </w:rPr>
              <w:t>CA_n3A-n78A-n258C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728A6C8"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1D93296A" w14:textId="77777777" w:rsidR="008248C8" w:rsidRPr="00032D3A" w:rsidRDefault="008248C8" w:rsidP="00A25CD0">
            <w:pPr>
              <w:pStyle w:val="TAC"/>
              <w:rPr>
                <w:lang w:eastAsia="zh-CN"/>
              </w:rPr>
            </w:pPr>
            <w:r w:rsidRPr="00032D3A">
              <w:rPr>
                <w:lang w:eastAsia="zh-CN"/>
              </w:rPr>
              <w:t>CA_n78A-n258A</w:t>
            </w:r>
          </w:p>
          <w:p w14:paraId="31A88A6C"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29D30C94"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5E36"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A90C4B" w14:textId="77777777" w:rsidR="008248C8" w:rsidRPr="00653A15" w:rsidRDefault="008248C8" w:rsidP="00A25CD0">
            <w:pPr>
              <w:pStyle w:val="TAC"/>
              <w:rPr>
                <w:lang w:eastAsia="zh-CN"/>
              </w:rPr>
            </w:pPr>
            <w:r w:rsidRPr="00653A15">
              <w:rPr>
                <w:rFonts w:hint="eastAsia"/>
                <w:lang w:eastAsia="zh-CN"/>
              </w:rPr>
              <w:t>0</w:t>
            </w:r>
          </w:p>
        </w:tc>
      </w:tr>
      <w:tr w:rsidR="008248C8" w14:paraId="5C6C8F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38B70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D26AAD"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2B532E3D"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A743"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1A8BA8" w14:textId="77777777" w:rsidR="008248C8" w:rsidRPr="00653A15" w:rsidRDefault="008248C8" w:rsidP="00A25CD0">
            <w:pPr>
              <w:pStyle w:val="TAC"/>
            </w:pPr>
          </w:p>
        </w:tc>
      </w:tr>
      <w:tr w:rsidR="008248C8" w14:paraId="72D2A1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C87D3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5781DD6"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4C1D94CD"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25231" w14:textId="77777777" w:rsidR="008248C8" w:rsidRPr="00032D3A" w:rsidRDefault="008248C8" w:rsidP="00A25CD0">
            <w:pPr>
              <w:pStyle w:val="TAC"/>
              <w:rPr>
                <w:lang w:val="en-US" w:bidi="ar"/>
              </w:rPr>
            </w:pPr>
            <w:r w:rsidRPr="00032D3A">
              <w:rPr>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77F3D8" w14:textId="77777777" w:rsidR="008248C8" w:rsidRPr="00653A15" w:rsidRDefault="008248C8" w:rsidP="00A25CD0">
            <w:pPr>
              <w:pStyle w:val="TAC"/>
            </w:pPr>
          </w:p>
        </w:tc>
      </w:tr>
      <w:tr w:rsidR="008248C8" w14:paraId="565EEC8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92302A" w14:textId="77777777" w:rsidR="008248C8" w:rsidRPr="00032D3A" w:rsidRDefault="008248C8" w:rsidP="00A25CD0">
            <w:pPr>
              <w:pStyle w:val="TAC"/>
            </w:pPr>
            <w:r w:rsidRPr="00032D3A">
              <w:rPr>
                <w:rFonts w:cs="Arial"/>
                <w:szCs w:val="18"/>
                <w:lang w:eastAsia="zh-CN"/>
              </w:rPr>
              <w:t>CA_n3A-n78A-n258D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44E7089"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703FF0DD" w14:textId="77777777" w:rsidR="008248C8" w:rsidRPr="00032D3A" w:rsidRDefault="008248C8" w:rsidP="00A25CD0">
            <w:pPr>
              <w:pStyle w:val="TAC"/>
              <w:rPr>
                <w:lang w:eastAsia="zh-CN"/>
              </w:rPr>
            </w:pPr>
            <w:r w:rsidRPr="00032D3A">
              <w:rPr>
                <w:lang w:eastAsia="zh-CN"/>
              </w:rPr>
              <w:t>CA_n78A-n258A</w:t>
            </w:r>
          </w:p>
          <w:p w14:paraId="600837DC"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3653CA37"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16AE9"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EF38B2" w14:textId="77777777" w:rsidR="008248C8" w:rsidRPr="00653A15" w:rsidRDefault="008248C8" w:rsidP="00A25CD0">
            <w:pPr>
              <w:pStyle w:val="TAC"/>
              <w:rPr>
                <w:lang w:eastAsia="zh-CN"/>
              </w:rPr>
            </w:pPr>
            <w:r w:rsidRPr="00653A15">
              <w:rPr>
                <w:rFonts w:hint="eastAsia"/>
                <w:lang w:eastAsia="zh-CN"/>
              </w:rPr>
              <w:t>0</w:t>
            </w:r>
          </w:p>
        </w:tc>
      </w:tr>
      <w:tr w:rsidR="008248C8" w14:paraId="7D12AF7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A4545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544D6B7"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7CEDF209"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B2F04"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DF78E15" w14:textId="77777777" w:rsidR="008248C8" w:rsidRPr="00653A15" w:rsidRDefault="008248C8" w:rsidP="00A25CD0">
            <w:pPr>
              <w:pStyle w:val="TAC"/>
            </w:pPr>
          </w:p>
        </w:tc>
      </w:tr>
      <w:tr w:rsidR="008248C8" w14:paraId="1F2E6DE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E2616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7BF083B"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6AB7D2D"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DF499" w14:textId="77777777" w:rsidR="008248C8" w:rsidRPr="00032D3A" w:rsidRDefault="008248C8" w:rsidP="00A25CD0">
            <w:pPr>
              <w:pStyle w:val="TAC"/>
              <w:rPr>
                <w:lang w:val="en-US" w:bidi="ar"/>
              </w:rPr>
            </w:pPr>
            <w:r w:rsidRPr="00032D3A">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CD75D7" w14:textId="77777777" w:rsidR="008248C8" w:rsidRPr="00653A15" w:rsidRDefault="008248C8" w:rsidP="00A25CD0">
            <w:pPr>
              <w:pStyle w:val="TAC"/>
            </w:pPr>
          </w:p>
        </w:tc>
      </w:tr>
      <w:tr w:rsidR="008248C8" w14:paraId="5112696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3C1F79" w14:textId="77777777" w:rsidR="008248C8" w:rsidRPr="00032D3A" w:rsidRDefault="008248C8" w:rsidP="00A25CD0">
            <w:pPr>
              <w:pStyle w:val="TAC"/>
            </w:pPr>
            <w:r w:rsidRPr="00032D3A">
              <w:rPr>
                <w:rFonts w:cs="Arial"/>
                <w:szCs w:val="18"/>
                <w:lang w:eastAsia="zh-CN"/>
              </w:rPr>
              <w:t>CA_n3A-n78A-n258E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49057E6"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7088DE74" w14:textId="77777777" w:rsidR="008248C8" w:rsidRPr="00032D3A" w:rsidRDefault="008248C8" w:rsidP="00A25CD0">
            <w:pPr>
              <w:pStyle w:val="TAC"/>
              <w:rPr>
                <w:lang w:eastAsia="zh-CN"/>
              </w:rPr>
            </w:pPr>
            <w:r w:rsidRPr="00032D3A">
              <w:rPr>
                <w:lang w:eastAsia="zh-CN"/>
              </w:rPr>
              <w:t>CA_n78A-n258A</w:t>
            </w:r>
          </w:p>
          <w:p w14:paraId="4DCB086B"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010EC984"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57BDC"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7D7585" w14:textId="77777777" w:rsidR="008248C8" w:rsidRPr="00653A15" w:rsidRDefault="008248C8" w:rsidP="00A25CD0">
            <w:pPr>
              <w:pStyle w:val="TAC"/>
              <w:rPr>
                <w:lang w:eastAsia="zh-CN"/>
              </w:rPr>
            </w:pPr>
            <w:r w:rsidRPr="00653A15">
              <w:rPr>
                <w:rFonts w:hint="eastAsia"/>
                <w:lang w:eastAsia="zh-CN"/>
              </w:rPr>
              <w:t>0</w:t>
            </w:r>
          </w:p>
        </w:tc>
      </w:tr>
      <w:tr w:rsidR="008248C8" w14:paraId="726CF11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62CD9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750725"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639FFD9E"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174D0"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D7AFDF1" w14:textId="77777777" w:rsidR="008248C8" w:rsidRPr="00653A15" w:rsidRDefault="008248C8" w:rsidP="00A25CD0">
            <w:pPr>
              <w:pStyle w:val="TAC"/>
            </w:pPr>
          </w:p>
        </w:tc>
      </w:tr>
      <w:tr w:rsidR="008248C8" w14:paraId="3DC7D30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6A314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CF28CD2"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00114E6D"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A6212" w14:textId="77777777" w:rsidR="008248C8" w:rsidRPr="00032D3A" w:rsidRDefault="008248C8" w:rsidP="00A25CD0">
            <w:pPr>
              <w:pStyle w:val="TAC"/>
              <w:rPr>
                <w:lang w:val="en-US" w:bidi="ar"/>
              </w:rPr>
            </w:pPr>
            <w:r w:rsidRPr="00032D3A">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912867" w14:textId="77777777" w:rsidR="008248C8" w:rsidRPr="00653A15" w:rsidRDefault="008248C8" w:rsidP="00A25CD0">
            <w:pPr>
              <w:pStyle w:val="TAC"/>
            </w:pPr>
          </w:p>
        </w:tc>
      </w:tr>
      <w:tr w:rsidR="008248C8" w14:paraId="67EC9A1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F89F8C" w14:textId="77777777" w:rsidR="008248C8" w:rsidRPr="00032D3A" w:rsidRDefault="008248C8" w:rsidP="00A25CD0">
            <w:pPr>
              <w:pStyle w:val="TAC"/>
            </w:pPr>
            <w:r w:rsidRPr="00032D3A">
              <w:rPr>
                <w:rFonts w:cs="Arial"/>
                <w:szCs w:val="18"/>
                <w:lang w:eastAsia="zh-CN"/>
              </w:rPr>
              <w:t>CA_n3A-n78A-n258F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E0D8113"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071D66C2" w14:textId="77777777" w:rsidR="008248C8" w:rsidRPr="00032D3A" w:rsidRDefault="008248C8" w:rsidP="00A25CD0">
            <w:pPr>
              <w:pStyle w:val="TAC"/>
              <w:rPr>
                <w:lang w:eastAsia="zh-CN"/>
              </w:rPr>
            </w:pPr>
            <w:r w:rsidRPr="00032D3A">
              <w:rPr>
                <w:lang w:eastAsia="zh-CN"/>
              </w:rPr>
              <w:t>CA_n78A-n258A</w:t>
            </w:r>
          </w:p>
          <w:p w14:paraId="0DFBE471"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13776CDD"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81B65"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5FEBF9" w14:textId="77777777" w:rsidR="008248C8" w:rsidRPr="00653A15" w:rsidRDefault="008248C8" w:rsidP="00A25CD0">
            <w:pPr>
              <w:pStyle w:val="TAC"/>
              <w:rPr>
                <w:lang w:eastAsia="zh-CN"/>
              </w:rPr>
            </w:pPr>
            <w:r w:rsidRPr="00653A15">
              <w:rPr>
                <w:rFonts w:hint="eastAsia"/>
                <w:lang w:eastAsia="zh-CN"/>
              </w:rPr>
              <w:t>0</w:t>
            </w:r>
          </w:p>
        </w:tc>
      </w:tr>
      <w:tr w:rsidR="008248C8" w14:paraId="09B10D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DFDD4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3A1D0D"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45797794"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D4C58"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D96B52B" w14:textId="77777777" w:rsidR="008248C8" w:rsidRPr="00653A15" w:rsidRDefault="008248C8" w:rsidP="00A25CD0">
            <w:pPr>
              <w:pStyle w:val="TAC"/>
            </w:pPr>
          </w:p>
        </w:tc>
      </w:tr>
      <w:tr w:rsidR="008248C8" w14:paraId="3E8421C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5A5AFC"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D616A35"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4D346C56"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D0D76" w14:textId="77777777" w:rsidR="008248C8" w:rsidRPr="00032D3A" w:rsidRDefault="008248C8" w:rsidP="00A25CD0">
            <w:pPr>
              <w:pStyle w:val="TAC"/>
              <w:rPr>
                <w:lang w:val="en-US" w:bidi="ar"/>
              </w:rPr>
            </w:pPr>
            <w:r w:rsidRPr="00032D3A">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6A4920" w14:textId="77777777" w:rsidR="008248C8" w:rsidRPr="00653A15" w:rsidRDefault="008248C8" w:rsidP="00A25CD0">
            <w:pPr>
              <w:pStyle w:val="TAC"/>
            </w:pPr>
          </w:p>
        </w:tc>
      </w:tr>
      <w:tr w:rsidR="008248C8" w14:paraId="2CB04C2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1077E7" w14:textId="77777777" w:rsidR="008248C8" w:rsidRPr="00032D3A" w:rsidRDefault="008248C8" w:rsidP="00A25CD0">
            <w:pPr>
              <w:pStyle w:val="TAC"/>
            </w:pPr>
            <w:r w:rsidRPr="00032D3A">
              <w:rPr>
                <w:rFonts w:cs="Arial"/>
                <w:szCs w:val="18"/>
                <w:lang w:eastAsia="zh-CN"/>
              </w:rPr>
              <w:t>CA_n3A-n78A-n258G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D4C3FF"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656FB07A" w14:textId="77777777" w:rsidR="008248C8" w:rsidRPr="00032D3A" w:rsidRDefault="008248C8" w:rsidP="00A25CD0">
            <w:pPr>
              <w:pStyle w:val="TAC"/>
              <w:rPr>
                <w:lang w:eastAsia="zh-CN"/>
              </w:rPr>
            </w:pPr>
            <w:r w:rsidRPr="00032D3A">
              <w:rPr>
                <w:lang w:eastAsia="zh-CN"/>
              </w:rPr>
              <w:t>CA_n3A-n258G</w:t>
            </w:r>
          </w:p>
          <w:p w14:paraId="08D223EC" w14:textId="77777777" w:rsidR="008248C8" w:rsidRPr="00032D3A" w:rsidRDefault="008248C8" w:rsidP="00A25CD0">
            <w:pPr>
              <w:pStyle w:val="TAC"/>
              <w:rPr>
                <w:lang w:eastAsia="zh-CN"/>
              </w:rPr>
            </w:pPr>
            <w:r w:rsidRPr="00032D3A">
              <w:rPr>
                <w:lang w:eastAsia="zh-CN"/>
              </w:rPr>
              <w:t>CA_n78A-n258A</w:t>
            </w:r>
          </w:p>
          <w:p w14:paraId="00B8C1EC" w14:textId="77777777" w:rsidR="008248C8" w:rsidRPr="00032D3A" w:rsidRDefault="008248C8" w:rsidP="00A25CD0">
            <w:pPr>
              <w:pStyle w:val="TAC"/>
              <w:rPr>
                <w:lang w:eastAsia="zh-CN"/>
              </w:rPr>
            </w:pPr>
            <w:r w:rsidRPr="00032D3A">
              <w:rPr>
                <w:lang w:eastAsia="zh-CN"/>
              </w:rPr>
              <w:t>CA_n78A-n258G</w:t>
            </w:r>
          </w:p>
          <w:p w14:paraId="4AF41C27"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11E8DE76"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B0F17"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6E9E01" w14:textId="77777777" w:rsidR="008248C8" w:rsidRPr="00653A15" w:rsidRDefault="008248C8" w:rsidP="00A25CD0">
            <w:pPr>
              <w:pStyle w:val="TAC"/>
              <w:rPr>
                <w:lang w:eastAsia="zh-CN"/>
              </w:rPr>
            </w:pPr>
            <w:r w:rsidRPr="00653A15">
              <w:rPr>
                <w:rFonts w:hint="eastAsia"/>
                <w:lang w:eastAsia="zh-CN"/>
              </w:rPr>
              <w:t>0</w:t>
            </w:r>
          </w:p>
        </w:tc>
      </w:tr>
      <w:tr w:rsidR="008248C8" w14:paraId="458D28D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65579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4DD3DC1"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3696D40E"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1FDBC"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B7FEBFE" w14:textId="77777777" w:rsidR="008248C8" w:rsidRDefault="008248C8" w:rsidP="00A25CD0">
            <w:pPr>
              <w:pStyle w:val="TAC"/>
              <w:rPr>
                <w:highlight w:val="green"/>
              </w:rPr>
            </w:pPr>
          </w:p>
        </w:tc>
      </w:tr>
      <w:tr w:rsidR="008248C8" w14:paraId="2228398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63C6F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D416C5"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247A49C7"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D1257" w14:textId="77777777" w:rsidR="008248C8" w:rsidRPr="00032D3A" w:rsidRDefault="008248C8" w:rsidP="00A25CD0">
            <w:pPr>
              <w:pStyle w:val="TAC"/>
              <w:rPr>
                <w:lang w:val="en-US" w:bidi="ar"/>
              </w:rPr>
            </w:pPr>
            <w:r w:rsidRPr="00032D3A">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654C2E" w14:textId="77777777" w:rsidR="008248C8" w:rsidRDefault="008248C8" w:rsidP="00A25CD0">
            <w:pPr>
              <w:pStyle w:val="TAC"/>
              <w:rPr>
                <w:highlight w:val="green"/>
              </w:rPr>
            </w:pPr>
          </w:p>
        </w:tc>
      </w:tr>
      <w:tr w:rsidR="008248C8" w14:paraId="03ADA46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3314ED" w14:textId="77777777" w:rsidR="008248C8" w:rsidRPr="00032D3A" w:rsidRDefault="008248C8" w:rsidP="00A25CD0">
            <w:pPr>
              <w:pStyle w:val="TAC"/>
            </w:pPr>
            <w:r w:rsidRPr="00032D3A">
              <w:rPr>
                <w:rFonts w:cs="Arial"/>
                <w:szCs w:val="18"/>
                <w:lang w:eastAsia="zh-CN"/>
              </w:rPr>
              <w:t>CA_n3A-n78A-n258H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B6CD18"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55E6FB71" w14:textId="77777777" w:rsidR="008248C8" w:rsidRPr="00032D3A" w:rsidRDefault="008248C8" w:rsidP="00A25CD0">
            <w:pPr>
              <w:pStyle w:val="TAC"/>
              <w:rPr>
                <w:lang w:eastAsia="zh-CN"/>
              </w:rPr>
            </w:pPr>
            <w:r w:rsidRPr="00032D3A">
              <w:rPr>
                <w:lang w:eastAsia="zh-CN"/>
              </w:rPr>
              <w:t>CA_n3A-n258G</w:t>
            </w:r>
          </w:p>
          <w:p w14:paraId="19490335" w14:textId="77777777" w:rsidR="008248C8" w:rsidRPr="00032D3A" w:rsidRDefault="008248C8" w:rsidP="00A25CD0">
            <w:pPr>
              <w:pStyle w:val="TAC"/>
              <w:rPr>
                <w:lang w:eastAsia="zh-CN"/>
              </w:rPr>
            </w:pPr>
            <w:r w:rsidRPr="00032D3A">
              <w:rPr>
                <w:lang w:eastAsia="zh-CN"/>
              </w:rPr>
              <w:t>CA_n3A-n258H</w:t>
            </w:r>
          </w:p>
          <w:p w14:paraId="210CC3F9" w14:textId="77777777" w:rsidR="008248C8" w:rsidRPr="00032D3A" w:rsidRDefault="008248C8" w:rsidP="00A25CD0">
            <w:pPr>
              <w:pStyle w:val="TAC"/>
              <w:rPr>
                <w:lang w:eastAsia="zh-CN"/>
              </w:rPr>
            </w:pPr>
            <w:r w:rsidRPr="00032D3A">
              <w:rPr>
                <w:lang w:eastAsia="zh-CN"/>
              </w:rPr>
              <w:t>CA_n78A-n258A</w:t>
            </w:r>
          </w:p>
          <w:p w14:paraId="01C6F862" w14:textId="77777777" w:rsidR="008248C8" w:rsidRPr="00032D3A" w:rsidRDefault="008248C8" w:rsidP="00A25CD0">
            <w:pPr>
              <w:pStyle w:val="TAC"/>
              <w:rPr>
                <w:lang w:eastAsia="zh-CN"/>
              </w:rPr>
            </w:pPr>
            <w:r w:rsidRPr="00032D3A">
              <w:rPr>
                <w:lang w:eastAsia="zh-CN"/>
              </w:rPr>
              <w:t>CA_n78A-n258G</w:t>
            </w:r>
          </w:p>
          <w:p w14:paraId="493381AC" w14:textId="77777777" w:rsidR="008248C8" w:rsidRPr="00032D3A" w:rsidRDefault="008248C8" w:rsidP="00A25CD0">
            <w:pPr>
              <w:pStyle w:val="TAC"/>
              <w:rPr>
                <w:lang w:eastAsia="zh-CN"/>
              </w:rPr>
            </w:pPr>
            <w:r w:rsidRPr="00032D3A">
              <w:rPr>
                <w:lang w:eastAsia="zh-CN"/>
              </w:rPr>
              <w:t>CA_n78A-n258H</w:t>
            </w:r>
          </w:p>
          <w:p w14:paraId="5802748F"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713E70F5"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04D23"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1BDB01" w14:textId="77777777" w:rsidR="008248C8" w:rsidRPr="00653A15" w:rsidRDefault="008248C8" w:rsidP="00A25CD0">
            <w:pPr>
              <w:pStyle w:val="TAC"/>
              <w:rPr>
                <w:lang w:eastAsia="zh-CN"/>
              </w:rPr>
            </w:pPr>
            <w:r w:rsidRPr="00653A15">
              <w:rPr>
                <w:rFonts w:hint="eastAsia"/>
                <w:lang w:eastAsia="zh-CN"/>
              </w:rPr>
              <w:t>0</w:t>
            </w:r>
          </w:p>
        </w:tc>
      </w:tr>
      <w:tr w:rsidR="008248C8" w14:paraId="02E135D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890B1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7C2F81"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7A3724C7"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AD9FC"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9D95D68" w14:textId="77777777" w:rsidR="008248C8" w:rsidRPr="00653A15" w:rsidRDefault="008248C8" w:rsidP="00A25CD0">
            <w:pPr>
              <w:pStyle w:val="TAC"/>
            </w:pPr>
          </w:p>
        </w:tc>
      </w:tr>
      <w:tr w:rsidR="008248C8" w14:paraId="3AF5084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DBA239"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8EB16C3"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7DD50E34"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ED926" w14:textId="77777777" w:rsidR="008248C8" w:rsidRPr="00032D3A" w:rsidRDefault="008248C8" w:rsidP="00A25CD0">
            <w:pPr>
              <w:pStyle w:val="TAC"/>
              <w:rPr>
                <w:lang w:val="en-US" w:bidi="ar"/>
              </w:rPr>
            </w:pPr>
            <w:r w:rsidRPr="00032D3A">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2D752D" w14:textId="77777777" w:rsidR="008248C8" w:rsidRPr="00653A15" w:rsidRDefault="008248C8" w:rsidP="00A25CD0">
            <w:pPr>
              <w:pStyle w:val="TAC"/>
            </w:pPr>
          </w:p>
        </w:tc>
      </w:tr>
      <w:tr w:rsidR="008248C8" w14:paraId="3D91404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4A7556" w14:textId="77777777" w:rsidR="008248C8" w:rsidRPr="00032D3A" w:rsidRDefault="008248C8" w:rsidP="00A25CD0">
            <w:pPr>
              <w:pStyle w:val="TAC"/>
            </w:pPr>
            <w:r w:rsidRPr="00032D3A">
              <w:rPr>
                <w:rFonts w:cs="Arial"/>
                <w:szCs w:val="18"/>
                <w:lang w:eastAsia="zh-CN"/>
              </w:rPr>
              <w:t>CA_n3A-n78A-n258I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844845"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11D56BB7" w14:textId="77777777" w:rsidR="008248C8" w:rsidRPr="00032D3A" w:rsidRDefault="008248C8" w:rsidP="00A25CD0">
            <w:pPr>
              <w:pStyle w:val="TAC"/>
              <w:rPr>
                <w:lang w:eastAsia="zh-CN"/>
              </w:rPr>
            </w:pPr>
            <w:r w:rsidRPr="00032D3A">
              <w:rPr>
                <w:lang w:eastAsia="zh-CN"/>
              </w:rPr>
              <w:t>CA_n3A-n258G</w:t>
            </w:r>
          </w:p>
          <w:p w14:paraId="43920DA4" w14:textId="77777777" w:rsidR="008248C8" w:rsidRPr="00032D3A" w:rsidRDefault="008248C8" w:rsidP="00A25CD0">
            <w:pPr>
              <w:pStyle w:val="TAC"/>
              <w:rPr>
                <w:lang w:eastAsia="zh-CN"/>
              </w:rPr>
            </w:pPr>
            <w:r w:rsidRPr="00032D3A">
              <w:rPr>
                <w:lang w:eastAsia="zh-CN"/>
              </w:rPr>
              <w:t>CA_n3A-n258H</w:t>
            </w:r>
          </w:p>
          <w:p w14:paraId="55223554" w14:textId="77777777" w:rsidR="008248C8" w:rsidRPr="00032D3A" w:rsidRDefault="008248C8" w:rsidP="00A25CD0">
            <w:pPr>
              <w:pStyle w:val="TAC"/>
              <w:rPr>
                <w:lang w:eastAsia="zh-CN"/>
              </w:rPr>
            </w:pPr>
            <w:r w:rsidRPr="00032D3A">
              <w:rPr>
                <w:lang w:eastAsia="zh-CN"/>
              </w:rPr>
              <w:t>CA_n3A-n258I</w:t>
            </w:r>
          </w:p>
          <w:p w14:paraId="1C64AECF" w14:textId="77777777" w:rsidR="008248C8" w:rsidRPr="00032D3A" w:rsidRDefault="008248C8" w:rsidP="00A25CD0">
            <w:pPr>
              <w:pStyle w:val="TAC"/>
              <w:rPr>
                <w:lang w:eastAsia="zh-CN"/>
              </w:rPr>
            </w:pPr>
            <w:r w:rsidRPr="00032D3A">
              <w:rPr>
                <w:lang w:eastAsia="zh-CN"/>
              </w:rPr>
              <w:t>CA_n78A-n258A</w:t>
            </w:r>
          </w:p>
          <w:p w14:paraId="5D930620" w14:textId="77777777" w:rsidR="008248C8" w:rsidRPr="00032D3A" w:rsidRDefault="008248C8" w:rsidP="00A25CD0">
            <w:pPr>
              <w:pStyle w:val="TAC"/>
              <w:rPr>
                <w:lang w:eastAsia="zh-CN"/>
              </w:rPr>
            </w:pPr>
            <w:r w:rsidRPr="00032D3A">
              <w:rPr>
                <w:lang w:eastAsia="zh-CN"/>
              </w:rPr>
              <w:t>CA_n78A-n258G</w:t>
            </w:r>
          </w:p>
          <w:p w14:paraId="6C5EEC0A" w14:textId="77777777" w:rsidR="008248C8" w:rsidRPr="00032D3A" w:rsidRDefault="008248C8" w:rsidP="00A25CD0">
            <w:pPr>
              <w:pStyle w:val="TAC"/>
              <w:rPr>
                <w:lang w:eastAsia="zh-CN"/>
              </w:rPr>
            </w:pPr>
            <w:r w:rsidRPr="00032D3A">
              <w:rPr>
                <w:lang w:eastAsia="zh-CN"/>
              </w:rPr>
              <w:t>CA_n78A-n258H</w:t>
            </w:r>
          </w:p>
          <w:p w14:paraId="1092237D" w14:textId="77777777" w:rsidR="008248C8" w:rsidRPr="00032D3A" w:rsidRDefault="008248C8" w:rsidP="00A25CD0">
            <w:pPr>
              <w:pStyle w:val="TAC"/>
              <w:rPr>
                <w:lang w:eastAsia="zh-CN"/>
              </w:rPr>
            </w:pPr>
            <w:r w:rsidRPr="00032D3A">
              <w:rPr>
                <w:lang w:eastAsia="zh-CN"/>
              </w:rPr>
              <w:t>CA_n78A-n258I</w:t>
            </w:r>
          </w:p>
          <w:p w14:paraId="51681C98"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221DD72D"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98A9"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F177E5" w14:textId="77777777" w:rsidR="008248C8" w:rsidRPr="00653A15" w:rsidRDefault="008248C8" w:rsidP="00A25CD0">
            <w:pPr>
              <w:pStyle w:val="TAC"/>
              <w:rPr>
                <w:lang w:eastAsia="zh-CN"/>
              </w:rPr>
            </w:pPr>
            <w:r w:rsidRPr="00653A15">
              <w:rPr>
                <w:rFonts w:hint="eastAsia"/>
                <w:lang w:eastAsia="zh-CN"/>
              </w:rPr>
              <w:t>0</w:t>
            </w:r>
          </w:p>
        </w:tc>
      </w:tr>
      <w:tr w:rsidR="008248C8" w14:paraId="633A312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5B53C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2A91843"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C149391"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DD141"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C019190" w14:textId="77777777" w:rsidR="008248C8" w:rsidRDefault="008248C8" w:rsidP="00A25CD0">
            <w:pPr>
              <w:pStyle w:val="TAC"/>
              <w:rPr>
                <w:highlight w:val="green"/>
              </w:rPr>
            </w:pPr>
          </w:p>
        </w:tc>
      </w:tr>
      <w:tr w:rsidR="008248C8" w14:paraId="640D4F5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7D92E5"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792538"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895C0DE"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4D13A" w14:textId="77777777" w:rsidR="008248C8" w:rsidRPr="00032D3A" w:rsidRDefault="008248C8" w:rsidP="00A25CD0">
            <w:pPr>
              <w:pStyle w:val="TAC"/>
              <w:rPr>
                <w:lang w:val="en-US" w:bidi="ar"/>
              </w:rPr>
            </w:pPr>
            <w:r w:rsidRPr="00032D3A">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AB69F8" w14:textId="77777777" w:rsidR="008248C8" w:rsidRDefault="008248C8" w:rsidP="00A25CD0">
            <w:pPr>
              <w:pStyle w:val="TAC"/>
              <w:rPr>
                <w:highlight w:val="green"/>
              </w:rPr>
            </w:pPr>
          </w:p>
        </w:tc>
      </w:tr>
      <w:tr w:rsidR="008248C8" w14:paraId="0EDD67E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AAC826" w14:textId="77777777" w:rsidR="008248C8" w:rsidRPr="00032D3A" w:rsidRDefault="008248C8" w:rsidP="00A25CD0">
            <w:pPr>
              <w:pStyle w:val="TAC"/>
            </w:pPr>
            <w:r w:rsidRPr="00032D3A">
              <w:rPr>
                <w:rFonts w:cs="Arial"/>
                <w:szCs w:val="18"/>
                <w:lang w:eastAsia="zh-CN"/>
              </w:rPr>
              <w:t>CA_n3A-n78A-n258J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BCD5570"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1F537871" w14:textId="77777777" w:rsidR="008248C8" w:rsidRPr="00032D3A" w:rsidRDefault="008248C8" w:rsidP="00A25CD0">
            <w:pPr>
              <w:pStyle w:val="TAC"/>
              <w:rPr>
                <w:lang w:eastAsia="zh-CN"/>
              </w:rPr>
            </w:pPr>
            <w:r w:rsidRPr="00032D3A">
              <w:rPr>
                <w:lang w:eastAsia="zh-CN"/>
              </w:rPr>
              <w:t>CA_n3A-n258G</w:t>
            </w:r>
          </w:p>
          <w:p w14:paraId="604036DA" w14:textId="77777777" w:rsidR="008248C8" w:rsidRPr="00032D3A" w:rsidRDefault="008248C8" w:rsidP="00A25CD0">
            <w:pPr>
              <w:pStyle w:val="TAC"/>
              <w:rPr>
                <w:lang w:eastAsia="zh-CN"/>
              </w:rPr>
            </w:pPr>
            <w:r w:rsidRPr="00032D3A">
              <w:rPr>
                <w:lang w:eastAsia="zh-CN"/>
              </w:rPr>
              <w:t>CA_n3A-n258H</w:t>
            </w:r>
          </w:p>
          <w:p w14:paraId="1A85450E" w14:textId="77777777" w:rsidR="008248C8" w:rsidRPr="00032D3A" w:rsidRDefault="008248C8" w:rsidP="00A25CD0">
            <w:pPr>
              <w:pStyle w:val="TAC"/>
              <w:rPr>
                <w:lang w:eastAsia="zh-CN"/>
              </w:rPr>
            </w:pPr>
            <w:r w:rsidRPr="00032D3A">
              <w:rPr>
                <w:lang w:eastAsia="zh-CN"/>
              </w:rPr>
              <w:t>CA_n3A-n258I</w:t>
            </w:r>
          </w:p>
          <w:p w14:paraId="05B6E73B" w14:textId="77777777" w:rsidR="008248C8" w:rsidRPr="00032D3A" w:rsidRDefault="008248C8" w:rsidP="00A25CD0">
            <w:pPr>
              <w:pStyle w:val="TAC"/>
              <w:rPr>
                <w:lang w:eastAsia="zh-CN"/>
              </w:rPr>
            </w:pPr>
            <w:r w:rsidRPr="00032D3A">
              <w:rPr>
                <w:lang w:eastAsia="zh-CN"/>
              </w:rPr>
              <w:t>CA_n78A-n258A</w:t>
            </w:r>
          </w:p>
          <w:p w14:paraId="54D17E4D" w14:textId="77777777" w:rsidR="008248C8" w:rsidRPr="00032D3A" w:rsidRDefault="008248C8" w:rsidP="00A25CD0">
            <w:pPr>
              <w:pStyle w:val="TAC"/>
              <w:rPr>
                <w:lang w:eastAsia="zh-CN"/>
              </w:rPr>
            </w:pPr>
            <w:r w:rsidRPr="00032D3A">
              <w:rPr>
                <w:lang w:eastAsia="zh-CN"/>
              </w:rPr>
              <w:t>CA_n78A-n258G</w:t>
            </w:r>
          </w:p>
          <w:p w14:paraId="03E72ED6" w14:textId="77777777" w:rsidR="008248C8" w:rsidRPr="00032D3A" w:rsidRDefault="008248C8" w:rsidP="00A25CD0">
            <w:pPr>
              <w:pStyle w:val="TAC"/>
              <w:rPr>
                <w:lang w:eastAsia="zh-CN"/>
              </w:rPr>
            </w:pPr>
            <w:r w:rsidRPr="00032D3A">
              <w:rPr>
                <w:lang w:eastAsia="zh-CN"/>
              </w:rPr>
              <w:t>CA_n78A-n258H</w:t>
            </w:r>
          </w:p>
          <w:p w14:paraId="56FC7992" w14:textId="77777777" w:rsidR="008248C8" w:rsidRPr="00032D3A" w:rsidRDefault="008248C8" w:rsidP="00A25CD0">
            <w:pPr>
              <w:pStyle w:val="TAC"/>
              <w:rPr>
                <w:lang w:eastAsia="zh-CN"/>
              </w:rPr>
            </w:pPr>
            <w:r w:rsidRPr="00032D3A">
              <w:rPr>
                <w:lang w:eastAsia="zh-CN"/>
              </w:rPr>
              <w:t>CA_n78A-n258I</w:t>
            </w:r>
          </w:p>
          <w:p w14:paraId="2ED0A7DD"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15C48A40"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87F3C"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35ED4C" w14:textId="77777777" w:rsidR="008248C8" w:rsidRPr="00653A15" w:rsidRDefault="008248C8" w:rsidP="00A25CD0">
            <w:pPr>
              <w:pStyle w:val="TAC"/>
              <w:rPr>
                <w:lang w:eastAsia="zh-CN"/>
              </w:rPr>
            </w:pPr>
            <w:r w:rsidRPr="00653A15">
              <w:rPr>
                <w:rFonts w:hint="eastAsia"/>
                <w:lang w:eastAsia="zh-CN"/>
              </w:rPr>
              <w:t>0</w:t>
            </w:r>
          </w:p>
        </w:tc>
      </w:tr>
      <w:tr w:rsidR="008248C8" w14:paraId="094FCD7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E80D5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53B4B2"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3147C318"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42C90"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FE56AD" w14:textId="77777777" w:rsidR="008248C8" w:rsidRPr="00653A15" w:rsidRDefault="008248C8" w:rsidP="00A25CD0">
            <w:pPr>
              <w:pStyle w:val="TAC"/>
            </w:pPr>
          </w:p>
        </w:tc>
      </w:tr>
      <w:tr w:rsidR="008248C8" w14:paraId="71254B9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8A24EC"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FB751A5"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26C3ED9A"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EEB6F" w14:textId="77777777" w:rsidR="008248C8" w:rsidRPr="00032D3A" w:rsidRDefault="008248C8" w:rsidP="00A25CD0">
            <w:pPr>
              <w:pStyle w:val="TAC"/>
              <w:rPr>
                <w:lang w:val="en-US" w:bidi="ar"/>
              </w:rPr>
            </w:pPr>
            <w:r w:rsidRPr="00032D3A">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1AEDE6" w14:textId="77777777" w:rsidR="008248C8" w:rsidRPr="00653A15" w:rsidRDefault="008248C8" w:rsidP="00A25CD0">
            <w:pPr>
              <w:pStyle w:val="TAC"/>
            </w:pPr>
          </w:p>
        </w:tc>
      </w:tr>
      <w:tr w:rsidR="008248C8" w14:paraId="468D64B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D20B84" w14:textId="77777777" w:rsidR="008248C8" w:rsidRPr="00032D3A" w:rsidRDefault="008248C8" w:rsidP="00A25CD0">
            <w:pPr>
              <w:pStyle w:val="TAC"/>
            </w:pPr>
            <w:r w:rsidRPr="00032D3A">
              <w:rPr>
                <w:rFonts w:cs="Arial"/>
                <w:szCs w:val="18"/>
                <w:lang w:eastAsia="zh-CN"/>
              </w:rPr>
              <w:t>CA_n3A-n78A-n258K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10A631"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68C4541B" w14:textId="77777777" w:rsidR="008248C8" w:rsidRPr="00032D3A" w:rsidRDefault="008248C8" w:rsidP="00A25CD0">
            <w:pPr>
              <w:pStyle w:val="TAC"/>
              <w:rPr>
                <w:lang w:eastAsia="zh-CN"/>
              </w:rPr>
            </w:pPr>
            <w:r w:rsidRPr="00032D3A">
              <w:rPr>
                <w:lang w:eastAsia="zh-CN"/>
              </w:rPr>
              <w:t>CA_n3A-n258G</w:t>
            </w:r>
          </w:p>
          <w:p w14:paraId="4EDB7363" w14:textId="77777777" w:rsidR="008248C8" w:rsidRPr="00032D3A" w:rsidRDefault="008248C8" w:rsidP="00A25CD0">
            <w:pPr>
              <w:pStyle w:val="TAC"/>
              <w:rPr>
                <w:lang w:eastAsia="zh-CN"/>
              </w:rPr>
            </w:pPr>
            <w:r w:rsidRPr="00032D3A">
              <w:rPr>
                <w:lang w:eastAsia="zh-CN"/>
              </w:rPr>
              <w:t>CA_n3A-n258H</w:t>
            </w:r>
          </w:p>
          <w:p w14:paraId="53E6862A" w14:textId="77777777" w:rsidR="008248C8" w:rsidRPr="00032D3A" w:rsidRDefault="008248C8" w:rsidP="00A25CD0">
            <w:pPr>
              <w:pStyle w:val="TAC"/>
              <w:rPr>
                <w:lang w:eastAsia="zh-CN"/>
              </w:rPr>
            </w:pPr>
            <w:r w:rsidRPr="00032D3A">
              <w:rPr>
                <w:lang w:eastAsia="zh-CN"/>
              </w:rPr>
              <w:t>CA_n3A-n258I</w:t>
            </w:r>
          </w:p>
          <w:p w14:paraId="4DB5D3FF" w14:textId="77777777" w:rsidR="008248C8" w:rsidRPr="00032D3A" w:rsidRDefault="008248C8" w:rsidP="00A25CD0">
            <w:pPr>
              <w:pStyle w:val="TAC"/>
              <w:rPr>
                <w:lang w:eastAsia="zh-CN"/>
              </w:rPr>
            </w:pPr>
            <w:r w:rsidRPr="00032D3A">
              <w:rPr>
                <w:lang w:eastAsia="zh-CN"/>
              </w:rPr>
              <w:t>CA_n78A-n258A</w:t>
            </w:r>
          </w:p>
          <w:p w14:paraId="5392B633" w14:textId="77777777" w:rsidR="008248C8" w:rsidRPr="00032D3A" w:rsidRDefault="008248C8" w:rsidP="00A25CD0">
            <w:pPr>
              <w:pStyle w:val="TAC"/>
              <w:rPr>
                <w:lang w:eastAsia="zh-CN"/>
              </w:rPr>
            </w:pPr>
            <w:r w:rsidRPr="00032D3A">
              <w:rPr>
                <w:lang w:eastAsia="zh-CN"/>
              </w:rPr>
              <w:t>CA_n78A-n258G</w:t>
            </w:r>
          </w:p>
          <w:p w14:paraId="3E64B731" w14:textId="77777777" w:rsidR="008248C8" w:rsidRPr="00032D3A" w:rsidRDefault="008248C8" w:rsidP="00A25CD0">
            <w:pPr>
              <w:pStyle w:val="TAC"/>
              <w:rPr>
                <w:lang w:eastAsia="zh-CN"/>
              </w:rPr>
            </w:pPr>
            <w:r w:rsidRPr="00032D3A">
              <w:rPr>
                <w:lang w:eastAsia="zh-CN"/>
              </w:rPr>
              <w:t>CA_n78A-n258H</w:t>
            </w:r>
          </w:p>
          <w:p w14:paraId="38D4A586" w14:textId="77777777" w:rsidR="008248C8" w:rsidRPr="00032D3A" w:rsidRDefault="008248C8" w:rsidP="00A25CD0">
            <w:pPr>
              <w:pStyle w:val="TAC"/>
              <w:rPr>
                <w:lang w:eastAsia="zh-CN"/>
              </w:rPr>
            </w:pPr>
            <w:r w:rsidRPr="00032D3A">
              <w:rPr>
                <w:lang w:eastAsia="zh-CN"/>
              </w:rPr>
              <w:t>CA_n78A-n258I</w:t>
            </w:r>
          </w:p>
          <w:p w14:paraId="50DECD89"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0E7FE208"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EF78A"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3B5088" w14:textId="77777777" w:rsidR="008248C8" w:rsidRPr="00653A15" w:rsidRDefault="008248C8" w:rsidP="00A25CD0">
            <w:pPr>
              <w:pStyle w:val="TAC"/>
              <w:rPr>
                <w:lang w:eastAsia="zh-CN"/>
              </w:rPr>
            </w:pPr>
            <w:r w:rsidRPr="00653A15">
              <w:rPr>
                <w:rFonts w:hint="eastAsia"/>
                <w:lang w:eastAsia="zh-CN"/>
              </w:rPr>
              <w:t>0</w:t>
            </w:r>
          </w:p>
        </w:tc>
      </w:tr>
      <w:tr w:rsidR="008248C8" w14:paraId="200FA5C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5DD59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FD7C72A"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740070C5"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1F97"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D0FBE98" w14:textId="77777777" w:rsidR="008248C8" w:rsidRPr="00653A15" w:rsidRDefault="008248C8" w:rsidP="00A25CD0">
            <w:pPr>
              <w:pStyle w:val="TAC"/>
            </w:pPr>
          </w:p>
        </w:tc>
      </w:tr>
      <w:tr w:rsidR="008248C8" w14:paraId="1780C6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57DE5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F8C283"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5E4AE372"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46DAB" w14:textId="77777777" w:rsidR="008248C8" w:rsidRPr="00032D3A" w:rsidRDefault="008248C8" w:rsidP="00A25CD0">
            <w:pPr>
              <w:pStyle w:val="TAC"/>
              <w:rPr>
                <w:lang w:val="en-US" w:bidi="ar"/>
              </w:rPr>
            </w:pPr>
            <w:r w:rsidRPr="00032D3A">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F0307C" w14:textId="77777777" w:rsidR="008248C8" w:rsidRPr="00653A15" w:rsidRDefault="008248C8" w:rsidP="00A25CD0">
            <w:pPr>
              <w:pStyle w:val="TAC"/>
            </w:pPr>
          </w:p>
        </w:tc>
      </w:tr>
      <w:tr w:rsidR="008248C8" w14:paraId="4F6F089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3EE6D0" w14:textId="77777777" w:rsidR="008248C8" w:rsidRPr="00032D3A" w:rsidRDefault="008248C8" w:rsidP="00A25CD0">
            <w:pPr>
              <w:pStyle w:val="TAC"/>
            </w:pPr>
            <w:r w:rsidRPr="00032D3A">
              <w:rPr>
                <w:rFonts w:cs="Arial"/>
                <w:szCs w:val="18"/>
                <w:lang w:eastAsia="zh-CN"/>
              </w:rPr>
              <w:t>CA_n3A-n78A-n258L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229A431"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128C8B20" w14:textId="77777777" w:rsidR="008248C8" w:rsidRPr="00032D3A" w:rsidRDefault="008248C8" w:rsidP="00A25CD0">
            <w:pPr>
              <w:pStyle w:val="TAC"/>
              <w:rPr>
                <w:lang w:eastAsia="zh-CN"/>
              </w:rPr>
            </w:pPr>
            <w:r w:rsidRPr="00032D3A">
              <w:rPr>
                <w:lang w:eastAsia="zh-CN"/>
              </w:rPr>
              <w:t>CA_n3A-n258G</w:t>
            </w:r>
          </w:p>
          <w:p w14:paraId="34C1FB42" w14:textId="77777777" w:rsidR="008248C8" w:rsidRPr="00032D3A" w:rsidRDefault="008248C8" w:rsidP="00A25CD0">
            <w:pPr>
              <w:pStyle w:val="TAC"/>
              <w:rPr>
                <w:lang w:eastAsia="zh-CN"/>
              </w:rPr>
            </w:pPr>
            <w:r w:rsidRPr="00032D3A">
              <w:rPr>
                <w:lang w:eastAsia="zh-CN"/>
              </w:rPr>
              <w:t>CA_n3A-n258H</w:t>
            </w:r>
          </w:p>
          <w:p w14:paraId="10D0D90A" w14:textId="77777777" w:rsidR="008248C8" w:rsidRPr="00032D3A" w:rsidRDefault="008248C8" w:rsidP="00A25CD0">
            <w:pPr>
              <w:pStyle w:val="TAC"/>
              <w:rPr>
                <w:lang w:eastAsia="zh-CN"/>
              </w:rPr>
            </w:pPr>
            <w:r w:rsidRPr="00032D3A">
              <w:rPr>
                <w:lang w:eastAsia="zh-CN"/>
              </w:rPr>
              <w:t>CA_n3A-n258I</w:t>
            </w:r>
          </w:p>
          <w:p w14:paraId="372301BE" w14:textId="77777777" w:rsidR="008248C8" w:rsidRPr="00032D3A" w:rsidRDefault="008248C8" w:rsidP="00A25CD0">
            <w:pPr>
              <w:pStyle w:val="TAC"/>
              <w:rPr>
                <w:lang w:eastAsia="zh-CN"/>
              </w:rPr>
            </w:pPr>
            <w:r w:rsidRPr="00032D3A">
              <w:rPr>
                <w:lang w:eastAsia="zh-CN"/>
              </w:rPr>
              <w:t>CA_n78A-n258A</w:t>
            </w:r>
          </w:p>
          <w:p w14:paraId="550696D6" w14:textId="77777777" w:rsidR="008248C8" w:rsidRPr="00032D3A" w:rsidRDefault="008248C8" w:rsidP="00A25CD0">
            <w:pPr>
              <w:pStyle w:val="TAC"/>
              <w:rPr>
                <w:lang w:eastAsia="zh-CN"/>
              </w:rPr>
            </w:pPr>
            <w:r w:rsidRPr="00032D3A">
              <w:rPr>
                <w:lang w:eastAsia="zh-CN"/>
              </w:rPr>
              <w:t>CA_n78A-n258G</w:t>
            </w:r>
          </w:p>
          <w:p w14:paraId="78D56E26" w14:textId="77777777" w:rsidR="008248C8" w:rsidRPr="00032D3A" w:rsidRDefault="008248C8" w:rsidP="00A25CD0">
            <w:pPr>
              <w:pStyle w:val="TAC"/>
              <w:rPr>
                <w:lang w:eastAsia="zh-CN"/>
              </w:rPr>
            </w:pPr>
            <w:r w:rsidRPr="00032D3A">
              <w:rPr>
                <w:lang w:eastAsia="zh-CN"/>
              </w:rPr>
              <w:t>CA_n78A-n258H</w:t>
            </w:r>
          </w:p>
          <w:p w14:paraId="2EEFA2EA" w14:textId="77777777" w:rsidR="008248C8" w:rsidRPr="00032D3A" w:rsidRDefault="008248C8" w:rsidP="00A25CD0">
            <w:pPr>
              <w:pStyle w:val="TAC"/>
              <w:rPr>
                <w:lang w:eastAsia="zh-CN"/>
              </w:rPr>
            </w:pPr>
            <w:r w:rsidRPr="00032D3A">
              <w:rPr>
                <w:lang w:eastAsia="zh-CN"/>
              </w:rPr>
              <w:t>CA_n78A-n258I</w:t>
            </w:r>
          </w:p>
          <w:p w14:paraId="3A49AF45"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37D5AFC0"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42FBF"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686171" w14:textId="77777777" w:rsidR="008248C8" w:rsidRPr="00653A15" w:rsidRDefault="008248C8" w:rsidP="00A25CD0">
            <w:pPr>
              <w:pStyle w:val="TAC"/>
              <w:rPr>
                <w:lang w:eastAsia="zh-CN"/>
              </w:rPr>
            </w:pPr>
            <w:r w:rsidRPr="00653A15">
              <w:rPr>
                <w:rFonts w:hint="eastAsia"/>
                <w:lang w:eastAsia="zh-CN"/>
              </w:rPr>
              <w:t>0</w:t>
            </w:r>
          </w:p>
        </w:tc>
      </w:tr>
      <w:tr w:rsidR="008248C8" w14:paraId="341F314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A948D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65C64F5"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2199C06E"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802FF"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117AB9A" w14:textId="77777777" w:rsidR="008248C8" w:rsidRPr="00653A15" w:rsidRDefault="008248C8" w:rsidP="00A25CD0">
            <w:pPr>
              <w:pStyle w:val="TAC"/>
            </w:pPr>
          </w:p>
        </w:tc>
      </w:tr>
      <w:tr w:rsidR="008248C8" w14:paraId="713812C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B22DDC"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D962C2F"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3529EA0E"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4F2FB" w14:textId="77777777" w:rsidR="008248C8" w:rsidRPr="00032D3A" w:rsidRDefault="008248C8" w:rsidP="00A25CD0">
            <w:pPr>
              <w:pStyle w:val="TAC"/>
              <w:rPr>
                <w:lang w:val="en-US" w:bidi="ar"/>
              </w:rPr>
            </w:pPr>
            <w:r w:rsidRPr="00032D3A">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EA3D21" w14:textId="77777777" w:rsidR="008248C8" w:rsidRPr="00653A15" w:rsidRDefault="008248C8" w:rsidP="00A25CD0">
            <w:pPr>
              <w:pStyle w:val="TAC"/>
            </w:pPr>
          </w:p>
        </w:tc>
      </w:tr>
      <w:tr w:rsidR="008248C8" w14:paraId="47126A5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360709" w14:textId="77777777" w:rsidR="008248C8" w:rsidRPr="00032D3A" w:rsidRDefault="008248C8" w:rsidP="00A25CD0">
            <w:pPr>
              <w:pStyle w:val="TAC"/>
            </w:pPr>
            <w:r w:rsidRPr="00032D3A">
              <w:rPr>
                <w:rFonts w:cs="Arial"/>
                <w:szCs w:val="18"/>
                <w:lang w:eastAsia="zh-CN"/>
              </w:rPr>
              <w:t>CA_n3A-n78A-n258M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B89F8A" w14:textId="77777777" w:rsidR="008248C8" w:rsidRPr="00032D3A" w:rsidRDefault="008248C8" w:rsidP="00A25CD0">
            <w:pPr>
              <w:pStyle w:val="TAC"/>
              <w:rPr>
                <w:lang w:eastAsia="zh-CN"/>
              </w:rPr>
            </w:pPr>
            <w:r w:rsidRPr="00032D3A">
              <w:rPr>
                <w:rFonts w:hint="eastAsia"/>
                <w:lang w:eastAsia="zh-CN"/>
              </w:rPr>
              <w:t>CA_</w:t>
            </w:r>
            <w:r w:rsidRPr="00032D3A">
              <w:rPr>
                <w:lang w:eastAsia="zh-CN"/>
              </w:rPr>
              <w:t>n3A-n258A</w:t>
            </w:r>
          </w:p>
          <w:p w14:paraId="13CD3E9D" w14:textId="77777777" w:rsidR="008248C8" w:rsidRPr="00032D3A" w:rsidRDefault="008248C8" w:rsidP="00A25CD0">
            <w:pPr>
              <w:pStyle w:val="TAC"/>
              <w:rPr>
                <w:lang w:eastAsia="zh-CN"/>
              </w:rPr>
            </w:pPr>
            <w:r w:rsidRPr="00032D3A">
              <w:rPr>
                <w:lang w:eastAsia="zh-CN"/>
              </w:rPr>
              <w:t>CA_n3A-n258G</w:t>
            </w:r>
          </w:p>
          <w:p w14:paraId="43E7B978" w14:textId="77777777" w:rsidR="008248C8" w:rsidRPr="00032D3A" w:rsidRDefault="008248C8" w:rsidP="00A25CD0">
            <w:pPr>
              <w:pStyle w:val="TAC"/>
              <w:rPr>
                <w:lang w:eastAsia="zh-CN"/>
              </w:rPr>
            </w:pPr>
            <w:r w:rsidRPr="00032D3A">
              <w:rPr>
                <w:lang w:eastAsia="zh-CN"/>
              </w:rPr>
              <w:t>CA_n3A-n258H</w:t>
            </w:r>
          </w:p>
          <w:p w14:paraId="2BC2FF6B" w14:textId="77777777" w:rsidR="008248C8" w:rsidRPr="00032D3A" w:rsidRDefault="008248C8" w:rsidP="00A25CD0">
            <w:pPr>
              <w:pStyle w:val="TAC"/>
              <w:rPr>
                <w:lang w:eastAsia="zh-CN"/>
              </w:rPr>
            </w:pPr>
            <w:r w:rsidRPr="00032D3A">
              <w:rPr>
                <w:lang w:eastAsia="zh-CN"/>
              </w:rPr>
              <w:t>CA_n3A-n258I</w:t>
            </w:r>
          </w:p>
          <w:p w14:paraId="72CD8901" w14:textId="77777777" w:rsidR="008248C8" w:rsidRPr="00032D3A" w:rsidRDefault="008248C8" w:rsidP="00A25CD0">
            <w:pPr>
              <w:pStyle w:val="TAC"/>
              <w:rPr>
                <w:lang w:eastAsia="zh-CN"/>
              </w:rPr>
            </w:pPr>
            <w:r w:rsidRPr="00032D3A">
              <w:rPr>
                <w:lang w:eastAsia="zh-CN"/>
              </w:rPr>
              <w:t>CA_n78A-n258A</w:t>
            </w:r>
          </w:p>
          <w:p w14:paraId="520DE319" w14:textId="77777777" w:rsidR="008248C8" w:rsidRPr="00032D3A" w:rsidRDefault="008248C8" w:rsidP="00A25CD0">
            <w:pPr>
              <w:pStyle w:val="TAC"/>
              <w:rPr>
                <w:lang w:eastAsia="zh-CN"/>
              </w:rPr>
            </w:pPr>
            <w:r w:rsidRPr="00032D3A">
              <w:rPr>
                <w:lang w:eastAsia="zh-CN"/>
              </w:rPr>
              <w:t>CA_n78A-n258G</w:t>
            </w:r>
          </w:p>
          <w:p w14:paraId="79CE1A1C" w14:textId="77777777" w:rsidR="008248C8" w:rsidRPr="00032D3A" w:rsidRDefault="008248C8" w:rsidP="00A25CD0">
            <w:pPr>
              <w:pStyle w:val="TAC"/>
              <w:rPr>
                <w:lang w:eastAsia="zh-CN"/>
              </w:rPr>
            </w:pPr>
            <w:r w:rsidRPr="00032D3A">
              <w:rPr>
                <w:lang w:eastAsia="zh-CN"/>
              </w:rPr>
              <w:t>CA_n78A-n258H</w:t>
            </w:r>
          </w:p>
          <w:p w14:paraId="72CC90D1" w14:textId="77777777" w:rsidR="008248C8" w:rsidRPr="00032D3A" w:rsidRDefault="008248C8" w:rsidP="00A25CD0">
            <w:pPr>
              <w:pStyle w:val="TAC"/>
              <w:rPr>
                <w:lang w:eastAsia="zh-CN"/>
              </w:rPr>
            </w:pPr>
            <w:r w:rsidRPr="00032D3A">
              <w:rPr>
                <w:lang w:eastAsia="zh-CN"/>
              </w:rPr>
              <w:t>CA_n78A-n258I</w:t>
            </w:r>
          </w:p>
          <w:p w14:paraId="2CDC8A74" w14:textId="77777777" w:rsidR="008248C8" w:rsidRPr="00032D3A" w:rsidRDefault="008248C8" w:rsidP="00A25CD0">
            <w:pPr>
              <w:pStyle w:val="TAC"/>
            </w:pPr>
            <w:r w:rsidRPr="00032D3A">
              <w:rPr>
                <w:lang w:eastAsia="zh-CN"/>
              </w:rPr>
              <w:t>CA_n3A-n78A</w:t>
            </w:r>
          </w:p>
        </w:tc>
        <w:tc>
          <w:tcPr>
            <w:tcW w:w="884" w:type="dxa"/>
            <w:tcBorders>
              <w:top w:val="single" w:sz="4" w:space="0" w:color="auto"/>
              <w:left w:val="single" w:sz="4" w:space="0" w:color="auto"/>
              <w:right w:val="single" w:sz="4" w:space="0" w:color="auto"/>
            </w:tcBorders>
            <w:vAlign w:val="center"/>
          </w:tcPr>
          <w:p w14:paraId="23B8469B" w14:textId="77777777" w:rsidR="008248C8" w:rsidRPr="00032D3A" w:rsidRDefault="008248C8" w:rsidP="00A25CD0">
            <w:pPr>
              <w:pStyle w:val="TAC"/>
            </w:pPr>
            <w:r w:rsidRPr="00032D3A">
              <w:t>n3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96034" w14:textId="77777777" w:rsidR="008248C8" w:rsidRPr="00032D3A" w:rsidRDefault="008248C8" w:rsidP="00A25CD0">
            <w:pPr>
              <w:pStyle w:val="TAC"/>
              <w:rPr>
                <w:lang w:val="en-US" w:bidi="ar"/>
              </w:rPr>
            </w:pPr>
            <w:r w:rsidRPr="00032D3A">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6C9810" w14:textId="77777777" w:rsidR="008248C8" w:rsidRPr="00653A15" w:rsidRDefault="008248C8" w:rsidP="00A25CD0">
            <w:pPr>
              <w:pStyle w:val="TAC"/>
              <w:rPr>
                <w:lang w:eastAsia="zh-CN"/>
              </w:rPr>
            </w:pPr>
            <w:r w:rsidRPr="00653A15">
              <w:rPr>
                <w:rFonts w:hint="eastAsia"/>
                <w:lang w:eastAsia="zh-CN"/>
              </w:rPr>
              <w:t>0</w:t>
            </w:r>
          </w:p>
        </w:tc>
      </w:tr>
      <w:tr w:rsidR="008248C8" w14:paraId="472DCC1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856A5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4E2976"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4E9945C5"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66F5B"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CBAD944" w14:textId="77777777" w:rsidR="008248C8" w:rsidRDefault="008248C8" w:rsidP="00A25CD0">
            <w:pPr>
              <w:pStyle w:val="TAC"/>
              <w:rPr>
                <w:highlight w:val="green"/>
              </w:rPr>
            </w:pPr>
          </w:p>
        </w:tc>
      </w:tr>
      <w:tr w:rsidR="008248C8" w14:paraId="4B15848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FA4AC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7142471"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7AC6BC98"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E003E" w14:textId="77777777" w:rsidR="008248C8" w:rsidRPr="00032D3A" w:rsidRDefault="008248C8" w:rsidP="00A25CD0">
            <w:pPr>
              <w:pStyle w:val="TAC"/>
              <w:rPr>
                <w:lang w:val="en-US" w:bidi="ar"/>
              </w:rPr>
            </w:pPr>
            <w:r w:rsidRPr="00032D3A">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9C0917" w14:textId="77777777" w:rsidR="008248C8" w:rsidRDefault="008248C8" w:rsidP="00A25CD0">
            <w:pPr>
              <w:pStyle w:val="TAC"/>
              <w:rPr>
                <w:highlight w:val="green"/>
              </w:rPr>
            </w:pPr>
          </w:p>
        </w:tc>
      </w:tr>
      <w:tr w:rsidR="008248C8" w14:paraId="52C43171"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38A32B2"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147" w:type="dxa"/>
            <w:gridSpan w:val="2"/>
            <w:tcBorders>
              <w:left w:val="single" w:sz="4" w:space="0" w:color="auto"/>
              <w:bottom w:val="nil"/>
              <w:right w:val="single" w:sz="4" w:space="0" w:color="auto"/>
            </w:tcBorders>
            <w:shd w:val="clear" w:color="auto" w:fill="auto"/>
            <w:vAlign w:val="center"/>
          </w:tcPr>
          <w:p w14:paraId="37C78F9C" w14:textId="77777777" w:rsidR="008248C8" w:rsidRPr="00032D3A" w:rsidRDefault="008248C8" w:rsidP="00A25CD0">
            <w:pPr>
              <w:pStyle w:val="TAC"/>
              <w:rPr>
                <w:szCs w:val="18"/>
                <w:lang w:val="sv-SE"/>
              </w:rPr>
            </w:pPr>
            <w:r w:rsidRPr="00032D3A">
              <w:rPr>
                <w:szCs w:val="18"/>
                <w:lang w:val="sv-SE"/>
              </w:rPr>
              <w:t>CA_n3A-n79A</w:t>
            </w:r>
          </w:p>
          <w:p w14:paraId="7DDD2F4E" w14:textId="77777777" w:rsidR="008248C8" w:rsidRPr="00032D3A" w:rsidRDefault="008248C8" w:rsidP="00A25CD0">
            <w:pPr>
              <w:pStyle w:val="TAC"/>
              <w:rPr>
                <w:szCs w:val="18"/>
                <w:lang w:val="sv-SE"/>
              </w:rPr>
            </w:pPr>
            <w:r w:rsidRPr="00032D3A">
              <w:rPr>
                <w:szCs w:val="18"/>
                <w:lang w:val="sv-SE"/>
              </w:rPr>
              <w:t>CA_n3A-n257A</w:t>
            </w:r>
          </w:p>
          <w:p w14:paraId="296CC929" w14:textId="77777777" w:rsidR="008248C8" w:rsidRPr="00032D3A" w:rsidRDefault="008248C8" w:rsidP="00A25CD0">
            <w:pPr>
              <w:pStyle w:val="TAC"/>
            </w:pPr>
            <w:r w:rsidRPr="00032D3A">
              <w:rPr>
                <w:szCs w:val="18"/>
                <w:lang w:val="sv-SE"/>
              </w:rPr>
              <w:t>CA_n79A-n257A</w:t>
            </w:r>
          </w:p>
        </w:tc>
        <w:tc>
          <w:tcPr>
            <w:tcW w:w="884" w:type="dxa"/>
            <w:tcBorders>
              <w:left w:val="single" w:sz="4" w:space="0" w:color="auto"/>
              <w:bottom w:val="single" w:sz="4" w:space="0" w:color="auto"/>
              <w:right w:val="single" w:sz="4" w:space="0" w:color="auto"/>
            </w:tcBorders>
            <w:vAlign w:val="center"/>
          </w:tcPr>
          <w:p w14:paraId="4D6DED41" w14:textId="77777777" w:rsidR="008248C8" w:rsidRPr="00032D3A" w:rsidRDefault="008248C8" w:rsidP="00A25CD0">
            <w:pPr>
              <w:pStyle w:val="TAC"/>
            </w:pPr>
            <w:r w:rsidRPr="00032D3A">
              <w:rPr>
                <w:rFonts w:hint="eastAsia"/>
                <w:szCs w:val="18"/>
                <w:lang w:eastAsia="zh-CN"/>
              </w:rPr>
              <w:t>n</w:t>
            </w:r>
            <w:r w:rsidRPr="00032D3A">
              <w:rPr>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3BBC5" w14:textId="77777777" w:rsidR="008248C8" w:rsidRPr="00032D3A" w:rsidRDefault="008248C8" w:rsidP="00A25CD0">
            <w:pPr>
              <w:pStyle w:val="TAC"/>
            </w:pPr>
            <w:r w:rsidRPr="00032D3A">
              <w:rPr>
                <w:lang w:val="en-US" w:bidi="ar"/>
              </w:rPr>
              <w:t>5, 10, 15, 20, 25, 30</w:t>
            </w:r>
          </w:p>
        </w:tc>
        <w:tc>
          <w:tcPr>
            <w:tcW w:w="1651" w:type="dxa"/>
            <w:gridSpan w:val="2"/>
            <w:tcBorders>
              <w:left w:val="single" w:sz="4" w:space="0" w:color="auto"/>
              <w:bottom w:val="nil"/>
              <w:right w:val="single" w:sz="4" w:space="0" w:color="auto"/>
            </w:tcBorders>
            <w:shd w:val="clear" w:color="auto" w:fill="auto"/>
            <w:vAlign w:val="center"/>
          </w:tcPr>
          <w:p w14:paraId="14B7304A" w14:textId="77777777" w:rsidR="008248C8" w:rsidRDefault="008248C8" w:rsidP="00A25CD0">
            <w:pPr>
              <w:pStyle w:val="TAC"/>
              <w:rPr>
                <w:lang w:eastAsia="zh-CN"/>
              </w:rPr>
            </w:pPr>
            <w:r>
              <w:rPr>
                <w:rFonts w:hint="eastAsia"/>
                <w:szCs w:val="18"/>
                <w:lang w:eastAsia="zh-CN"/>
              </w:rPr>
              <w:t>0</w:t>
            </w:r>
          </w:p>
        </w:tc>
      </w:tr>
      <w:tr w:rsidR="008248C8" w14:paraId="1B8E28D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A99C7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E5121F"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2F4F745" w14:textId="77777777" w:rsidR="008248C8" w:rsidRPr="00032D3A" w:rsidRDefault="008248C8" w:rsidP="00A25CD0">
            <w:pPr>
              <w:pStyle w:val="TAC"/>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DAE6"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6E0724F" w14:textId="77777777" w:rsidR="008248C8" w:rsidRDefault="008248C8" w:rsidP="00A25CD0">
            <w:pPr>
              <w:pStyle w:val="TAC"/>
              <w:rPr>
                <w:lang w:eastAsia="zh-CN"/>
              </w:rPr>
            </w:pPr>
          </w:p>
        </w:tc>
      </w:tr>
      <w:tr w:rsidR="008248C8" w14:paraId="793DA30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C1F94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840616"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EEA3ACF" w14:textId="77777777" w:rsidR="008248C8" w:rsidRPr="00032D3A" w:rsidRDefault="008248C8" w:rsidP="00A25CD0">
            <w:pPr>
              <w:pStyle w:val="TAC"/>
            </w:pPr>
            <w:r w:rsidRPr="00032D3A">
              <w:rPr>
                <w:rFonts w:hint="eastAsia"/>
                <w:szCs w:val="18"/>
                <w:lang w:eastAsia="zh-CN"/>
              </w:rPr>
              <w:t>n</w:t>
            </w:r>
            <w:r w:rsidRPr="00032D3A">
              <w:rPr>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ECF3F"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C178A1" w14:textId="77777777" w:rsidR="008248C8" w:rsidRDefault="008248C8" w:rsidP="00A25CD0">
            <w:pPr>
              <w:pStyle w:val="TAC"/>
              <w:rPr>
                <w:lang w:eastAsia="zh-CN"/>
              </w:rPr>
            </w:pPr>
          </w:p>
        </w:tc>
      </w:tr>
      <w:tr w:rsidR="008248C8" w14:paraId="7D5D57B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A47559"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C36B285" w14:textId="77777777" w:rsidR="008248C8" w:rsidRPr="00032D3A" w:rsidRDefault="008248C8" w:rsidP="00A25CD0">
            <w:pPr>
              <w:pStyle w:val="TAC"/>
              <w:rPr>
                <w:szCs w:val="18"/>
                <w:lang w:val="sv-SE"/>
              </w:rPr>
            </w:pPr>
            <w:r w:rsidRPr="00032D3A">
              <w:rPr>
                <w:szCs w:val="18"/>
                <w:lang w:val="sv-SE"/>
              </w:rPr>
              <w:t>CA_n257G</w:t>
            </w:r>
          </w:p>
          <w:p w14:paraId="396B7454" w14:textId="77777777" w:rsidR="008248C8" w:rsidRPr="00032D3A" w:rsidRDefault="008248C8" w:rsidP="00A25CD0">
            <w:pPr>
              <w:pStyle w:val="TAC"/>
              <w:rPr>
                <w:szCs w:val="18"/>
                <w:lang w:val="sv-SE"/>
              </w:rPr>
            </w:pPr>
            <w:r w:rsidRPr="00032D3A">
              <w:rPr>
                <w:szCs w:val="18"/>
                <w:lang w:val="sv-SE"/>
              </w:rPr>
              <w:t>CA_n3A-n79A</w:t>
            </w:r>
          </w:p>
          <w:p w14:paraId="6A5A9673" w14:textId="77777777" w:rsidR="008248C8" w:rsidRPr="00032D3A" w:rsidRDefault="008248C8" w:rsidP="00A25CD0">
            <w:pPr>
              <w:pStyle w:val="TAC"/>
              <w:rPr>
                <w:szCs w:val="18"/>
                <w:lang w:val="sv-SE"/>
              </w:rPr>
            </w:pPr>
            <w:r w:rsidRPr="00032D3A">
              <w:rPr>
                <w:szCs w:val="18"/>
                <w:lang w:val="sv-SE"/>
              </w:rPr>
              <w:t>CA_n3A-n257A</w:t>
            </w:r>
          </w:p>
          <w:p w14:paraId="304AB51C" w14:textId="77777777" w:rsidR="008248C8" w:rsidRPr="00032D3A" w:rsidRDefault="008248C8" w:rsidP="00A25CD0">
            <w:pPr>
              <w:pStyle w:val="TAC"/>
              <w:rPr>
                <w:szCs w:val="18"/>
                <w:lang w:val="sv-SE"/>
              </w:rPr>
            </w:pPr>
            <w:r w:rsidRPr="00032D3A">
              <w:rPr>
                <w:szCs w:val="18"/>
                <w:lang w:val="sv-SE"/>
              </w:rPr>
              <w:t>CA_n3A-n257G</w:t>
            </w:r>
          </w:p>
          <w:p w14:paraId="3D12CC43" w14:textId="77777777" w:rsidR="008248C8" w:rsidRPr="00032D3A" w:rsidRDefault="008248C8" w:rsidP="00A25CD0">
            <w:pPr>
              <w:pStyle w:val="TAC"/>
              <w:rPr>
                <w:szCs w:val="18"/>
                <w:lang w:val="sv-SE"/>
              </w:rPr>
            </w:pPr>
            <w:r w:rsidRPr="00032D3A">
              <w:rPr>
                <w:szCs w:val="18"/>
                <w:lang w:val="sv-SE"/>
              </w:rPr>
              <w:t>CA_n79A-n257A</w:t>
            </w:r>
          </w:p>
          <w:p w14:paraId="1532FF0F" w14:textId="77777777" w:rsidR="008248C8" w:rsidRPr="00032D3A" w:rsidRDefault="008248C8" w:rsidP="00A25CD0">
            <w:pPr>
              <w:pStyle w:val="TAC"/>
            </w:pPr>
            <w:r w:rsidRPr="00032D3A">
              <w:rPr>
                <w:szCs w:val="18"/>
                <w:lang w:val="sv-SE"/>
              </w:rPr>
              <w:t>CA_n79A-n257G</w:t>
            </w:r>
          </w:p>
        </w:tc>
        <w:tc>
          <w:tcPr>
            <w:tcW w:w="884" w:type="dxa"/>
            <w:tcBorders>
              <w:left w:val="single" w:sz="4" w:space="0" w:color="auto"/>
              <w:bottom w:val="single" w:sz="4" w:space="0" w:color="auto"/>
              <w:right w:val="single" w:sz="4" w:space="0" w:color="auto"/>
            </w:tcBorders>
            <w:vAlign w:val="center"/>
          </w:tcPr>
          <w:p w14:paraId="606F9852" w14:textId="77777777" w:rsidR="008248C8" w:rsidRPr="00032D3A" w:rsidRDefault="008248C8" w:rsidP="00A25CD0">
            <w:pPr>
              <w:pStyle w:val="TAC"/>
            </w:pPr>
            <w:r w:rsidRPr="00032D3A">
              <w:rPr>
                <w:rFonts w:hint="eastAsia"/>
                <w:szCs w:val="18"/>
                <w:lang w:eastAsia="zh-CN"/>
              </w:rPr>
              <w:t>n</w:t>
            </w:r>
            <w:r w:rsidRPr="00032D3A">
              <w:rPr>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372A2"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C17975" w14:textId="77777777" w:rsidR="008248C8" w:rsidRDefault="008248C8" w:rsidP="00A25CD0">
            <w:pPr>
              <w:pStyle w:val="TAC"/>
              <w:rPr>
                <w:lang w:eastAsia="zh-CN"/>
              </w:rPr>
            </w:pPr>
            <w:r>
              <w:rPr>
                <w:rFonts w:hint="eastAsia"/>
                <w:szCs w:val="18"/>
                <w:lang w:eastAsia="zh-CN"/>
              </w:rPr>
              <w:t>0</w:t>
            </w:r>
          </w:p>
        </w:tc>
      </w:tr>
      <w:tr w:rsidR="008248C8" w14:paraId="17BDF15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FAFC0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A22A7F"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3452134" w14:textId="77777777" w:rsidR="008248C8" w:rsidRPr="00032D3A" w:rsidRDefault="008248C8" w:rsidP="00A25CD0">
            <w:pPr>
              <w:pStyle w:val="TAC"/>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7AFBD"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1DBDDC6D" w14:textId="77777777" w:rsidR="008248C8" w:rsidRDefault="008248C8" w:rsidP="00A25CD0">
            <w:pPr>
              <w:pStyle w:val="TAC"/>
              <w:rPr>
                <w:lang w:eastAsia="zh-CN"/>
              </w:rPr>
            </w:pPr>
          </w:p>
        </w:tc>
      </w:tr>
      <w:tr w:rsidR="008248C8" w14:paraId="44A2EF5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DFF20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6555142"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21B32E8" w14:textId="77777777" w:rsidR="008248C8" w:rsidRPr="00032D3A" w:rsidRDefault="008248C8" w:rsidP="00A25CD0">
            <w:pPr>
              <w:pStyle w:val="TAC"/>
            </w:pPr>
            <w:r w:rsidRPr="00032D3A">
              <w:rPr>
                <w:rFonts w:hint="eastAsia"/>
                <w:szCs w:val="18"/>
                <w:lang w:eastAsia="zh-CN"/>
              </w:rPr>
              <w:t>n</w:t>
            </w:r>
            <w:r w:rsidRPr="00032D3A">
              <w:rPr>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D7A2"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692451" w14:textId="77777777" w:rsidR="008248C8" w:rsidRDefault="008248C8" w:rsidP="00A25CD0">
            <w:pPr>
              <w:pStyle w:val="TAC"/>
              <w:rPr>
                <w:lang w:eastAsia="zh-CN"/>
              </w:rPr>
            </w:pPr>
          </w:p>
        </w:tc>
      </w:tr>
      <w:tr w:rsidR="008248C8" w14:paraId="4707E1E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C409F6"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BEEECC" w14:textId="77777777" w:rsidR="008248C8" w:rsidRPr="00032D3A" w:rsidRDefault="008248C8" w:rsidP="00A25CD0">
            <w:pPr>
              <w:pStyle w:val="TAC"/>
              <w:rPr>
                <w:szCs w:val="18"/>
                <w:lang w:val="sv-SE"/>
              </w:rPr>
            </w:pPr>
            <w:r w:rsidRPr="00032D3A">
              <w:rPr>
                <w:szCs w:val="18"/>
                <w:lang w:val="sv-SE"/>
              </w:rPr>
              <w:t>CA_n257G</w:t>
            </w:r>
          </w:p>
          <w:p w14:paraId="27DBC614" w14:textId="77777777" w:rsidR="008248C8" w:rsidRPr="00032D3A" w:rsidRDefault="008248C8" w:rsidP="00A25CD0">
            <w:pPr>
              <w:pStyle w:val="TAC"/>
              <w:rPr>
                <w:szCs w:val="18"/>
                <w:lang w:val="sv-SE"/>
              </w:rPr>
            </w:pPr>
            <w:r w:rsidRPr="00032D3A">
              <w:rPr>
                <w:szCs w:val="18"/>
                <w:lang w:val="sv-SE"/>
              </w:rPr>
              <w:t>CA_n257H</w:t>
            </w:r>
          </w:p>
          <w:p w14:paraId="354AA90F" w14:textId="77777777" w:rsidR="008248C8" w:rsidRPr="00032D3A" w:rsidRDefault="008248C8" w:rsidP="00A25CD0">
            <w:pPr>
              <w:pStyle w:val="TAC"/>
              <w:rPr>
                <w:szCs w:val="18"/>
                <w:lang w:val="sv-SE"/>
              </w:rPr>
            </w:pPr>
            <w:r w:rsidRPr="00032D3A">
              <w:rPr>
                <w:szCs w:val="18"/>
                <w:lang w:val="sv-SE"/>
              </w:rPr>
              <w:t>CA_n3A-n79A</w:t>
            </w:r>
          </w:p>
          <w:p w14:paraId="0C447C58" w14:textId="77777777" w:rsidR="008248C8" w:rsidRPr="00032D3A" w:rsidRDefault="008248C8" w:rsidP="00A25CD0">
            <w:pPr>
              <w:pStyle w:val="TAC"/>
              <w:rPr>
                <w:szCs w:val="18"/>
                <w:lang w:val="sv-SE"/>
              </w:rPr>
            </w:pPr>
            <w:r w:rsidRPr="00032D3A">
              <w:rPr>
                <w:szCs w:val="18"/>
                <w:lang w:val="sv-SE"/>
              </w:rPr>
              <w:t>CA_n3A-n257A</w:t>
            </w:r>
          </w:p>
          <w:p w14:paraId="3A62F1EB" w14:textId="77777777" w:rsidR="008248C8" w:rsidRPr="00032D3A" w:rsidRDefault="008248C8" w:rsidP="00A25CD0">
            <w:pPr>
              <w:pStyle w:val="TAC"/>
              <w:rPr>
                <w:szCs w:val="18"/>
                <w:lang w:val="sv-SE"/>
              </w:rPr>
            </w:pPr>
            <w:r w:rsidRPr="00032D3A">
              <w:rPr>
                <w:szCs w:val="18"/>
                <w:lang w:val="sv-SE"/>
              </w:rPr>
              <w:t>CA_n3A-n257G</w:t>
            </w:r>
          </w:p>
          <w:p w14:paraId="00E795D3" w14:textId="77777777" w:rsidR="008248C8" w:rsidRPr="00032D3A" w:rsidRDefault="008248C8" w:rsidP="00A25CD0">
            <w:pPr>
              <w:pStyle w:val="TAC"/>
              <w:rPr>
                <w:szCs w:val="18"/>
                <w:lang w:val="sv-SE"/>
              </w:rPr>
            </w:pPr>
            <w:r w:rsidRPr="00032D3A">
              <w:rPr>
                <w:szCs w:val="18"/>
                <w:lang w:val="sv-SE"/>
              </w:rPr>
              <w:t>CA_n3A-n257H</w:t>
            </w:r>
          </w:p>
          <w:p w14:paraId="4F6B5DC6" w14:textId="77777777" w:rsidR="008248C8" w:rsidRPr="00032D3A" w:rsidRDefault="008248C8" w:rsidP="00A25CD0">
            <w:pPr>
              <w:pStyle w:val="TAC"/>
              <w:rPr>
                <w:szCs w:val="18"/>
                <w:lang w:val="sv-SE"/>
              </w:rPr>
            </w:pPr>
            <w:r w:rsidRPr="00032D3A">
              <w:rPr>
                <w:szCs w:val="18"/>
                <w:lang w:val="sv-SE"/>
              </w:rPr>
              <w:t>CA_n79A-n257A</w:t>
            </w:r>
          </w:p>
          <w:p w14:paraId="64F94F84" w14:textId="77777777" w:rsidR="008248C8" w:rsidRPr="00032D3A" w:rsidRDefault="008248C8" w:rsidP="00A25CD0">
            <w:pPr>
              <w:pStyle w:val="TAC"/>
              <w:rPr>
                <w:szCs w:val="18"/>
                <w:lang w:val="sv-SE"/>
              </w:rPr>
            </w:pPr>
            <w:r w:rsidRPr="00032D3A">
              <w:rPr>
                <w:szCs w:val="18"/>
                <w:lang w:val="sv-SE"/>
              </w:rPr>
              <w:t>CA_n79A-n257G</w:t>
            </w:r>
          </w:p>
          <w:p w14:paraId="4B6C7769" w14:textId="77777777" w:rsidR="008248C8" w:rsidRPr="00032D3A" w:rsidRDefault="008248C8" w:rsidP="00A25CD0">
            <w:pPr>
              <w:pStyle w:val="TAC"/>
            </w:pPr>
            <w:r w:rsidRPr="00032D3A">
              <w:rPr>
                <w:szCs w:val="18"/>
                <w:lang w:val="sv-SE"/>
              </w:rPr>
              <w:t>CA_n79A-n257H</w:t>
            </w:r>
          </w:p>
        </w:tc>
        <w:tc>
          <w:tcPr>
            <w:tcW w:w="884" w:type="dxa"/>
            <w:tcBorders>
              <w:left w:val="single" w:sz="4" w:space="0" w:color="auto"/>
              <w:bottom w:val="single" w:sz="4" w:space="0" w:color="auto"/>
              <w:right w:val="single" w:sz="4" w:space="0" w:color="auto"/>
            </w:tcBorders>
            <w:vAlign w:val="center"/>
          </w:tcPr>
          <w:p w14:paraId="1B2DC5AC" w14:textId="77777777" w:rsidR="008248C8" w:rsidRPr="00032D3A" w:rsidRDefault="008248C8" w:rsidP="00A25CD0">
            <w:pPr>
              <w:pStyle w:val="TAC"/>
            </w:pPr>
            <w:r w:rsidRPr="00032D3A">
              <w:rPr>
                <w:rFonts w:hint="eastAsia"/>
                <w:szCs w:val="18"/>
                <w:lang w:eastAsia="zh-CN"/>
              </w:rPr>
              <w:t>n</w:t>
            </w:r>
            <w:r w:rsidRPr="00032D3A">
              <w:rPr>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518BF"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93393E" w14:textId="77777777" w:rsidR="008248C8" w:rsidRDefault="008248C8" w:rsidP="00A25CD0">
            <w:pPr>
              <w:pStyle w:val="TAC"/>
              <w:rPr>
                <w:lang w:eastAsia="zh-CN"/>
              </w:rPr>
            </w:pPr>
            <w:r>
              <w:rPr>
                <w:rFonts w:hint="eastAsia"/>
                <w:szCs w:val="18"/>
              </w:rPr>
              <w:t>0</w:t>
            </w:r>
          </w:p>
        </w:tc>
      </w:tr>
      <w:tr w:rsidR="008248C8" w14:paraId="314E37B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7247B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F36076D"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6C7D988" w14:textId="77777777" w:rsidR="008248C8" w:rsidRPr="00032D3A" w:rsidRDefault="008248C8" w:rsidP="00A25CD0">
            <w:pPr>
              <w:pStyle w:val="TAC"/>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116D7"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B06072D" w14:textId="77777777" w:rsidR="008248C8" w:rsidRDefault="008248C8" w:rsidP="00A25CD0">
            <w:pPr>
              <w:pStyle w:val="TAC"/>
              <w:rPr>
                <w:lang w:eastAsia="zh-CN"/>
              </w:rPr>
            </w:pPr>
          </w:p>
        </w:tc>
      </w:tr>
      <w:tr w:rsidR="008248C8" w14:paraId="73DDCF0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BC56C0"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58D379"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EB5ACFD" w14:textId="77777777" w:rsidR="008248C8" w:rsidRPr="00032D3A" w:rsidRDefault="008248C8" w:rsidP="00A25CD0">
            <w:pPr>
              <w:pStyle w:val="TAC"/>
            </w:pPr>
            <w:r w:rsidRPr="00032D3A">
              <w:rPr>
                <w:rFonts w:hint="eastAsia"/>
                <w:szCs w:val="18"/>
                <w:lang w:eastAsia="zh-CN"/>
              </w:rPr>
              <w:t>n</w:t>
            </w:r>
            <w:r w:rsidRPr="00032D3A">
              <w:rPr>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A2C44"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411C0D" w14:textId="77777777" w:rsidR="008248C8" w:rsidRDefault="008248C8" w:rsidP="00A25CD0">
            <w:pPr>
              <w:pStyle w:val="TAC"/>
              <w:rPr>
                <w:lang w:eastAsia="zh-CN"/>
              </w:rPr>
            </w:pPr>
          </w:p>
        </w:tc>
      </w:tr>
      <w:tr w:rsidR="008248C8" w14:paraId="4A51C9F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5D05A3"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ADF596" w14:textId="77777777" w:rsidR="008248C8" w:rsidRPr="00032D3A" w:rsidRDefault="008248C8" w:rsidP="00A25CD0">
            <w:pPr>
              <w:pStyle w:val="TAC"/>
              <w:rPr>
                <w:szCs w:val="18"/>
                <w:lang w:val="sv-SE"/>
              </w:rPr>
            </w:pPr>
            <w:r w:rsidRPr="00032D3A">
              <w:rPr>
                <w:szCs w:val="18"/>
                <w:lang w:val="sv-SE"/>
              </w:rPr>
              <w:t>CA_n257G</w:t>
            </w:r>
          </w:p>
          <w:p w14:paraId="02B35E40" w14:textId="77777777" w:rsidR="008248C8" w:rsidRPr="00032D3A" w:rsidRDefault="008248C8" w:rsidP="00A25CD0">
            <w:pPr>
              <w:pStyle w:val="TAC"/>
              <w:rPr>
                <w:szCs w:val="18"/>
                <w:lang w:val="sv-SE"/>
              </w:rPr>
            </w:pPr>
            <w:r w:rsidRPr="00032D3A">
              <w:rPr>
                <w:szCs w:val="18"/>
                <w:lang w:val="sv-SE"/>
              </w:rPr>
              <w:t>CA_n257H</w:t>
            </w:r>
          </w:p>
          <w:p w14:paraId="36338029" w14:textId="77777777" w:rsidR="008248C8" w:rsidRPr="00032D3A" w:rsidRDefault="008248C8" w:rsidP="00A25CD0">
            <w:pPr>
              <w:pStyle w:val="TAC"/>
              <w:rPr>
                <w:szCs w:val="18"/>
                <w:lang w:val="sv-SE"/>
              </w:rPr>
            </w:pPr>
            <w:r w:rsidRPr="00032D3A">
              <w:rPr>
                <w:szCs w:val="18"/>
                <w:lang w:val="sv-SE"/>
              </w:rPr>
              <w:t>CA_n257I</w:t>
            </w:r>
          </w:p>
          <w:p w14:paraId="70C8869A" w14:textId="77777777" w:rsidR="008248C8" w:rsidRPr="00032D3A" w:rsidRDefault="008248C8" w:rsidP="00A25CD0">
            <w:pPr>
              <w:pStyle w:val="TAC"/>
              <w:rPr>
                <w:szCs w:val="18"/>
                <w:lang w:val="sv-SE"/>
              </w:rPr>
            </w:pPr>
            <w:r w:rsidRPr="00032D3A">
              <w:rPr>
                <w:szCs w:val="18"/>
                <w:lang w:val="sv-SE"/>
              </w:rPr>
              <w:t>CA_n3A-n79A</w:t>
            </w:r>
          </w:p>
          <w:p w14:paraId="57E0AD64" w14:textId="77777777" w:rsidR="008248C8" w:rsidRPr="00032D3A" w:rsidRDefault="008248C8" w:rsidP="00A25CD0">
            <w:pPr>
              <w:pStyle w:val="TAC"/>
              <w:rPr>
                <w:szCs w:val="18"/>
                <w:lang w:val="sv-SE"/>
              </w:rPr>
            </w:pPr>
            <w:r w:rsidRPr="00032D3A">
              <w:rPr>
                <w:szCs w:val="18"/>
                <w:lang w:val="sv-SE"/>
              </w:rPr>
              <w:t>CA_n3A-n257A</w:t>
            </w:r>
          </w:p>
          <w:p w14:paraId="6168C173" w14:textId="77777777" w:rsidR="008248C8" w:rsidRPr="00032D3A" w:rsidRDefault="008248C8" w:rsidP="00A25CD0">
            <w:pPr>
              <w:pStyle w:val="TAC"/>
              <w:rPr>
                <w:szCs w:val="18"/>
                <w:lang w:val="sv-SE"/>
              </w:rPr>
            </w:pPr>
            <w:r w:rsidRPr="00032D3A">
              <w:rPr>
                <w:szCs w:val="18"/>
                <w:lang w:val="sv-SE"/>
              </w:rPr>
              <w:t>CA_n3A-n257G</w:t>
            </w:r>
          </w:p>
          <w:p w14:paraId="0AD236BE" w14:textId="77777777" w:rsidR="008248C8" w:rsidRPr="00032D3A" w:rsidRDefault="008248C8" w:rsidP="00A25CD0">
            <w:pPr>
              <w:pStyle w:val="TAC"/>
              <w:rPr>
                <w:szCs w:val="18"/>
                <w:lang w:val="sv-SE"/>
              </w:rPr>
            </w:pPr>
            <w:r w:rsidRPr="00032D3A">
              <w:rPr>
                <w:szCs w:val="18"/>
                <w:lang w:val="sv-SE"/>
              </w:rPr>
              <w:t>CA_n3A-n257H</w:t>
            </w:r>
          </w:p>
          <w:p w14:paraId="3D8AC1F5" w14:textId="77777777" w:rsidR="008248C8" w:rsidRPr="00032D3A" w:rsidRDefault="008248C8" w:rsidP="00A25CD0">
            <w:pPr>
              <w:pStyle w:val="TAC"/>
              <w:rPr>
                <w:szCs w:val="18"/>
                <w:lang w:val="sv-SE"/>
              </w:rPr>
            </w:pPr>
            <w:r w:rsidRPr="00032D3A">
              <w:rPr>
                <w:szCs w:val="18"/>
                <w:lang w:val="sv-SE"/>
              </w:rPr>
              <w:t>CA_n3A-n257I</w:t>
            </w:r>
          </w:p>
          <w:p w14:paraId="0F3FB0EB" w14:textId="77777777" w:rsidR="008248C8" w:rsidRPr="00032D3A" w:rsidRDefault="008248C8" w:rsidP="00A25CD0">
            <w:pPr>
              <w:pStyle w:val="TAC"/>
              <w:rPr>
                <w:szCs w:val="18"/>
                <w:lang w:val="sv-SE"/>
              </w:rPr>
            </w:pPr>
            <w:r w:rsidRPr="00032D3A">
              <w:rPr>
                <w:szCs w:val="18"/>
                <w:lang w:val="sv-SE"/>
              </w:rPr>
              <w:t>CA_n79A-n257A</w:t>
            </w:r>
          </w:p>
          <w:p w14:paraId="1972E3D7" w14:textId="77777777" w:rsidR="008248C8" w:rsidRPr="00032D3A" w:rsidRDefault="008248C8" w:rsidP="00A25CD0">
            <w:pPr>
              <w:pStyle w:val="TAC"/>
              <w:rPr>
                <w:szCs w:val="18"/>
                <w:lang w:val="sv-SE"/>
              </w:rPr>
            </w:pPr>
            <w:r w:rsidRPr="00032D3A">
              <w:rPr>
                <w:szCs w:val="18"/>
                <w:lang w:val="sv-SE"/>
              </w:rPr>
              <w:t>CA_n79A-n257G</w:t>
            </w:r>
          </w:p>
          <w:p w14:paraId="679B78FC" w14:textId="77777777" w:rsidR="008248C8" w:rsidRPr="00032D3A" w:rsidRDefault="008248C8" w:rsidP="00A25CD0">
            <w:pPr>
              <w:pStyle w:val="TAC"/>
              <w:rPr>
                <w:szCs w:val="18"/>
                <w:lang w:val="sv-SE"/>
              </w:rPr>
            </w:pPr>
            <w:r w:rsidRPr="00032D3A">
              <w:rPr>
                <w:szCs w:val="18"/>
                <w:lang w:val="sv-SE"/>
              </w:rPr>
              <w:t>CA_n79A-n257H</w:t>
            </w:r>
          </w:p>
          <w:p w14:paraId="527D3922" w14:textId="77777777" w:rsidR="008248C8" w:rsidRPr="00032D3A" w:rsidRDefault="008248C8" w:rsidP="00A25CD0">
            <w:pPr>
              <w:pStyle w:val="TAC"/>
            </w:pPr>
            <w:r w:rsidRPr="00032D3A">
              <w:rPr>
                <w:szCs w:val="18"/>
                <w:lang w:val="sv-SE"/>
              </w:rPr>
              <w:t>CA_n79A-n257I</w:t>
            </w:r>
          </w:p>
        </w:tc>
        <w:tc>
          <w:tcPr>
            <w:tcW w:w="884" w:type="dxa"/>
            <w:tcBorders>
              <w:left w:val="single" w:sz="4" w:space="0" w:color="auto"/>
              <w:bottom w:val="single" w:sz="4" w:space="0" w:color="auto"/>
              <w:right w:val="single" w:sz="4" w:space="0" w:color="auto"/>
            </w:tcBorders>
            <w:vAlign w:val="center"/>
          </w:tcPr>
          <w:p w14:paraId="2905A22C" w14:textId="77777777" w:rsidR="008248C8" w:rsidRPr="00032D3A" w:rsidRDefault="008248C8" w:rsidP="00A25CD0">
            <w:pPr>
              <w:pStyle w:val="TAC"/>
            </w:pPr>
            <w:r w:rsidRPr="00032D3A">
              <w:rPr>
                <w:rFonts w:hint="eastAsia"/>
                <w:szCs w:val="18"/>
                <w:lang w:eastAsia="zh-CN"/>
              </w:rPr>
              <w:t>n</w:t>
            </w:r>
            <w:r w:rsidRPr="00032D3A">
              <w:rPr>
                <w:szCs w:val="18"/>
                <w:lang w:eastAsia="zh-CN"/>
              </w:rPr>
              <w:t>3</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B3D23" w14:textId="77777777" w:rsidR="008248C8" w:rsidRPr="00032D3A" w:rsidRDefault="008248C8" w:rsidP="00A25CD0">
            <w:pPr>
              <w:pStyle w:val="TAC"/>
            </w:pPr>
            <w:r w:rsidRPr="00032D3A">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D548AD" w14:textId="77777777" w:rsidR="008248C8" w:rsidRDefault="008248C8" w:rsidP="00A25CD0">
            <w:pPr>
              <w:pStyle w:val="TAC"/>
              <w:rPr>
                <w:lang w:eastAsia="zh-CN"/>
              </w:rPr>
            </w:pPr>
            <w:r>
              <w:rPr>
                <w:rFonts w:hint="eastAsia"/>
                <w:szCs w:val="18"/>
              </w:rPr>
              <w:t>0</w:t>
            </w:r>
          </w:p>
        </w:tc>
      </w:tr>
      <w:tr w:rsidR="008248C8" w14:paraId="2B7D6B9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BE26F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EA36A3"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73EE1AE" w14:textId="77777777" w:rsidR="008248C8" w:rsidRPr="00032D3A" w:rsidRDefault="008248C8" w:rsidP="00A25CD0">
            <w:pPr>
              <w:pStyle w:val="TAC"/>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C194"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2E631DDD" w14:textId="77777777" w:rsidR="008248C8" w:rsidRDefault="008248C8" w:rsidP="00A25CD0">
            <w:pPr>
              <w:pStyle w:val="TAC"/>
              <w:rPr>
                <w:lang w:eastAsia="zh-CN"/>
              </w:rPr>
            </w:pPr>
          </w:p>
        </w:tc>
      </w:tr>
      <w:tr w:rsidR="008248C8" w14:paraId="6BA481C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967F6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A2D860"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753D707"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D26FE"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7DDD6E" w14:textId="77777777" w:rsidR="008248C8" w:rsidRDefault="008248C8" w:rsidP="00A25CD0">
            <w:pPr>
              <w:pStyle w:val="TAC"/>
            </w:pPr>
          </w:p>
        </w:tc>
      </w:tr>
      <w:tr w:rsidR="008248C8" w14:paraId="357CD79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148232" w14:textId="77777777" w:rsidR="008248C8" w:rsidRPr="00032D3A" w:rsidRDefault="008248C8" w:rsidP="00A25CD0">
            <w:pPr>
              <w:pStyle w:val="TAC"/>
            </w:pPr>
            <w:r w:rsidRPr="00032D3A">
              <w:t>CA_n5A-n30A-n260A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AD38139" w14:textId="77777777" w:rsidR="008248C8" w:rsidRDefault="008248C8" w:rsidP="00A25CD0">
            <w:pPr>
              <w:pStyle w:val="TAC"/>
            </w:pPr>
            <w:r w:rsidRPr="00032D3A">
              <w:t>CA_n5A-n30A</w:t>
            </w:r>
          </w:p>
          <w:p w14:paraId="0F111F02" w14:textId="77777777" w:rsidR="008248C8" w:rsidRDefault="008248C8" w:rsidP="00A25CD0">
            <w:pPr>
              <w:pStyle w:val="TAC"/>
            </w:pPr>
            <w:r w:rsidRPr="00032D3A">
              <w:t>CA_n5A-n260A</w:t>
            </w:r>
          </w:p>
          <w:p w14:paraId="1EDF4527" w14:textId="77777777" w:rsidR="008248C8" w:rsidRPr="00032D3A" w:rsidRDefault="008248C8" w:rsidP="00A25CD0">
            <w:pPr>
              <w:pStyle w:val="TAC"/>
            </w:pPr>
            <w:r w:rsidRPr="00032D3A">
              <w:t>CA_n30A-n260A</w:t>
            </w:r>
          </w:p>
        </w:tc>
        <w:tc>
          <w:tcPr>
            <w:tcW w:w="884" w:type="dxa"/>
            <w:tcBorders>
              <w:left w:val="single" w:sz="4" w:space="0" w:color="auto"/>
              <w:bottom w:val="single" w:sz="4" w:space="0" w:color="auto"/>
              <w:right w:val="single" w:sz="4" w:space="0" w:color="auto"/>
            </w:tcBorders>
            <w:vAlign w:val="center"/>
          </w:tcPr>
          <w:p w14:paraId="766CB032" w14:textId="77777777" w:rsidR="008248C8" w:rsidRPr="00032D3A" w:rsidRDefault="008248C8" w:rsidP="00A25CD0">
            <w:pPr>
              <w:pStyle w:val="TAC"/>
            </w:pPr>
            <w:r w:rsidRPr="00032D3A">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75DC" w14:textId="77777777" w:rsidR="008248C8" w:rsidRPr="00032D3A" w:rsidRDefault="008248C8" w:rsidP="00A25CD0">
            <w:pPr>
              <w:pStyle w:val="TAC"/>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A650F7" w14:textId="77777777" w:rsidR="008248C8" w:rsidRDefault="008248C8" w:rsidP="00A25CD0">
            <w:pPr>
              <w:pStyle w:val="TAC"/>
            </w:pPr>
            <w:r>
              <w:rPr>
                <w:rFonts w:hint="eastAsia"/>
              </w:rPr>
              <w:t>0</w:t>
            </w:r>
          </w:p>
        </w:tc>
      </w:tr>
      <w:tr w:rsidR="008248C8" w14:paraId="3A6D58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68919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A6AC8A"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C36240A" w14:textId="77777777" w:rsidR="008248C8" w:rsidRPr="00032D3A" w:rsidRDefault="008248C8" w:rsidP="00A25CD0">
            <w:pPr>
              <w:pStyle w:val="TAC"/>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81DB" w14:textId="77777777" w:rsidR="008248C8" w:rsidRPr="00032D3A" w:rsidRDefault="008248C8" w:rsidP="00A25CD0">
            <w:pPr>
              <w:pStyle w:val="TAC"/>
            </w:pPr>
            <w:r w:rsidRPr="00032D3A">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EAF6974" w14:textId="77777777" w:rsidR="008248C8" w:rsidRDefault="008248C8" w:rsidP="00A25CD0">
            <w:pPr>
              <w:pStyle w:val="TAC"/>
            </w:pPr>
          </w:p>
        </w:tc>
      </w:tr>
      <w:tr w:rsidR="008248C8" w14:paraId="6A23DE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DB1E1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41F31D9"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BC84094"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23312"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4E3A6B" w14:textId="77777777" w:rsidR="008248C8" w:rsidRDefault="008248C8" w:rsidP="00A25CD0">
            <w:pPr>
              <w:pStyle w:val="TAC"/>
            </w:pPr>
          </w:p>
        </w:tc>
      </w:tr>
      <w:tr w:rsidR="008248C8" w14:paraId="646C2E9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1CE211" w14:textId="77777777" w:rsidR="008248C8" w:rsidRPr="00032D3A" w:rsidRDefault="008248C8" w:rsidP="00A25CD0">
            <w:pPr>
              <w:pStyle w:val="TAC"/>
            </w:pPr>
            <w:r w:rsidRPr="00032D3A">
              <w:t>CA_n5A-n30A-n260G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8199E23" w14:textId="77777777" w:rsidR="008248C8" w:rsidRPr="00032D3A" w:rsidRDefault="008248C8" w:rsidP="00A25CD0">
            <w:pPr>
              <w:pStyle w:val="TAC"/>
            </w:pPr>
            <w:r w:rsidRPr="00032D3A">
              <w:t>CA_n5A-n30A</w:t>
            </w:r>
          </w:p>
          <w:p w14:paraId="69D47735" w14:textId="77777777" w:rsidR="008248C8" w:rsidRDefault="008248C8" w:rsidP="00A25CD0">
            <w:pPr>
              <w:pStyle w:val="TAC"/>
            </w:pPr>
            <w:r w:rsidRPr="00032D3A">
              <w:t>CA_n5A-n260A</w:t>
            </w:r>
          </w:p>
          <w:p w14:paraId="16EE2BEF" w14:textId="77777777" w:rsidR="008248C8" w:rsidRPr="00032D3A" w:rsidRDefault="008248C8" w:rsidP="00A25CD0">
            <w:pPr>
              <w:pStyle w:val="TAC"/>
            </w:pPr>
            <w:r w:rsidRPr="00032D3A">
              <w:t>CA_n30A-n260A</w:t>
            </w:r>
          </w:p>
          <w:p w14:paraId="4A183715" w14:textId="77777777" w:rsidR="008248C8" w:rsidRDefault="008248C8" w:rsidP="00A25CD0">
            <w:pPr>
              <w:pStyle w:val="TAC"/>
            </w:pPr>
            <w:r w:rsidRPr="00032D3A">
              <w:t>CA_n5A-n260G</w:t>
            </w:r>
          </w:p>
          <w:p w14:paraId="1E05F081" w14:textId="77777777" w:rsidR="008248C8" w:rsidRPr="00032D3A" w:rsidRDefault="008248C8" w:rsidP="00A25CD0">
            <w:pPr>
              <w:pStyle w:val="TAC"/>
            </w:pPr>
            <w:r w:rsidRPr="00032D3A">
              <w:t>CA_n30A-n260G</w:t>
            </w:r>
          </w:p>
        </w:tc>
        <w:tc>
          <w:tcPr>
            <w:tcW w:w="884" w:type="dxa"/>
            <w:tcBorders>
              <w:left w:val="single" w:sz="4" w:space="0" w:color="auto"/>
              <w:bottom w:val="single" w:sz="4" w:space="0" w:color="auto"/>
              <w:right w:val="single" w:sz="4" w:space="0" w:color="auto"/>
            </w:tcBorders>
            <w:vAlign w:val="center"/>
          </w:tcPr>
          <w:p w14:paraId="64E85077" w14:textId="77777777" w:rsidR="008248C8" w:rsidRPr="00032D3A" w:rsidRDefault="008248C8" w:rsidP="00A25CD0">
            <w:pPr>
              <w:pStyle w:val="TAC"/>
            </w:pPr>
            <w:r w:rsidRPr="00032D3A">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3C9A2" w14:textId="77777777" w:rsidR="008248C8" w:rsidRPr="00032D3A" w:rsidRDefault="008248C8" w:rsidP="00A25CD0">
            <w:pPr>
              <w:pStyle w:val="TAC"/>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3B34F9" w14:textId="77777777" w:rsidR="008248C8" w:rsidRDefault="008248C8" w:rsidP="00A25CD0">
            <w:pPr>
              <w:pStyle w:val="TAC"/>
            </w:pPr>
            <w:r>
              <w:rPr>
                <w:rFonts w:hint="eastAsia"/>
              </w:rPr>
              <w:t>0</w:t>
            </w:r>
          </w:p>
        </w:tc>
      </w:tr>
      <w:tr w:rsidR="008248C8" w14:paraId="0C3636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4433B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7FE92A"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A20BE41" w14:textId="77777777" w:rsidR="008248C8" w:rsidRPr="00032D3A" w:rsidRDefault="008248C8" w:rsidP="00A25CD0">
            <w:pPr>
              <w:pStyle w:val="TAC"/>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C730" w14:textId="77777777" w:rsidR="008248C8" w:rsidRPr="00032D3A" w:rsidRDefault="008248C8" w:rsidP="00A25CD0">
            <w:pPr>
              <w:pStyle w:val="TAC"/>
            </w:pPr>
            <w:r w:rsidRPr="00032D3A">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4F954C8" w14:textId="77777777" w:rsidR="008248C8" w:rsidRDefault="008248C8" w:rsidP="00A25CD0">
            <w:pPr>
              <w:pStyle w:val="TAC"/>
            </w:pPr>
          </w:p>
        </w:tc>
      </w:tr>
      <w:tr w:rsidR="008248C8" w14:paraId="794AA7C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C46FC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9021EEF"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1697C49"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1BE9B" w14:textId="77777777" w:rsidR="008248C8" w:rsidRPr="00032D3A" w:rsidRDefault="008248C8" w:rsidP="00A25CD0">
            <w:pPr>
              <w:pStyle w:val="TAC"/>
            </w:pPr>
            <w:r w:rsidRPr="00032D3A">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8A2218" w14:textId="77777777" w:rsidR="008248C8" w:rsidRDefault="008248C8" w:rsidP="00A25CD0">
            <w:pPr>
              <w:pStyle w:val="TAC"/>
            </w:pPr>
          </w:p>
        </w:tc>
      </w:tr>
      <w:tr w:rsidR="008248C8" w14:paraId="5F023FB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12FB1F" w14:textId="77777777" w:rsidR="008248C8" w:rsidRPr="00032D3A" w:rsidRDefault="008248C8" w:rsidP="00A25CD0">
            <w:pPr>
              <w:pStyle w:val="TAC"/>
            </w:pPr>
            <w:r w:rsidRPr="00032D3A">
              <w:t>CA_n5A-n30A-n260H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338A3E9" w14:textId="77777777" w:rsidR="008248C8" w:rsidRPr="00032D3A" w:rsidRDefault="008248C8" w:rsidP="00A25CD0">
            <w:pPr>
              <w:pStyle w:val="TAC"/>
            </w:pPr>
            <w:r w:rsidRPr="00032D3A">
              <w:t>CA_n5A-n30A</w:t>
            </w:r>
          </w:p>
          <w:p w14:paraId="1EF4FEB5" w14:textId="77777777" w:rsidR="008248C8" w:rsidRDefault="008248C8" w:rsidP="00A25CD0">
            <w:pPr>
              <w:pStyle w:val="TAC"/>
            </w:pPr>
            <w:r w:rsidRPr="00032D3A">
              <w:t>CA_n5A-n260A</w:t>
            </w:r>
          </w:p>
          <w:p w14:paraId="37DC3029" w14:textId="77777777" w:rsidR="008248C8" w:rsidRPr="00032D3A" w:rsidRDefault="008248C8" w:rsidP="00A25CD0">
            <w:pPr>
              <w:pStyle w:val="TAC"/>
            </w:pPr>
            <w:r w:rsidRPr="00032D3A">
              <w:t>CA_n30A-n260A</w:t>
            </w:r>
          </w:p>
          <w:p w14:paraId="15305689" w14:textId="77777777" w:rsidR="008248C8" w:rsidRDefault="008248C8" w:rsidP="00A25CD0">
            <w:pPr>
              <w:pStyle w:val="TAC"/>
            </w:pPr>
            <w:r w:rsidRPr="00032D3A">
              <w:t>CA_n5A-n260G</w:t>
            </w:r>
          </w:p>
          <w:p w14:paraId="7A747DBD" w14:textId="77777777" w:rsidR="008248C8" w:rsidRPr="00032D3A" w:rsidRDefault="008248C8" w:rsidP="00A25CD0">
            <w:pPr>
              <w:pStyle w:val="TAC"/>
            </w:pPr>
            <w:r w:rsidRPr="00032D3A">
              <w:t>CA_n30A-n260G</w:t>
            </w:r>
          </w:p>
          <w:p w14:paraId="6208AFCC" w14:textId="77777777" w:rsidR="008248C8" w:rsidRDefault="008248C8" w:rsidP="00A25CD0">
            <w:pPr>
              <w:pStyle w:val="TAC"/>
            </w:pPr>
            <w:r w:rsidRPr="00032D3A">
              <w:t>CA_n5A-n260H</w:t>
            </w:r>
          </w:p>
          <w:p w14:paraId="024D13EF" w14:textId="77777777" w:rsidR="008248C8" w:rsidRPr="00032D3A" w:rsidRDefault="008248C8" w:rsidP="00A25CD0">
            <w:pPr>
              <w:pStyle w:val="TAC"/>
            </w:pPr>
            <w:r w:rsidRPr="00032D3A">
              <w:t>CA_n30A-n260H</w:t>
            </w:r>
          </w:p>
        </w:tc>
        <w:tc>
          <w:tcPr>
            <w:tcW w:w="884" w:type="dxa"/>
            <w:tcBorders>
              <w:left w:val="single" w:sz="4" w:space="0" w:color="auto"/>
              <w:bottom w:val="single" w:sz="4" w:space="0" w:color="auto"/>
              <w:right w:val="single" w:sz="4" w:space="0" w:color="auto"/>
            </w:tcBorders>
            <w:vAlign w:val="center"/>
          </w:tcPr>
          <w:p w14:paraId="62025DBC" w14:textId="77777777" w:rsidR="008248C8" w:rsidRPr="00032D3A" w:rsidRDefault="008248C8" w:rsidP="00A25CD0">
            <w:pPr>
              <w:pStyle w:val="TAC"/>
            </w:pPr>
            <w:r w:rsidRPr="00032D3A">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2F20F" w14:textId="77777777" w:rsidR="008248C8" w:rsidRPr="00032D3A" w:rsidRDefault="008248C8" w:rsidP="00A25CD0">
            <w:pPr>
              <w:pStyle w:val="TAC"/>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9CDE20" w14:textId="77777777" w:rsidR="008248C8" w:rsidRDefault="008248C8" w:rsidP="00A25CD0">
            <w:pPr>
              <w:pStyle w:val="TAC"/>
            </w:pPr>
            <w:r>
              <w:rPr>
                <w:rFonts w:hint="eastAsia"/>
              </w:rPr>
              <w:t>0</w:t>
            </w:r>
          </w:p>
        </w:tc>
      </w:tr>
      <w:tr w:rsidR="008248C8" w14:paraId="5D763E9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529A34"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F2B77A"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D757D17" w14:textId="77777777" w:rsidR="008248C8" w:rsidRPr="00032D3A" w:rsidRDefault="008248C8" w:rsidP="00A25CD0">
            <w:pPr>
              <w:pStyle w:val="TAC"/>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CB6EB" w14:textId="77777777" w:rsidR="008248C8" w:rsidRPr="00032D3A" w:rsidRDefault="008248C8" w:rsidP="00A25CD0">
            <w:pPr>
              <w:pStyle w:val="TAC"/>
            </w:pPr>
            <w:r w:rsidRPr="00032D3A">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D122DDD" w14:textId="77777777" w:rsidR="008248C8" w:rsidRDefault="008248C8" w:rsidP="00A25CD0">
            <w:pPr>
              <w:pStyle w:val="TAC"/>
            </w:pPr>
          </w:p>
        </w:tc>
      </w:tr>
      <w:tr w:rsidR="008248C8" w14:paraId="52E58E3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4D0A3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8EB401" w14:textId="77777777" w:rsidR="008248C8" w:rsidRPr="00032D3A"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79C6F24"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09DAE" w14:textId="77777777" w:rsidR="008248C8" w:rsidRPr="00032D3A" w:rsidRDefault="008248C8" w:rsidP="00A25CD0">
            <w:pPr>
              <w:pStyle w:val="TAC"/>
            </w:pPr>
            <w:r w:rsidRPr="00032D3A">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8E01BD" w14:textId="77777777" w:rsidR="008248C8" w:rsidRDefault="008248C8" w:rsidP="00A25CD0">
            <w:pPr>
              <w:pStyle w:val="TAC"/>
            </w:pPr>
          </w:p>
        </w:tc>
      </w:tr>
      <w:tr w:rsidR="008248C8" w14:paraId="77ED89D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8DDD06" w14:textId="77777777" w:rsidR="008248C8" w:rsidRPr="00032D3A" w:rsidRDefault="008248C8" w:rsidP="00A25CD0">
            <w:pPr>
              <w:pStyle w:val="TAC"/>
            </w:pPr>
            <w:r w:rsidRPr="00032D3A">
              <w:t>CA_n5A-n30A-n260I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65117D" w14:textId="77777777" w:rsidR="008248C8" w:rsidRPr="00032D3A" w:rsidRDefault="008248C8" w:rsidP="00A25CD0">
            <w:pPr>
              <w:pStyle w:val="TAC"/>
            </w:pPr>
            <w:r w:rsidRPr="00032D3A">
              <w:t>CA_n5A-n30A</w:t>
            </w:r>
          </w:p>
          <w:p w14:paraId="6C5CA7DF" w14:textId="77777777" w:rsidR="008248C8" w:rsidRDefault="008248C8" w:rsidP="00A25CD0">
            <w:pPr>
              <w:pStyle w:val="TAC"/>
            </w:pPr>
            <w:r w:rsidRPr="00032D3A">
              <w:t>CA_n5A-n260A</w:t>
            </w:r>
          </w:p>
          <w:p w14:paraId="39A11072" w14:textId="77777777" w:rsidR="008248C8" w:rsidRPr="00032D3A" w:rsidRDefault="008248C8" w:rsidP="00A25CD0">
            <w:pPr>
              <w:pStyle w:val="TAC"/>
            </w:pPr>
            <w:r w:rsidRPr="00032D3A">
              <w:t>CA_n30A-n260A</w:t>
            </w:r>
          </w:p>
          <w:p w14:paraId="7300B7C2" w14:textId="77777777" w:rsidR="008248C8" w:rsidRDefault="008248C8" w:rsidP="00A25CD0">
            <w:pPr>
              <w:pStyle w:val="TAC"/>
            </w:pPr>
            <w:r w:rsidRPr="00032D3A">
              <w:t>CA_n5A-n260G</w:t>
            </w:r>
          </w:p>
          <w:p w14:paraId="7D967F37" w14:textId="77777777" w:rsidR="008248C8" w:rsidRPr="00032D3A" w:rsidRDefault="008248C8" w:rsidP="00A25CD0">
            <w:pPr>
              <w:pStyle w:val="TAC"/>
            </w:pPr>
            <w:r w:rsidRPr="00032D3A">
              <w:t>CA_n30A-n260G</w:t>
            </w:r>
          </w:p>
          <w:p w14:paraId="119B56FF" w14:textId="77777777" w:rsidR="008248C8" w:rsidRDefault="008248C8" w:rsidP="00A25CD0">
            <w:pPr>
              <w:pStyle w:val="TAC"/>
            </w:pPr>
            <w:r w:rsidRPr="00032D3A">
              <w:t>CA_n5A-n260H</w:t>
            </w:r>
          </w:p>
          <w:p w14:paraId="0F652B6A" w14:textId="77777777" w:rsidR="008248C8" w:rsidRPr="00032D3A" w:rsidRDefault="008248C8" w:rsidP="00A25CD0">
            <w:pPr>
              <w:pStyle w:val="TAC"/>
            </w:pPr>
            <w:r w:rsidRPr="00032D3A">
              <w:t>CA_n30A-n260H</w:t>
            </w:r>
          </w:p>
          <w:p w14:paraId="373F2C84" w14:textId="77777777" w:rsidR="008248C8" w:rsidRDefault="008248C8" w:rsidP="00A25CD0">
            <w:pPr>
              <w:pStyle w:val="TAC"/>
            </w:pPr>
            <w:r w:rsidRPr="00032D3A">
              <w:t>CA_n5A-n260I</w:t>
            </w:r>
          </w:p>
          <w:p w14:paraId="0D9BA7D6" w14:textId="77777777" w:rsidR="008248C8" w:rsidRPr="00032D3A" w:rsidRDefault="008248C8" w:rsidP="00A25CD0">
            <w:pPr>
              <w:pStyle w:val="TAC"/>
            </w:pPr>
            <w:r w:rsidRPr="00032D3A">
              <w:t>CA_n30A-n260I</w:t>
            </w:r>
          </w:p>
        </w:tc>
        <w:tc>
          <w:tcPr>
            <w:tcW w:w="884" w:type="dxa"/>
            <w:tcBorders>
              <w:left w:val="single" w:sz="4" w:space="0" w:color="auto"/>
              <w:bottom w:val="single" w:sz="4" w:space="0" w:color="auto"/>
              <w:right w:val="single" w:sz="4" w:space="0" w:color="auto"/>
            </w:tcBorders>
            <w:vAlign w:val="center"/>
          </w:tcPr>
          <w:p w14:paraId="27827517" w14:textId="77777777" w:rsidR="008248C8" w:rsidRPr="00032D3A" w:rsidRDefault="008248C8" w:rsidP="00A25CD0">
            <w:pPr>
              <w:pStyle w:val="TAC"/>
            </w:pPr>
            <w:r w:rsidRPr="00032D3A">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2BD9C" w14:textId="77777777" w:rsidR="008248C8" w:rsidRPr="00032D3A" w:rsidRDefault="008248C8" w:rsidP="00A25CD0">
            <w:pPr>
              <w:pStyle w:val="TAC"/>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C0E3BC" w14:textId="77777777" w:rsidR="008248C8" w:rsidRDefault="008248C8" w:rsidP="00A25CD0">
            <w:pPr>
              <w:pStyle w:val="TAC"/>
            </w:pPr>
            <w:r>
              <w:rPr>
                <w:rFonts w:hint="eastAsia"/>
              </w:rPr>
              <w:t>0</w:t>
            </w:r>
          </w:p>
        </w:tc>
      </w:tr>
      <w:tr w:rsidR="008248C8" w14:paraId="4CFAB57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CF237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B90D5B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E639198"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52BF7"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490481F7" w14:textId="77777777" w:rsidR="008248C8" w:rsidRDefault="008248C8" w:rsidP="00A25CD0">
            <w:pPr>
              <w:pStyle w:val="TAC"/>
            </w:pPr>
          </w:p>
        </w:tc>
      </w:tr>
      <w:tr w:rsidR="008248C8" w14:paraId="7C3FB5D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10CD8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4A8B2F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6E5A2A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28CD"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90209A" w14:textId="77777777" w:rsidR="008248C8" w:rsidRDefault="008248C8" w:rsidP="00A25CD0">
            <w:pPr>
              <w:pStyle w:val="TAC"/>
            </w:pPr>
          </w:p>
        </w:tc>
      </w:tr>
      <w:tr w:rsidR="008248C8" w14:paraId="2133ED6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310481" w14:textId="77777777" w:rsidR="008248C8" w:rsidRDefault="008248C8" w:rsidP="00A25CD0">
            <w:pPr>
              <w:pStyle w:val="TAC"/>
            </w:pPr>
            <w:r>
              <w:t>CA_n5A-n30A-n260J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A869044" w14:textId="77777777" w:rsidR="008248C8" w:rsidRDefault="008248C8" w:rsidP="00A25CD0">
            <w:pPr>
              <w:pStyle w:val="TAC"/>
            </w:pPr>
            <w:r>
              <w:t>CA_n5A-n30A</w:t>
            </w:r>
          </w:p>
          <w:p w14:paraId="175984E1" w14:textId="77777777" w:rsidR="008248C8" w:rsidRDefault="008248C8" w:rsidP="00A25CD0">
            <w:pPr>
              <w:pStyle w:val="TAC"/>
            </w:pPr>
            <w:r>
              <w:t>CA_n5A-n260A</w:t>
            </w:r>
          </w:p>
          <w:p w14:paraId="604B6F19" w14:textId="77777777" w:rsidR="008248C8" w:rsidRDefault="008248C8" w:rsidP="00A25CD0">
            <w:pPr>
              <w:pStyle w:val="TAC"/>
            </w:pPr>
            <w:r>
              <w:t>CA_n30A-n260A</w:t>
            </w:r>
          </w:p>
          <w:p w14:paraId="48F1F73C" w14:textId="77777777" w:rsidR="008248C8" w:rsidRDefault="008248C8" w:rsidP="00A25CD0">
            <w:pPr>
              <w:pStyle w:val="TAC"/>
            </w:pPr>
            <w:r>
              <w:t>CA_n5A-n260G</w:t>
            </w:r>
          </w:p>
          <w:p w14:paraId="05A69AE2" w14:textId="77777777" w:rsidR="008248C8" w:rsidRDefault="008248C8" w:rsidP="00A25CD0">
            <w:pPr>
              <w:pStyle w:val="TAC"/>
            </w:pPr>
            <w:r>
              <w:t>CA_n30A-n260G</w:t>
            </w:r>
          </w:p>
          <w:p w14:paraId="63907AA9" w14:textId="77777777" w:rsidR="008248C8" w:rsidRDefault="008248C8" w:rsidP="00A25CD0">
            <w:pPr>
              <w:pStyle w:val="TAC"/>
            </w:pPr>
            <w:r>
              <w:t>CA_n5A-n260H</w:t>
            </w:r>
          </w:p>
          <w:p w14:paraId="38BE85D4" w14:textId="77777777" w:rsidR="008248C8" w:rsidRDefault="008248C8" w:rsidP="00A25CD0">
            <w:pPr>
              <w:pStyle w:val="TAC"/>
            </w:pPr>
            <w:r>
              <w:t>CA_n30A-n260H</w:t>
            </w:r>
          </w:p>
          <w:p w14:paraId="0020E718" w14:textId="77777777" w:rsidR="008248C8" w:rsidRDefault="008248C8" w:rsidP="00A25CD0">
            <w:pPr>
              <w:pStyle w:val="TAC"/>
            </w:pPr>
            <w:r>
              <w:t>CA_n5A-n260I</w:t>
            </w:r>
          </w:p>
          <w:p w14:paraId="094E255D" w14:textId="77777777" w:rsidR="008248C8" w:rsidRDefault="008248C8" w:rsidP="00A25CD0">
            <w:pPr>
              <w:pStyle w:val="TAC"/>
            </w:pPr>
            <w:r>
              <w:t>CA_n30A-n260I</w:t>
            </w:r>
          </w:p>
          <w:p w14:paraId="15FC299F" w14:textId="77777777" w:rsidR="008248C8" w:rsidRDefault="008248C8" w:rsidP="00A25CD0">
            <w:pPr>
              <w:pStyle w:val="TAC"/>
            </w:pPr>
            <w:r>
              <w:t>CA_n5A-n260J</w:t>
            </w:r>
          </w:p>
          <w:p w14:paraId="05D56989" w14:textId="77777777" w:rsidR="008248C8" w:rsidRDefault="008248C8" w:rsidP="00A25CD0">
            <w:pPr>
              <w:pStyle w:val="TAC"/>
            </w:pPr>
            <w:r>
              <w:t>CA_n30A-n260J</w:t>
            </w:r>
          </w:p>
        </w:tc>
        <w:tc>
          <w:tcPr>
            <w:tcW w:w="884" w:type="dxa"/>
            <w:tcBorders>
              <w:left w:val="single" w:sz="4" w:space="0" w:color="auto"/>
              <w:bottom w:val="single" w:sz="4" w:space="0" w:color="auto"/>
              <w:right w:val="single" w:sz="4" w:space="0" w:color="auto"/>
            </w:tcBorders>
            <w:vAlign w:val="center"/>
          </w:tcPr>
          <w:p w14:paraId="673E5A83"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33C73"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D2FCAB" w14:textId="77777777" w:rsidR="008248C8" w:rsidRDefault="008248C8" w:rsidP="00A25CD0">
            <w:pPr>
              <w:pStyle w:val="TAC"/>
            </w:pPr>
            <w:r>
              <w:rPr>
                <w:rFonts w:hint="eastAsia"/>
              </w:rPr>
              <w:t>0</w:t>
            </w:r>
          </w:p>
        </w:tc>
      </w:tr>
      <w:tr w:rsidR="008248C8" w14:paraId="1CF74AC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26AA7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662CE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8D4C6E5"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F3580"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F146870" w14:textId="77777777" w:rsidR="008248C8" w:rsidRDefault="008248C8" w:rsidP="00A25CD0">
            <w:pPr>
              <w:pStyle w:val="TAC"/>
            </w:pPr>
          </w:p>
        </w:tc>
      </w:tr>
      <w:tr w:rsidR="008248C8" w14:paraId="184EDD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FBC58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6D67A3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D1BF24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9E376"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07E7A8" w14:textId="77777777" w:rsidR="008248C8" w:rsidRDefault="008248C8" w:rsidP="00A25CD0">
            <w:pPr>
              <w:pStyle w:val="TAC"/>
            </w:pPr>
          </w:p>
        </w:tc>
      </w:tr>
      <w:tr w:rsidR="008248C8" w14:paraId="4CDF84D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A52C16" w14:textId="77777777" w:rsidR="008248C8" w:rsidRDefault="008248C8" w:rsidP="00A25CD0">
            <w:pPr>
              <w:pStyle w:val="TAC"/>
            </w:pPr>
            <w:r>
              <w:t>CA_n5A-n30A-n260K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99110B" w14:textId="77777777" w:rsidR="008248C8" w:rsidRDefault="008248C8" w:rsidP="00A25CD0">
            <w:pPr>
              <w:pStyle w:val="TAC"/>
            </w:pPr>
            <w:r>
              <w:t>CA_n5A-n30A</w:t>
            </w:r>
          </w:p>
          <w:p w14:paraId="5E2FD705" w14:textId="77777777" w:rsidR="008248C8" w:rsidRDefault="008248C8" w:rsidP="00A25CD0">
            <w:pPr>
              <w:pStyle w:val="TAC"/>
            </w:pPr>
            <w:r>
              <w:t>CA_n5A-n260A</w:t>
            </w:r>
          </w:p>
          <w:p w14:paraId="6C58B6C0" w14:textId="77777777" w:rsidR="008248C8" w:rsidRDefault="008248C8" w:rsidP="00A25CD0">
            <w:pPr>
              <w:pStyle w:val="TAC"/>
            </w:pPr>
            <w:r>
              <w:t>CA_n30A-n260A</w:t>
            </w:r>
          </w:p>
          <w:p w14:paraId="2267DF16" w14:textId="77777777" w:rsidR="008248C8" w:rsidRDefault="008248C8" w:rsidP="00A25CD0">
            <w:pPr>
              <w:pStyle w:val="TAC"/>
            </w:pPr>
            <w:r>
              <w:t>CA_n5A-n260G</w:t>
            </w:r>
          </w:p>
          <w:p w14:paraId="05E601DF" w14:textId="77777777" w:rsidR="008248C8" w:rsidRDefault="008248C8" w:rsidP="00A25CD0">
            <w:pPr>
              <w:pStyle w:val="TAC"/>
            </w:pPr>
            <w:r>
              <w:t>CA_n30A-n260G</w:t>
            </w:r>
          </w:p>
          <w:p w14:paraId="63E2884C" w14:textId="77777777" w:rsidR="008248C8" w:rsidRDefault="008248C8" w:rsidP="00A25CD0">
            <w:pPr>
              <w:pStyle w:val="TAC"/>
            </w:pPr>
            <w:r>
              <w:t>CA_n5A-n260H</w:t>
            </w:r>
          </w:p>
          <w:p w14:paraId="0493C5F9" w14:textId="77777777" w:rsidR="008248C8" w:rsidRDefault="008248C8" w:rsidP="00A25CD0">
            <w:pPr>
              <w:pStyle w:val="TAC"/>
            </w:pPr>
            <w:r>
              <w:t>CA_n30A-n260H</w:t>
            </w:r>
          </w:p>
          <w:p w14:paraId="341E8653" w14:textId="77777777" w:rsidR="008248C8" w:rsidRDefault="008248C8" w:rsidP="00A25CD0">
            <w:pPr>
              <w:pStyle w:val="TAC"/>
            </w:pPr>
            <w:r>
              <w:t>CA_n5A-n260I</w:t>
            </w:r>
          </w:p>
          <w:p w14:paraId="1213DFB8" w14:textId="77777777" w:rsidR="008248C8" w:rsidRDefault="008248C8" w:rsidP="00A25CD0">
            <w:pPr>
              <w:pStyle w:val="TAC"/>
            </w:pPr>
            <w:r>
              <w:t>CA_n30A-n260I</w:t>
            </w:r>
          </w:p>
          <w:p w14:paraId="1F7A46D9" w14:textId="77777777" w:rsidR="008248C8" w:rsidRDefault="008248C8" w:rsidP="00A25CD0">
            <w:pPr>
              <w:pStyle w:val="TAC"/>
            </w:pPr>
            <w:r>
              <w:t>CA_n5A-n260J</w:t>
            </w:r>
          </w:p>
          <w:p w14:paraId="30FCC4BB" w14:textId="77777777" w:rsidR="008248C8" w:rsidRDefault="008248C8" w:rsidP="00A25CD0">
            <w:pPr>
              <w:pStyle w:val="TAC"/>
            </w:pPr>
            <w:r>
              <w:t>CA_n30An260J</w:t>
            </w:r>
          </w:p>
          <w:p w14:paraId="6C1401DD" w14:textId="77777777" w:rsidR="008248C8" w:rsidRDefault="008248C8" w:rsidP="00A25CD0">
            <w:pPr>
              <w:pStyle w:val="TAC"/>
            </w:pPr>
            <w:r>
              <w:t>CA_n5A-n260K</w:t>
            </w:r>
          </w:p>
          <w:p w14:paraId="56986382" w14:textId="77777777" w:rsidR="008248C8" w:rsidRDefault="008248C8" w:rsidP="00A25CD0">
            <w:pPr>
              <w:pStyle w:val="TAC"/>
            </w:pPr>
            <w:r>
              <w:t>CA_n30A-n260K</w:t>
            </w:r>
          </w:p>
        </w:tc>
        <w:tc>
          <w:tcPr>
            <w:tcW w:w="884" w:type="dxa"/>
            <w:tcBorders>
              <w:left w:val="single" w:sz="4" w:space="0" w:color="auto"/>
              <w:bottom w:val="single" w:sz="4" w:space="0" w:color="auto"/>
              <w:right w:val="single" w:sz="4" w:space="0" w:color="auto"/>
            </w:tcBorders>
            <w:vAlign w:val="center"/>
          </w:tcPr>
          <w:p w14:paraId="2F2E658B"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A4DE1"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8A760D" w14:textId="77777777" w:rsidR="008248C8" w:rsidRDefault="008248C8" w:rsidP="00A25CD0">
            <w:pPr>
              <w:pStyle w:val="TAC"/>
            </w:pPr>
            <w:r>
              <w:rPr>
                <w:rFonts w:hint="eastAsia"/>
              </w:rPr>
              <w:t>0</w:t>
            </w:r>
          </w:p>
        </w:tc>
      </w:tr>
      <w:tr w:rsidR="008248C8" w14:paraId="6F4A22B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F9490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73B8E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D8A7A6B"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753A7"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6A12662" w14:textId="77777777" w:rsidR="008248C8" w:rsidRDefault="008248C8" w:rsidP="00A25CD0">
            <w:pPr>
              <w:pStyle w:val="TAC"/>
            </w:pPr>
          </w:p>
        </w:tc>
      </w:tr>
      <w:tr w:rsidR="008248C8" w14:paraId="7F07A44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21B6C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A6D6EB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33D69C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0B8F6"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9486E5" w14:textId="77777777" w:rsidR="008248C8" w:rsidRDefault="008248C8" w:rsidP="00A25CD0">
            <w:pPr>
              <w:pStyle w:val="TAC"/>
            </w:pPr>
          </w:p>
        </w:tc>
      </w:tr>
      <w:tr w:rsidR="008248C8" w14:paraId="6476D53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36349F" w14:textId="77777777" w:rsidR="008248C8" w:rsidRDefault="008248C8" w:rsidP="00A25CD0">
            <w:pPr>
              <w:pStyle w:val="TAC"/>
            </w:pPr>
            <w:r>
              <w:t>CA_n5A-n30A-n260L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8DA947" w14:textId="77777777" w:rsidR="008248C8" w:rsidRDefault="008248C8" w:rsidP="00A25CD0">
            <w:pPr>
              <w:pStyle w:val="TAC"/>
            </w:pPr>
            <w:r>
              <w:t>CA_n5A-n30A</w:t>
            </w:r>
          </w:p>
          <w:p w14:paraId="22A3E9C1" w14:textId="77777777" w:rsidR="008248C8" w:rsidRDefault="008248C8" w:rsidP="00A25CD0">
            <w:pPr>
              <w:pStyle w:val="TAC"/>
            </w:pPr>
            <w:r>
              <w:t>CA_n5A-n260A</w:t>
            </w:r>
          </w:p>
          <w:p w14:paraId="054B463E" w14:textId="77777777" w:rsidR="008248C8" w:rsidRDefault="008248C8" w:rsidP="00A25CD0">
            <w:pPr>
              <w:pStyle w:val="TAC"/>
            </w:pPr>
            <w:r>
              <w:t>CA_n30A-n260A</w:t>
            </w:r>
          </w:p>
          <w:p w14:paraId="33D263AF" w14:textId="77777777" w:rsidR="008248C8" w:rsidRDefault="008248C8" w:rsidP="00A25CD0">
            <w:pPr>
              <w:pStyle w:val="TAC"/>
            </w:pPr>
            <w:r>
              <w:t>CA_n5A-n260G</w:t>
            </w:r>
          </w:p>
          <w:p w14:paraId="2946FC07" w14:textId="77777777" w:rsidR="008248C8" w:rsidRDefault="008248C8" w:rsidP="00A25CD0">
            <w:pPr>
              <w:pStyle w:val="TAC"/>
            </w:pPr>
            <w:r>
              <w:t>CA_n30A-n260G</w:t>
            </w:r>
          </w:p>
          <w:p w14:paraId="233F6F03" w14:textId="77777777" w:rsidR="008248C8" w:rsidRDefault="008248C8" w:rsidP="00A25CD0">
            <w:pPr>
              <w:pStyle w:val="TAC"/>
            </w:pPr>
            <w:r>
              <w:t>CA_n5A-n260H</w:t>
            </w:r>
          </w:p>
          <w:p w14:paraId="53929118" w14:textId="77777777" w:rsidR="008248C8" w:rsidRDefault="008248C8" w:rsidP="00A25CD0">
            <w:pPr>
              <w:pStyle w:val="TAC"/>
            </w:pPr>
            <w:r>
              <w:t>CA_n30A-n260H</w:t>
            </w:r>
          </w:p>
          <w:p w14:paraId="38D518BD" w14:textId="77777777" w:rsidR="008248C8" w:rsidRDefault="008248C8" w:rsidP="00A25CD0">
            <w:pPr>
              <w:pStyle w:val="TAC"/>
            </w:pPr>
            <w:r>
              <w:t>CA_n5A-n260I</w:t>
            </w:r>
          </w:p>
          <w:p w14:paraId="6222EE63" w14:textId="77777777" w:rsidR="008248C8" w:rsidRDefault="008248C8" w:rsidP="00A25CD0">
            <w:pPr>
              <w:pStyle w:val="TAC"/>
            </w:pPr>
            <w:r>
              <w:t>CA_n30A-n260I</w:t>
            </w:r>
          </w:p>
          <w:p w14:paraId="71204319" w14:textId="77777777" w:rsidR="008248C8" w:rsidRDefault="008248C8" w:rsidP="00A25CD0">
            <w:pPr>
              <w:pStyle w:val="TAC"/>
            </w:pPr>
            <w:r>
              <w:t>CA_n5A-n260J</w:t>
            </w:r>
          </w:p>
          <w:p w14:paraId="7DBB0EF0" w14:textId="77777777" w:rsidR="008248C8" w:rsidRDefault="008248C8" w:rsidP="00A25CD0">
            <w:pPr>
              <w:pStyle w:val="TAC"/>
            </w:pPr>
            <w:r>
              <w:t>CA_n30A-n260J</w:t>
            </w:r>
          </w:p>
          <w:p w14:paraId="0C390CF2" w14:textId="77777777" w:rsidR="008248C8" w:rsidRDefault="008248C8" w:rsidP="00A25CD0">
            <w:pPr>
              <w:pStyle w:val="TAC"/>
            </w:pPr>
            <w:r>
              <w:t>CA_n5A-n260K</w:t>
            </w:r>
          </w:p>
          <w:p w14:paraId="03B247DB" w14:textId="77777777" w:rsidR="008248C8" w:rsidRDefault="008248C8" w:rsidP="00A25CD0">
            <w:pPr>
              <w:pStyle w:val="TAC"/>
            </w:pPr>
            <w:r>
              <w:t>CA_n30A-n260K</w:t>
            </w:r>
          </w:p>
          <w:p w14:paraId="697B48EA" w14:textId="77777777" w:rsidR="008248C8" w:rsidRDefault="008248C8" w:rsidP="00A25CD0">
            <w:pPr>
              <w:pStyle w:val="TAC"/>
            </w:pPr>
            <w:r>
              <w:t>CA_n5A-n260L</w:t>
            </w:r>
          </w:p>
          <w:p w14:paraId="39A9273A" w14:textId="77777777" w:rsidR="008248C8" w:rsidRDefault="008248C8" w:rsidP="00A25CD0">
            <w:pPr>
              <w:pStyle w:val="TAC"/>
            </w:pPr>
            <w:r>
              <w:t>CA_n30A-n260L</w:t>
            </w:r>
          </w:p>
        </w:tc>
        <w:tc>
          <w:tcPr>
            <w:tcW w:w="884" w:type="dxa"/>
            <w:tcBorders>
              <w:left w:val="single" w:sz="4" w:space="0" w:color="auto"/>
              <w:bottom w:val="single" w:sz="4" w:space="0" w:color="auto"/>
              <w:right w:val="single" w:sz="4" w:space="0" w:color="auto"/>
            </w:tcBorders>
            <w:vAlign w:val="center"/>
          </w:tcPr>
          <w:p w14:paraId="2952BD5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61083"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2458FE" w14:textId="77777777" w:rsidR="008248C8" w:rsidRDefault="008248C8" w:rsidP="00A25CD0">
            <w:pPr>
              <w:pStyle w:val="TAC"/>
            </w:pPr>
            <w:r>
              <w:rPr>
                <w:rFonts w:hint="eastAsia"/>
              </w:rPr>
              <w:t>0</w:t>
            </w:r>
          </w:p>
        </w:tc>
      </w:tr>
      <w:tr w:rsidR="008248C8" w14:paraId="7646928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DEDA7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6F597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FC76B4B"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DFE9"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579A1F3" w14:textId="77777777" w:rsidR="008248C8" w:rsidRDefault="008248C8" w:rsidP="00A25CD0">
            <w:pPr>
              <w:pStyle w:val="TAC"/>
            </w:pPr>
          </w:p>
        </w:tc>
      </w:tr>
      <w:tr w:rsidR="008248C8" w14:paraId="65D243F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6F7E0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420B7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CBD9310"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C2AE"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9C360C" w14:textId="77777777" w:rsidR="008248C8" w:rsidRDefault="008248C8" w:rsidP="00A25CD0">
            <w:pPr>
              <w:pStyle w:val="TAC"/>
            </w:pPr>
          </w:p>
        </w:tc>
      </w:tr>
      <w:tr w:rsidR="008248C8" w14:paraId="0CEC00B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868A96" w14:textId="77777777" w:rsidR="008248C8" w:rsidRDefault="008248C8" w:rsidP="00A25CD0">
            <w:pPr>
              <w:pStyle w:val="TAC"/>
            </w:pPr>
            <w:r>
              <w:t>CA_n5A-n30A-n260M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7F823F" w14:textId="77777777" w:rsidR="008248C8" w:rsidRDefault="008248C8" w:rsidP="00A25CD0">
            <w:pPr>
              <w:pStyle w:val="TAC"/>
            </w:pPr>
            <w:r>
              <w:t>CA_n5A-n30A</w:t>
            </w:r>
          </w:p>
          <w:p w14:paraId="28B477FD" w14:textId="77777777" w:rsidR="008248C8" w:rsidRDefault="008248C8" w:rsidP="00A25CD0">
            <w:pPr>
              <w:pStyle w:val="TAC"/>
            </w:pPr>
            <w:r>
              <w:t>CA_n5A-n260A</w:t>
            </w:r>
          </w:p>
          <w:p w14:paraId="2E6BFB3B" w14:textId="77777777" w:rsidR="008248C8" w:rsidRDefault="008248C8" w:rsidP="00A25CD0">
            <w:pPr>
              <w:pStyle w:val="TAC"/>
            </w:pPr>
            <w:r>
              <w:t>CA_n30A-n260A</w:t>
            </w:r>
          </w:p>
          <w:p w14:paraId="7F91C37F" w14:textId="77777777" w:rsidR="008248C8" w:rsidRDefault="008248C8" w:rsidP="00A25CD0">
            <w:pPr>
              <w:pStyle w:val="TAC"/>
            </w:pPr>
            <w:r>
              <w:t>CA_n5A-n260G</w:t>
            </w:r>
          </w:p>
          <w:p w14:paraId="1605E0C4" w14:textId="77777777" w:rsidR="008248C8" w:rsidRDefault="008248C8" w:rsidP="00A25CD0">
            <w:pPr>
              <w:pStyle w:val="TAC"/>
            </w:pPr>
            <w:r>
              <w:t>CA_n30A-n260G</w:t>
            </w:r>
          </w:p>
          <w:p w14:paraId="7A8C7BF7" w14:textId="77777777" w:rsidR="008248C8" w:rsidRDefault="008248C8" w:rsidP="00A25CD0">
            <w:pPr>
              <w:pStyle w:val="TAC"/>
            </w:pPr>
            <w:r>
              <w:t>CA_n5A-n260H</w:t>
            </w:r>
          </w:p>
          <w:p w14:paraId="7A7CBED8" w14:textId="77777777" w:rsidR="008248C8" w:rsidRDefault="008248C8" w:rsidP="00A25CD0">
            <w:pPr>
              <w:pStyle w:val="TAC"/>
            </w:pPr>
            <w:r>
              <w:t>CA_n30A-n260H</w:t>
            </w:r>
          </w:p>
          <w:p w14:paraId="1EB25816" w14:textId="77777777" w:rsidR="008248C8" w:rsidRDefault="008248C8" w:rsidP="00A25CD0">
            <w:pPr>
              <w:pStyle w:val="TAC"/>
            </w:pPr>
            <w:r>
              <w:t>CA_n5A-n260I</w:t>
            </w:r>
          </w:p>
          <w:p w14:paraId="3AEA01F5" w14:textId="77777777" w:rsidR="008248C8" w:rsidRDefault="008248C8" w:rsidP="00A25CD0">
            <w:pPr>
              <w:pStyle w:val="TAC"/>
            </w:pPr>
            <w:r>
              <w:t>CA_n30A-n260I</w:t>
            </w:r>
          </w:p>
          <w:p w14:paraId="3E59F629" w14:textId="77777777" w:rsidR="008248C8" w:rsidRDefault="008248C8" w:rsidP="00A25CD0">
            <w:pPr>
              <w:pStyle w:val="TAC"/>
            </w:pPr>
            <w:r>
              <w:t>CA_n5A-n260J</w:t>
            </w:r>
          </w:p>
          <w:p w14:paraId="1C455ACA" w14:textId="77777777" w:rsidR="008248C8" w:rsidRDefault="008248C8" w:rsidP="00A25CD0">
            <w:pPr>
              <w:pStyle w:val="TAC"/>
            </w:pPr>
            <w:r>
              <w:t>CA_n30A-n260J</w:t>
            </w:r>
          </w:p>
          <w:p w14:paraId="2BB8AD55" w14:textId="77777777" w:rsidR="008248C8" w:rsidRDefault="008248C8" w:rsidP="00A25CD0">
            <w:pPr>
              <w:pStyle w:val="TAC"/>
            </w:pPr>
            <w:r>
              <w:t>CA_n5A-n260K</w:t>
            </w:r>
          </w:p>
          <w:p w14:paraId="66DE6753" w14:textId="77777777" w:rsidR="008248C8" w:rsidRDefault="008248C8" w:rsidP="00A25CD0">
            <w:pPr>
              <w:pStyle w:val="TAC"/>
            </w:pPr>
            <w:r>
              <w:t>CA_n30A-n260K</w:t>
            </w:r>
          </w:p>
          <w:p w14:paraId="7D2EC5FF" w14:textId="77777777" w:rsidR="008248C8" w:rsidRDefault="008248C8" w:rsidP="00A25CD0">
            <w:pPr>
              <w:pStyle w:val="TAC"/>
            </w:pPr>
            <w:r>
              <w:t>CA_n5A-n260L</w:t>
            </w:r>
          </w:p>
          <w:p w14:paraId="066EC898" w14:textId="77777777" w:rsidR="008248C8" w:rsidRDefault="008248C8" w:rsidP="00A25CD0">
            <w:pPr>
              <w:pStyle w:val="TAC"/>
            </w:pPr>
            <w:r>
              <w:t>CA_n30A-n260L</w:t>
            </w:r>
          </w:p>
          <w:p w14:paraId="6312138F" w14:textId="77777777" w:rsidR="008248C8" w:rsidRDefault="008248C8" w:rsidP="00A25CD0">
            <w:pPr>
              <w:pStyle w:val="TAC"/>
            </w:pPr>
            <w:r>
              <w:t>CA_n5A-n260M</w:t>
            </w:r>
          </w:p>
          <w:p w14:paraId="47853276" w14:textId="77777777" w:rsidR="008248C8" w:rsidRDefault="008248C8" w:rsidP="00A25CD0">
            <w:pPr>
              <w:pStyle w:val="TAC"/>
            </w:pPr>
            <w:r>
              <w:t>CA_n30A-n260M</w:t>
            </w:r>
          </w:p>
        </w:tc>
        <w:tc>
          <w:tcPr>
            <w:tcW w:w="884" w:type="dxa"/>
            <w:tcBorders>
              <w:left w:val="single" w:sz="4" w:space="0" w:color="auto"/>
              <w:bottom w:val="single" w:sz="4" w:space="0" w:color="auto"/>
              <w:right w:val="single" w:sz="4" w:space="0" w:color="auto"/>
            </w:tcBorders>
            <w:vAlign w:val="center"/>
          </w:tcPr>
          <w:p w14:paraId="5BEDA6B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1B01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6E4F7A" w14:textId="77777777" w:rsidR="008248C8" w:rsidRDefault="008248C8" w:rsidP="00A25CD0">
            <w:pPr>
              <w:pStyle w:val="TAC"/>
            </w:pPr>
            <w:r>
              <w:rPr>
                <w:rFonts w:hint="eastAsia"/>
              </w:rPr>
              <w:t>0</w:t>
            </w:r>
          </w:p>
        </w:tc>
      </w:tr>
      <w:tr w:rsidR="008248C8" w14:paraId="4C7142F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E36C6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C3818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E4D7335"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99D8F"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F2E409B" w14:textId="77777777" w:rsidR="008248C8" w:rsidRDefault="008248C8" w:rsidP="00A25CD0">
            <w:pPr>
              <w:pStyle w:val="TAC"/>
            </w:pPr>
          </w:p>
        </w:tc>
      </w:tr>
      <w:tr w:rsidR="008248C8" w14:paraId="1D713C9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23C51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74CF3B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E2FD1E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4A438"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6CEA9B" w14:textId="77777777" w:rsidR="008248C8" w:rsidRDefault="008248C8" w:rsidP="00A25CD0">
            <w:pPr>
              <w:pStyle w:val="TAC"/>
            </w:pPr>
          </w:p>
        </w:tc>
      </w:tr>
      <w:tr w:rsidR="008248C8" w14:paraId="3D763E3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2E1F23" w14:textId="77777777" w:rsidR="008248C8" w:rsidRDefault="008248C8" w:rsidP="00A25CD0">
            <w:pPr>
              <w:pStyle w:val="TAC"/>
            </w:pPr>
            <w:r>
              <w:t>CA_n5A-n48A-n260A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6D309F" w14:textId="77777777" w:rsidR="008248C8" w:rsidRDefault="008248C8" w:rsidP="00A25CD0">
            <w:pPr>
              <w:pStyle w:val="TAC"/>
            </w:pPr>
            <w:r>
              <w:t>CA_n5A-n260A</w:t>
            </w:r>
          </w:p>
          <w:p w14:paraId="67EF125C" w14:textId="77777777" w:rsidR="008248C8" w:rsidRDefault="008248C8" w:rsidP="00A25CD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tcPr>
          <w:p w14:paraId="59A0420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1713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302131" w14:textId="77777777" w:rsidR="008248C8" w:rsidRDefault="008248C8" w:rsidP="00A25CD0">
            <w:pPr>
              <w:pStyle w:val="TAC"/>
            </w:pPr>
            <w:r>
              <w:rPr>
                <w:rFonts w:hint="eastAsia"/>
              </w:rPr>
              <w:t>0</w:t>
            </w:r>
          </w:p>
        </w:tc>
      </w:tr>
      <w:tr w:rsidR="008248C8" w14:paraId="0FE5B07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3E005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A048E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D196F0E"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63B49"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DD3923" w14:textId="77777777" w:rsidR="008248C8" w:rsidRDefault="008248C8" w:rsidP="00A25CD0">
            <w:pPr>
              <w:pStyle w:val="TAC"/>
            </w:pPr>
          </w:p>
        </w:tc>
      </w:tr>
      <w:tr w:rsidR="008248C8" w14:paraId="492CF94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B0446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3E49C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2A1A0C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1B667"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FDF6B87" w14:textId="77777777" w:rsidR="008248C8" w:rsidRDefault="008248C8" w:rsidP="00A25CD0">
            <w:pPr>
              <w:pStyle w:val="TAC"/>
            </w:pPr>
          </w:p>
        </w:tc>
      </w:tr>
      <w:tr w:rsidR="008248C8" w14:paraId="6FD443D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63ED76" w14:textId="77777777" w:rsidR="008248C8" w:rsidRDefault="008248C8" w:rsidP="00A25CD0">
            <w:pPr>
              <w:pStyle w:val="TAC"/>
            </w:pPr>
            <w:r>
              <w:t>CA_n5A-n48A-n260G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D99AB72" w14:textId="77777777" w:rsidR="008248C8" w:rsidRDefault="008248C8" w:rsidP="00A25CD0">
            <w:pPr>
              <w:pStyle w:val="TAC"/>
            </w:pPr>
            <w:r>
              <w:t>CA_n5A-n260A</w:t>
            </w:r>
          </w:p>
          <w:p w14:paraId="6B531D9C" w14:textId="77777777" w:rsidR="008248C8" w:rsidRDefault="008248C8" w:rsidP="00A25CD0">
            <w:pPr>
              <w:pStyle w:val="TAC"/>
            </w:pPr>
            <w:r>
              <w:t>CA_n5A-n260G</w:t>
            </w:r>
          </w:p>
          <w:p w14:paraId="6EA3EAC5" w14:textId="77777777" w:rsidR="008248C8" w:rsidRDefault="008248C8" w:rsidP="00A25CD0">
            <w:pPr>
              <w:pStyle w:val="TAC"/>
            </w:pPr>
            <w:r>
              <w:t>CA_n48A-n260A</w:t>
            </w:r>
          </w:p>
          <w:p w14:paraId="21728692" w14:textId="77777777" w:rsidR="008248C8" w:rsidRDefault="008248C8" w:rsidP="00A25CD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tcPr>
          <w:p w14:paraId="41A16462"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4D92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5C3118" w14:textId="77777777" w:rsidR="008248C8" w:rsidRDefault="008248C8" w:rsidP="00A25CD0">
            <w:pPr>
              <w:pStyle w:val="TAC"/>
            </w:pPr>
            <w:r>
              <w:rPr>
                <w:rFonts w:hint="eastAsia"/>
              </w:rPr>
              <w:t>0</w:t>
            </w:r>
          </w:p>
        </w:tc>
      </w:tr>
      <w:tr w:rsidR="008248C8" w14:paraId="72BC0D6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3AFB4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AC59AF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9D7ECD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5195E"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7CB0642" w14:textId="77777777" w:rsidR="008248C8" w:rsidRDefault="008248C8" w:rsidP="00A25CD0">
            <w:pPr>
              <w:pStyle w:val="TAC"/>
            </w:pPr>
          </w:p>
        </w:tc>
      </w:tr>
      <w:tr w:rsidR="008248C8" w14:paraId="10EDD39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5A48A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A2502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2E9394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6A46B"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291E77FC" w14:textId="77777777" w:rsidR="008248C8" w:rsidRDefault="008248C8" w:rsidP="00A25CD0">
            <w:pPr>
              <w:pStyle w:val="TAC"/>
            </w:pPr>
          </w:p>
        </w:tc>
      </w:tr>
      <w:tr w:rsidR="008248C8" w14:paraId="3A45086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DB27EB" w14:textId="77777777" w:rsidR="008248C8" w:rsidRDefault="008248C8" w:rsidP="00A25CD0">
            <w:pPr>
              <w:pStyle w:val="TAC"/>
            </w:pPr>
            <w:r>
              <w:t>CA_n5A-n48A-n260H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97109B" w14:textId="77777777" w:rsidR="008248C8" w:rsidRDefault="008248C8" w:rsidP="00A25CD0">
            <w:pPr>
              <w:pStyle w:val="TAC"/>
            </w:pPr>
            <w:r>
              <w:t>CA_n5A-n260A</w:t>
            </w:r>
          </w:p>
          <w:p w14:paraId="2664C08F" w14:textId="77777777" w:rsidR="008248C8" w:rsidRDefault="008248C8" w:rsidP="00A25CD0">
            <w:pPr>
              <w:pStyle w:val="TAC"/>
            </w:pPr>
            <w:r>
              <w:t>CA_n5A-n260G</w:t>
            </w:r>
          </w:p>
          <w:p w14:paraId="023BF4E9" w14:textId="77777777" w:rsidR="008248C8" w:rsidRDefault="008248C8" w:rsidP="00A25CD0">
            <w:pPr>
              <w:pStyle w:val="TAC"/>
            </w:pPr>
            <w:r>
              <w:t>CA_n5A-n260H</w:t>
            </w:r>
          </w:p>
          <w:p w14:paraId="512F42A5" w14:textId="77777777" w:rsidR="008248C8" w:rsidRDefault="008248C8" w:rsidP="00A25CD0">
            <w:pPr>
              <w:pStyle w:val="TAC"/>
            </w:pPr>
            <w:r>
              <w:t>CA_n48A-n260A</w:t>
            </w:r>
          </w:p>
          <w:p w14:paraId="1D1C9008" w14:textId="77777777" w:rsidR="008248C8" w:rsidRDefault="008248C8" w:rsidP="00A25CD0">
            <w:pPr>
              <w:pStyle w:val="TAC"/>
            </w:pPr>
            <w:r>
              <w:t>CA_n48A-n260G</w:t>
            </w:r>
          </w:p>
          <w:p w14:paraId="6BCE5673" w14:textId="77777777" w:rsidR="008248C8" w:rsidRDefault="008248C8" w:rsidP="00A25CD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tcPr>
          <w:p w14:paraId="65D767E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AA32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12B209" w14:textId="77777777" w:rsidR="008248C8" w:rsidRDefault="008248C8" w:rsidP="00A25CD0">
            <w:pPr>
              <w:pStyle w:val="TAC"/>
            </w:pPr>
            <w:r>
              <w:rPr>
                <w:rFonts w:hint="eastAsia"/>
              </w:rPr>
              <w:t>0</w:t>
            </w:r>
          </w:p>
        </w:tc>
      </w:tr>
      <w:tr w:rsidR="008248C8" w14:paraId="1B45E6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60C22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05C88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4EAEC3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AA1E"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40BFF17" w14:textId="77777777" w:rsidR="008248C8" w:rsidRDefault="008248C8" w:rsidP="00A25CD0">
            <w:pPr>
              <w:pStyle w:val="TAC"/>
            </w:pPr>
          </w:p>
        </w:tc>
      </w:tr>
      <w:tr w:rsidR="008248C8" w14:paraId="1D19512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97729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14CE7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D41BED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31181"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3E033BC9" w14:textId="77777777" w:rsidR="008248C8" w:rsidRDefault="008248C8" w:rsidP="00A25CD0">
            <w:pPr>
              <w:pStyle w:val="TAC"/>
            </w:pPr>
          </w:p>
        </w:tc>
      </w:tr>
      <w:tr w:rsidR="008248C8" w14:paraId="5784A04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4B3BC7" w14:textId="77777777" w:rsidR="008248C8" w:rsidRDefault="008248C8" w:rsidP="00A25CD0">
            <w:pPr>
              <w:pStyle w:val="TAC"/>
            </w:pPr>
            <w:r>
              <w:t>CA_n5A-n48A-n260I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4412FBD" w14:textId="77777777" w:rsidR="008248C8" w:rsidRDefault="008248C8" w:rsidP="00A25CD0">
            <w:pPr>
              <w:pStyle w:val="TAC"/>
            </w:pPr>
            <w:r>
              <w:t>CA_n5A-n260A</w:t>
            </w:r>
          </w:p>
          <w:p w14:paraId="43D1359C" w14:textId="77777777" w:rsidR="008248C8" w:rsidRDefault="008248C8" w:rsidP="00A25CD0">
            <w:pPr>
              <w:pStyle w:val="TAC"/>
            </w:pPr>
            <w:r>
              <w:t>CA_n5A-n260G</w:t>
            </w:r>
          </w:p>
          <w:p w14:paraId="4C02743E" w14:textId="77777777" w:rsidR="008248C8" w:rsidRDefault="008248C8" w:rsidP="00A25CD0">
            <w:pPr>
              <w:pStyle w:val="TAC"/>
            </w:pPr>
            <w:r>
              <w:t>CA_n5A-n260H</w:t>
            </w:r>
          </w:p>
          <w:p w14:paraId="15324ECF" w14:textId="77777777" w:rsidR="008248C8" w:rsidRDefault="008248C8" w:rsidP="00A25CD0">
            <w:pPr>
              <w:pStyle w:val="TAC"/>
            </w:pPr>
            <w:r>
              <w:t>CA_n5A-n260I</w:t>
            </w:r>
          </w:p>
          <w:p w14:paraId="46061E56" w14:textId="77777777" w:rsidR="008248C8" w:rsidRDefault="008248C8" w:rsidP="00A25CD0">
            <w:pPr>
              <w:pStyle w:val="TAC"/>
            </w:pPr>
            <w:r>
              <w:t>CA_n48A-n260A</w:t>
            </w:r>
          </w:p>
          <w:p w14:paraId="73C6997D" w14:textId="77777777" w:rsidR="008248C8" w:rsidRDefault="008248C8" w:rsidP="00A25CD0">
            <w:pPr>
              <w:pStyle w:val="TAC"/>
            </w:pPr>
            <w:r>
              <w:t>CA_n48A-n260G</w:t>
            </w:r>
          </w:p>
          <w:p w14:paraId="24FB3EDB" w14:textId="77777777" w:rsidR="008248C8" w:rsidRDefault="008248C8" w:rsidP="00A25CD0">
            <w:pPr>
              <w:pStyle w:val="TAC"/>
            </w:pPr>
            <w:r>
              <w:t>CA_n48A-n260H</w:t>
            </w:r>
          </w:p>
          <w:p w14:paraId="55A72782"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08A378CD"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E0A6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C187D3" w14:textId="77777777" w:rsidR="008248C8" w:rsidRDefault="008248C8" w:rsidP="00A25CD0">
            <w:pPr>
              <w:pStyle w:val="TAC"/>
            </w:pPr>
            <w:r>
              <w:rPr>
                <w:rFonts w:hint="eastAsia"/>
              </w:rPr>
              <w:t>0</w:t>
            </w:r>
          </w:p>
        </w:tc>
      </w:tr>
      <w:tr w:rsidR="008248C8" w14:paraId="0CD2B7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052FC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0071F1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C41875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29682"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D84DB03" w14:textId="77777777" w:rsidR="008248C8" w:rsidRDefault="008248C8" w:rsidP="00A25CD0">
            <w:pPr>
              <w:pStyle w:val="TAC"/>
            </w:pPr>
          </w:p>
        </w:tc>
      </w:tr>
      <w:tr w:rsidR="008248C8" w14:paraId="18F556B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C8AAA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46D86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BE9A3B0"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98BD2"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23B60548" w14:textId="77777777" w:rsidR="008248C8" w:rsidRDefault="008248C8" w:rsidP="00A25CD0">
            <w:pPr>
              <w:pStyle w:val="TAC"/>
            </w:pPr>
          </w:p>
        </w:tc>
      </w:tr>
      <w:tr w:rsidR="008248C8" w14:paraId="636533E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0CE08F" w14:textId="77777777" w:rsidR="008248C8" w:rsidRDefault="008248C8" w:rsidP="00A25CD0">
            <w:pPr>
              <w:pStyle w:val="TAC"/>
            </w:pPr>
            <w:r>
              <w:t>CA_n5A-n48A-n260J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0F9042" w14:textId="77777777" w:rsidR="008248C8" w:rsidRDefault="008248C8" w:rsidP="00A25CD0">
            <w:pPr>
              <w:pStyle w:val="TAC"/>
            </w:pPr>
            <w:r>
              <w:t>CA_n5A-n260A</w:t>
            </w:r>
          </w:p>
          <w:p w14:paraId="441E2AAA" w14:textId="77777777" w:rsidR="008248C8" w:rsidRDefault="008248C8" w:rsidP="00A25CD0">
            <w:pPr>
              <w:pStyle w:val="TAC"/>
            </w:pPr>
            <w:r>
              <w:t>CA_n5A-n260G</w:t>
            </w:r>
          </w:p>
          <w:p w14:paraId="54578ACE" w14:textId="77777777" w:rsidR="008248C8" w:rsidRDefault="008248C8" w:rsidP="00A25CD0">
            <w:pPr>
              <w:pStyle w:val="TAC"/>
            </w:pPr>
            <w:r>
              <w:t>CA_n5A-n260H</w:t>
            </w:r>
          </w:p>
          <w:p w14:paraId="3D74F2E1" w14:textId="77777777" w:rsidR="008248C8" w:rsidRDefault="008248C8" w:rsidP="00A25CD0">
            <w:pPr>
              <w:pStyle w:val="TAC"/>
            </w:pPr>
            <w:r>
              <w:t>CA_n5A-n260I</w:t>
            </w:r>
          </w:p>
          <w:p w14:paraId="4A9666BF" w14:textId="77777777" w:rsidR="008248C8" w:rsidRDefault="008248C8" w:rsidP="00A25CD0">
            <w:pPr>
              <w:pStyle w:val="TAC"/>
            </w:pPr>
            <w:r>
              <w:t>CA_n48A-n260A</w:t>
            </w:r>
          </w:p>
          <w:p w14:paraId="06F09265" w14:textId="77777777" w:rsidR="008248C8" w:rsidRDefault="008248C8" w:rsidP="00A25CD0">
            <w:pPr>
              <w:pStyle w:val="TAC"/>
            </w:pPr>
            <w:r>
              <w:t>CA_n48A-n260G</w:t>
            </w:r>
          </w:p>
          <w:p w14:paraId="562CDA79" w14:textId="77777777" w:rsidR="008248C8" w:rsidRDefault="008248C8" w:rsidP="00A25CD0">
            <w:pPr>
              <w:pStyle w:val="TAC"/>
            </w:pPr>
            <w:r>
              <w:t>CA_n48A-n260H</w:t>
            </w:r>
          </w:p>
          <w:p w14:paraId="11C62D20"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7ABDDDF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8650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48AEC3" w14:textId="77777777" w:rsidR="008248C8" w:rsidRDefault="008248C8" w:rsidP="00A25CD0">
            <w:pPr>
              <w:pStyle w:val="TAC"/>
            </w:pPr>
            <w:r>
              <w:rPr>
                <w:rFonts w:hint="eastAsia"/>
              </w:rPr>
              <w:t>0</w:t>
            </w:r>
          </w:p>
        </w:tc>
      </w:tr>
      <w:tr w:rsidR="008248C8" w14:paraId="56FD005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85D0B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A47FC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5C6CED5"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99D9E"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12080E2" w14:textId="77777777" w:rsidR="008248C8" w:rsidRDefault="008248C8" w:rsidP="00A25CD0">
            <w:pPr>
              <w:pStyle w:val="TAC"/>
            </w:pPr>
          </w:p>
        </w:tc>
      </w:tr>
      <w:tr w:rsidR="008248C8" w14:paraId="3C3213A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030A2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AA86B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6FDF11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5FEEE"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31E1BD90" w14:textId="77777777" w:rsidR="008248C8" w:rsidRDefault="008248C8" w:rsidP="00A25CD0">
            <w:pPr>
              <w:pStyle w:val="TAC"/>
            </w:pPr>
          </w:p>
        </w:tc>
      </w:tr>
      <w:tr w:rsidR="008248C8" w14:paraId="2D51052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27EAEA" w14:textId="77777777" w:rsidR="008248C8" w:rsidRDefault="008248C8" w:rsidP="00A25CD0">
            <w:pPr>
              <w:pStyle w:val="TAC"/>
            </w:pPr>
            <w:r>
              <w:t>CA_n5A-n48A-n260K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6C14A2" w14:textId="77777777" w:rsidR="008248C8" w:rsidRDefault="008248C8" w:rsidP="00A25CD0">
            <w:pPr>
              <w:pStyle w:val="TAC"/>
            </w:pPr>
            <w:r>
              <w:t>CA_n5A-n260A</w:t>
            </w:r>
          </w:p>
          <w:p w14:paraId="73606DD4" w14:textId="77777777" w:rsidR="008248C8" w:rsidRDefault="008248C8" w:rsidP="00A25CD0">
            <w:pPr>
              <w:pStyle w:val="TAC"/>
            </w:pPr>
            <w:r>
              <w:t>CA_n5A-n260G</w:t>
            </w:r>
          </w:p>
          <w:p w14:paraId="55625C32" w14:textId="77777777" w:rsidR="008248C8" w:rsidRDefault="008248C8" w:rsidP="00A25CD0">
            <w:pPr>
              <w:pStyle w:val="TAC"/>
            </w:pPr>
            <w:r>
              <w:t>CA_n5A-n260H</w:t>
            </w:r>
          </w:p>
          <w:p w14:paraId="3977BF82" w14:textId="77777777" w:rsidR="008248C8" w:rsidRDefault="008248C8" w:rsidP="00A25CD0">
            <w:pPr>
              <w:pStyle w:val="TAC"/>
            </w:pPr>
            <w:r>
              <w:t>CA_n5A-n260I</w:t>
            </w:r>
          </w:p>
          <w:p w14:paraId="41FAB3CB" w14:textId="77777777" w:rsidR="008248C8" w:rsidRDefault="008248C8" w:rsidP="00A25CD0">
            <w:pPr>
              <w:pStyle w:val="TAC"/>
            </w:pPr>
            <w:r>
              <w:t>CA_n48A-n260A</w:t>
            </w:r>
          </w:p>
          <w:p w14:paraId="49D05D38" w14:textId="77777777" w:rsidR="008248C8" w:rsidRDefault="008248C8" w:rsidP="00A25CD0">
            <w:pPr>
              <w:pStyle w:val="TAC"/>
            </w:pPr>
            <w:r>
              <w:t>CA_n48A-n260G</w:t>
            </w:r>
          </w:p>
          <w:p w14:paraId="59950B74" w14:textId="77777777" w:rsidR="008248C8" w:rsidRDefault="008248C8" w:rsidP="00A25CD0">
            <w:pPr>
              <w:pStyle w:val="TAC"/>
            </w:pPr>
            <w:r>
              <w:t>CA_n48A-n260H</w:t>
            </w:r>
          </w:p>
          <w:p w14:paraId="45E54060"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06E3778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DF31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13091B" w14:textId="77777777" w:rsidR="008248C8" w:rsidRDefault="008248C8" w:rsidP="00A25CD0">
            <w:pPr>
              <w:pStyle w:val="TAC"/>
            </w:pPr>
            <w:r>
              <w:rPr>
                <w:rFonts w:hint="eastAsia"/>
              </w:rPr>
              <w:t>0</w:t>
            </w:r>
          </w:p>
        </w:tc>
      </w:tr>
      <w:tr w:rsidR="008248C8" w14:paraId="171DC53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40B4A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5EC5E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FDA1B7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C45BA"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7EBAB77" w14:textId="77777777" w:rsidR="008248C8" w:rsidRDefault="008248C8" w:rsidP="00A25CD0">
            <w:pPr>
              <w:pStyle w:val="TAC"/>
            </w:pPr>
          </w:p>
        </w:tc>
      </w:tr>
      <w:tr w:rsidR="008248C8" w14:paraId="544085F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24297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57D3E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E695A1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263B8"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58A88699" w14:textId="77777777" w:rsidR="008248C8" w:rsidRDefault="008248C8" w:rsidP="00A25CD0">
            <w:pPr>
              <w:pStyle w:val="TAC"/>
            </w:pPr>
          </w:p>
        </w:tc>
      </w:tr>
      <w:tr w:rsidR="008248C8" w14:paraId="32A79AA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60C553" w14:textId="77777777" w:rsidR="008248C8" w:rsidRDefault="008248C8" w:rsidP="00A25CD0">
            <w:pPr>
              <w:pStyle w:val="TAC"/>
            </w:pPr>
            <w:r>
              <w:t>CA_n5A-n48A-n260L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D7EE481" w14:textId="77777777" w:rsidR="008248C8" w:rsidRDefault="008248C8" w:rsidP="00A25CD0">
            <w:pPr>
              <w:pStyle w:val="TAC"/>
            </w:pPr>
            <w:r>
              <w:t>CA_n5A-n260A</w:t>
            </w:r>
          </w:p>
          <w:p w14:paraId="08112386" w14:textId="77777777" w:rsidR="008248C8" w:rsidRDefault="008248C8" w:rsidP="00A25CD0">
            <w:pPr>
              <w:pStyle w:val="TAC"/>
            </w:pPr>
            <w:r>
              <w:t>CA_n5A-n260G</w:t>
            </w:r>
          </w:p>
          <w:p w14:paraId="148C8C7F" w14:textId="77777777" w:rsidR="008248C8" w:rsidRDefault="008248C8" w:rsidP="00A25CD0">
            <w:pPr>
              <w:pStyle w:val="TAC"/>
            </w:pPr>
            <w:r>
              <w:t>CA_n5A-n260H</w:t>
            </w:r>
          </w:p>
          <w:p w14:paraId="6EF69C2E" w14:textId="77777777" w:rsidR="008248C8" w:rsidRDefault="008248C8" w:rsidP="00A25CD0">
            <w:pPr>
              <w:pStyle w:val="TAC"/>
            </w:pPr>
            <w:r>
              <w:t>CA_n5A-n260I</w:t>
            </w:r>
          </w:p>
          <w:p w14:paraId="05D28BD2" w14:textId="77777777" w:rsidR="008248C8" w:rsidRDefault="008248C8" w:rsidP="00A25CD0">
            <w:pPr>
              <w:pStyle w:val="TAC"/>
            </w:pPr>
            <w:r>
              <w:t>CA_n48A-n260A</w:t>
            </w:r>
          </w:p>
          <w:p w14:paraId="794ABB8C" w14:textId="77777777" w:rsidR="008248C8" w:rsidRDefault="008248C8" w:rsidP="00A25CD0">
            <w:pPr>
              <w:pStyle w:val="TAC"/>
            </w:pPr>
            <w:r>
              <w:t>CA_n48A-n260G</w:t>
            </w:r>
          </w:p>
          <w:p w14:paraId="4309D5E8" w14:textId="77777777" w:rsidR="008248C8" w:rsidRDefault="008248C8" w:rsidP="00A25CD0">
            <w:pPr>
              <w:pStyle w:val="TAC"/>
            </w:pPr>
            <w:r>
              <w:t>CA_n48A-n260H</w:t>
            </w:r>
          </w:p>
          <w:p w14:paraId="6B5FFC6C"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5C639E9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7DB4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34E7A6" w14:textId="77777777" w:rsidR="008248C8" w:rsidRDefault="008248C8" w:rsidP="00A25CD0">
            <w:pPr>
              <w:pStyle w:val="TAC"/>
            </w:pPr>
            <w:r>
              <w:rPr>
                <w:rFonts w:hint="eastAsia"/>
              </w:rPr>
              <w:t>0</w:t>
            </w:r>
          </w:p>
        </w:tc>
      </w:tr>
      <w:tr w:rsidR="008248C8" w14:paraId="4EF7EF8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E4E03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7A9F3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83B80E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E3D3E"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C1078D2" w14:textId="77777777" w:rsidR="008248C8" w:rsidRDefault="008248C8" w:rsidP="00A25CD0">
            <w:pPr>
              <w:pStyle w:val="TAC"/>
            </w:pPr>
          </w:p>
        </w:tc>
      </w:tr>
      <w:tr w:rsidR="008248C8" w14:paraId="25A503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ACBC6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5C565C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0DE8EB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69D69"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6FA19A30" w14:textId="77777777" w:rsidR="008248C8" w:rsidRDefault="008248C8" w:rsidP="00A25CD0">
            <w:pPr>
              <w:pStyle w:val="TAC"/>
            </w:pPr>
          </w:p>
        </w:tc>
      </w:tr>
      <w:tr w:rsidR="008248C8" w14:paraId="666B2C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83F3E1" w14:textId="77777777" w:rsidR="008248C8" w:rsidRDefault="008248C8" w:rsidP="00A25CD0">
            <w:pPr>
              <w:pStyle w:val="TAC"/>
            </w:pPr>
            <w:r>
              <w:t>CA_n5A-n48A-n260M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F2FE949" w14:textId="77777777" w:rsidR="008248C8" w:rsidRDefault="008248C8" w:rsidP="00A25CD0">
            <w:pPr>
              <w:pStyle w:val="TAC"/>
            </w:pPr>
            <w:r>
              <w:t>CA_n5A-n260A</w:t>
            </w:r>
          </w:p>
          <w:p w14:paraId="7C157A98" w14:textId="77777777" w:rsidR="008248C8" w:rsidRDefault="008248C8" w:rsidP="00A25CD0">
            <w:pPr>
              <w:pStyle w:val="TAC"/>
            </w:pPr>
            <w:r>
              <w:t>CA_n5A-n260G</w:t>
            </w:r>
          </w:p>
          <w:p w14:paraId="5F0D1AB1" w14:textId="77777777" w:rsidR="008248C8" w:rsidRDefault="008248C8" w:rsidP="00A25CD0">
            <w:pPr>
              <w:pStyle w:val="TAC"/>
            </w:pPr>
            <w:r>
              <w:t>CA_n5A-n260H</w:t>
            </w:r>
          </w:p>
          <w:p w14:paraId="14C5F3B6" w14:textId="77777777" w:rsidR="008248C8" w:rsidRDefault="008248C8" w:rsidP="00A25CD0">
            <w:pPr>
              <w:pStyle w:val="TAC"/>
            </w:pPr>
            <w:r>
              <w:t>CA_n5A-n260I</w:t>
            </w:r>
          </w:p>
          <w:p w14:paraId="092346D1" w14:textId="77777777" w:rsidR="008248C8" w:rsidRDefault="008248C8" w:rsidP="00A25CD0">
            <w:pPr>
              <w:pStyle w:val="TAC"/>
            </w:pPr>
            <w:r>
              <w:t>CA_n48A-n260A</w:t>
            </w:r>
          </w:p>
          <w:p w14:paraId="29606E29" w14:textId="77777777" w:rsidR="008248C8" w:rsidRDefault="008248C8" w:rsidP="00A25CD0">
            <w:pPr>
              <w:pStyle w:val="TAC"/>
            </w:pPr>
            <w:r>
              <w:t>CA_n48A-n260G</w:t>
            </w:r>
          </w:p>
          <w:p w14:paraId="736ED124" w14:textId="77777777" w:rsidR="008248C8" w:rsidRDefault="008248C8" w:rsidP="00A25CD0">
            <w:pPr>
              <w:pStyle w:val="TAC"/>
            </w:pPr>
            <w:r>
              <w:t>CA_n48A-n260H</w:t>
            </w:r>
          </w:p>
          <w:p w14:paraId="7D5A3F65"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0A3F067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F2E8"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BB6DAC" w14:textId="77777777" w:rsidR="008248C8" w:rsidRDefault="008248C8" w:rsidP="00A25CD0">
            <w:pPr>
              <w:pStyle w:val="TAC"/>
            </w:pPr>
            <w:r>
              <w:rPr>
                <w:rFonts w:hint="eastAsia"/>
              </w:rPr>
              <w:t>0</w:t>
            </w:r>
          </w:p>
        </w:tc>
      </w:tr>
      <w:tr w:rsidR="008248C8" w14:paraId="7B36771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9A4CC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8184A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DC9EFC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F7BBC"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23A8CBF" w14:textId="77777777" w:rsidR="008248C8" w:rsidRDefault="008248C8" w:rsidP="00A25CD0">
            <w:pPr>
              <w:pStyle w:val="TAC"/>
            </w:pPr>
          </w:p>
        </w:tc>
      </w:tr>
      <w:tr w:rsidR="008248C8" w14:paraId="39B97F6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83A94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02402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A63913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62F7C"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46189FDB" w14:textId="77777777" w:rsidR="008248C8" w:rsidRDefault="008248C8" w:rsidP="00A25CD0">
            <w:pPr>
              <w:pStyle w:val="TAC"/>
            </w:pPr>
          </w:p>
        </w:tc>
      </w:tr>
      <w:tr w:rsidR="008248C8" w14:paraId="671E0B5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59935F" w14:textId="77777777" w:rsidR="008248C8" w:rsidRDefault="008248C8" w:rsidP="00A25CD0">
            <w:pPr>
              <w:pStyle w:val="TAC"/>
            </w:pPr>
            <w:r>
              <w:t>CA_n5A-n48(2A)-n260A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3776E24" w14:textId="77777777" w:rsidR="008248C8" w:rsidRDefault="008248C8" w:rsidP="00A25CD0">
            <w:pPr>
              <w:pStyle w:val="TAC"/>
            </w:pPr>
            <w:r>
              <w:t>CA_n5A-n260A</w:t>
            </w:r>
          </w:p>
          <w:p w14:paraId="07C931A0" w14:textId="77777777" w:rsidR="008248C8" w:rsidRDefault="008248C8" w:rsidP="00A25CD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tcPr>
          <w:p w14:paraId="4C8172B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B653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061345" w14:textId="77777777" w:rsidR="008248C8" w:rsidRDefault="008248C8" w:rsidP="00A25CD0">
            <w:pPr>
              <w:pStyle w:val="TAC"/>
            </w:pPr>
            <w:r>
              <w:rPr>
                <w:rFonts w:hint="eastAsia"/>
              </w:rPr>
              <w:t>0</w:t>
            </w:r>
          </w:p>
        </w:tc>
      </w:tr>
      <w:tr w:rsidR="008248C8" w14:paraId="3719C3F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A506A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FE1C6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694511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D51D"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25A8E82" w14:textId="77777777" w:rsidR="008248C8" w:rsidRDefault="008248C8" w:rsidP="00A25CD0">
            <w:pPr>
              <w:pStyle w:val="TAC"/>
            </w:pPr>
          </w:p>
        </w:tc>
      </w:tr>
      <w:tr w:rsidR="008248C8" w14:paraId="53300C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7F405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D4BF4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ABB912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CC7D6"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D4B0C9F" w14:textId="77777777" w:rsidR="008248C8" w:rsidRDefault="008248C8" w:rsidP="00A25CD0">
            <w:pPr>
              <w:pStyle w:val="TAC"/>
            </w:pPr>
          </w:p>
        </w:tc>
      </w:tr>
      <w:tr w:rsidR="008248C8" w14:paraId="2071698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51C616" w14:textId="77777777" w:rsidR="008248C8" w:rsidRDefault="008248C8" w:rsidP="00A25CD0">
            <w:pPr>
              <w:pStyle w:val="TAC"/>
            </w:pPr>
            <w:r>
              <w:t>CA_n5A-n48(2A)-n260G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D2942F6" w14:textId="77777777" w:rsidR="008248C8" w:rsidRDefault="008248C8" w:rsidP="00A25CD0">
            <w:pPr>
              <w:pStyle w:val="TAC"/>
            </w:pPr>
            <w:r>
              <w:t>CA_n5A-n260A</w:t>
            </w:r>
          </w:p>
          <w:p w14:paraId="12FAB2B5" w14:textId="77777777" w:rsidR="008248C8" w:rsidRDefault="008248C8" w:rsidP="00A25CD0">
            <w:pPr>
              <w:pStyle w:val="TAC"/>
            </w:pPr>
            <w:r>
              <w:t>CA_n5A-n260G</w:t>
            </w:r>
          </w:p>
          <w:p w14:paraId="36A68D57" w14:textId="77777777" w:rsidR="008248C8" w:rsidRDefault="008248C8" w:rsidP="00A25CD0">
            <w:pPr>
              <w:pStyle w:val="TAC"/>
            </w:pPr>
            <w:r>
              <w:t>CA_n48A-n260A</w:t>
            </w:r>
          </w:p>
          <w:p w14:paraId="2E89164D" w14:textId="77777777" w:rsidR="008248C8" w:rsidRDefault="008248C8" w:rsidP="00A25CD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tcPr>
          <w:p w14:paraId="5C295DB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C215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982934" w14:textId="77777777" w:rsidR="008248C8" w:rsidRDefault="008248C8" w:rsidP="00A25CD0">
            <w:pPr>
              <w:pStyle w:val="TAC"/>
            </w:pPr>
            <w:r>
              <w:rPr>
                <w:rFonts w:hint="eastAsia"/>
              </w:rPr>
              <w:t>0</w:t>
            </w:r>
          </w:p>
        </w:tc>
      </w:tr>
      <w:tr w:rsidR="008248C8" w14:paraId="6C2088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E9943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0E7E2B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AF14D10"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63CB3"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3F3696E" w14:textId="77777777" w:rsidR="008248C8" w:rsidRDefault="008248C8" w:rsidP="00A25CD0">
            <w:pPr>
              <w:pStyle w:val="TAC"/>
            </w:pPr>
          </w:p>
        </w:tc>
      </w:tr>
      <w:tr w:rsidR="008248C8" w14:paraId="2C394AD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3323B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FED7E3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510DFC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675B1"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4CBDE64F" w14:textId="77777777" w:rsidR="008248C8" w:rsidRDefault="008248C8" w:rsidP="00A25CD0">
            <w:pPr>
              <w:pStyle w:val="TAC"/>
            </w:pPr>
          </w:p>
        </w:tc>
      </w:tr>
      <w:tr w:rsidR="008248C8" w14:paraId="0561935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F87099" w14:textId="77777777" w:rsidR="008248C8" w:rsidRDefault="008248C8" w:rsidP="00A25CD0">
            <w:pPr>
              <w:pStyle w:val="TAC"/>
            </w:pPr>
            <w:r>
              <w:t>CA_n5A-n48(2A)-n260H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2045F4B" w14:textId="77777777" w:rsidR="008248C8" w:rsidRDefault="008248C8" w:rsidP="00A25CD0">
            <w:pPr>
              <w:pStyle w:val="TAC"/>
            </w:pPr>
            <w:r>
              <w:t>CA_n5A-n260A</w:t>
            </w:r>
          </w:p>
          <w:p w14:paraId="0CC8A58D" w14:textId="77777777" w:rsidR="008248C8" w:rsidRDefault="008248C8" w:rsidP="00A25CD0">
            <w:pPr>
              <w:pStyle w:val="TAC"/>
            </w:pPr>
            <w:r>
              <w:t>CA_n5A-n260G</w:t>
            </w:r>
          </w:p>
          <w:p w14:paraId="0883DBE2" w14:textId="77777777" w:rsidR="008248C8" w:rsidRDefault="008248C8" w:rsidP="00A25CD0">
            <w:pPr>
              <w:pStyle w:val="TAC"/>
            </w:pPr>
            <w:r>
              <w:t>CA_n5A-n260H</w:t>
            </w:r>
          </w:p>
          <w:p w14:paraId="45970F6B" w14:textId="77777777" w:rsidR="008248C8" w:rsidRDefault="008248C8" w:rsidP="00A25CD0">
            <w:pPr>
              <w:pStyle w:val="TAC"/>
            </w:pPr>
            <w:r>
              <w:t>CA_n48A-n260A</w:t>
            </w:r>
          </w:p>
          <w:p w14:paraId="4F375D0D" w14:textId="77777777" w:rsidR="008248C8" w:rsidRDefault="008248C8" w:rsidP="00A25CD0">
            <w:pPr>
              <w:pStyle w:val="TAC"/>
            </w:pPr>
            <w:r>
              <w:t>CA_n48A-n260G</w:t>
            </w:r>
          </w:p>
          <w:p w14:paraId="19F9AC1E" w14:textId="77777777" w:rsidR="008248C8" w:rsidRDefault="008248C8" w:rsidP="00A25CD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tcPr>
          <w:p w14:paraId="1A4CC00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CC08"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4FF472" w14:textId="77777777" w:rsidR="008248C8" w:rsidRDefault="008248C8" w:rsidP="00A25CD0">
            <w:pPr>
              <w:pStyle w:val="TAC"/>
            </w:pPr>
            <w:r>
              <w:rPr>
                <w:rFonts w:hint="eastAsia"/>
              </w:rPr>
              <w:t>0</w:t>
            </w:r>
          </w:p>
        </w:tc>
      </w:tr>
      <w:tr w:rsidR="008248C8" w14:paraId="41D8F9D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5DD62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ED91C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9FF341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D8521"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0694716" w14:textId="77777777" w:rsidR="008248C8" w:rsidRDefault="008248C8" w:rsidP="00A25CD0">
            <w:pPr>
              <w:pStyle w:val="TAC"/>
            </w:pPr>
          </w:p>
        </w:tc>
      </w:tr>
      <w:tr w:rsidR="008248C8" w14:paraId="6A12AF9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F4DD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E387F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2E4F01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B93DF"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59C4B2F8" w14:textId="77777777" w:rsidR="008248C8" w:rsidRDefault="008248C8" w:rsidP="00A25CD0">
            <w:pPr>
              <w:pStyle w:val="TAC"/>
            </w:pPr>
          </w:p>
        </w:tc>
      </w:tr>
      <w:tr w:rsidR="008248C8" w14:paraId="4198357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E6B8A6" w14:textId="77777777" w:rsidR="008248C8" w:rsidRDefault="008248C8" w:rsidP="00A25CD0">
            <w:pPr>
              <w:pStyle w:val="TAC"/>
            </w:pPr>
            <w:r>
              <w:t>CA_n5A-n48(2A)-n260I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46AA1F" w14:textId="77777777" w:rsidR="008248C8" w:rsidRDefault="008248C8" w:rsidP="00A25CD0">
            <w:pPr>
              <w:pStyle w:val="TAC"/>
            </w:pPr>
            <w:r>
              <w:t>CA_n5A-n260A</w:t>
            </w:r>
          </w:p>
          <w:p w14:paraId="58F93DBA" w14:textId="77777777" w:rsidR="008248C8" w:rsidRDefault="008248C8" w:rsidP="00A25CD0">
            <w:pPr>
              <w:pStyle w:val="TAC"/>
            </w:pPr>
            <w:r>
              <w:t>CA_n5A-n260G</w:t>
            </w:r>
          </w:p>
          <w:p w14:paraId="6CC1F9EF" w14:textId="77777777" w:rsidR="008248C8" w:rsidRDefault="008248C8" w:rsidP="00A25CD0">
            <w:pPr>
              <w:pStyle w:val="TAC"/>
            </w:pPr>
            <w:r>
              <w:t>CA_n5A-n260H</w:t>
            </w:r>
          </w:p>
          <w:p w14:paraId="689E3F35" w14:textId="77777777" w:rsidR="008248C8" w:rsidRDefault="008248C8" w:rsidP="00A25CD0">
            <w:pPr>
              <w:pStyle w:val="TAC"/>
            </w:pPr>
            <w:r>
              <w:t>CA_n5A-n260I</w:t>
            </w:r>
          </w:p>
          <w:p w14:paraId="19EBB7FC" w14:textId="77777777" w:rsidR="008248C8" w:rsidRDefault="008248C8" w:rsidP="00A25CD0">
            <w:pPr>
              <w:pStyle w:val="TAC"/>
            </w:pPr>
            <w:r>
              <w:t>CA_n48A-n260A</w:t>
            </w:r>
          </w:p>
          <w:p w14:paraId="02FE0F53" w14:textId="77777777" w:rsidR="008248C8" w:rsidRDefault="008248C8" w:rsidP="00A25CD0">
            <w:pPr>
              <w:pStyle w:val="TAC"/>
            </w:pPr>
            <w:r>
              <w:t>CA_n48A-n260G</w:t>
            </w:r>
          </w:p>
          <w:p w14:paraId="679E8F48" w14:textId="77777777" w:rsidR="008248C8" w:rsidRDefault="008248C8" w:rsidP="00A25CD0">
            <w:pPr>
              <w:pStyle w:val="TAC"/>
            </w:pPr>
            <w:r>
              <w:t>CA_n48A-n260H</w:t>
            </w:r>
          </w:p>
          <w:p w14:paraId="48EBBCD6"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16B83C0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B92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E69968" w14:textId="77777777" w:rsidR="008248C8" w:rsidRDefault="008248C8" w:rsidP="00A25CD0">
            <w:pPr>
              <w:pStyle w:val="TAC"/>
            </w:pPr>
            <w:r>
              <w:rPr>
                <w:rFonts w:hint="eastAsia"/>
              </w:rPr>
              <w:t>0</w:t>
            </w:r>
          </w:p>
        </w:tc>
      </w:tr>
      <w:tr w:rsidR="008248C8" w14:paraId="61909D2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48453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93214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97138C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CE260"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8A51E85" w14:textId="77777777" w:rsidR="008248C8" w:rsidRDefault="008248C8" w:rsidP="00A25CD0">
            <w:pPr>
              <w:pStyle w:val="TAC"/>
            </w:pPr>
          </w:p>
        </w:tc>
      </w:tr>
      <w:tr w:rsidR="008248C8" w14:paraId="77D6271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E9839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68ED1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45CC45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9C98"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44B53C46" w14:textId="77777777" w:rsidR="008248C8" w:rsidRDefault="008248C8" w:rsidP="00A25CD0">
            <w:pPr>
              <w:pStyle w:val="TAC"/>
            </w:pPr>
          </w:p>
        </w:tc>
      </w:tr>
      <w:tr w:rsidR="008248C8" w14:paraId="7A6DA7C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A67924" w14:textId="77777777" w:rsidR="008248C8" w:rsidRDefault="008248C8" w:rsidP="00A25CD0">
            <w:pPr>
              <w:pStyle w:val="TAC"/>
            </w:pPr>
            <w:r>
              <w:t>CA_n5A-n48(2A)-n260J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82478D" w14:textId="77777777" w:rsidR="008248C8" w:rsidRDefault="008248C8" w:rsidP="00A25CD0">
            <w:pPr>
              <w:pStyle w:val="TAC"/>
            </w:pPr>
            <w:r>
              <w:t>CA_n5A-n260A</w:t>
            </w:r>
          </w:p>
          <w:p w14:paraId="6EFFAE3B" w14:textId="77777777" w:rsidR="008248C8" w:rsidRDefault="008248C8" w:rsidP="00A25CD0">
            <w:pPr>
              <w:pStyle w:val="TAC"/>
            </w:pPr>
            <w:r>
              <w:t>CA_n5A-n260G</w:t>
            </w:r>
          </w:p>
          <w:p w14:paraId="61CC0E9C" w14:textId="77777777" w:rsidR="008248C8" w:rsidRDefault="008248C8" w:rsidP="00A25CD0">
            <w:pPr>
              <w:pStyle w:val="TAC"/>
            </w:pPr>
            <w:r>
              <w:t>CA_n5A-n260H</w:t>
            </w:r>
          </w:p>
          <w:p w14:paraId="6C595634" w14:textId="77777777" w:rsidR="008248C8" w:rsidRDefault="008248C8" w:rsidP="00A25CD0">
            <w:pPr>
              <w:pStyle w:val="TAC"/>
            </w:pPr>
            <w:r>
              <w:t>CA_n5A-n260I</w:t>
            </w:r>
          </w:p>
          <w:p w14:paraId="3A4CF96F" w14:textId="77777777" w:rsidR="008248C8" w:rsidRDefault="008248C8" w:rsidP="00A25CD0">
            <w:pPr>
              <w:pStyle w:val="TAC"/>
            </w:pPr>
            <w:r>
              <w:t>CA_n48A-n260A</w:t>
            </w:r>
          </w:p>
          <w:p w14:paraId="3609EA92" w14:textId="77777777" w:rsidR="008248C8" w:rsidRDefault="008248C8" w:rsidP="00A25CD0">
            <w:pPr>
              <w:pStyle w:val="TAC"/>
            </w:pPr>
            <w:r>
              <w:t>CA_n48A-n260G</w:t>
            </w:r>
          </w:p>
          <w:p w14:paraId="3578B550" w14:textId="77777777" w:rsidR="008248C8" w:rsidRDefault="008248C8" w:rsidP="00A25CD0">
            <w:pPr>
              <w:pStyle w:val="TAC"/>
            </w:pPr>
            <w:r>
              <w:t>CA_n48A-n260H</w:t>
            </w:r>
          </w:p>
          <w:p w14:paraId="72D08278"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442A2F9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0F84"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10111E" w14:textId="77777777" w:rsidR="008248C8" w:rsidRDefault="008248C8" w:rsidP="00A25CD0">
            <w:pPr>
              <w:pStyle w:val="TAC"/>
            </w:pPr>
            <w:r>
              <w:rPr>
                <w:rFonts w:hint="eastAsia"/>
              </w:rPr>
              <w:t>0</w:t>
            </w:r>
          </w:p>
        </w:tc>
      </w:tr>
      <w:tr w:rsidR="008248C8" w14:paraId="7B2C6DD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C97A9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71E1A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AE9BC59"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7A86"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BC83880" w14:textId="77777777" w:rsidR="008248C8" w:rsidRDefault="008248C8" w:rsidP="00A25CD0">
            <w:pPr>
              <w:pStyle w:val="TAC"/>
            </w:pPr>
          </w:p>
        </w:tc>
      </w:tr>
      <w:tr w:rsidR="008248C8" w14:paraId="6DD310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7E241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3AC07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4F5C3A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EFF30"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6E70860A" w14:textId="77777777" w:rsidR="008248C8" w:rsidRDefault="008248C8" w:rsidP="00A25CD0">
            <w:pPr>
              <w:pStyle w:val="TAC"/>
            </w:pPr>
          </w:p>
        </w:tc>
      </w:tr>
      <w:tr w:rsidR="008248C8" w14:paraId="722141B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3CAE68" w14:textId="77777777" w:rsidR="008248C8" w:rsidRDefault="008248C8" w:rsidP="00A25CD0">
            <w:pPr>
              <w:pStyle w:val="TAC"/>
            </w:pPr>
            <w:r>
              <w:t>CA_n5A-n48(2A)-n260K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FBBE0D" w14:textId="77777777" w:rsidR="008248C8" w:rsidRDefault="008248C8" w:rsidP="00A25CD0">
            <w:pPr>
              <w:pStyle w:val="TAC"/>
            </w:pPr>
            <w:r>
              <w:t>CA_n5A-n260A</w:t>
            </w:r>
          </w:p>
          <w:p w14:paraId="3BB6AC46" w14:textId="77777777" w:rsidR="008248C8" w:rsidRDefault="008248C8" w:rsidP="00A25CD0">
            <w:pPr>
              <w:pStyle w:val="TAC"/>
            </w:pPr>
            <w:r>
              <w:t>CA_n5A-n260G</w:t>
            </w:r>
          </w:p>
          <w:p w14:paraId="69FBD211" w14:textId="77777777" w:rsidR="008248C8" w:rsidRDefault="008248C8" w:rsidP="00A25CD0">
            <w:pPr>
              <w:pStyle w:val="TAC"/>
            </w:pPr>
            <w:r>
              <w:t>CA_n5A-n260H</w:t>
            </w:r>
          </w:p>
          <w:p w14:paraId="7CB6D1CE" w14:textId="77777777" w:rsidR="008248C8" w:rsidRDefault="008248C8" w:rsidP="00A25CD0">
            <w:pPr>
              <w:pStyle w:val="TAC"/>
            </w:pPr>
            <w:r>
              <w:t>CA_n5A-n260I</w:t>
            </w:r>
          </w:p>
          <w:p w14:paraId="0C9BC0CD" w14:textId="77777777" w:rsidR="008248C8" w:rsidRDefault="008248C8" w:rsidP="00A25CD0">
            <w:pPr>
              <w:pStyle w:val="TAC"/>
            </w:pPr>
            <w:r>
              <w:t>CA_n48A-n260A</w:t>
            </w:r>
          </w:p>
          <w:p w14:paraId="4E4040C7" w14:textId="77777777" w:rsidR="008248C8" w:rsidRDefault="008248C8" w:rsidP="00A25CD0">
            <w:pPr>
              <w:pStyle w:val="TAC"/>
            </w:pPr>
            <w:r>
              <w:t>CA_n48A-n260G</w:t>
            </w:r>
          </w:p>
          <w:p w14:paraId="1201F700" w14:textId="77777777" w:rsidR="008248C8" w:rsidRDefault="008248C8" w:rsidP="00A25CD0">
            <w:pPr>
              <w:pStyle w:val="TAC"/>
            </w:pPr>
            <w:r>
              <w:t>CA_n48A-n260H</w:t>
            </w:r>
          </w:p>
          <w:p w14:paraId="706D7345"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31EC07B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0D5D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4780B4" w14:textId="77777777" w:rsidR="008248C8" w:rsidRDefault="008248C8" w:rsidP="00A25CD0">
            <w:pPr>
              <w:pStyle w:val="TAC"/>
            </w:pPr>
            <w:r>
              <w:rPr>
                <w:rFonts w:hint="eastAsia"/>
              </w:rPr>
              <w:t>0</w:t>
            </w:r>
          </w:p>
        </w:tc>
      </w:tr>
      <w:tr w:rsidR="008248C8" w14:paraId="418126D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E22E5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019AAC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3B9A44E"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12E05"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0AF55F3" w14:textId="77777777" w:rsidR="008248C8" w:rsidRDefault="008248C8" w:rsidP="00A25CD0">
            <w:pPr>
              <w:pStyle w:val="TAC"/>
            </w:pPr>
          </w:p>
        </w:tc>
      </w:tr>
      <w:tr w:rsidR="008248C8" w14:paraId="3F0B4BB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BBDE9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575AE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E4799D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607AE"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32C15CA1" w14:textId="77777777" w:rsidR="008248C8" w:rsidRDefault="008248C8" w:rsidP="00A25CD0">
            <w:pPr>
              <w:pStyle w:val="TAC"/>
            </w:pPr>
          </w:p>
        </w:tc>
      </w:tr>
      <w:tr w:rsidR="008248C8" w14:paraId="244B7EB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650419" w14:textId="77777777" w:rsidR="008248C8" w:rsidRDefault="008248C8" w:rsidP="00A25CD0">
            <w:pPr>
              <w:pStyle w:val="TAC"/>
            </w:pPr>
            <w:r>
              <w:t>CA_n5A-n48(2A)-n260L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5B11A4" w14:textId="77777777" w:rsidR="008248C8" w:rsidRDefault="008248C8" w:rsidP="00A25CD0">
            <w:pPr>
              <w:pStyle w:val="TAC"/>
            </w:pPr>
            <w:r>
              <w:t>CA_n5A-n260A</w:t>
            </w:r>
          </w:p>
          <w:p w14:paraId="2DC0A343" w14:textId="77777777" w:rsidR="008248C8" w:rsidRDefault="008248C8" w:rsidP="00A25CD0">
            <w:pPr>
              <w:pStyle w:val="TAC"/>
            </w:pPr>
            <w:r>
              <w:t>CA_n5A-n260G</w:t>
            </w:r>
          </w:p>
          <w:p w14:paraId="5243FD48" w14:textId="77777777" w:rsidR="008248C8" w:rsidRDefault="008248C8" w:rsidP="00A25CD0">
            <w:pPr>
              <w:pStyle w:val="TAC"/>
            </w:pPr>
            <w:r>
              <w:t>CA_n5A-n260H</w:t>
            </w:r>
          </w:p>
          <w:p w14:paraId="155898FD" w14:textId="77777777" w:rsidR="008248C8" w:rsidRDefault="008248C8" w:rsidP="00A25CD0">
            <w:pPr>
              <w:pStyle w:val="TAC"/>
            </w:pPr>
            <w:r>
              <w:t>CA_n5A-n260I</w:t>
            </w:r>
          </w:p>
          <w:p w14:paraId="02F1CF9F" w14:textId="77777777" w:rsidR="008248C8" w:rsidRDefault="008248C8" w:rsidP="00A25CD0">
            <w:pPr>
              <w:pStyle w:val="TAC"/>
            </w:pPr>
            <w:r>
              <w:t>CA_n48A-n260A</w:t>
            </w:r>
          </w:p>
          <w:p w14:paraId="11B6B299" w14:textId="77777777" w:rsidR="008248C8" w:rsidRDefault="008248C8" w:rsidP="00A25CD0">
            <w:pPr>
              <w:pStyle w:val="TAC"/>
            </w:pPr>
            <w:r>
              <w:t>CA_n48A-n260G</w:t>
            </w:r>
          </w:p>
          <w:p w14:paraId="28EE5507" w14:textId="77777777" w:rsidR="008248C8" w:rsidRDefault="008248C8" w:rsidP="00A25CD0">
            <w:pPr>
              <w:pStyle w:val="TAC"/>
            </w:pPr>
            <w:r>
              <w:t>CA_n48A-n260H</w:t>
            </w:r>
          </w:p>
          <w:p w14:paraId="5A40B5EC"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7F900A6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C124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86B146" w14:textId="77777777" w:rsidR="008248C8" w:rsidRDefault="008248C8" w:rsidP="00A25CD0">
            <w:pPr>
              <w:pStyle w:val="TAC"/>
            </w:pPr>
            <w:r>
              <w:rPr>
                <w:rFonts w:hint="eastAsia"/>
              </w:rPr>
              <w:t>0</w:t>
            </w:r>
          </w:p>
        </w:tc>
      </w:tr>
      <w:tr w:rsidR="008248C8" w14:paraId="20EB15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499D8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2D3CD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083635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B229"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FCAC4C1" w14:textId="77777777" w:rsidR="008248C8" w:rsidRDefault="008248C8" w:rsidP="00A25CD0">
            <w:pPr>
              <w:pStyle w:val="TAC"/>
            </w:pPr>
          </w:p>
        </w:tc>
      </w:tr>
      <w:tr w:rsidR="008248C8" w14:paraId="09214A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A8879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D66931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326585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7B9CE"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763FD026" w14:textId="77777777" w:rsidR="008248C8" w:rsidRDefault="008248C8" w:rsidP="00A25CD0">
            <w:pPr>
              <w:pStyle w:val="TAC"/>
            </w:pPr>
          </w:p>
        </w:tc>
      </w:tr>
      <w:tr w:rsidR="008248C8" w14:paraId="7F00B1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32E9C8" w14:textId="77777777" w:rsidR="008248C8" w:rsidRDefault="008248C8" w:rsidP="00A25CD0">
            <w:pPr>
              <w:pStyle w:val="TAC"/>
            </w:pPr>
            <w:r>
              <w:t>CA_n5A-n48(2A)-n260M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3F9818" w14:textId="77777777" w:rsidR="008248C8" w:rsidRDefault="008248C8" w:rsidP="00A25CD0">
            <w:pPr>
              <w:pStyle w:val="TAC"/>
            </w:pPr>
            <w:r>
              <w:t>CA_n5A-n260A</w:t>
            </w:r>
          </w:p>
          <w:p w14:paraId="73BA7C8D" w14:textId="77777777" w:rsidR="008248C8" w:rsidRDefault="008248C8" w:rsidP="00A25CD0">
            <w:pPr>
              <w:pStyle w:val="TAC"/>
            </w:pPr>
            <w:r>
              <w:t>CA_n5A-n260G</w:t>
            </w:r>
          </w:p>
          <w:p w14:paraId="54491107" w14:textId="77777777" w:rsidR="008248C8" w:rsidRDefault="008248C8" w:rsidP="00A25CD0">
            <w:pPr>
              <w:pStyle w:val="TAC"/>
            </w:pPr>
            <w:r>
              <w:t>CA_n5A-n260H</w:t>
            </w:r>
          </w:p>
          <w:p w14:paraId="121F114A" w14:textId="77777777" w:rsidR="008248C8" w:rsidRDefault="008248C8" w:rsidP="00A25CD0">
            <w:pPr>
              <w:pStyle w:val="TAC"/>
            </w:pPr>
            <w:r>
              <w:t>CA_n5A-n260I</w:t>
            </w:r>
          </w:p>
          <w:p w14:paraId="4CE6EBE5" w14:textId="77777777" w:rsidR="008248C8" w:rsidRDefault="008248C8" w:rsidP="00A25CD0">
            <w:pPr>
              <w:pStyle w:val="TAC"/>
            </w:pPr>
            <w:r>
              <w:t>CA_n48A-n260A</w:t>
            </w:r>
          </w:p>
          <w:p w14:paraId="51F489E1" w14:textId="77777777" w:rsidR="008248C8" w:rsidRDefault="008248C8" w:rsidP="00A25CD0">
            <w:pPr>
              <w:pStyle w:val="TAC"/>
            </w:pPr>
            <w:r>
              <w:t>CA_n48A-n260G</w:t>
            </w:r>
          </w:p>
          <w:p w14:paraId="2D5A66D7" w14:textId="77777777" w:rsidR="008248C8" w:rsidRDefault="008248C8" w:rsidP="00A25CD0">
            <w:pPr>
              <w:pStyle w:val="TAC"/>
            </w:pPr>
            <w:r>
              <w:t>CA_n48A-n260H</w:t>
            </w:r>
          </w:p>
          <w:p w14:paraId="00280161"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19C98D5A"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0887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C126F8" w14:textId="77777777" w:rsidR="008248C8" w:rsidRDefault="008248C8" w:rsidP="00A25CD0">
            <w:pPr>
              <w:pStyle w:val="TAC"/>
            </w:pPr>
            <w:r>
              <w:rPr>
                <w:rFonts w:hint="eastAsia"/>
              </w:rPr>
              <w:t>0</w:t>
            </w:r>
          </w:p>
        </w:tc>
      </w:tr>
      <w:tr w:rsidR="008248C8" w14:paraId="7DA90DF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B726B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55354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0EA268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60B27"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B768A6C" w14:textId="77777777" w:rsidR="008248C8" w:rsidRDefault="008248C8" w:rsidP="00A25CD0">
            <w:pPr>
              <w:pStyle w:val="TAC"/>
            </w:pPr>
          </w:p>
        </w:tc>
      </w:tr>
      <w:tr w:rsidR="008248C8" w14:paraId="6B051FE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8AFBC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E8E85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9271C0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86D2"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5420024D" w14:textId="77777777" w:rsidR="008248C8" w:rsidRDefault="008248C8" w:rsidP="00A25CD0">
            <w:pPr>
              <w:pStyle w:val="TAC"/>
            </w:pPr>
          </w:p>
        </w:tc>
      </w:tr>
      <w:tr w:rsidR="008248C8" w14:paraId="72833B8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A6029D" w14:textId="77777777" w:rsidR="008248C8" w:rsidRDefault="008248C8" w:rsidP="00A25CD0">
            <w:pPr>
              <w:pStyle w:val="TAC"/>
            </w:pPr>
            <w:r>
              <w:t>CA_n5A-n48B-n260A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BF1A47" w14:textId="77777777" w:rsidR="008248C8" w:rsidRDefault="008248C8" w:rsidP="00A25CD0">
            <w:pPr>
              <w:pStyle w:val="TAC"/>
            </w:pPr>
            <w:r>
              <w:t>CA_n5A-n260A</w:t>
            </w:r>
          </w:p>
          <w:p w14:paraId="1B5FD616" w14:textId="77777777" w:rsidR="008248C8" w:rsidRDefault="008248C8" w:rsidP="00A25CD0">
            <w:pPr>
              <w:pStyle w:val="TAC"/>
            </w:pPr>
            <w:r>
              <w:t>CA_n48A-n260A</w:t>
            </w:r>
          </w:p>
        </w:tc>
        <w:tc>
          <w:tcPr>
            <w:tcW w:w="884" w:type="dxa"/>
            <w:tcBorders>
              <w:top w:val="single" w:sz="4" w:space="0" w:color="auto"/>
              <w:left w:val="single" w:sz="4" w:space="0" w:color="auto"/>
              <w:bottom w:val="single" w:sz="4" w:space="0" w:color="auto"/>
              <w:right w:val="single" w:sz="4" w:space="0" w:color="auto"/>
            </w:tcBorders>
            <w:vAlign w:val="center"/>
          </w:tcPr>
          <w:p w14:paraId="46A4B7A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5575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951CEC" w14:textId="77777777" w:rsidR="008248C8" w:rsidRDefault="008248C8" w:rsidP="00A25CD0">
            <w:pPr>
              <w:pStyle w:val="TAC"/>
            </w:pPr>
            <w:r>
              <w:rPr>
                <w:rFonts w:hint="eastAsia"/>
              </w:rPr>
              <w:t>0</w:t>
            </w:r>
          </w:p>
        </w:tc>
      </w:tr>
      <w:tr w:rsidR="008248C8" w14:paraId="3DA55F1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90D52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24D60A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D82B932"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77FAB"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9B9880E" w14:textId="77777777" w:rsidR="008248C8" w:rsidRDefault="008248C8" w:rsidP="00A25CD0">
            <w:pPr>
              <w:pStyle w:val="TAC"/>
            </w:pPr>
          </w:p>
        </w:tc>
      </w:tr>
      <w:tr w:rsidR="008248C8" w14:paraId="108761F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3F00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0413D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F79B59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01D9"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EABD140" w14:textId="77777777" w:rsidR="008248C8" w:rsidRDefault="008248C8" w:rsidP="00A25CD0">
            <w:pPr>
              <w:pStyle w:val="TAC"/>
            </w:pPr>
          </w:p>
        </w:tc>
      </w:tr>
      <w:tr w:rsidR="008248C8" w14:paraId="23F776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C6E34E" w14:textId="77777777" w:rsidR="008248C8" w:rsidRDefault="008248C8" w:rsidP="00A25CD0">
            <w:pPr>
              <w:pStyle w:val="TAC"/>
            </w:pPr>
            <w:r>
              <w:t>CA_n5A-n48B-n260G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0AEA3F" w14:textId="77777777" w:rsidR="008248C8" w:rsidRDefault="008248C8" w:rsidP="00A25CD0">
            <w:pPr>
              <w:pStyle w:val="TAC"/>
            </w:pPr>
            <w:r>
              <w:t>CA_n5A-n260A</w:t>
            </w:r>
          </w:p>
          <w:p w14:paraId="36C95498" w14:textId="77777777" w:rsidR="008248C8" w:rsidRDefault="008248C8" w:rsidP="00A25CD0">
            <w:pPr>
              <w:pStyle w:val="TAC"/>
            </w:pPr>
            <w:r>
              <w:t>CA_n5A-n260G</w:t>
            </w:r>
          </w:p>
          <w:p w14:paraId="64BF1FA9" w14:textId="77777777" w:rsidR="008248C8" w:rsidRDefault="008248C8" w:rsidP="00A25CD0">
            <w:pPr>
              <w:pStyle w:val="TAC"/>
            </w:pPr>
            <w:r>
              <w:t>CA_n48A-n260A</w:t>
            </w:r>
          </w:p>
          <w:p w14:paraId="132E8B70" w14:textId="77777777" w:rsidR="008248C8" w:rsidRDefault="008248C8" w:rsidP="00A25CD0">
            <w:pPr>
              <w:pStyle w:val="TAC"/>
            </w:pPr>
            <w:r>
              <w:t>CA_n48A-n260G</w:t>
            </w:r>
          </w:p>
        </w:tc>
        <w:tc>
          <w:tcPr>
            <w:tcW w:w="884" w:type="dxa"/>
            <w:tcBorders>
              <w:top w:val="single" w:sz="4" w:space="0" w:color="auto"/>
              <w:left w:val="single" w:sz="4" w:space="0" w:color="auto"/>
              <w:bottom w:val="single" w:sz="4" w:space="0" w:color="auto"/>
              <w:right w:val="single" w:sz="4" w:space="0" w:color="auto"/>
            </w:tcBorders>
            <w:vAlign w:val="center"/>
          </w:tcPr>
          <w:p w14:paraId="7BA7F085"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1E4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6E065F" w14:textId="77777777" w:rsidR="008248C8" w:rsidRDefault="008248C8" w:rsidP="00A25CD0">
            <w:pPr>
              <w:pStyle w:val="TAC"/>
            </w:pPr>
            <w:r>
              <w:rPr>
                <w:rFonts w:hint="eastAsia"/>
              </w:rPr>
              <w:t>0</w:t>
            </w:r>
          </w:p>
        </w:tc>
      </w:tr>
      <w:tr w:rsidR="008248C8" w14:paraId="30227FB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91AB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6E7FE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C2ED382"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4FA59"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21B4CCD3" w14:textId="77777777" w:rsidR="008248C8" w:rsidRDefault="008248C8" w:rsidP="00A25CD0">
            <w:pPr>
              <w:pStyle w:val="TAC"/>
            </w:pPr>
          </w:p>
        </w:tc>
      </w:tr>
      <w:tr w:rsidR="008248C8" w14:paraId="57DBFDC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8B3B4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6D961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523C9E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5325A"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67699091" w14:textId="77777777" w:rsidR="008248C8" w:rsidRDefault="008248C8" w:rsidP="00A25CD0">
            <w:pPr>
              <w:pStyle w:val="TAC"/>
            </w:pPr>
          </w:p>
        </w:tc>
      </w:tr>
      <w:tr w:rsidR="008248C8" w14:paraId="0164B28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A3220B" w14:textId="77777777" w:rsidR="008248C8" w:rsidRDefault="008248C8" w:rsidP="00A25CD0">
            <w:pPr>
              <w:pStyle w:val="TAC"/>
            </w:pPr>
            <w:r>
              <w:t>CA_n5A-n48B-n260H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65DD1AA" w14:textId="77777777" w:rsidR="008248C8" w:rsidRDefault="008248C8" w:rsidP="00A25CD0">
            <w:pPr>
              <w:pStyle w:val="TAC"/>
            </w:pPr>
            <w:r>
              <w:t>CA_n5A-n260A</w:t>
            </w:r>
          </w:p>
          <w:p w14:paraId="38416683" w14:textId="77777777" w:rsidR="008248C8" w:rsidRDefault="008248C8" w:rsidP="00A25CD0">
            <w:pPr>
              <w:pStyle w:val="TAC"/>
            </w:pPr>
            <w:r>
              <w:t>CA_n5A-n260G</w:t>
            </w:r>
          </w:p>
          <w:p w14:paraId="40067DD1" w14:textId="77777777" w:rsidR="008248C8" w:rsidRDefault="008248C8" w:rsidP="00A25CD0">
            <w:pPr>
              <w:pStyle w:val="TAC"/>
            </w:pPr>
            <w:r>
              <w:t>CA_n5A-n260H</w:t>
            </w:r>
          </w:p>
          <w:p w14:paraId="541586AD" w14:textId="77777777" w:rsidR="008248C8" w:rsidRDefault="008248C8" w:rsidP="00A25CD0">
            <w:pPr>
              <w:pStyle w:val="TAC"/>
            </w:pPr>
            <w:r>
              <w:t>CA_n48A-n260A</w:t>
            </w:r>
          </w:p>
          <w:p w14:paraId="58DC8D30" w14:textId="77777777" w:rsidR="008248C8" w:rsidRDefault="008248C8" w:rsidP="00A25CD0">
            <w:pPr>
              <w:pStyle w:val="TAC"/>
            </w:pPr>
            <w:r>
              <w:t>CA_n48A-n260G</w:t>
            </w:r>
          </w:p>
          <w:p w14:paraId="20214B52" w14:textId="77777777" w:rsidR="008248C8" w:rsidRDefault="008248C8" w:rsidP="00A25CD0">
            <w:pPr>
              <w:pStyle w:val="TAC"/>
            </w:pPr>
            <w:r>
              <w:t>CA_n48A-n260H</w:t>
            </w:r>
          </w:p>
        </w:tc>
        <w:tc>
          <w:tcPr>
            <w:tcW w:w="884" w:type="dxa"/>
            <w:tcBorders>
              <w:top w:val="single" w:sz="4" w:space="0" w:color="auto"/>
              <w:left w:val="single" w:sz="4" w:space="0" w:color="auto"/>
              <w:bottom w:val="single" w:sz="4" w:space="0" w:color="auto"/>
              <w:right w:val="single" w:sz="4" w:space="0" w:color="auto"/>
            </w:tcBorders>
            <w:vAlign w:val="center"/>
          </w:tcPr>
          <w:p w14:paraId="38535D4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F755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B57C0C" w14:textId="77777777" w:rsidR="008248C8" w:rsidRDefault="008248C8" w:rsidP="00A25CD0">
            <w:pPr>
              <w:pStyle w:val="TAC"/>
            </w:pPr>
            <w:r>
              <w:rPr>
                <w:rFonts w:hint="eastAsia"/>
              </w:rPr>
              <w:t>0</w:t>
            </w:r>
          </w:p>
        </w:tc>
      </w:tr>
      <w:tr w:rsidR="008248C8" w14:paraId="35A92BE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209FA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9AC57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996DAE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8E900"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CEF5BFF" w14:textId="77777777" w:rsidR="008248C8" w:rsidRDefault="008248C8" w:rsidP="00A25CD0">
            <w:pPr>
              <w:pStyle w:val="TAC"/>
            </w:pPr>
          </w:p>
        </w:tc>
      </w:tr>
      <w:tr w:rsidR="008248C8" w14:paraId="7D2717B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06879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8CDF6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E62948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90EC1"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15E7EACA" w14:textId="77777777" w:rsidR="008248C8" w:rsidRDefault="008248C8" w:rsidP="00A25CD0">
            <w:pPr>
              <w:pStyle w:val="TAC"/>
            </w:pPr>
          </w:p>
        </w:tc>
      </w:tr>
      <w:tr w:rsidR="008248C8" w14:paraId="09AEB21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C549CD" w14:textId="77777777" w:rsidR="008248C8" w:rsidRDefault="008248C8" w:rsidP="00A25CD0">
            <w:pPr>
              <w:pStyle w:val="TAC"/>
            </w:pPr>
            <w:r>
              <w:t>CA_n5A-n48B-n260I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EAD2F97" w14:textId="77777777" w:rsidR="008248C8" w:rsidRDefault="008248C8" w:rsidP="00A25CD0">
            <w:pPr>
              <w:pStyle w:val="TAC"/>
            </w:pPr>
            <w:r>
              <w:t>CA_n5A-n260A</w:t>
            </w:r>
          </w:p>
          <w:p w14:paraId="45077FD5" w14:textId="77777777" w:rsidR="008248C8" w:rsidRDefault="008248C8" w:rsidP="00A25CD0">
            <w:pPr>
              <w:pStyle w:val="TAC"/>
            </w:pPr>
            <w:r>
              <w:t>CA_n5A-n260G</w:t>
            </w:r>
          </w:p>
          <w:p w14:paraId="4BBFEF43" w14:textId="77777777" w:rsidR="008248C8" w:rsidRDefault="008248C8" w:rsidP="00A25CD0">
            <w:pPr>
              <w:pStyle w:val="TAC"/>
            </w:pPr>
            <w:r>
              <w:t>CA_n5A-n260H</w:t>
            </w:r>
          </w:p>
          <w:p w14:paraId="1D4AB1DD" w14:textId="77777777" w:rsidR="008248C8" w:rsidRDefault="008248C8" w:rsidP="00A25CD0">
            <w:pPr>
              <w:pStyle w:val="TAC"/>
            </w:pPr>
            <w:r>
              <w:t>CA_n5A-n260I</w:t>
            </w:r>
          </w:p>
          <w:p w14:paraId="55961A90" w14:textId="77777777" w:rsidR="008248C8" w:rsidRDefault="008248C8" w:rsidP="00A25CD0">
            <w:pPr>
              <w:pStyle w:val="TAC"/>
            </w:pPr>
            <w:r>
              <w:t>CA_n48A-n260A</w:t>
            </w:r>
          </w:p>
          <w:p w14:paraId="7A85F7C0" w14:textId="77777777" w:rsidR="008248C8" w:rsidRDefault="008248C8" w:rsidP="00A25CD0">
            <w:pPr>
              <w:pStyle w:val="TAC"/>
            </w:pPr>
            <w:r>
              <w:t>CA_n48A-n260G</w:t>
            </w:r>
          </w:p>
          <w:p w14:paraId="007E811B" w14:textId="77777777" w:rsidR="008248C8" w:rsidRDefault="008248C8" w:rsidP="00A25CD0">
            <w:pPr>
              <w:pStyle w:val="TAC"/>
            </w:pPr>
            <w:r>
              <w:t>CA_n48A-n260H</w:t>
            </w:r>
          </w:p>
          <w:p w14:paraId="102BA222"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74F7A41A"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F762A"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44FD19" w14:textId="77777777" w:rsidR="008248C8" w:rsidRDefault="008248C8" w:rsidP="00A25CD0">
            <w:pPr>
              <w:pStyle w:val="TAC"/>
            </w:pPr>
            <w:r>
              <w:rPr>
                <w:rFonts w:hint="eastAsia"/>
              </w:rPr>
              <w:t>0</w:t>
            </w:r>
          </w:p>
        </w:tc>
      </w:tr>
      <w:tr w:rsidR="008248C8" w14:paraId="2CF4A16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F3596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B9829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6D46B5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7E70A"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BD74812" w14:textId="77777777" w:rsidR="008248C8" w:rsidRDefault="008248C8" w:rsidP="00A25CD0">
            <w:pPr>
              <w:pStyle w:val="TAC"/>
            </w:pPr>
          </w:p>
        </w:tc>
      </w:tr>
      <w:tr w:rsidR="008248C8" w14:paraId="412A8EA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E17FA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EA23B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968463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C089"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5E3C0F79" w14:textId="77777777" w:rsidR="008248C8" w:rsidRDefault="008248C8" w:rsidP="00A25CD0">
            <w:pPr>
              <w:pStyle w:val="TAC"/>
            </w:pPr>
          </w:p>
        </w:tc>
      </w:tr>
      <w:tr w:rsidR="008248C8" w14:paraId="38F10C2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AF02D2" w14:textId="77777777" w:rsidR="008248C8" w:rsidRDefault="008248C8" w:rsidP="00A25CD0">
            <w:pPr>
              <w:pStyle w:val="TAC"/>
            </w:pPr>
            <w:r>
              <w:t>CA_n5A-n48B-n260J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0BF295" w14:textId="77777777" w:rsidR="008248C8" w:rsidRDefault="008248C8" w:rsidP="00A25CD0">
            <w:pPr>
              <w:pStyle w:val="TAC"/>
            </w:pPr>
            <w:r>
              <w:t>CA_n5A-n260A</w:t>
            </w:r>
          </w:p>
          <w:p w14:paraId="1E65EBC3" w14:textId="77777777" w:rsidR="008248C8" w:rsidRDefault="008248C8" w:rsidP="00A25CD0">
            <w:pPr>
              <w:pStyle w:val="TAC"/>
            </w:pPr>
            <w:r>
              <w:t>CA_n5A-n260G</w:t>
            </w:r>
          </w:p>
          <w:p w14:paraId="47126311" w14:textId="77777777" w:rsidR="008248C8" w:rsidRDefault="008248C8" w:rsidP="00A25CD0">
            <w:pPr>
              <w:pStyle w:val="TAC"/>
            </w:pPr>
            <w:r>
              <w:t>CA_n5A-n260H</w:t>
            </w:r>
          </w:p>
          <w:p w14:paraId="276F6B1A" w14:textId="77777777" w:rsidR="008248C8" w:rsidRDefault="008248C8" w:rsidP="00A25CD0">
            <w:pPr>
              <w:pStyle w:val="TAC"/>
            </w:pPr>
            <w:r>
              <w:t>CA_n5A-n260I</w:t>
            </w:r>
          </w:p>
          <w:p w14:paraId="786C9BCF" w14:textId="77777777" w:rsidR="008248C8" w:rsidRDefault="008248C8" w:rsidP="00A25CD0">
            <w:pPr>
              <w:pStyle w:val="TAC"/>
            </w:pPr>
            <w:r>
              <w:t>CA_n48A-n260A</w:t>
            </w:r>
          </w:p>
          <w:p w14:paraId="79A24C75" w14:textId="77777777" w:rsidR="008248C8" w:rsidRDefault="008248C8" w:rsidP="00A25CD0">
            <w:pPr>
              <w:pStyle w:val="TAC"/>
            </w:pPr>
            <w:r>
              <w:t>CA_n48A-n260G</w:t>
            </w:r>
          </w:p>
          <w:p w14:paraId="625C12DF" w14:textId="77777777" w:rsidR="008248C8" w:rsidRDefault="008248C8" w:rsidP="00A25CD0">
            <w:pPr>
              <w:pStyle w:val="TAC"/>
            </w:pPr>
            <w:r>
              <w:t>CA_n48A-n260H</w:t>
            </w:r>
          </w:p>
          <w:p w14:paraId="014CE449"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7DDE6DE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A34C4"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373B77" w14:textId="77777777" w:rsidR="008248C8" w:rsidRDefault="008248C8" w:rsidP="00A25CD0">
            <w:pPr>
              <w:pStyle w:val="TAC"/>
            </w:pPr>
            <w:r>
              <w:rPr>
                <w:rFonts w:hint="eastAsia"/>
              </w:rPr>
              <w:t>0</w:t>
            </w:r>
          </w:p>
        </w:tc>
      </w:tr>
      <w:tr w:rsidR="008248C8" w14:paraId="32C833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6C691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09972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EF8017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E0833"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16D8D08" w14:textId="77777777" w:rsidR="008248C8" w:rsidRDefault="008248C8" w:rsidP="00A25CD0">
            <w:pPr>
              <w:pStyle w:val="TAC"/>
            </w:pPr>
          </w:p>
        </w:tc>
      </w:tr>
      <w:tr w:rsidR="008248C8" w14:paraId="0FE71D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5FA22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0DBBDF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9131E0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4751F"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37BE0589" w14:textId="77777777" w:rsidR="008248C8" w:rsidRDefault="008248C8" w:rsidP="00A25CD0">
            <w:pPr>
              <w:pStyle w:val="TAC"/>
            </w:pPr>
          </w:p>
        </w:tc>
      </w:tr>
      <w:tr w:rsidR="008248C8" w14:paraId="58D0F22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6B606D" w14:textId="77777777" w:rsidR="008248C8" w:rsidRDefault="008248C8" w:rsidP="00A25CD0">
            <w:pPr>
              <w:pStyle w:val="TAC"/>
            </w:pPr>
            <w:r>
              <w:t>CA_n5A-n48B-n260K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25F0DDE" w14:textId="77777777" w:rsidR="008248C8" w:rsidRDefault="008248C8" w:rsidP="00A25CD0">
            <w:pPr>
              <w:pStyle w:val="TAC"/>
            </w:pPr>
            <w:r>
              <w:t>CA_n5A-n260A</w:t>
            </w:r>
          </w:p>
          <w:p w14:paraId="33A3B014" w14:textId="77777777" w:rsidR="008248C8" w:rsidRDefault="008248C8" w:rsidP="00A25CD0">
            <w:pPr>
              <w:pStyle w:val="TAC"/>
            </w:pPr>
            <w:r>
              <w:t>CA_n5A-n260G</w:t>
            </w:r>
          </w:p>
          <w:p w14:paraId="29A6AC1C" w14:textId="77777777" w:rsidR="008248C8" w:rsidRDefault="008248C8" w:rsidP="00A25CD0">
            <w:pPr>
              <w:pStyle w:val="TAC"/>
            </w:pPr>
            <w:r>
              <w:t>CA_n5A-n260H</w:t>
            </w:r>
          </w:p>
          <w:p w14:paraId="7A257487" w14:textId="77777777" w:rsidR="008248C8" w:rsidRDefault="008248C8" w:rsidP="00A25CD0">
            <w:pPr>
              <w:pStyle w:val="TAC"/>
            </w:pPr>
            <w:r>
              <w:t>CA_n5A-n260I</w:t>
            </w:r>
          </w:p>
          <w:p w14:paraId="09F44E64" w14:textId="77777777" w:rsidR="008248C8" w:rsidRDefault="008248C8" w:rsidP="00A25CD0">
            <w:pPr>
              <w:pStyle w:val="TAC"/>
            </w:pPr>
            <w:r>
              <w:t>CA_n48A-n260A</w:t>
            </w:r>
          </w:p>
          <w:p w14:paraId="7C7002CE" w14:textId="77777777" w:rsidR="008248C8" w:rsidRDefault="008248C8" w:rsidP="00A25CD0">
            <w:pPr>
              <w:pStyle w:val="TAC"/>
            </w:pPr>
            <w:r>
              <w:t>CA_n48A-n260G</w:t>
            </w:r>
          </w:p>
          <w:p w14:paraId="702886AE" w14:textId="77777777" w:rsidR="008248C8" w:rsidRDefault="008248C8" w:rsidP="00A25CD0">
            <w:pPr>
              <w:pStyle w:val="TAC"/>
            </w:pPr>
            <w:r>
              <w:t>CA_n48A-n260H</w:t>
            </w:r>
          </w:p>
          <w:p w14:paraId="5DC3A623"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35C98055"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CFAC6"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3D32C1" w14:textId="77777777" w:rsidR="008248C8" w:rsidRDefault="008248C8" w:rsidP="00A25CD0">
            <w:pPr>
              <w:pStyle w:val="TAC"/>
            </w:pPr>
            <w:r>
              <w:rPr>
                <w:rFonts w:hint="eastAsia"/>
              </w:rPr>
              <w:t>0</w:t>
            </w:r>
          </w:p>
        </w:tc>
      </w:tr>
      <w:tr w:rsidR="008248C8" w14:paraId="264E7B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E5918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C0E164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379A13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C69A"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66EDE2F" w14:textId="77777777" w:rsidR="008248C8" w:rsidRDefault="008248C8" w:rsidP="00A25CD0">
            <w:pPr>
              <w:pStyle w:val="TAC"/>
            </w:pPr>
          </w:p>
        </w:tc>
      </w:tr>
      <w:tr w:rsidR="008248C8" w14:paraId="4E50D98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E6BF3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41950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4FE889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6717"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5D3ED3D1" w14:textId="77777777" w:rsidR="008248C8" w:rsidRDefault="008248C8" w:rsidP="00A25CD0">
            <w:pPr>
              <w:pStyle w:val="TAC"/>
            </w:pPr>
          </w:p>
        </w:tc>
      </w:tr>
      <w:tr w:rsidR="008248C8" w14:paraId="058DE42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B52F3D" w14:textId="77777777" w:rsidR="008248C8" w:rsidRDefault="008248C8" w:rsidP="00A25CD0">
            <w:pPr>
              <w:pStyle w:val="TAC"/>
            </w:pPr>
            <w:r>
              <w:t>CA_n5A-n48B-n260L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7E1F6EC" w14:textId="77777777" w:rsidR="008248C8" w:rsidRDefault="008248C8" w:rsidP="00A25CD0">
            <w:pPr>
              <w:pStyle w:val="TAC"/>
            </w:pPr>
            <w:r>
              <w:t>CA_n5A-n260A</w:t>
            </w:r>
          </w:p>
          <w:p w14:paraId="12CAABAE" w14:textId="77777777" w:rsidR="008248C8" w:rsidRDefault="008248C8" w:rsidP="00A25CD0">
            <w:pPr>
              <w:pStyle w:val="TAC"/>
            </w:pPr>
            <w:r>
              <w:t>CA_n5A-n260G</w:t>
            </w:r>
          </w:p>
          <w:p w14:paraId="0428F3ED" w14:textId="77777777" w:rsidR="008248C8" w:rsidRDefault="008248C8" w:rsidP="00A25CD0">
            <w:pPr>
              <w:pStyle w:val="TAC"/>
            </w:pPr>
            <w:r>
              <w:t>CA_n5A-n260H</w:t>
            </w:r>
          </w:p>
          <w:p w14:paraId="32228A0A" w14:textId="77777777" w:rsidR="008248C8" w:rsidRDefault="008248C8" w:rsidP="00A25CD0">
            <w:pPr>
              <w:pStyle w:val="TAC"/>
            </w:pPr>
            <w:r>
              <w:t>CA_n5A-n260I</w:t>
            </w:r>
          </w:p>
          <w:p w14:paraId="72166B49" w14:textId="77777777" w:rsidR="008248C8" w:rsidRDefault="008248C8" w:rsidP="00A25CD0">
            <w:pPr>
              <w:pStyle w:val="TAC"/>
            </w:pPr>
            <w:r>
              <w:t>CA_n48A-n260A</w:t>
            </w:r>
          </w:p>
          <w:p w14:paraId="611EBE90" w14:textId="77777777" w:rsidR="008248C8" w:rsidRDefault="008248C8" w:rsidP="00A25CD0">
            <w:pPr>
              <w:pStyle w:val="TAC"/>
            </w:pPr>
            <w:r>
              <w:t>CA_n48A-n260G</w:t>
            </w:r>
          </w:p>
          <w:p w14:paraId="73817BA4" w14:textId="77777777" w:rsidR="008248C8" w:rsidRDefault="008248C8" w:rsidP="00A25CD0">
            <w:pPr>
              <w:pStyle w:val="TAC"/>
            </w:pPr>
            <w:r>
              <w:t>CA_n48A-n260H</w:t>
            </w:r>
          </w:p>
          <w:p w14:paraId="497140E8"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18D3E7B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D0C6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80C838" w14:textId="77777777" w:rsidR="008248C8" w:rsidRDefault="008248C8" w:rsidP="00A25CD0">
            <w:pPr>
              <w:pStyle w:val="TAC"/>
            </w:pPr>
            <w:r>
              <w:rPr>
                <w:rFonts w:hint="eastAsia"/>
              </w:rPr>
              <w:t>0</w:t>
            </w:r>
          </w:p>
        </w:tc>
      </w:tr>
      <w:tr w:rsidR="008248C8" w14:paraId="7F35D8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76CE3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D2CFB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177FD0B"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36D2E"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6F063E9" w14:textId="77777777" w:rsidR="008248C8" w:rsidRDefault="008248C8" w:rsidP="00A25CD0">
            <w:pPr>
              <w:pStyle w:val="TAC"/>
            </w:pPr>
          </w:p>
        </w:tc>
      </w:tr>
      <w:tr w:rsidR="008248C8" w14:paraId="524D6D8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C1A39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AEAAC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1D99D7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A6832"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46FC2612" w14:textId="77777777" w:rsidR="008248C8" w:rsidRDefault="008248C8" w:rsidP="00A25CD0">
            <w:pPr>
              <w:pStyle w:val="TAC"/>
            </w:pPr>
          </w:p>
        </w:tc>
      </w:tr>
      <w:tr w:rsidR="008248C8" w14:paraId="4E3EE63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70EBCD" w14:textId="77777777" w:rsidR="008248C8" w:rsidRDefault="008248C8" w:rsidP="00A25CD0">
            <w:pPr>
              <w:pStyle w:val="TAC"/>
            </w:pPr>
            <w:r>
              <w:t>CA_n5A-n48B-n260M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A13040C" w14:textId="77777777" w:rsidR="008248C8" w:rsidRDefault="008248C8" w:rsidP="00A25CD0">
            <w:pPr>
              <w:pStyle w:val="TAC"/>
            </w:pPr>
            <w:r>
              <w:t>CA_n5A-n260A</w:t>
            </w:r>
          </w:p>
          <w:p w14:paraId="368EFB7B" w14:textId="77777777" w:rsidR="008248C8" w:rsidRDefault="008248C8" w:rsidP="00A25CD0">
            <w:pPr>
              <w:pStyle w:val="TAC"/>
            </w:pPr>
            <w:r>
              <w:t>CA_n5A-n260G</w:t>
            </w:r>
          </w:p>
          <w:p w14:paraId="26525D3A" w14:textId="77777777" w:rsidR="008248C8" w:rsidRDefault="008248C8" w:rsidP="00A25CD0">
            <w:pPr>
              <w:pStyle w:val="TAC"/>
            </w:pPr>
            <w:r>
              <w:t>CA_n5A-n260H</w:t>
            </w:r>
          </w:p>
          <w:p w14:paraId="40CF2EBF" w14:textId="77777777" w:rsidR="008248C8" w:rsidRDefault="008248C8" w:rsidP="00A25CD0">
            <w:pPr>
              <w:pStyle w:val="TAC"/>
            </w:pPr>
            <w:r>
              <w:t>CA_n5A-n260I</w:t>
            </w:r>
          </w:p>
          <w:p w14:paraId="67412376" w14:textId="77777777" w:rsidR="008248C8" w:rsidRDefault="008248C8" w:rsidP="00A25CD0">
            <w:pPr>
              <w:pStyle w:val="TAC"/>
            </w:pPr>
            <w:r>
              <w:t>CA_n48A-n260A</w:t>
            </w:r>
          </w:p>
          <w:p w14:paraId="48FA4A0C" w14:textId="77777777" w:rsidR="008248C8" w:rsidRDefault="008248C8" w:rsidP="00A25CD0">
            <w:pPr>
              <w:pStyle w:val="TAC"/>
            </w:pPr>
            <w:r>
              <w:t>CA_n48A-n260G</w:t>
            </w:r>
          </w:p>
          <w:p w14:paraId="44F78294" w14:textId="77777777" w:rsidR="008248C8" w:rsidRDefault="008248C8" w:rsidP="00A25CD0">
            <w:pPr>
              <w:pStyle w:val="TAC"/>
            </w:pPr>
            <w:r>
              <w:t>CA_n48A-n260H</w:t>
            </w:r>
          </w:p>
          <w:p w14:paraId="665947E6" w14:textId="77777777" w:rsidR="008248C8" w:rsidRDefault="008248C8" w:rsidP="00A25CD0">
            <w:pPr>
              <w:pStyle w:val="TAC"/>
            </w:pPr>
            <w:r>
              <w:t>CA_n48A-n260I</w:t>
            </w:r>
          </w:p>
        </w:tc>
        <w:tc>
          <w:tcPr>
            <w:tcW w:w="884" w:type="dxa"/>
            <w:tcBorders>
              <w:top w:val="single" w:sz="4" w:space="0" w:color="auto"/>
              <w:left w:val="single" w:sz="4" w:space="0" w:color="auto"/>
              <w:bottom w:val="single" w:sz="4" w:space="0" w:color="auto"/>
              <w:right w:val="single" w:sz="4" w:space="0" w:color="auto"/>
            </w:tcBorders>
            <w:vAlign w:val="center"/>
          </w:tcPr>
          <w:p w14:paraId="0A281E1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83D64"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F7ECA8" w14:textId="77777777" w:rsidR="008248C8" w:rsidRDefault="008248C8" w:rsidP="00A25CD0">
            <w:pPr>
              <w:pStyle w:val="TAC"/>
            </w:pPr>
            <w:r>
              <w:rPr>
                <w:rFonts w:hint="eastAsia"/>
              </w:rPr>
              <w:t>0</w:t>
            </w:r>
          </w:p>
        </w:tc>
      </w:tr>
      <w:tr w:rsidR="008248C8" w14:paraId="76CCCB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1379B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314D3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A6C8B8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28620"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A5054A9" w14:textId="77777777" w:rsidR="008248C8" w:rsidRDefault="008248C8" w:rsidP="00A25CD0">
            <w:pPr>
              <w:pStyle w:val="TAC"/>
            </w:pPr>
          </w:p>
        </w:tc>
      </w:tr>
      <w:tr w:rsidR="008248C8" w14:paraId="3F30EB1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B48EB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D397F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67A7D6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9D6FA"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5428E047" w14:textId="77777777" w:rsidR="008248C8" w:rsidRDefault="008248C8" w:rsidP="00A25CD0">
            <w:pPr>
              <w:pStyle w:val="TAC"/>
            </w:pPr>
          </w:p>
        </w:tc>
      </w:tr>
      <w:tr w:rsidR="008248C8" w14:paraId="275CEFE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B8CA3E" w14:textId="77777777" w:rsidR="008248C8" w:rsidRDefault="008248C8" w:rsidP="00A25CD0">
            <w:pPr>
              <w:pStyle w:val="TAC"/>
            </w:pPr>
            <w:r>
              <w:t>CA_n5A-n48A-n261A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6339F64" w14:textId="77777777" w:rsidR="008248C8" w:rsidRDefault="008248C8" w:rsidP="00A25CD0">
            <w:pPr>
              <w:pStyle w:val="TAC"/>
            </w:pPr>
            <w:r>
              <w:t>CA_n5A-n261A</w:t>
            </w:r>
          </w:p>
          <w:p w14:paraId="55768443" w14:textId="77777777" w:rsidR="008248C8" w:rsidRDefault="008248C8" w:rsidP="00A25CD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tcPr>
          <w:p w14:paraId="3EBCDC6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F272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6D68DE" w14:textId="77777777" w:rsidR="008248C8" w:rsidRDefault="008248C8" w:rsidP="00A25CD0">
            <w:pPr>
              <w:pStyle w:val="TAC"/>
            </w:pPr>
            <w:r>
              <w:rPr>
                <w:rFonts w:hint="eastAsia"/>
              </w:rPr>
              <w:t>0</w:t>
            </w:r>
          </w:p>
        </w:tc>
      </w:tr>
      <w:tr w:rsidR="008248C8" w14:paraId="71C5263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6D4AC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DAEC3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3A5DD9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2C63F"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FEC27F2" w14:textId="77777777" w:rsidR="008248C8" w:rsidRDefault="008248C8" w:rsidP="00A25CD0">
            <w:pPr>
              <w:pStyle w:val="TAC"/>
            </w:pPr>
          </w:p>
        </w:tc>
      </w:tr>
      <w:tr w:rsidR="008248C8" w14:paraId="0DBBC3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57C16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A379E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287E1C4"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CF00C"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29C1E004" w14:textId="77777777" w:rsidR="008248C8" w:rsidRDefault="008248C8" w:rsidP="00A25CD0">
            <w:pPr>
              <w:pStyle w:val="TAC"/>
            </w:pPr>
          </w:p>
        </w:tc>
      </w:tr>
      <w:tr w:rsidR="008248C8" w14:paraId="2F42702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445155" w14:textId="77777777" w:rsidR="008248C8" w:rsidRDefault="008248C8" w:rsidP="00A25CD0">
            <w:pPr>
              <w:pStyle w:val="TAC"/>
            </w:pPr>
            <w:r>
              <w:t>CA_n5A-n48A-n261G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F120F1" w14:textId="77777777" w:rsidR="008248C8" w:rsidRDefault="008248C8" w:rsidP="00A25CD0">
            <w:pPr>
              <w:pStyle w:val="TAC"/>
            </w:pPr>
            <w:r>
              <w:t>CA_n5A-n261A</w:t>
            </w:r>
          </w:p>
          <w:p w14:paraId="47898927" w14:textId="77777777" w:rsidR="008248C8" w:rsidRDefault="008248C8" w:rsidP="00A25CD0">
            <w:pPr>
              <w:pStyle w:val="TAC"/>
            </w:pPr>
            <w:r>
              <w:t>CA_n5A-n261G</w:t>
            </w:r>
          </w:p>
          <w:p w14:paraId="025F8193" w14:textId="77777777" w:rsidR="008248C8" w:rsidRDefault="008248C8" w:rsidP="00A25CD0">
            <w:pPr>
              <w:pStyle w:val="TAC"/>
            </w:pPr>
            <w:r>
              <w:t>CA_n48A-n261A</w:t>
            </w:r>
          </w:p>
          <w:p w14:paraId="24FAA72A" w14:textId="77777777" w:rsidR="008248C8" w:rsidRDefault="008248C8" w:rsidP="00A25CD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tcPr>
          <w:p w14:paraId="3EEBCA0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2623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6F5CA8" w14:textId="77777777" w:rsidR="008248C8" w:rsidRDefault="008248C8" w:rsidP="00A25CD0">
            <w:pPr>
              <w:pStyle w:val="TAC"/>
            </w:pPr>
            <w:r>
              <w:rPr>
                <w:rFonts w:hint="eastAsia"/>
              </w:rPr>
              <w:t>0</w:t>
            </w:r>
          </w:p>
        </w:tc>
      </w:tr>
      <w:tr w:rsidR="008248C8" w14:paraId="59956A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D62B5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497CE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7496AA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D8679"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6CA8D2" w14:textId="77777777" w:rsidR="008248C8" w:rsidRDefault="008248C8" w:rsidP="00A25CD0">
            <w:pPr>
              <w:pStyle w:val="TAC"/>
            </w:pPr>
          </w:p>
        </w:tc>
      </w:tr>
      <w:tr w:rsidR="008248C8" w14:paraId="7BDA8A1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22198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3AB9D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6F77C56"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9E148"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BF47287" w14:textId="77777777" w:rsidR="008248C8" w:rsidRDefault="008248C8" w:rsidP="00A25CD0">
            <w:pPr>
              <w:pStyle w:val="TAC"/>
            </w:pPr>
          </w:p>
        </w:tc>
      </w:tr>
      <w:tr w:rsidR="008248C8" w14:paraId="2B2155C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F1A261" w14:textId="77777777" w:rsidR="008248C8" w:rsidRDefault="008248C8" w:rsidP="00A25CD0">
            <w:pPr>
              <w:pStyle w:val="TAC"/>
            </w:pPr>
            <w:r>
              <w:t>CA_n5A-n48A-n261H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EF11EC" w14:textId="77777777" w:rsidR="008248C8" w:rsidRDefault="008248C8" w:rsidP="00A25CD0">
            <w:pPr>
              <w:pStyle w:val="TAC"/>
            </w:pPr>
            <w:r>
              <w:t>CA_n5A-n261A</w:t>
            </w:r>
          </w:p>
          <w:p w14:paraId="0F8F446F" w14:textId="77777777" w:rsidR="008248C8" w:rsidRDefault="008248C8" w:rsidP="00A25CD0">
            <w:pPr>
              <w:pStyle w:val="TAC"/>
            </w:pPr>
            <w:r>
              <w:t>CA_n5A-n261G</w:t>
            </w:r>
          </w:p>
          <w:p w14:paraId="0641048F" w14:textId="77777777" w:rsidR="008248C8" w:rsidRDefault="008248C8" w:rsidP="00A25CD0">
            <w:pPr>
              <w:pStyle w:val="TAC"/>
            </w:pPr>
            <w:r>
              <w:t>CA_n5A-n261H</w:t>
            </w:r>
          </w:p>
          <w:p w14:paraId="07589833" w14:textId="77777777" w:rsidR="008248C8" w:rsidRDefault="008248C8" w:rsidP="00A25CD0">
            <w:pPr>
              <w:pStyle w:val="TAC"/>
            </w:pPr>
            <w:r>
              <w:t>CA_n48A-n261A</w:t>
            </w:r>
          </w:p>
          <w:p w14:paraId="6CD3A37B" w14:textId="77777777" w:rsidR="008248C8" w:rsidRDefault="008248C8" w:rsidP="00A25CD0">
            <w:pPr>
              <w:pStyle w:val="TAC"/>
            </w:pPr>
            <w:r>
              <w:t>CA_n48A-n261G</w:t>
            </w:r>
          </w:p>
          <w:p w14:paraId="0E33A66A"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6E83E66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0814"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84D662" w14:textId="77777777" w:rsidR="008248C8" w:rsidRDefault="008248C8" w:rsidP="00A25CD0">
            <w:pPr>
              <w:pStyle w:val="TAC"/>
            </w:pPr>
            <w:r>
              <w:rPr>
                <w:rFonts w:hint="eastAsia"/>
              </w:rPr>
              <w:t>0</w:t>
            </w:r>
          </w:p>
        </w:tc>
      </w:tr>
      <w:tr w:rsidR="008248C8" w14:paraId="6A4F2FD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E3930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8C12B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1B6BF89"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EC86D"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BBFFBF" w14:textId="77777777" w:rsidR="008248C8" w:rsidRDefault="008248C8" w:rsidP="00A25CD0">
            <w:pPr>
              <w:pStyle w:val="TAC"/>
            </w:pPr>
          </w:p>
        </w:tc>
      </w:tr>
      <w:tr w:rsidR="008248C8" w14:paraId="7640EC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EBCCE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21C7A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1F497C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E6AEE"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6A08FF8E" w14:textId="77777777" w:rsidR="008248C8" w:rsidRDefault="008248C8" w:rsidP="00A25CD0">
            <w:pPr>
              <w:pStyle w:val="TAC"/>
            </w:pPr>
          </w:p>
        </w:tc>
      </w:tr>
      <w:tr w:rsidR="008248C8" w14:paraId="0EE5E25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B59678" w14:textId="77777777" w:rsidR="008248C8" w:rsidRDefault="008248C8" w:rsidP="00A25CD0">
            <w:pPr>
              <w:pStyle w:val="TAC"/>
            </w:pPr>
            <w:r>
              <w:t>CA_n5A-n48A-n261I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85A4D70" w14:textId="77777777" w:rsidR="008248C8" w:rsidRDefault="008248C8" w:rsidP="00A25CD0">
            <w:pPr>
              <w:pStyle w:val="TAC"/>
            </w:pPr>
            <w:r>
              <w:t>CA_n5A-n261A</w:t>
            </w:r>
          </w:p>
          <w:p w14:paraId="1B59A558" w14:textId="77777777" w:rsidR="008248C8" w:rsidRDefault="008248C8" w:rsidP="00A25CD0">
            <w:pPr>
              <w:pStyle w:val="TAC"/>
            </w:pPr>
            <w:r>
              <w:t>CA_n5A-n261G</w:t>
            </w:r>
          </w:p>
          <w:p w14:paraId="5928EAC6" w14:textId="77777777" w:rsidR="008248C8" w:rsidRDefault="008248C8" w:rsidP="00A25CD0">
            <w:pPr>
              <w:pStyle w:val="TAC"/>
            </w:pPr>
            <w:r>
              <w:t>CA_n5A-n261H</w:t>
            </w:r>
          </w:p>
          <w:p w14:paraId="11C3848D" w14:textId="77777777" w:rsidR="008248C8" w:rsidRDefault="008248C8" w:rsidP="00A25CD0">
            <w:pPr>
              <w:pStyle w:val="TAC"/>
            </w:pPr>
            <w:r>
              <w:t>CA_n5A-n261I</w:t>
            </w:r>
          </w:p>
          <w:p w14:paraId="14C0C7CD" w14:textId="77777777" w:rsidR="008248C8" w:rsidRDefault="008248C8" w:rsidP="00A25CD0">
            <w:pPr>
              <w:pStyle w:val="TAC"/>
            </w:pPr>
            <w:r>
              <w:t>CA_n48A-n261A</w:t>
            </w:r>
          </w:p>
          <w:p w14:paraId="42BDCE40" w14:textId="77777777" w:rsidR="008248C8" w:rsidRDefault="008248C8" w:rsidP="00A25CD0">
            <w:pPr>
              <w:pStyle w:val="TAC"/>
            </w:pPr>
            <w:r>
              <w:t>CA_n48A-n261G</w:t>
            </w:r>
          </w:p>
          <w:p w14:paraId="069E51BC" w14:textId="77777777" w:rsidR="008248C8" w:rsidRDefault="008248C8" w:rsidP="00A25CD0">
            <w:pPr>
              <w:pStyle w:val="TAC"/>
            </w:pPr>
            <w:r>
              <w:t>CA_n48A-n261H</w:t>
            </w:r>
          </w:p>
          <w:p w14:paraId="02B23CAB"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0ACE1569"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813D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BE26DD" w14:textId="77777777" w:rsidR="008248C8" w:rsidRDefault="008248C8" w:rsidP="00A25CD0">
            <w:pPr>
              <w:pStyle w:val="TAC"/>
            </w:pPr>
            <w:r>
              <w:rPr>
                <w:rFonts w:hint="eastAsia"/>
              </w:rPr>
              <w:t>0</w:t>
            </w:r>
          </w:p>
        </w:tc>
      </w:tr>
      <w:tr w:rsidR="008248C8" w14:paraId="68151CF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28CAA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F2E7C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0B2438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D55B"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D09B297" w14:textId="77777777" w:rsidR="008248C8" w:rsidRDefault="008248C8" w:rsidP="00A25CD0">
            <w:pPr>
              <w:pStyle w:val="TAC"/>
            </w:pPr>
          </w:p>
        </w:tc>
      </w:tr>
      <w:tr w:rsidR="008248C8" w14:paraId="66D4EDB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057FA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FF2BE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643BE3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43B04" w14:textId="77777777" w:rsidR="008248C8" w:rsidRDefault="008248C8" w:rsidP="00A25CD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41B8BA6E" w14:textId="77777777" w:rsidR="008248C8" w:rsidRDefault="008248C8" w:rsidP="00A25CD0">
            <w:pPr>
              <w:pStyle w:val="TAC"/>
            </w:pPr>
          </w:p>
        </w:tc>
      </w:tr>
      <w:tr w:rsidR="008248C8" w14:paraId="4C88467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B08AEE" w14:textId="77777777" w:rsidR="008248C8" w:rsidRDefault="008248C8" w:rsidP="00A25CD0">
            <w:pPr>
              <w:pStyle w:val="TAC"/>
            </w:pPr>
            <w:r>
              <w:t>CA_n5A-n48A-n261J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CCE9332" w14:textId="77777777" w:rsidR="008248C8" w:rsidRDefault="008248C8" w:rsidP="00A25CD0">
            <w:pPr>
              <w:pStyle w:val="TAC"/>
            </w:pPr>
            <w:r>
              <w:t>CA_n5A-n261A</w:t>
            </w:r>
          </w:p>
          <w:p w14:paraId="5BF1AA9F" w14:textId="77777777" w:rsidR="008248C8" w:rsidRDefault="008248C8" w:rsidP="00A25CD0">
            <w:pPr>
              <w:pStyle w:val="TAC"/>
            </w:pPr>
            <w:r>
              <w:t>CA_n5A-n261G</w:t>
            </w:r>
          </w:p>
          <w:p w14:paraId="612B7E36" w14:textId="77777777" w:rsidR="008248C8" w:rsidRDefault="008248C8" w:rsidP="00A25CD0">
            <w:pPr>
              <w:pStyle w:val="TAC"/>
            </w:pPr>
            <w:r>
              <w:t>CA_n5A-n261H</w:t>
            </w:r>
          </w:p>
          <w:p w14:paraId="5C95BF66" w14:textId="77777777" w:rsidR="008248C8" w:rsidRDefault="008248C8" w:rsidP="00A25CD0">
            <w:pPr>
              <w:pStyle w:val="TAC"/>
            </w:pPr>
            <w:r>
              <w:t>CA_n5A-n261I</w:t>
            </w:r>
          </w:p>
          <w:p w14:paraId="77DC8777" w14:textId="77777777" w:rsidR="008248C8" w:rsidRDefault="008248C8" w:rsidP="00A25CD0">
            <w:pPr>
              <w:pStyle w:val="TAC"/>
            </w:pPr>
            <w:r>
              <w:t>CA_n48A-n261A</w:t>
            </w:r>
          </w:p>
          <w:p w14:paraId="6245D125" w14:textId="77777777" w:rsidR="008248C8" w:rsidRDefault="008248C8" w:rsidP="00A25CD0">
            <w:pPr>
              <w:pStyle w:val="TAC"/>
            </w:pPr>
            <w:r>
              <w:t>CA_n48A-n261G</w:t>
            </w:r>
          </w:p>
          <w:p w14:paraId="2B756E74" w14:textId="77777777" w:rsidR="008248C8" w:rsidRDefault="008248C8" w:rsidP="00A25CD0">
            <w:pPr>
              <w:pStyle w:val="TAC"/>
            </w:pPr>
            <w:r>
              <w:t>CA_n48A-n261H</w:t>
            </w:r>
          </w:p>
          <w:p w14:paraId="531B3533"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5D4D64B"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DE33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73C639" w14:textId="77777777" w:rsidR="008248C8" w:rsidRDefault="008248C8" w:rsidP="00A25CD0">
            <w:pPr>
              <w:pStyle w:val="TAC"/>
            </w:pPr>
            <w:r>
              <w:rPr>
                <w:rFonts w:hint="eastAsia"/>
              </w:rPr>
              <w:t>0</w:t>
            </w:r>
          </w:p>
        </w:tc>
      </w:tr>
      <w:tr w:rsidR="008248C8" w14:paraId="72E3FF0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04CB5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FA206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BB9C7B0"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9497"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071CAD" w14:textId="77777777" w:rsidR="008248C8" w:rsidRDefault="008248C8" w:rsidP="00A25CD0">
            <w:pPr>
              <w:pStyle w:val="TAC"/>
            </w:pPr>
          </w:p>
        </w:tc>
      </w:tr>
      <w:tr w:rsidR="008248C8" w14:paraId="5739ABE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BC71D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66F52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7D8BD86"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B964" w14:textId="77777777" w:rsidR="008248C8" w:rsidRDefault="008248C8" w:rsidP="00A25CD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6E33E088" w14:textId="77777777" w:rsidR="008248C8" w:rsidRDefault="008248C8" w:rsidP="00A25CD0">
            <w:pPr>
              <w:pStyle w:val="TAC"/>
            </w:pPr>
          </w:p>
        </w:tc>
      </w:tr>
      <w:tr w:rsidR="008248C8" w14:paraId="435DD83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83C076" w14:textId="77777777" w:rsidR="008248C8" w:rsidRDefault="008248C8" w:rsidP="00A25CD0">
            <w:pPr>
              <w:pStyle w:val="TAC"/>
            </w:pPr>
            <w:r>
              <w:t>CA_n5A-n48A-n261K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7B5406" w14:textId="77777777" w:rsidR="008248C8" w:rsidRDefault="008248C8" w:rsidP="00A25CD0">
            <w:pPr>
              <w:pStyle w:val="TAC"/>
            </w:pPr>
            <w:r>
              <w:t>CA_n5A-n261A</w:t>
            </w:r>
          </w:p>
          <w:p w14:paraId="155325E7" w14:textId="77777777" w:rsidR="008248C8" w:rsidRDefault="008248C8" w:rsidP="00A25CD0">
            <w:pPr>
              <w:pStyle w:val="TAC"/>
            </w:pPr>
            <w:r>
              <w:t>CA_n5A-n261G</w:t>
            </w:r>
          </w:p>
          <w:p w14:paraId="31E1B97A" w14:textId="77777777" w:rsidR="008248C8" w:rsidRDefault="008248C8" w:rsidP="00A25CD0">
            <w:pPr>
              <w:pStyle w:val="TAC"/>
            </w:pPr>
            <w:r>
              <w:t>CA_n5A-n261H</w:t>
            </w:r>
          </w:p>
          <w:p w14:paraId="3B955DC1" w14:textId="77777777" w:rsidR="008248C8" w:rsidRDefault="008248C8" w:rsidP="00A25CD0">
            <w:pPr>
              <w:pStyle w:val="TAC"/>
            </w:pPr>
            <w:r>
              <w:t>CA_n5A-n261I</w:t>
            </w:r>
          </w:p>
          <w:p w14:paraId="6C3A862F" w14:textId="77777777" w:rsidR="008248C8" w:rsidRDefault="008248C8" w:rsidP="00A25CD0">
            <w:pPr>
              <w:pStyle w:val="TAC"/>
            </w:pPr>
            <w:r>
              <w:t>CA_n48A-n261A</w:t>
            </w:r>
          </w:p>
          <w:p w14:paraId="1C3AA772" w14:textId="77777777" w:rsidR="008248C8" w:rsidRDefault="008248C8" w:rsidP="00A25CD0">
            <w:pPr>
              <w:pStyle w:val="TAC"/>
            </w:pPr>
            <w:r>
              <w:t>CA_n48A-n261G</w:t>
            </w:r>
          </w:p>
          <w:p w14:paraId="11368953" w14:textId="77777777" w:rsidR="008248C8" w:rsidRDefault="008248C8" w:rsidP="00A25CD0">
            <w:pPr>
              <w:pStyle w:val="TAC"/>
            </w:pPr>
            <w:r>
              <w:t>CA_n48A-n261H</w:t>
            </w:r>
          </w:p>
          <w:p w14:paraId="743EDE83"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AEB2B9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391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9D233E" w14:textId="77777777" w:rsidR="008248C8" w:rsidRDefault="008248C8" w:rsidP="00A25CD0">
            <w:pPr>
              <w:pStyle w:val="TAC"/>
            </w:pPr>
            <w:r>
              <w:rPr>
                <w:rFonts w:hint="eastAsia"/>
              </w:rPr>
              <w:t>0</w:t>
            </w:r>
          </w:p>
        </w:tc>
      </w:tr>
      <w:tr w:rsidR="008248C8" w14:paraId="22937A4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3C95E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4F127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98503E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9222"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139D455" w14:textId="77777777" w:rsidR="008248C8" w:rsidRDefault="008248C8" w:rsidP="00A25CD0">
            <w:pPr>
              <w:pStyle w:val="TAC"/>
            </w:pPr>
          </w:p>
        </w:tc>
      </w:tr>
      <w:tr w:rsidR="008248C8" w14:paraId="6C4C634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C6AE8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721D02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73C958B"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DE79" w14:textId="77777777" w:rsidR="008248C8" w:rsidRDefault="008248C8" w:rsidP="00A25CD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6C008DCA" w14:textId="77777777" w:rsidR="008248C8" w:rsidRDefault="008248C8" w:rsidP="00A25CD0">
            <w:pPr>
              <w:pStyle w:val="TAC"/>
            </w:pPr>
          </w:p>
        </w:tc>
      </w:tr>
      <w:tr w:rsidR="008248C8" w14:paraId="29117A8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8AC150" w14:textId="77777777" w:rsidR="008248C8" w:rsidRDefault="008248C8" w:rsidP="00A25CD0">
            <w:pPr>
              <w:pStyle w:val="TAC"/>
            </w:pPr>
            <w:r>
              <w:t>CA_n5A-n48A-n261L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26FE64" w14:textId="77777777" w:rsidR="008248C8" w:rsidRDefault="008248C8" w:rsidP="00A25CD0">
            <w:pPr>
              <w:pStyle w:val="TAC"/>
            </w:pPr>
            <w:r>
              <w:t>CA_n5A-n261A</w:t>
            </w:r>
          </w:p>
          <w:p w14:paraId="51FA247C" w14:textId="77777777" w:rsidR="008248C8" w:rsidRDefault="008248C8" w:rsidP="00A25CD0">
            <w:pPr>
              <w:pStyle w:val="TAC"/>
            </w:pPr>
            <w:r>
              <w:t>CA_n5A-n261G</w:t>
            </w:r>
          </w:p>
          <w:p w14:paraId="04568117" w14:textId="77777777" w:rsidR="008248C8" w:rsidRDefault="008248C8" w:rsidP="00A25CD0">
            <w:pPr>
              <w:pStyle w:val="TAC"/>
            </w:pPr>
            <w:r>
              <w:t>CA_n5A-n261H</w:t>
            </w:r>
          </w:p>
          <w:p w14:paraId="05A3133F" w14:textId="77777777" w:rsidR="008248C8" w:rsidRDefault="008248C8" w:rsidP="00A25CD0">
            <w:pPr>
              <w:pStyle w:val="TAC"/>
            </w:pPr>
            <w:r>
              <w:t>CA_n5A-n261I</w:t>
            </w:r>
          </w:p>
          <w:p w14:paraId="5C25FABA" w14:textId="77777777" w:rsidR="008248C8" w:rsidRDefault="008248C8" w:rsidP="00A25CD0">
            <w:pPr>
              <w:pStyle w:val="TAC"/>
            </w:pPr>
            <w:r>
              <w:t>CA_n48A-n261A</w:t>
            </w:r>
          </w:p>
          <w:p w14:paraId="38109D2B" w14:textId="77777777" w:rsidR="008248C8" w:rsidRDefault="008248C8" w:rsidP="00A25CD0">
            <w:pPr>
              <w:pStyle w:val="TAC"/>
            </w:pPr>
            <w:r>
              <w:t>CA_n48A-n261G</w:t>
            </w:r>
          </w:p>
          <w:p w14:paraId="706A4E2A" w14:textId="77777777" w:rsidR="008248C8" w:rsidRDefault="008248C8" w:rsidP="00A25CD0">
            <w:pPr>
              <w:pStyle w:val="TAC"/>
            </w:pPr>
            <w:r>
              <w:t>CA_n48A-n261H</w:t>
            </w:r>
          </w:p>
          <w:p w14:paraId="39458F67"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3C9B3CDB"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A809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A4E5D2" w14:textId="77777777" w:rsidR="008248C8" w:rsidRDefault="008248C8" w:rsidP="00A25CD0">
            <w:pPr>
              <w:pStyle w:val="TAC"/>
            </w:pPr>
            <w:r>
              <w:rPr>
                <w:rFonts w:hint="eastAsia"/>
              </w:rPr>
              <w:t>0</w:t>
            </w:r>
          </w:p>
        </w:tc>
      </w:tr>
      <w:tr w:rsidR="008248C8" w14:paraId="792F9E7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95C98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614D5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6E18BEC"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1E448"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A5F6843" w14:textId="77777777" w:rsidR="008248C8" w:rsidRDefault="008248C8" w:rsidP="00A25CD0">
            <w:pPr>
              <w:pStyle w:val="TAC"/>
            </w:pPr>
          </w:p>
        </w:tc>
      </w:tr>
      <w:tr w:rsidR="008248C8" w14:paraId="6411B3D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DF2A0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5D011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8FF1344"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2D79E" w14:textId="77777777" w:rsidR="008248C8" w:rsidRDefault="008248C8" w:rsidP="00A25CD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08669FEB" w14:textId="77777777" w:rsidR="008248C8" w:rsidRDefault="008248C8" w:rsidP="00A25CD0">
            <w:pPr>
              <w:pStyle w:val="TAC"/>
            </w:pPr>
          </w:p>
        </w:tc>
      </w:tr>
      <w:tr w:rsidR="008248C8" w14:paraId="7C40531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2D2529" w14:textId="77777777" w:rsidR="008248C8" w:rsidRDefault="008248C8" w:rsidP="00A25CD0">
            <w:pPr>
              <w:pStyle w:val="TAC"/>
            </w:pPr>
            <w:r>
              <w:t>CA_n5A-n48A-n261M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CF75881" w14:textId="77777777" w:rsidR="008248C8" w:rsidRDefault="008248C8" w:rsidP="00A25CD0">
            <w:pPr>
              <w:pStyle w:val="TAC"/>
            </w:pPr>
            <w:r>
              <w:t>CA_n5A-n261A</w:t>
            </w:r>
          </w:p>
          <w:p w14:paraId="180B3910" w14:textId="77777777" w:rsidR="008248C8" w:rsidRDefault="008248C8" w:rsidP="00A25CD0">
            <w:pPr>
              <w:pStyle w:val="TAC"/>
            </w:pPr>
            <w:r>
              <w:t>CA_n5A-n261G</w:t>
            </w:r>
          </w:p>
          <w:p w14:paraId="0198D962" w14:textId="77777777" w:rsidR="008248C8" w:rsidRDefault="008248C8" w:rsidP="00A25CD0">
            <w:pPr>
              <w:pStyle w:val="TAC"/>
            </w:pPr>
            <w:r>
              <w:t>CA_n5A-n261H</w:t>
            </w:r>
          </w:p>
          <w:p w14:paraId="5FD82B6A" w14:textId="77777777" w:rsidR="008248C8" w:rsidRDefault="008248C8" w:rsidP="00A25CD0">
            <w:pPr>
              <w:pStyle w:val="TAC"/>
            </w:pPr>
            <w:r>
              <w:t>CA_n5A-n261I</w:t>
            </w:r>
          </w:p>
          <w:p w14:paraId="03065ECC" w14:textId="77777777" w:rsidR="008248C8" w:rsidRDefault="008248C8" w:rsidP="00A25CD0">
            <w:pPr>
              <w:pStyle w:val="TAC"/>
            </w:pPr>
            <w:r>
              <w:t>CA_n48A-n261A</w:t>
            </w:r>
          </w:p>
          <w:p w14:paraId="266F7C85" w14:textId="77777777" w:rsidR="008248C8" w:rsidRDefault="008248C8" w:rsidP="00A25CD0">
            <w:pPr>
              <w:pStyle w:val="TAC"/>
            </w:pPr>
            <w:r>
              <w:t>CA_n48A-n261G</w:t>
            </w:r>
          </w:p>
          <w:p w14:paraId="1E08CDF1" w14:textId="77777777" w:rsidR="008248C8" w:rsidRDefault="008248C8" w:rsidP="00A25CD0">
            <w:pPr>
              <w:pStyle w:val="TAC"/>
            </w:pPr>
            <w:r>
              <w:t>CA_n48A-n261H</w:t>
            </w:r>
          </w:p>
          <w:p w14:paraId="52D155F0"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3DACBA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39BF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43F5FA" w14:textId="77777777" w:rsidR="008248C8" w:rsidRDefault="008248C8" w:rsidP="00A25CD0">
            <w:pPr>
              <w:pStyle w:val="TAC"/>
            </w:pPr>
            <w:r>
              <w:rPr>
                <w:rFonts w:hint="eastAsia"/>
              </w:rPr>
              <w:t>0</w:t>
            </w:r>
          </w:p>
        </w:tc>
      </w:tr>
      <w:tr w:rsidR="008248C8" w14:paraId="526F4BE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C02F9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EF4B9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C32AF9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5E93"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DA0F1F6" w14:textId="77777777" w:rsidR="008248C8" w:rsidRDefault="008248C8" w:rsidP="00A25CD0">
            <w:pPr>
              <w:pStyle w:val="TAC"/>
            </w:pPr>
          </w:p>
        </w:tc>
      </w:tr>
      <w:tr w:rsidR="008248C8" w14:paraId="5011010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C089C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F7195F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393114D"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B9873" w14:textId="77777777" w:rsidR="008248C8" w:rsidRDefault="008248C8" w:rsidP="00A25CD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63E4800B" w14:textId="77777777" w:rsidR="008248C8" w:rsidRDefault="008248C8" w:rsidP="00A25CD0">
            <w:pPr>
              <w:pStyle w:val="TAC"/>
            </w:pPr>
          </w:p>
        </w:tc>
      </w:tr>
      <w:tr w:rsidR="008248C8" w14:paraId="39947B5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618458" w14:textId="77777777" w:rsidR="008248C8" w:rsidRDefault="008248C8" w:rsidP="00A25CD0">
            <w:pPr>
              <w:pStyle w:val="TAC"/>
            </w:pPr>
            <w:r>
              <w:t>CA_n5A-n48A-n261(G-H)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31F0826" w14:textId="77777777" w:rsidR="008248C8" w:rsidRDefault="008248C8" w:rsidP="00A25CD0">
            <w:pPr>
              <w:pStyle w:val="TAC"/>
            </w:pPr>
            <w:r>
              <w:t>CA_n5A-n261A</w:t>
            </w:r>
          </w:p>
          <w:p w14:paraId="48886E06" w14:textId="77777777" w:rsidR="008248C8" w:rsidRDefault="008248C8" w:rsidP="00A25CD0">
            <w:pPr>
              <w:pStyle w:val="TAC"/>
            </w:pPr>
            <w:r>
              <w:t>CA_n5A-n261G</w:t>
            </w:r>
          </w:p>
          <w:p w14:paraId="34F1BC50" w14:textId="77777777" w:rsidR="008248C8" w:rsidRDefault="008248C8" w:rsidP="00A25CD0">
            <w:pPr>
              <w:pStyle w:val="TAC"/>
            </w:pPr>
            <w:r>
              <w:t>CA_n5A-n261H</w:t>
            </w:r>
          </w:p>
          <w:p w14:paraId="38D224A0" w14:textId="77777777" w:rsidR="008248C8" w:rsidRDefault="008248C8" w:rsidP="00A25CD0">
            <w:pPr>
              <w:pStyle w:val="TAC"/>
            </w:pPr>
            <w:r>
              <w:t>CA_n48A-n261A</w:t>
            </w:r>
          </w:p>
          <w:p w14:paraId="70D3E69D" w14:textId="77777777" w:rsidR="008248C8" w:rsidRDefault="008248C8" w:rsidP="00A25CD0">
            <w:pPr>
              <w:pStyle w:val="TAC"/>
            </w:pPr>
            <w:r>
              <w:t>CA_n48A-n261G</w:t>
            </w:r>
          </w:p>
          <w:p w14:paraId="0C4302BC"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01CC96C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117C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B9EBB6" w14:textId="77777777" w:rsidR="008248C8" w:rsidRDefault="008248C8" w:rsidP="00A25CD0">
            <w:pPr>
              <w:pStyle w:val="TAC"/>
            </w:pPr>
            <w:r>
              <w:rPr>
                <w:rFonts w:hint="eastAsia"/>
              </w:rPr>
              <w:t>0</w:t>
            </w:r>
          </w:p>
        </w:tc>
      </w:tr>
      <w:tr w:rsidR="008248C8" w14:paraId="1351EF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4D54E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BE417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AE314A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C2601"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6AF551" w14:textId="77777777" w:rsidR="008248C8" w:rsidRDefault="008248C8" w:rsidP="00A25CD0">
            <w:pPr>
              <w:pStyle w:val="TAC"/>
            </w:pPr>
          </w:p>
        </w:tc>
      </w:tr>
      <w:tr w:rsidR="008248C8" w14:paraId="58635DA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4FA28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F19D65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D4109F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4FAC" w14:textId="77777777" w:rsidR="008248C8" w:rsidRDefault="008248C8" w:rsidP="00A25CD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6C857EEE" w14:textId="77777777" w:rsidR="008248C8" w:rsidRDefault="008248C8" w:rsidP="00A25CD0">
            <w:pPr>
              <w:pStyle w:val="TAC"/>
            </w:pPr>
          </w:p>
        </w:tc>
      </w:tr>
      <w:tr w:rsidR="008248C8" w14:paraId="05BD445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0BDC5A" w14:textId="77777777" w:rsidR="008248C8" w:rsidRDefault="008248C8" w:rsidP="00A25CD0">
            <w:pPr>
              <w:pStyle w:val="TAC"/>
            </w:pPr>
            <w:r>
              <w:t>CA_n5A-n48A-n261(A-G-H)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D1153FF" w14:textId="77777777" w:rsidR="008248C8" w:rsidRDefault="008248C8" w:rsidP="00A25CD0">
            <w:pPr>
              <w:pStyle w:val="TAC"/>
            </w:pPr>
            <w:r>
              <w:t>CA_n5A-n261A</w:t>
            </w:r>
          </w:p>
          <w:p w14:paraId="3CD0154F" w14:textId="77777777" w:rsidR="008248C8" w:rsidRDefault="008248C8" w:rsidP="00A25CD0">
            <w:pPr>
              <w:pStyle w:val="TAC"/>
            </w:pPr>
            <w:r>
              <w:t>CA_n5A-n261G</w:t>
            </w:r>
          </w:p>
          <w:p w14:paraId="15CE4FF8" w14:textId="77777777" w:rsidR="008248C8" w:rsidRDefault="008248C8" w:rsidP="00A25CD0">
            <w:pPr>
              <w:pStyle w:val="TAC"/>
            </w:pPr>
            <w:r>
              <w:t>CA_n5A-n261H</w:t>
            </w:r>
          </w:p>
          <w:p w14:paraId="26DE8F86" w14:textId="77777777" w:rsidR="008248C8" w:rsidRDefault="008248C8" w:rsidP="00A25CD0">
            <w:pPr>
              <w:pStyle w:val="TAC"/>
            </w:pPr>
            <w:r>
              <w:t>CA_n48A-n261A</w:t>
            </w:r>
          </w:p>
          <w:p w14:paraId="4334C486" w14:textId="77777777" w:rsidR="008248C8" w:rsidRDefault="008248C8" w:rsidP="00A25CD0">
            <w:pPr>
              <w:pStyle w:val="TAC"/>
            </w:pPr>
            <w:r>
              <w:t>CA_n48A-n261G</w:t>
            </w:r>
          </w:p>
          <w:p w14:paraId="5A640F09"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4BA1BB9D"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4CB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375B7B" w14:textId="77777777" w:rsidR="008248C8" w:rsidRDefault="008248C8" w:rsidP="00A25CD0">
            <w:pPr>
              <w:pStyle w:val="TAC"/>
            </w:pPr>
            <w:r>
              <w:rPr>
                <w:rFonts w:hint="eastAsia"/>
              </w:rPr>
              <w:t>0</w:t>
            </w:r>
          </w:p>
        </w:tc>
      </w:tr>
      <w:tr w:rsidR="008248C8" w14:paraId="3E4E2CA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F3A27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5AC4F1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E626D4E"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84EA3"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BD7C16" w14:textId="77777777" w:rsidR="008248C8" w:rsidRDefault="008248C8" w:rsidP="00A25CD0">
            <w:pPr>
              <w:pStyle w:val="TAC"/>
            </w:pPr>
          </w:p>
        </w:tc>
      </w:tr>
      <w:tr w:rsidR="008248C8" w14:paraId="3D042B6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1432F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9F463A9"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F9FFEC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A422" w14:textId="77777777" w:rsidR="008248C8" w:rsidRDefault="008248C8" w:rsidP="00A25CD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688E7AA6" w14:textId="77777777" w:rsidR="008248C8" w:rsidRDefault="008248C8" w:rsidP="00A25CD0">
            <w:pPr>
              <w:pStyle w:val="TAC"/>
            </w:pPr>
          </w:p>
        </w:tc>
      </w:tr>
      <w:tr w:rsidR="008248C8" w14:paraId="1A3EFBE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01632F" w14:textId="77777777" w:rsidR="008248C8" w:rsidRDefault="008248C8" w:rsidP="00A25CD0">
            <w:pPr>
              <w:pStyle w:val="TAC"/>
            </w:pPr>
            <w:r>
              <w:t>CA_n5A-n48A-n261(2H)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446E355" w14:textId="77777777" w:rsidR="008248C8" w:rsidRDefault="008248C8" w:rsidP="00A25CD0">
            <w:pPr>
              <w:pStyle w:val="TAC"/>
            </w:pPr>
            <w:r>
              <w:t>CA_n5A-n261A</w:t>
            </w:r>
          </w:p>
          <w:p w14:paraId="4E8C04E0" w14:textId="77777777" w:rsidR="008248C8" w:rsidRDefault="008248C8" w:rsidP="00A25CD0">
            <w:pPr>
              <w:pStyle w:val="TAC"/>
            </w:pPr>
            <w:r>
              <w:t>CA_n5A-n261G</w:t>
            </w:r>
          </w:p>
          <w:p w14:paraId="6CA3ECC6" w14:textId="77777777" w:rsidR="008248C8" w:rsidRDefault="008248C8" w:rsidP="00A25CD0">
            <w:pPr>
              <w:pStyle w:val="TAC"/>
            </w:pPr>
            <w:r>
              <w:t>CA_n5A-n261H</w:t>
            </w:r>
          </w:p>
          <w:p w14:paraId="67BF5B3E" w14:textId="77777777" w:rsidR="008248C8" w:rsidRDefault="008248C8" w:rsidP="00A25CD0">
            <w:pPr>
              <w:pStyle w:val="TAC"/>
            </w:pPr>
            <w:r>
              <w:t>CA_n48A-n261A</w:t>
            </w:r>
          </w:p>
          <w:p w14:paraId="331C4858" w14:textId="77777777" w:rsidR="008248C8" w:rsidRDefault="008248C8" w:rsidP="00A25CD0">
            <w:pPr>
              <w:pStyle w:val="TAC"/>
            </w:pPr>
            <w:r>
              <w:t>CA_n48A-n261G</w:t>
            </w:r>
          </w:p>
          <w:p w14:paraId="5F10243F"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094B5B4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99D3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1037F1" w14:textId="77777777" w:rsidR="008248C8" w:rsidRDefault="008248C8" w:rsidP="00A25CD0">
            <w:pPr>
              <w:pStyle w:val="TAC"/>
            </w:pPr>
            <w:r>
              <w:rPr>
                <w:rFonts w:hint="eastAsia"/>
              </w:rPr>
              <w:t>0</w:t>
            </w:r>
          </w:p>
        </w:tc>
      </w:tr>
      <w:tr w:rsidR="008248C8" w14:paraId="7C6FB18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52C79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BF398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20DE14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94648"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59DC92" w14:textId="77777777" w:rsidR="008248C8" w:rsidRDefault="008248C8" w:rsidP="00A25CD0">
            <w:pPr>
              <w:pStyle w:val="TAC"/>
            </w:pPr>
          </w:p>
        </w:tc>
      </w:tr>
      <w:tr w:rsidR="008248C8" w14:paraId="1DBFD46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FA051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A34CF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8CC0C8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A43E2" w14:textId="77777777" w:rsidR="008248C8" w:rsidRDefault="008248C8" w:rsidP="00A25CD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4FDAF397" w14:textId="77777777" w:rsidR="008248C8" w:rsidRDefault="008248C8" w:rsidP="00A25CD0">
            <w:pPr>
              <w:pStyle w:val="TAC"/>
            </w:pPr>
          </w:p>
        </w:tc>
      </w:tr>
      <w:tr w:rsidR="008248C8" w14:paraId="6D589A3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453B01" w14:textId="77777777" w:rsidR="008248C8" w:rsidRDefault="008248C8" w:rsidP="00A25CD0">
            <w:pPr>
              <w:pStyle w:val="TAC"/>
            </w:pPr>
            <w:r>
              <w:t>CA_n5A-n48A-n261(H-I)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1F5744B" w14:textId="77777777" w:rsidR="008248C8" w:rsidRDefault="008248C8" w:rsidP="00A25CD0">
            <w:pPr>
              <w:pStyle w:val="TAC"/>
            </w:pPr>
            <w:r>
              <w:t>CA_n5A-n261A</w:t>
            </w:r>
          </w:p>
          <w:p w14:paraId="707B66C4" w14:textId="77777777" w:rsidR="008248C8" w:rsidRDefault="008248C8" w:rsidP="00A25CD0">
            <w:pPr>
              <w:pStyle w:val="TAC"/>
            </w:pPr>
            <w:r>
              <w:t>CA_n5A-n261G</w:t>
            </w:r>
          </w:p>
          <w:p w14:paraId="4922616B" w14:textId="77777777" w:rsidR="008248C8" w:rsidRDefault="008248C8" w:rsidP="00A25CD0">
            <w:pPr>
              <w:pStyle w:val="TAC"/>
            </w:pPr>
            <w:r>
              <w:t>CA_n5A-n261H</w:t>
            </w:r>
          </w:p>
          <w:p w14:paraId="47001538" w14:textId="77777777" w:rsidR="008248C8" w:rsidRDefault="008248C8" w:rsidP="00A25CD0">
            <w:pPr>
              <w:pStyle w:val="TAC"/>
            </w:pPr>
            <w:r>
              <w:t>CA_n5A-n261I</w:t>
            </w:r>
          </w:p>
          <w:p w14:paraId="693AECE4" w14:textId="77777777" w:rsidR="008248C8" w:rsidRDefault="008248C8" w:rsidP="00A25CD0">
            <w:pPr>
              <w:pStyle w:val="TAC"/>
            </w:pPr>
            <w:r>
              <w:t>CA_n48A-n261A</w:t>
            </w:r>
          </w:p>
          <w:p w14:paraId="149EE815" w14:textId="77777777" w:rsidR="008248C8" w:rsidRDefault="008248C8" w:rsidP="00A25CD0">
            <w:pPr>
              <w:pStyle w:val="TAC"/>
            </w:pPr>
            <w:r>
              <w:t>CA_n48A-n261G</w:t>
            </w:r>
          </w:p>
          <w:p w14:paraId="2F3A2DC5" w14:textId="77777777" w:rsidR="008248C8" w:rsidRDefault="008248C8" w:rsidP="00A25CD0">
            <w:pPr>
              <w:pStyle w:val="TAC"/>
            </w:pPr>
            <w:r>
              <w:t>CA_n48A-n261H</w:t>
            </w:r>
          </w:p>
          <w:p w14:paraId="65FAA49F"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B8A619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EEB6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29601A" w14:textId="77777777" w:rsidR="008248C8" w:rsidRDefault="008248C8" w:rsidP="00A25CD0">
            <w:pPr>
              <w:pStyle w:val="TAC"/>
            </w:pPr>
            <w:r>
              <w:rPr>
                <w:rFonts w:hint="eastAsia"/>
              </w:rPr>
              <w:t>0</w:t>
            </w:r>
          </w:p>
        </w:tc>
      </w:tr>
      <w:tr w:rsidR="008248C8" w14:paraId="26DDDAD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200DF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C561C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A44D20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B36DC"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3B44C3F" w14:textId="77777777" w:rsidR="008248C8" w:rsidRDefault="008248C8" w:rsidP="00A25CD0">
            <w:pPr>
              <w:pStyle w:val="TAC"/>
            </w:pPr>
          </w:p>
        </w:tc>
      </w:tr>
      <w:tr w:rsidR="008248C8" w14:paraId="55FAC1B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2033C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70424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BAC3CF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CBEF5" w14:textId="77777777" w:rsidR="008248C8" w:rsidRDefault="008248C8" w:rsidP="00A25CD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632678F2" w14:textId="77777777" w:rsidR="008248C8" w:rsidRDefault="008248C8" w:rsidP="00A25CD0">
            <w:pPr>
              <w:pStyle w:val="TAC"/>
            </w:pPr>
          </w:p>
        </w:tc>
      </w:tr>
      <w:tr w:rsidR="008248C8" w14:paraId="4C36A9E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E76A19" w14:textId="77777777" w:rsidR="008248C8" w:rsidRDefault="008248C8" w:rsidP="00A25CD0">
            <w:pPr>
              <w:pStyle w:val="TAC"/>
            </w:pPr>
            <w:r>
              <w:t>CA_n5A-n48A-n261(A-G-I)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BDDECEA" w14:textId="77777777" w:rsidR="008248C8" w:rsidRDefault="008248C8" w:rsidP="00A25CD0">
            <w:pPr>
              <w:pStyle w:val="TAC"/>
            </w:pPr>
            <w:r>
              <w:t>CA_n5A-n261A</w:t>
            </w:r>
          </w:p>
          <w:p w14:paraId="4BD6B0D0" w14:textId="77777777" w:rsidR="008248C8" w:rsidRDefault="008248C8" w:rsidP="00A25CD0">
            <w:pPr>
              <w:pStyle w:val="TAC"/>
            </w:pPr>
            <w:r>
              <w:t>CA_n5A-n261G</w:t>
            </w:r>
          </w:p>
          <w:p w14:paraId="0649F34F" w14:textId="77777777" w:rsidR="008248C8" w:rsidRDefault="008248C8" w:rsidP="00A25CD0">
            <w:pPr>
              <w:pStyle w:val="TAC"/>
            </w:pPr>
            <w:r>
              <w:t>CA_n5A-n261H</w:t>
            </w:r>
          </w:p>
          <w:p w14:paraId="5E07C5B6" w14:textId="77777777" w:rsidR="008248C8" w:rsidRDefault="008248C8" w:rsidP="00A25CD0">
            <w:pPr>
              <w:pStyle w:val="TAC"/>
            </w:pPr>
            <w:r>
              <w:t>CA_n5A-n261I</w:t>
            </w:r>
          </w:p>
          <w:p w14:paraId="6B38B0CE" w14:textId="77777777" w:rsidR="008248C8" w:rsidRDefault="008248C8" w:rsidP="00A25CD0">
            <w:pPr>
              <w:pStyle w:val="TAC"/>
            </w:pPr>
            <w:r>
              <w:t>CA_n48A-n261A</w:t>
            </w:r>
          </w:p>
          <w:p w14:paraId="78E3B8EE" w14:textId="77777777" w:rsidR="008248C8" w:rsidRDefault="008248C8" w:rsidP="00A25CD0">
            <w:pPr>
              <w:pStyle w:val="TAC"/>
            </w:pPr>
            <w:r>
              <w:t>CA_n48A-n261G</w:t>
            </w:r>
          </w:p>
          <w:p w14:paraId="533A8A74" w14:textId="77777777" w:rsidR="008248C8" w:rsidRDefault="008248C8" w:rsidP="00A25CD0">
            <w:pPr>
              <w:pStyle w:val="TAC"/>
            </w:pPr>
            <w:r>
              <w:t>CA_n48A-n261H</w:t>
            </w:r>
          </w:p>
          <w:p w14:paraId="07DE780F"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7CB08AD9"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B97E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8F3023" w14:textId="77777777" w:rsidR="008248C8" w:rsidRDefault="008248C8" w:rsidP="00A25CD0">
            <w:pPr>
              <w:pStyle w:val="TAC"/>
            </w:pPr>
            <w:r>
              <w:rPr>
                <w:rFonts w:hint="eastAsia"/>
              </w:rPr>
              <w:t>0</w:t>
            </w:r>
          </w:p>
        </w:tc>
      </w:tr>
      <w:tr w:rsidR="008248C8" w14:paraId="78F1C2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20A7B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CEABB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E9E409A"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14BD4" w14:textId="77777777" w:rsidR="008248C8" w:rsidRDefault="008248C8" w:rsidP="00A25CD0">
            <w:pPr>
              <w:pStyle w:val="TAC"/>
              <w:rPr>
                <w:lang w:val="en-US" w:bidi="ar"/>
              </w:rPr>
            </w:pPr>
            <w:r>
              <w:rPr>
                <w:lang w:val="en-US" w:bidi="ar"/>
              </w:rPr>
              <w:t>5, 10, 15, 20, 40, 50, 60, 80, 90, 100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66F5D5" w14:textId="77777777" w:rsidR="008248C8" w:rsidRDefault="008248C8" w:rsidP="00A25CD0">
            <w:pPr>
              <w:pStyle w:val="TAC"/>
            </w:pPr>
          </w:p>
        </w:tc>
      </w:tr>
      <w:tr w:rsidR="008248C8" w14:paraId="7091DBD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CFA9B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AE53C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4D1D19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259D6" w14:textId="77777777" w:rsidR="008248C8" w:rsidRDefault="008248C8" w:rsidP="00A25CD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581D2143" w14:textId="77777777" w:rsidR="008248C8" w:rsidRDefault="008248C8" w:rsidP="00A25CD0">
            <w:pPr>
              <w:pStyle w:val="TAC"/>
            </w:pPr>
          </w:p>
        </w:tc>
      </w:tr>
      <w:tr w:rsidR="008248C8" w14:paraId="5602433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AC6AF4" w14:textId="77777777" w:rsidR="008248C8" w:rsidRDefault="008248C8" w:rsidP="00A25CD0">
            <w:pPr>
              <w:pStyle w:val="TAC"/>
            </w:pPr>
            <w:r>
              <w:t>CA_n5A-n48(2A)-n261A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F8FD900" w14:textId="77777777" w:rsidR="008248C8" w:rsidRDefault="008248C8" w:rsidP="00A25CD0">
            <w:pPr>
              <w:pStyle w:val="TAC"/>
            </w:pPr>
            <w:r>
              <w:t>CA_n5A-n261A</w:t>
            </w:r>
          </w:p>
          <w:p w14:paraId="0C849DFC" w14:textId="77777777" w:rsidR="008248C8" w:rsidRDefault="008248C8" w:rsidP="00A25CD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tcPr>
          <w:p w14:paraId="56AD7CE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C7D48"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7F202E" w14:textId="77777777" w:rsidR="008248C8" w:rsidRDefault="008248C8" w:rsidP="00A25CD0">
            <w:pPr>
              <w:pStyle w:val="TAC"/>
            </w:pPr>
            <w:r>
              <w:rPr>
                <w:rFonts w:hint="eastAsia"/>
              </w:rPr>
              <w:t>0</w:t>
            </w:r>
          </w:p>
        </w:tc>
      </w:tr>
      <w:tr w:rsidR="008248C8" w14:paraId="7D8BDBA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D8E81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F4CE87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47FE25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B2921"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1205A4B1" w14:textId="77777777" w:rsidR="008248C8" w:rsidRDefault="008248C8" w:rsidP="00A25CD0">
            <w:pPr>
              <w:pStyle w:val="TAC"/>
            </w:pPr>
          </w:p>
        </w:tc>
      </w:tr>
      <w:tr w:rsidR="008248C8" w14:paraId="7DFAD4D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75E50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E08EF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3D98DF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4C30"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6AA2AE05" w14:textId="77777777" w:rsidR="008248C8" w:rsidRDefault="008248C8" w:rsidP="00A25CD0">
            <w:pPr>
              <w:pStyle w:val="TAC"/>
            </w:pPr>
          </w:p>
        </w:tc>
      </w:tr>
      <w:tr w:rsidR="008248C8" w14:paraId="27D9BBB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C388C8" w14:textId="77777777" w:rsidR="008248C8" w:rsidRDefault="008248C8" w:rsidP="00A25CD0">
            <w:pPr>
              <w:pStyle w:val="TAC"/>
            </w:pPr>
            <w:r>
              <w:t>CA_n5A-n48(2A)-n261G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A632A4F" w14:textId="77777777" w:rsidR="008248C8" w:rsidRDefault="008248C8" w:rsidP="00A25CD0">
            <w:pPr>
              <w:pStyle w:val="TAC"/>
            </w:pPr>
            <w:r>
              <w:t>CA_n5A-n261A</w:t>
            </w:r>
          </w:p>
          <w:p w14:paraId="295B07BF" w14:textId="77777777" w:rsidR="008248C8" w:rsidRDefault="008248C8" w:rsidP="00A25CD0">
            <w:pPr>
              <w:pStyle w:val="TAC"/>
            </w:pPr>
            <w:r>
              <w:t>CA_n5A-n261G</w:t>
            </w:r>
          </w:p>
          <w:p w14:paraId="2444E535" w14:textId="77777777" w:rsidR="008248C8" w:rsidRDefault="008248C8" w:rsidP="00A25CD0">
            <w:pPr>
              <w:pStyle w:val="TAC"/>
            </w:pPr>
            <w:r>
              <w:t>CA_n48A-n261A</w:t>
            </w:r>
          </w:p>
          <w:p w14:paraId="0219EC4A" w14:textId="77777777" w:rsidR="008248C8" w:rsidRDefault="008248C8" w:rsidP="00A25CD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tcPr>
          <w:p w14:paraId="378A71AE"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7ECCA"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D83E449" w14:textId="77777777" w:rsidR="008248C8" w:rsidRDefault="008248C8" w:rsidP="00A25CD0">
            <w:pPr>
              <w:pStyle w:val="TAC"/>
            </w:pPr>
            <w:r>
              <w:rPr>
                <w:rFonts w:hint="eastAsia"/>
              </w:rPr>
              <w:t>0</w:t>
            </w:r>
          </w:p>
        </w:tc>
      </w:tr>
      <w:tr w:rsidR="008248C8" w14:paraId="6E507B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03CE6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11F44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3D402E3"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F6473"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D3D9380" w14:textId="77777777" w:rsidR="008248C8" w:rsidRDefault="008248C8" w:rsidP="00A25CD0">
            <w:pPr>
              <w:pStyle w:val="TAC"/>
            </w:pPr>
          </w:p>
        </w:tc>
      </w:tr>
      <w:tr w:rsidR="008248C8" w14:paraId="69899FB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AF18A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5090C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5CE4C2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B45F6"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60C7BC24" w14:textId="77777777" w:rsidR="008248C8" w:rsidRDefault="008248C8" w:rsidP="00A25CD0">
            <w:pPr>
              <w:pStyle w:val="TAC"/>
            </w:pPr>
          </w:p>
        </w:tc>
      </w:tr>
      <w:tr w:rsidR="008248C8" w14:paraId="46A00A7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C24717" w14:textId="77777777" w:rsidR="008248C8" w:rsidRDefault="008248C8" w:rsidP="00A25CD0">
            <w:pPr>
              <w:pStyle w:val="TAC"/>
            </w:pPr>
            <w:r>
              <w:t>CA_n5A-n48(2A)-n261H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B2E1BFE" w14:textId="77777777" w:rsidR="008248C8" w:rsidRDefault="008248C8" w:rsidP="00A25CD0">
            <w:pPr>
              <w:pStyle w:val="TAC"/>
            </w:pPr>
            <w:r>
              <w:t>CA_n5A-n261A</w:t>
            </w:r>
          </w:p>
          <w:p w14:paraId="72F4A28E" w14:textId="77777777" w:rsidR="008248C8" w:rsidRDefault="008248C8" w:rsidP="00A25CD0">
            <w:pPr>
              <w:pStyle w:val="TAC"/>
            </w:pPr>
            <w:r>
              <w:t>CA_n5A-n261G</w:t>
            </w:r>
          </w:p>
          <w:p w14:paraId="2E0D2623" w14:textId="77777777" w:rsidR="008248C8" w:rsidRDefault="008248C8" w:rsidP="00A25CD0">
            <w:pPr>
              <w:pStyle w:val="TAC"/>
            </w:pPr>
            <w:r>
              <w:t>CA_n5A-n261H</w:t>
            </w:r>
          </w:p>
          <w:p w14:paraId="497CCCA1" w14:textId="77777777" w:rsidR="008248C8" w:rsidRDefault="008248C8" w:rsidP="00A25CD0">
            <w:pPr>
              <w:pStyle w:val="TAC"/>
            </w:pPr>
            <w:r>
              <w:t>CA_n48A-n261A</w:t>
            </w:r>
          </w:p>
          <w:p w14:paraId="53C31401" w14:textId="77777777" w:rsidR="008248C8" w:rsidRDefault="008248C8" w:rsidP="00A25CD0">
            <w:pPr>
              <w:pStyle w:val="TAC"/>
            </w:pPr>
            <w:r>
              <w:t>CA_n48A-n261G</w:t>
            </w:r>
          </w:p>
          <w:p w14:paraId="7DE34A31"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13A2463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C951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A10095" w14:textId="77777777" w:rsidR="008248C8" w:rsidRDefault="008248C8" w:rsidP="00A25CD0">
            <w:pPr>
              <w:pStyle w:val="TAC"/>
            </w:pPr>
            <w:r>
              <w:rPr>
                <w:rFonts w:hint="eastAsia"/>
              </w:rPr>
              <w:t>0</w:t>
            </w:r>
          </w:p>
        </w:tc>
      </w:tr>
      <w:tr w:rsidR="008248C8" w14:paraId="55F5088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BDD21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30AC6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3536155"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D943"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0AA0CD6A" w14:textId="77777777" w:rsidR="008248C8" w:rsidRDefault="008248C8" w:rsidP="00A25CD0">
            <w:pPr>
              <w:pStyle w:val="TAC"/>
            </w:pPr>
          </w:p>
        </w:tc>
      </w:tr>
      <w:tr w:rsidR="008248C8" w14:paraId="6CE1B19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55765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A9CA2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5BC751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494B3"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41296A59" w14:textId="77777777" w:rsidR="008248C8" w:rsidRDefault="008248C8" w:rsidP="00A25CD0">
            <w:pPr>
              <w:pStyle w:val="TAC"/>
            </w:pPr>
          </w:p>
        </w:tc>
      </w:tr>
      <w:tr w:rsidR="008248C8" w14:paraId="035B747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96614B1" w14:textId="77777777" w:rsidR="008248C8" w:rsidRDefault="008248C8" w:rsidP="00A25CD0">
            <w:pPr>
              <w:pStyle w:val="TAC"/>
            </w:pPr>
            <w:r>
              <w:t>CA_n5A-n48(2A)-n261I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C349E72" w14:textId="77777777" w:rsidR="008248C8" w:rsidRDefault="008248C8" w:rsidP="00A25CD0">
            <w:pPr>
              <w:pStyle w:val="TAC"/>
            </w:pPr>
            <w:r>
              <w:t>CA_n5A-n261A</w:t>
            </w:r>
          </w:p>
          <w:p w14:paraId="19AF5495" w14:textId="77777777" w:rsidR="008248C8" w:rsidRDefault="008248C8" w:rsidP="00A25CD0">
            <w:pPr>
              <w:pStyle w:val="TAC"/>
            </w:pPr>
            <w:r>
              <w:t>CA_n5A-n261G</w:t>
            </w:r>
          </w:p>
          <w:p w14:paraId="764C9172" w14:textId="77777777" w:rsidR="008248C8" w:rsidRDefault="008248C8" w:rsidP="00A25CD0">
            <w:pPr>
              <w:pStyle w:val="TAC"/>
            </w:pPr>
            <w:r>
              <w:t>CA_n5A-n261H</w:t>
            </w:r>
          </w:p>
          <w:p w14:paraId="7274C0E4" w14:textId="77777777" w:rsidR="008248C8" w:rsidRDefault="008248C8" w:rsidP="00A25CD0">
            <w:pPr>
              <w:pStyle w:val="TAC"/>
            </w:pPr>
            <w:r>
              <w:t>CA_n5A-n261I</w:t>
            </w:r>
          </w:p>
          <w:p w14:paraId="0418DC0C" w14:textId="77777777" w:rsidR="008248C8" w:rsidRDefault="008248C8" w:rsidP="00A25CD0">
            <w:pPr>
              <w:pStyle w:val="TAC"/>
            </w:pPr>
            <w:r>
              <w:t>CA_n48A-n261A</w:t>
            </w:r>
          </w:p>
          <w:p w14:paraId="48BE7D85" w14:textId="77777777" w:rsidR="008248C8" w:rsidRDefault="008248C8" w:rsidP="00A25CD0">
            <w:pPr>
              <w:pStyle w:val="TAC"/>
            </w:pPr>
            <w:r>
              <w:t>CA_n48A-n261G</w:t>
            </w:r>
          </w:p>
          <w:p w14:paraId="4EE223E4" w14:textId="77777777" w:rsidR="008248C8" w:rsidRDefault="008248C8" w:rsidP="00A25CD0">
            <w:pPr>
              <w:pStyle w:val="TAC"/>
            </w:pPr>
            <w:r>
              <w:t>CA_n48A-n261H</w:t>
            </w:r>
          </w:p>
          <w:p w14:paraId="5487D418"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79E076A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FD7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90A01D" w14:textId="77777777" w:rsidR="008248C8" w:rsidRDefault="008248C8" w:rsidP="00A25CD0">
            <w:pPr>
              <w:pStyle w:val="TAC"/>
            </w:pPr>
            <w:r>
              <w:rPr>
                <w:rFonts w:hint="eastAsia"/>
              </w:rPr>
              <w:t>0</w:t>
            </w:r>
          </w:p>
        </w:tc>
      </w:tr>
      <w:tr w:rsidR="008248C8" w14:paraId="513A1FB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8FE3D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250E3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DA03784"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E985F"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1A8510D" w14:textId="77777777" w:rsidR="008248C8" w:rsidRDefault="008248C8" w:rsidP="00A25CD0">
            <w:pPr>
              <w:pStyle w:val="TAC"/>
            </w:pPr>
          </w:p>
        </w:tc>
      </w:tr>
      <w:tr w:rsidR="008248C8" w14:paraId="3220B2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DF679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E965AA8"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920C576"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3FEF4" w14:textId="77777777" w:rsidR="008248C8" w:rsidRDefault="008248C8" w:rsidP="00A25CD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7098D498" w14:textId="77777777" w:rsidR="008248C8" w:rsidRDefault="008248C8" w:rsidP="00A25CD0">
            <w:pPr>
              <w:pStyle w:val="TAC"/>
            </w:pPr>
          </w:p>
        </w:tc>
      </w:tr>
      <w:tr w:rsidR="008248C8" w14:paraId="595F4F3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5A4BC0" w14:textId="77777777" w:rsidR="008248C8" w:rsidRDefault="008248C8" w:rsidP="00A25CD0">
            <w:pPr>
              <w:pStyle w:val="TAC"/>
            </w:pPr>
            <w:r>
              <w:t>CA_n5A-n48(2A)-n261J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18C7BC" w14:textId="77777777" w:rsidR="008248C8" w:rsidRDefault="008248C8" w:rsidP="00A25CD0">
            <w:pPr>
              <w:pStyle w:val="TAC"/>
            </w:pPr>
            <w:r>
              <w:t>CA_n5A-n261A</w:t>
            </w:r>
          </w:p>
          <w:p w14:paraId="4BB35FF9" w14:textId="77777777" w:rsidR="008248C8" w:rsidRDefault="008248C8" w:rsidP="00A25CD0">
            <w:pPr>
              <w:pStyle w:val="TAC"/>
            </w:pPr>
            <w:r>
              <w:t>CA_n5A-n261G</w:t>
            </w:r>
          </w:p>
          <w:p w14:paraId="3B75A3C8" w14:textId="77777777" w:rsidR="008248C8" w:rsidRDefault="008248C8" w:rsidP="00A25CD0">
            <w:pPr>
              <w:pStyle w:val="TAC"/>
            </w:pPr>
            <w:r>
              <w:t>CA_n5A-n261H</w:t>
            </w:r>
          </w:p>
          <w:p w14:paraId="2B18FEB5" w14:textId="77777777" w:rsidR="008248C8" w:rsidRDefault="008248C8" w:rsidP="00A25CD0">
            <w:pPr>
              <w:pStyle w:val="TAC"/>
            </w:pPr>
            <w:r>
              <w:t>CA_n5A-n261I</w:t>
            </w:r>
          </w:p>
          <w:p w14:paraId="78F0316E" w14:textId="77777777" w:rsidR="008248C8" w:rsidRDefault="008248C8" w:rsidP="00A25CD0">
            <w:pPr>
              <w:pStyle w:val="TAC"/>
            </w:pPr>
            <w:r>
              <w:t>CA_n48A-n261A</w:t>
            </w:r>
          </w:p>
          <w:p w14:paraId="31A53456" w14:textId="77777777" w:rsidR="008248C8" w:rsidRDefault="008248C8" w:rsidP="00A25CD0">
            <w:pPr>
              <w:pStyle w:val="TAC"/>
            </w:pPr>
            <w:r>
              <w:t>CA_n48A-n261G</w:t>
            </w:r>
          </w:p>
          <w:p w14:paraId="29D585F5" w14:textId="77777777" w:rsidR="008248C8" w:rsidRDefault="008248C8" w:rsidP="00A25CD0">
            <w:pPr>
              <w:pStyle w:val="TAC"/>
            </w:pPr>
            <w:r>
              <w:t>CA_n48A-n261H</w:t>
            </w:r>
          </w:p>
          <w:p w14:paraId="7F80E31D"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0E95CAF2"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75FB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3E9824" w14:textId="77777777" w:rsidR="008248C8" w:rsidRDefault="008248C8" w:rsidP="00A25CD0">
            <w:pPr>
              <w:pStyle w:val="TAC"/>
            </w:pPr>
            <w:r>
              <w:rPr>
                <w:rFonts w:hint="eastAsia"/>
              </w:rPr>
              <w:t>0</w:t>
            </w:r>
          </w:p>
        </w:tc>
      </w:tr>
      <w:tr w:rsidR="008248C8" w14:paraId="164CE4A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6E6B9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F223BC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F5CE6EF"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5956"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9B3EB0B" w14:textId="77777777" w:rsidR="008248C8" w:rsidRDefault="008248C8" w:rsidP="00A25CD0">
            <w:pPr>
              <w:pStyle w:val="TAC"/>
            </w:pPr>
          </w:p>
        </w:tc>
      </w:tr>
      <w:tr w:rsidR="008248C8" w14:paraId="1BE337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EDBF5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D1C45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767359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FF431" w14:textId="77777777" w:rsidR="008248C8" w:rsidRDefault="008248C8" w:rsidP="00A25CD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50C7CBD3" w14:textId="77777777" w:rsidR="008248C8" w:rsidRDefault="008248C8" w:rsidP="00A25CD0">
            <w:pPr>
              <w:pStyle w:val="TAC"/>
            </w:pPr>
          </w:p>
        </w:tc>
      </w:tr>
      <w:tr w:rsidR="008248C8" w14:paraId="25FE0DE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C92EF6" w14:textId="77777777" w:rsidR="008248C8" w:rsidRDefault="008248C8" w:rsidP="00A25CD0">
            <w:pPr>
              <w:pStyle w:val="TAC"/>
            </w:pPr>
            <w:r>
              <w:t>CA_n5A-n48(2A)-n261K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1B7D3E" w14:textId="77777777" w:rsidR="008248C8" w:rsidRDefault="008248C8" w:rsidP="00A25CD0">
            <w:pPr>
              <w:pStyle w:val="TAC"/>
            </w:pPr>
            <w:r>
              <w:t>CA_n5A-n261A</w:t>
            </w:r>
          </w:p>
          <w:p w14:paraId="7CA08052" w14:textId="77777777" w:rsidR="008248C8" w:rsidRDefault="008248C8" w:rsidP="00A25CD0">
            <w:pPr>
              <w:pStyle w:val="TAC"/>
            </w:pPr>
            <w:r>
              <w:t>CA_n5A-n261G</w:t>
            </w:r>
          </w:p>
          <w:p w14:paraId="3467D0F6" w14:textId="77777777" w:rsidR="008248C8" w:rsidRDefault="008248C8" w:rsidP="00A25CD0">
            <w:pPr>
              <w:pStyle w:val="TAC"/>
            </w:pPr>
            <w:r>
              <w:t>CA_n5A-n261H</w:t>
            </w:r>
          </w:p>
          <w:p w14:paraId="0DC83AEC" w14:textId="77777777" w:rsidR="008248C8" w:rsidRDefault="008248C8" w:rsidP="00A25CD0">
            <w:pPr>
              <w:pStyle w:val="TAC"/>
            </w:pPr>
            <w:r>
              <w:t>CA_n5A-n261I</w:t>
            </w:r>
          </w:p>
          <w:p w14:paraId="55892322" w14:textId="77777777" w:rsidR="008248C8" w:rsidRDefault="008248C8" w:rsidP="00A25CD0">
            <w:pPr>
              <w:pStyle w:val="TAC"/>
            </w:pPr>
            <w:r>
              <w:t>CA_n48A-n261A</w:t>
            </w:r>
          </w:p>
          <w:p w14:paraId="0915C06C" w14:textId="77777777" w:rsidR="008248C8" w:rsidRDefault="008248C8" w:rsidP="00A25CD0">
            <w:pPr>
              <w:pStyle w:val="TAC"/>
            </w:pPr>
            <w:r>
              <w:t>CA_n48A-n261G</w:t>
            </w:r>
          </w:p>
          <w:p w14:paraId="2283A662" w14:textId="77777777" w:rsidR="008248C8" w:rsidRDefault="008248C8" w:rsidP="00A25CD0">
            <w:pPr>
              <w:pStyle w:val="TAC"/>
            </w:pPr>
            <w:r>
              <w:t>CA_n48A-n261H</w:t>
            </w:r>
          </w:p>
          <w:p w14:paraId="2F92CB74"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D93F06B"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AF318"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CC985D" w14:textId="77777777" w:rsidR="008248C8" w:rsidRDefault="008248C8" w:rsidP="00A25CD0">
            <w:pPr>
              <w:pStyle w:val="TAC"/>
            </w:pPr>
            <w:r>
              <w:rPr>
                <w:rFonts w:hint="eastAsia"/>
              </w:rPr>
              <w:t>0</w:t>
            </w:r>
          </w:p>
        </w:tc>
      </w:tr>
      <w:tr w:rsidR="008248C8" w14:paraId="74612A1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68939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F2C99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92BA4FA"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4FAD7"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2EF7D2DD" w14:textId="77777777" w:rsidR="008248C8" w:rsidRDefault="008248C8" w:rsidP="00A25CD0">
            <w:pPr>
              <w:pStyle w:val="TAC"/>
            </w:pPr>
          </w:p>
        </w:tc>
      </w:tr>
      <w:tr w:rsidR="008248C8" w14:paraId="1B4B43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97E0C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98512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56ED50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E8744" w14:textId="77777777" w:rsidR="008248C8" w:rsidRDefault="008248C8" w:rsidP="00A25CD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54C817F0" w14:textId="77777777" w:rsidR="008248C8" w:rsidRDefault="008248C8" w:rsidP="00A25CD0">
            <w:pPr>
              <w:pStyle w:val="TAC"/>
            </w:pPr>
          </w:p>
        </w:tc>
      </w:tr>
      <w:tr w:rsidR="008248C8" w14:paraId="5EA6F0E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575283" w14:textId="77777777" w:rsidR="008248C8" w:rsidRDefault="008248C8" w:rsidP="00A25CD0">
            <w:pPr>
              <w:pStyle w:val="TAC"/>
            </w:pPr>
            <w:r>
              <w:t>CA_n5A-n48(2A)-n261L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0545CD" w14:textId="77777777" w:rsidR="008248C8" w:rsidRDefault="008248C8" w:rsidP="00A25CD0">
            <w:pPr>
              <w:pStyle w:val="TAC"/>
            </w:pPr>
            <w:r>
              <w:t>CA_n5A-n261A</w:t>
            </w:r>
          </w:p>
          <w:p w14:paraId="2B53BDFD" w14:textId="77777777" w:rsidR="008248C8" w:rsidRDefault="008248C8" w:rsidP="00A25CD0">
            <w:pPr>
              <w:pStyle w:val="TAC"/>
            </w:pPr>
            <w:r>
              <w:t>CA_n5A-n261G</w:t>
            </w:r>
          </w:p>
          <w:p w14:paraId="46AC57C5" w14:textId="77777777" w:rsidR="008248C8" w:rsidRDefault="008248C8" w:rsidP="00A25CD0">
            <w:pPr>
              <w:pStyle w:val="TAC"/>
            </w:pPr>
            <w:r>
              <w:t>CA_n5A-n261H</w:t>
            </w:r>
          </w:p>
          <w:p w14:paraId="5CAFF7A2" w14:textId="77777777" w:rsidR="008248C8" w:rsidRDefault="008248C8" w:rsidP="00A25CD0">
            <w:pPr>
              <w:pStyle w:val="TAC"/>
            </w:pPr>
            <w:r>
              <w:t>CA_n5A-n261I</w:t>
            </w:r>
          </w:p>
          <w:p w14:paraId="65BBDE3C" w14:textId="77777777" w:rsidR="008248C8" w:rsidRDefault="008248C8" w:rsidP="00A25CD0">
            <w:pPr>
              <w:pStyle w:val="TAC"/>
            </w:pPr>
            <w:r>
              <w:t>CA_n48A-n261A</w:t>
            </w:r>
          </w:p>
          <w:p w14:paraId="7349A293" w14:textId="77777777" w:rsidR="008248C8" w:rsidRDefault="008248C8" w:rsidP="00A25CD0">
            <w:pPr>
              <w:pStyle w:val="TAC"/>
            </w:pPr>
            <w:r>
              <w:t>CA_n48A-n261G</w:t>
            </w:r>
          </w:p>
          <w:p w14:paraId="6AEEC820" w14:textId="77777777" w:rsidR="008248C8" w:rsidRDefault="008248C8" w:rsidP="00A25CD0">
            <w:pPr>
              <w:pStyle w:val="TAC"/>
            </w:pPr>
            <w:r>
              <w:t>CA_n48A-n261H</w:t>
            </w:r>
          </w:p>
          <w:p w14:paraId="65807506"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0C165BB2"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8807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F48BE0" w14:textId="77777777" w:rsidR="008248C8" w:rsidRDefault="008248C8" w:rsidP="00A25CD0">
            <w:pPr>
              <w:pStyle w:val="TAC"/>
            </w:pPr>
            <w:r>
              <w:rPr>
                <w:rFonts w:hint="eastAsia"/>
              </w:rPr>
              <w:t>0</w:t>
            </w:r>
          </w:p>
        </w:tc>
      </w:tr>
      <w:tr w:rsidR="008248C8" w14:paraId="553665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73E62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50DD5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B47A8B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08670"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5D27098" w14:textId="77777777" w:rsidR="008248C8" w:rsidRDefault="008248C8" w:rsidP="00A25CD0">
            <w:pPr>
              <w:pStyle w:val="TAC"/>
            </w:pPr>
          </w:p>
        </w:tc>
      </w:tr>
      <w:tr w:rsidR="008248C8" w14:paraId="7BC54C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DB7B1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90D5D0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0B66FD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D81F2" w14:textId="77777777" w:rsidR="008248C8" w:rsidRDefault="008248C8" w:rsidP="00A25CD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2F9ED7B0" w14:textId="77777777" w:rsidR="008248C8" w:rsidRDefault="008248C8" w:rsidP="00A25CD0">
            <w:pPr>
              <w:pStyle w:val="TAC"/>
            </w:pPr>
          </w:p>
        </w:tc>
      </w:tr>
      <w:tr w:rsidR="008248C8" w14:paraId="5ED62A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0D5694" w14:textId="77777777" w:rsidR="008248C8" w:rsidRDefault="008248C8" w:rsidP="00A25CD0">
            <w:pPr>
              <w:pStyle w:val="TAC"/>
            </w:pPr>
            <w:r>
              <w:t>CA_n5A-n48(2A)-n261M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9BF4A8D" w14:textId="77777777" w:rsidR="008248C8" w:rsidRDefault="008248C8" w:rsidP="00A25CD0">
            <w:pPr>
              <w:pStyle w:val="TAC"/>
            </w:pPr>
            <w:r>
              <w:t>CA_n5A-n261A</w:t>
            </w:r>
          </w:p>
          <w:p w14:paraId="2A9BD472" w14:textId="77777777" w:rsidR="008248C8" w:rsidRDefault="008248C8" w:rsidP="00A25CD0">
            <w:pPr>
              <w:pStyle w:val="TAC"/>
            </w:pPr>
            <w:r>
              <w:t>CA_n5A-n261G</w:t>
            </w:r>
          </w:p>
          <w:p w14:paraId="3731EF5C" w14:textId="77777777" w:rsidR="008248C8" w:rsidRDefault="008248C8" w:rsidP="00A25CD0">
            <w:pPr>
              <w:pStyle w:val="TAC"/>
            </w:pPr>
            <w:r>
              <w:t>CA_n5A-n261H</w:t>
            </w:r>
          </w:p>
          <w:p w14:paraId="11B85D03" w14:textId="77777777" w:rsidR="008248C8" w:rsidRDefault="008248C8" w:rsidP="00A25CD0">
            <w:pPr>
              <w:pStyle w:val="TAC"/>
            </w:pPr>
            <w:r>
              <w:t>CA_n5A-n261I</w:t>
            </w:r>
          </w:p>
          <w:p w14:paraId="68D50598" w14:textId="77777777" w:rsidR="008248C8" w:rsidRDefault="008248C8" w:rsidP="00A25CD0">
            <w:pPr>
              <w:pStyle w:val="TAC"/>
            </w:pPr>
            <w:r>
              <w:t>CA_n48A-n261A</w:t>
            </w:r>
          </w:p>
          <w:p w14:paraId="4F447953" w14:textId="77777777" w:rsidR="008248C8" w:rsidRDefault="008248C8" w:rsidP="00A25CD0">
            <w:pPr>
              <w:pStyle w:val="TAC"/>
            </w:pPr>
            <w:r>
              <w:t>CA_n48A-n261G</w:t>
            </w:r>
          </w:p>
          <w:p w14:paraId="10EF4E94" w14:textId="77777777" w:rsidR="008248C8" w:rsidRDefault="008248C8" w:rsidP="00A25CD0">
            <w:pPr>
              <w:pStyle w:val="TAC"/>
            </w:pPr>
            <w:r>
              <w:t>CA_n48A-n261H</w:t>
            </w:r>
          </w:p>
          <w:p w14:paraId="47A64D0C"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1E6919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B10B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6DEAD1" w14:textId="77777777" w:rsidR="008248C8" w:rsidRDefault="008248C8" w:rsidP="00A25CD0">
            <w:pPr>
              <w:pStyle w:val="TAC"/>
            </w:pPr>
            <w:r>
              <w:rPr>
                <w:rFonts w:hint="eastAsia"/>
              </w:rPr>
              <w:t>0</w:t>
            </w:r>
          </w:p>
        </w:tc>
      </w:tr>
      <w:tr w:rsidR="008248C8" w14:paraId="346DFA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30AF2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BD3A3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570681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70996"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3A178C4B" w14:textId="77777777" w:rsidR="008248C8" w:rsidRDefault="008248C8" w:rsidP="00A25CD0">
            <w:pPr>
              <w:pStyle w:val="TAC"/>
            </w:pPr>
          </w:p>
        </w:tc>
      </w:tr>
      <w:tr w:rsidR="008248C8" w14:paraId="2FA214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1EB8A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9E1EF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8174E0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9AB8" w14:textId="77777777" w:rsidR="008248C8" w:rsidRDefault="008248C8" w:rsidP="00A25CD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1E514A74" w14:textId="77777777" w:rsidR="008248C8" w:rsidRDefault="008248C8" w:rsidP="00A25CD0">
            <w:pPr>
              <w:pStyle w:val="TAC"/>
            </w:pPr>
          </w:p>
        </w:tc>
      </w:tr>
      <w:tr w:rsidR="008248C8" w14:paraId="4E2188A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EC68CB" w14:textId="77777777" w:rsidR="008248C8" w:rsidRDefault="008248C8" w:rsidP="00A25CD0">
            <w:pPr>
              <w:pStyle w:val="TAC"/>
            </w:pPr>
            <w:r>
              <w:t>CA_n5A-n48(2A)-n261(G-H)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37D3645" w14:textId="77777777" w:rsidR="008248C8" w:rsidRDefault="008248C8" w:rsidP="00A25CD0">
            <w:pPr>
              <w:pStyle w:val="TAC"/>
            </w:pPr>
            <w:r>
              <w:t>CA_n5A-n261A</w:t>
            </w:r>
          </w:p>
          <w:p w14:paraId="3597DF17" w14:textId="77777777" w:rsidR="008248C8" w:rsidRDefault="008248C8" w:rsidP="00A25CD0">
            <w:pPr>
              <w:pStyle w:val="TAC"/>
            </w:pPr>
            <w:r>
              <w:t>CA_n5A-n261G</w:t>
            </w:r>
          </w:p>
          <w:p w14:paraId="1E565005" w14:textId="77777777" w:rsidR="008248C8" w:rsidRDefault="008248C8" w:rsidP="00A25CD0">
            <w:pPr>
              <w:pStyle w:val="TAC"/>
            </w:pPr>
            <w:r>
              <w:t>CA_n5A-n261H</w:t>
            </w:r>
          </w:p>
          <w:p w14:paraId="7048A169" w14:textId="77777777" w:rsidR="008248C8" w:rsidRDefault="008248C8" w:rsidP="00A25CD0">
            <w:pPr>
              <w:pStyle w:val="TAC"/>
            </w:pPr>
            <w:r>
              <w:t>CA_n48A-n261A</w:t>
            </w:r>
          </w:p>
          <w:p w14:paraId="2D6531EE" w14:textId="77777777" w:rsidR="008248C8" w:rsidRDefault="008248C8" w:rsidP="00A25CD0">
            <w:pPr>
              <w:pStyle w:val="TAC"/>
            </w:pPr>
            <w:r>
              <w:t>CA_n48A-n261G</w:t>
            </w:r>
          </w:p>
          <w:p w14:paraId="1E3949CF"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16D1559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CDE4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77A5D5" w14:textId="77777777" w:rsidR="008248C8" w:rsidRDefault="008248C8" w:rsidP="00A25CD0">
            <w:pPr>
              <w:pStyle w:val="TAC"/>
            </w:pPr>
            <w:r>
              <w:rPr>
                <w:rFonts w:hint="eastAsia"/>
              </w:rPr>
              <w:t>0</w:t>
            </w:r>
          </w:p>
        </w:tc>
      </w:tr>
      <w:tr w:rsidR="008248C8" w14:paraId="2E47460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84A2A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60795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E1B0F7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DF9F0"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01DA49A1" w14:textId="77777777" w:rsidR="008248C8" w:rsidRDefault="008248C8" w:rsidP="00A25CD0">
            <w:pPr>
              <w:pStyle w:val="TAC"/>
            </w:pPr>
          </w:p>
        </w:tc>
      </w:tr>
      <w:tr w:rsidR="008248C8" w14:paraId="081317C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558E1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3A327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3AF258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E554D" w14:textId="77777777" w:rsidR="008248C8" w:rsidRDefault="008248C8" w:rsidP="00A25CD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1F5B2E7C" w14:textId="77777777" w:rsidR="008248C8" w:rsidRDefault="008248C8" w:rsidP="00A25CD0">
            <w:pPr>
              <w:pStyle w:val="TAC"/>
            </w:pPr>
          </w:p>
        </w:tc>
      </w:tr>
      <w:tr w:rsidR="008248C8" w14:paraId="0359CAD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83E0C4" w14:textId="77777777" w:rsidR="008248C8" w:rsidRDefault="008248C8" w:rsidP="00A25CD0">
            <w:pPr>
              <w:pStyle w:val="TAC"/>
            </w:pPr>
            <w:r>
              <w:t>CA_n5A-n48(2A)-n261(A-G-H)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52B73D" w14:textId="77777777" w:rsidR="008248C8" w:rsidRDefault="008248C8" w:rsidP="00A25CD0">
            <w:pPr>
              <w:pStyle w:val="TAC"/>
            </w:pPr>
            <w:r>
              <w:t>CA_n5A-n261A</w:t>
            </w:r>
          </w:p>
          <w:p w14:paraId="3D4C788D" w14:textId="77777777" w:rsidR="008248C8" w:rsidRDefault="008248C8" w:rsidP="00A25CD0">
            <w:pPr>
              <w:pStyle w:val="TAC"/>
            </w:pPr>
            <w:r>
              <w:t>CA_n5A-n261G</w:t>
            </w:r>
          </w:p>
          <w:p w14:paraId="39B98773" w14:textId="77777777" w:rsidR="008248C8" w:rsidRDefault="008248C8" w:rsidP="00A25CD0">
            <w:pPr>
              <w:pStyle w:val="TAC"/>
            </w:pPr>
            <w:r>
              <w:t>CA_n5A-n261H</w:t>
            </w:r>
          </w:p>
          <w:p w14:paraId="1D8E1288" w14:textId="77777777" w:rsidR="008248C8" w:rsidRDefault="008248C8" w:rsidP="00A25CD0">
            <w:pPr>
              <w:pStyle w:val="TAC"/>
            </w:pPr>
            <w:r>
              <w:t>CA_n48A-n261A</w:t>
            </w:r>
          </w:p>
          <w:p w14:paraId="6E69B762" w14:textId="77777777" w:rsidR="008248C8" w:rsidRDefault="008248C8" w:rsidP="00A25CD0">
            <w:pPr>
              <w:pStyle w:val="TAC"/>
            </w:pPr>
            <w:r>
              <w:t>CA_n48A-n261G</w:t>
            </w:r>
          </w:p>
          <w:p w14:paraId="68AD0B7B"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519E68A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1383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7576C2" w14:textId="77777777" w:rsidR="008248C8" w:rsidRDefault="008248C8" w:rsidP="00A25CD0">
            <w:pPr>
              <w:pStyle w:val="TAC"/>
            </w:pPr>
            <w:r>
              <w:rPr>
                <w:rFonts w:hint="eastAsia"/>
              </w:rPr>
              <w:t>0</w:t>
            </w:r>
          </w:p>
        </w:tc>
      </w:tr>
      <w:tr w:rsidR="008248C8" w14:paraId="799FDB3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C7763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0E18B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0D6A89A"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EF569"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6E99256" w14:textId="77777777" w:rsidR="008248C8" w:rsidRDefault="008248C8" w:rsidP="00A25CD0">
            <w:pPr>
              <w:pStyle w:val="TAC"/>
            </w:pPr>
          </w:p>
        </w:tc>
      </w:tr>
      <w:tr w:rsidR="008248C8" w14:paraId="63864A3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AA7F8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BEAA20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356AD6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801FD" w14:textId="77777777" w:rsidR="008248C8" w:rsidRDefault="008248C8" w:rsidP="00A25CD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08814D7C" w14:textId="77777777" w:rsidR="008248C8" w:rsidRDefault="008248C8" w:rsidP="00A25CD0">
            <w:pPr>
              <w:pStyle w:val="TAC"/>
            </w:pPr>
          </w:p>
        </w:tc>
      </w:tr>
      <w:tr w:rsidR="008248C8" w14:paraId="048F256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D9F45A" w14:textId="77777777" w:rsidR="008248C8" w:rsidRDefault="008248C8" w:rsidP="00A25CD0">
            <w:pPr>
              <w:pStyle w:val="TAC"/>
            </w:pPr>
            <w:r>
              <w:t>CA_n5A-n48(2A)-n261(2H)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7FE868" w14:textId="77777777" w:rsidR="008248C8" w:rsidRDefault="008248C8" w:rsidP="00A25CD0">
            <w:pPr>
              <w:pStyle w:val="TAC"/>
            </w:pPr>
            <w:r>
              <w:t>CA_n5A-n261A</w:t>
            </w:r>
          </w:p>
          <w:p w14:paraId="73038ABC" w14:textId="77777777" w:rsidR="008248C8" w:rsidRDefault="008248C8" w:rsidP="00A25CD0">
            <w:pPr>
              <w:pStyle w:val="TAC"/>
            </w:pPr>
            <w:r>
              <w:t>CA_n5A-n261G</w:t>
            </w:r>
          </w:p>
          <w:p w14:paraId="69EE4DE6" w14:textId="77777777" w:rsidR="008248C8" w:rsidRDefault="008248C8" w:rsidP="00A25CD0">
            <w:pPr>
              <w:pStyle w:val="TAC"/>
            </w:pPr>
            <w:r>
              <w:t>CA_n5A-n261H</w:t>
            </w:r>
          </w:p>
          <w:p w14:paraId="762F5747" w14:textId="77777777" w:rsidR="008248C8" w:rsidRDefault="008248C8" w:rsidP="00A25CD0">
            <w:pPr>
              <w:pStyle w:val="TAC"/>
            </w:pPr>
            <w:r>
              <w:t>CA_n48A-n261A</w:t>
            </w:r>
          </w:p>
          <w:p w14:paraId="1134401F" w14:textId="77777777" w:rsidR="008248C8" w:rsidRDefault="008248C8" w:rsidP="00A25CD0">
            <w:pPr>
              <w:pStyle w:val="TAC"/>
            </w:pPr>
            <w:r>
              <w:t>CA_n48A-n261G</w:t>
            </w:r>
          </w:p>
          <w:p w14:paraId="1C8CAC85"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5BC33A3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C356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B994D2" w14:textId="77777777" w:rsidR="008248C8" w:rsidRDefault="008248C8" w:rsidP="00A25CD0">
            <w:pPr>
              <w:pStyle w:val="TAC"/>
            </w:pPr>
            <w:r>
              <w:rPr>
                <w:rFonts w:hint="eastAsia"/>
              </w:rPr>
              <w:t>0</w:t>
            </w:r>
          </w:p>
        </w:tc>
      </w:tr>
      <w:tr w:rsidR="008248C8" w14:paraId="7DE61D6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9B274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53EAB7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0455B9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5CEB"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4A7176C4" w14:textId="77777777" w:rsidR="008248C8" w:rsidRDefault="008248C8" w:rsidP="00A25CD0">
            <w:pPr>
              <w:pStyle w:val="TAC"/>
            </w:pPr>
          </w:p>
        </w:tc>
      </w:tr>
      <w:tr w:rsidR="008248C8" w14:paraId="04FF2DA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0327A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15EC4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816C7ED"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085C3" w14:textId="77777777" w:rsidR="008248C8" w:rsidRDefault="008248C8" w:rsidP="00A25CD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68183D93" w14:textId="77777777" w:rsidR="008248C8" w:rsidRDefault="008248C8" w:rsidP="00A25CD0">
            <w:pPr>
              <w:pStyle w:val="TAC"/>
            </w:pPr>
          </w:p>
        </w:tc>
      </w:tr>
      <w:tr w:rsidR="008248C8" w14:paraId="2E203FB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86F10D" w14:textId="77777777" w:rsidR="008248C8" w:rsidRDefault="008248C8" w:rsidP="00A25CD0">
            <w:pPr>
              <w:pStyle w:val="TAC"/>
            </w:pPr>
            <w:r>
              <w:t>CA_n5A-n48(2A)-n261(H-I)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DA5EF4" w14:textId="77777777" w:rsidR="008248C8" w:rsidRDefault="008248C8" w:rsidP="00A25CD0">
            <w:pPr>
              <w:pStyle w:val="TAC"/>
            </w:pPr>
            <w:r>
              <w:t>CA_n5A-n261A</w:t>
            </w:r>
          </w:p>
          <w:p w14:paraId="2779B1AD" w14:textId="77777777" w:rsidR="008248C8" w:rsidRDefault="008248C8" w:rsidP="00A25CD0">
            <w:pPr>
              <w:pStyle w:val="TAC"/>
            </w:pPr>
            <w:r>
              <w:t>CA_n5A-n261G</w:t>
            </w:r>
          </w:p>
          <w:p w14:paraId="02A1F738" w14:textId="77777777" w:rsidR="008248C8" w:rsidRDefault="008248C8" w:rsidP="00A25CD0">
            <w:pPr>
              <w:pStyle w:val="TAC"/>
            </w:pPr>
            <w:r>
              <w:t>CA_n5A-n261H</w:t>
            </w:r>
          </w:p>
          <w:p w14:paraId="1A95C9C1" w14:textId="77777777" w:rsidR="008248C8" w:rsidRDefault="008248C8" w:rsidP="00A25CD0">
            <w:pPr>
              <w:pStyle w:val="TAC"/>
            </w:pPr>
            <w:r>
              <w:t>CA_n5A-n261I</w:t>
            </w:r>
          </w:p>
          <w:p w14:paraId="7F69C39C" w14:textId="77777777" w:rsidR="008248C8" w:rsidRDefault="008248C8" w:rsidP="00A25CD0">
            <w:pPr>
              <w:pStyle w:val="TAC"/>
            </w:pPr>
            <w:r>
              <w:t>CA_n48A-n261A</w:t>
            </w:r>
          </w:p>
          <w:p w14:paraId="178227FE" w14:textId="77777777" w:rsidR="008248C8" w:rsidRDefault="008248C8" w:rsidP="00A25CD0">
            <w:pPr>
              <w:pStyle w:val="TAC"/>
            </w:pPr>
            <w:r>
              <w:t>CA_n48A-n261G</w:t>
            </w:r>
          </w:p>
          <w:p w14:paraId="7744F989" w14:textId="77777777" w:rsidR="008248C8" w:rsidRDefault="008248C8" w:rsidP="00A25CD0">
            <w:pPr>
              <w:pStyle w:val="TAC"/>
            </w:pPr>
            <w:r>
              <w:t>CA_n48A-n261H</w:t>
            </w:r>
          </w:p>
          <w:p w14:paraId="2C25FACD"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4813520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EC24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B0725E" w14:textId="77777777" w:rsidR="008248C8" w:rsidRDefault="008248C8" w:rsidP="00A25CD0">
            <w:pPr>
              <w:pStyle w:val="TAC"/>
            </w:pPr>
            <w:r>
              <w:rPr>
                <w:rFonts w:hint="eastAsia"/>
              </w:rPr>
              <w:t>0</w:t>
            </w:r>
          </w:p>
        </w:tc>
      </w:tr>
      <w:tr w:rsidR="008248C8" w14:paraId="1116EBB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381DF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1E2CDE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501AE60"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B46BC"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76255410" w14:textId="77777777" w:rsidR="008248C8" w:rsidRDefault="008248C8" w:rsidP="00A25CD0">
            <w:pPr>
              <w:pStyle w:val="TAC"/>
            </w:pPr>
          </w:p>
        </w:tc>
      </w:tr>
      <w:tr w:rsidR="008248C8" w14:paraId="58F0EC0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5E8A4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EC813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C26F61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F1DC" w14:textId="77777777" w:rsidR="008248C8" w:rsidRDefault="008248C8" w:rsidP="00A25CD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24973C4C" w14:textId="77777777" w:rsidR="008248C8" w:rsidRDefault="008248C8" w:rsidP="00A25CD0">
            <w:pPr>
              <w:pStyle w:val="TAC"/>
            </w:pPr>
          </w:p>
        </w:tc>
      </w:tr>
      <w:tr w:rsidR="008248C8" w14:paraId="0B217A3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9AA547" w14:textId="77777777" w:rsidR="008248C8" w:rsidRDefault="008248C8" w:rsidP="00A25CD0">
            <w:pPr>
              <w:pStyle w:val="TAC"/>
            </w:pPr>
            <w:r>
              <w:t>CA_n5A-n48(2A)-n261(A-G-I)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0C35023" w14:textId="77777777" w:rsidR="008248C8" w:rsidRDefault="008248C8" w:rsidP="00A25CD0">
            <w:pPr>
              <w:pStyle w:val="TAC"/>
            </w:pPr>
            <w:r>
              <w:t>CA_n5A-n261A</w:t>
            </w:r>
          </w:p>
          <w:p w14:paraId="7FE62328" w14:textId="77777777" w:rsidR="008248C8" w:rsidRDefault="008248C8" w:rsidP="00A25CD0">
            <w:pPr>
              <w:pStyle w:val="TAC"/>
            </w:pPr>
            <w:r>
              <w:t>CA_n5A-n261G</w:t>
            </w:r>
          </w:p>
          <w:p w14:paraId="3ADFAA92" w14:textId="77777777" w:rsidR="008248C8" w:rsidRDefault="008248C8" w:rsidP="00A25CD0">
            <w:pPr>
              <w:pStyle w:val="TAC"/>
            </w:pPr>
            <w:r>
              <w:t>CA_n5A-n261H</w:t>
            </w:r>
          </w:p>
          <w:p w14:paraId="319F7264" w14:textId="77777777" w:rsidR="008248C8" w:rsidRDefault="008248C8" w:rsidP="00A25CD0">
            <w:pPr>
              <w:pStyle w:val="TAC"/>
            </w:pPr>
            <w:r>
              <w:t>CA_n5A-n261I</w:t>
            </w:r>
          </w:p>
          <w:p w14:paraId="4CF42784" w14:textId="77777777" w:rsidR="008248C8" w:rsidRDefault="008248C8" w:rsidP="00A25CD0">
            <w:pPr>
              <w:pStyle w:val="TAC"/>
            </w:pPr>
            <w:r>
              <w:t>CA_n48A-n261A</w:t>
            </w:r>
          </w:p>
          <w:p w14:paraId="4D9CCDD7" w14:textId="77777777" w:rsidR="008248C8" w:rsidRDefault="008248C8" w:rsidP="00A25CD0">
            <w:pPr>
              <w:pStyle w:val="TAC"/>
            </w:pPr>
            <w:r>
              <w:t>CA_n48A-n261G</w:t>
            </w:r>
          </w:p>
          <w:p w14:paraId="1391979C" w14:textId="77777777" w:rsidR="008248C8" w:rsidRDefault="008248C8" w:rsidP="00A25CD0">
            <w:pPr>
              <w:pStyle w:val="TAC"/>
            </w:pPr>
            <w:r>
              <w:t>CA_n48A-n261H</w:t>
            </w:r>
          </w:p>
          <w:p w14:paraId="537201BB"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7B9366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8F49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7C49A2" w14:textId="77777777" w:rsidR="008248C8" w:rsidRDefault="008248C8" w:rsidP="00A25CD0">
            <w:pPr>
              <w:pStyle w:val="TAC"/>
            </w:pPr>
            <w:r>
              <w:rPr>
                <w:rFonts w:hint="eastAsia"/>
              </w:rPr>
              <w:t>0</w:t>
            </w:r>
          </w:p>
        </w:tc>
      </w:tr>
      <w:tr w:rsidR="008248C8" w14:paraId="5EADAC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5B13F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1A694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B450A74"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ED92F" w14:textId="77777777" w:rsidR="008248C8" w:rsidRDefault="008248C8" w:rsidP="00A25CD0">
            <w:pPr>
              <w:pStyle w:val="TAC"/>
              <w:rPr>
                <w:lang w:val="en-US" w:bidi="ar"/>
              </w:rPr>
            </w:pPr>
            <w:r>
              <w:rPr>
                <w:lang w:val="en-US" w:bidi="ar"/>
              </w:rPr>
              <w:t>CA_n48(2A)_BCS1</w:t>
            </w:r>
          </w:p>
        </w:tc>
        <w:tc>
          <w:tcPr>
            <w:tcW w:w="1651" w:type="dxa"/>
            <w:gridSpan w:val="2"/>
            <w:tcBorders>
              <w:top w:val="nil"/>
              <w:left w:val="single" w:sz="4" w:space="0" w:color="auto"/>
              <w:bottom w:val="nil"/>
              <w:right w:val="single" w:sz="4" w:space="0" w:color="auto"/>
            </w:tcBorders>
            <w:shd w:val="clear" w:color="auto" w:fill="auto"/>
            <w:vAlign w:val="center"/>
          </w:tcPr>
          <w:p w14:paraId="68CEC021" w14:textId="77777777" w:rsidR="008248C8" w:rsidRDefault="008248C8" w:rsidP="00A25CD0">
            <w:pPr>
              <w:pStyle w:val="TAC"/>
            </w:pPr>
          </w:p>
        </w:tc>
      </w:tr>
      <w:tr w:rsidR="008248C8" w14:paraId="0359B4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D09C8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11AE0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64D105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99BDE" w14:textId="77777777" w:rsidR="008248C8" w:rsidRDefault="008248C8" w:rsidP="00A25CD0">
            <w:pPr>
              <w:pStyle w:val="TAC"/>
              <w:rPr>
                <w:lang w:val="en-US" w:bidi="ar"/>
              </w:rPr>
            </w:pPr>
            <w:r>
              <w:rPr>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555D9CEB" w14:textId="77777777" w:rsidR="008248C8" w:rsidRDefault="008248C8" w:rsidP="00A25CD0">
            <w:pPr>
              <w:pStyle w:val="TAC"/>
            </w:pPr>
          </w:p>
        </w:tc>
      </w:tr>
      <w:tr w:rsidR="008248C8" w14:paraId="519DB7F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63A1CF" w14:textId="77777777" w:rsidR="008248C8" w:rsidRDefault="008248C8" w:rsidP="00A25CD0">
            <w:pPr>
              <w:pStyle w:val="TAC"/>
            </w:pPr>
            <w:r>
              <w:t>CA_n5A-n48B-n261A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435765" w14:textId="77777777" w:rsidR="008248C8" w:rsidRDefault="008248C8" w:rsidP="00A25CD0">
            <w:pPr>
              <w:pStyle w:val="TAC"/>
            </w:pPr>
            <w:r>
              <w:t>CA_n5A-n261A</w:t>
            </w:r>
          </w:p>
          <w:p w14:paraId="727C8552" w14:textId="77777777" w:rsidR="008248C8" w:rsidRDefault="008248C8" w:rsidP="00A25CD0">
            <w:pPr>
              <w:pStyle w:val="TAC"/>
            </w:pPr>
            <w:r>
              <w:t>CA_n48A-n261A</w:t>
            </w:r>
          </w:p>
        </w:tc>
        <w:tc>
          <w:tcPr>
            <w:tcW w:w="884" w:type="dxa"/>
            <w:tcBorders>
              <w:top w:val="single" w:sz="4" w:space="0" w:color="auto"/>
              <w:left w:val="single" w:sz="4" w:space="0" w:color="auto"/>
              <w:bottom w:val="single" w:sz="4" w:space="0" w:color="auto"/>
              <w:right w:val="single" w:sz="4" w:space="0" w:color="auto"/>
            </w:tcBorders>
            <w:vAlign w:val="center"/>
          </w:tcPr>
          <w:p w14:paraId="2E138D8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86B4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A92FDC" w14:textId="77777777" w:rsidR="008248C8" w:rsidRDefault="008248C8" w:rsidP="00A25CD0">
            <w:pPr>
              <w:pStyle w:val="TAC"/>
            </w:pPr>
            <w:r>
              <w:rPr>
                <w:rFonts w:hint="eastAsia"/>
              </w:rPr>
              <w:t>0</w:t>
            </w:r>
          </w:p>
        </w:tc>
      </w:tr>
      <w:tr w:rsidR="008248C8" w14:paraId="28F2F2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A6EBD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0B2C65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570B228"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F703E"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131A77B" w14:textId="77777777" w:rsidR="008248C8" w:rsidRDefault="008248C8" w:rsidP="00A25CD0">
            <w:pPr>
              <w:pStyle w:val="TAC"/>
            </w:pPr>
          </w:p>
        </w:tc>
      </w:tr>
      <w:tr w:rsidR="008248C8" w14:paraId="0561AF1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5E2E6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265FF6"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63C2B9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14E25"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78FFB8CE" w14:textId="77777777" w:rsidR="008248C8" w:rsidRDefault="008248C8" w:rsidP="00A25CD0">
            <w:pPr>
              <w:pStyle w:val="TAC"/>
            </w:pPr>
          </w:p>
        </w:tc>
      </w:tr>
      <w:tr w:rsidR="008248C8" w14:paraId="7517303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871A17" w14:textId="77777777" w:rsidR="008248C8" w:rsidRDefault="008248C8" w:rsidP="00A25CD0">
            <w:pPr>
              <w:pStyle w:val="TAC"/>
            </w:pPr>
            <w:r>
              <w:t>CA_n5A-n48B-n261G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00AD2F" w14:textId="77777777" w:rsidR="008248C8" w:rsidRDefault="008248C8" w:rsidP="00A25CD0">
            <w:pPr>
              <w:pStyle w:val="TAC"/>
            </w:pPr>
            <w:r>
              <w:t>CA_n5A-n261A</w:t>
            </w:r>
          </w:p>
          <w:p w14:paraId="2E00D332" w14:textId="77777777" w:rsidR="008248C8" w:rsidRDefault="008248C8" w:rsidP="00A25CD0">
            <w:pPr>
              <w:pStyle w:val="TAC"/>
            </w:pPr>
            <w:r>
              <w:t>CA_n5A-n261G</w:t>
            </w:r>
          </w:p>
          <w:p w14:paraId="70B2E6F3" w14:textId="77777777" w:rsidR="008248C8" w:rsidRDefault="008248C8" w:rsidP="00A25CD0">
            <w:pPr>
              <w:pStyle w:val="TAC"/>
            </w:pPr>
            <w:r>
              <w:t>CA_n48A-n261A</w:t>
            </w:r>
          </w:p>
          <w:p w14:paraId="1A52E48D" w14:textId="77777777" w:rsidR="008248C8" w:rsidRDefault="008248C8" w:rsidP="00A25CD0">
            <w:pPr>
              <w:pStyle w:val="TAC"/>
            </w:pPr>
            <w:r>
              <w:t>CA_n48A-n261G</w:t>
            </w:r>
          </w:p>
        </w:tc>
        <w:tc>
          <w:tcPr>
            <w:tcW w:w="884" w:type="dxa"/>
            <w:tcBorders>
              <w:top w:val="single" w:sz="4" w:space="0" w:color="auto"/>
              <w:left w:val="single" w:sz="4" w:space="0" w:color="auto"/>
              <w:bottom w:val="single" w:sz="4" w:space="0" w:color="auto"/>
              <w:right w:val="single" w:sz="4" w:space="0" w:color="auto"/>
            </w:tcBorders>
            <w:vAlign w:val="center"/>
          </w:tcPr>
          <w:p w14:paraId="7916BAD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A4D66"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4841F5" w14:textId="77777777" w:rsidR="008248C8" w:rsidRDefault="008248C8" w:rsidP="00A25CD0">
            <w:pPr>
              <w:pStyle w:val="TAC"/>
            </w:pPr>
            <w:r>
              <w:rPr>
                <w:rFonts w:hint="eastAsia"/>
              </w:rPr>
              <w:t>0</w:t>
            </w:r>
          </w:p>
        </w:tc>
      </w:tr>
      <w:tr w:rsidR="008248C8" w14:paraId="5167B60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A2850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D5401F"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E09A70D"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63A2"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DAD0362" w14:textId="77777777" w:rsidR="008248C8" w:rsidRDefault="008248C8" w:rsidP="00A25CD0">
            <w:pPr>
              <w:pStyle w:val="TAC"/>
            </w:pPr>
          </w:p>
        </w:tc>
      </w:tr>
      <w:tr w:rsidR="008248C8" w14:paraId="2F5AAFC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BEBB7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2B131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188E03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E0C3A"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04F7BEAD" w14:textId="77777777" w:rsidR="008248C8" w:rsidRDefault="008248C8" w:rsidP="00A25CD0">
            <w:pPr>
              <w:pStyle w:val="TAC"/>
            </w:pPr>
          </w:p>
        </w:tc>
      </w:tr>
      <w:tr w:rsidR="008248C8" w14:paraId="6A6AB62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15BF87" w14:textId="77777777" w:rsidR="008248C8" w:rsidRDefault="008248C8" w:rsidP="00A25CD0">
            <w:pPr>
              <w:pStyle w:val="TAC"/>
            </w:pPr>
            <w:r>
              <w:t>CA_n5A-n48B-n261H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E618943" w14:textId="77777777" w:rsidR="008248C8" w:rsidRDefault="008248C8" w:rsidP="00A25CD0">
            <w:pPr>
              <w:pStyle w:val="TAC"/>
            </w:pPr>
            <w:r>
              <w:t>CA_n5A-n261A</w:t>
            </w:r>
          </w:p>
          <w:p w14:paraId="2EDBCCC5" w14:textId="77777777" w:rsidR="008248C8" w:rsidRDefault="008248C8" w:rsidP="00A25CD0">
            <w:pPr>
              <w:pStyle w:val="TAC"/>
            </w:pPr>
            <w:r>
              <w:t>CA_n5A-n261G</w:t>
            </w:r>
          </w:p>
          <w:p w14:paraId="414B7E1A" w14:textId="77777777" w:rsidR="008248C8" w:rsidRDefault="008248C8" w:rsidP="00A25CD0">
            <w:pPr>
              <w:pStyle w:val="TAC"/>
            </w:pPr>
            <w:r>
              <w:t>CA_n5A-n261H</w:t>
            </w:r>
          </w:p>
          <w:p w14:paraId="083191CD" w14:textId="77777777" w:rsidR="008248C8" w:rsidRDefault="008248C8" w:rsidP="00A25CD0">
            <w:pPr>
              <w:pStyle w:val="TAC"/>
            </w:pPr>
            <w:r>
              <w:t>CA_n48A-n261A</w:t>
            </w:r>
          </w:p>
          <w:p w14:paraId="70B31D97" w14:textId="77777777" w:rsidR="008248C8" w:rsidRDefault="008248C8" w:rsidP="00A25CD0">
            <w:pPr>
              <w:pStyle w:val="TAC"/>
            </w:pPr>
            <w:r>
              <w:t>CA_n48A-n261G</w:t>
            </w:r>
          </w:p>
          <w:p w14:paraId="22832BEF"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1D392FE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EFCE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699AF7" w14:textId="77777777" w:rsidR="008248C8" w:rsidRDefault="008248C8" w:rsidP="00A25CD0">
            <w:pPr>
              <w:pStyle w:val="TAC"/>
            </w:pPr>
            <w:r>
              <w:rPr>
                <w:rFonts w:hint="eastAsia"/>
              </w:rPr>
              <w:t>0</w:t>
            </w:r>
          </w:p>
        </w:tc>
      </w:tr>
      <w:tr w:rsidR="008248C8" w14:paraId="7990C2E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DB718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A01792"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BB524B6"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E50E1"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A819DD5" w14:textId="77777777" w:rsidR="008248C8" w:rsidRDefault="008248C8" w:rsidP="00A25CD0">
            <w:pPr>
              <w:pStyle w:val="TAC"/>
            </w:pPr>
          </w:p>
        </w:tc>
      </w:tr>
      <w:tr w:rsidR="008248C8" w14:paraId="63030BA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91FF8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905596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D4493F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C9397"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70E6D840" w14:textId="77777777" w:rsidR="008248C8" w:rsidRDefault="008248C8" w:rsidP="00A25CD0">
            <w:pPr>
              <w:pStyle w:val="TAC"/>
            </w:pPr>
          </w:p>
        </w:tc>
      </w:tr>
      <w:tr w:rsidR="008248C8" w14:paraId="39503A2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E20D69" w14:textId="77777777" w:rsidR="008248C8" w:rsidRDefault="008248C8" w:rsidP="00A25CD0">
            <w:pPr>
              <w:pStyle w:val="TAC"/>
            </w:pPr>
            <w:r>
              <w:t>CA_n5A-n48B-n261I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9293A88" w14:textId="77777777" w:rsidR="008248C8" w:rsidRDefault="008248C8" w:rsidP="00A25CD0">
            <w:pPr>
              <w:pStyle w:val="TAC"/>
            </w:pPr>
            <w:r>
              <w:t>CA_n5A-n261A</w:t>
            </w:r>
          </w:p>
          <w:p w14:paraId="2DB72E87" w14:textId="77777777" w:rsidR="008248C8" w:rsidRDefault="008248C8" w:rsidP="00A25CD0">
            <w:pPr>
              <w:pStyle w:val="TAC"/>
            </w:pPr>
            <w:r>
              <w:t>CA_n5A-n261G</w:t>
            </w:r>
          </w:p>
          <w:p w14:paraId="6780B094" w14:textId="77777777" w:rsidR="008248C8" w:rsidRDefault="008248C8" w:rsidP="00A25CD0">
            <w:pPr>
              <w:pStyle w:val="TAC"/>
            </w:pPr>
            <w:r>
              <w:t>CA_n5A-n261H</w:t>
            </w:r>
          </w:p>
          <w:p w14:paraId="4F031F2B" w14:textId="77777777" w:rsidR="008248C8" w:rsidRDefault="008248C8" w:rsidP="00A25CD0">
            <w:pPr>
              <w:pStyle w:val="TAC"/>
            </w:pPr>
            <w:r>
              <w:t>CA_n5A-n261I</w:t>
            </w:r>
          </w:p>
          <w:p w14:paraId="45CF82B2" w14:textId="77777777" w:rsidR="008248C8" w:rsidRDefault="008248C8" w:rsidP="00A25CD0">
            <w:pPr>
              <w:pStyle w:val="TAC"/>
            </w:pPr>
            <w:r>
              <w:t>CA_n48A-n261A</w:t>
            </w:r>
          </w:p>
          <w:p w14:paraId="44D5CAD8" w14:textId="77777777" w:rsidR="008248C8" w:rsidRDefault="008248C8" w:rsidP="00A25CD0">
            <w:pPr>
              <w:pStyle w:val="TAC"/>
            </w:pPr>
            <w:r>
              <w:t>CA_n48A-n261G</w:t>
            </w:r>
          </w:p>
          <w:p w14:paraId="58D394B0" w14:textId="77777777" w:rsidR="008248C8" w:rsidRDefault="008248C8" w:rsidP="00A25CD0">
            <w:pPr>
              <w:pStyle w:val="TAC"/>
            </w:pPr>
            <w:r>
              <w:t>CA_n48A-n261H</w:t>
            </w:r>
          </w:p>
          <w:p w14:paraId="47FC0412"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A35021A"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77E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6BF985" w14:textId="77777777" w:rsidR="008248C8" w:rsidRDefault="008248C8" w:rsidP="00A25CD0">
            <w:pPr>
              <w:pStyle w:val="TAC"/>
            </w:pPr>
            <w:r>
              <w:rPr>
                <w:rFonts w:hint="eastAsia"/>
              </w:rPr>
              <w:t>0</w:t>
            </w:r>
          </w:p>
        </w:tc>
      </w:tr>
      <w:tr w:rsidR="008248C8" w14:paraId="60E37A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D3FE6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D28DA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8912545"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FAD99"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2C37EC7" w14:textId="77777777" w:rsidR="008248C8" w:rsidRDefault="008248C8" w:rsidP="00A25CD0">
            <w:pPr>
              <w:pStyle w:val="TAC"/>
            </w:pPr>
          </w:p>
        </w:tc>
      </w:tr>
      <w:tr w:rsidR="008248C8" w14:paraId="6A8C339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F184C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7F12A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AFBFE3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37025" w14:textId="77777777" w:rsidR="008248C8" w:rsidRDefault="008248C8" w:rsidP="00A25CD0">
            <w:pPr>
              <w:pStyle w:val="TAC"/>
              <w:rPr>
                <w:lang w:val="en-US" w:bidi="ar"/>
              </w:rPr>
            </w:pPr>
            <w:r>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2C022D2F" w14:textId="77777777" w:rsidR="008248C8" w:rsidRDefault="008248C8" w:rsidP="00A25CD0">
            <w:pPr>
              <w:pStyle w:val="TAC"/>
            </w:pPr>
          </w:p>
        </w:tc>
      </w:tr>
      <w:tr w:rsidR="008248C8" w14:paraId="3CE61CE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A35D87" w14:textId="77777777" w:rsidR="008248C8" w:rsidRDefault="008248C8" w:rsidP="00A25CD0">
            <w:pPr>
              <w:pStyle w:val="TAC"/>
            </w:pPr>
            <w:r>
              <w:t>CA_n5A-n48B-n261J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47D6B0" w14:textId="77777777" w:rsidR="008248C8" w:rsidRDefault="008248C8" w:rsidP="00A25CD0">
            <w:pPr>
              <w:pStyle w:val="TAC"/>
            </w:pPr>
            <w:r>
              <w:t>CA_n5A-n261A</w:t>
            </w:r>
          </w:p>
          <w:p w14:paraId="34040531" w14:textId="77777777" w:rsidR="008248C8" w:rsidRDefault="008248C8" w:rsidP="00A25CD0">
            <w:pPr>
              <w:pStyle w:val="TAC"/>
            </w:pPr>
            <w:r>
              <w:t>CA_n5A-n261G</w:t>
            </w:r>
          </w:p>
          <w:p w14:paraId="1947E7D1" w14:textId="77777777" w:rsidR="008248C8" w:rsidRDefault="008248C8" w:rsidP="00A25CD0">
            <w:pPr>
              <w:pStyle w:val="TAC"/>
            </w:pPr>
            <w:r>
              <w:t>CA_n5A-n261H</w:t>
            </w:r>
          </w:p>
          <w:p w14:paraId="76950D8C" w14:textId="77777777" w:rsidR="008248C8" w:rsidRDefault="008248C8" w:rsidP="00A25CD0">
            <w:pPr>
              <w:pStyle w:val="TAC"/>
            </w:pPr>
            <w:r>
              <w:t>CA_n5A-n261I</w:t>
            </w:r>
          </w:p>
          <w:p w14:paraId="4F359EC8" w14:textId="77777777" w:rsidR="008248C8" w:rsidRDefault="008248C8" w:rsidP="00A25CD0">
            <w:pPr>
              <w:pStyle w:val="TAC"/>
            </w:pPr>
            <w:r>
              <w:t>CA_n48A-n261A</w:t>
            </w:r>
          </w:p>
          <w:p w14:paraId="57194049" w14:textId="77777777" w:rsidR="008248C8" w:rsidRDefault="008248C8" w:rsidP="00A25CD0">
            <w:pPr>
              <w:pStyle w:val="TAC"/>
            </w:pPr>
            <w:r>
              <w:t>CA_n48A-n261G</w:t>
            </w:r>
          </w:p>
          <w:p w14:paraId="7EC4245B" w14:textId="77777777" w:rsidR="008248C8" w:rsidRDefault="008248C8" w:rsidP="00A25CD0">
            <w:pPr>
              <w:pStyle w:val="TAC"/>
            </w:pPr>
            <w:r>
              <w:t>CA_n48A-n261H</w:t>
            </w:r>
          </w:p>
          <w:p w14:paraId="45B3B038"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197C233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0E5A1"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561EBE" w14:textId="77777777" w:rsidR="008248C8" w:rsidRDefault="008248C8" w:rsidP="00A25CD0">
            <w:pPr>
              <w:pStyle w:val="TAC"/>
            </w:pPr>
            <w:r>
              <w:rPr>
                <w:rFonts w:hint="eastAsia"/>
              </w:rPr>
              <w:t>0</w:t>
            </w:r>
          </w:p>
        </w:tc>
      </w:tr>
      <w:tr w:rsidR="008248C8" w14:paraId="70F9727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F0183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FDD292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2819C95"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0D5EC"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0AFB97C1" w14:textId="77777777" w:rsidR="008248C8" w:rsidRDefault="008248C8" w:rsidP="00A25CD0">
            <w:pPr>
              <w:pStyle w:val="TAC"/>
            </w:pPr>
          </w:p>
        </w:tc>
      </w:tr>
      <w:tr w:rsidR="008248C8" w14:paraId="0CBE4F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AA527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2B9C65"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2D1B826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1CE8" w14:textId="77777777" w:rsidR="008248C8" w:rsidRDefault="008248C8" w:rsidP="00A25CD0">
            <w:pPr>
              <w:pStyle w:val="TAC"/>
              <w:rPr>
                <w:lang w:val="en-US" w:bidi="ar"/>
              </w:rPr>
            </w:pPr>
            <w:r>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4F6FBD4F" w14:textId="77777777" w:rsidR="008248C8" w:rsidRDefault="008248C8" w:rsidP="00A25CD0">
            <w:pPr>
              <w:pStyle w:val="TAC"/>
            </w:pPr>
          </w:p>
        </w:tc>
      </w:tr>
      <w:tr w:rsidR="008248C8" w14:paraId="73AFDE9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EB66E8" w14:textId="77777777" w:rsidR="008248C8" w:rsidRDefault="008248C8" w:rsidP="00A25CD0">
            <w:pPr>
              <w:pStyle w:val="TAC"/>
            </w:pPr>
            <w:r>
              <w:t>CA_n5A-n48B-n261K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D7D389" w14:textId="77777777" w:rsidR="008248C8" w:rsidRDefault="008248C8" w:rsidP="00A25CD0">
            <w:pPr>
              <w:pStyle w:val="TAC"/>
            </w:pPr>
            <w:r>
              <w:t>CA_n5A-n261A</w:t>
            </w:r>
          </w:p>
          <w:p w14:paraId="42DAEEFC" w14:textId="77777777" w:rsidR="008248C8" w:rsidRDefault="008248C8" w:rsidP="00A25CD0">
            <w:pPr>
              <w:pStyle w:val="TAC"/>
            </w:pPr>
            <w:r>
              <w:t>CA_n5A-n261G</w:t>
            </w:r>
          </w:p>
          <w:p w14:paraId="640F0692" w14:textId="77777777" w:rsidR="008248C8" w:rsidRDefault="008248C8" w:rsidP="00A25CD0">
            <w:pPr>
              <w:pStyle w:val="TAC"/>
            </w:pPr>
            <w:r>
              <w:t>CA_n5A-n261H</w:t>
            </w:r>
          </w:p>
          <w:p w14:paraId="2F7C04C1" w14:textId="77777777" w:rsidR="008248C8" w:rsidRDefault="008248C8" w:rsidP="00A25CD0">
            <w:pPr>
              <w:pStyle w:val="TAC"/>
            </w:pPr>
            <w:r>
              <w:t>CA_n5A-n261I</w:t>
            </w:r>
          </w:p>
          <w:p w14:paraId="43CF214D" w14:textId="77777777" w:rsidR="008248C8" w:rsidRDefault="008248C8" w:rsidP="00A25CD0">
            <w:pPr>
              <w:pStyle w:val="TAC"/>
            </w:pPr>
            <w:r>
              <w:t>CA_n48A-n261A</w:t>
            </w:r>
          </w:p>
          <w:p w14:paraId="7C3D61DB" w14:textId="77777777" w:rsidR="008248C8" w:rsidRDefault="008248C8" w:rsidP="00A25CD0">
            <w:pPr>
              <w:pStyle w:val="TAC"/>
            </w:pPr>
            <w:r>
              <w:t>CA_n48A-n261G</w:t>
            </w:r>
          </w:p>
          <w:p w14:paraId="59E01B6C" w14:textId="77777777" w:rsidR="008248C8" w:rsidRDefault="008248C8" w:rsidP="00A25CD0">
            <w:pPr>
              <w:pStyle w:val="TAC"/>
            </w:pPr>
            <w:r>
              <w:t>CA_n48A-n261H</w:t>
            </w:r>
          </w:p>
          <w:p w14:paraId="0588EAA9"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709F028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FCFAE"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3EFE56" w14:textId="77777777" w:rsidR="008248C8" w:rsidRDefault="008248C8" w:rsidP="00A25CD0">
            <w:pPr>
              <w:pStyle w:val="TAC"/>
            </w:pPr>
            <w:r>
              <w:rPr>
                <w:rFonts w:hint="eastAsia"/>
              </w:rPr>
              <w:t>0</w:t>
            </w:r>
          </w:p>
        </w:tc>
      </w:tr>
      <w:tr w:rsidR="008248C8" w14:paraId="3294B17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FB2D4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0508B0"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B2B0022"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0FB09"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F9B4436" w14:textId="77777777" w:rsidR="008248C8" w:rsidRDefault="008248C8" w:rsidP="00A25CD0">
            <w:pPr>
              <w:pStyle w:val="TAC"/>
            </w:pPr>
          </w:p>
        </w:tc>
      </w:tr>
      <w:tr w:rsidR="008248C8" w14:paraId="3834062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68369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01E51C"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DBF693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46189" w14:textId="77777777" w:rsidR="008248C8" w:rsidRDefault="008248C8" w:rsidP="00A25CD0">
            <w:pPr>
              <w:pStyle w:val="TAC"/>
              <w:rPr>
                <w:lang w:val="en-US" w:bidi="ar"/>
              </w:rPr>
            </w:pPr>
            <w:r>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4B8E9697" w14:textId="77777777" w:rsidR="008248C8" w:rsidRDefault="008248C8" w:rsidP="00A25CD0">
            <w:pPr>
              <w:pStyle w:val="TAC"/>
            </w:pPr>
          </w:p>
        </w:tc>
      </w:tr>
      <w:tr w:rsidR="008248C8" w14:paraId="2EB5DD9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DDFF0F" w14:textId="77777777" w:rsidR="008248C8" w:rsidRDefault="008248C8" w:rsidP="00A25CD0">
            <w:pPr>
              <w:pStyle w:val="TAC"/>
            </w:pPr>
            <w:r>
              <w:t>CA_n5A-n48B-n261L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8EAEF3" w14:textId="77777777" w:rsidR="008248C8" w:rsidRDefault="008248C8" w:rsidP="00A25CD0">
            <w:pPr>
              <w:pStyle w:val="TAC"/>
            </w:pPr>
            <w:r>
              <w:t>CA_n5A-n261A</w:t>
            </w:r>
          </w:p>
          <w:p w14:paraId="2DDA8B93" w14:textId="77777777" w:rsidR="008248C8" w:rsidRDefault="008248C8" w:rsidP="00A25CD0">
            <w:pPr>
              <w:pStyle w:val="TAC"/>
            </w:pPr>
            <w:r>
              <w:t>CA_n5A-n261G</w:t>
            </w:r>
          </w:p>
          <w:p w14:paraId="34296470" w14:textId="77777777" w:rsidR="008248C8" w:rsidRDefault="008248C8" w:rsidP="00A25CD0">
            <w:pPr>
              <w:pStyle w:val="TAC"/>
            </w:pPr>
            <w:r>
              <w:t>CA_n5A-n261H</w:t>
            </w:r>
          </w:p>
          <w:p w14:paraId="32FEF4F4" w14:textId="77777777" w:rsidR="008248C8" w:rsidRDefault="008248C8" w:rsidP="00A25CD0">
            <w:pPr>
              <w:pStyle w:val="TAC"/>
            </w:pPr>
            <w:r>
              <w:t>CA_n5A-n261I</w:t>
            </w:r>
          </w:p>
          <w:p w14:paraId="7A080D6D" w14:textId="77777777" w:rsidR="008248C8" w:rsidRDefault="008248C8" w:rsidP="00A25CD0">
            <w:pPr>
              <w:pStyle w:val="TAC"/>
            </w:pPr>
            <w:r>
              <w:t>CA_n48A-n261A</w:t>
            </w:r>
          </w:p>
          <w:p w14:paraId="21F8182B" w14:textId="77777777" w:rsidR="008248C8" w:rsidRDefault="008248C8" w:rsidP="00A25CD0">
            <w:pPr>
              <w:pStyle w:val="TAC"/>
            </w:pPr>
            <w:r>
              <w:t>CA_n48A-n261G</w:t>
            </w:r>
          </w:p>
          <w:p w14:paraId="45C3EFFB" w14:textId="77777777" w:rsidR="008248C8" w:rsidRDefault="008248C8" w:rsidP="00A25CD0">
            <w:pPr>
              <w:pStyle w:val="TAC"/>
            </w:pPr>
            <w:r>
              <w:t>CA_n48A-n261H</w:t>
            </w:r>
          </w:p>
          <w:p w14:paraId="08DA392B"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36CFD6F3"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082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24E018" w14:textId="77777777" w:rsidR="008248C8" w:rsidRDefault="008248C8" w:rsidP="00A25CD0">
            <w:pPr>
              <w:pStyle w:val="TAC"/>
            </w:pPr>
            <w:r>
              <w:rPr>
                <w:rFonts w:hint="eastAsia"/>
              </w:rPr>
              <w:t>0</w:t>
            </w:r>
          </w:p>
        </w:tc>
      </w:tr>
      <w:tr w:rsidR="008248C8" w14:paraId="7AF10E9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0216C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2FFFD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4D75F1FB"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10A2B"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2E7FE140" w14:textId="77777777" w:rsidR="008248C8" w:rsidRDefault="008248C8" w:rsidP="00A25CD0">
            <w:pPr>
              <w:pStyle w:val="TAC"/>
            </w:pPr>
          </w:p>
        </w:tc>
      </w:tr>
      <w:tr w:rsidR="008248C8" w14:paraId="07FCA6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CAB05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6DBFE01"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0AC44A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1AD46" w14:textId="77777777" w:rsidR="008248C8" w:rsidRDefault="008248C8" w:rsidP="00A25CD0">
            <w:pPr>
              <w:pStyle w:val="TAC"/>
              <w:rPr>
                <w:lang w:val="en-US" w:bidi="ar"/>
              </w:rPr>
            </w:pPr>
            <w:r>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35F16000" w14:textId="77777777" w:rsidR="008248C8" w:rsidRDefault="008248C8" w:rsidP="00A25CD0">
            <w:pPr>
              <w:pStyle w:val="TAC"/>
            </w:pPr>
          </w:p>
        </w:tc>
      </w:tr>
      <w:tr w:rsidR="008248C8" w14:paraId="19381EC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86E068" w14:textId="77777777" w:rsidR="008248C8" w:rsidRDefault="008248C8" w:rsidP="00A25CD0">
            <w:pPr>
              <w:pStyle w:val="TAC"/>
            </w:pPr>
            <w:r>
              <w:t>CA_n5A-n48B-n261M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5BA61D" w14:textId="77777777" w:rsidR="008248C8" w:rsidRDefault="008248C8" w:rsidP="00A25CD0">
            <w:pPr>
              <w:pStyle w:val="TAC"/>
            </w:pPr>
            <w:r>
              <w:t>CA_n5A-n261A</w:t>
            </w:r>
          </w:p>
          <w:p w14:paraId="56006015" w14:textId="77777777" w:rsidR="008248C8" w:rsidRDefault="008248C8" w:rsidP="00A25CD0">
            <w:pPr>
              <w:pStyle w:val="TAC"/>
            </w:pPr>
            <w:r>
              <w:t>CA_n5A-n261G</w:t>
            </w:r>
          </w:p>
          <w:p w14:paraId="6772E347" w14:textId="77777777" w:rsidR="008248C8" w:rsidRDefault="008248C8" w:rsidP="00A25CD0">
            <w:pPr>
              <w:pStyle w:val="TAC"/>
            </w:pPr>
            <w:r>
              <w:t>CA_n5A-n261H</w:t>
            </w:r>
          </w:p>
          <w:p w14:paraId="3D860DA9" w14:textId="77777777" w:rsidR="008248C8" w:rsidRDefault="008248C8" w:rsidP="00A25CD0">
            <w:pPr>
              <w:pStyle w:val="TAC"/>
            </w:pPr>
            <w:r>
              <w:t>CA_n5A-n261I</w:t>
            </w:r>
          </w:p>
          <w:p w14:paraId="5AC6D154" w14:textId="77777777" w:rsidR="008248C8" w:rsidRDefault="008248C8" w:rsidP="00A25CD0">
            <w:pPr>
              <w:pStyle w:val="TAC"/>
            </w:pPr>
            <w:r>
              <w:t>CA_n48A-n261A</w:t>
            </w:r>
          </w:p>
          <w:p w14:paraId="1859618E" w14:textId="77777777" w:rsidR="008248C8" w:rsidRDefault="008248C8" w:rsidP="00A25CD0">
            <w:pPr>
              <w:pStyle w:val="TAC"/>
            </w:pPr>
            <w:r>
              <w:t>CA_n48A-n261G</w:t>
            </w:r>
          </w:p>
          <w:p w14:paraId="3800367D" w14:textId="77777777" w:rsidR="008248C8" w:rsidRDefault="008248C8" w:rsidP="00A25CD0">
            <w:pPr>
              <w:pStyle w:val="TAC"/>
            </w:pPr>
            <w:r>
              <w:t>CA_n48A-n261H</w:t>
            </w:r>
          </w:p>
          <w:p w14:paraId="7B373232"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0F8DB1B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83FA7"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DED902" w14:textId="77777777" w:rsidR="008248C8" w:rsidRDefault="008248C8" w:rsidP="00A25CD0">
            <w:pPr>
              <w:pStyle w:val="TAC"/>
            </w:pPr>
            <w:r>
              <w:rPr>
                <w:rFonts w:hint="eastAsia"/>
              </w:rPr>
              <w:t>0</w:t>
            </w:r>
          </w:p>
        </w:tc>
      </w:tr>
      <w:tr w:rsidR="008248C8" w14:paraId="0BCADEC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01BEA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FB6733"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1B316A0"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7BEC8"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12DEE383" w14:textId="77777777" w:rsidR="008248C8" w:rsidRDefault="008248C8" w:rsidP="00A25CD0">
            <w:pPr>
              <w:pStyle w:val="TAC"/>
            </w:pPr>
          </w:p>
        </w:tc>
      </w:tr>
      <w:tr w:rsidR="008248C8" w14:paraId="7AC15AA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D2198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29BBE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719D2A0"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1D53" w14:textId="77777777" w:rsidR="008248C8" w:rsidRDefault="008248C8" w:rsidP="00A25CD0">
            <w:pPr>
              <w:pStyle w:val="TAC"/>
              <w:rPr>
                <w:lang w:val="en-US" w:bidi="ar"/>
              </w:rPr>
            </w:pPr>
            <w:r>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701BEF89" w14:textId="77777777" w:rsidR="008248C8" w:rsidRDefault="008248C8" w:rsidP="00A25CD0">
            <w:pPr>
              <w:pStyle w:val="TAC"/>
            </w:pPr>
          </w:p>
        </w:tc>
      </w:tr>
      <w:tr w:rsidR="008248C8" w14:paraId="6CFBD5A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C054B8" w14:textId="77777777" w:rsidR="008248C8" w:rsidRDefault="008248C8" w:rsidP="00A25CD0">
            <w:pPr>
              <w:pStyle w:val="TAC"/>
            </w:pPr>
            <w:r>
              <w:t>CA_n5A-n48B-n261(G-H)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7F07C2" w14:textId="77777777" w:rsidR="008248C8" w:rsidRDefault="008248C8" w:rsidP="00A25CD0">
            <w:pPr>
              <w:pStyle w:val="TAC"/>
            </w:pPr>
            <w:r>
              <w:t>CA_n5A-n261A</w:t>
            </w:r>
          </w:p>
          <w:p w14:paraId="5359936A" w14:textId="77777777" w:rsidR="008248C8" w:rsidRDefault="008248C8" w:rsidP="00A25CD0">
            <w:pPr>
              <w:pStyle w:val="TAC"/>
            </w:pPr>
            <w:r>
              <w:t>CA_n5A-n261G</w:t>
            </w:r>
          </w:p>
          <w:p w14:paraId="2E791FC0" w14:textId="77777777" w:rsidR="008248C8" w:rsidRDefault="008248C8" w:rsidP="00A25CD0">
            <w:pPr>
              <w:pStyle w:val="TAC"/>
            </w:pPr>
            <w:r>
              <w:t>CA_n5A-n261H</w:t>
            </w:r>
          </w:p>
          <w:p w14:paraId="77C3E535" w14:textId="77777777" w:rsidR="008248C8" w:rsidRDefault="008248C8" w:rsidP="00A25CD0">
            <w:pPr>
              <w:pStyle w:val="TAC"/>
            </w:pPr>
            <w:r>
              <w:t>CA_n48A-n261A</w:t>
            </w:r>
          </w:p>
          <w:p w14:paraId="313D2801" w14:textId="77777777" w:rsidR="008248C8" w:rsidRDefault="008248C8" w:rsidP="00A25CD0">
            <w:pPr>
              <w:pStyle w:val="TAC"/>
            </w:pPr>
            <w:r>
              <w:t>CA_n48A-n261G</w:t>
            </w:r>
          </w:p>
          <w:p w14:paraId="12346AAF"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7FED7783"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E8C8"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0514CD" w14:textId="77777777" w:rsidR="008248C8" w:rsidRDefault="008248C8" w:rsidP="00A25CD0">
            <w:pPr>
              <w:pStyle w:val="TAC"/>
            </w:pPr>
            <w:r>
              <w:rPr>
                <w:rFonts w:hint="eastAsia"/>
              </w:rPr>
              <w:t>0</w:t>
            </w:r>
          </w:p>
        </w:tc>
      </w:tr>
      <w:tr w:rsidR="008248C8" w14:paraId="3904EB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3FADE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FF28B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CCAF934"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4D95"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25F81330" w14:textId="77777777" w:rsidR="008248C8" w:rsidRDefault="008248C8" w:rsidP="00A25CD0">
            <w:pPr>
              <w:pStyle w:val="TAC"/>
            </w:pPr>
          </w:p>
        </w:tc>
      </w:tr>
      <w:tr w:rsidR="008248C8" w14:paraId="572794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DB0A7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2D08EA"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CBBCDC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1294D" w14:textId="77777777" w:rsidR="008248C8" w:rsidRDefault="008248C8" w:rsidP="00A25CD0">
            <w:pPr>
              <w:pStyle w:val="TAC"/>
              <w:rPr>
                <w:lang w:val="en-US" w:bidi="ar"/>
              </w:rPr>
            </w:pPr>
            <w:r>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722A2DAF" w14:textId="77777777" w:rsidR="008248C8" w:rsidRDefault="008248C8" w:rsidP="00A25CD0">
            <w:pPr>
              <w:pStyle w:val="TAC"/>
            </w:pPr>
          </w:p>
        </w:tc>
      </w:tr>
      <w:tr w:rsidR="008248C8" w14:paraId="1200058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678BC5" w14:textId="77777777" w:rsidR="008248C8" w:rsidRDefault="008248C8" w:rsidP="00A25CD0">
            <w:pPr>
              <w:pStyle w:val="TAC"/>
            </w:pPr>
            <w:r>
              <w:t>CA_n5A-n48B-n261(A-G-H)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369BE43" w14:textId="77777777" w:rsidR="008248C8" w:rsidRDefault="008248C8" w:rsidP="00A25CD0">
            <w:pPr>
              <w:pStyle w:val="TAC"/>
            </w:pPr>
            <w:r>
              <w:t>CA_n5A-n261A</w:t>
            </w:r>
          </w:p>
          <w:p w14:paraId="7AB4E4EE" w14:textId="77777777" w:rsidR="008248C8" w:rsidRDefault="008248C8" w:rsidP="00A25CD0">
            <w:pPr>
              <w:pStyle w:val="TAC"/>
            </w:pPr>
            <w:r>
              <w:t>CA_n5A-n261G</w:t>
            </w:r>
          </w:p>
          <w:p w14:paraId="08BF8170" w14:textId="77777777" w:rsidR="008248C8" w:rsidRDefault="008248C8" w:rsidP="00A25CD0">
            <w:pPr>
              <w:pStyle w:val="TAC"/>
            </w:pPr>
            <w:r>
              <w:t>CA_n5A-n261H</w:t>
            </w:r>
          </w:p>
          <w:p w14:paraId="35D56CA5" w14:textId="77777777" w:rsidR="008248C8" w:rsidRDefault="008248C8" w:rsidP="00A25CD0">
            <w:pPr>
              <w:pStyle w:val="TAC"/>
            </w:pPr>
            <w:r>
              <w:t>CA_n48A-n261A</w:t>
            </w:r>
          </w:p>
          <w:p w14:paraId="57B5D04E" w14:textId="77777777" w:rsidR="008248C8" w:rsidRDefault="008248C8" w:rsidP="00A25CD0">
            <w:pPr>
              <w:pStyle w:val="TAC"/>
            </w:pPr>
            <w:r>
              <w:t>CA_n48A-n261G</w:t>
            </w:r>
          </w:p>
          <w:p w14:paraId="75051C6B"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60203E23"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CBBE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C24C90" w14:textId="77777777" w:rsidR="008248C8" w:rsidRDefault="008248C8" w:rsidP="00A25CD0">
            <w:pPr>
              <w:pStyle w:val="TAC"/>
            </w:pPr>
            <w:r>
              <w:rPr>
                <w:rFonts w:hint="eastAsia"/>
              </w:rPr>
              <w:t>0</w:t>
            </w:r>
          </w:p>
        </w:tc>
      </w:tr>
      <w:tr w:rsidR="008248C8" w14:paraId="01502C7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E013D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066AB4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DC579CB"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20A9"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5397CAE9" w14:textId="77777777" w:rsidR="008248C8" w:rsidRDefault="008248C8" w:rsidP="00A25CD0">
            <w:pPr>
              <w:pStyle w:val="TAC"/>
            </w:pPr>
          </w:p>
        </w:tc>
      </w:tr>
      <w:tr w:rsidR="008248C8" w14:paraId="300826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C72A5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B1677D"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0ADBF7D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07768" w14:textId="77777777" w:rsidR="008248C8" w:rsidRDefault="008248C8" w:rsidP="00A25CD0">
            <w:pPr>
              <w:pStyle w:val="TAC"/>
              <w:rPr>
                <w:lang w:val="en-US" w:bidi="ar"/>
              </w:rPr>
            </w:pPr>
            <w:r>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79B1AB5E" w14:textId="77777777" w:rsidR="008248C8" w:rsidRDefault="008248C8" w:rsidP="00A25CD0">
            <w:pPr>
              <w:pStyle w:val="TAC"/>
            </w:pPr>
          </w:p>
        </w:tc>
      </w:tr>
      <w:tr w:rsidR="008248C8" w14:paraId="5A2C5C1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AC099F" w14:textId="77777777" w:rsidR="008248C8" w:rsidRDefault="008248C8" w:rsidP="00A25CD0">
            <w:pPr>
              <w:pStyle w:val="TAC"/>
            </w:pPr>
            <w:r>
              <w:t>CA_n5A-n48B-n261(2H)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F9EABC" w14:textId="77777777" w:rsidR="008248C8" w:rsidRDefault="008248C8" w:rsidP="00A25CD0">
            <w:pPr>
              <w:pStyle w:val="TAC"/>
            </w:pPr>
            <w:r>
              <w:t>CA_n5A-n261A</w:t>
            </w:r>
          </w:p>
          <w:p w14:paraId="43AEFD32" w14:textId="77777777" w:rsidR="008248C8" w:rsidRDefault="008248C8" w:rsidP="00A25CD0">
            <w:pPr>
              <w:pStyle w:val="TAC"/>
            </w:pPr>
            <w:r>
              <w:t>CA_n5A-n261G</w:t>
            </w:r>
          </w:p>
          <w:p w14:paraId="2B344B45" w14:textId="77777777" w:rsidR="008248C8" w:rsidRDefault="008248C8" w:rsidP="00A25CD0">
            <w:pPr>
              <w:pStyle w:val="TAC"/>
            </w:pPr>
            <w:r>
              <w:t>CA_n5A-n261H</w:t>
            </w:r>
          </w:p>
          <w:p w14:paraId="10386352" w14:textId="77777777" w:rsidR="008248C8" w:rsidRDefault="008248C8" w:rsidP="00A25CD0">
            <w:pPr>
              <w:pStyle w:val="TAC"/>
            </w:pPr>
            <w:r>
              <w:t>CA_n48A-n261A</w:t>
            </w:r>
          </w:p>
          <w:p w14:paraId="5E46FEAE" w14:textId="77777777" w:rsidR="008248C8" w:rsidRDefault="008248C8" w:rsidP="00A25CD0">
            <w:pPr>
              <w:pStyle w:val="TAC"/>
            </w:pPr>
            <w:r>
              <w:t>CA_n48A-n261G</w:t>
            </w:r>
          </w:p>
          <w:p w14:paraId="64A53466" w14:textId="77777777" w:rsidR="008248C8" w:rsidRDefault="008248C8" w:rsidP="00A25CD0">
            <w:pPr>
              <w:pStyle w:val="TAC"/>
            </w:pPr>
            <w:r>
              <w:t>CA_n48A-n261H</w:t>
            </w:r>
          </w:p>
        </w:tc>
        <w:tc>
          <w:tcPr>
            <w:tcW w:w="884" w:type="dxa"/>
            <w:tcBorders>
              <w:top w:val="single" w:sz="4" w:space="0" w:color="auto"/>
              <w:left w:val="single" w:sz="4" w:space="0" w:color="auto"/>
              <w:bottom w:val="single" w:sz="4" w:space="0" w:color="auto"/>
              <w:right w:val="single" w:sz="4" w:space="0" w:color="auto"/>
            </w:tcBorders>
            <w:vAlign w:val="center"/>
          </w:tcPr>
          <w:p w14:paraId="30D8091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0AD1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5E0681" w14:textId="77777777" w:rsidR="008248C8" w:rsidRDefault="008248C8" w:rsidP="00A25CD0">
            <w:pPr>
              <w:pStyle w:val="TAC"/>
            </w:pPr>
            <w:r>
              <w:rPr>
                <w:rFonts w:hint="eastAsia"/>
              </w:rPr>
              <w:t>0</w:t>
            </w:r>
          </w:p>
        </w:tc>
      </w:tr>
      <w:tr w:rsidR="008248C8" w14:paraId="49A4A4C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D6381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32EB1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F71299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48E92"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4DEE4A49" w14:textId="77777777" w:rsidR="008248C8" w:rsidRDefault="008248C8" w:rsidP="00A25CD0">
            <w:pPr>
              <w:pStyle w:val="TAC"/>
            </w:pPr>
          </w:p>
        </w:tc>
      </w:tr>
      <w:tr w:rsidR="008248C8" w14:paraId="75948D5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52C42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E3C062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7FC4D4EA"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118A" w14:textId="77777777" w:rsidR="008248C8" w:rsidRDefault="008248C8" w:rsidP="00A25CD0">
            <w:pPr>
              <w:pStyle w:val="TAC"/>
              <w:rPr>
                <w:lang w:val="en-US" w:bidi="ar"/>
              </w:rPr>
            </w:pPr>
            <w:r>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6B92B0C6" w14:textId="77777777" w:rsidR="008248C8" w:rsidRDefault="008248C8" w:rsidP="00A25CD0">
            <w:pPr>
              <w:pStyle w:val="TAC"/>
            </w:pPr>
          </w:p>
        </w:tc>
      </w:tr>
      <w:tr w:rsidR="008248C8" w14:paraId="368987E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004FA6" w14:textId="77777777" w:rsidR="008248C8" w:rsidRDefault="008248C8" w:rsidP="00A25CD0">
            <w:pPr>
              <w:pStyle w:val="TAC"/>
            </w:pPr>
            <w:r>
              <w:t>CA_n5A-n48B-n261(H-I)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9FC80ED" w14:textId="77777777" w:rsidR="008248C8" w:rsidRDefault="008248C8" w:rsidP="00A25CD0">
            <w:pPr>
              <w:pStyle w:val="TAC"/>
            </w:pPr>
            <w:r>
              <w:t>CA_n5A-n261A</w:t>
            </w:r>
          </w:p>
          <w:p w14:paraId="56EAD3F8" w14:textId="77777777" w:rsidR="008248C8" w:rsidRDefault="008248C8" w:rsidP="00A25CD0">
            <w:pPr>
              <w:pStyle w:val="TAC"/>
            </w:pPr>
            <w:r>
              <w:t>CA_n5A-n261G</w:t>
            </w:r>
          </w:p>
          <w:p w14:paraId="09D2C310" w14:textId="77777777" w:rsidR="008248C8" w:rsidRDefault="008248C8" w:rsidP="00A25CD0">
            <w:pPr>
              <w:pStyle w:val="TAC"/>
            </w:pPr>
            <w:r>
              <w:t>CA_n5A-n261H</w:t>
            </w:r>
          </w:p>
          <w:p w14:paraId="7591FADA" w14:textId="77777777" w:rsidR="008248C8" w:rsidRDefault="008248C8" w:rsidP="00A25CD0">
            <w:pPr>
              <w:pStyle w:val="TAC"/>
            </w:pPr>
            <w:r>
              <w:t>CA_n5A-n261I</w:t>
            </w:r>
          </w:p>
          <w:p w14:paraId="7C516651" w14:textId="77777777" w:rsidR="008248C8" w:rsidRDefault="008248C8" w:rsidP="00A25CD0">
            <w:pPr>
              <w:pStyle w:val="TAC"/>
            </w:pPr>
            <w:r>
              <w:t>CA_n48A-n261A</w:t>
            </w:r>
          </w:p>
          <w:p w14:paraId="59CF2BA2" w14:textId="77777777" w:rsidR="008248C8" w:rsidRDefault="008248C8" w:rsidP="00A25CD0">
            <w:pPr>
              <w:pStyle w:val="TAC"/>
            </w:pPr>
            <w:r>
              <w:t>CA_n48A-n261G</w:t>
            </w:r>
          </w:p>
          <w:p w14:paraId="7BC9C994" w14:textId="77777777" w:rsidR="008248C8" w:rsidRDefault="008248C8" w:rsidP="00A25CD0">
            <w:pPr>
              <w:pStyle w:val="TAC"/>
            </w:pPr>
            <w:r>
              <w:t>CA_n48A-n261H</w:t>
            </w:r>
          </w:p>
          <w:p w14:paraId="074729E8"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501F559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25C9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45E5B2" w14:textId="77777777" w:rsidR="008248C8" w:rsidRDefault="008248C8" w:rsidP="00A25CD0">
            <w:pPr>
              <w:pStyle w:val="TAC"/>
            </w:pPr>
            <w:r>
              <w:rPr>
                <w:rFonts w:hint="eastAsia"/>
              </w:rPr>
              <w:t>0</w:t>
            </w:r>
          </w:p>
        </w:tc>
      </w:tr>
      <w:tr w:rsidR="008248C8" w14:paraId="39EB21C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3053A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063597"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1B42A85E"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1CEB3"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62A39DD7" w14:textId="77777777" w:rsidR="008248C8" w:rsidRDefault="008248C8" w:rsidP="00A25CD0">
            <w:pPr>
              <w:pStyle w:val="TAC"/>
            </w:pPr>
          </w:p>
        </w:tc>
      </w:tr>
      <w:tr w:rsidR="008248C8" w14:paraId="71C797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7B1BD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E702EE"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5E6854C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93AD8" w14:textId="77777777" w:rsidR="008248C8" w:rsidRDefault="008248C8" w:rsidP="00A25CD0">
            <w:pPr>
              <w:pStyle w:val="TAC"/>
              <w:rPr>
                <w:lang w:val="en-US" w:bidi="ar"/>
              </w:rPr>
            </w:pPr>
            <w:r>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22A36788" w14:textId="77777777" w:rsidR="008248C8" w:rsidRDefault="008248C8" w:rsidP="00A25CD0">
            <w:pPr>
              <w:pStyle w:val="TAC"/>
            </w:pPr>
          </w:p>
        </w:tc>
      </w:tr>
      <w:tr w:rsidR="008248C8" w14:paraId="0EA1C50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1C8943" w14:textId="77777777" w:rsidR="008248C8" w:rsidRDefault="008248C8" w:rsidP="00A25CD0">
            <w:pPr>
              <w:pStyle w:val="TAC"/>
            </w:pPr>
            <w:r>
              <w:t>CA_n5A-n48B-n261(A-G-I)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ECA964D" w14:textId="77777777" w:rsidR="008248C8" w:rsidRDefault="008248C8" w:rsidP="00A25CD0">
            <w:pPr>
              <w:pStyle w:val="TAC"/>
            </w:pPr>
            <w:r>
              <w:t>CA_n5A-n261A</w:t>
            </w:r>
          </w:p>
          <w:p w14:paraId="0CF4BBFA" w14:textId="77777777" w:rsidR="008248C8" w:rsidRDefault="008248C8" w:rsidP="00A25CD0">
            <w:pPr>
              <w:pStyle w:val="TAC"/>
            </w:pPr>
            <w:r>
              <w:t>CA_n5A-n261G</w:t>
            </w:r>
          </w:p>
          <w:p w14:paraId="23DC1B8C" w14:textId="77777777" w:rsidR="008248C8" w:rsidRDefault="008248C8" w:rsidP="00A25CD0">
            <w:pPr>
              <w:pStyle w:val="TAC"/>
            </w:pPr>
            <w:r>
              <w:t>CA_n5A-n261H</w:t>
            </w:r>
          </w:p>
          <w:p w14:paraId="4E198667" w14:textId="77777777" w:rsidR="008248C8" w:rsidRDefault="008248C8" w:rsidP="00A25CD0">
            <w:pPr>
              <w:pStyle w:val="TAC"/>
            </w:pPr>
            <w:r>
              <w:t>CA_n5A-n261I</w:t>
            </w:r>
          </w:p>
          <w:p w14:paraId="4445EE44" w14:textId="77777777" w:rsidR="008248C8" w:rsidRDefault="008248C8" w:rsidP="00A25CD0">
            <w:pPr>
              <w:pStyle w:val="TAC"/>
            </w:pPr>
            <w:r>
              <w:t>CA_n48A-n261A</w:t>
            </w:r>
          </w:p>
          <w:p w14:paraId="49D2802B" w14:textId="77777777" w:rsidR="008248C8" w:rsidRDefault="008248C8" w:rsidP="00A25CD0">
            <w:pPr>
              <w:pStyle w:val="TAC"/>
            </w:pPr>
            <w:r>
              <w:t>CA_n48A-n261G</w:t>
            </w:r>
          </w:p>
          <w:p w14:paraId="2B8BC6D1" w14:textId="77777777" w:rsidR="008248C8" w:rsidRDefault="008248C8" w:rsidP="00A25CD0">
            <w:pPr>
              <w:pStyle w:val="TAC"/>
            </w:pPr>
            <w:r>
              <w:t>CA_n48A-n261H</w:t>
            </w:r>
          </w:p>
          <w:p w14:paraId="2C57078F" w14:textId="77777777" w:rsidR="008248C8" w:rsidRDefault="008248C8" w:rsidP="00A25CD0">
            <w:pPr>
              <w:pStyle w:val="TAC"/>
            </w:pPr>
            <w:r>
              <w:t>CA_n48A-n261I</w:t>
            </w:r>
          </w:p>
        </w:tc>
        <w:tc>
          <w:tcPr>
            <w:tcW w:w="884" w:type="dxa"/>
            <w:tcBorders>
              <w:top w:val="single" w:sz="4" w:space="0" w:color="auto"/>
              <w:left w:val="single" w:sz="4" w:space="0" w:color="auto"/>
              <w:bottom w:val="single" w:sz="4" w:space="0" w:color="auto"/>
              <w:right w:val="single" w:sz="4" w:space="0" w:color="auto"/>
            </w:tcBorders>
            <w:vAlign w:val="center"/>
          </w:tcPr>
          <w:p w14:paraId="21C9C54E"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2F85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1DBB29" w14:textId="77777777" w:rsidR="008248C8" w:rsidRDefault="008248C8" w:rsidP="00A25CD0">
            <w:pPr>
              <w:pStyle w:val="TAC"/>
            </w:pPr>
            <w:r>
              <w:rPr>
                <w:rFonts w:hint="eastAsia"/>
              </w:rPr>
              <w:t>0</w:t>
            </w:r>
          </w:p>
        </w:tc>
      </w:tr>
      <w:tr w:rsidR="008248C8" w14:paraId="730D0C2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113D3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6566DB"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6427A251" w14:textId="77777777" w:rsidR="008248C8" w:rsidRDefault="008248C8" w:rsidP="00A25CD0">
            <w:pPr>
              <w:pStyle w:val="TAC"/>
            </w:pPr>
            <w:r>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AF78F" w14:textId="77777777" w:rsidR="008248C8" w:rsidRDefault="008248C8" w:rsidP="00A25CD0">
            <w:pPr>
              <w:pStyle w:val="TAC"/>
              <w:rPr>
                <w:lang w:val="en-US" w:bidi="ar"/>
              </w:rPr>
            </w:pPr>
            <w:r>
              <w:rPr>
                <w:lang w:val="en-US" w:bidi="ar"/>
              </w:rPr>
              <w:t>CA_n48B</w:t>
            </w:r>
          </w:p>
        </w:tc>
        <w:tc>
          <w:tcPr>
            <w:tcW w:w="1651" w:type="dxa"/>
            <w:gridSpan w:val="2"/>
            <w:tcBorders>
              <w:top w:val="nil"/>
              <w:left w:val="single" w:sz="4" w:space="0" w:color="auto"/>
              <w:bottom w:val="nil"/>
              <w:right w:val="single" w:sz="4" w:space="0" w:color="auto"/>
            </w:tcBorders>
            <w:shd w:val="clear" w:color="auto" w:fill="auto"/>
            <w:vAlign w:val="center"/>
          </w:tcPr>
          <w:p w14:paraId="714805A2" w14:textId="77777777" w:rsidR="008248C8" w:rsidRDefault="008248C8" w:rsidP="00A25CD0">
            <w:pPr>
              <w:pStyle w:val="TAC"/>
            </w:pPr>
          </w:p>
        </w:tc>
      </w:tr>
      <w:tr w:rsidR="008248C8" w14:paraId="47A9406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97975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0950154" w14:textId="77777777" w:rsidR="008248C8" w:rsidRDefault="008248C8" w:rsidP="00A25CD0">
            <w:pPr>
              <w:pStyle w:val="TAC"/>
            </w:pPr>
          </w:p>
        </w:tc>
        <w:tc>
          <w:tcPr>
            <w:tcW w:w="884" w:type="dxa"/>
            <w:tcBorders>
              <w:top w:val="single" w:sz="4" w:space="0" w:color="auto"/>
              <w:left w:val="single" w:sz="4" w:space="0" w:color="auto"/>
              <w:bottom w:val="single" w:sz="4" w:space="0" w:color="auto"/>
              <w:right w:val="single" w:sz="4" w:space="0" w:color="auto"/>
            </w:tcBorders>
            <w:vAlign w:val="center"/>
          </w:tcPr>
          <w:p w14:paraId="3F60B38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33A58" w14:textId="77777777" w:rsidR="008248C8" w:rsidRDefault="008248C8" w:rsidP="00A25CD0">
            <w:pPr>
              <w:pStyle w:val="TAC"/>
              <w:rPr>
                <w:lang w:val="en-US" w:bidi="ar"/>
              </w:rPr>
            </w:pPr>
            <w:r>
              <w:rPr>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72440B" w14:textId="77777777" w:rsidR="008248C8" w:rsidRDefault="008248C8" w:rsidP="00A25CD0">
            <w:pPr>
              <w:pStyle w:val="TAC"/>
            </w:pPr>
          </w:p>
        </w:tc>
      </w:tr>
      <w:tr w:rsidR="008248C8" w14:paraId="7A9D68F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1954C3" w14:textId="77777777" w:rsidR="008248C8" w:rsidRDefault="008248C8" w:rsidP="00A25CD0">
            <w:pPr>
              <w:pStyle w:val="TAC"/>
            </w:pPr>
            <w:r>
              <w:t>CA_n5A-n66A-n260A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D59B66" w14:textId="77777777" w:rsidR="008248C8" w:rsidRDefault="008248C8" w:rsidP="00A25CD0">
            <w:pPr>
              <w:pStyle w:val="TAC"/>
            </w:pPr>
            <w:r>
              <w:t>CA_n5A-n66A</w:t>
            </w:r>
          </w:p>
          <w:p w14:paraId="46B77ABC" w14:textId="77777777" w:rsidR="008248C8" w:rsidRDefault="008248C8" w:rsidP="00A25CD0">
            <w:pPr>
              <w:pStyle w:val="TAC"/>
            </w:pPr>
            <w:r>
              <w:t>CA_n5A-n260A</w:t>
            </w:r>
          </w:p>
          <w:p w14:paraId="07EC609B" w14:textId="77777777" w:rsidR="008248C8" w:rsidRDefault="008248C8" w:rsidP="00A25CD0">
            <w:pPr>
              <w:pStyle w:val="TAC"/>
            </w:pPr>
            <w:r>
              <w:t>CA_n66A-n260A</w:t>
            </w:r>
          </w:p>
        </w:tc>
        <w:tc>
          <w:tcPr>
            <w:tcW w:w="884" w:type="dxa"/>
            <w:tcBorders>
              <w:left w:val="single" w:sz="4" w:space="0" w:color="auto"/>
              <w:bottom w:val="single" w:sz="4" w:space="0" w:color="auto"/>
              <w:right w:val="single" w:sz="4" w:space="0" w:color="auto"/>
            </w:tcBorders>
            <w:vAlign w:val="center"/>
          </w:tcPr>
          <w:p w14:paraId="1242D9C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5500"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2EB332" w14:textId="77777777" w:rsidR="008248C8" w:rsidRDefault="008248C8" w:rsidP="00A25CD0">
            <w:pPr>
              <w:pStyle w:val="TAC"/>
            </w:pPr>
            <w:r>
              <w:rPr>
                <w:rFonts w:hint="eastAsia"/>
              </w:rPr>
              <w:t>0</w:t>
            </w:r>
          </w:p>
        </w:tc>
      </w:tr>
      <w:tr w:rsidR="008248C8" w14:paraId="7EDC9F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D0C9D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DBE53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DF46975"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E93A1"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6F2776E" w14:textId="77777777" w:rsidR="008248C8" w:rsidRDefault="008248C8" w:rsidP="00A25CD0">
            <w:pPr>
              <w:pStyle w:val="TAC"/>
            </w:pPr>
          </w:p>
        </w:tc>
      </w:tr>
      <w:tr w:rsidR="008248C8" w14:paraId="3837A9D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CE019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1F2E0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936BE3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BB90B"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66A0E7" w14:textId="77777777" w:rsidR="008248C8" w:rsidRDefault="008248C8" w:rsidP="00A25CD0">
            <w:pPr>
              <w:pStyle w:val="TAC"/>
            </w:pPr>
          </w:p>
        </w:tc>
      </w:tr>
      <w:tr w:rsidR="008248C8" w14:paraId="610479E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7A7FFB" w14:textId="77777777" w:rsidR="008248C8" w:rsidRDefault="008248C8" w:rsidP="00A25CD0">
            <w:pPr>
              <w:pStyle w:val="TAC"/>
            </w:pPr>
            <w:r>
              <w:t>CA_n5A-n66A-n260G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88C9DD8" w14:textId="77777777" w:rsidR="008248C8" w:rsidRDefault="008248C8" w:rsidP="00A25CD0">
            <w:pPr>
              <w:pStyle w:val="TAC"/>
            </w:pPr>
            <w:r>
              <w:t>CA_n5A-n66A</w:t>
            </w:r>
          </w:p>
          <w:p w14:paraId="25904342" w14:textId="77777777" w:rsidR="008248C8" w:rsidRDefault="008248C8" w:rsidP="00A25CD0">
            <w:pPr>
              <w:pStyle w:val="TAC"/>
            </w:pPr>
            <w:r>
              <w:t>CA_n5A-n260A</w:t>
            </w:r>
          </w:p>
          <w:p w14:paraId="2A710203" w14:textId="77777777" w:rsidR="008248C8" w:rsidRDefault="008248C8" w:rsidP="00A25CD0">
            <w:pPr>
              <w:pStyle w:val="TAC"/>
            </w:pPr>
            <w:r>
              <w:t>CA_n66A-n260A</w:t>
            </w:r>
          </w:p>
          <w:p w14:paraId="4C66E80F" w14:textId="77777777" w:rsidR="008248C8" w:rsidRDefault="008248C8" w:rsidP="00A25CD0">
            <w:pPr>
              <w:pStyle w:val="TAC"/>
            </w:pPr>
            <w:r>
              <w:t>CA_n5A-n260G</w:t>
            </w:r>
          </w:p>
          <w:p w14:paraId="22E15F6B" w14:textId="77777777" w:rsidR="008248C8" w:rsidRDefault="008248C8" w:rsidP="00A25CD0">
            <w:pPr>
              <w:pStyle w:val="TAC"/>
            </w:pPr>
            <w:r>
              <w:t>CA_n66A-n260G</w:t>
            </w:r>
          </w:p>
        </w:tc>
        <w:tc>
          <w:tcPr>
            <w:tcW w:w="884" w:type="dxa"/>
            <w:tcBorders>
              <w:left w:val="single" w:sz="4" w:space="0" w:color="auto"/>
              <w:bottom w:val="single" w:sz="4" w:space="0" w:color="auto"/>
              <w:right w:val="single" w:sz="4" w:space="0" w:color="auto"/>
            </w:tcBorders>
            <w:vAlign w:val="center"/>
          </w:tcPr>
          <w:p w14:paraId="3B1648CA"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33AB5"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201CF9" w14:textId="77777777" w:rsidR="008248C8" w:rsidRDefault="008248C8" w:rsidP="00A25CD0">
            <w:pPr>
              <w:pStyle w:val="TAC"/>
            </w:pPr>
            <w:r>
              <w:rPr>
                <w:rFonts w:hint="eastAsia"/>
              </w:rPr>
              <w:t>0</w:t>
            </w:r>
          </w:p>
        </w:tc>
      </w:tr>
      <w:tr w:rsidR="008248C8" w14:paraId="012644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C4D60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152A45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A77EF2E"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936C"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4677CAA" w14:textId="77777777" w:rsidR="008248C8" w:rsidRDefault="008248C8" w:rsidP="00A25CD0">
            <w:pPr>
              <w:pStyle w:val="TAC"/>
            </w:pPr>
          </w:p>
        </w:tc>
      </w:tr>
      <w:tr w:rsidR="008248C8" w14:paraId="1E23FE4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2EF04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7C54FE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79824E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CA664"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184535" w14:textId="77777777" w:rsidR="008248C8" w:rsidRDefault="008248C8" w:rsidP="00A25CD0">
            <w:pPr>
              <w:pStyle w:val="TAC"/>
            </w:pPr>
          </w:p>
        </w:tc>
      </w:tr>
      <w:tr w:rsidR="008248C8" w14:paraId="76263C8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DE1B6A" w14:textId="77777777" w:rsidR="008248C8" w:rsidRDefault="008248C8" w:rsidP="00A25CD0">
            <w:pPr>
              <w:pStyle w:val="TAC"/>
            </w:pPr>
            <w:r>
              <w:t>CA_n5A-n66A-n260H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CEB1DD" w14:textId="77777777" w:rsidR="008248C8" w:rsidRDefault="008248C8" w:rsidP="00A25CD0">
            <w:pPr>
              <w:pStyle w:val="TAC"/>
            </w:pPr>
            <w:r>
              <w:t>CA_n5A-n66A</w:t>
            </w:r>
          </w:p>
          <w:p w14:paraId="588A2487" w14:textId="77777777" w:rsidR="008248C8" w:rsidRDefault="008248C8" w:rsidP="00A25CD0">
            <w:pPr>
              <w:pStyle w:val="TAC"/>
            </w:pPr>
            <w:r>
              <w:t>CA_n5A-n260A</w:t>
            </w:r>
          </w:p>
          <w:p w14:paraId="46A8468E" w14:textId="77777777" w:rsidR="008248C8" w:rsidRDefault="008248C8" w:rsidP="00A25CD0">
            <w:pPr>
              <w:pStyle w:val="TAC"/>
            </w:pPr>
            <w:r>
              <w:t>CA_n66A-n260A</w:t>
            </w:r>
          </w:p>
          <w:p w14:paraId="40A78490" w14:textId="77777777" w:rsidR="008248C8" w:rsidRDefault="008248C8" w:rsidP="00A25CD0">
            <w:pPr>
              <w:pStyle w:val="TAC"/>
            </w:pPr>
            <w:r>
              <w:t>CA_n5A-n260G</w:t>
            </w:r>
          </w:p>
          <w:p w14:paraId="75954D05" w14:textId="77777777" w:rsidR="008248C8" w:rsidRDefault="008248C8" w:rsidP="00A25CD0">
            <w:pPr>
              <w:pStyle w:val="TAC"/>
            </w:pPr>
            <w:r>
              <w:t>CA_n66A-n260G</w:t>
            </w:r>
          </w:p>
          <w:p w14:paraId="7BB8A84E" w14:textId="77777777" w:rsidR="008248C8" w:rsidRDefault="008248C8" w:rsidP="00A25CD0">
            <w:pPr>
              <w:pStyle w:val="TAC"/>
            </w:pPr>
            <w:r>
              <w:t>CA_n5A-n260H</w:t>
            </w:r>
          </w:p>
          <w:p w14:paraId="761DC353" w14:textId="77777777" w:rsidR="008248C8" w:rsidRDefault="008248C8" w:rsidP="00A25CD0">
            <w:pPr>
              <w:pStyle w:val="TAC"/>
            </w:pPr>
            <w:r>
              <w:t>CA_n66A-n260H</w:t>
            </w:r>
          </w:p>
        </w:tc>
        <w:tc>
          <w:tcPr>
            <w:tcW w:w="884" w:type="dxa"/>
            <w:tcBorders>
              <w:left w:val="single" w:sz="4" w:space="0" w:color="auto"/>
              <w:bottom w:val="single" w:sz="4" w:space="0" w:color="auto"/>
              <w:right w:val="single" w:sz="4" w:space="0" w:color="auto"/>
            </w:tcBorders>
            <w:vAlign w:val="center"/>
          </w:tcPr>
          <w:p w14:paraId="6EDB454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CC36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E20D55" w14:textId="77777777" w:rsidR="008248C8" w:rsidRDefault="008248C8" w:rsidP="00A25CD0">
            <w:pPr>
              <w:pStyle w:val="TAC"/>
            </w:pPr>
            <w:r>
              <w:rPr>
                <w:rFonts w:hint="eastAsia"/>
              </w:rPr>
              <w:t>0</w:t>
            </w:r>
          </w:p>
        </w:tc>
      </w:tr>
      <w:tr w:rsidR="008248C8" w14:paraId="596FD8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ED38A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A2187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B921608"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3E13C"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8C49AB4" w14:textId="77777777" w:rsidR="008248C8" w:rsidRDefault="008248C8" w:rsidP="00A25CD0">
            <w:pPr>
              <w:pStyle w:val="TAC"/>
            </w:pPr>
          </w:p>
        </w:tc>
      </w:tr>
      <w:tr w:rsidR="008248C8" w14:paraId="4864628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CE190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A1DB3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76361A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6F55"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09C8AD" w14:textId="77777777" w:rsidR="008248C8" w:rsidRDefault="008248C8" w:rsidP="00A25CD0">
            <w:pPr>
              <w:pStyle w:val="TAC"/>
            </w:pPr>
          </w:p>
        </w:tc>
      </w:tr>
      <w:tr w:rsidR="008248C8" w14:paraId="1A65477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257C8F" w14:textId="77777777" w:rsidR="008248C8" w:rsidRDefault="008248C8" w:rsidP="00A25CD0">
            <w:pPr>
              <w:pStyle w:val="TAC"/>
            </w:pPr>
            <w:r>
              <w:t>CA_n5A-n66A-n260I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2862C7" w14:textId="77777777" w:rsidR="008248C8" w:rsidRDefault="008248C8" w:rsidP="00A25CD0">
            <w:pPr>
              <w:pStyle w:val="TAC"/>
            </w:pPr>
            <w:r>
              <w:t>CA_n5A-n66A</w:t>
            </w:r>
          </w:p>
          <w:p w14:paraId="1B622431" w14:textId="77777777" w:rsidR="008248C8" w:rsidRDefault="008248C8" w:rsidP="00A25CD0">
            <w:pPr>
              <w:pStyle w:val="TAC"/>
            </w:pPr>
            <w:r>
              <w:t>CA_n5A-n260A</w:t>
            </w:r>
          </w:p>
          <w:p w14:paraId="1F13329C" w14:textId="77777777" w:rsidR="008248C8" w:rsidRDefault="008248C8" w:rsidP="00A25CD0">
            <w:pPr>
              <w:pStyle w:val="TAC"/>
            </w:pPr>
            <w:r>
              <w:t>CA_n66A-n260A</w:t>
            </w:r>
          </w:p>
          <w:p w14:paraId="3E895719" w14:textId="77777777" w:rsidR="008248C8" w:rsidRDefault="008248C8" w:rsidP="00A25CD0">
            <w:pPr>
              <w:pStyle w:val="TAC"/>
            </w:pPr>
            <w:r>
              <w:t>CA_n5A-n260G</w:t>
            </w:r>
          </w:p>
          <w:p w14:paraId="35DF3E69" w14:textId="77777777" w:rsidR="008248C8" w:rsidRDefault="008248C8" w:rsidP="00A25CD0">
            <w:pPr>
              <w:pStyle w:val="TAC"/>
            </w:pPr>
            <w:r>
              <w:t>CA_n66A-n260G</w:t>
            </w:r>
          </w:p>
          <w:p w14:paraId="506A244D" w14:textId="77777777" w:rsidR="008248C8" w:rsidRDefault="008248C8" w:rsidP="00A25CD0">
            <w:pPr>
              <w:pStyle w:val="TAC"/>
            </w:pPr>
            <w:r>
              <w:t>CA_n5A-n260H</w:t>
            </w:r>
          </w:p>
          <w:p w14:paraId="12FF75DE" w14:textId="77777777" w:rsidR="008248C8" w:rsidRDefault="008248C8" w:rsidP="00A25CD0">
            <w:pPr>
              <w:pStyle w:val="TAC"/>
            </w:pPr>
            <w:r>
              <w:t>CA_n66A-n260H</w:t>
            </w:r>
          </w:p>
          <w:p w14:paraId="6D597B98" w14:textId="77777777" w:rsidR="008248C8" w:rsidRDefault="008248C8" w:rsidP="00A25CD0">
            <w:pPr>
              <w:pStyle w:val="TAC"/>
            </w:pPr>
            <w:r>
              <w:t>CA_n5A-n260I</w:t>
            </w:r>
          </w:p>
          <w:p w14:paraId="1CE76E08" w14:textId="77777777" w:rsidR="008248C8" w:rsidRDefault="008248C8" w:rsidP="00A25CD0">
            <w:pPr>
              <w:pStyle w:val="TAC"/>
            </w:pPr>
            <w:r>
              <w:t>CA_n66A-n260I</w:t>
            </w:r>
          </w:p>
        </w:tc>
        <w:tc>
          <w:tcPr>
            <w:tcW w:w="884" w:type="dxa"/>
            <w:tcBorders>
              <w:left w:val="single" w:sz="4" w:space="0" w:color="auto"/>
              <w:bottom w:val="single" w:sz="4" w:space="0" w:color="auto"/>
              <w:right w:val="single" w:sz="4" w:space="0" w:color="auto"/>
            </w:tcBorders>
            <w:vAlign w:val="center"/>
          </w:tcPr>
          <w:p w14:paraId="7574ED76"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6CFC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1E3F0A" w14:textId="77777777" w:rsidR="008248C8" w:rsidRDefault="008248C8" w:rsidP="00A25CD0">
            <w:pPr>
              <w:pStyle w:val="TAC"/>
            </w:pPr>
            <w:r>
              <w:rPr>
                <w:rFonts w:hint="eastAsia"/>
              </w:rPr>
              <w:t>0</w:t>
            </w:r>
          </w:p>
        </w:tc>
      </w:tr>
      <w:tr w:rsidR="008248C8" w14:paraId="049F96C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744C9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AAC2AC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9F2FFC5"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B07B9"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B743846" w14:textId="77777777" w:rsidR="008248C8" w:rsidRDefault="008248C8" w:rsidP="00A25CD0">
            <w:pPr>
              <w:pStyle w:val="TAC"/>
            </w:pPr>
          </w:p>
        </w:tc>
      </w:tr>
      <w:tr w:rsidR="008248C8" w14:paraId="37C363E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67C60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D24D8C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99E1DC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9CF1C"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BB4142" w14:textId="77777777" w:rsidR="008248C8" w:rsidRDefault="008248C8" w:rsidP="00A25CD0">
            <w:pPr>
              <w:pStyle w:val="TAC"/>
            </w:pPr>
          </w:p>
        </w:tc>
      </w:tr>
      <w:tr w:rsidR="008248C8" w14:paraId="7B82679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DBA5F3" w14:textId="77777777" w:rsidR="008248C8" w:rsidRDefault="008248C8" w:rsidP="00A25CD0">
            <w:pPr>
              <w:pStyle w:val="TAC"/>
            </w:pPr>
            <w:r>
              <w:t>CA_n5A-n66A-n260J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7A34BE" w14:textId="77777777" w:rsidR="008248C8" w:rsidRDefault="008248C8" w:rsidP="00A25CD0">
            <w:pPr>
              <w:pStyle w:val="TAC"/>
            </w:pPr>
            <w:r>
              <w:t>CA_n5A-n66A</w:t>
            </w:r>
          </w:p>
          <w:p w14:paraId="41463238" w14:textId="77777777" w:rsidR="008248C8" w:rsidRDefault="008248C8" w:rsidP="00A25CD0">
            <w:pPr>
              <w:pStyle w:val="TAC"/>
            </w:pPr>
            <w:r>
              <w:t>CA_n5A-n260A</w:t>
            </w:r>
          </w:p>
          <w:p w14:paraId="3D0155FA" w14:textId="77777777" w:rsidR="008248C8" w:rsidRDefault="008248C8" w:rsidP="00A25CD0">
            <w:pPr>
              <w:pStyle w:val="TAC"/>
            </w:pPr>
            <w:r>
              <w:t>CA_n66A-n260A</w:t>
            </w:r>
          </w:p>
          <w:p w14:paraId="774C242B" w14:textId="77777777" w:rsidR="008248C8" w:rsidRDefault="008248C8" w:rsidP="00A25CD0">
            <w:pPr>
              <w:pStyle w:val="TAC"/>
            </w:pPr>
            <w:r>
              <w:t>CA_n5A-n260G</w:t>
            </w:r>
          </w:p>
          <w:p w14:paraId="3F148958" w14:textId="77777777" w:rsidR="008248C8" w:rsidRDefault="008248C8" w:rsidP="00A25CD0">
            <w:pPr>
              <w:pStyle w:val="TAC"/>
            </w:pPr>
            <w:r>
              <w:t>CA_n66A-n260G</w:t>
            </w:r>
          </w:p>
          <w:p w14:paraId="11E5DB66" w14:textId="77777777" w:rsidR="008248C8" w:rsidRDefault="008248C8" w:rsidP="00A25CD0">
            <w:pPr>
              <w:pStyle w:val="TAC"/>
            </w:pPr>
            <w:r>
              <w:t>CA_n5A-n260H</w:t>
            </w:r>
          </w:p>
          <w:p w14:paraId="3A1E9725" w14:textId="77777777" w:rsidR="008248C8" w:rsidRDefault="008248C8" w:rsidP="00A25CD0">
            <w:pPr>
              <w:pStyle w:val="TAC"/>
            </w:pPr>
            <w:r>
              <w:t>CA_n66A-n260H</w:t>
            </w:r>
          </w:p>
          <w:p w14:paraId="42993E08" w14:textId="77777777" w:rsidR="008248C8" w:rsidRDefault="008248C8" w:rsidP="00A25CD0">
            <w:pPr>
              <w:pStyle w:val="TAC"/>
            </w:pPr>
            <w:r>
              <w:t>CA_n5A-n260I</w:t>
            </w:r>
          </w:p>
          <w:p w14:paraId="0BED9FB6" w14:textId="77777777" w:rsidR="008248C8" w:rsidRDefault="008248C8" w:rsidP="00A25CD0">
            <w:pPr>
              <w:pStyle w:val="TAC"/>
            </w:pPr>
            <w:r>
              <w:t>CA_n66A-n260I</w:t>
            </w:r>
          </w:p>
          <w:p w14:paraId="3614C4B0" w14:textId="77777777" w:rsidR="008248C8" w:rsidRDefault="008248C8" w:rsidP="00A25CD0">
            <w:pPr>
              <w:pStyle w:val="TAC"/>
            </w:pPr>
            <w:r>
              <w:t>CA_n5A-n260J</w:t>
            </w:r>
          </w:p>
          <w:p w14:paraId="55CA56EC" w14:textId="77777777" w:rsidR="008248C8" w:rsidRDefault="008248C8" w:rsidP="00A25CD0">
            <w:pPr>
              <w:pStyle w:val="TAC"/>
            </w:pPr>
            <w:r>
              <w:t>CA_n66A-n260J</w:t>
            </w:r>
          </w:p>
        </w:tc>
        <w:tc>
          <w:tcPr>
            <w:tcW w:w="884" w:type="dxa"/>
            <w:tcBorders>
              <w:left w:val="single" w:sz="4" w:space="0" w:color="auto"/>
              <w:bottom w:val="single" w:sz="4" w:space="0" w:color="auto"/>
              <w:right w:val="single" w:sz="4" w:space="0" w:color="auto"/>
            </w:tcBorders>
            <w:vAlign w:val="center"/>
          </w:tcPr>
          <w:p w14:paraId="4E758469"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807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FE4AA6" w14:textId="77777777" w:rsidR="008248C8" w:rsidRDefault="008248C8" w:rsidP="00A25CD0">
            <w:pPr>
              <w:pStyle w:val="TAC"/>
            </w:pPr>
            <w:r>
              <w:rPr>
                <w:rFonts w:hint="eastAsia"/>
              </w:rPr>
              <w:t>0</w:t>
            </w:r>
          </w:p>
        </w:tc>
      </w:tr>
      <w:tr w:rsidR="008248C8" w14:paraId="747A02F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CE03C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7381A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041720E"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15821"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95ECA0B" w14:textId="77777777" w:rsidR="008248C8" w:rsidRDefault="008248C8" w:rsidP="00A25CD0">
            <w:pPr>
              <w:pStyle w:val="TAC"/>
            </w:pPr>
          </w:p>
        </w:tc>
      </w:tr>
      <w:tr w:rsidR="008248C8" w14:paraId="7139BA6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D0274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77EAF9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2224E6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6A181"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0EB4C6" w14:textId="77777777" w:rsidR="008248C8" w:rsidRDefault="008248C8" w:rsidP="00A25CD0">
            <w:pPr>
              <w:pStyle w:val="TAC"/>
            </w:pPr>
          </w:p>
        </w:tc>
      </w:tr>
      <w:tr w:rsidR="008248C8" w14:paraId="5F9FCBB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B14DF9" w14:textId="77777777" w:rsidR="008248C8" w:rsidRDefault="008248C8" w:rsidP="00A25CD0">
            <w:pPr>
              <w:pStyle w:val="TAC"/>
            </w:pPr>
            <w:r>
              <w:t>CA_n5A-n66A-n260K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3091ECE" w14:textId="77777777" w:rsidR="008248C8" w:rsidRDefault="008248C8" w:rsidP="00A25CD0">
            <w:pPr>
              <w:pStyle w:val="TAC"/>
            </w:pPr>
            <w:r>
              <w:t>CA_n5A-n66A</w:t>
            </w:r>
          </w:p>
          <w:p w14:paraId="0FEF740B" w14:textId="77777777" w:rsidR="008248C8" w:rsidRDefault="008248C8" w:rsidP="00A25CD0">
            <w:pPr>
              <w:pStyle w:val="TAC"/>
            </w:pPr>
            <w:r>
              <w:t>CA_n5A-n260A</w:t>
            </w:r>
          </w:p>
          <w:p w14:paraId="70438E1B" w14:textId="77777777" w:rsidR="008248C8" w:rsidRDefault="008248C8" w:rsidP="00A25CD0">
            <w:pPr>
              <w:pStyle w:val="TAC"/>
            </w:pPr>
            <w:r>
              <w:t>CA_n66A-n260A</w:t>
            </w:r>
          </w:p>
          <w:p w14:paraId="6AAF96EB" w14:textId="77777777" w:rsidR="008248C8" w:rsidRDefault="008248C8" w:rsidP="00A25CD0">
            <w:pPr>
              <w:pStyle w:val="TAC"/>
            </w:pPr>
            <w:r>
              <w:t>CA_n5A-n260G</w:t>
            </w:r>
          </w:p>
          <w:p w14:paraId="6D3DB1F9" w14:textId="77777777" w:rsidR="008248C8" w:rsidRDefault="008248C8" w:rsidP="00A25CD0">
            <w:pPr>
              <w:pStyle w:val="TAC"/>
            </w:pPr>
            <w:r>
              <w:t>CA_n66A-n260G</w:t>
            </w:r>
          </w:p>
          <w:p w14:paraId="72E1A047" w14:textId="77777777" w:rsidR="008248C8" w:rsidRDefault="008248C8" w:rsidP="00A25CD0">
            <w:pPr>
              <w:pStyle w:val="TAC"/>
            </w:pPr>
            <w:r>
              <w:t>CA_n5A-n260H</w:t>
            </w:r>
          </w:p>
          <w:p w14:paraId="54CEC9B0" w14:textId="77777777" w:rsidR="008248C8" w:rsidRDefault="008248C8" w:rsidP="00A25CD0">
            <w:pPr>
              <w:pStyle w:val="TAC"/>
            </w:pPr>
            <w:r>
              <w:t>CA_n66A-n260H</w:t>
            </w:r>
          </w:p>
          <w:p w14:paraId="1C1C558F" w14:textId="77777777" w:rsidR="008248C8" w:rsidRDefault="008248C8" w:rsidP="00A25CD0">
            <w:pPr>
              <w:pStyle w:val="TAC"/>
            </w:pPr>
            <w:r>
              <w:t>CA_n5A-n260I</w:t>
            </w:r>
          </w:p>
          <w:p w14:paraId="060B02A7" w14:textId="77777777" w:rsidR="008248C8" w:rsidRDefault="008248C8" w:rsidP="00A25CD0">
            <w:pPr>
              <w:pStyle w:val="TAC"/>
            </w:pPr>
            <w:r>
              <w:t>CA_n66A-n260I</w:t>
            </w:r>
          </w:p>
          <w:p w14:paraId="6F7180E1" w14:textId="77777777" w:rsidR="008248C8" w:rsidRDefault="008248C8" w:rsidP="00A25CD0">
            <w:pPr>
              <w:pStyle w:val="TAC"/>
            </w:pPr>
            <w:r>
              <w:t>CA_n5A-n260J</w:t>
            </w:r>
          </w:p>
          <w:p w14:paraId="706A2B20" w14:textId="77777777" w:rsidR="008248C8" w:rsidRDefault="008248C8" w:rsidP="00A25CD0">
            <w:pPr>
              <w:pStyle w:val="TAC"/>
            </w:pPr>
            <w:r>
              <w:t>CA_n66A-n260J</w:t>
            </w:r>
          </w:p>
          <w:p w14:paraId="34056057" w14:textId="77777777" w:rsidR="008248C8" w:rsidRDefault="008248C8" w:rsidP="00A25CD0">
            <w:pPr>
              <w:pStyle w:val="TAC"/>
            </w:pPr>
            <w:r>
              <w:t>CA_n5A-n260K</w:t>
            </w:r>
          </w:p>
          <w:p w14:paraId="4D4DAADE" w14:textId="77777777" w:rsidR="008248C8" w:rsidRDefault="008248C8" w:rsidP="00A25CD0">
            <w:pPr>
              <w:pStyle w:val="TAC"/>
            </w:pPr>
            <w:r>
              <w:t>CA_n66A-n260K</w:t>
            </w:r>
          </w:p>
        </w:tc>
        <w:tc>
          <w:tcPr>
            <w:tcW w:w="884" w:type="dxa"/>
            <w:tcBorders>
              <w:left w:val="single" w:sz="4" w:space="0" w:color="auto"/>
              <w:bottom w:val="single" w:sz="4" w:space="0" w:color="auto"/>
              <w:right w:val="single" w:sz="4" w:space="0" w:color="auto"/>
            </w:tcBorders>
            <w:vAlign w:val="center"/>
          </w:tcPr>
          <w:p w14:paraId="37A0E88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7F3F"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925A52" w14:textId="77777777" w:rsidR="008248C8" w:rsidRDefault="008248C8" w:rsidP="00A25CD0">
            <w:pPr>
              <w:pStyle w:val="TAC"/>
            </w:pPr>
            <w:r>
              <w:rPr>
                <w:rFonts w:hint="eastAsia"/>
              </w:rPr>
              <w:t>0</w:t>
            </w:r>
          </w:p>
        </w:tc>
      </w:tr>
      <w:tr w:rsidR="008248C8" w14:paraId="31F6807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57E43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DB8BB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F8BD4FA"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716F"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4EA777C" w14:textId="77777777" w:rsidR="008248C8" w:rsidRDefault="008248C8" w:rsidP="00A25CD0">
            <w:pPr>
              <w:pStyle w:val="TAC"/>
            </w:pPr>
          </w:p>
        </w:tc>
      </w:tr>
      <w:tr w:rsidR="008248C8" w14:paraId="3E0DFA0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AAA2A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2EC99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EF7A4E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E1AF8"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DD68E4" w14:textId="77777777" w:rsidR="008248C8" w:rsidRDefault="008248C8" w:rsidP="00A25CD0">
            <w:pPr>
              <w:pStyle w:val="TAC"/>
            </w:pPr>
          </w:p>
        </w:tc>
      </w:tr>
      <w:tr w:rsidR="008248C8" w14:paraId="7EE9629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3C9F8D" w14:textId="77777777" w:rsidR="008248C8" w:rsidRDefault="008248C8" w:rsidP="00A25CD0">
            <w:pPr>
              <w:pStyle w:val="TAC"/>
            </w:pPr>
            <w:r>
              <w:t>CA_n5A-n66A-n260L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C1BDFC" w14:textId="77777777" w:rsidR="008248C8" w:rsidRDefault="008248C8" w:rsidP="00A25CD0">
            <w:pPr>
              <w:pStyle w:val="TAC"/>
            </w:pPr>
            <w:r>
              <w:t>CA_n5A-n66A</w:t>
            </w:r>
          </w:p>
          <w:p w14:paraId="54A25D9D" w14:textId="77777777" w:rsidR="008248C8" w:rsidRDefault="008248C8" w:rsidP="00A25CD0">
            <w:pPr>
              <w:pStyle w:val="TAC"/>
            </w:pPr>
            <w:r>
              <w:t>CA_n5A-n260A</w:t>
            </w:r>
          </w:p>
          <w:p w14:paraId="73EE2D8B" w14:textId="77777777" w:rsidR="008248C8" w:rsidRDefault="008248C8" w:rsidP="00A25CD0">
            <w:pPr>
              <w:pStyle w:val="TAC"/>
            </w:pPr>
            <w:r>
              <w:t>CA_n66A-n260A</w:t>
            </w:r>
          </w:p>
          <w:p w14:paraId="135621B7" w14:textId="77777777" w:rsidR="008248C8" w:rsidRDefault="008248C8" w:rsidP="00A25CD0">
            <w:pPr>
              <w:pStyle w:val="TAC"/>
            </w:pPr>
            <w:r>
              <w:t>CA_n5A-n260G</w:t>
            </w:r>
          </w:p>
          <w:p w14:paraId="6A581277" w14:textId="77777777" w:rsidR="008248C8" w:rsidRDefault="008248C8" w:rsidP="00A25CD0">
            <w:pPr>
              <w:pStyle w:val="TAC"/>
            </w:pPr>
            <w:r>
              <w:t>CA_n66A-n260G</w:t>
            </w:r>
          </w:p>
          <w:p w14:paraId="4FC946C8" w14:textId="77777777" w:rsidR="008248C8" w:rsidRDefault="008248C8" w:rsidP="00A25CD0">
            <w:pPr>
              <w:pStyle w:val="TAC"/>
            </w:pPr>
            <w:r>
              <w:t>CA_n5A-n260H</w:t>
            </w:r>
          </w:p>
          <w:p w14:paraId="77AD418B" w14:textId="77777777" w:rsidR="008248C8" w:rsidRDefault="008248C8" w:rsidP="00A25CD0">
            <w:pPr>
              <w:pStyle w:val="TAC"/>
            </w:pPr>
            <w:r>
              <w:t>CA_n66A-n260H</w:t>
            </w:r>
          </w:p>
          <w:p w14:paraId="4CB857FF" w14:textId="77777777" w:rsidR="008248C8" w:rsidRDefault="008248C8" w:rsidP="00A25CD0">
            <w:pPr>
              <w:pStyle w:val="TAC"/>
            </w:pPr>
            <w:r>
              <w:t>CA_n5A-n260I</w:t>
            </w:r>
          </w:p>
          <w:p w14:paraId="5714BE0F" w14:textId="77777777" w:rsidR="008248C8" w:rsidRDefault="008248C8" w:rsidP="00A25CD0">
            <w:pPr>
              <w:pStyle w:val="TAC"/>
            </w:pPr>
            <w:r>
              <w:t>CA_n66A-n260I</w:t>
            </w:r>
          </w:p>
          <w:p w14:paraId="51CC18EB" w14:textId="77777777" w:rsidR="008248C8" w:rsidRDefault="008248C8" w:rsidP="00A25CD0">
            <w:pPr>
              <w:pStyle w:val="TAC"/>
            </w:pPr>
            <w:r>
              <w:t>CA_n5A-n260J</w:t>
            </w:r>
          </w:p>
          <w:p w14:paraId="1DE4D68D" w14:textId="77777777" w:rsidR="008248C8" w:rsidRDefault="008248C8" w:rsidP="00A25CD0">
            <w:pPr>
              <w:pStyle w:val="TAC"/>
            </w:pPr>
            <w:r>
              <w:t>CA_n66A-n260J</w:t>
            </w:r>
          </w:p>
          <w:p w14:paraId="6F079744" w14:textId="77777777" w:rsidR="008248C8" w:rsidRDefault="008248C8" w:rsidP="00A25CD0">
            <w:pPr>
              <w:pStyle w:val="TAC"/>
            </w:pPr>
            <w:r>
              <w:t>CA_n5A-n260K</w:t>
            </w:r>
          </w:p>
          <w:p w14:paraId="114306D0" w14:textId="77777777" w:rsidR="008248C8" w:rsidRDefault="008248C8" w:rsidP="00A25CD0">
            <w:pPr>
              <w:pStyle w:val="TAC"/>
            </w:pPr>
            <w:r>
              <w:t>CA_n66A-n260K</w:t>
            </w:r>
          </w:p>
          <w:p w14:paraId="53691DD2" w14:textId="77777777" w:rsidR="008248C8" w:rsidRDefault="008248C8" w:rsidP="00A25CD0">
            <w:pPr>
              <w:pStyle w:val="TAC"/>
            </w:pPr>
            <w:r>
              <w:t>CA_n5A-n260L</w:t>
            </w:r>
          </w:p>
          <w:p w14:paraId="02A9ED57" w14:textId="77777777" w:rsidR="008248C8" w:rsidRDefault="008248C8" w:rsidP="00A25CD0">
            <w:pPr>
              <w:pStyle w:val="TAC"/>
            </w:pPr>
            <w:r>
              <w:t>CA_n66A-n260L</w:t>
            </w:r>
          </w:p>
        </w:tc>
        <w:tc>
          <w:tcPr>
            <w:tcW w:w="884" w:type="dxa"/>
            <w:tcBorders>
              <w:left w:val="single" w:sz="4" w:space="0" w:color="auto"/>
              <w:bottom w:val="single" w:sz="4" w:space="0" w:color="auto"/>
              <w:right w:val="single" w:sz="4" w:space="0" w:color="auto"/>
            </w:tcBorders>
            <w:vAlign w:val="center"/>
          </w:tcPr>
          <w:p w14:paraId="4C02D33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E7A3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538385" w14:textId="77777777" w:rsidR="008248C8" w:rsidRDefault="008248C8" w:rsidP="00A25CD0">
            <w:pPr>
              <w:pStyle w:val="TAC"/>
            </w:pPr>
            <w:r>
              <w:rPr>
                <w:rFonts w:hint="eastAsia"/>
              </w:rPr>
              <w:t>0</w:t>
            </w:r>
          </w:p>
        </w:tc>
      </w:tr>
      <w:tr w:rsidR="008248C8" w14:paraId="1B705A4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788D4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DCFD24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8C1C0B6"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AC955"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4DA72BC" w14:textId="77777777" w:rsidR="008248C8" w:rsidRDefault="008248C8" w:rsidP="00A25CD0">
            <w:pPr>
              <w:pStyle w:val="TAC"/>
            </w:pPr>
          </w:p>
        </w:tc>
      </w:tr>
      <w:tr w:rsidR="008248C8" w14:paraId="776E3E8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43662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B2A74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4C8491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84887"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F328BA" w14:textId="77777777" w:rsidR="008248C8" w:rsidRDefault="008248C8" w:rsidP="00A25CD0">
            <w:pPr>
              <w:pStyle w:val="TAC"/>
            </w:pPr>
          </w:p>
        </w:tc>
      </w:tr>
      <w:tr w:rsidR="008248C8" w14:paraId="0B6B2C1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62EFBB" w14:textId="77777777" w:rsidR="008248C8" w:rsidRDefault="008248C8" w:rsidP="00A25CD0">
            <w:pPr>
              <w:pStyle w:val="TAC"/>
            </w:pPr>
            <w:r>
              <w:t>CA_n5A-n66A-n260M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D93B577" w14:textId="77777777" w:rsidR="008248C8" w:rsidRDefault="008248C8" w:rsidP="00A25CD0">
            <w:pPr>
              <w:pStyle w:val="TAC"/>
            </w:pPr>
            <w:r>
              <w:t>CA_n5A-n66A</w:t>
            </w:r>
          </w:p>
          <w:p w14:paraId="26A5A2F3" w14:textId="77777777" w:rsidR="008248C8" w:rsidRDefault="008248C8" w:rsidP="00A25CD0">
            <w:pPr>
              <w:pStyle w:val="TAC"/>
            </w:pPr>
            <w:r>
              <w:t>CA_n5A-n260A</w:t>
            </w:r>
          </w:p>
          <w:p w14:paraId="3B68FC8D" w14:textId="77777777" w:rsidR="008248C8" w:rsidRDefault="008248C8" w:rsidP="00A25CD0">
            <w:pPr>
              <w:pStyle w:val="TAC"/>
            </w:pPr>
            <w:r>
              <w:t>CA_n66A-n260A</w:t>
            </w:r>
          </w:p>
          <w:p w14:paraId="45AD7082" w14:textId="77777777" w:rsidR="008248C8" w:rsidRDefault="008248C8" w:rsidP="00A25CD0">
            <w:pPr>
              <w:pStyle w:val="TAC"/>
            </w:pPr>
            <w:r>
              <w:t>CA_n5A-n260G</w:t>
            </w:r>
          </w:p>
          <w:p w14:paraId="29C2096A" w14:textId="77777777" w:rsidR="008248C8" w:rsidRDefault="008248C8" w:rsidP="00A25CD0">
            <w:pPr>
              <w:pStyle w:val="TAC"/>
            </w:pPr>
            <w:r>
              <w:t>CA_n66A-n260G</w:t>
            </w:r>
          </w:p>
          <w:p w14:paraId="13EFE75A" w14:textId="77777777" w:rsidR="008248C8" w:rsidRDefault="008248C8" w:rsidP="00A25CD0">
            <w:pPr>
              <w:pStyle w:val="TAC"/>
            </w:pPr>
            <w:r>
              <w:t>CA_n5A-n260H</w:t>
            </w:r>
          </w:p>
          <w:p w14:paraId="758B11E1" w14:textId="77777777" w:rsidR="008248C8" w:rsidRDefault="008248C8" w:rsidP="00A25CD0">
            <w:pPr>
              <w:pStyle w:val="TAC"/>
            </w:pPr>
            <w:r>
              <w:t>CA_n66A-n260H</w:t>
            </w:r>
          </w:p>
          <w:p w14:paraId="7339C8B1" w14:textId="77777777" w:rsidR="008248C8" w:rsidRDefault="008248C8" w:rsidP="00A25CD0">
            <w:pPr>
              <w:pStyle w:val="TAC"/>
            </w:pPr>
            <w:r>
              <w:t>CA_n5A-n260I</w:t>
            </w:r>
          </w:p>
          <w:p w14:paraId="0AD51422" w14:textId="77777777" w:rsidR="008248C8" w:rsidRDefault="008248C8" w:rsidP="00A25CD0">
            <w:pPr>
              <w:pStyle w:val="TAC"/>
            </w:pPr>
            <w:r>
              <w:t>CA_n66A-n260I</w:t>
            </w:r>
          </w:p>
          <w:p w14:paraId="2B720A22" w14:textId="77777777" w:rsidR="008248C8" w:rsidRDefault="008248C8" w:rsidP="00A25CD0">
            <w:pPr>
              <w:pStyle w:val="TAC"/>
            </w:pPr>
            <w:r>
              <w:t>CA_n5A-n260J</w:t>
            </w:r>
          </w:p>
          <w:p w14:paraId="50FB9384" w14:textId="77777777" w:rsidR="008248C8" w:rsidRDefault="008248C8" w:rsidP="00A25CD0">
            <w:pPr>
              <w:pStyle w:val="TAC"/>
            </w:pPr>
            <w:r>
              <w:t>CA_n66A-n260J</w:t>
            </w:r>
          </w:p>
          <w:p w14:paraId="5E570EA3" w14:textId="77777777" w:rsidR="008248C8" w:rsidRDefault="008248C8" w:rsidP="00A25CD0">
            <w:pPr>
              <w:pStyle w:val="TAC"/>
            </w:pPr>
            <w:r>
              <w:t>CA_n5A-n260K</w:t>
            </w:r>
          </w:p>
          <w:p w14:paraId="4CD95B54" w14:textId="77777777" w:rsidR="008248C8" w:rsidRDefault="008248C8" w:rsidP="00A25CD0">
            <w:pPr>
              <w:pStyle w:val="TAC"/>
            </w:pPr>
            <w:r>
              <w:t>CA_n66A-n260K</w:t>
            </w:r>
          </w:p>
          <w:p w14:paraId="499196BB" w14:textId="77777777" w:rsidR="008248C8" w:rsidRDefault="008248C8" w:rsidP="00A25CD0">
            <w:pPr>
              <w:pStyle w:val="TAC"/>
            </w:pPr>
            <w:r>
              <w:t>CA_n5A-n260L</w:t>
            </w:r>
          </w:p>
          <w:p w14:paraId="71506F61" w14:textId="77777777" w:rsidR="008248C8" w:rsidRDefault="008248C8" w:rsidP="00A25CD0">
            <w:pPr>
              <w:pStyle w:val="TAC"/>
            </w:pPr>
            <w:r>
              <w:t>CA_n66A-n260L</w:t>
            </w:r>
          </w:p>
          <w:p w14:paraId="35CDC836" w14:textId="77777777" w:rsidR="008248C8" w:rsidRDefault="008248C8" w:rsidP="00A25CD0">
            <w:pPr>
              <w:pStyle w:val="TAC"/>
            </w:pPr>
            <w:r>
              <w:t>CA_n5A-n260M</w:t>
            </w:r>
          </w:p>
          <w:p w14:paraId="32868FB7" w14:textId="77777777" w:rsidR="008248C8" w:rsidRDefault="008248C8" w:rsidP="00A25CD0">
            <w:pPr>
              <w:pStyle w:val="TAC"/>
            </w:pPr>
            <w:r>
              <w:t>CA_n66A-n260M</w:t>
            </w:r>
          </w:p>
        </w:tc>
        <w:tc>
          <w:tcPr>
            <w:tcW w:w="884" w:type="dxa"/>
            <w:tcBorders>
              <w:left w:val="single" w:sz="4" w:space="0" w:color="auto"/>
              <w:bottom w:val="single" w:sz="4" w:space="0" w:color="auto"/>
              <w:right w:val="single" w:sz="4" w:space="0" w:color="auto"/>
            </w:tcBorders>
            <w:vAlign w:val="center"/>
          </w:tcPr>
          <w:p w14:paraId="6F443FF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7A4F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5FE89A" w14:textId="77777777" w:rsidR="008248C8" w:rsidRDefault="008248C8" w:rsidP="00A25CD0">
            <w:pPr>
              <w:pStyle w:val="TAC"/>
            </w:pPr>
            <w:r>
              <w:rPr>
                <w:rFonts w:hint="eastAsia"/>
              </w:rPr>
              <w:t>0</w:t>
            </w:r>
          </w:p>
        </w:tc>
      </w:tr>
      <w:tr w:rsidR="008248C8" w14:paraId="6B3D2E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88626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032D0C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880E65E"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29045" w14:textId="77777777" w:rsidR="008248C8" w:rsidRDefault="008248C8" w:rsidP="00A25CD0">
            <w:pPr>
              <w:pStyle w:val="TAC"/>
            </w:pPr>
            <w:r>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7358507" w14:textId="77777777" w:rsidR="008248C8" w:rsidRDefault="008248C8" w:rsidP="00A25CD0">
            <w:pPr>
              <w:pStyle w:val="TAC"/>
            </w:pPr>
          </w:p>
        </w:tc>
      </w:tr>
      <w:tr w:rsidR="008248C8" w14:paraId="70797F3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3ACB0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B8B3B4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76E296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70BA4"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C66765" w14:textId="77777777" w:rsidR="008248C8" w:rsidRDefault="008248C8" w:rsidP="00A25CD0">
            <w:pPr>
              <w:pStyle w:val="TAC"/>
            </w:pPr>
          </w:p>
        </w:tc>
      </w:tr>
      <w:tr w:rsidR="008248C8" w14:paraId="4F38C66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11F537" w14:textId="77777777" w:rsidR="008248C8" w:rsidRDefault="008248C8" w:rsidP="00A25CD0">
            <w:pPr>
              <w:pStyle w:val="TAC"/>
            </w:pPr>
            <w:r w:rsidRPr="003C16FB">
              <w:rPr>
                <w:rFonts w:cs="Arial"/>
                <w:color w:val="000000"/>
                <w:szCs w:val="18"/>
                <w:lang w:val="en-US" w:eastAsia="zh-CN" w:bidi="ar"/>
              </w:rPr>
              <w:t>CA_n5A-n66A-n261A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BF8F441" w14:textId="77777777" w:rsidR="008248C8" w:rsidRPr="003C16FB" w:rsidRDefault="008248C8" w:rsidP="00A25CD0">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28BF4113" w14:textId="77777777" w:rsidR="008248C8" w:rsidRPr="003C16FB" w:rsidRDefault="008248C8" w:rsidP="00A25CD0">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4C3046C0" w14:textId="77777777" w:rsidR="008248C8" w:rsidRDefault="008248C8" w:rsidP="00A25CD0">
            <w:pPr>
              <w:pStyle w:val="TAC"/>
            </w:pPr>
            <w:r w:rsidRPr="003C16FB">
              <w:rPr>
                <w:rFonts w:cs="Arial"/>
                <w:color w:val="000000"/>
                <w:szCs w:val="18"/>
                <w:lang w:val="en-US" w:eastAsia="zh-CN" w:bidi="ar"/>
              </w:rPr>
              <w:t>CA_n66A-n261A</w:t>
            </w:r>
          </w:p>
        </w:tc>
        <w:tc>
          <w:tcPr>
            <w:tcW w:w="884" w:type="dxa"/>
            <w:tcBorders>
              <w:left w:val="single" w:sz="4" w:space="0" w:color="auto"/>
              <w:bottom w:val="single" w:sz="4" w:space="0" w:color="auto"/>
              <w:right w:val="single" w:sz="4" w:space="0" w:color="auto"/>
            </w:tcBorders>
            <w:vAlign w:val="center"/>
          </w:tcPr>
          <w:p w14:paraId="73170D36"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2CC2C"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3FA20E" w14:textId="77777777" w:rsidR="008248C8" w:rsidRDefault="008248C8" w:rsidP="00A25CD0">
            <w:pPr>
              <w:pStyle w:val="TAC"/>
              <w:rPr>
                <w:lang w:eastAsia="zh-CN"/>
              </w:rPr>
            </w:pPr>
            <w:r>
              <w:rPr>
                <w:rFonts w:hint="eastAsia"/>
                <w:lang w:eastAsia="zh-CN"/>
              </w:rPr>
              <w:t>0</w:t>
            </w:r>
          </w:p>
        </w:tc>
      </w:tr>
      <w:tr w:rsidR="008248C8" w14:paraId="0DF34D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205D0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49D6F7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6CA2297"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C616"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6C4FB8E" w14:textId="77777777" w:rsidR="008248C8" w:rsidRDefault="008248C8" w:rsidP="00A25CD0">
            <w:pPr>
              <w:pStyle w:val="TAC"/>
            </w:pPr>
          </w:p>
        </w:tc>
      </w:tr>
      <w:tr w:rsidR="008248C8" w14:paraId="00E2ADC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025B8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77E851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BC39F0A"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90F83" w14:textId="77777777" w:rsidR="008248C8" w:rsidRDefault="008248C8" w:rsidP="00A25CD0">
            <w:pPr>
              <w:pStyle w:val="TAC"/>
              <w:rPr>
                <w:lang w:val="en-US" w:bidi="ar"/>
              </w:rPr>
            </w:pPr>
            <w:r w:rsidRPr="003C16FB">
              <w:rPr>
                <w:rFonts w:cs="Arial"/>
                <w:szCs w:val="18"/>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94D600" w14:textId="77777777" w:rsidR="008248C8" w:rsidRDefault="008248C8" w:rsidP="00A25CD0">
            <w:pPr>
              <w:pStyle w:val="TAC"/>
            </w:pPr>
          </w:p>
        </w:tc>
      </w:tr>
      <w:tr w:rsidR="008248C8" w14:paraId="23D4941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321EE3" w14:textId="77777777" w:rsidR="008248C8" w:rsidRDefault="008248C8" w:rsidP="00A25CD0">
            <w:pPr>
              <w:pStyle w:val="TAC"/>
            </w:pPr>
            <w:r w:rsidRPr="003C16FB">
              <w:rPr>
                <w:rFonts w:cs="Arial"/>
                <w:szCs w:val="18"/>
              </w:rPr>
              <w:t>CA_n5A-n66A-n261</w:t>
            </w:r>
            <w:r>
              <w:rPr>
                <w:rFonts w:cs="Arial"/>
                <w:szCs w:val="18"/>
              </w:rP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D7B1A7" w14:textId="77777777" w:rsidR="008248C8" w:rsidRPr="003C16FB" w:rsidRDefault="008248C8" w:rsidP="00A25CD0">
            <w:pPr>
              <w:pStyle w:val="TAC"/>
              <w:rPr>
                <w:rFonts w:cs="Arial"/>
                <w:szCs w:val="18"/>
              </w:rPr>
            </w:pPr>
            <w:r w:rsidRPr="003C16FB">
              <w:rPr>
                <w:rFonts w:cs="Arial"/>
                <w:szCs w:val="18"/>
              </w:rPr>
              <w:t>CA_n5A-n66A</w:t>
            </w:r>
          </w:p>
          <w:p w14:paraId="61C701B6"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2A99817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5E097CD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2D0620B0" w14:textId="77777777" w:rsidR="008248C8" w:rsidRDefault="008248C8" w:rsidP="00A25CD0">
            <w:pPr>
              <w:pStyle w:val="TAL"/>
              <w:jc w:val="center"/>
            </w:pPr>
            <w:r w:rsidRPr="003C16FB">
              <w:rPr>
                <w:rFonts w:cs="Arial"/>
                <w:szCs w:val="18"/>
                <w:lang w:eastAsia="zh-CN"/>
              </w:rPr>
              <w:t>CA_n66A-n261G</w:t>
            </w:r>
          </w:p>
        </w:tc>
        <w:tc>
          <w:tcPr>
            <w:tcW w:w="884" w:type="dxa"/>
            <w:tcBorders>
              <w:left w:val="single" w:sz="4" w:space="0" w:color="auto"/>
              <w:bottom w:val="single" w:sz="4" w:space="0" w:color="auto"/>
              <w:right w:val="single" w:sz="4" w:space="0" w:color="auto"/>
            </w:tcBorders>
            <w:vAlign w:val="center"/>
          </w:tcPr>
          <w:p w14:paraId="5F20D3B5"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6A372"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98F3FA" w14:textId="77777777" w:rsidR="008248C8" w:rsidRDefault="008248C8" w:rsidP="00A25CD0">
            <w:pPr>
              <w:pStyle w:val="TAC"/>
              <w:rPr>
                <w:lang w:eastAsia="zh-CN"/>
              </w:rPr>
            </w:pPr>
            <w:r>
              <w:rPr>
                <w:rFonts w:hint="eastAsia"/>
                <w:lang w:eastAsia="zh-CN"/>
              </w:rPr>
              <w:t>0</w:t>
            </w:r>
          </w:p>
        </w:tc>
      </w:tr>
      <w:tr w:rsidR="008248C8" w14:paraId="49BB003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41064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29A8AD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DCC302A"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0BCF5"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33DED08" w14:textId="77777777" w:rsidR="008248C8" w:rsidRDefault="008248C8" w:rsidP="00A25CD0">
            <w:pPr>
              <w:pStyle w:val="TAC"/>
            </w:pPr>
          </w:p>
        </w:tc>
      </w:tr>
      <w:tr w:rsidR="008248C8" w14:paraId="4CAA446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03C2D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56F79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8663ABF"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87CD7"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0A1A94" w14:textId="77777777" w:rsidR="008248C8" w:rsidRDefault="008248C8" w:rsidP="00A25CD0">
            <w:pPr>
              <w:pStyle w:val="TAC"/>
            </w:pPr>
          </w:p>
        </w:tc>
      </w:tr>
      <w:tr w:rsidR="008248C8" w14:paraId="43467A8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0F1CCD" w14:textId="77777777" w:rsidR="008248C8" w:rsidRDefault="008248C8" w:rsidP="00A25CD0">
            <w:pPr>
              <w:pStyle w:val="TAC"/>
            </w:pPr>
            <w:r w:rsidRPr="003C16FB">
              <w:rPr>
                <w:rFonts w:cs="Arial"/>
                <w:szCs w:val="18"/>
              </w:rPr>
              <w:t>CA_n5A-n66A-n261</w:t>
            </w:r>
            <w:r>
              <w:rPr>
                <w:rFonts w:cs="Arial"/>
                <w:szCs w:val="18"/>
              </w:rP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D0C834" w14:textId="77777777" w:rsidR="008248C8" w:rsidRPr="003C16FB" w:rsidRDefault="008248C8" w:rsidP="00A25CD0">
            <w:pPr>
              <w:pStyle w:val="TAC"/>
              <w:rPr>
                <w:rFonts w:cs="Arial"/>
                <w:szCs w:val="18"/>
              </w:rPr>
            </w:pPr>
            <w:r w:rsidRPr="003C16FB">
              <w:rPr>
                <w:rFonts w:cs="Arial"/>
                <w:szCs w:val="18"/>
              </w:rPr>
              <w:t>CA_n5A-n66A</w:t>
            </w:r>
          </w:p>
          <w:p w14:paraId="5D9D43A9"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7539A34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3F38CDE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0140EAB9"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327964B8"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7619B272" w14:textId="77777777" w:rsidR="008248C8" w:rsidRDefault="008248C8" w:rsidP="00A25CD0">
            <w:pPr>
              <w:pStyle w:val="TAL"/>
              <w:jc w:val="center"/>
            </w:pPr>
            <w:r w:rsidRPr="003C16FB">
              <w:rPr>
                <w:rFonts w:cs="Arial"/>
                <w:szCs w:val="18"/>
                <w:lang w:eastAsia="zh-CN"/>
              </w:rPr>
              <w:t>CA_n66A-n261H</w:t>
            </w:r>
          </w:p>
        </w:tc>
        <w:tc>
          <w:tcPr>
            <w:tcW w:w="884" w:type="dxa"/>
            <w:tcBorders>
              <w:left w:val="single" w:sz="4" w:space="0" w:color="auto"/>
              <w:bottom w:val="single" w:sz="4" w:space="0" w:color="auto"/>
              <w:right w:val="single" w:sz="4" w:space="0" w:color="auto"/>
            </w:tcBorders>
            <w:vAlign w:val="center"/>
          </w:tcPr>
          <w:p w14:paraId="52DFAF52"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5AE3C"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40A1EA4" w14:textId="77777777" w:rsidR="008248C8" w:rsidRDefault="008248C8" w:rsidP="00A25CD0">
            <w:pPr>
              <w:pStyle w:val="TAC"/>
              <w:rPr>
                <w:lang w:eastAsia="zh-CN"/>
              </w:rPr>
            </w:pPr>
            <w:r>
              <w:rPr>
                <w:rFonts w:hint="eastAsia"/>
                <w:lang w:eastAsia="zh-CN"/>
              </w:rPr>
              <w:t>0</w:t>
            </w:r>
          </w:p>
        </w:tc>
      </w:tr>
      <w:tr w:rsidR="008248C8" w14:paraId="7B362DA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D77E1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0DD5A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4CB686E"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03E1"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30B7FE4" w14:textId="77777777" w:rsidR="008248C8" w:rsidRDefault="008248C8" w:rsidP="00A25CD0">
            <w:pPr>
              <w:pStyle w:val="TAC"/>
            </w:pPr>
          </w:p>
        </w:tc>
      </w:tr>
      <w:tr w:rsidR="008248C8" w14:paraId="747966D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82927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39088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B0969E7"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09FC1"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6D8AFA" w14:textId="77777777" w:rsidR="008248C8" w:rsidRDefault="008248C8" w:rsidP="00A25CD0">
            <w:pPr>
              <w:pStyle w:val="TAC"/>
            </w:pPr>
          </w:p>
        </w:tc>
      </w:tr>
      <w:tr w:rsidR="008248C8" w14:paraId="5BDD86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6A637F" w14:textId="77777777" w:rsidR="008248C8" w:rsidRDefault="008248C8" w:rsidP="00A25CD0">
            <w:pPr>
              <w:pStyle w:val="TAC"/>
            </w:pPr>
            <w:r w:rsidRPr="003C16FB">
              <w:rPr>
                <w:rFonts w:cs="Arial"/>
                <w:szCs w:val="18"/>
              </w:rPr>
              <w:t>CA_n5A-n66A-n261I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C77FDD7" w14:textId="77777777" w:rsidR="008248C8" w:rsidRPr="003C16FB" w:rsidRDefault="008248C8" w:rsidP="00A25CD0">
            <w:pPr>
              <w:pStyle w:val="TAC"/>
              <w:rPr>
                <w:rFonts w:cs="Arial"/>
                <w:szCs w:val="18"/>
              </w:rPr>
            </w:pPr>
            <w:r w:rsidRPr="003C16FB">
              <w:rPr>
                <w:rFonts w:cs="Arial"/>
                <w:szCs w:val="18"/>
              </w:rPr>
              <w:t>CA_n5A-n66A</w:t>
            </w:r>
          </w:p>
          <w:p w14:paraId="625200F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7EFADD3C"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7906562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032342A1"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7ABFB9BB"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28453153"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01820769"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7462FAD8"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143E170D"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70000"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97D546" w14:textId="77777777" w:rsidR="008248C8" w:rsidRDefault="008248C8" w:rsidP="00A25CD0">
            <w:pPr>
              <w:pStyle w:val="TAC"/>
              <w:rPr>
                <w:lang w:eastAsia="zh-CN"/>
              </w:rPr>
            </w:pPr>
            <w:r>
              <w:rPr>
                <w:rFonts w:hint="eastAsia"/>
                <w:lang w:eastAsia="zh-CN"/>
              </w:rPr>
              <w:t>0</w:t>
            </w:r>
          </w:p>
        </w:tc>
      </w:tr>
      <w:tr w:rsidR="008248C8" w14:paraId="3088A7E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84165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5A63E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0B722ED"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3DD07"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10323FE" w14:textId="77777777" w:rsidR="008248C8" w:rsidRDefault="008248C8" w:rsidP="00A25CD0">
            <w:pPr>
              <w:pStyle w:val="TAC"/>
            </w:pPr>
          </w:p>
        </w:tc>
      </w:tr>
      <w:tr w:rsidR="008248C8" w14:paraId="7C83A23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9F3B7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8B819B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9BE8B9E"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10F3" w14:textId="77777777" w:rsidR="008248C8" w:rsidRDefault="008248C8" w:rsidP="00A25CD0">
            <w:pPr>
              <w:pStyle w:val="TAC"/>
              <w:rPr>
                <w:lang w:val="en-US" w:bidi="ar"/>
              </w:rPr>
            </w:pPr>
            <w:r w:rsidRPr="003C16FB">
              <w:rPr>
                <w:rFonts w:cs="Arial"/>
                <w:szCs w:val="18"/>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3A3157" w14:textId="77777777" w:rsidR="008248C8" w:rsidRDefault="008248C8" w:rsidP="00A25CD0">
            <w:pPr>
              <w:pStyle w:val="TAC"/>
            </w:pPr>
          </w:p>
        </w:tc>
      </w:tr>
      <w:tr w:rsidR="008248C8" w14:paraId="30580FC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F2AFA8" w14:textId="77777777" w:rsidR="008248C8" w:rsidRDefault="008248C8" w:rsidP="00A25CD0">
            <w:pPr>
              <w:pStyle w:val="TAC"/>
            </w:pPr>
            <w:r w:rsidRPr="003C16FB">
              <w:rPr>
                <w:rFonts w:cs="Arial"/>
                <w:szCs w:val="18"/>
              </w:rPr>
              <w:t>CA_n5A-n66A-n261J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49A928" w14:textId="77777777" w:rsidR="008248C8" w:rsidRPr="003C16FB" w:rsidRDefault="008248C8" w:rsidP="00A25CD0">
            <w:pPr>
              <w:pStyle w:val="TAC"/>
              <w:rPr>
                <w:rFonts w:cs="Arial"/>
                <w:szCs w:val="18"/>
              </w:rPr>
            </w:pPr>
            <w:r w:rsidRPr="003C16FB">
              <w:rPr>
                <w:rFonts w:cs="Arial"/>
                <w:szCs w:val="18"/>
              </w:rPr>
              <w:t>CA_n5A-n66A</w:t>
            </w:r>
          </w:p>
          <w:p w14:paraId="79EB374C"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4FB561A9"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7C705E64"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7DE225E6"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67D4E742"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6DB8AECF"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6117214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4F637D60"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36CD9FA5"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259A2"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E5436B" w14:textId="77777777" w:rsidR="008248C8" w:rsidRDefault="008248C8" w:rsidP="00A25CD0">
            <w:pPr>
              <w:pStyle w:val="TAC"/>
              <w:rPr>
                <w:lang w:eastAsia="zh-CN"/>
              </w:rPr>
            </w:pPr>
            <w:r>
              <w:rPr>
                <w:rFonts w:hint="eastAsia"/>
                <w:lang w:eastAsia="zh-CN"/>
              </w:rPr>
              <w:t>0</w:t>
            </w:r>
          </w:p>
        </w:tc>
      </w:tr>
      <w:tr w:rsidR="008248C8" w14:paraId="4C607AE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61153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077AF0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A8192E8"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D8414"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DF0DD23" w14:textId="77777777" w:rsidR="008248C8" w:rsidRDefault="008248C8" w:rsidP="00A25CD0">
            <w:pPr>
              <w:pStyle w:val="TAC"/>
            </w:pPr>
          </w:p>
        </w:tc>
      </w:tr>
      <w:tr w:rsidR="008248C8" w14:paraId="1117A5F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56EA9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D73AA4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95861CC"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CC08D" w14:textId="77777777" w:rsidR="008248C8" w:rsidRDefault="008248C8" w:rsidP="00A25CD0">
            <w:pPr>
              <w:pStyle w:val="TAC"/>
              <w:rPr>
                <w:lang w:val="en-US" w:bidi="ar"/>
              </w:rPr>
            </w:pPr>
            <w:r w:rsidRPr="003C16FB">
              <w:rPr>
                <w:rFonts w:cs="Arial"/>
                <w:szCs w:val="18"/>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63BB5C" w14:textId="77777777" w:rsidR="008248C8" w:rsidRDefault="008248C8" w:rsidP="00A25CD0">
            <w:pPr>
              <w:pStyle w:val="TAC"/>
            </w:pPr>
          </w:p>
        </w:tc>
      </w:tr>
      <w:tr w:rsidR="008248C8" w14:paraId="0B2C594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46E400" w14:textId="77777777" w:rsidR="008248C8" w:rsidRDefault="008248C8" w:rsidP="00A25CD0">
            <w:pPr>
              <w:pStyle w:val="TAC"/>
            </w:pPr>
            <w:r w:rsidRPr="003C16FB">
              <w:rPr>
                <w:rFonts w:cs="Arial"/>
                <w:szCs w:val="18"/>
              </w:rPr>
              <w:t>CA_n5A-n66A-n261K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A5A3B9" w14:textId="77777777" w:rsidR="008248C8" w:rsidRPr="003C16FB" w:rsidRDefault="008248C8" w:rsidP="00A25CD0">
            <w:pPr>
              <w:pStyle w:val="TAC"/>
              <w:rPr>
                <w:rFonts w:cs="Arial"/>
                <w:szCs w:val="18"/>
              </w:rPr>
            </w:pPr>
            <w:r w:rsidRPr="003C16FB">
              <w:rPr>
                <w:rFonts w:cs="Arial"/>
                <w:szCs w:val="18"/>
              </w:rPr>
              <w:t>CA_n5A-n66A</w:t>
            </w:r>
          </w:p>
          <w:p w14:paraId="2A86D43D"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1188EE7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4D304D6D"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51172969"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009C80AF"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0F015D65"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4268986D"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41AC5D6F"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0C894697"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CB7A"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13BB8C6" w14:textId="77777777" w:rsidR="008248C8" w:rsidRDefault="008248C8" w:rsidP="00A25CD0">
            <w:pPr>
              <w:pStyle w:val="TAC"/>
              <w:rPr>
                <w:lang w:eastAsia="zh-CN"/>
              </w:rPr>
            </w:pPr>
            <w:r>
              <w:rPr>
                <w:rFonts w:hint="eastAsia"/>
                <w:lang w:eastAsia="zh-CN"/>
              </w:rPr>
              <w:t>0</w:t>
            </w:r>
          </w:p>
        </w:tc>
      </w:tr>
      <w:tr w:rsidR="008248C8" w14:paraId="29D7171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69A80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5ECC1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6C92C47"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4A564"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339C213" w14:textId="77777777" w:rsidR="008248C8" w:rsidRDefault="008248C8" w:rsidP="00A25CD0">
            <w:pPr>
              <w:pStyle w:val="TAC"/>
            </w:pPr>
          </w:p>
        </w:tc>
      </w:tr>
      <w:tr w:rsidR="008248C8" w14:paraId="4A79DA2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9D8C1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61369A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1C900B6"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D262D" w14:textId="77777777" w:rsidR="008248C8" w:rsidRDefault="008248C8" w:rsidP="00A25CD0">
            <w:pPr>
              <w:pStyle w:val="TAC"/>
              <w:rPr>
                <w:lang w:val="en-US" w:bidi="ar"/>
              </w:rPr>
            </w:pPr>
            <w:r w:rsidRPr="003C16FB">
              <w:rPr>
                <w:rFonts w:cs="Arial"/>
                <w:szCs w:val="18"/>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1E60F2" w14:textId="77777777" w:rsidR="008248C8" w:rsidRDefault="008248C8" w:rsidP="00A25CD0">
            <w:pPr>
              <w:pStyle w:val="TAC"/>
            </w:pPr>
          </w:p>
        </w:tc>
      </w:tr>
      <w:tr w:rsidR="008248C8" w14:paraId="643EBEC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B34437" w14:textId="77777777" w:rsidR="008248C8" w:rsidRDefault="008248C8" w:rsidP="00A25CD0">
            <w:pPr>
              <w:pStyle w:val="TAC"/>
            </w:pPr>
            <w:r w:rsidRPr="003C16FB">
              <w:rPr>
                <w:rFonts w:cs="Arial"/>
                <w:szCs w:val="18"/>
              </w:rPr>
              <w:t>CA_n5A-n66A-n261L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B4CCC58" w14:textId="77777777" w:rsidR="008248C8" w:rsidRPr="003C16FB" w:rsidRDefault="008248C8" w:rsidP="00A25CD0">
            <w:pPr>
              <w:pStyle w:val="TAC"/>
              <w:rPr>
                <w:rFonts w:cs="Arial"/>
                <w:szCs w:val="18"/>
              </w:rPr>
            </w:pPr>
            <w:r w:rsidRPr="003C16FB">
              <w:rPr>
                <w:rFonts w:cs="Arial"/>
                <w:szCs w:val="18"/>
              </w:rPr>
              <w:t>CA_n5A-n66A</w:t>
            </w:r>
          </w:p>
          <w:p w14:paraId="2C48280F"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673583FD"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0B15782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51AE16B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1EAAB2C4"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1598D0D6"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22906E19"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19DC6C15"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382B218B"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2A903"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0AB7ED" w14:textId="77777777" w:rsidR="008248C8" w:rsidRDefault="008248C8" w:rsidP="00A25CD0">
            <w:pPr>
              <w:pStyle w:val="TAC"/>
              <w:rPr>
                <w:lang w:eastAsia="zh-CN"/>
              </w:rPr>
            </w:pPr>
            <w:r>
              <w:rPr>
                <w:rFonts w:hint="eastAsia"/>
                <w:lang w:eastAsia="zh-CN"/>
              </w:rPr>
              <w:t>0</w:t>
            </w:r>
          </w:p>
        </w:tc>
      </w:tr>
      <w:tr w:rsidR="008248C8" w14:paraId="2FA501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2A0DF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67B57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3A9A185"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65EDB"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291D500" w14:textId="77777777" w:rsidR="008248C8" w:rsidRDefault="008248C8" w:rsidP="00A25CD0">
            <w:pPr>
              <w:pStyle w:val="TAC"/>
            </w:pPr>
          </w:p>
        </w:tc>
      </w:tr>
      <w:tr w:rsidR="008248C8" w14:paraId="1E57875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381EB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BFF235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5FB26FC"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34060" w14:textId="77777777" w:rsidR="008248C8" w:rsidRDefault="008248C8" w:rsidP="00A25CD0">
            <w:pPr>
              <w:pStyle w:val="TAC"/>
              <w:rPr>
                <w:lang w:val="en-US" w:bidi="ar"/>
              </w:rPr>
            </w:pPr>
            <w:r w:rsidRPr="003C16FB">
              <w:rPr>
                <w:rFonts w:cs="Arial"/>
                <w:szCs w:val="18"/>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9990E0" w14:textId="77777777" w:rsidR="008248C8" w:rsidRDefault="008248C8" w:rsidP="00A25CD0">
            <w:pPr>
              <w:pStyle w:val="TAC"/>
            </w:pPr>
          </w:p>
        </w:tc>
      </w:tr>
      <w:tr w:rsidR="008248C8" w14:paraId="4CD8CCC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F0D826" w14:textId="77777777" w:rsidR="008248C8" w:rsidRDefault="008248C8" w:rsidP="00A25CD0">
            <w:pPr>
              <w:pStyle w:val="TAC"/>
            </w:pPr>
            <w:r w:rsidRPr="003C16FB">
              <w:rPr>
                <w:rFonts w:cs="Arial"/>
                <w:szCs w:val="18"/>
              </w:rPr>
              <w:t>CA_n5A-n66A-n261M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8A0F539" w14:textId="77777777" w:rsidR="008248C8" w:rsidRPr="003C16FB" w:rsidRDefault="008248C8" w:rsidP="00A25CD0">
            <w:pPr>
              <w:pStyle w:val="TAC"/>
              <w:rPr>
                <w:rFonts w:cs="Arial"/>
                <w:szCs w:val="18"/>
              </w:rPr>
            </w:pPr>
            <w:r w:rsidRPr="003C16FB">
              <w:rPr>
                <w:rFonts w:cs="Arial"/>
                <w:szCs w:val="18"/>
              </w:rPr>
              <w:t>CA_n5A-n66A</w:t>
            </w:r>
          </w:p>
          <w:p w14:paraId="71EC4B81"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11199A7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1E47E6E8"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477208A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7CC3D01A"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7F136DED"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276D204D"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207CDF8C"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7198D2D3"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CE81C"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C12C99" w14:textId="77777777" w:rsidR="008248C8" w:rsidRDefault="008248C8" w:rsidP="00A25CD0">
            <w:pPr>
              <w:pStyle w:val="TAC"/>
              <w:rPr>
                <w:lang w:eastAsia="zh-CN"/>
              </w:rPr>
            </w:pPr>
            <w:r>
              <w:rPr>
                <w:rFonts w:hint="eastAsia"/>
                <w:lang w:eastAsia="zh-CN"/>
              </w:rPr>
              <w:t>0</w:t>
            </w:r>
          </w:p>
        </w:tc>
      </w:tr>
      <w:tr w:rsidR="008248C8" w14:paraId="6A4CFAD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3527B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426D0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D5C960E"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57712"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AE5BB3D" w14:textId="77777777" w:rsidR="008248C8" w:rsidRDefault="008248C8" w:rsidP="00A25CD0">
            <w:pPr>
              <w:pStyle w:val="TAC"/>
            </w:pPr>
          </w:p>
        </w:tc>
      </w:tr>
      <w:tr w:rsidR="008248C8" w14:paraId="20E509D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40B2C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1627A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BFBD21D"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86EF6" w14:textId="77777777" w:rsidR="008248C8" w:rsidRDefault="008248C8" w:rsidP="00A25CD0">
            <w:pPr>
              <w:pStyle w:val="TAC"/>
              <w:rPr>
                <w:lang w:val="en-US" w:bidi="ar"/>
              </w:rPr>
            </w:pPr>
            <w:r w:rsidRPr="003C16FB">
              <w:rPr>
                <w:rFonts w:cs="Arial"/>
                <w:szCs w:val="18"/>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85B7B3" w14:textId="77777777" w:rsidR="008248C8" w:rsidRDefault="008248C8" w:rsidP="00A25CD0">
            <w:pPr>
              <w:pStyle w:val="TAC"/>
            </w:pPr>
          </w:p>
        </w:tc>
      </w:tr>
      <w:tr w:rsidR="008248C8" w14:paraId="55D9F36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B6952F" w14:textId="77777777" w:rsidR="008248C8" w:rsidRDefault="008248C8" w:rsidP="00A25CD0">
            <w:pPr>
              <w:pStyle w:val="TAC"/>
            </w:pPr>
            <w:r w:rsidRPr="003C16FB">
              <w:rPr>
                <w:rFonts w:cs="Arial"/>
                <w:szCs w:val="18"/>
              </w:rPr>
              <w:t>CA_n5A-n66A-n261(</w:t>
            </w:r>
            <w:r w:rsidRPr="003C16FB">
              <w:rPr>
                <w:rFonts w:cs="Arial"/>
                <w:szCs w:val="18"/>
                <w:lang w:val="en-US"/>
              </w:rPr>
              <w:t>2G)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85E206" w14:textId="77777777" w:rsidR="008248C8" w:rsidRPr="003C16FB" w:rsidRDefault="008248C8" w:rsidP="00A25CD0">
            <w:pPr>
              <w:pStyle w:val="TAC"/>
              <w:rPr>
                <w:rFonts w:cs="Arial"/>
                <w:szCs w:val="18"/>
              </w:rPr>
            </w:pPr>
            <w:r w:rsidRPr="003C16FB">
              <w:rPr>
                <w:rFonts w:cs="Arial"/>
                <w:szCs w:val="18"/>
              </w:rPr>
              <w:t>CA_n5A-n66A</w:t>
            </w:r>
          </w:p>
          <w:p w14:paraId="1B3CD1A1"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0742D1F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297E180C"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656D4EFC" w14:textId="77777777" w:rsidR="008248C8" w:rsidRDefault="008248C8" w:rsidP="00A25CD0">
            <w:pPr>
              <w:pStyle w:val="TAC"/>
            </w:pPr>
            <w:r w:rsidRPr="003C16FB">
              <w:rPr>
                <w:rFonts w:cs="Arial"/>
                <w:szCs w:val="18"/>
                <w:lang w:eastAsia="zh-CN"/>
              </w:rPr>
              <w:t>CA_n66A-n261G</w:t>
            </w:r>
          </w:p>
        </w:tc>
        <w:tc>
          <w:tcPr>
            <w:tcW w:w="884" w:type="dxa"/>
            <w:tcBorders>
              <w:left w:val="single" w:sz="4" w:space="0" w:color="auto"/>
              <w:bottom w:val="single" w:sz="4" w:space="0" w:color="auto"/>
              <w:right w:val="single" w:sz="4" w:space="0" w:color="auto"/>
            </w:tcBorders>
            <w:vAlign w:val="center"/>
          </w:tcPr>
          <w:p w14:paraId="2D7C1674"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6321E"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6D5170" w14:textId="77777777" w:rsidR="008248C8" w:rsidRDefault="008248C8" w:rsidP="00A25CD0">
            <w:pPr>
              <w:pStyle w:val="TAC"/>
              <w:rPr>
                <w:lang w:eastAsia="zh-CN"/>
              </w:rPr>
            </w:pPr>
            <w:r>
              <w:rPr>
                <w:rFonts w:hint="eastAsia"/>
                <w:lang w:eastAsia="zh-CN"/>
              </w:rPr>
              <w:t>0</w:t>
            </w:r>
          </w:p>
        </w:tc>
      </w:tr>
      <w:tr w:rsidR="008248C8" w14:paraId="02C02C6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5C903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154BD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B0C8533"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D19E"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29C56F1" w14:textId="77777777" w:rsidR="008248C8" w:rsidRDefault="008248C8" w:rsidP="00A25CD0">
            <w:pPr>
              <w:pStyle w:val="TAC"/>
            </w:pPr>
          </w:p>
        </w:tc>
      </w:tr>
      <w:tr w:rsidR="008248C8" w14:paraId="39FE049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741E8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C3A98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34AE53A"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A56E" w14:textId="77777777" w:rsidR="008248C8" w:rsidRDefault="008248C8" w:rsidP="00A25CD0">
            <w:pPr>
              <w:pStyle w:val="TAC"/>
              <w:rPr>
                <w:lang w:val="en-US" w:bidi="ar"/>
              </w:rPr>
            </w:pPr>
            <w:r w:rsidRPr="003C16FB">
              <w:rPr>
                <w:rFonts w:cs="Arial"/>
                <w:szCs w:val="18"/>
                <w:lang w:val="en-US" w:bidi="ar"/>
              </w:rPr>
              <w:t>CA_n261(2G)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FF521E" w14:textId="77777777" w:rsidR="008248C8" w:rsidRDefault="008248C8" w:rsidP="00A25CD0">
            <w:pPr>
              <w:pStyle w:val="TAC"/>
            </w:pPr>
          </w:p>
        </w:tc>
      </w:tr>
      <w:tr w:rsidR="008248C8" w14:paraId="1525190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03F252" w14:textId="77777777" w:rsidR="008248C8" w:rsidRDefault="008248C8" w:rsidP="00A25CD0">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741438" w14:textId="77777777" w:rsidR="008248C8" w:rsidRPr="003C16FB" w:rsidRDefault="008248C8" w:rsidP="00A25CD0">
            <w:pPr>
              <w:pStyle w:val="TAC"/>
              <w:rPr>
                <w:rFonts w:cs="Arial"/>
                <w:szCs w:val="18"/>
              </w:rPr>
            </w:pPr>
            <w:r w:rsidRPr="003C16FB">
              <w:rPr>
                <w:rFonts w:cs="Arial"/>
                <w:szCs w:val="18"/>
              </w:rPr>
              <w:t>CA_n5A-n66A</w:t>
            </w:r>
          </w:p>
          <w:p w14:paraId="53389FC7"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3E5683D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180B9955"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10061265"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53FC6F3A"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1643E94D" w14:textId="77777777" w:rsidR="008248C8" w:rsidRDefault="008248C8" w:rsidP="00A25CD0">
            <w:pPr>
              <w:pStyle w:val="TAC"/>
            </w:pPr>
            <w:r w:rsidRPr="003C16FB">
              <w:rPr>
                <w:rFonts w:cs="Arial"/>
                <w:szCs w:val="18"/>
                <w:lang w:eastAsia="zh-CN"/>
              </w:rPr>
              <w:t>CA_n66A-n261H</w:t>
            </w:r>
          </w:p>
        </w:tc>
        <w:tc>
          <w:tcPr>
            <w:tcW w:w="884" w:type="dxa"/>
            <w:tcBorders>
              <w:left w:val="single" w:sz="4" w:space="0" w:color="auto"/>
              <w:bottom w:val="single" w:sz="4" w:space="0" w:color="auto"/>
              <w:right w:val="single" w:sz="4" w:space="0" w:color="auto"/>
            </w:tcBorders>
            <w:vAlign w:val="center"/>
          </w:tcPr>
          <w:p w14:paraId="4659F1A9"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8AD33"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3937F9" w14:textId="77777777" w:rsidR="008248C8" w:rsidRDefault="008248C8" w:rsidP="00A25CD0">
            <w:pPr>
              <w:pStyle w:val="TAC"/>
              <w:rPr>
                <w:lang w:eastAsia="zh-CN"/>
              </w:rPr>
            </w:pPr>
            <w:r>
              <w:rPr>
                <w:rFonts w:hint="eastAsia"/>
                <w:lang w:eastAsia="zh-CN"/>
              </w:rPr>
              <w:t>0</w:t>
            </w:r>
          </w:p>
        </w:tc>
      </w:tr>
      <w:tr w:rsidR="008248C8" w14:paraId="01F5333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3D3B7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201B7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5CAF4D4"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F5D3C"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C486FC8" w14:textId="77777777" w:rsidR="008248C8" w:rsidRDefault="008248C8" w:rsidP="00A25CD0">
            <w:pPr>
              <w:pStyle w:val="TAC"/>
            </w:pPr>
          </w:p>
        </w:tc>
      </w:tr>
      <w:tr w:rsidR="008248C8" w14:paraId="3B5ED1E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BA534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1A325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9096EF8"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3119B" w14:textId="77777777" w:rsidR="008248C8" w:rsidRDefault="008248C8" w:rsidP="00A25CD0">
            <w:pPr>
              <w:pStyle w:val="TAC"/>
              <w:rPr>
                <w:lang w:val="en-US" w:bidi="ar"/>
              </w:rPr>
            </w:pPr>
            <w:r w:rsidRPr="003C16FB">
              <w:rPr>
                <w:rFonts w:cs="Arial"/>
                <w:szCs w:val="18"/>
                <w:lang w:val="en-US" w:bidi="ar"/>
              </w:rP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CF76EB3" w14:textId="77777777" w:rsidR="008248C8" w:rsidRDefault="008248C8" w:rsidP="00A25CD0">
            <w:pPr>
              <w:pStyle w:val="TAC"/>
            </w:pPr>
          </w:p>
        </w:tc>
      </w:tr>
      <w:tr w:rsidR="008248C8" w14:paraId="0D20B68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A81F2E" w14:textId="77777777" w:rsidR="008248C8" w:rsidRDefault="008248C8" w:rsidP="00A25CD0">
            <w:pPr>
              <w:pStyle w:val="TAC"/>
            </w:pPr>
            <w:r w:rsidRPr="003C16FB">
              <w:rPr>
                <w:rFonts w:cs="Arial"/>
                <w:szCs w:val="18"/>
                <w:lang w:eastAsia="zh-CN"/>
              </w:rPr>
              <w:t>CA_n5A-n66A-n261(A-G-H)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FC0F663" w14:textId="77777777" w:rsidR="008248C8" w:rsidRPr="003C16FB" w:rsidRDefault="008248C8" w:rsidP="00A25CD0">
            <w:pPr>
              <w:pStyle w:val="TAC"/>
              <w:rPr>
                <w:rFonts w:cs="Arial"/>
                <w:szCs w:val="18"/>
              </w:rPr>
            </w:pPr>
            <w:r w:rsidRPr="003C16FB">
              <w:rPr>
                <w:rFonts w:cs="Arial"/>
                <w:szCs w:val="18"/>
              </w:rPr>
              <w:t>CA_n5A-n66A</w:t>
            </w:r>
          </w:p>
          <w:p w14:paraId="18B9032B"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0CBB3BE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05F4BD25"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1908F3D5"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077EFF7C"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2E1BE801" w14:textId="77777777" w:rsidR="008248C8" w:rsidRDefault="008248C8" w:rsidP="00A25CD0">
            <w:pPr>
              <w:pStyle w:val="TAC"/>
            </w:pPr>
            <w:r w:rsidRPr="003C16FB">
              <w:rPr>
                <w:rFonts w:cs="Arial"/>
                <w:szCs w:val="18"/>
                <w:lang w:eastAsia="zh-CN"/>
              </w:rPr>
              <w:t>CA_n66A-n261H</w:t>
            </w:r>
          </w:p>
        </w:tc>
        <w:tc>
          <w:tcPr>
            <w:tcW w:w="884" w:type="dxa"/>
            <w:tcBorders>
              <w:left w:val="single" w:sz="4" w:space="0" w:color="auto"/>
              <w:bottom w:val="single" w:sz="4" w:space="0" w:color="auto"/>
              <w:right w:val="single" w:sz="4" w:space="0" w:color="auto"/>
            </w:tcBorders>
            <w:vAlign w:val="center"/>
          </w:tcPr>
          <w:p w14:paraId="7FA02B6D"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F639"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28CBD6" w14:textId="77777777" w:rsidR="008248C8" w:rsidRDefault="008248C8" w:rsidP="00A25CD0">
            <w:pPr>
              <w:pStyle w:val="TAC"/>
              <w:rPr>
                <w:lang w:eastAsia="zh-CN"/>
              </w:rPr>
            </w:pPr>
            <w:r>
              <w:rPr>
                <w:rFonts w:hint="eastAsia"/>
                <w:lang w:eastAsia="zh-CN"/>
              </w:rPr>
              <w:t>0</w:t>
            </w:r>
          </w:p>
        </w:tc>
      </w:tr>
      <w:tr w:rsidR="008248C8" w14:paraId="3A2F833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05F33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51417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E49C8C0"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4917"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FABBAF1" w14:textId="77777777" w:rsidR="008248C8" w:rsidRDefault="008248C8" w:rsidP="00A25CD0">
            <w:pPr>
              <w:pStyle w:val="TAC"/>
            </w:pPr>
          </w:p>
        </w:tc>
      </w:tr>
      <w:tr w:rsidR="008248C8" w14:paraId="1E6A063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CADD9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0A4555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B6B59EC"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5B914" w14:textId="77777777" w:rsidR="008248C8" w:rsidRDefault="008248C8" w:rsidP="00A25CD0">
            <w:pPr>
              <w:pStyle w:val="TAC"/>
              <w:rPr>
                <w:lang w:val="en-US" w:bidi="ar"/>
              </w:rPr>
            </w:pPr>
            <w:r w:rsidRPr="003C16FB">
              <w:rPr>
                <w:rFonts w:cs="Arial"/>
                <w:szCs w:val="18"/>
                <w:lang w:val="en-US" w:bidi="ar"/>
              </w:rP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7A2855" w14:textId="77777777" w:rsidR="008248C8" w:rsidRDefault="008248C8" w:rsidP="00A25CD0">
            <w:pPr>
              <w:pStyle w:val="TAC"/>
            </w:pPr>
          </w:p>
        </w:tc>
      </w:tr>
      <w:tr w:rsidR="008248C8" w14:paraId="34C80B3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7D54CE" w14:textId="77777777" w:rsidR="008248C8" w:rsidRDefault="008248C8" w:rsidP="00A25CD0">
            <w:pPr>
              <w:pStyle w:val="TAC"/>
            </w:pPr>
            <w:r w:rsidRPr="003C16FB">
              <w:rPr>
                <w:rFonts w:cs="Arial"/>
                <w:szCs w:val="18"/>
                <w:lang w:eastAsia="zh-CN"/>
              </w:rPr>
              <w:t>CA_n5A-n66A-n261(G-I)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2B4119" w14:textId="77777777" w:rsidR="008248C8" w:rsidRPr="003C16FB" w:rsidRDefault="008248C8" w:rsidP="00A25CD0">
            <w:pPr>
              <w:pStyle w:val="TAC"/>
              <w:rPr>
                <w:rFonts w:cs="Arial"/>
                <w:szCs w:val="18"/>
              </w:rPr>
            </w:pPr>
            <w:r w:rsidRPr="003C16FB">
              <w:rPr>
                <w:rFonts w:cs="Arial"/>
                <w:szCs w:val="18"/>
              </w:rPr>
              <w:t>CA_n5A-n66A</w:t>
            </w:r>
          </w:p>
          <w:p w14:paraId="116D22E4"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22E0514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129A0EF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3B3C15B5"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0B1998A6"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7001CE4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1052651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43FBDB5F"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301BAD12"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B520C"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176D48" w14:textId="77777777" w:rsidR="008248C8" w:rsidRDefault="008248C8" w:rsidP="00A25CD0">
            <w:pPr>
              <w:pStyle w:val="TAC"/>
              <w:rPr>
                <w:lang w:eastAsia="zh-CN"/>
              </w:rPr>
            </w:pPr>
            <w:r>
              <w:rPr>
                <w:rFonts w:hint="eastAsia"/>
                <w:lang w:eastAsia="zh-CN"/>
              </w:rPr>
              <w:t>0</w:t>
            </w:r>
          </w:p>
        </w:tc>
      </w:tr>
      <w:tr w:rsidR="008248C8" w14:paraId="1E80CC9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642A2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B323B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D6D163D"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B134D"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720559A" w14:textId="77777777" w:rsidR="008248C8" w:rsidRDefault="008248C8" w:rsidP="00A25CD0">
            <w:pPr>
              <w:pStyle w:val="TAC"/>
            </w:pPr>
          </w:p>
        </w:tc>
      </w:tr>
      <w:tr w:rsidR="008248C8" w14:paraId="777DC56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366A7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9E4ED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C4437A6"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79A19" w14:textId="77777777" w:rsidR="008248C8" w:rsidRDefault="008248C8" w:rsidP="00A25CD0">
            <w:pPr>
              <w:pStyle w:val="TAC"/>
              <w:rPr>
                <w:lang w:val="en-US" w:bidi="ar"/>
              </w:rPr>
            </w:pPr>
            <w:r w:rsidRPr="003C16FB">
              <w:rPr>
                <w:rFonts w:cs="Arial"/>
                <w:szCs w:val="18"/>
                <w:lang w:val="en-US" w:bidi="ar"/>
              </w:rP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7F6CCE" w14:textId="77777777" w:rsidR="008248C8" w:rsidRDefault="008248C8" w:rsidP="00A25CD0">
            <w:pPr>
              <w:pStyle w:val="TAC"/>
            </w:pPr>
          </w:p>
        </w:tc>
      </w:tr>
      <w:tr w:rsidR="008248C8" w14:paraId="17972C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0A9420" w14:textId="77777777" w:rsidR="008248C8" w:rsidRDefault="008248C8" w:rsidP="00A25CD0">
            <w:pPr>
              <w:pStyle w:val="TAC"/>
            </w:pPr>
            <w:r w:rsidRPr="003C16FB">
              <w:rPr>
                <w:rFonts w:cs="Arial"/>
                <w:szCs w:val="18"/>
                <w:lang w:eastAsia="zh-CN"/>
              </w:rPr>
              <w:t>CA_n5A-n66A-n261(2H)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3E160C6" w14:textId="77777777" w:rsidR="008248C8" w:rsidRPr="003C16FB" w:rsidRDefault="008248C8" w:rsidP="00A25CD0">
            <w:pPr>
              <w:pStyle w:val="TAC"/>
              <w:rPr>
                <w:rFonts w:cs="Arial"/>
                <w:szCs w:val="18"/>
              </w:rPr>
            </w:pPr>
            <w:r w:rsidRPr="003C16FB">
              <w:rPr>
                <w:rFonts w:cs="Arial"/>
                <w:szCs w:val="18"/>
              </w:rPr>
              <w:t>CA_n5A-n66A</w:t>
            </w:r>
          </w:p>
          <w:p w14:paraId="384A5AE8"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178E3AF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4679EB67"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4E48B30C"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5609AB06"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4BF2F2F3" w14:textId="77777777" w:rsidR="008248C8" w:rsidRDefault="008248C8" w:rsidP="00A25CD0">
            <w:pPr>
              <w:pStyle w:val="TAC"/>
            </w:pPr>
            <w:r w:rsidRPr="003C16FB">
              <w:rPr>
                <w:rFonts w:cs="Arial"/>
                <w:szCs w:val="18"/>
                <w:lang w:eastAsia="zh-CN"/>
              </w:rPr>
              <w:t>CA_n66A-n261H</w:t>
            </w:r>
          </w:p>
        </w:tc>
        <w:tc>
          <w:tcPr>
            <w:tcW w:w="884" w:type="dxa"/>
            <w:tcBorders>
              <w:left w:val="single" w:sz="4" w:space="0" w:color="auto"/>
              <w:bottom w:val="single" w:sz="4" w:space="0" w:color="auto"/>
              <w:right w:val="single" w:sz="4" w:space="0" w:color="auto"/>
            </w:tcBorders>
            <w:vAlign w:val="center"/>
          </w:tcPr>
          <w:p w14:paraId="425F3216"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15FB7"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91D4A3" w14:textId="77777777" w:rsidR="008248C8" w:rsidRDefault="008248C8" w:rsidP="00A25CD0">
            <w:pPr>
              <w:pStyle w:val="TAC"/>
              <w:rPr>
                <w:lang w:eastAsia="zh-CN"/>
              </w:rPr>
            </w:pPr>
            <w:r>
              <w:rPr>
                <w:rFonts w:hint="eastAsia"/>
                <w:lang w:eastAsia="zh-CN"/>
              </w:rPr>
              <w:t>0</w:t>
            </w:r>
          </w:p>
        </w:tc>
      </w:tr>
      <w:tr w:rsidR="008248C8" w14:paraId="4644FE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A39DC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E788D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578B15C"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904CB"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079A894" w14:textId="77777777" w:rsidR="008248C8" w:rsidRDefault="008248C8" w:rsidP="00A25CD0">
            <w:pPr>
              <w:pStyle w:val="TAC"/>
            </w:pPr>
          </w:p>
        </w:tc>
      </w:tr>
      <w:tr w:rsidR="008248C8" w14:paraId="264B5B2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E51C7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81ED8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A813365"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D991D" w14:textId="77777777" w:rsidR="008248C8" w:rsidRDefault="008248C8" w:rsidP="00A25CD0">
            <w:pPr>
              <w:pStyle w:val="TAC"/>
              <w:rPr>
                <w:lang w:val="en-US" w:bidi="ar"/>
              </w:rPr>
            </w:pPr>
            <w:r w:rsidRPr="003C16FB">
              <w:rPr>
                <w:rFonts w:cs="Arial"/>
                <w:szCs w:val="18"/>
                <w:lang w:val="en-US" w:bidi="ar"/>
              </w:rP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07A4D6" w14:textId="77777777" w:rsidR="008248C8" w:rsidRDefault="008248C8" w:rsidP="00A25CD0">
            <w:pPr>
              <w:pStyle w:val="TAC"/>
            </w:pPr>
          </w:p>
        </w:tc>
      </w:tr>
      <w:tr w:rsidR="008248C8" w14:paraId="0F28DDF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F547A7" w14:textId="77777777" w:rsidR="008248C8" w:rsidRDefault="008248C8" w:rsidP="00A25CD0">
            <w:pPr>
              <w:pStyle w:val="TAC"/>
            </w:pPr>
            <w:r w:rsidRPr="003C16FB">
              <w:rPr>
                <w:rFonts w:cs="Arial"/>
                <w:szCs w:val="18"/>
                <w:lang w:eastAsia="zh-CN"/>
              </w:rPr>
              <w:t>CA_n5A-n66A-n261(A-G-I)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3CAB2FF" w14:textId="77777777" w:rsidR="008248C8" w:rsidRPr="003C16FB" w:rsidRDefault="008248C8" w:rsidP="00A25CD0">
            <w:pPr>
              <w:pStyle w:val="TAC"/>
              <w:rPr>
                <w:rFonts w:cs="Arial"/>
                <w:szCs w:val="18"/>
              </w:rPr>
            </w:pPr>
            <w:r w:rsidRPr="003C16FB">
              <w:rPr>
                <w:rFonts w:cs="Arial"/>
                <w:szCs w:val="18"/>
              </w:rPr>
              <w:t>CA_n5A-n66A</w:t>
            </w:r>
          </w:p>
          <w:p w14:paraId="7241DEF7"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64138D0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5D15797D"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1BE2A29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6084C0E4"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5FE8C796"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003DC0C1"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5C1857DF"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2CEFE2DA"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E8915"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3DB3D6" w14:textId="77777777" w:rsidR="008248C8" w:rsidRDefault="008248C8" w:rsidP="00A25CD0">
            <w:pPr>
              <w:pStyle w:val="TAC"/>
              <w:rPr>
                <w:lang w:eastAsia="zh-CN"/>
              </w:rPr>
            </w:pPr>
            <w:r>
              <w:rPr>
                <w:rFonts w:hint="eastAsia"/>
                <w:lang w:eastAsia="zh-CN"/>
              </w:rPr>
              <w:t>0</w:t>
            </w:r>
          </w:p>
        </w:tc>
      </w:tr>
      <w:tr w:rsidR="008248C8" w14:paraId="780A69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D8935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9A44E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15338C1"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F2DE"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8D615AD" w14:textId="77777777" w:rsidR="008248C8" w:rsidRDefault="008248C8" w:rsidP="00A25CD0">
            <w:pPr>
              <w:pStyle w:val="TAC"/>
            </w:pPr>
          </w:p>
        </w:tc>
      </w:tr>
      <w:tr w:rsidR="008248C8" w14:paraId="408180D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8ED8B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D1D4EC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864281E"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4029A" w14:textId="77777777" w:rsidR="008248C8" w:rsidRDefault="008248C8" w:rsidP="00A25CD0">
            <w:pPr>
              <w:pStyle w:val="TAC"/>
              <w:rPr>
                <w:lang w:val="en-US" w:bidi="ar"/>
              </w:rPr>
            </w:pPr>
            <w:r w:rsidRPr="003C16FB">
              <w:rPr>
                <w:rFonts w:cs="Arial"/>
                <w:szCs w:val="18"/>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C4C9E0" w14:textId="77777777" w:rsidR="008248C8" w:rsidRDefault="008248C8" w:rsidP="00A25CD0">
            <w:pPr>
              <w:pStyle w:val="TAC"/>
            </w:pPr>
          </w:p>
        </w:tc>
      </w:tr>
      <w:tr w:rsidR="008248C8" w14:paraId="35FAEC7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38E2F1" w14:textId="77777777" w:rsidR="008248C8" w:rsidRDefault="008248C8" w:rsidP="00A25CD0">
            <w:pPr>
              <w:pStyle w:val="TAC"/>
            </w:pPr>
            <w:r w:rsidRPr="003C16FB">
              <w:rPr>
                <w:rFonts w:cs="Arial"/>
                <w:szCs w:val="18"/>
                <w:lang w:eastAsia="zh-CN"/>
              </w:rPr>
              <w:t>CA_n5A-n66A-n261(H-I)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86716C8" w14:textId="77777777" w:rsidR="008248C8" w:rsidRPr="003C16FB" w:rsidRDefault="008248C8" w:rsidP="00A25CD0">
            <w:pPr>
              <w:pStyle w:val="TAC"/>
              <w:rPr>
                <w:rFonts w:cs="Arial"/>
                <w:szCs w:val="18"/>
              </w:rPr>
            </w:pPr>
            <w:r w:rsidRPr="003C16FB">
              <w:rPr>
                <w:rFonts w:cs="Arial"/>
                <w:szCs w:val="18"/>
              </w:rPr>
              <w:t>CA_n5A-n66A</w:t>
            </w:r>
          </w:p>
          <w:p w14:paraId="25E1F1B1"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6801D0A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28AF00E5"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5CC223B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1EDFF041"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1010B4E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6BF79EE2"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15973612"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65020EA7"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90CC3"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6B647D" w14:textId="77777777" w:rsidR="008248C8" w:rsidRDefault="008248C8" w:rsidP="00A25CD0">
            <w:pPr>
              <w:pStyle w:val="TAC"/>
              <w:rPr>
                <w:lang w:eastAsia="zh-CN"/>
              </w:rPr>
            </w:pPr>
            <w:r>
              <w:rPr>
                <w:rFonts w:hint="eastAsia"/>
                <w:lang w:eastAsia="zh-CN"/>
              </w:rPr>
              <w:t>0</w:t>
            </w:r>
          </w:p>
        </w:tc>
      </w:tr>
      <w:tr w:rsidR="008248C8" w14:paraId="299416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4EA85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9DB96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7DF4292"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A8D1"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C9E223C" w14:textId="77777777" w:rsidR="008248C8" w:rsidRDefault="008248C8" w:rsidP="00A25CD0">
            <w:pPr>
              <w:pStyle w:val="TAC"/>
            </w:pPr>
          </w:p>
        </w:tc>
      </w:tr>
      <w:tr w:rsidR="008248C8" w14:paraId="5E8FD88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221B5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4800EF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FCB915E"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A959" w14:textId="77777777" w:rsidR="008248C8" w:rsidRDefault="008248C8" w:rsidP="00A25CD0">
            <w:pPr>
              <w:pStyle w:val="TAC"/>
              <w:rPr>
                <w:lang w:val="en-US" w:bidi="ar"/>
              </w:rPr>
            </w:pPr>
            <w:r w:rsidRPr="003C16FB">
              <w:rPr>
                <w:rFonts w:cs="Arial"/>
                <w:szCs w:val="18"/>
                <w:lang w:val="en-US" w:bidi="ar"/>
              </w:rP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531B23F" w14:textId="77777777" w:rsidR="008248C8" w:rsidRDefault="008248C8" w:rsidP="00A25CD0">
            <w:pPr>
              <w:pStyle w:val="TAC"/>
            </w:pPr>
          </w:p>
        </w:tc>
      </w:tr>
      <w:tr w:rsidR="008248C8" w14:paraId="7C035EA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7385DE" w14:textId="77777777" w:rsidR="008248C8" w:rsidRDefault="008248C8" w:rsidP="00A25CD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DE37E07" w14:textId="77777777" w:rsidR="008248C8" w:rsidRPr="003C16FB" w:rsidRDefault="008248C8" w:rsidP="00A25CD0">
            <w:pPr>
              <w:pStyle w:val="TAC"/>
              <w:rPr>
                <w:rFonts w:cs="Arial"/>
                <w:szCs w:val="18"/>
              </w:rPr>
            </w:pPr>
            <w:r w:rsidRPr="003C16FB">
              <w:rPr>
                <w:rFonts w:cs="Arial"/>
                <w:szCs w:val="18"/>
              </w:rPr>
              <w:t>CA_n5A-n66A</w:t>
            </w:r>
          </w:p>
          <w:p w14:paraId="3B6686F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67559DC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5A93D86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74E0D455" w14:textId="77777777" w:rsidR="008248C8" w:rsidRDefault="008248C8" w:rsidP="00A25CD0">
            <w:pPr>
              <w:pStyle w:val="TAL"/>
              <w:jc w:val="center"/>
            </w:pPr>
            <w:r w:rsidRPr="003C16FB">
              <w:rPr>
                <w:rFonts w:cs="Arial"/>
                <w:szCs w:val="18"/>
                <w:lang w:eastAsia="zh-CN"/>
              </w:rPr>
              <w:t>CA_n66A-n261G</w:t>
            </w:r>
          </w:p>
        </w:tc>
        <w:tc>
          <w:tcPr>
            <w:tcW w:w="884" w:type="dxa"/>
            <w:tcBorders>
              <w:left w:val="single" w:sz="4" w:space="0" w:color="auto"/>
              <w:bottom w:val="single" w:sz="4" w:space="0" w:color="auto"/>
              <w:right w:val="single" w:sz="4" w:space="0" w:color="auto"/>
            </w:tcBorders>
            <w:vAlign w:val="center"/>
          </w:tcPr>
          <w:p w14:paraId="703EAB93"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9196B"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60F0D2" w14:textId="77777777" w:rsidR="008248C8" w:rsidRDefault="008248C8" w:rsidP="00A25CD0">
            <w:pPr>
              <w:pStyle w:val="TAC"/>
              <w:rPr>
                <w:lang w:eastAsia="zh-CN"/>
              </w:rPr>
            </w:pPr>
            <w:r>
              <w:rPr>
                <w:rFonts w:hint="eastAsia"/>
                <w:lang w:eastAsia="zh-CN"/>
              </w:rPr>
              <w:t>0</w:t>
            </w:r>
          </w:p>
        </w:tc>
      </w:tr>
      <w:tr w:rsidR="008248C8" w14:paraId="26545BC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545AD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2D6F9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51E3E35"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4EFE"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1F45B03" w14:textId="77777777" w:rsidR="008248C8" w:rsidRDefault="008248C8" w:rsidP="00A25CD0">
            <w:pPr>
              <w:pStyle w:val="TAC"/>
            </w:pPr>
          </w:p>
        </w:tc>
      </w:tr>
      <w:tr w:rsidR="008248C8" w14:paraId="693DE22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51CB6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5F49CF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43656D7"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E6F44"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EF5288" w14:textId="77777777" w:rsidR="008248C8" w:rsidRDefault="008248C8" w:rsidP="00A25CD0">
            <w:pPr>
              <w:pStyle w:val="TAC"/>
            </w:pPr>
          </w:p>
        </w:tc>
      </w:tr>
      <w:tr w:rsidR="008248C8" w14:paraId="7422A1E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1AD016" w14:textId="77777777" w:rsidR="008248C8" w:rsidRDefault="008248C8" w:rsidP="00A25CD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AD9982" w14:textId="77777777" w:rsidR="008248C8" w:rsidRPr="003C16FB" w:rsidRDefault="008248C8" w:rsidP="00A25CD0">
            <w:pPr>
              <w:pStyle w:val="TAC"/>
              <w:rPr>
                <w:rFonts w:cs="Arial"/>
                <w:szCs w:val="18"/>
              </w:rPr>
            </w:pPr>
            <w:r w:rsidRPr="003C16FB">
              <w:rPr>
                <w:rFonts w:cs="Arial"/>
                <w:szCs w:val="18"/>
              </w:rPr>
              <w:t>CA_n5A-n66A</w:t>
            </w:r>
          </w:p>
          <w:p w14:paraId="17E6EEF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11693772"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0C80C41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42F0731D"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1D7CEC9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5C8C1FA9" w14:textId="77777777" w:rsidR="008248C8" w:rsidRDefault="008248C8" w:rsidP="00A25CD0">
            <w:pPr>
              <w:pStyle w:val="TAL"/>
              <w:jc w:val="center"/>
            </w:pPr>
            <w:r w:rsidRPr="003C16FB">
              <w:rPr>
                <w:rFonts w:cs="Arial"/>
                <w:szCs w:val="18"/>
                <w:lang w:eastAsia="zh-CN"/>
              </w:rPr>
              <w:t>CA_n66A-n261H</w:t>
            </w:r>
          </w:p>
        </w:tc>
        <w:tc>
          <w:tcPr>
            <w:tcW w:w="884" w:type="dxa"/>
            <w:tcBorders>
              <w:left w:val="single" w:sz="4" w:space="0" w:color="auto"/>
              <w:bottom w:val="single" w:sz="4" w:space="0" w:color="auto"/>
              <w:right w:val="single" w:sz="4" w:space="0" w:color="auto"/>
            </w:tcBorders>
            <w:vAlign w:val="center"/>
          </w:tcPr>
          <w:p w14:paraId="06A77DF3"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787CD"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41A9F9" w14:textId="77777777" w:rsidR="008248C8" w:rsidRDefault="008248C8" w:rsidP="00A25CD0">
            <w:pPr>
              <w:pStyle w:val="TAC"/>
              <w:rPr>
                <w:lang w:eastAsia="zh-CN"/>
              </w:rPr>
            </w:pPr>
            <w:r>
              <w:rPr>
                <w:rFonts w:hint="eastAsia"/>
                <w:lang w:eastAsia="zh-CN"/>
              </w:rPr>
              <w:t>0</w:t>
            </w:r>
          </w:p>
        </w:tc>
      </w:tr>
      <w:tr w:rsidR="008248C8" w14:paraId="66CAABA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A9083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ACC09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864DA2F"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336E8"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C2E499C" w14:textId="77777777" w:rsidR="008248C8" w:rsidRDefault="008248C8" w:rsidP="00A25CD0">
            <w:pPr>
              <w:pStyle w:val="TAC"/>
            </w:pPr>
          </w:p>
        </w:tc>
      </w:tr>
      <w:tr w:rsidR="008248C8" w14:paraId="6BCE431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28188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54204B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0BB4B6D"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96CDD"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E23313" w14:textId="77777777" w:rsidR="008248C8" w:rsidRDefault="008248C8" w:rsidP="00A25CD0">
            <w:pPr>
              <w:pStyle w:val="TAC"/>
            </w:pPr>
          </w:p>
        </w:tc>
      </w:tr>
      <w:tr w:rsidR="008248C8" w14:paraId="640BE19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F14F87" w14:textId="77777777" w:rsidR="008248C8" w:rsidRDefault="008248C8" w:rsidP="00A25CD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84DD76" w14:textId="77777777" w:rsidR="008248C8" w:rsidRPr="003C16FB" w:rsidRDefault="008248C8" w:rsidP="00A25CD0">
            <w:pPr>
              <w:pStyle w:val="TAC"/>
              <w:rPr>
                <w:rFonts w:cs="Arial"/>
                <w:szCs w:val="18"/>
              </w:rPr>
            </w:pPr>
            <w:r w:rsidRPr="003C16FB">
              <w:rPr>
                <w:rFonts w:cs="Arial"/>
                <w:szCs w:val="18"/>
              </w:rPr>
              <w:t>CA_n5A-n66A</w:t>
            </w:r>
          </w:p>
          <w:p w14:paraId="2A30D587"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2E7C77D5"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780DED68"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4959B67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11BA3E5D"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30F739AC"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176C44B1"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2F93FF89"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5BBEFE50"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F3135"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7F988B" w14:textId="77777777" w:rsidR="008248C8" w:rsidRDefault="008248C8" w:rsidP="00A25CD0">
            <w:pPr>
              <w:pStyle w:val="TAC"/>
              <w:rPr>
                <w:lang w:eastAsia="zh-CN"/>
              </w:rPr>
            </w:pPr>
            <w:r>
              <w:rPr>
                <w:rFonts w:hint="eastAsia"/>
                <w:lang w:eastAsia="zh-CN"/>
              </w:rPr>
              <w:t>0</w:t>
            </w:r>
          </w:p>
        </w:tc>
      </w:tr>
      <w:tr w:rsidR="008248C8" w14:paraId="04B51C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DB2B1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10FD54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7762E82"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2F4A9"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CD0E384" w14:textId="77777777" w:rsidR="008248C8" w:rsidRDefault="008248C8" w:rsidP="00A25CD0">
            <w:pPr>
              <w:pStyle w:val="TAC"/>
            </w:pPr>
          </w:p>
        </w:tc>
      </w:tr>
      <w:tr w:rsidR="008248C8" w14:paraId="57A86CB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25EE2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12F0D2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517DAEC"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5617"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919FB2" w14:textId="77777777" w:rsidR="008248C8" w:rsidRDefault="008248C8" w:rsidP="00A25CD0">
            <w:pPr>
              <w:pStyle w:val="TAC"/>
            </w:pPr>
          </w:p>
        </w:tc>
      </w:tr>
      <w:tr w:rsidR="008248C8" w14:paraId="3F5C687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5FAED3" w14:textId="77777777" w:rsidR="008248C8" w:rsidRDefault="008248C8" w:rsidP="00A25CD0">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C2C8A4" w14:textId="77777777" w:rsidR="008248C8" w:rsidRPr="003C16FB" w:rsidRDefault="008248C8" w:rsidP="00A25CD0">
            <w:pPr>
              <w:pStyle w:val="TAC"/>
              <w:rPr>
                <w:rFonts w:cs="Arial"/>
                <w:szCs w:val="18"/>
              </w:rPr>
            </w:pPr>
            <w:r w:rsidRPr="003C16FB">
              <w:rPr>
                <w:rFonts w:cs="Arial"/>
                <w:szCs w:val="18"/>
              </w:rPr>
              <w:t>CA_n5A-n66A</w:t>
            </w:r>
          </w:p>
          <w:p w14:paraId="23981C50"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1D82EFA6" w14:textId="77777777" w:rsidR="008248C8" w:rsidRDefault="008248C8" w:rsidP="00A25CD0">
            <w:pPr>
              <w:pStyle w:val="TAL"/>
              <w:jc w:val="center"/>
            </w:pPr>
            <w:r w:rsidRPr="003C16FB">
              <w:rPr>
                <w:rFonts w:cs="Arial"/>
                <w:szCs w:val="18"/>
                <w:lang w:eastAsia="zh-CN"/>
              </w:rPr>
              <w:t>CA_n66A-n261A</w:t>
            </w:r>
          </w:p>
        </w:tc>
        <w:tc>
          <w:tcPr>
            <w:tcW w:w="884" w:type="dxa"/>
            <w:tcBorders>
              <w:left w:val="single" w:sz="4" w:space="0" w:color="auto"/>
              <w:bottom w:val="single" w:sz="4" w:space="0" w:color="auto"/>
              <w:right w:val="single" w:sz="4" w:space="0" w:color="auto"/>
            </w:tcBorders>
            <w:vAlign w:val="center"/>
          </w:tcPr>
          <w:p w14:paraId="43306AD4"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F1158"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C93E01" w14:textId="77777777" w:rsidR="008248C8" w:rsidRDefault="008248C8" w:rsidP="00A25CD0">
            <w:pPr>
              <w:pStyle w:val="TAC"/>
              <w:rPr>
                <w:lang w:eastAsia="zh-CN"/>
              </w:rPr>
            </w:pPr>
            <w:r>
              <w:rPr>
                <w:rFonts w:hint="eastAsia"/>
                <w:lang w:eastAsia="zh-CN"/>
              </w:rPr>
              <w:t>0</w:t>
            </w:r>
          </w:p>
        </w:tc>
      </w:tr>
      <w:tr w:rsidR="008248C8" w14:paraId="52BC660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201DE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628191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B581A1E"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ECDAA"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D54A14A" w14:textId="77777777" w:rsidR="008248C8" w:rsidRDefault="008248C8" w:rsidP="00A25CD0">
            <w:pPr>
              <w:pStyle w:val="TAC"/>
            </w:pPr>
          </w:p>
        </w:tc>
      </w:tr>
      <w:tr w:rsidR="008248C8" w14:paraId="4123BF6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0A2113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47AAD6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15AA353"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8AABA"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FA79E9" w14:textId="77777777" w:rsidR="008248C8" w:rsidRDefault="008248C8" w:rsidP="00A25CD0">
            <w:pPr>
              <w:pStyle w:val="TAC"/>
            </w:pPr>
          </w:p>
        </w:tc>
      </w:tr>
      <w:tr w:rsidR="008248C8" w14:paraId="0EC9F57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72B181" w14:textId="77777777" w:rsidR="008248C8" w:rsidRDefault="008248C8" w:rsidP="00A25CD0">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2106899" w14:textId="77777777" w:rsidR="008248C8" w:rsidRPr="003C16FB" w:rsidRDefault="008248C8" w:rsidP="00A25CD0">
            <w:pPr>
              <w:pStyle w:val="TAC"/>
              <w:rPr>
                <w:rFonts w:cs="Arial"/>
                <w:szCs w:val="18"/>
              </w:rPr>
            </w:pPr>
            <w:r w:rsidRPr="003C16FB">
              <w:rPr>
                <w:rFonts w:cs="Arial"/>
                <w:szCs w:val="18"/>
              </w:rPr>
              <w:t>CA_n5A-n66A</w:t>
            </w:r>
          </w:p>
          <w:p w14:paraId="3A897B0B"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47421715" w14:textId="77777777" w:rsidR="008248C8" w:rsidRDefault="008248C8" w:rsidP="00A25CD0">
            <w:pPr>
              <w:pStyle w:val="TAL"/>
              <w:jc w:val="center"/>
            </w:pPr>
            <w:r w:rsidRPr="003C16FB">
              <w:rPr>
                <w:rFonts w:cs="Arial"/>
                <w:szCs w:val="18"/>
                <w:lang w:eastAsia="zh-CN"/>
              </w:rPr>
              <w:t>CA_n66A-n261A</w:t>
            </w:r>
          </w:p>
        </w:tc>
        <w:tc>
          <w:tcPr>
            <w:tcW w:w="884" w:type="dxa"/>
            <w:tcBorders>
              <w:left w:val="single" w:sz="4" w:space="0" w:color="auto"/>
              <w:bottom w:val="single" w:sz="4" w:space="0" w:color="auto"/>
              <w:right w:val="single" w:sz="4" w:space="0" w:color="auto"/>
            </w:tcBorders>
            <w:vAlign w:val="center"/>
          </w:tcPr>
          <w:p w14:paraId="4D7C6269"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8318F"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F20580" w14:textId="77777777" w:rsidR="008248C8" w:rsidRDefault="008248C8" w:rsidP="00A25CD0">
            <w:pPr>
              <w:pStyle w:val="TAC"/>
              <w:rPr>
                <w:lang w:eastAsia="zh-CN"/>
              </w:rPr>
            </w:pPr>
            <w:r>
              <w:rPr>
                <w:rFonts w:hint="eastAsia"/>
                <w:lang w:eastAsia="zh-CN"/>
              </w:rPr>
              <w:t>0</w:t>
            </w:r>
          </w:p>
        </w:tc>
      </w:tr>
      <w:tr w:rsidR="008248C8" w14:paraId="3F1D91E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D99FE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D949E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9F5C245"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A9B3F"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19292FC" w14:textId="77777777" w:rsidR="008248C8" w:rsidRDefault="008248C8" w:rsidP="00A25CD0">
            <w:pPr>
              <w:pStyle w:val="TAC"/>
            </w:pPr>
          </w:p>
        </w:tc>
      </w:tr>
      <w:tr w:rsidR="008248C8" w14:paraId="40C36EE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7257C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9D59F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491EE7E"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1871"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F15129" w14:textId="77777777" w:rsidR="008248C8" w:rsidRDefault="008248C8" w:rsidP="00A25CD0">
            <w:pPr>
              <w:pStyle w:val="TAC"/>
            </w:pPr>
          </w:p>
        </w:tc>
      </w:tr>
      <w:tr w:rsidR="008248C8" w14:paraId="7E80CC1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81978A" w14:textId="77777777" w:rsidR="008248C8" w:rsidRDefault="008248C8" w:rsidP="00A25CD0">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9F4EE5" w14:textId="77777777" w:rsidR="008248C8" w:rsidRPr="003C16FB" w:rsidRDefault="008248C8" w:rsidP="00A25CD0">
            <w:pPr>
              <w:pStyle w:val="TAC"/>
              <w:rPr>
                <w:rFonts w:cs="Arial"/>
                <w:szCs w:val="18"/>
              </w:rPr>
            </w:pPr>
            <w:r w:rsidRPr="003C16FB">
              <w:rPr>
                <w:rFonts w:cs="Arial"/>
                <w:szCs w:val="18"/>
              </w:rPr>
              <w:t>CA_n5A-n66A</w:t>
            </w:r>
          </w:p>
          <w:p w14:paraId="6CA25EC9"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2C1B3CAE"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2BF3BC33"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4087B3F7" w14:textId="77777777" w:rsidR="008248C8" w:rsidRDefault="008248C8" w:rsidP="00A25CD0">
            <w:pPr>
              <w:pStyle w:val="TAC"/>
            </w:pPr>
            <w:r w:rsidRPr="003C16FB">
              <w:rPr>
                <w:rFonts w:cs="Arial"/>
                <w:szCs w:val="18"/>
                <w:lang w:eastAsia="zh-CN"/>
              </w:rPr>
              <w:t>CA_n66A-n261G</w:t>
            </w:r>
          </w:p>
        </w:tc>
        <w:tc>
          <w:tcPr>
            <w:tcW w:w="884" w:type="dxa"/>
            <w:tcBorders>
              <w:left w:val="single" w:sz="4" w:space="0" w:color="auto"/>
              <w:bottom w:val="single" w:sz="4" w:space="0" w:color="auto"/>
              <w:right w:val="single" w:sz="4" w:space="0" w:color="auto"/>
            </w:tcBorders>
            <w:vAlign w:val="center"/>
          </w:tcPr>
          <w:p w14:paraId="310FD07D"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E295F"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45F2D0" w14:textId="77777777" w:rsidR="008248C8" w:rsidRDefault="008248C8" w:rsidP="00A25CD0">
            <w:pPr>
              <w:pStyle w:val="TAC"/>
              <w:rPr>
                <w:lang w:eastAsia="zh-CN"/>
              </w:rPr>
            </w:pPr>
            <w:r>
              <w:rPr>
                <w:rFonts w:hint="eastAsia"/>
                <w:lang w:eastAsia="zh-CN"/>
              </w:rPr>
              <w:t>0</w:t>
            </w:r>
          </w:p>
        </w:tc>
      </w:tr>
      <w:tr w:rsidR="008248C8" w14:paraId="50E467E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23310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1BBD5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E3AB0FB"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5DE2"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8B272A1" w14:textId="77777777" w:rsidR="008248C8" w:rsidRDefault="008248C8" w:rsidP="00A25CD0">
            <w:pPr>
              <w:pStyle w:val="TAC"/>
            </w:pPr>
          </w:p>
        </w:tc>
      </w:tr>
      <w:tr w:rsidR="008248C8" w14:paraId="472D1BD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73B5F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319319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88FDAFA"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64FC"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BF1248" w14:textId="77777777" w:rsidR="008248C8" w:rsidRDefault="008248C8" w:rsidP="00A25CD0">
            <w:pPr>
              <w:pStyle w:val="TAC"/>
            </w:pPr>
          </w:p>
        </w:tc>
      </w:tr>
      <w:tr w:rsidR="008248C8" w14:paraId="336BBB8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92C09B" w14:textId="77777777" w:rsidR="008248C8" w:rsidRDefault="008248C8" w:rsidP="00A25CD0">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0F3D38D" w14:textId="77777777" w:rsidR="008248C8" w:rsidRPr="003C16FB" w:rsidRDefault="008248C8" w:rsidP="00A25CD0">
            <w:pPr>
              <w:pStyle w:val="TAC"/>
              <w:rPr>
                <w:rFonts w:cs="Arial"/>
                <w:szCs w:val="18"/>
              </w:rPr>
            </w:pPr>
            <w:r w:rsidRPr="003C16FB">
              <w:rPr>
                <w:rFonts w:cs="Arial"/>
                <w:szCs w:val="18"/>
              </w:rPr>
              <w:t>CA_n5A-n66A</w:t>
            </w:r>
          </w:p>
          <w:p w14:paraId="45078883"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4D0CDD96"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019D8EB9"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147910C6"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03852CF0"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2719AA39" w14:textId="77777777" w:rsidR="008248C8" w:rsidRDefault="008248C8" w:rsidP="00A25CD0">
            <w:pPr>
              <w:pStyle w:val="TAL"/>
              <w:jc w:val="center"/>
            </w:pPr>
            <w:r w:rsidRPr="003C16FB">
              <w:rPr>
                <w:rFonts w:cs="Arial"/>
                <w:szCs w:val="18"/>
                <w:lang w:eastAsia="zh-CN"/>
              </w:rPr>
              <w:t>CA_n66A-n261H</w:t>
            </w:r>
          </w:p>
        </w:tc>
        <w:tc>
          <w:tcPr>
            <w:tcW w:w="884" w:type="dxa"/>
            <w:tcBorders>
              <w:left w:val="single" w:sz="4" w:space="0" w:color="auto"/>
              <w:bottom w:val="single" w:sz="4" w:space="0" w:color="auto"/>
              <w:right w:val="single" w:sz="4" w:space="0" w:color="auto"/>
            </w:tcBorders>
            <w:vAlign w:val="center"/>
          </w:tcPr>
          <w:p w14:paraId="1EA4234A"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A9029"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A92E8D" w14:textId="77777777" w:rsidR="008248C8" w:rsidRDefault="008248C8" w:rsidP="00A25CD0">
            <w:pPr>
              <w:pStyle w:val="TAC"/>
              <w:rPr>
                <w:lang w:eastAsia="zh-CN"/>
              </w:rPr>
            </w:pPr>
            <w:r>
              <w:rPr>
                <w:rFonts w:hint="eastAsia"/>
                <w:lang w:eastAsia="zh-CN"/>
              </w:rPr>
              <w:t>0</w:t>
            </w:r>
          </w:p>
        </w:tc>
      </w:tr>
      <w:tr w:rsidR="008248C8" w14:paraId="248909C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05827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6B861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D051A24"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8D0D5"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E008206" w14:textId="77777777" w:rsidR="008248C8" w:rsidRDefault="008248C8" w:rsidP="00A25CD0">
            <w:pPr>
              <w:pStyle w:val="TAC"/>
            </w:pPr>
          </w:p>
        </w:tc>
      </w:tr>
      <w:tr w:rsidR="008248C8" w14:paraId="285C718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48086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E7748B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12D3A2C"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6B79"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B0D15B" w14:textId="77777777" w:rsidR="008248C8" w:rsidRDefault="008248C8" w:rsidP="00A25CD0">
            <w:pPr>
              <w:pStyle w:val="TAC"/>
            </w:pPr>
          </w:p>
        </w:tc>
      </w:tr>
      <w:tr w:rsidR="008248C8" w14:paraId="4098602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7CA108" w14:textId="77777777" w:rsidR="008248C8" w:rsidRDefault="008248C8" w:rsidP="00A25CD0">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3AB14F" w14:textId="77777777" w:rsidR="008248C8" w:rsidRPr="003C16FB" w:rsidRDefault="008248C8" w:rsidP="00A25CD0">
            <w:pPr>
              <w:pStyle w:val="TAC"/>
              <w:rPr>
                <w:rFonts w:cs="Arial"/>
                <w:szCs w:val="18"/>
              </w:rPr>
            </w:pPr>
            <w:r w:rsidRPr="003C16FB">
              <w:rPr>
                <w:rFonts w:cs="Arial"/>
                <w:szCs w:val="18"/>
              </w:rPr>
              <w:t>CA_n5A-n66A</w:t>
            </w:r>
          </w:p>
          <w:p w14:paraId="33B0F1DA"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CA_n5A-n261A</w:t>
            </w:r>
          </w:p>
          <w:p w14:paraId="263AFCFB"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CA_n5A-n261G</w:t>
            </w:r>
          </w:p>
          <w:p w14:paraId="4007F948"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CA_n5A-n261H</w:t>
            </w:r>
          </w:p>
          <w:p w14:paraId="0CF31FAB" w14:textId="77777777" w:rsidR="008248C8" w:rsidRPr="003C16FB" w:rsidRDefault="008248C8" w:rsidP="00A25CD0">
            <w:pPr>
              <w:pStyle w:val="TAL"/>
              <w:jc w:val="center"/>
              <w:rPr>
                <w:rFonts w:cs="Arial"/>
                <w:szCs w:val="18"/>
                <w:lang w:eastAsia="zh-CN"/>
              </w:rPr>
            </w:pPr>
            <w:r w:rsidRPr="003C16FB">
              <w:rPr>
                <w:rFonts w:cs="Arial"/>
                <w:szCs w:val="18"/>
                <w:lang w:eastAsia="zh-CN"/>
              </w:rPr>
              <w:t>CA_n5A-n261I</w:t>
            </w:r>
          </w:p>
          <w:p w14:paraId="661294CC"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CA_n66A-n261A</w:t>
            </w:r>
          </w:p>
          <w:p w14:paraId="71E3405B"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CA_n66A-n261G</w:t>
            </w:r>
          </w:p>
          <w:p w14:paraId="3628D2A1" w14:textId="77777777" w:rsidR="008248C8" w:rsidRPr="003C16FB" w:rsidRDefault="008248C8" w:rsidP="00A25CD0">
            <w:pPr>
              <w:pStyle w:val="TAL"/>
              <w:jc w:val="center"/>
              <w:rPr>
                <w:rFonts w:cs="Arial"/>
                <w:szCs w:val="18"/>
                <w:lang w:eastAsia="zh-CN"/>
              </w:rPr>
            </w:pPr>
            <w:r w:rsidRPr="003C16FB">
              <w:rPr>
                <w:rFonts w:cs="Arial"/>
                <w:szCs w:val="18"/>
                <w:lang w:eastAsia="zh-CN"/>
              </w:rPr>
              <w:t>CA_n66A-n261H</w:t>
            </w:r>
          </w:p>
          <w:p w14:paraId="57252FCC" w14:textId="77777777" w:rsidR="008248C8" w:rsidRDefault="008248C8" w:rsidP="00A25CD0">
            <w:pPr>
              <w:pStyle w:val="TAC"/>
            </w:pPr>
            <w:r w:rsidRPr="003C16FB">
              <w:rPr>
                <w:rFonts w:cs="Arial"/>
                <w:szCs w:val="18"/>
                <w:lang w:eastAsia="zh-CN"/>
              </w:rPr>
              <w:t>CA_n66A-n261I</w:t>
            </w:r>
          </w:p>
        </w:tc>
        <w:tc>
          <w:tcPr>
            <w:tcW w:w="884" w:type="dxa"/>
            <w:tcBorders>
              <w:left w:val="single" w:sz="4" w:space="0" w:color="auto"/>
              <w:bottom w:val="single" w:sz="4" w:space="0" w:color="auto"/>
              <w:right w:val="single" w:sz="4" w:space="0" w:color="auto"/>
            </w:tcBorders>
            <w:vAlign w:val="center"/>
          </w:tcPr>
          <w:p w14:paraId="48A77F9F" w14:textId="77777777" w:rsidR="008248C8" w:rsidRDefault="008248C8" w:rsidP="00A25CD0">
            <w:pPr>
              <w:pStyle w:val="TAC"/>
            </w:pPr>
            <w:r w:rsidRPr="003C16FB">
              <w:rPr>
                <w:rFonts w:cs="Arial"/>
                <w:szCs w:val="18"/>
              </w:rP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7E0C9" w14:textId="77777777" w:rsidR="008248C8" w:rsidRDefault="008248C8" w:rsidP="00A25CD0">
            <w:pPr>
              <w:pStyle w:val="TAC"/>
              <w:rPr>
                <w:lang w:val="en-US" w:bidi="ar"/>
              </w:rPr>
            </w:pPr>
            <w:r>
              <w:rPr>
                <w:rFonts w:cs="Arial"/>
                <w:szCs w:val="18"/>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D759AE" w14:textId="77777777" w:rsidR="008248C8" w:rsidRDefault="008248C8" w:rsidP="00A25CD0">
            <w:pPr>
              <w:pStyle w:val="TAC"/>
              <w:rPr>
                <w:lang w:eastAsia="zh-CN"/>
              </w:rPr>
            </w:pPr>
            <w:r>
              <w:rPr>
                <w:rFonts w:hint="eastAsia"/>
                <w:lang w:eastAsia="zh-CN"/>
              </w:rPr>
              <w:t>0</w:t>
            </w:r>
          </w:p>
        </w:tc>
      </w:tr>
      <w:tr w:rsidR="008248C8" w14:paraId="23B2C99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AE4A6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694A2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74D9F5E" w14:textId="77777777" w:rsidR="008248C8" w:rsidRDefault="008248C8" w:rsidP="00A25CD0">
            <w:pPr>
              <w:pStyle w:val="TAC"/>
            </w:pPr>
            <w:r w:rsidRPr="003C16FB">
              <w:rPr>
                <w:rFonts w:cs="Arial"/>
                <w:szCs w:val="18"/>
              </w:rP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7A8A7" w14:textId="77777777" w:rsidR="008248C8" w:rsidRDefault="008248C8" w:rsidP="00A25CD0">
            <w:pPr>
              <w:pStyle w:val="TAC"/>
              <w:rPr>
                <w:lang w:val="en-US" w:bidi="ar"/>
              </w:rPr>
            </w:pPr>
            <w:r>
              <w:rPr>
                <w:rFonts w:cs="Arial"/>
                <w:szCs w:val="18"/>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D3DB76D" w14:textId="77777777" w:rsidR="008248C8" w:rsidRDefault="008248C8" w:rsidP="00A25CD0">
            <w:pPr>
              <w:pStyle w:val="TAC"/>
            </w:pPr>
          </w:p>
        </w:tc>
      </w:tr>
      <w:tr w:rsidR="008248C8" w14:paraId="20A8ED9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ED269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0ED215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4246424" w14:textId="77777777" w:rsidR="008248C8" w:rsidRDefault="008248C8" w:rsidP="00A25CD0">
            <w:pPr>
              <w:pStyle w:val="TAC"/>
            </w:pPr>
            <w:r w:rsidRPr="003C16FB">
              <w:rPr>
                <w:rFonts w:cs="Arial"/>
                <w:szCs w:val="18"/>
              </w:rP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27DA2" w14:textId="77777777" w:rsidR="008248C8" w:rsidRDefault="008248C8" w:rsidP="00A25CD0">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3AB7C6" w14:textId="77777777" w:rsidR="008248C8" w:rsidRDefault="008248C8" w:rsidP="00A25CD0">
            <w:pPr>
              <w:pStyle w:val="TAC"/>
            </w:pPr>
          </w:p>
        </w:tc>
      </w:tr>
      <w:tr w:rsidR="008248C8" w14:paraId="5391AC1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AF7859" w14:textId="77777777" w:rsidR="008248C8" w:rsidRDefault="008248C8" w:rsidP="00A25CD0">
            <w:pPr>
              <w:pStyle w:val="TAC"/>
            </w:pPr>
            <w:r>
              <w:t>CA_n5A-n77A-n260A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A8B48A" w14:textId="77777777" w:rsidR="008248C8" w:rsidRDefault="008248C8" w:rsidP="00A25CD0">
            <w:pPr>
              <w:pStyle w:val="TAC"/>
              <w:rPr>
                <w:rFonts w:cs="Arial"/>
                <w:lang w:eastAsia="zh-CN"/>
              </w:rPr>
            </w:pPr>
            <w:r w:rsidRPr="0034334B">
              <w:rPr>
                <w:rFonts w:cs="Arial"/>
                <w:lang w:eastAsia="zh-CN"/>
              </w:rPr>
              <w:t>CA_n5A-n77A</w:t>
            </w:r>
          </w:p>
          <w:p w14:paraId="1422F38B" w14:textId="77777777" w:rsidR="008248C8" w:rsidRDefault="008248C8" w:rsidP="00A25CD0">
            <w:pPr>
              <w:pStyle w:val="TAC"/>
              <w:rPr>
                <w:rFonts w:cs="Arial"/>
                <w:lang w:eastAsia="zh-CN"/>
              </w:rPr>
            </w:pPr>
            <w:r>
              <w:rPr>
                <w:rFonts w:cs="Arial"/>
                <w:lang w:eastAsia="zh-CN"/>
              </w:rPr>
              <w:t>CA_n77A-n260A</w:t>
            </w:r>
          </w:p>
          <w:p w14:paraId="1BE5D412" w14:textId="77777777" w:rsidR="008248C8" w:rsidRDefault="008248C8" w:rsidP="00A25CD0">
            <w:pPr>
              <w:pStyle w:val="TAC"/>
            </w:pPr>
            <w:r>
              <w:rPr>
                <w:rFonts w:cs="Arial"/>
                <w:lang w:eastAsia="zh-CN"/>
              </w:rPr>
              <w:t>CA_n5A-n260A</w:t>
            </w:r>
          </w:p>
        </w:tc>
        <w:tc>
          <w:tcPr>
            <w:tcW w:w="884" w:type="dxa"/>
            <w:tcBorders>
              <w:left w:val="single" w:sz="4" w:space="0" w:color="auto"/>
              <w:bottom w:val="single" w:sz="4" w:space="0" w:color="auto"/>
              <w:right w:val="single" w:sz="4" w:space="0" w:color="auto"/>
            </w:tcBorders>
            <w:vAlign w:val="center"/>
          </w:tcPr>
          <w:p w14:paraId="5B056F55"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D03F1"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DD1C41" w14:textId="77777777" w:rsidR="008248C8" w:rsidRDefault="008248C8" w:rsidP="00A25CD0">
            <w:pPr>
              <w:pStyle w:val="TAC"/>
              <w:rPr>
                <w:rFonts w:cs="Arial"/>
                <w:szCs w:val="18"/>
              </w:rPr>
            </w:pPr>
            <w:r>
              <w:rPr>
                <w:lang w:eastAsia="zh-CN"/>
              </w:rPr>
              <w:t>0</w:t>
            </w:r>
          </w:p>
        </w:tc>
      </w:tr>
      <w:tr w:rsidR="008248C8" w14:paraId="3DD72E8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83332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4E991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C52ED9A"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21145"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0D8C96" w14:textId="77777777" w:rsidR="008248C8" w:rsidRDefault="008248C8" w:rsidP="00A25CD0">
            <w:pPr>
              <w:pStyle w:val="TAC"/>
              <w:rPr>
                <w:rFonts w:cs="Arial"/>
                <w:szCs w:val="18"/>
              </w:rPr>
            </w:pPr>
          </w:p>
        </w:tc>
      </w:tr>
      <w:tr w:rsidR="008248C8" w14:paraId="19C3C94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2101A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449533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C0B1066" w14:textId="77777777" w:rsidR="008248C8" w:rsidRDefault="008248C8" w:rsidP="00A25CD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0DD3D"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B4523D" w14:textId="77777777" w:rsidR="008248C8" w:rsidRDefault="008248C8" w:rsidP="00A25CD0">
            <w:pPr>
              <w:pStyle w:val="TAC"/>
              <w:rPr>
                <w:rFonts w:cs="Arial"/>
                <w:szCs w:val="18"/>
              </w:rPr>
            </w:pPr>
          </w:p>
        </w:tc>
      </w:tr>
      <w:tr w:rsidR="008248C8" w14:paraId="1F313C0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0D577A" w14:textId="77777777" w:rsidR="008248C8" w:rsidRDefault="008248C8" w:rsidP="00A25CD0">
            <w:pPr>
              <w:pStyle w:val="TAC"/>
            </w:pPr>
            <w:r>
              <w:t>CA_n5A-n77A-n260G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E19D04" w14:textId="77777777" w:rsidR="008248C8" w:rsidRDefault="008248C8" w:rsidP="00A25CD0">
            <w:pPr>
              <w:pStyle w:val="TAC"/>
              <w:rPr>
                <w:rFonts w:cs="Arial"/>
                <w:lang w:eastAsia="zh-CN"/>
              </w:rPr>
            </w:pPr>
            <w:r w:rsidRPr="0034334B">
              <w:rPr>
                <w:rFonts w:cs="Arial"/>
                <w:lang w:eastAsia="zh-CN"/>
              </w:rPr>
              <w:t>CA_n5A-n77A</w:t>
            </w:r>
          </w:p>
          <w:p w14:paraId="5B51770C" w14:textId="77777777" w:rsidR="008248C8" w:rsidRDefault="008248C8" w:rsidP="00A25CD0">
            <w:pPr>
              <w:pStyle w:val="TAC"/>
              <w:rPr>
                <w:rFonts w:cs="Arial"/>
                <w:lang w:eastAsia="zh-CN"/>
              </w:rPr>
            </w:pPr>
            <w:r>
              <w:rPr>
                <w:rFonts w:cs="Arial"/>
                <w:lang w:eastAsia="zh-CN"/>
              </w:rPr>
              <w:t>CA_n5A-n260A</w:t>
            </w:r>
          </w:p>
          <w:p w14:paraId="5F50E3F8" w14:textId="77777777" w:rsidR="008248C8" w:rsidRDefault="008248C8" w:rsidP="00A25CD0">
            <w:pPr>
              <w:pStyle w:val="TAC"/>
              <w:rPr>
                <w:rFonts w:cs="Arial"/>
                <w:lang w:eastAsia="zh-CN"/>
              </w:rPr>
            </w:pPr>
            <w:r>
              <w:rPr>
                <w:rFonts w:cs="Arial"/>
                <w:lang w:eastAsia="zh-CN"/>
              </w:rPr>
              <w:t>CA_n5A-n260G</w:t>
            </w:r>
          </w:p>
          <w:p w14:paraId="3D468E6A" w14:textId="77777777" w:rsidR="008248C8" w:rsidRDefault="008248C8" w:rsidP="00A25CD0">
            <w:pPr>
              <w:pStyle w:val="TAC"/>
              <w:rPr>
                <w:rFonts w:cs="Arial"/>
                <w:lang w:eastAsia="zh-CN"/>
              </w:rPr>
            </w:pPr>
            <w:r>
              <w:rPr>
                <w:rFonts w:cs="Arial"/>
                <w:lang w:eastAsia="zh-CN"/>
              </w:rPr>
              <w:t>CA_n77A-n260A</w:t>
            </w:r>
          </w:p>
          <w:p w14:paraId="56D252DF" w14:textId="77777777" w:rsidR="008248C8" w:rsidRDefault="008248C8" w:rsidP="00A25CD0">
            <w:pPr>
              <w:pStyle w:val="TAC"/>
            </w:pPr>
            <w:r>
              <w:rPr>
                <w:rFonts w:cs="Arial"/>
                <w:lang w:eastAsia="zh-CN"/>
              </w:rPr>
              <w:t>CA_n77A-n260G</w:t>
            </w:r>
          </w:p>
        </w:tc>
        <w:tc>
          <w:tcPr>
            <w:tcW w:w="884" w:type="dxa"/>
            <w:tcBorders>
              <w:left w:val="single" w:sz="4" w:space="0" w:color="auto"/>
              <w:bottom w:val="single" w:sz="4" w:space="0" w:color="auto"/>
              <w:right w:val="single" w:sz="4" w:space="0" w:color="auto"/>
            </w:tcBorders>
            <w:vAlign w:val="center"/>
          </w:tcPr>
          <w:p w14:paraId="5DC21119"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6CEFC"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0F90C1" w14:textId="77777777" w:rsidR="008248C8" w:rsidRDefault="008248C8" w:rsidP="00A25CD0">
            <w:pPr>
              <w:pStyle w:val="TAC"/>
              <w:rPr>
                <w:rFonts w:cs="Arial"/>
                <w:szCs w:val="18"/>
              </w:rPr>
            </w:pPr>
            <w:r>
              <w:rPr>
                <w:lang w:eastAsia="zh-CN"/>
              </w:rPr>
              <w:t>0</w:t>
            </w:r>
          </w:p>
        </w:tc>
      </w:tr>
      <w:tr w:rsidR="008248C8" w14:paraId="76CBFE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D841B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5CEDC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D1ADA43"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4168E"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B5213BC" w14:textId="77777777" w:rsidR="008248C8" w:rsidRDefault="008248C8" w:rsidP="00A25CD0">
            <w:pPr>
              <w:pStyle w:val="TAC"/>
              <w:rPr>
                <w:rFonts w:cs="Arial"/>
                <w:szCs w:val="18"/>
              </w:rPr>
            </w:pPr>
          </w:p>
        </w:tc>
      </w:tr>
      <w:tr w:rsidR="008248C8" w14:paraId="23F2DBB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ED2B8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7AB212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B2473FF"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2BD67"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A8E200" w14:textId="77777777" w:rsidR="008248C8" w:rsidRDefault="008248C8" w:rsidP="00A25CD0">
            <w:pPr>
              <w:pStyle w:val="TAC"/>
              <w:rPr>
                <w:rFonts w:cs="Arial"/>
                <w:szCs w:val="18"/>
              </w:rPr>
            </w:pPr>
          </w:p>
        </w:tc>
      </w:tr>
      <w:tr w:rsidR="008248C8" w14:paraId="60C9923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E3BA6C" w14:textId="77777777" w:rsidR="008248C8" w:rsidRDefault="008248C8" w:rsidP="00A25CD0">
            <w:pPr>
              <w:pStyle w:val="TAC"/>
            </w:pPr>
            <w:r>
              <w:t>CA_n5A-n77A-n260H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73A1E4" w14:textId="77777777" w:rsidR="008248C8" w:rsidRDefault="008248C8" w:rsidP="00A25CD0">
            <w:pPr>
              <w:pStyle w:val="TAC"/>
              <w:rPr>
                <w:rFonts w:cs="Arial"/>
                <w:lang w:eastAsia="zh-CN"/>
              </w:rPr>
            </w:pPr>
            <w:r w:rsidRPr="0034334B">
              <w:rPr>
                <w:rFonts w:cs="Arial"/>
                <w:lang w:eastAsia="zh-CN"/>
              </w:rPr>
              <w:t>CA_n5A-n77A</w:t>
            </w:r>
          </w:p>
          <w:p w14:paraId="44168DCE" w14:textId="77777777" w:rsidR="008248C8" w:rsidRDefault="008248C8" w:rsidP="00A25CD0">
            <w:pPr>
              <w:pStyle w:val="TAC"/>
              <w:rPr>
                <w:rFonts w:cs="Arial"/>
                <w:lang w:eastAsia="zh-CN"/>
              </w:rPr>
            </w:pPr>
            <w:r>
              <w:rPr>
                <w:rFonts w:cs="Arial"/>
                <w:lang w:eastAsia="zh-CN"/>
              </w:rPr>
              <w:t>CA_n5A-n260A</w:t>
            </w:r>
          </w:p>
          <w:p w14:paraId="304AF9D8" w14:textId="77777777" w:rsidR="008248C8" w:rsidRDefault="008248C8" w:rsidP="00A25CD0">
            <w:pPr>
              <w:pStyle w:val="TAC"/>
              <w:rPr>
                <w:rFonts w:cs="Arial"/>
                <w:lang w:eastAsia="zh-CN"/>
              </w:rPr>
            </w:pPr>
            <w:r>
              <w:rPr>
                <w:rFonts w:cs="Arial"/>
                <w:lang w:eastAsia="zh-CN"/>
              </w:rPr>
              <w:t>CA_n5A-n260G</w:t>
            </w:r>
          </w:p>
          <w:p w14:paraId="475F9D6C" w14:textId="77777777" w:rsidR="008248C8" w:rsidRDefault="008248C8" w:rsidP="00A25CD0">
            <w:pPr>
              <w:pStyle w:val="TAC"/>
              <w:rPr>
                <w:rFonts w:cs="Arial"/>
                <w:lang w:eastAsia="zh-CN"/>
              </w:rPr>
            </w:pPr>
            <w:r>
              <w:rPr>
                <w:rFonts w:cs="Arial"/>
                <w:lang w:eastAsia="zh-CN"/>
              </w:rPr>
              <w:t>CA_n5A-n260H</w:t>
            </w:r>
          </w:p>
          <w:p w14:paraId="3A271CCA" w14:textId="77777777" w:rsidR="008248C8" w:rsidRDefault="008248C8" w:rsidP="00A25CD0">
            <w:pPr>
              <w:pStyle w:val="TAC"/>
              <w:rPr>
                <w:rFonts w:cs="Arial"/>
                <w:lang w:eastAsia="zh-CN"/>
              </w:rPr>
            </w:pPr>
            <w:r>
              <w:rPr>
                <w:rFonts w:cs="Arial"/>
                <w:lang w:eastAsia="zh-CN"/>
              </w:rPr>
              <w:t>CA_n77A-n260A</w:t>
            </w:r>
          </w:p>
          <w:p w14:paraId="09884216" w14:textId="77777777" w:rsidR="008248C8" w:rsidRDefault="008248C8" w:rsidP="00A25CD0">
            <w:pPr>
              <w:pStyle w:val="TAC"/>
              <w:rPr>
                <w:rFonts w:cs="Arial"/>
                <w:lang w:eastAsia="zh-CN"/>
              </w:rPr>
            </w:pPr>
            <w:r>
              <w:rPr>
                <w:rFonts w:cs="Arial"/>
                <w:lang w:eastAsia="zh-CN"/>
              </w:rPr>
              <w:t>CA_n77A-n260G</w:t>
            </w:r>
          </w:p>
          <w:p w14:paraId="4B5BEB28" w14:textId="77777777" w:rsidR="008248C8" w:rsidRDefault="008248C8" w:rsidP="00A25CD0">
            <w:pPr>
              <w:pStyle w:val="TAC"/>
            </w:pPr>
            <w:r>
              <w:rPr>
                <w:rFonts w:cs="Arial"/>
                <w:lang w:eastAsia="zh-CN"/>
              </w:rPr>
              <w:t>CA_n77A-n260H</w:t>
            </w:r>
          </w:p>
        </w:tc>
        <w:tc>
          <w:tcPr>
            <w:tcW w:w="884" w:type="dxa"/>
            <w:tcBorders>
              <w:left w:val="single" w:sz="4" w:space="0" w:color="auto"/>
              <w:bottom w:val="single" w:sz="4" w:space="0" w:color="auto"/>
              <w:right w:val="single" w:sz="4" w:space="0" w:color="auto"/>
            </w:tcBorders>
            <w:vAlign w:val="center"/>
          </w:tcPr>
          <w:p w14:paraId="20593AF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02FB"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D70436" w14:textId="77777777" w:rsidR="008248C8" w:rsidRDefault="008248C8" w:rsidP="00A25CD0">
            <w:pPr>
              <w:pStyle w:val="TAC"/>
              <w:rPr>
                <w:rFonts w:cs="Arial"/>
                <w:szCs w:val="18"/>
              </w:rPr>
            </w:pPr>
            <w:r>
              <w:rPr>
                <w:lang w:eastAsia="zh-CN"/>
              </w:rPr>
              <w:t>0</w:t>
            </w:r>
          </w:p>
        </w:tc>
      </w:tr>
      <w:tr w:rsidR="008248C8" w14:paraId="3B1A1C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FA1DF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5C877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DC5A7E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87583"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F50D577" w14:textId="77777777" w:rsidR="008248C8" w:rsidRDefault="008248C8" w:rsidP="00A25CD0">
            <w:pPr>
              <w:pStyle w:val="TAC"/>
              <w:rPr>
                <w:rFonts w:cs="Arial"/>
                <w:szCs w:val="18"/>
              </w:rPr>
            </w:pPr>
          </w:p>
        </w:tc>
      </w:tr>
      <w:tr w:rsidR="008248C8" w14:paraId="4AD88AF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D2F51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11A89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37E2B2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995AF"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004EB6" w14:textId="77777777" w:rsidR="008248C8" w:rsidRDefault="008248C8" w:rsidP="00A25CD0">
            <w:pPr>
              <w:pStyle w:val="TAC"/>
              <w:rPr>
                <w:rFonts w:cs="Arial"/>
                <w:szCs w:val="18"/>
              </w:rPr>
            </w:pPr>
          </w:p>
        </w:tc>
      </w:tr>
      <w:tr w:rsidR="008248C8" w14:paraId="29D0215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56E589" w14:textId="77777777" w:rsidR="008248C8" w:rsidRDefault="008248C8" w:rsidP="00A25CD0">
            <w:pPr>
              <w:pStyle w:val="TAC"/>
            </w:pPr>
            <w:r>
              <w:t>CA_n5A-n77A-n260I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B0BC7E" w14:textId="77777777" w:rsidR="008248C8" w:rsidRDefault="008248C8" w:rsidP="00A25CD0">
            <w:pPr>
              <w:pStyle w:val="TAC"/>
              <w:rPr>
                <w:rFonts w:cs="Arial"/>
                <w:lang w:eastAsia="zh-CN"/>
              </w:rPr>
            </w:pPr>
            <w:r w:rsidRPr="0034334B">
              <w:rPr>
                <w:rFonts w:cs="Arial"/>
                <w:lang w:eastAsia="zh-CN"/>
              </w:rPr>
              <w:t>CA_n5A-n77A</w:t>
            </w:r>
          </w:p>
          <w:p w14:paraId="273C1434" w14:textId="77777777" w:rsidR="008248C8" w:rsidRDefault="008248C8" w:rsidP="00A25CD0">
            <w:pPr>
              <w:pStyle w:val="TAC"/>
              <w:rPr>
                <w:rFonts w:cs="Arial"/>
                <w:lang w:eastAsia="zh-CN"/>
              </w:rPr>
            </w:pPr>
            <w:r>
              <w:rPr>
                <w:rFonts w:cs="Arial"/>
                <w:lang w:eastAsia="zh-CN"/>
              </w:rPr>
              <w:t>CA_n5A-n260A</w:t>
            </w:r>
          </w:p>
          <w:p w14:paraId="46DFCDFB" w14:textId="77777777" w:rsidR="008248C8" w:rsidRDefault="008248C8" w:rsidP="00A25CD0">
            <w:pPr>
              <w:pStyle w:val="TAC"/>
              <w:rPr>
                <w:rFonts w:cs="Arial"/>
                <w:lang w:eastAsia="zh-CN"/>
              </w:rPr>
            </w:pPr>
            <w:r>
              <w:rPr>
                <w:rFonts w:cs="Arial"/>
                <w:lang w:eastAsia="zh-CN"/>
              </w:rPr>
              <w:t>CA_n5A-n260G</w:t>
            </w:r>
          </w:p>
          <w:p w14:paraId="12EDEDC7" w14:textId="77777777" w:rsidR="008248C8" w:rsidRDefault="008248C8" w:rsidP="00A25CD0">
            <w:pPr>
              <w:pStyle w:val="TAC"/>
              <w:rPr>
                <w:rFonts w:cs="Arial"/>
                <w:lang w:eastAsia="zh-CN"/>
              </w:rPr>
            </w:pPr>
            <w:r>
              <w:rPr>
                <w:rFonts w:cs="Arial"/>
                <w:lang w:eastAsia="zh-CN"/>
              </w:rPr>
              <w:t>CA_n5A-n260H</w:t>
            </w:r>
          </w:p>
          <w:p w14:paraId="4CC7ABBB" w14:textId="77777777" w:rsidR="008248C8" w:rsidRDefault="008248C8" w:rsidP="00A25CD0">
            <w:pPr>
              <w:pStyle w:val="TAC"/>
              <w:rPr>
                <w:rFonts w:cs="Arial"/>
                <w:lang w:eastAsia="zh-CN"/>
              </w:rPr>
            </w:pPr>
            <w:r>
              <w:rPr>
                <w:rFonts w:cs="Arial"/>
                <w:lang w:eastAsia="zh-CN"/>
              </w:rPr>
              <w:t>CA_n5A-n260I</w:t>
            </w:r>
          </w:p>
          <w:p w14:paraId="231406DE" w14:textId="77777777" w:rsidR="008248C8" w:rsidRDefault="008248C8" w:rsidP="00A25CD0">
            <w:pPr>
              <w:pStyle w:val="TAC"/>
              <w:rPr>
                <w:rFonts w:cs="Arial"/>
                <w:lang w:eastAsia="zh-CN"/>
              </w:rPr>
            </w:pPr>
            <w:r>
              <w:rPr>
                <w:rFonts w:cs="Arial"/>
                <w:lang w:eastAsia="zh-CN"/>
              </w:rPr>
              <w:t>CA_n77A-n260A</w:t>
            </w:r>
          </w:p>
          <w:p w14:paraId="525835A2" w14:textId="77777777" w:rsidR="008248C8" w:rsidRDefault="008248C8" w:rsidP="00A25CD0">
            <w:pPr>
              <w:pStyle w:val="TAC"/>
              <w:rPr>
                <w:rFonts w:cs="Arial"/>
                <w:lang w:eastAsia="zh-CN"/>
              </w:rPr>
            </w:pPr>
            <w:r>
              <w:rPr>
                <w:rFonts w:cs="Arial"/>
                <w:lang w:eastAsia="zh-CN"/>
              </w:rPr>
              <w:t>CA_n77A-n260G</w:t>
            </w:r>
          </w:p>
          <w:p w14:paraId="1D0E7087" w14:textId="77777777" w:rsidR="008248C8" w:rsidRDefault="008248C8" w:rsidP="00A25CD0">
            <w:pPr>
              <w:pStyle w:val="TAC"/>
              <w:rPr>
                <w:rFonts w:cs="Arial"/>
                <w:lang w:eastAsia="zh-CN"/>
              </w:rPr>
            </w:pPr>
            <w:r>
              <w:rPr>
                <w:rFonts w:cs="Arial"/>
                <w:lang w:eastAsia="zh-CN"/>
              </w:rPr>
              <w:t>CA_n77A-n260H</w:t>
            </w:r>
          </w:p>
          <w:p w14:paraId="4DFFBB5E" w14:textId="77777777" w:rsidR="008248C8" w:rsidRDefault="008248C8" w:rsidP="00A25CD0">
            <w:pPr>
              <w:pStyle w:val="TAC"/>
            </w:pPr>
            <w:r>
              <w:rPr>
                <w:rFonts w:cs="Arial"/>
                <w:lang w:eastAsia="zh-CN"/>
              </w:rPr>
              <w:t>CA_n77A-n260I</w:t>
            </w:r>
          </w:p>
        </w:tc>
        <w:tc>
          <w:tcPr>
            <w:tcW w:w="884" w:type="dxa"/>
            <w:tcBorders>
              <w:left w:val="single" w:sz="4" w:space="0" w:color="auto"/>
              <w:bottom w:val="single" w:sz="4" w:space="0" w:color="auto"/>
              <w:right w:val="single" w:sz="4" w:space="0" w:color="auto"/>
            </w:tcBorders>
            <w:vAlign w:val="center"/>
          </w:tcPr>
          <w:p w14:paraId="66C3D432"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0743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66DA43" w14:textId="77777777" w:rsidR="008248C8" w:rsidRDefault="008248C8" w:rsidP="00A25CD0">
            <w:pPr>
              <w:pStyle w:val="TAC"/>
              <w:rPr>
                <w:rFonts w:cs="Arial"/>
                <w:szCs w:val="18"/>
              </w:rPr>
            </w:pPr>
            <w:r>
              <w:rPr>
                <w:lang w:eastAsia="zh-CN"/>
              </w:rPr>
              <w:t>0</w:t>
            </w:r>
          </w:p>
        </w:tc>
      </w:tr>
      <w:tr w:rsidR="008248C8" w14:paraId="76C6A6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9C181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5606F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2574525"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4747B"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AF57CEF" w14:textId="77777777" w:rsidR="008248C8" w:rsidRDefault="008248C8" w:rsidP="00A25CD0">
            <w:pPr>
              <w:pStyle w:val="TAC"/>
              <w:rPr>
                <w:rFonts w:cs="Arial"/>
                <w:szCs w:val="18"/>
              </w:rPr>
            </w:pPr>
          </w:p>
        </w:tc>
      </w:tr>
      <w:tr w:rsidR="008248C8" w14:paraId="5F638B9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E205E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3087A8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752700E" w14:textId="77777777" w:rsidR="008248C8" w:rsidRDefault="008248C8" w:rsidP="00A25CD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9417"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BB0960" w14:textId="77777777" w:rsidR="008248C8" w:rsidRDefault="008248C8" w:rsidP="00A25CD0">
            <w:pPr>
              <w:pStyle w:val="TAC"/>
              <w:rPr>
                <w:rFonts w:cs="Arial"/>
                <w:szCs w:val="18"/>
              </w:rPr>
            </w:pPr>
          </w:p>
        </w:tc>
      </w:tr>
      <w:tr w:rsidR="008248C8" w14:paraId="0E11DB1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EF8A16" w14:textId="77777777" w:rsidR="008248C8" w:rsidRDefault="008248C8" w:rsidP="00A25CD0">
            <w:pPr>
              <w:pStyle w:val="TAC"/>
            </w:pPr>
            <w:r>
              <w:t>CA_n5A-n77A-n260J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911A1F" w14:textId="77777777" w:rsidR="008248C8" w:rsidRDefault="008248C8" w:rsidP="00A25CD0">
            <w:pPr>
              <w:pStyle w:val="TAC"/>
              <w:rPr>
                <w:rFonts w:cs="Arial"/>
                <w:lang w:eastAsia="zh-CN"/>
              </w:rPr>
            </w:pPr>
            <w:r w:rsidRPr="0034334B">
              <w:rPr>
                <w:rFonts w:cs="Arial"/>
                <w:lang w:eastAsia="zh-CN"/>
              </w:rPr>
              <w:t>CA_n5A-n77A</w:t>
            </w:r>
          </w:p>
          <w:p w14:paraId="21A416F1" w14:textId="77777777" w:rsidR="008248C8" w:rsidRDefault="008248C8" w:rsidP="00A25CD0">
            <w:pPr>
              <w:pStyle w:val="TAC"/>
              <w:rPr>
                <w:rFonts w:cs="Arial"/>
                <w:lang w:eastAsia="zh-CN"/>
              </w:rPr>
            </w:pPr>
            <w:r>
              <w:rPr>
                <w:rFonts w:cs="Arial"/>
                <w:lang w:eastAsia="zh-CN"/>
              </w:rPr>
              <w:t>CA_n5A-n260A</w:t>
            </w:r>
          </w:p>
          <w:p w14:paraId="2F10E2CF" w14:textId="77777777" w:rsidR="008248C8" w:rsidRDefault="008248C8" w:rsidP="00A25CD0">
            <w:pPr>
              <w:pStyle w:val="TAC"/>
              <w:rPr>
                <w:rFonts w:cs="Arial"/>
                <w:lang w:eastAsia="zh-CN"/>
              </w:rPr>
            </w:pPr>
            <w:r>
              <w:rPr>
                <w:rFonts w:cs="Arial"/>
                <w:lang w:eastAsia="zh-CN"/>
              </w:rPr>
              <w:t>CA_n5A-n260G</w:t>
            </w:r>
          </w:p>
          <w:p w14:paraId="35D9EF13" w14:textId="77777777" w:rsidR="008248C8" w:rsidRDefault="008248C8" w:rsidP="00A25CD0">
            <w:pPr>
              <w:pStyle w:val="TAC"/>
              <w:rPr>
                <w:rFonts w:cs="Arial"/>
                <w:lang w:eastAsia="zh-CN"/>
              </w:rPr>
            </w:pPr>
            <w:r>
              <w:rPr>
                <w:rFonts w:cs="Arial"/>
                <w:lang w:eastAsia="zh-CN"/>
              </w:rPr>
              <w:t>CA_n5A-n260H</w:t>
            </w:r>
          </w:p>
          <w:p w14:paraId="04B57782" w14:textId="77777777" w:rsidR="008248C8" w:rsidRDefault="008248C8" w:rsidP="00A25CD0">
            <w:pPr>
              <w:pStyle w:val="TAC"/>
              <w:rPr>
                <w:rFonts w:cs="Arial"/>
                <w:lang w:eastAsia="zh-CN"/>
              </w:rPr>
            </w:pPr>
            <w:r>
              <w:rPr>
                <w:rFonts w:cs="Arial"/>
                <w:lang w:eastAsia="zh-CN"/>
              </w:rPr>
              <w:t>CA_n5A-n260I</w:t>
            </w:r>
          </w:p>
          <w:p w14:paraId="40B67444" w14:textId="77777777" w:rsidR="008248C8" w:rsidRDefault="008248C8" w:rsidP="00A25CD0">
            <w:pPr>
              <w:pStyle w:val="TAC"/>
              <w:rPr>
                <w:rFonts w:cs="Arial"/>
                <w:lang w:eastAsia="zh-CN"/>
              </w:rPr>
            </w:pPr>
            <w:r>
              <w:rPr>
                <w:rFonts w:cs="Arial"/>
                <w:lang w:eastAsia="zh-CN"/>
              </w:rPr>
              <w:t>CA_n5A-n260J</w:t>
            </w:r>
          </w:p>
          <w:p w14:paraId="32973DD4" w14:textId="77777777" w:rsidR="008248C8" w:rsidRDefault="008248C8" w:rsidP="00A25CD0">
            <w:pPr>
              <w:pStyle w:val="TAC"/>
              <w:rPr>
                <w:rFonts w:cs="Arial"/>
                <w:lang w:eastAsia="zh-CN"/>
              </w:rPr>
            </w:pPr>
            <w:r>
              <w:rPr>
                <w:rFonts w:cs="Arial"/>
                <w:lang w:eastAsia="zh-CN"/>
              </w:rPr>
              <w:t>CA_n77A-n260A</w:t>
            </w:r>
          </w:p>
          <w:p w14:paraId="6F2BC1C8" w14:textId="77777777" w:rsidR="008248C8" w:rsidRDefault="008248C8" w:rsidP="00A25CD0">
            <w:pPr>
              <w:pStyle w:val="TAC"/>
              <w:rPr>
                <w:rFonts w:cs="Arial"/>
                <w:lang w:eastAsia="zh-CN"/>
              </w:rPr>
            </w:pPr>
            <w:r>
              <w:rPr>
                <w:rFonts w:cs="Arial"/>
                <w:lang w:eastAsia="zh-CN"/>
              </w:rPr>
              <w:t>CA_n77A-n260G</w:t>
            </w:r>
          </w:p>
          <w:p w14:paraId="7CB618B4" w14:textId="77777777" w:rsidR="008248C8" w:rsidRDefault="008248C8" w:rsidP="00A25CD0">
            <w:pPr>
              <w:pStyle w:val="TAC"/>
              <w:rPr>
                <w:rFonts w:cs="Arial"/>
                <w:lang w:eastAsia="zh-CN"/>
              </w:rPr>
            </w:pPr>
            <w:r>
              <w:rPr>
                <w:rFonts w:cs="Arial"/>
                <w:lang w:eastAsia="zh-CN"/>
              </w:rPr>
              <w:t>CA_n77A-n260H</w:t>
            </w:r>
          </w:p>
          <w:p w14:paraId="70DEA5C0" w14:textId="77777777" w:rsidR="008248C8" w:rsidRDefault="008248C8" w:rsidP="00A25CD0">
            <w:pPr>
              <w:pStyle w:val="TAC"/>
              <w:rPr>
                <w:rFonts w:cs="Arial"/>
                <w:lang w:eastAsia="zh-CN"/>
              </w:rPr>
            </w:pPr>
            <w:r>
              <w:rPr>
                <w:rFonts w:cs="Arial"/>
                <w:lang w:eastAsia="zh-CN"/>
              </w:rPr>
              <w:t>CA_n77A-n260I</w:t>
            </w:r>
          </w:p>
          <w:p w14:paraId="2889BA67" w14:textId="77777777" w:rsidR="008248C8" w:rsidRDefault="008248C8" w:rsidP="00A25CD0">
            <w:pPr>
              <w:pStyle w:val="TAC"/>
            </w:pPr>
            <w:r>
              <w:rPr>
                <w:rFonts w:cs="Arial"/>
                <w:lang w:eastAsia="zh-CN"/>
              </w:rPr>
              <w:t>CA_n77A-n260J</w:t>
            </w:r>
          </w:p>
        </w:tc>
        <w:tc>
          <w:tcPr>
            <w:tcW w:w="884" w:type="dxa"/>
            <w:tcBorders>
              <w:left w:val="single" w:sz="4" w:space="0" w:color="auto"/>
              <w:bottom w:val="single" w:sz="4" w:space="0" w:color="auto"/>
              <w:right w:val="single" w:sz="4" w:space="0" w:color="auto"/>
            </w:tcBorders>
            <w:vAlign w:val="center"/>
          </w:tcPr>
          <w:p w14:paraId="46C0BA70"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D3D4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E54195" w14:textId="77777777" w:rsidR="008248C8" w:rsidRDefault="008248C8" w:rsidP="00A25CD0">
            <w:pPr>
              <w:pStyle w:val="TAC"/>
              <w:rPr>
                <w:rFonts w:cs="Arial"/>
                <w:szCs w:val="18"/>
              </w:rPr>
            </w:pPr>
            <w:r>
              <w:rPr>
                <w:lang w:eastAsia="zh-CN"/>
              </w:rPr>
              <w:t>0</w:t>
            </w:r>
          </w:p>
        </w:tc>
      </w:tr>
      <w:tr w:rsidR="008248C8" w14:paraId="028B419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0E621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D6AFD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F2421D3"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24BE7"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C96DC39" w14:textId="77777777" w:rsidR="008248C8" w:rsidRDefault="008248C8" w:rsidP="00A25CD0">
            <w:pPr>
              <w:pStyle w:val="TAC"/>
              <w:rPr>
                <w:rFonts w:cs="Arial"/>
                <w:szCs w:val="18"/>
              </w:rPr>
            </w:pPr>
          </w:p>
        </w:tc>
      </w:tr>
      <w:tr w:rsidR="008248C8" w14:paraId="51E9B54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5EF66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D1F6CA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9989CC9" w14:textId="77777777" w:rsidR="008248C8" w:rsidRDefault="008248C8" w:rsidP="00A25CD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39B7F"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310DC3" w14:textId="77777777" w:rsidR="008248C8" w:rsidRDefault="008248C8" w:rsidP="00A25CD0">
            <w:pPr>
              <w:pStyle w:val="TAC"/>
              <w:rPr>
                <w:rFonts w:cs="Arial"/>
                <w:szCs w:val="18"/>
              </w:rPr>
            </w:pPr>
          </w:p>
        </w:tc>
      </w:tr>
      <w:tr w:rsidR="008248C8" w14:paraId="621BC4D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DC2A8E" w14:textId="77777777" w:rsidR="008248C8" w:rsidRDefault="008248C8" w:rsidP="00A25CD0">
            <w:pPr>
              <w:pStyle w:val="TAC"/>
            </w:pPr>
            <w:r>
              <w:t>CA_n5A-n77A-n260K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2594CA5" w14:textId="77777777" w:rsidR="008248C8" w:rsidRDefault="008248C8" w:rsidP="00A25CD0">
            <w:pPr>
              <w:pStyle w:val="TAC"/>
              <w:rPr>
                <w:rFonts w:cs="Arial"/>
                <w:lang w:eastAsia="zh-CN"/>
              </w:rPr>
            </w:pPr>
            <w:r w:rsidRPr="0034334B">
              <w:rPr>
                <w:rFonts w:cs="Arial"/>
                <w:lang w:eastAsia="zh-CN"/>
              </w:rPr>
              <w:t>CA_n5A-n77A</w:t>
            </w:r>
          </w:p>
          <w:p w14:paraId="46DE4596" w14:textId="77777777" w:rsidR="008248C8" w:rsidRDefault="008248C8" w:rsidP="00A25CD0">
            <w:pPr>
              <w:pStyle w:val="TAC"/>
              <w:rPr>
                <w:rFonts w:cs="Arial"/>
                <w:lang w:eastAsia="zh-CN"/>
              </w:rPr>
            </w:pPr>
            <w:r>
              <w:rPr>
                <w:rFonts w:cs="Arial"/>
                <w:lang w:eastAsia="zh-CN"/>
              </w:rPr>
              <w:t>CA_n5A-n260A</w:t>
            </w:r>
          </w:p>
          <w:p w14:paraId="582057B1" w14:textId="77777777" w:rsidR="008248C8" w:rsidRDefault="008248C8" w:rsidP="00A25CD0">
            <w:pPr>
              <w:pStyle w:val="TAC"/>
              <w:rPr>
                <w:rFonts w:cs="Arial"/>
                <w:lang w:eastAsia="zh-CN"/>
              </w:rPr>
            </w:pPr>
            <w:r>
              <w:rPr>
                <w:rFonts w:cs="Arial"/>
                <w:lang w:eastAsia="zh-CN"/>
              </w:rPr>
              <w:t>CA_n5A-n260G</w:t>
            </w:r>
          </w:p>
          <w:p w14:paraId="6BD11716" w14:textId="77777777" w:rsidR="008248C8" w:rsidRDefault="008248C8" w:rsidP="00A25CD0">
            <w:pPr>
              <w:pStyle w:val="TAC"/>
              <w:rPr>
                <w:rFonts w:cs="Arial"/>
                <w:lang w:eastAsia="zh-CN"/>
              </w:rPr>
            </w:pPr>
            <w:r>
              <w:rPr>
                <w:rFonts w:cs="Arial"/>
                <w:lang w:eastAsia="zh-CN"/>
              </w:rPr>
              <w:t>CA_n5A-n260H</w:t>
            </w:r>
          </w:p>
          <w:p w14:paraId="4F6F9583" w14:textId="77777777" w:rsidR="008248C8" w:rsidRDefault="008248C8" w:rsidP="00A25CD0">
            <w:pPr>
              <w:pStyle w:val="TAC"/>
              <w:rPr>
                <w:rFonts w:cs="Arial"/>
                <w:lang w:eastAsia="zh-CN"/>
              </w:rPr>
            </w:pPr>
            <w:r>
              <w:rPr>
                <w:rFonts w:cs="Arial"/>
                <w:lang w:eastAsia="zh-CN"/>
              </w:rPr>
              <w:t>CA_n5A-n260I</w:t>
            </w:r>
          </w:p>
          <w:p w14:paraId="06C79970" w14:textId="77777777" w:rsidR="008248C8" w:rsidRDefault="008248C8" w:rsidP="00A25CD0">
            <w:pPr>
              <w:pStyle w:val="TAC"/>
              <w:rPr>
                <w:rFonts w:cs="Arial"/>
                <w:lang w:eastAsia="zh-CN"/>
              </w:rPr>
            </w:pPr>
            <w:r>
              <w:rPr>
                <w:rFonts w:cs="Arial"/>
                <w:lang w:eastAsia="zh-CN"/>
              </w:rPr>
              <w:t>CA_n5A-n260J</w:t>
            </w:r>
          </w:p>
          <w:p w14:paraId="3255FECF" w14:textId="77777777" w:rsidR="008248C8" w:rsidRDefault="008248C8" w:rsidP="00A25CD0">
            <w:pPr>
              <w:pStyle w:val="TAC"/>
              <w:rPr>
                <w:rFonts w:cs="Arial"/>
                <w:lang w:eastAsia="zh-CN"/>
              </w:rPr>
            </w:pPr>
            <w:r>
              <w:rPr>
                <w:rFonts w:cs="Arial"/>
                <w:lang w:eastAsia="zh-CN"/>
              </w:rPr>
              <w:t>CA_n5A-n260K</w:t>
            </w:r>
          </w:p>
          <w:p w14:paraId="281D099E" w14:textId="77777777" w:rsidR="008248C8" w:rsidRDefault="008248C8" w:rsidP="00A25CD0">
            <w:pPr>
              <w:pStyle w:val="TAC"/>
              <w:rPr>
                <w:rFonts w:cs="Arial"/>
                <w:lang w:eastAsia="zh-CN"/>
              </w:rPr>
            </w:pPr>
            <w:r>
              <w:rPr>
                <w:rFonts w:cs="Arial"/>
                <w:lang w:eastAsia="zh-CN"/>
              </w:rPr>
              <w:t>CA_n77A-n260A</w:t>
            </w:r>
          </w:p>
          <w:p w14:paraId="7D06B1A2" w14:textId="77777777" w:rsidR="008248C8" w:rsidRDefault="008248C8" w:rsidP="00A25CD0">
            <w:pPr>
              <w:pStyle w:val="TAC"/>
              <w:rPr>
                <w:rFonts w:cs="Arial"/>
                <w:lang w:eastAsia="zh-CN"/>
              </w:rPr>
            </w:pPr>
            <w:r>
              <w:rPr>
                <w:rFonts w:cs="Arial"/>
                <w:lang w:eastAsia="zh-CN"/>
              </w:rPr>
              <w:t>CA_n77A-n260G</w:t>
            </w:r>
          </w:p>
          <w:p w14:paraId="04D99FBF" w14:textId="77777777" w:rsidR="008248C8" w:rsidRDefault="008248C8" w:rsidP="00A25CD0">
            <w:pPr>
              <w:pStyle w:val="TAC"/>
              <w:rPr>
                <w:rFonts w:cs="Arial"/>
                <w:lang w:eastAsia="zh-CN"/>
              </w:rPr>
            </w:pPr>
            <w:r>
              <w:rPr>
                <w:rFonts w:cs="Arial"/>
                <w:lang w:eastAsia="zh-CN"/>
              </w:rPr>
              <w:t>CA_n77A-n260H</w:t>
            </w:r>
          </w:p>
          <w:p w14:paraId="2BD21AA9" w14:textId="77777777" w:rsidR="008248C8" w:rsidRDefault="008248C8" w:rsidP="00A25CD0">
            <w:pPr>
              <w:pStyle w:val="TAC"/>
              <w:rPr>
                <w:rFonts w:cs="Arial"/>
                <w:lang w:eastAsia="zh-CN"/>
              </w:rPr>
            </w:pPr>
            <w:r>
              <w:rPr>
                <w:rFonts w:cs="Arial"/>
                <w:lang w:eastAsia="zh-CN"/>
              </w:rPr>
              <w:t>CA_n77A-n260I</w:t>
            </w:r>
          </w:p>
          <w:p w14:paraId="365588AE" w14:textId="77777777" w:rsidR="008248C8" w:rsidRDefault="008248C8" w:rsidP="00A25CD0">
            <w:pPr>
              <w:pStyle w:val="TAC"/>
              <w:rPr>
                <w:rFonts w:cs="Arial"/>
                <w:lang w:eastAsia="zh-CN"/>
              </w:rPr>
            </w:pPr>
            <w:r>
              <w:rPr>
                <w:rFonts w:cs="Arial"/>
                <w:lang w:eastAsia="zh-CN"/>
              </w:rPr>
              <w:t>CA_n77A-n260J</w:t>
            </w:r>
          </w:p>
          <w:p w14:paraId="0A695966" w14:textId="77777777" w:rsidR="008248C8" w:rsidRPr="00547C1B" w:rsidRDefault="008248C8" w:rsidP="00A25CD0">
            <w:pPr>
              <w:pStyle w:val="TAC"/>
              <w:rPr>
                <w:rFonts w:cs="Arial"/>
                <w:lang w:eastAsia="zh-CN"/>
              </w:rPr>
            </w:pPr>
            <w:r>
              <w:rPr>
                <w:rFonts w:cs="Arial"/>
                <w:lang w:eastAsia="zh-CN"/>
              </w:rPr>
              <w:t>CA_n77A-n260K</w:t>
            </w:r>
          </w:p>
        </w:tc>
        <w:tc>
          <w:tcPr>
            <w:tcW w:w="884" w:type="dxa"/>
            <w:tcBorders>
              <w:left w:val="single" w:sz="4" w:space="0" w:color="auto"/>
              <w:bottom w:val="single" w:sz="4" w:space="0" w:color="auto"/>
              <w:right w:val="single" w:sz="4" w:space="0" w:color="auto"/>
            </w:tcBorders>
            <w:vAlign w:val="center"/>
          </w:tcPr>
          <w:p w14:paraId="06975DE6"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9EAB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AF389D" w14:textId="77777777" w:rsidR="008248C8" w:rsidRDefault="008248C8" w:rsidP="00A25CD0">
            <w:pPr>
              <w:pStyle w:val="TAC"/>
              <w:rPr>
                <w:rFonts w:cs="Arial"/>
                <w:szCs w:val="18"/>
              </w:rPr>
            </w:pPr>
            <w:r>
              <w:rPr>
                <w:lang w:eastAsia="zh-CN"/>
              </w:rPr>
              <w:t>0</w:t>
            </w:r>
          </w:p>
        </w:tc>
      </w:tr>
      <w:tr w:rsidR="008248C8" w14:paraId="40162E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5C265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38434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978F86B"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EF89E"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4F46D69" w14:textId="77777777" w:rsidR="008248C8" w:rsidRDefault="008248C8" w:rsidP="00A25CD0">
            <w:pPr>
              <w:pStyle w:val="TAC"/>
              <w:rPr>
                <w:rFonts w:cs="Arial"/>
                <w:szCs w:val="18"/>
              </w:rPr>
            </w:pPr>
          </w:p>
        </w:tc>
      </w:tr>
      <w:tr w:rsidR="008248C8" w14:paraId="36EFBE6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0F8B7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66A8F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E6C661D" w14:textId="77777777" w:rsidR="008248C8" w:rsidRDefault="008248C8" w:rsidP="00A25CD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5FB2"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E1FE90" w14:textId="77777777" w:rsidR="008248C8" w:rsidRDefault="008248C8" w:rsidP="00A25CD0">
            <w:pPr>
              <w:pStyle w:val="TAC"/>
              <w:rPr>
                <w:rFonts w:cs="Arial"/>
                <w:szCs w:val="18"/>
              </w:rPr>
            </w:pPr>
          </w:p>
        </w:tc>
      </w:tr>
      <w:tr w:rsidR="008248C8" w14:paraId="2891804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68DC20" w14:textId="77777777" w:rsidR="008248C8" w:rsidRDefault="008248C8" w:rsidP="00A25CD0">
            <w:pPr>
              <w:pStyle w:val="TAC"/>
            </w:pPr>
            <w:r>
              <w:t>CA_n5A-n77A-n260L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D17585" w14:textId="77777777" w:rsidR="008248C8" w:rsidRDefault="008248C8" w:rsidP="00A25CD0">
            <w:pPr>
              <w:pStyle w:val="TAC"/>
              <w:rPr>
                <w:rFonts w:cs="Arial"/>
                <w:lang w:eastAsia="zh-CN"/>
              </w:rPr>
            </w:pPr>
            <w:r w:rsidRPr="0034334B">
              <w:rPr>
                <w:rFonts w:cs="Arial"/>
                <w:lang w:eastAsia="zh-CN"/>
              </w:rPr>
              <w:t>CA_n5A-n77A</w:t>
            </w:r>
          </w:p>
          <w:p w14:paraId="41962424" w14:textId="77777777" w:rsidR="008248C8" w:rsidRDefault="008248C8" w:rsidP="00A25CD0">
            <w:pPr>
              <w:pStyle w:val="TAC"/>
              <w:rPr>
                <w:rFonts w:cs="Arial"/>
                <w:lang w:eastAsia="zh-CN"/>
              </w:rPr>
            </w:pPr>
            <w:r>
              <w:rPr>
                <w:rFonts w:cs="Arial"/>
                <w:lang w:eastAsia="zh-CN"/>
              </w:rPr>
              <w:t>CA_n5A-n260A</w:t>
            </w:r>
          </w:p>
          <w:p w14:paraId="37F55517" w14:textId="77777777" w:rsidR="008248C8" w:rsidRDefault="008248C8" w:rsidP="00A25CD0">
            <w:pPr>
              <w:pStyle w:val="TAC"/>
              <w:rPr>
                <w:rFonts w:cs="Arial"/>
                <w:lang w:eastAsia="zh-CN"/>
              </w:rPr>
            </w:pPr>
            <w:r>
              <w:rPr>
                <w:rFonts w:cs="Arial"/>
                <w:lang w:eastAsia="zh-CN"/>
              </w:rPr>
              <w:t>CA_n5A-n260G</w:t>
            </w:r>
          </w:p>
          <w:p w14:paraId="59CE2F4B" w14:textId="77777777" w:rsidR="008248C8" w:rsidRDefault="008248C8" w:rsidP="00A25CD0">
            <w:pPr>
              <w:pStyle w:val="TAC"/>
              <w:rPr>
                <w:rFonts w:cs="Arial"/>
                <w:lang w:eastAsia="zh-CN"/>
              </w:rPr>
            </w:pPr>
            <w:r>
              <w:rPr>
                <w:rFonts w:cs="Arial"/>
                <w:lang w:eastAsia="zh-CN"/>
              </w:rPr>
              <w:t>CA_n5A-n260H</w:t>
            </w:r>
          </w:p>
          <w:p w14:paraId="55F92537" w14:textId="77777777" w:rsidR="008248C8" w:rsidRDefault="008248C8" w:rsidP="00A25CD0">
            <w:pPr>
              <w:pStyle w:val="TAC"/>
              <w:rPr>
                <w:rFonts w:cs="Arial"/>
                <w:lang w:eastAsia="zh-CN"/>
              </w:rPr>
            </w:pPr>
            <w:r>
              <w:rPr>
                <w:rFonts w:cs="Arial"/>
                <w:lang w:eastAsia="zh-CN"/>
              </w:rPr>
              <w:t>CA_n5A-n260I</w:t>
            </w:r>
          </w:p>
          <w:p w14:paraId="52158812" w14:textId="77777777" w:rsidR="008248C8" w:rsidRDefault="008248C8" w:rsidP="00A25CD0">
            <w:pPr>
              <w:pStyle w:val="TAC"/>
              <w:rPr>
                <w:rFonts w:cs="Arial"/>
                <w:lang w:eastAsia="zh-CN"/>
              </w:rPr>
            </w:pPr>
            <w:r>
              <w:rPr>
                <w:rFonts w:cs="Arial"/>
                <w:lang w:eastAsia="zh-CN"/>
              </w:rPr>
              <w:t>CA_n5A-n260J</w:t>
            </w:r>
          </w:p>
          <w:p w14:paraId="1F11F342" w14:textId="77777777" w:rsidR="008248C8" w:rsidRDefault="008248C8" w:rsidP="00A25CD0">
            <w:pPr>
              <w:pStyle w:val="TAC"/>
              <w:rPr>
                <w:rFonts w:cs="Arial"/>
                <w:lang w:eastAsia="zh-CN"/>
              </w:rPr>
            </w:pPr>
            <w:r>
              <w:rPr>
                <w:rFonts w:cs="Arial"/>
                <w:lang w:eastAsia="zh-CN"/>
              </w:rPr>
              <w:t>CA_n5A-n260K</w:t>
            </w:r>
          </w:p>
          <w:p w14:paraId="0EADE0DA" w14:textId="77777777" w:rsidR="008248C8" w:rsidRDefault="008248C8" w:rsidP="00A25CD0">
            <w:pPr>
              <w:pStyle w:val="TAC"/>
              <w:rPr>
                <w:rFonts w:cs="Arial"/>
                <w:lang w:eastAsia="zh-CN"/>
              </w:rPr>
            </w:pPr>
            <w:r>
              <w:rPr>
                <w:rFonts w:cs="Arial"/>
                <w:lang w:eastAsia="zh-CN"/>
              </w:rPr>
              <w:t>CA_n5A-n260L</w:t>
            </w:r>
          </w:p>
          <w:p w14:paraId="3F97D5AD" w14:textId="77777777" w:rsidR="008248C8" w:rsidRDefault="008248C8" w:rsidP="00A25CD0">
            <w:pPr>
              <w:pStyle w:val="TAC"/>
              <w:rPr>
                <w:rFonts w:cs="Arial"/>
                <w:lang w:eastAsia="zh-CN"/>
              </w:rPr>
            </w:pPr>
            <w:r>
              <w:rPr>
                <w:rFonts w:cs="Arial"/>
                <w:lang w:eastAsia="zh-CN"/>
              </w:rPr>
              <w:t>CA_n77A-n260A</w:t>
            </w:r>
          </w:p>
          <w:p w14:paraId="3EED1674" w14:textId="77777777" w:rsidR="008248C8" w:rsidRDefault="008248C8" w:rsidP="00A25CD0">
            <w:pPr>
              <w:pStyle w:val="TAC"/>
              <w:rPr>
                <w:rFonts w:cs="Arial"/>
                <w:lang w:eastAsia="zh-CN"/>
              </w:rPr>
            </w:pPr>
            <w:r>
              <w:rPr>
                <w:rFonts w:cs="Arial"/>
                <w:lang w:eastAsia="zh-CN"/>
              </w:rPr>
              <w:t>CA_n77A-n260G</w:t>
            </w:r>
          </w:p>
          <w:p w14:paraId="28833A5B" w14:textId="77777777" w:rsidR="008248C8" w:rsidRDefault="008248C8" w:rsidP="00A25CD0">
            <w:pPr>
              <w:pStyle w:val="TAC"/>
              <w:rPr>
                <w:rFonts w:cs="Arial"/>
                <w:lang w:eastAsia="zh-CN"/>
              </w:rPr>
            </w:pPr>
            <w:r>
              <w:rPr>
                <w:rFonts w:cs="Arial"/>
                <w:lang w:eastAsia="zh-CN"/>
              </w:rPr>
              <w:t>CA_n77A-n260H</w:t>
            </w:r>
          </w:p>
          <w:p w14:paraId="4D628335" w14:textId="77777777" w:rsidR="008248C8" w:rsidRDefault="008248C8" w:rsidP="00A25CD0">
            <w:pPr>
              <w:pStyle w:val="TAC"/>
              <w:rPr>
                <w:rFonts w:cs="Arial"/>
                <w:lang w:eastAsia="zh-CN"/>
              </w:rPr>
            </w:pPr>
            <w:r>
              <w:rPr>
                <w:rFonts w:cs="Arial"/>
                <w:lang w:eastAsia="zh-CN"/>
              </w:rPr>
              <w:t>CA_n77A-n260I</w:t>
            </w:r>
          </w:p>
          <w:p w14:paraId="57507366" w14:textId="77777777" w:rsidR="008248C8" w:rsidRDefault="008248C8" w:rsidP="00A25CD0">
            <w:pPr>
              <w:pStyle w:val="TAC"/>
              <w:rPr>
                <w:rFonts w:cs="Arial"/>
                <w:lang w:eastAsia="zh-CN"/>
              </w:rPr>
            </w:pPr>
            <w:r>
              <w:rPr>
                <w:rFonts w:cs="Arial"/>
                <w:lang w:eastAsia="zh-CN"/>
              </w:rPr>
              <w:t>CA_n77A-n260J</w:t>
            </w:r>
          </w:p>
          <w:p w14:paraId="44680684" w14:textId="77777777" w:rsidR="008248C8" w:rsidRDefault="008248C8" w:rsidP="00A25CD0">
            <w:pPr>
              <w:pStyle w:val="TAC"/>
              <w:rPr>
                <w:rFonts w:cs="Arial"/>
                <w:lang w:eastAsia="zh-CN"/>
              </w:rPr>
            </w:pPr>
            <w:r>
              <w:rPr>
                <w:rFonts w:cs="Arial"/>
                <w:lang w:eastAsia="zh-CN"/>
              </w:rPr>
              <w:t>CA_n77A-n260K</w:t>
            </w:r>
          </w:p>
          <w:p w14:paraId="65CED675" w14:textId="77777777" w:rsidR="008248C8" w:rsidRDefault="008248C8" w:rsidP="00A25CD0">
            <w:pPr>
              <w:pStyle w:val="TAC"/>
            </w:pPr>
            <w:r>
              <w:rPr>
                <w:rFonts w:cs="Arial"/>
                <w:lang w:eastAsia="zh-CN"/>
              </w:rPr>
              <w:t>CA_n77A-n260L</w:t>
            </w:r>
          </w:p>
        </w:tc>
        <w:tc>
          <w:tcPr>
            <w:tcW w:w="884" w:type="dxa"/>
            <w:tcBorders>
              <w:left w:val="single" w:sz="4" w:space="0" w:color="auto"/>
              <w:bottom w:val="single" w:sz="4" w:space="0" w:color="auto"/>
              <w:right w:val="single" w:sz="4" w:space="0" w:color="auto"/>
            </w:tcBorders>
            <w:vAlign w:val="center"/>
          </w:tcPr>
          <w:p w14:paraId="4B0644E8"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E6287"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66C49C" w14:textId="77777777" w:rsidR="008248C8" w:rsidRDefault="008248C8" w:rsidP="00A25CD0">
            <w:pPr>
              <w:pStyle w:val="TAC"/>
              <w:rPr>
                <w:rFonts w:cs="Arial"/>
                <w:szCs w:val="18"/>
              </w:rPr>
            </w:pPr>
            <w:r>
              <w:rPr>
                <w:lang w:eastAsia="zh-CN"/>
              </w:rPr>
              <w:t>0</w:t>
            </w:r>
          </w:p>
        </w:tc>
      </w:tr>
      <w:tr w:rsidR="008248C8" w14:paraId="12AEC8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F2AA9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8810D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6F9FC5E"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35ED7"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C6A3CE3" w14:textId="77777777" w:rsidR="008248C8" w:rsidRDefault="008248C8" w:rsidP="00A25CD0">
            <w:pPr>
              <w:pStyle w:val="TAC"/>
              <w:rPr>
                <w:rFonts w:cs="Arial"/>
                <w:szCs w:val="18"/>
              </w:rPr>
            </w:pPr>
          </w:p>
        </w:tc>
      </w:tr>
      <w:tr w:rsidR="008248C8" w14:paraId="6AF5072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3D70A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1810B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C45DF9F" w14:textId="77777777" w:rsidR="008248C8" w:rsidRDefault="008248C8" w:rsidP="00A25CD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0B7DF"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BAA913" w14:textId="77777777" w:rsidR="008248C8" w:rsidRDefault="008248C8" w:rsidP="00A25CD0">
            <w:pPr>
              <w:pStyle w:val="TAC"/>
              <w:rPr>
                <w:rFonts w:cs="Arial"/>
                <w:szCs w:val="18"/>
              </w:rPr>
            </w:pPr>
          </w:p>
        </w:tc>
      </w:tr>
      <w:tr w:rsidR="008248C8" w14:paraId="7D92C58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216246" w14:textId="77777777" w:rsidR="008248C8" w:rsidRDefault="008248C8" w:rsidP="00A25CD0">
            <w:pPr>
              <w:pStyle w:val="TAC"/>
            </w:pPr>
            <w:r>
              <w:t>CA_n5A-n77A-n260M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C40D4A" w14:textId="77777777" w:rsidR="008248C8" w:rsidRDefault="008248C8" w:rsidP="00A25CD0">
            <w:pPr>
              <w:pStyle w:val="TAC"/>
              <w:rPr>
                <w:rFonts w:cs="Arial"/>
                <w:lang w:eastAsia="zh-CN"/>
              </w:rPr>
            </w:pPr>
            <w:r w:rsidRPr="0034334B">
              <w:rPr>
                <w:rFonts w:cs="Arial"/>
                <w:lang w:eastAsia="zh-CN"/>
              </w:rPr>
              <w:t>CA_n5A-n77A</w:t>
            </w:r>
          </w:p>
          <w:p w14:paraId="083EC560" w14:textId="77777777" w:rsidR="008248C8" w:rsidRDefault="008248C8" w:rsidP="00A25CD0">
            <w:pPr>
              <w:pStyle w:val="TAC"/>
              <w:rPr>
                <w:rFonts w:cs="Arial"/>
                <w:lang w:eastAsia="zh-CN"/>
              </w:rPr>
            </w:pPr>
            <w:r>
              <w:rPr>
                <w:rFonts w:cs="Arial"/>
                <w:lang w:eastAsia="zh-CN"/>
              </w:rPr>
              <w:t>CA_n5A-n260A</w:t>
            </w:r>
          </w:p>
          <w:p w14:paraId="6B26A028" w14:textId="77777777" w:rsidR="008248C8" w:rsidRDefault="008248C8" w:rsidP="00A25CD0">
            <w:pPr>
              <w:pStyle w:val="TAC"/>
              <w:rPr>
                <w:rFonts w:cs="Arial"/>
                <w:lang w:eastAsia="zh-CN"/>
              </w:rPr>
            </w:pPr>
            <w:r>
              <w:rPr>
                <w:rFonts w:cs="Arial"/>
                <w:lang w:eastAsia="zh-CN"/>
              </w:rPr>
              <w:t>CA_n5A-n260G</w:t>
            </w:r>
          </w:p>
          <w:p w14:paraId="43DB05C8" w14:textId="77777777" w:rsidR="008248C8" w:rsidRDefault="008248C8" w:rsidP="00A25CD0">
            <w:pPr>
              <w:pStyle w:val="TAC"/>
              <w:rPr>
                <w:rFonts w:cs="Arial"/>
                <w:lang w:eastAsia="zh-CN"/>
              </w:rPr>
            </w:pPr>
            <w:r>
              <w:rPr>
                <w:rFonts w:cs="Arial"/>
                <w:lang w:eastAsia="zh-CN"/>
              </w:rPr>
              <w:t>CA_n5A-n260H</w:t>
            </w:r>
          </w:p>
          <w:p w14:paraId="4479AF2F" w14:textId="77777777" w:rsidR="008248C8" w:rsidRDefault="008248C8" w:rsidP="00A25CD0">
            <w:pPr>
              <w:pStyle w:val="TAC"/>
              <w:rPr>
                <w:rFonts w:cs="Arial"/>
                <w:lang w:eastAsia="zh-CN"/>
              </w:rPr>
            </w:pPr>
            <w:r>
              <w:rPr>
                <w:rFonts w:cs="Arial"/>
                <w:lang w:eastAsia="zh-CN"/>
              </w:rPr>
              <w:t>CA_n5A-n260I</w:t>
            </w:r>
          </w:p>
          <w:p w14:paraId="0B427CA3" w14:textId="77777777" w:rsidR="008248C8" w:rsidRDefault="008248C8" w:rsidP="00A25CD0">
            <w:pPr>
              <w:pStyle w:val="TAC"/>
              <w:rPr>
                <w:rFonts w:cs="Arial"/>
                <w:lang w:eastAsia="zh-CN"/>
              </w:rPr>
            </w:pPr>
            <w:r>
              <w:rPr>
                <w:rFonts w:cs="Arial"/>
                <w:lang w:eastAsia="zh-CN"/>
              </w:rPr>
              <w:t>CA_n5A-n260J</w:t>
            </w:r>
          </w:p>
          <w:p w14:paraId="10B43589" w14:textId="77777777" w:rsidR="008248C8" w:rsidRDefault="008248C8" w:rsidP="00A25CD0">
            <w:pPr>
              <w:pStyle w:val="TAC"/>
              <w:rPr>
                <w:rFonts w:cs="Arial"/>
                <w:lang w:eastAsia="zh-CN"/>
              </w:rPr>
            </w:pPr>
            <w:r>
              <w:rPr>
                <w:rFonts w:cs="Arial"/>
                <w:lang w:eastAsia="zh-CN"/>
              </w:rPr>
              <w:t>CA_n5A-n260K</w:t>
            </w:r>
          </w:p>
          <w:p w14:paraId="6C7684B6" w14:textId="77777777" w:rsidR="008248C8" w:rsidRDefault="008248C8" w:rsidP="00A25CD0">
            <w:pPr>
              <w:pStyle w:val="TAC"/>
              <w:rPr>
                <w:rFonts w:cs="Arial"/>
                <w:lang w:eastAsia="zh-CN"/>
              </w:rPr>
            </w:pPr>
            <w:r>
              <w:rPr>
                <w:rFonts w:cs="Arial"/>
                <w:lang w:eastAsia="zh-CN"/>
              </w:rPr>
              <w:t>CA_n5A-n260L</w:t>
            </w:r>
          </w:p>
          <w:p w14:paraId="19CE1FF3" w14:textId="77777777" w:rsidR="008248C8" w:rsidRDefault="008248C8" w:rsidP="00A25CD0">
            <w:pPr>
              <w:pStyle w:val="TAC"/>
              <w:rPr>
                <w:rFonts w:cs="Arial"/>
                <w:lang w:eastAsia="zh-CN"/>
              </w:rPr>
            </w:pPr>
            <w:r>
              <w:rPr>
                <w:rFonts w:cs="Arial"/>
                <w:lang w:eastAsia="zh-CN"/>
              </w:rPr>
              <w:t>CA_n5A-n260M</w:t>
            </w:r>
          </w:p>
          <w:p w14:paraId="13AC5B10" w14:textId="77777777" w:rsidR="008248C8" w:rsidRDefault="008248C8" w:rsidP="00A25CD0">
            <w:pPr>
              <w:pStyle w:val="TAC"/>
              <w:rPr>
                <w:rFonts w:cs="Arial"/>
                <w:lang w:eastAsia="zh-CN"/>
              </w:rPr>
            </w:pPr>
            <w:r>
              <w:rPr>
                <w:rFonts w:cs="Arial"/>
                <w:lang w:eastAsia="zh-CN"/>
              </w:rPr>
              <w:t>CA_n77A-n260A</w:t>
            </w:r>
          </w:p>
          <w:p w14:paraId="562E279D" w14:textId="77777777" w:rsidR="008248C8" w:rsidRDefault="008248C8" w:rsidP="00A25CD0">
            <w:pPr>
              <w:pStyle w:val="TAC"/>
              <w:rPr>
                <w:rFonts w:cs="Arial"/>
                <w:lang w:eastAsia="zh-CN"/>
              </w:rPr>
            </w:pPr>
            <w:r>
              <w:rPr>
                <w:rFonts w:cs="Arial"/>
                <w:lang w:eastAsia="zh-CN"/>
              </w:rPr>
              <w:t>CA_n77A-n260G</w:t>
            </w:r>
          </w:p>
          <w:p w14:paraId="43B291B8" w14:textId="77777777" w:rsidR="008248C8" w:rsidRDefault="008248C8" w:rsidP="00A25CD0">
            <w:pPr>
              <w:pStyle w:val="TAC"/>
              <w:rPr>
                <w:rFonts w:cs="Arial"/>
                <w:lang w:eastAsia="zh-CN"/>
              </w:rPr>
            </w:pPr>
            <w:r>
              <w:rPr>
                <w:rFonts w:cs="Arial"/>
                <w:lang w:eastAsia="zh-CN"/>
              </w:rPr>
              <w:t>CA_n77A-n260H</w:t>
            </w:r>
          </w:p>
          <w:p w14:paraId="348D17F6" w14:textId="77777777" w:rsidR="008248C8" w:rsidRDefault="008248C8" w:rsidP="00A25CD0">
            <w:pPr>
              <w:pStyle w:val="TAC"/>
              <w:rPr>
                <w:rFonts w:cs="Arial"/>
                <w:lang w:eastAsia="zh-CN"/>
              </w:rPr>
            </w:pPr>
            <w:r>
              <w:rPr>
                <w:rFonts w:cs="Arial"/>
                <w:lang w:eastAsia="zh-CN"/>
              </w:rPr>
              <w:t>CA_n77A-n260I</w:t>
            </w:r>
          </w:p>
          <w:p w14:paraId="23DD0339" w14:textId="77777777" w:rsidR="008248C8" w:rsidRDefault="008248C8" w:rsidP="00A25CD0">
            <w:pPr>
              <w:pStyle w:val="TAC"/>
              <w:rPr>
                <w:rFonts w:cs="Arial"/>
                <w:lang w:eastAsia="zh-CN"/>
              </w:rPr>
            </w:pPr>
            <w:r>
              <w:rPr>
                <w:rFonts w:cs="Arial"/>
                <w:lang w:eastAsia="zh-CN"/>
              </w:rPr>
              <w:t>CA_n77A-n260J</w:t>
            </w:r>
          </w:p>
          <w:p w14:paraId="70D166CA" w14:textId="77777777" w:rsidR="008248C8" w:rsidRDefault="008248C8" w:rsidP="00A25CD0">
            <w:pPr>
              <w:pStyle w:val="TAC"/>
              <w:rPr>
                <w:rFonts w:cs="Arial"/>
                <w:lang w:eastAsia="zh-CN"/>
              </w:rPr>
            </w:pPr>
            <w:r>
              <w:rPr>
                <w:rFonts w:cs="Arial"/>
                <w:lang w:eastAsia="zh-CN"/>
              </w:rPr>
              <w:t>CA_n77A-n260K</w:t>
            </w:r>
          </w:p>
          <w:p w14:paraId="2C613F5B" w14:textId="77777777" w:rsidR="008248C8" w:rsidRDefault="008248C8" w:rsidP="00A25CD0">
            <w:pPr>
              <w:pStyle w:val="TAC"/>
              <w:rPr>
                <w:rFonts w:cs="Arial"/>
                <w:lang w:eastAsia="zh-CN"/>
              </w:rPr>
            </w:pPr>
            <w:r>
              <w:rPr>
                <w:rFonts w:cs="Arial"/>
                <w:lang w:eastAsia="zh-CN"/>
              </w:rPr>
              <w:t>CA_n77A-n260L</w:t>
            </w:r>
          </w:p>
          <w:p w14:paraId="29C85629" w14:textId="77777777" w:rsidR="008248C8" w:rsidRDefault="008248C8" w:rsidP="00A25CD0">
            <w:pPr>
              <w:pStyle w:val="TAC"/>
            </w:pPr>
            <w:r>
              <w:rPr>
                <w:rFonts w:cs="Arial"/>
                <w:lang w:eastAsia="zh-CN"/>
              </w:rPr>
              <w:t>CA_n77A-n260M</w:t>
            </w:r>
          </w:p>
        </w:tc>
        <w:tc>
          <w:tcPr>
            <w:tcW w:w="884" w:type="dxa"/>
            <w:tcBorders>
              <w:left w:val="single" w:sz="4" w:space="0" w:color="auto"/>
              <w:bottom w:val="single" w:sz="4" w:space="0" w:color="auto"/>
              <w:right w:val="single" w:sz="4" w:space="0" w:color="auto"/>
            </w:tcBorders>
            <w:vAlign w:val="center"/>
          </w:tcPr>
          <w:p w14:paraId="059E1D0B"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CE0A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D410BB" w14:textId="77777777" w:rsidR="008248C8" w:rsidRDefault="008248C8" w:rsidP="00A25CD0">
            <w:pPr>
              <w:pStyle w:val="TAC"/>
              <w:rPr>
                <w:rFonts w:cs="Arial"/>
                <w:szCs w:val="18"/>
              </w:rPr>
            </w:pPr>
            <w:r>
              <w:rPr>
                <w:lang w:eastAsia="zh-CN"/>
              </w:rPr>
              <w:t>0</w:t>
            </w:r>
          </w:p>
        </w:tc>
      </w:tr>
      <w:tr w:rsidR="008248C8" w14:paraId="63C7BB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AFAB1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43B1A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8023546"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895C"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D1C5A7A" w14:textId="77777777" w:rsidR="008248C8" w:rsidRDefault="008248C8" w:rsidP="00A25CD0">
            <w:pPr>
              <w:pStyle w:val="TAC"/>
              <w:rPr>
                <w:rFonts w:cs="Arial"/>
                <w:szCs w:val="18"/>
              </w:rPr>
            </w:pPr>
          </w:p>
        </w:tc>
      </w:tr>
      <w:tr w:rsidR="008248C8" w14:paraId="52C272D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7CC49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D8EF79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0BD9682" w14:textId="77777777" w:rsidR="008248C8" w:rsidRDefault="008248C8" w:rsidP="00A25CD0">
            <w:pPr>
              <w:pStyle w:val="TAC"/>
              <w:rPr>
                <w:rFonts w:cs="Arial"/>
                <w:szCs w:val="18"/>
              </w:rPr>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3A3B7"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EC5695" w14:textId="77777777" w:rsidR="008248C8" w:rsidRDefault="008248C8" w:rsidP="00A25CD0">
            <w:pPr>
              <w:pStyle w:val="TAC"/>
              <w:rPr>
                <w:rFonts w:cs="Arial"/>
                <w:szCs w:val="18"/>
              </w:rPr>
            </w:pPr>
          </w:p>
        </w:tc>
      </w:tr>
      <w:tr w:rsidR="008248C8" w14:paraId="1356DEE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BBB0EE" w14:textId="77777777" w:rsidR="008248C8" w:rsidRDefault="008248C8" w:rsidP="00A25CD0">
            <w:pPr>
              <w:pStyle w:val="TAC"/>
            </w:pPr>
            <w:r>
              <w:t>CA_n5A-n77C-n260A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7F52F5" w14:textId="77777777" w:rsidR="008248C8" w:rsidRDefault="008248C8" w:rsidP="00A25CD0">
            <w:pPr>
              <w:pStyle w:val="TAC"/>
            </w:pPr>
            <w:r>
              <w:t>CA_n5A-n260A</w:t>
            </w:r>
          </w:p>
          <w:p w14:paraId="669E5931" w14:textId="77777777" w:rsidR="008248C8" w:rsidRDefault="008248C8" w:rsidP="00A25CD0">
            <w:pPr>
              <w:pStyle w:val="TAC"/>
            </w:pPr>
            <w:r>
              <w:t>CA_n77A-n260A</w:t>
            </w:r>
          </w:p>
        </w:tc>
        <w:tc>
          <w:tcPr>
            <w:tcW w:w="884" w:type="dxa"/>
            <w:tcBorders>
              <w:left w:val="single" w:sz="4" w:space="0" w:color="auto"/>
              <w:bottom w:val="single" w:sz="4" w:space="0" w:color="auto"/>
              <w:right w:val="single" w:sz="4" w:space="0" w:color="auto"/>
            </w:tcBorders>
            <w:vAlign w:val="center"/>
          </w:tcPr>
          <w:p w14:paraId="63D0A4F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3EDF"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B6DD5C" w14:textId="77777777" w:rsidR="008248C8" w:rsidRDefault="008248C8" w:rsidP="00A25CD0">
            <w:pPr>
              <w:pStyle w:val="TAC"/>
              <w:rPr>
                <w:rFonts w:cs="Arial"/>
                <w:szCs w:val="18"/>
              </w:rPr>
            </w:pPr>
            <w:r>
              <w:rPr>
                <w:lang w:eastAsia="zh-CN"/>
              </w:rPr>
              <w:t>0</w:t>
            </w:r>
          </w:p>
        </w:tc>
      </w:tr>
      <w:tr w:rsidR="008248C8" w14:paraId="3DA7EF4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B2EF0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988E3F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39D6CD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466B7"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5BC55DAF" w14:textId="77777777" w:rsidR="008248C8" w:rsidRDefault="008248C8" w:rsidP="00A25CD0">
            <w:pPr>
              <w:pStyle w:val="TAC"/>
              <w:rPr>
                <w:rFonts w:cs="Arial"/>
                <w:szCs w:val="18"/>
              </w:rPr>
            </w:pPr>
          </w:p>
        </w:tc>
      </w:tr>
      <w:tr w:rsidR="008248C8" w14:paraId="3B1925B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93FF9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EC11A8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1244CD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4C818" w14:textId="77777777" w:rsidR="008248C8" w:rsidRDefault="008248C8" w:rsidP="00A25CD0">
            <w:pPr>
              <w:pStyle w:val="TAC"/>
              <w:rPr>
                <w:lang w:val="en-US" w:bidi="ar"/>
              </w:rPr>
            </w:pPr>
            <w:r>
              <w:rPr>
                <w:lang w:val="en-US" w:bidi="ar"/>
              </w:rPr>
              <w:t>CA_n260A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9D2174" w14:textId="77777777" w:rsidR="008248C8" w:rsidRDefault="008248C8" w:rsidP="00A25CD0">
            <w:pPr>
              <w:pStyle w:val="TAC"/>
              <w:rPr>
                <w:rFonts w:cs="Arial"/>
                <w:szCs w:val="18"/>
              </w:rPr>
            </w:pPr>
          </w:p>
        </w:tc>
      </w:tr>
      <w:tr w:rsidR="008248C8" w14:paraId="541BA53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C90817" w14:textId="77777777" w:rsidR="008248C8" w:rsidRDefault="008248C8" w:rsidP="00A25CD0">
            <w:pPr>
              <w:pStyle w:val="TAC"/>
            </w:pPr>
            <w:r>
              <w:t>CA_n5A-n77C-n260G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484B0D" w14:textId="77777777" w:rsidR="008248C8" w:rsidRDefault="008248C8" w:rsidP="00A25CD0">
            <w:pPr>
              <w:pStyle w:val="TAC"/>
            </w:pPr>
            <w:r>
              <w:t>CA_n5A-n260A</w:t>
            </w:r>
          </w:p>
          <w:p w14:paraId="1D73EC65" w14:textId="77777777" w:rsidR="008248C8" w:rsidRDefault="008248C8" w:rsidP="00A25CD0">
            <w:pPr>
              <w:pStyle w:val="TAC"/>
            </w:pPr>
            <w:r>
              <w:t>CA_n5A-n260G</w:t>
            </w:r>
          </w:p>
          <w:p w14:paraId="03409ACA" w14:textId="77777777" w:rsidR="008248C8" w:rsidRDefault="008248C8" w:rsidP="00A25CD0">
            <w:pPr>
              <w:pStyle w:val="TAC"/>
            </w:pPr>
            <w:r>
              <w:t>CA_n77A-n260A</w:t>
            </w:r>
          </w:p>
          <w:p w14:paraId="607EDE6B" w14:textId="77777777" w:rsidR="008248C8" w:rsidRDefault="008248C8" w:rsidP="00A25CD0">
            <w:pPr>
              <w:pStyle w:val="TAC"/>
            </w:pPr>
            <w:r>
              <w:t>CA_n77A-n260G</w:t>
            </w:r>
          </w:p>
        </w:tc>
        <w:tc>
          <w:tcPr>
            <w:tcW w:w="884" w:type="dxa"/>
            <w:tcBorders>
              <w:left w:val="single" w:sz="4" w:space="0" w:color="auto"/>
              <w:bottom w:val="single" w:sz="4" w:space="0" w:color="auto"/>
              <w:right w:val="single" w:sz="4" w:space="0" w:color="auto"/>
            </w:tcBorders>
            <w:vAlign w:val="center"/>
          </w:tcPr>
          <w:p w14:paraId="7E27A11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ACCC3"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6E28B0" w14:textId="77777777" w:rsidR="008248C8" w:rsidRDefault="008248C8" w:rsidP="00A25CD0">
            <w:pPr>
              <w:pStyle w:val="TAC"/>
              <w:rPr>
                <w:rFonts w:cs="Arial"/>
                <w:szCs w:val="18"/>
              </w:rPr>
            </w:pPr>
            <w:r>
              <w:rPr>
                <w:lang w:eastAsia="zh-CN"/>
              </w:rPr>
              <w:t>0</w:t>
            </w:r>
          </w:p>
        </w:tc>
      </w:tr>
      <w:tr w:rsidR="008248C8" w14:paraId="027BA9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9E923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55D04C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C8D1F3B"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40B93"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96CEAE2" w14:textId="77777777" w:rsidR="008248C8" w:rsidRDefault="008248C8" w:rsidP="00A25CD0">
            <w:pPr>
              <w:pStyle w:val="TAC"/>
              <w:rPr>
                <w:rFonts w:cs="Arial"/>
                <w:szCs w:val="18"/>
              </w:rPr>
            </w:pPr>
          </w:p>
        </w:tc>
      </w:tr>
      <w:tr w:rsidR="008248C8" w14:paraId="2D47CDD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2F200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EC899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467E0B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4AB6A"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D0E0AC" w14:textId="77777777" w:rsidR="008248C8" w:rsidRDefault="008248C8" w:rsidP="00A25CD0">
            <w:pPr>
              <w:pStyle w:val="TAC"/>
              <w:rPr>
                <w:rFonts w:cs="Arial"/>
                <w:szCs w:val="18"/>
              </w:rPr>
            </w:pPr>
          </w:p>
        </w:tc>
      </w:tr>
      <w:tr w:rsidR="008248C8" w14:paraId="2A5600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AFD8FE" w14:textId="77777777" w:rsidR="008248C8" w:rsidRDefault="008248C8" w:rsidP="00A25CD0">
            <w:pPr>
              <w:pStyle w:val="TAC"/>
            </w:pPr>
            <w:r>
              <w:t>CA_n5A-n77C-n260H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244ABD" w14:textId="77777777" w:rsidR="008248C8" w:rsidRDefault="008248C8" w:rsidP="00A25CD0">
            <w:pPr>
              <w:pStyle w:val="TAC"/>
            </w:pPr>
            <w:r>
              <w:t>CA_n5A-n260A</w:t>
            </w:r>
          </w:p>
          <w:p w14:paraId="7253EC8E" w14:textId="77777777" w:rsidR="008248C8" w:rsidRDefault="008248C8" w:rsidP="00A25CD0">
            <w:pPr>
              <w:pStyle w:val="TAC"/>
            </w:pPr>
            <w:r>
              <w:t>CA_n5A-n260G</w:t>
            </w:r>
          </w:p>
          <w:p w14:paraId="18A6F0C2" w14:textId="77777777" w:rsidR="008248C8" w:rsidRDefault="008248C8" w:rsidP="00A25CD0">
            <w:pPr>
              <w:pStyle w:val="TAC"/>
            </w:pPr>
            <w:r>
              <w:t>CA_n5A-n260H</w:t>
            </w:r>
          </w:p>
          <w:p w14:paraId="576F0EFA" w14:textId="77777777" w:rsidR="008248C8" w:rsidRDefault="008248C8" w:rsidP="00A25CD0">
            <w:pPr>
              <w:pStyle w:val="TAC"/>
            </w:pPr>
            <w:r>
              <w:t>CA_n77A-n260A</w:t>
            </w:r>
          </w:p>
          <w:p w14:paraId="5A9E781E" w14:textId="77777777" w:rsidR="008248C8" w:rsidRDefault="008248C8" w:rsidP="00A25CD0">
            <w:pPr>
              <w:pStyle w:val="TAC"/>
            </w:pPr>
            <w:r>
              <w:t>CA_n77A-n260G</w:t>
            </w:r>
          </w:p>
          <w:p w14:paraId="0C72F4F0" w14:textId="77777777" w:rsidR="008248C8" w:rsidRDefault="008248C8" w:rsidP="00A25CD0">
            <w:pPr>
              <w:pStyle w:val="TAC"/>
            </w:pPr>
            <w:r>
              <w:t>CA_n77A-n260H</w:t>
            </w:r>
          </w:p>
        </w:tc>
        <w:tc>
          <w:tcPr>
            <w:tcW w:w="884" w:type="dxa"/>
            <w:tcBorders>
              <w:left w:val="single" w:sz="4" w:space="0" w:color="auto"/>
              <w:bottom w:val="single" w:sz="4" w:space="0" w:color="auto"/>
              <w:right w:val="single" w:sz="4" w:space="0" w:color="auto"/>
            </w:tcBorders>
            <w:vAlign w:val="center"/>
          </w:tcPr>
          <w:p w14:paraId="312B4D1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442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F822A5" w14:textId="77777777" w:rsidR="008248C8" w:rsidRDefault="008248C8" w:rsidP="00A25CD0">
            <w:pPr>
              <w:pStyle w:val="TAC"/>
              <w:rPr>
                <w:rFonts w:cs="Arial"/>
                <w:szCs w:val="18"/>
              </w:rPr>
            </w:pPr>
            <w:r>
              <w:rPr>
                <w:lang w:eastAsia="zh-CN"/>
              </w:rPr>
              <w:t>0</w:t>
            </w:r>
          </w:p>
        </w:tc>
      </w:tr>
      <w:tr w:rsidR="008248C8" w14:paraId="30BEE7B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6442B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61235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696139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E7F8"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5421D395" w14:textId="77777777" w:rsidR="008248C8" w:rsidRDefault="008248C8" w:rsidP="00A25CD0">
            <w:pPr>
              <w:pStyle w:val="TAC"/>
              <w:rPr>
                <w:rFonts w:cs="Arial"/>
                <w:szCs w:val="18"/>
              </w:rPr>
            </w:pPr>
          </w:p>
        </w:tc>
      </w:tr>
      <w:tr w:rsidR="008248C8" w14:paraId="4F27CED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CB9F7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CB0444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137772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4792"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E054F4" w14:textId="77777777" w:rsidR="008248C8" w:rsidRDefault="008248C8" w:rsidP="00A25CD0">
            <w:pPr>
              <w:pStyle w:val="TAC"/>
              <w:rPr>
                <w:rFonts w:cs="Arial"/>
                <w:szCs w:val="18"/>
              </w:rPr>
            </w:pPr>
          </w:p>
        </w:tc>
      </w:tr>
      <w:tr w:rsidR="008248C8" w14:paraId="2AC4406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37ACEE" w14:textId="77777777" w:rsidR="008248C8" w:rsidRDefault="008248C8" w:rsidP="00A25CD0">
            <w:pPr>
              <w:pStyle w:val="TAC"/>
            </w:pPr>
            <w:r>
              <w:t>CA_n5A-n77C-n260I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3F20C98" w14:textId="77777777" w:rsidR="008248C8" w:rsidRDefault="008248C8" w:rsidP="00A25CD0">
            <w:pPr>
              <w:pStyle w:val="TAC"/>
            </w:pPr>
            <w:r>
              <w:t>CA_n5A-n260A</w:t>
            </w:r>
          </w:p>
          <w:p w14:paraId="77D9C66F" w14:textId="77777777" w:rsidR="008248C8" w:rsidRDefault="008248C8" w:rsidP="00A25CD0">
            <w:pPr>
              <w:pStyle w:val="TAC"/>
            </w:pPr>
            <w:r>
              <w:t>CA_n5A-n260G</w:t>
            </w:r>
          </w:p>
          <w:p w14:paraId="789E7866" w14:textId="77777777" w:rsidR="008248C8" w:rsidRDefault="008248C8" w:rsidP="00A25CD0">
            <w:pPr>
              <w:pStyle w:val="TAC"/>
            </w:pPr>
            <w:r>
              <w:t>CA_n5A-n260H</w:t>
            </w:r>
          </w:p>
          <w:p w14:paraId="727DC66E" w14:textId="77777777" w:rsidR="008248C8" w:rsidRDefault="008248C8" w:rsidP="00A25CD0">
            <w:pPr>
              <w:pStyle w:val="TAC"/>
            </w:pPr>
            <w:r>
              <w:t>CA_n5A-n260I</w:t>
            </w:r>
          </w:p>
          <w:p w14:paraId="5E326105" w14:textId="77777777" w:rsidR="008248C8" w:rsidRDefault="008248C8" w:rsidP="00A25CD0">
            <w:pPr>
              <w:pStyle w:val="TAC"/>
            </w:pPr>
            <w:r>
              <w:t>CA_n77A-n260A</w:t>
            </w:r>
          </w:p>
          <w:p w14:paraId="4DC0EEC8" w14:textId="77777777" w:rsidR="008248C8" w:rsidRDefault="008248C8" w:rsidP="00A25CD0">
            <w:pPr>
              <w:pStyle w:val="TAC"/>
            </w:pPr>
            <w:r>
              <w:t>CA_n77A-n260G</w:t>
            </w:r>
          </w:p>
          <w:p w14:paraId="7D95530F" w14:textId="77777777" w:rsidR="008248C8" w:rsidRDefault="008248C8" w:rsidP="00A25CD0">
            <w:pPr>
              <w:pStyle w:val="TAC"/>
            </w:pPr>
            <w:r>
              <w:t>CA_n77A-n260H</w:t>
            </w:r>
          </w:p>
          <w:p w14:paraId="64A04F92" w14:textId="77777777" w:rsidR="008248C8" w:rsidRDefault="008248C8" w:rsidP="00A25CD0">
            <w:pPr>
              <w:pStyle w:val="TAC"/>
            </w:pPr>
            <w:r>
              <w:t>CA_n77A-n260I</w:t>
            </w:r>
          </w:p>
        </w:tc>
        <w:tc>
          <w:tcPr>
            <w:tcW w:w="884" w:type="dxa"/>
            <w:tcBorders>
              <w:left w:val="single" w:sz="4" w:space="0" w:color="auto"/>
              <w:bottom w:val="single" w:sz="4" w:space="0" w:color="auto"/>
              <w:right w:val="single" w:sz="4" w:space="0" w:color="auto"/>
            </w:tcBorders>
            <w:vAlign w:val="center"/>
          </w:tcPr>
          <w:p w14:paraId="75198E3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2EA8A"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9CA074" w14:textId="77777777" w:rsidR="008248C8" w:rsidRDefault="008248C8" w:rsidP="00A25CD0">
            <w:pPr>
              <w:pStyle w:val="TAC"/>
              <w:rPr>
                <w:rFonts w:cs="Arial"/>
                <w:szCs w:val="18"/>
              </w:rPr>
            </w:pPr>
            <w:r>
              <w:rPr>
                <w:lang w:eastAsia="zh-CN"/>
              </w:rPr>
              <w:t>0</w:t>
            </w:r>
          </w:p>
        </w:tc>
      </w:tr>
      <w:tr w:rsidR="008248C8" w14:paraId="434EBA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E7AD7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3F5DC2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A0CD4E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CBD4"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554B42CE" w14:textId="77777777" w:rsidR="008248C8" w:rsidRDefault="008248C8" w:rsidP="00A25CD0">
            <w:pPr>
              <w:pStyle w:val="TAC"/>
              <w:rPr>
                <w:rFonts w:cs="Arial"/>
                <w:szCs w:val="18"/>
              </w:rPr>
            </w:pPr>
          </w:p>
        </w:tc>
      </w:tr>
      <w:tr w:rsidR="008248C8" w14:paraId="427D7C1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659A4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ADD0FA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DAF574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45386"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F52AF2" w14:textId="77777777" w:rsidR="008248C8" w:rsidRDefault="008248C8" w:rsidP="00A25CD0">
            <w:pPr>
              <w:pStyle w:val="TAC"/>
              <w:rPr>
                <w:rFonts w:cs="Arial"/>
                <w:szCs w:val="18"/>
              </w:rPr>
            </w:pPr>
          </w:p>
        </w:tc>
      </w:tr>
      <w:tr w:rsidR="008248C8" w14:paraId="2D8CD67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0DCFF9" w14:textId="77777777" w:rsidR="008248C8" w:rsidRDefault="008248C8" w:rsidP="00A25CD0">
            <w:pPr>
              <w:pStyle w:val="TAC"/>
            </w:pPr>
            <w:r>
              <w:t>CA_n5A-n77C-n260J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F072F4" w14:textId="77777777" w:rsidR="008248C8" w:rsidRDefault="008248C8" w:rsidP="00A25CD0">
            <w:pPr>
              <w:pStyle w:val="TAC"/>
            </w:pPr>
            <w:r>
              <w:t>CA_n5A-n260A</w:t>
            </w:r>
          </w:p>
          <w:p w14:paraId="5A76B8E8" w14:textId="77777777" w:rsidR="008248C8" w:rsidRDefault="008248C8" w:rsidP="00A25CD0">
            <w:pPr>
              <w:pStyle w:val="TAC"/>
            </w:pPr>
            <w:r>
              <w:t>CA_n5A-n260G</w:t>
            </w:r>
          </w:p>
          <w:p w14:paraId="17A073F3" w14:textId="77777777" w:rsidR="008248C8" w:rsidRDefault="008248C8" w:rsidP="00A25CD0">
            <w:pPr>
              <w:pStyle w:val="TAC"/>
            </w:pPr>
            <w:r>
              <w:t>CA_n5A-n260H</w:t>
            </w:r>
          </w:p>
          <w:p w14:paraId="018CF8B0" w14:textId="77777777" w:rsidR="008248C8" w:rsidRDefault="008248C8" w:rsidP="00A25CD0">
            <w:pPr>
              <w:pStyle w:val="TAC"/>
            </w:pPr>
            <w:r>
              <w:t>CA_n5A-n260I</w:t>
            </w:r>
          </w:p>
          <w:p w14:paraId="182D2F63" w14:textId="77777777" w:rsidR="008248C8" w:rsidRDefault="008248C8" w:rsidP="00A25CD0">
            <w:pPr>
              <w:pStyle w:val="TAC"/>
            </w:pPr>
            <w:r>
              <w:t>CA_n77A-n260A</w:t>
            </w:r>
          </w:p>
          <w:p w14:paraId="187FAC54" w14:textId="77777777" w:rsidR="008248C8" w:rsidRDefault="008248C8" w:rsidP="00A25CD0">
            <w:pPr>
              <w:pStyle w:val="TAC"/>
            </w:pPr>
            <w:r>
              <w:t>CA_n77A-n260G</w:t>
            </w:r>
          </w:p>
          <w:p w14:paraId="7502DCCE" w14:textId="77777777" w:rsidR="008248C8" w:rsidRDefault="008248C8" w:rsidP="00A25CD0">
            <w:pPr>
              <w:pStyle w:val="TAC"/>
            </w:pPr>
            <w:r>
              <w:t>CA_n77A-n260H</w:t>
            </w:r>
          </w:p>
          <w:p w14:paraId="09DDBB92" w14:textId="77777777" w:rsidR="008248C8" w:rsidRDefault="008248C8" w:rsidP="00A25CD0">
            <w:pPr>
              <w:pStyle w:val="TAC"/>
            </w:pPr>
            <w:r>
              <w:t>CA_n77A-n260I</w:t>
            </w:r>
          </w:p>
        </w:tc>
        <w:tc>
          <w:tcPr>
            <w:tcW w:w="884" w:type="dxa"/>
            <w:tcBorders>
              <w:left w:val="single" w:sz="4" w:space="0" w:color="auto"/>
              <w:bottom w:val="single" w:sz="4" w:space="0" w:color="auto"/>
              <w:right w:val="single" w:sz="4" w:space="0" w:color="auto"/>
            </w:tcBorders>
            <w:vAlign w:val="center"/>
          </w:tcPr>
          <w:p w14:paraId="1A717B2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3F1D"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BAEFC2" w14:textId="77777777" w:rsidR="008248C8" w:rsidRDefault="008248C8" w:rsidP="00A25CD0">
            <w:pPr>
              <w:pStyle w:val="TAC"/>
              <w:rPr>
                <w:rFonts w:cs="Arial"/>
                <w:szCs w:val="18"/>
              </w:rPr>
            </w:pPr>
            <w:r>
              <w:rPr>
                <w:lang w:eastAsia="zh-CN"/>
              </w:rPr>
              <w:t>0</w:t>
            </w:r>
          </w:p>
        </w:tc>
      </w:tr>
      <w:tr w:rsidR="008248C8" w14:paraId="696AE0C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0C902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00260A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6440ED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A0BED"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2A830F4" w14:textId="77777777" w:rsidR="008248C8" w:rsidRDefault="008248C8" w:rsidP="00A25CD0">
            <w:pPr>
              <w:pStyle w:val="TAC"/>
              <w:rPr>
                <w:rFonts w:cs="Arial"/>
                <w:szCs w:val="18"/>
              </w:rPr>
            </w:pPr>
          </w:p>
        </w:tc>
      </w:tr>
      <w:tr w:rsidR="008248C8" w14:paraId="317C5B6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3DE77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5E6A54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C5EE90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ED51C"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E28104" w14:textId="77777777" w:rsidR="008248C8" w:rsidRDefault="008248C8" w:rsidP="00A25CD0">
            <w:pPr>
              <w:pStyle w:val="TAC"/>
              <w:rPr>
                <w:rFonts w:cs="Arial"/>
                <w:szCs w:val="18"/>
              </w:rPr>
            </w:pPr>
          </w:p>
        </w:tc>
      </w:tr>
      <w:tr w:rsidR="008248C8" w14:paraId="3890520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CA8BC8" w14:textId="77777777" w:rsidR="008248C8" w:rsidRDefault="008248C8" w:rsidP="00A25CD0">
            <w:pPr>
              <w:pStyle w:val="TAC"/>
            </w:pPr>
            <w:r>
              <w:t>CA_n5A-n77C-n260K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612E95" w14:textId="77777777" w:rsidR="008248C8" w:rsidRDefault="008248C8" w:rsidP="00A25CD0">
            <w:pPr>
              <w:pStyle w:val="TAC"/>
            </w:pPr>
            <w:r>
              <w:t>CA_n5A-n260A</w:t>
            </w:r>
          </w:p>
          <w:p w14:paraId="0644C314" w14:textId="77777777" w:rsidR="008248C8" w:rsidRDefault="008248C8" w:rsidP="00A25CD0">
            <w:pPr>
              <w:pStyle w:val="TAC"/>
            </w:pPr>
            <w:r>
              <w:t>CA_n5A-n260G</w:t>
            </w:r>
          </w:p>
          <w:p w14:paraId="16FC8B8B" w14:textId="77777777" w:rsidR="008248C8" w:rsidRDefault="008248C8" w:rsidP="00A25CD0">
            <w:pPr>
              <w:pStyle w:val="TAC"/>
            </w:pPr>
            <w:r>
              <w:t>CA_n5A-n260H</w:t>
            </w:r>
          </w:p>
          <w:p w14:paraId="71820C97" w14:textId="77777777" w:rsidR="008248C8" w:rsidRDefault="008248C8" w:rsidP="00A25CD0">
            <w:pPr>
              <w:pStyle w:val="TAC"/>
            </w:pPr>
            <w:r>
              <w:t>CA_n5A-n260I</w:t>
            </w:r>
          </w:p>
          <w:p w14:paraId="2529E66E" w14:textId="77777777" w:rsidR="008248C8" w:rsidRDefault="008248C8" w:rsidP="00A25CD0">
            <w:pPr>
              <w:pStyle w:val="TAC"/>
            </w:pPr>
            <w:r>
              <w:t>CA_n77A-n260A</w:t>
            </w:r>
          </w:p>
          <w:p w14:paraId="5379E140" w14:textId="77777777" w:rsidR="008248C8" w:rsidRDefault="008248C8" w:rsidP="00A25CD0">
            <w:pPr>
              <w:pStyle w:val="TAC"/>
            </w:pPr>
            <w:r>
              <w:t>CA_n77A-n260G</w:t>
            </w:r>
          </w:p>
          <w:p w14:paraId="05C3458C" w14:textId="77777777" w:rsidR="008248C8" w:rsidRDefault="008248C8" w:rsidP="00A25CD0">
            <w:pPr>
              <w:pStyle w:val="TAC"/>
            </w:pPr>
            <w:r>
              <w:t>CA_n77A-n260H</w:t>
            </w:r>
          </w:p>
          <w:p w14:paraId="2F4FB18D" w14:textId="77777777" w:rsidR="008248C8" w:rsidRDefault="008248C8" w:rsidP="00A25CD0">
            <w:pPr>
              <w:pStyle w:val="TAC"/>
            </w:pPr>
            <w:r>
              <w:t>CA_n77A-n260I</w:t>
            </w:r>
          </w:p>
        </w:tc>
        <w:tc>
          <w:tcPr>
            <w:tcW w:w="884" w:type="dxa"/>
            <w:tcBorders>
              <w:left w:val="single" w:sz="4" w:space="0" w:color="auto"/>
              <w:bottom w:val="single" w:sz="4" w:space="0" w:color="auto"/>
              <w:right w:val="single" w:sz="4" w:space="0" w:color="auto"/>
            </w:tcBorders>
            <w:vAlign w:val="center"/>
          </w:tcPr>
          <w:p w14:paraId="1F5B2FB6"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2985"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3F82F8" w14:textId="77777777" w:rsidR="008248C8" w:rsidRDefault="008248C8" w:rsidP="00A25CD0">
            <w:pPr>
              <w:pStyle w:val="TAC"/>
              <w:rPr>
                <w:rFonts w:cs="Arial"/>
                <w:szCs w:val="18"/>
              </w:rPr>
            </w:pPr>
            <w:r>
              <w:rPr>
                <w:lang w:eastAsia="zh-CN"/>
              </w:rPr>
              <w:t>0</w:t>
            </w:r>
          </w:p>
        </w:tc>
      </w:tr>
      <w:tr w:rsidR="008248C8" w14:paraId="2785B0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A728E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D95B1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388898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FCEE9"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4181B190" w14:textId="77777777" w:rsidR="008248C8" w:rsidRDefault="008248C8" w:rsidP="00A25CD0">
            <w:pPr>
              <w:pStyle w:val="TAC"/>
              <w:rPr>
                <w:rFonts w:cs="Arial"/>
                <w:szCs w:val="18"/>
              </w:rPr>
            </w:pPr>
          </w:p>
        </w:tc>
      </w:tr>
      <w:tr w:rsidR="008248C8" w14:paraId="0F6093C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DFCA8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A6A9E7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74E6F9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B890F"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65EDCD" w14:textId="77777777" w:rsidR="008248C8" w:rsidRDefault="008248C8" w:rsidP="00A25CD0">
            <w:pPr>
              <w:pStyle w:val="TAC"/>
              <w:rPr>
                <w:rFonts w:cs="Arial"/>
                <w:szCs w:val="18"/>
              </w:rPr>
            </w:pPr>
          </w:p>
        </w:tc>
      </w:tr>
      <w:tr w:rsidR="008248C8" w14:paraId="634C9B0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125659" w14:textId="77777777" w:rsidR="008248C8" w:rsidRDefault="008248C8" w:rsidP="00A25CD0">
            <w:pPr>
              <w:pStyle w:val="TAC"/>
            </w:pPr>
            <w:r>
              <w:t>CA_n5A-n77C-n260L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873D04" w14:textId="77777777" w:rsidR="008248C8" w:rsidRDefault="008248C8" w:rsidP="00A25CD0">
            <w:pPr>
              <w:pStyle w:val="TAC"/>
            </w:pPr>
            <w:r>
              <w:t>CA_n5A-n260A</w:t>
            </w:r>
          </w:p>
          <w:p w14:paraId="103CB47F" w14:textId="77777777" w:rsidR="008248C8" w:rsidRDefault="008248C8" w:rsidP="00A25CD0">
            <w:pPr>
              <w:pStyle w:val="TAC"/>
            </w:pPr>
            <w:r>
              <w:t>CA_n5A-n260G</w:t>
            </w:r>
          </w:p>
          <w:p w14:paraId="03E53126" w14:textId="77777777" w:rsidR="008248C8" w:rsidRDefault="008248C8" w:rsidP="00A25CD0">
            <w:pPr>
              <w:pStyle w:val="TAC"/>
            </w:pPr>
            <w:r>
              <w:t>CA_n5A-n260H</w:t>
            </w:r>
          </w:p>
          <w:p w14:paraId="0A9B3D73" w14:textId="77777777" w:rsidR="008248C8" w:rsidRDefault="008248C8" w:rsidP="00A25CD0">
            <w:pPr>
              <w:pStyle w:val="TAC"/>
            </w:pPr>
            <w:r>
              <w:t>CA_n5A-n260I</w:t>
            </w:r>
          </w:p>
          <w:p w14:paraId="00911290" w14:textId="77777777" w:rsidR="008248C8" w:rsidRDefault="008248C8" w:rsidP="00A25CD0">
            <w:pPr>
              <w:pStyle w:val="TAC"/>
            </w:pPr>
            <w:r>
              <w:t>CA_n77A-n260A</w:t>
            </w:r>
          </w:p>
          <w:p w14:paraId="5881D11D" w14:textId="77777777" w:rsidR="008248C8" w:rsidRDefault="008248C8" w:rsidP="00A25CD0">
            <w:pPr>
              <w:pStyle w:val="TAC"/>
            </w:pPr>
            <w:r>
              <w:t>CA_n77A-n260G</w:t>
            </w:r>
          </w:p>
          <w:p w14:paraId="07402539" w14:textId="77777777" w:rsidR="008248C8" w:rsidRDefault="008248C8" w:rsidP="00A25CD0">
            <w:pPr>
              <w:pStyle w:val="TAC"/>
            </w:pPr>
            <w:r>
              <w:t>CA_n77A-n260H</w:t>
            </w:r>
          </w:p>
          <w:p w14:paraId="42E0B8EC" w14:textId="77777777" w:rsidR="008248C8" w:rsidRDefault="008248C8" w:rsidP="00A25CD0">
            <w:pPr>
              <w:pStyle w:val="TAC"/>
            </w:pPr>
            <w:r>
              <w:t>CA_n77A-n260I</w:t>
            </w:r>
          </w:p>
        </w:tc>
        <w:tc>
          <w:tcPr>
            <w:tcW w:w="884" w:type="dxa"/>
            <w:tcBorders>
              <w:left w:val="single" w:sz="4" w:space="0" w:color="auto"/>
              <w:bottom w:val="single" w:sz="4" w:space="0" w:color="auto"/>
              <w:right w:val="single" w:sz="4" w:space="0" w:color="auto"/>
            </w:tcBorders>
            <w:vAlign w:val="center"/>
          </w:tcPr>
          <w:p w14:paraId="42231EE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69190"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EB19E0" w14:textId="77777777" w:rsidR="008248C8" w:rsidRDefault="008248C8" w:rsidP="00A25CD0">
            <w:pPr>
              <w:pStyle w:val="TAC"/>
              <w:rPr>
                <w:rFonts w:cs="Arial"/>
                <w:szCs w:val="18"/>
              </w:rPr>
            </w:pPr>
            <w:r>
              <w:rPr>
                <w:lang w:eastAsia="zh-CN"/>
              </w:rPr>
              <w:t>0</w:t>
            </w:r>
          </w:p>
        </w:tc>
      </w:tr>
      <w:tr w:rsidR="008248C8" w14:paraId="5E7637D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E4A16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11C7C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72A472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9AE8"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5B5B73CC" w14:textId="77777777" w:rsidR="008248C8" w:rsidRDefault="008248C8" w:rsidP="00A25CD0">
            <w:pPr>
              <w:pStyle w:val="TAC"/>
              <w:rPr>
                <w:rFonts w:cs="Arial"/>
                <w:szCs w:val="18"/>
              </w:rPr>
            </w:pPr>
          </w:p>
        </w:tc>
      </w:tr>
      <w:tr w:rsidR="008248C8" w14:paraId="51DFDC6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483D8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66DD79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EF36FA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1AD0"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E164AC" w14:textId="77777777" w:rsidR="008248C8" w:rsidRDefault="008248C8" w:rsidP="00A25CD0">
            <w:pPr>
              <w:pStyle w:val="TAC"/>
              <w:rPr>
                <w:rFonts w:cs="Arial"/>
                <w:szCs w:val="18"/>
              </w:rPr>
            </w:pPr>
          </w:p>
        </w:tc>
      </w:tr>
      <w:tr w:rsidR="008248C8" w14:paraId="2868975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17EF15" w14:textId="77777777" w:rsidR="008248C8" w:rsidRDefault="008248C8" w:rsidP="00A25CD0">
            <w:pPr>
              <w:pStyle w:val="TAC"/>
            </w:pPr>
            <w:r>
              <w:t>CA_n5A-n77C-n260M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53BB5EB" w14:textId="77777777" w:rsidR="008248C8" w:rsidRDefault="008248C8" w:rsidP="00A25CD0">
            <w:pPr>
              <w:pStyle w:val="TAC"/>
            </w:pPr>
            <w:r>
              <w:t>CA_n5A-n260A</w:t>
            </w:r>
          </w:p>
          <w:p w14:paraId="0EBEE88B" w14:textId="77777777" w:rsidR="008248C8" w:rsidRDefault="008248C8" w:rsidP="00A25CD0">
            <w:pPr>
              <w:pStyle w:val="TAC"/>
            </w:pPr>
            <w:r>
              <w:t>CA_n5A-n260G</w:t>
            </w:r>
          </w:p>
          <w:p w14:paraId="4CEBCCD3" w14:textId="77777777" w:rsidR="008248C8" w:rsidRDefault="008248C8" w:rsidP="00A25CD0">
            <w:pPr>
              <w:pStyle w:val="TAC"/>
            </w:pPr>
            <w:r>
              <w:t>CA_n5A-n260H</w:t>
            </w:r>
          </w:p>
          <w:p w14:paraId="0D1D9A90" w14:textId="77777777" w:rsidR="008248C8" w:rsidRDefault="008248C8" w:rsidP="00A25CD0">
            <w:pPr>
              <w:pStyle w:val="TAC"/>
            </w:pPr>
            <w:r>
              <w:t>CA_n5A-n260I</w:t>
            </w:r>
          </w:p>
          <w:p w14:paraId="43BF4CF8" w14:textId="77777777" w:rsidR="008248C8" w:rsidRDefault="008248C8" w:rsidP="00A25CD0">
            <w:pPr>
              <w:pStyle w:val="TAC"/>
            </w:pPr>
            <w:r>
              <w:t>CA_n77A-n260A</w:t>
            </w:r>
          </w:p>
          <w:p w14:paraId="1CF8AAF3" w14:textId="77777777" w:rsidR="008248C8" w:rsidRDefault="008248C8" w:rsidP="00A25CD0">
            <w:pPr>
              <w:pStyle w:val="TAC"/>
            </w:pPr>
            <w:r>
              <w:t>CA_n77A-n260G</w:t>
            </w:r>
          </w:p>
          <w:p w14:paraId="0AC2F27D" w14:textId="77777777" w:rsidR="008248C8" w:rsidRDefault="008248C8" w:rsidP="00A25CD0">
            <w:pPr>
              <w:pStyle w:val="TAC"/>
            </w:pPr>
            <w:r>
              <w:t>CA_n77A-n260H</w:t>
            </w:r>
          </w:p>
          <w:p w14:paraId="73DD6073" w14:textId="77777777" w:rsidR="008248C8" w:rsidRDefault="008248C8" w:rsidP="00A25CD0">
            <w:pPr>
              <w:pStyle w:val="TAC"/>
            </w:pPr>
            <w:r>
              <w:t>CA_n77A-n260I</w:t>
            </w:r>
          </w:p>
        </w:tc>
        <w:tc>
          <w:tcPr>
            <w:tcW w:w="884" w:type="dxa"/>
            <w:tcBorders>
              <w:left w:val="single" w:sz="4" w:space="0" w:color="auto"/>
              <w:bottom w:val="single" w:sz="4" w:space="0" w:color="auto"/>
              <w:right w:val="single" w:sz="4" w:space="0" w:color="auto"/>
            </w:tcBorders>
            <w:vAlign w:val="center"/>
          </w:tcPr>
          <w:p w14:paraId="0ECA211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3B52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28D462" w14:textId="77777777" w:rsidR="008248C8" w:rsidRDefault="008248C8" w:rsidP="00A25CD0">
            <w:pPr>
              <w:pStyle w:val="TAC"/>
              <w:rPr>
                <w:rFonts w:cs="Arial"/>
                <w:szCs w:val="18"/>
              </w:rPr>
            </w:pPr>
            <w:r>
              <w:rPr>
                <w:lang w:eastAsia="zh-CN"/>
              </w:rPr>
              <w:t>0</w:t>
            </w:r>
          </w:p>
        </w:tc>
      </w:tr>
      <w:tr w:rsidR="008248C8" w14:paraId="0F5CBCA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8268A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F5A12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234A19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74BA9"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368E6245" w14:textId="77777777" w:rsidR="008248C8" w:rsidRDefault="008248C8" w:rsidP="00A25CD0">
            <w:pPr>
              <w:pStyle w:val="TAC"/>
              <w:rPr>
                <w:rFonts w:cs="Arial"/>
                <w:szCs w:val="18"/>
              </w:rPr>
            </w:pPr>
          </w:p>
        </w:tc>
      </w:tr>
      <w:tr w:rsidR="008248C8" w14:paraId="737375A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BED08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A528DC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C16EBA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C55F1"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59CF53" w14:textId="77777777" w:rsidR="008248C8" w:rsidRDefault="008248C8" w:rsidP="00A25CD0">
            <w:pPr>
              <w:pStyle w:val="TAC"/>
              <w:rPr>
                <w:rFonts w:cs="Arial"/>
                <w:szCs w:val="18"/>
              </w:rPr>
            </w:pPr>
          </w:p>
        </w:tc>
      </w:tr>
      <w:tr w:rsidR="008248C8" w14:paraId="554207A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753A9F" w14:textId="77777777" w:rsidR="008248C8" w:rsidRDefault="008248C8" w:rsidP="00A25CD0">
            <w:pPr>
              <w:pStyle w:val="TAC"/>
            </w:pPr>
            <w:r>
              <w:t>CA_n5A-n77A-n261A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F56AD05" w14:textId="77777777" w:rsidR="008248C8" w:rsidRDefault="008248C8" w:rsidP="00A25CD0">
            <w:pPr>
              <w:pStyle w:val="TAC"/>
              <w:rPr>
                <w:rFonts w:cs="Arial"/>
                <w:lang w:eastAsia="zh-CN"/>
              </w:rPr>
            </w:pPr>
            <w:r>
              <w:rPr>
                <w:rFonts w:cs="Arial"/>
                <w:lang w:eastAsia="zh-CN"/>
              </w:rPr>
              <w:t>CA_n77A-n261A</w:t>
            </w:r>
          </w:p>
          <w:p w14:paraId="7B3868B0" w14:textId="77777777" w:rsidR="008248C8" w:rsidRDefault="008248C8" w:rsidP="00A25CD0">
            <w:pPr>
              <w:pStyle w:val="TAC"/>
            </w:pPr>
            <w:r>
              <w:rPr>
                <w:rFonts w:cs="Arial"/>
                <w:lang w:eastAsia="zh-CN"/>
              </w:rPr>
              <w:t>CA_n5A-n261A</w:t>
            </w:r>
          </w:p>
        </w:tc>
        <w:tc>
          <w:tcPr>
            <w:tcW w:w="884" w:type="dxa"/>
            <w:tcBorders>
              <w:left w:val="single" w:sz="4" w:space="0" w:color="auto"/>
              <w:bottom w:val="single" w:sz="4" w:space="0" w:color="auto"/>
              <w:right w:val="single" w:sz="4" w:space="0" w:color="auto"/>
            </w:tcBorders>
            <w:vAlign w:val="center"/>
          </w:tcPr>
          <w:p w14:paraId="3E1519E7"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976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AFEDCA" w14:textId="77777777" w:rsidR="008248C8" w:rsidRDefault="008248C8" w:rsidP="00A25CD0">
            <w:pPr>
              <w:pStyle w:val="TAC"/>
              <w:rPr>
                <w:rFonts w:cs="Arial"/>
                <w:szCs w:val="18"/>
              </w:rPr>
            </w:pPr>
            <w:r>
              <w:rPr>
                <w:lang w:eastAsia="zh-CN"/>
              </w:rPr>
              <w:t>0</w:t>
            </w:r>
          </w:p>
        </w:tc>
      </w:tr>
      <w:tr w:rsidR="008248C8" w14:paraId="54F1B80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2D082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9FD47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9A7519E"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2F98E"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5CB0A6" w14:textId="77777777" w:rsidR="008248C8" w:rsidRDefault="008248C8" w:rsidP="00A25CD0">
            <w:pPr>
              <w:pStyle w:val="TAC"/>
              <w:rPr>
                <w:rFonts w:cs="Arial"/>
                <w:szCs w:val="18"/>
              </w:rPr>
            </w:pPr>
          </w:p>
        </w:tc>
      </w:tr>
      <w:tr w:rsidR="008248C8" w14:paraId="24E2926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2CE73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DADFAB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6776BD6" w14:textId="77777777" w:rsidR="008248C8" w:rsidRDefault="008248C8" w:rsidP="00A25CD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BD2B"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15FEF3" w14:textId="77777777" w:rsidR="008248C8" w:rsidRDefault="008248C8" w:rsidP="00A25CD0">
            <w:pPr>
              <w:pStyle w:val="TAC"/>
              <w:rPr>
                <w:rFonts w:cs="Arial"/>
                <w:szCs w:val="18"/>
              </w:rPr>
            </w:pPr>
          </w:p>
        </w:tc>
      </w:tr>
      <w:tr w:rsidR="008248C8" w14:paraId="3B3B810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188438" w14:textId="77777777" w:rsidR="008248C8" w:rsidRDefault="008248C8" w:rsidP="00A25CD0">
            <w:pPr>
              <w:pStyle w:val="TAC"/>
            </w:pPr>
            <w:r>
              <w:t>CA_n5A-n77A-n261G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950E4A" w14:textId="77777777" w:rsidR="008248C8" w:rsidRDefault="008248C8" w:rsidP="00A25CD0">
            <w:pPr>
              <w:pStyle w:val="TAC"/>
              <w:rPr>
                <w:rFonts w:cs="Arial"/>
                <w:lang w:eastAsia="zh-CN"/>
              </w:rPr>
            </w:pPr>
            <w:r>
              <w:rPr>
                <w:rFonts w:cs="Arial"/>
                <w:lang w:eastAsia="zh-CN"/>
              </w:rPr>
              <w:t>CA_n5A-n261A</w:t>
            </w:r>
          </w:p>
          <w:p w14:paraId="375224B2" w14:textId="77777777" w:rsidR="008248C8" w:rsidRDefault="008248C8" w:rsidP="00A25CD0">
            <w:pPr>
              <w:pStyle w:val="TAC"/>
              <w:rPr>
                <w:rFonts w:cs="Arial"/>
                <w:lang w:eastAsia="zh-CN"/>
              </w:rPr>
            </w:pPr>
            <w:r>
              <w:rPr>
                <w:rFonts w:cs="Arial"/>
                <w:lang w:eastAsia="zh-CN"/>
              </w:rPr>
              <w:t>CA_n5A-n261G</w:t>
            </w:r>
          </w:p>
          <w:p w14:paraId="65568539" w14:textId="77777777" w:rsidR="008248C8" w:rsidRDefault="008248C8" w:rsidP="00A25CD0">
            <w:pPr>
              <w:pStyle w:val="TAC"/>
              <w:rPr>
                <w:rFonts w:cs="Arial"/>
                <w:lang w:eastAsia="zh-CN"/>
              </w:rPr>
            </w:pPr>
            <w:r>
              <w:rPr>
                <w:rFonts w:cs="Arial"/>
                <w:lang w:eastAsia="zh-CN"/>
              </w:rPr>
              <w:t>CA_n77A-n261A</w:t>
            </w:r>
          </w:p>
          <w:p w14:paraId="4341BD44" w14:textId="77777777" w:rsidR="008248C8" w:rsidRDefault="008248C8" w:rsidP="00A25CD0">
            <w:pPr>
              <w:pStyle w:val="TAC"/>
            </w:pPr>
            <w:r>
              <w:rPr>
                <w:rFonts w:cs="Arial"/>
                <w:lang w:eastAsia="zh-CN"/>
              </w:rPr>
              <w:t>CA_n77A-n261G</w:t>
            </w:r>
          </w:p>
        </w:tc>
        <w:tc>
          <w:tcPr>
            <w:tcW w:w="884" w:type="dxa"/>
            <w:tcBorders>
              <w:left w:val="single" w:sz="4" w:space="0" w:color="auto"/>
              <w:bottom w:val="single" w:sz="4" w:space="0" w:color="auto"/>
              <w:right w:val="single" w:sz="4" w:space="0" w:color="auto"/>
            </w:tcBorders>
            <w:vAlign w:val="center"/>
          </w:tcPr>
          <w:p w14:paraId="4C06A036"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D0E89"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636C39" w14:textId="77777777" w:rsidR="008248C8" w:rsidRDefault="008248C8" w:rsidP="00A25CD0">
            <w:pPr>
              <w:pStyle w:val="TAC"/>
              <w:rPr>
                <w:rFonts w:cs="Arial"/>
                <w:szCs w:val="18"/>
              </w:rPr>
            </w:pPr>
            <w:r>
              <w:rPr>
                <w:lang w:eastAsia="zh-CN"/>
              </w:rPr>
              <w:t>0</w:t>
            </w:r>
          </w:p>
        </w:tc>
      </w:tr>
      <w:tr w:rsidR="008248C8" w14:paraId="6CE20B5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D0C2F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D4E9D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E1B515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C62F4"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3CF724" w14:textId="77777777" w:rsidR="008248C8" w:rsidRDefault="008248C8" w:rsidP="00A25CD0">
            <w:pPr>
              <w:pStyle w:val="TAC"/>
              <w:rPr>
                <w:rFonts w:cs="Arial"/>
                <w:szCs w:val="18"/>
              </w:rPr>
            </w:pPr>
          </w:p>
        </w:tc>
      </w:tr>
      <w:tr w:rsidR="008248C8" w14:paraId="108E328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DB3FE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42FA5F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2FF944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9536C"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321CF9" w14:textId="77777777" w:rsidR="008248C8" w:rsidRDefault="008248C8" w:rsidP="00A25CD0">
            <w:pPr>
              <w:pStyle w:val="TAC"/>
              <w:rPr>
                <w:rFonts w:cs="Arial"/>
                <w:szCs w:val="18"/>
              </w:rPr>
            </w:pPr>
          </w:p>
        </w:tc>
      </w:tr>
      <w:tr w:rsidR="008248C8" w14:paraId="525CBC3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3650F8" w14:textId="77777777" w:rsidR="008248C8" w:rsidRDefault="008248C8" w:rsidP="00A25CD0">
            <w:pPr>
              <w:pStyle w:val="TAC"/>
            </w:pPr>
            <w:r>
              <w:t>CA_n5A-n77A-n261H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CD1CB3" w14:textId="77777777" w:rsidR="008248C8" w:rsidRDefault="008248C8" w:rsidP="00A25CD0">
            <w:pPr>
              <w:pStyle w:val="TAC"/>
              <w:rPr>
                <w:rFonts w:cs="Arial"/>
                <w:lang w:eastAsia="zh-CN"/>
              </w:rPr>
            </w:pPr>
            <w:r>
              <w:rPr>
                <w:rFonts w:cs="Arial"/>
                <w:lang w:eastAsia="zh-CN"/>
              </w:rPr>
              <w:t>CA_n5A-n261A</w:t>
            </w:r>
          </w:p>
          <w:p w14:paraId="67D2DA5D" w14:textId="77777777" w:rsidR="008248C8" w:rsidRDefault="008248C8" w:rsidP="00A25CD0">
            <w:pPr>
              <w:pStyle w:val="TAC"/>
              <w:rPr>
                <w:rFonts w:cs="Arial"/>
                <w:lang w:eastAsia="zh-CN"/>
              </w:rPr>
            </w:pPr>
            <w:r>
              <w:rPr>
                <w:rFonts w:cs="Arial"/>
                <w:lang w:eastAsia="zh-CN"/>
              </w:rPr>
              <w:t>CA_n5A-n261G</w:t>
            </w:r>
          </w:p>
          <w:p w14:paraId="1F100BBC" w14:textId="77777777" w:rsidR="008248C8" w:rsidRDefault="008248C8" w:rsidP="00A25CD0">
            <w:pPr>
              <w:pStyle w:val="TAC"/>
              <w:rPr>
                <w:rFonts w:cs="Arial"/>
                <w:lang w:eastAsia="zh-CN"/>
              </w:rPr>
            </w:pPr>
            <w:r>
              <w:rPr>
                <w:rFonts w:cs="Arial"/>
                <w:lang w:eastAsia="zh-CN"/>
              </w:rPr>
              <w:t>CA_n5A-n261H</w:t>
            </w:r>
          </w:p>
          <w:p w14:paraId="459EFEFE" w14:textId="77777777" w:rsidR="008248C8" w:rsidRDefault="008248C8" w:rsidP="00A25CD0">
            <w:pPr>
              <w:pStyle w:val="TAC"/>
              <w:rPr>
                <w:rFonts w:cs="Arial"/>
                <w:lang w:eastAsia="zh-CN"/>
              </w:rPr>
            </w:pPr>
            <w:r>
              <w:rPr>
                <w:rFonts w:cs="Arial"/>
                <w:lang w:eastAsia="zh-CN"/>
              </w:rPr>
              <w:t>CA_n77A-n261A</w:t>
            </w:r>
          </w:p>
          <w:p w14:paraId="7FA92BFD" w14:textId="77777777" w:rsidR="008248C8" w:rsidRDefault="008248C8" w:rsidP="00A25CD0">
            <w:pPr>
              <w:pStyle w:val="TAC"/>
              <w:rPr>
                <w:rFonts w:cs="Arial"/>
                <w:lang w:eastAsia="zh-CN"/>
              </w:rPr>
            </w:pPr>
            <w:r>
              <w:rPr>
                <w:rFonts w:cs="Arial"/>
                <w:lang w:eastAsia="zh-CN"/>
              </w:rPr>
              <w:t>CA_n77A-n261G</w:t>
            </w:r>
          </w:p>
          <w:p w14:paraId="18098153" w14:textId="77777777" w:rsidR="008248C8" w:rsidRDefault="008248C8" w:rsidP="00A25CD0">
            <w:pPr>
              <w:pStyle w:val="TAC"/>
            </w:pPr>
            <w:r>
              <w:rPr>
                <w:rFonts w:cs="Arial"/>
                <w:lang w:eastAsia="zh-CN"/>
              </w:rPr>
              <w:t>CA_n77A-n261H</w:t>
            </w:r>
          </w:p>
        </w:tc>
        <w:tc>
          <w:tcPr>
            <w:tcW w:w="884" w:type="dxa"/>
            <w:tcBorders>
              <w:left w:val="single" w:sz="4" w:space="0" w:color="auto"/>
              <w:bottom w:val="single" w:sz="4" w:space="0" w:color="auto"/>
              <w:right w:val="single" w:sz="4" w:space="0" w:color="auto"/>
            </w:tcBorders>
            <w:vAlign w:val="center"/>
          </w:tcPr>
          <w:p w14:paraId="3FB2FCBB"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678E2" w14:textId="77777777" w:rsidR="008248C8" w:rsidRDefault="008248C8" w:rsidP="00A25CD0">
            <w:pPr>
              <w:pStyle w:val="TAC"/>
              <w:rPr>
                <w:lang w:val="en-US" w:bidi="ar"/>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A865F8" w14:textId="77777777" w:rsidR="008248C8" w:rsidRDefault="008248C8" w:rsidP="00A25CD0">
            <w:pPr>
              <w:pStyle w:val="TAC"/>
              <w:rPr>
                <w:rFonts w:cs="Arial"/>
                <w:szCs w:val="18"/>
              </w:rPr>
            </w:pPr>
            <w:r>
              <w:rPr>
                <w:lang w:eastAsia="zh-CN"/>
              </w:rPr>
              <w:t>0</w:t>
            </w:r>
          </w:p>
        </w:tc>
      </w:tr>
      <w:tr w:rsidR="008248C8" w14:paraId="20EAB29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ACD9F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322EE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43EDFE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C99D"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A405431" w14:textId="77777777" w:rsidR="008248C8" w:rsidRDefault="008248C8" w:rsidP="00A25CD0">
            <w:pPr>
              <w:pStyle w:val="TAC"/>
              <w:rPr>
                <w:rFonts w:cs="Arial"/>
                <w:szCs w:val="18"/>
              </w:rPr>
            </w:pPr>
          </w:p>
        </w:tc>
      </w:tr>
      <w:tr w:rsidR="008248C8" w14:paraId="6E353EE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D14B8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64C492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79E0F7E"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1776"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521D6AB" w14:textId="77777777" w:rsidR="008248C8" w:rsidRDefault="008248C8" w:rsidP="00A25CD0">
            <w:pPr>
              <w:pStyle w:val="TAC"/>
              <w:rPr>
                <w:rFonts w:cs="Arial"/>
                <w:szCs w:val="18"/>
              </w:rPr>
            </w:pPr>
          </w:p>
        </w:tc>
      </w:tr>
      <w:tr w:rsidR="008248C8" w14:paraId="5ADDBF8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BBFE04" w14:textId="77777777" w:rsidR="008248C8" w:rsidRDefault="008248C8" w:rsidP="00A25CD0">
            <w:pPr>
              <w:pStyle w:val="TAC"/>
            </w:pPr>
            <w:r>
              <w:t>CA_n5A-n77A-n261I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0C92EE" w14:textId="77777777" w:rsidR="008248C8" w:rsidRDefault="008248C8" w:rsidP="00A25CD0">
            <w:pPr>
              <w:pStyle w:val="TAC"/>
              <w:rPr>
                <w:rFonts w:cs="Arial"/>
                <w:lang w:eastAsia="zh-CN"/>
              </w:rPr>
            </w:pPr>
            <w:r>
              <w:rPr>
                <w:rFonts w:cs="Arial"/>
                <w:lang w:eastAsia="zh-CN"/>
              </w:rPr>
              <w:t>CA_n5A-n261A</w:t>
            </w:r>
          </w:p>
          <w:p w14:paraId="6B6D8621" w14:textId="77777777" w:rsidR="008248C8" w:rsidRDefault="008248C8" w:rsidP="00A25CD0">
            <w:pPr>
              <w:pStyle w:val="TAC"/>
              <w:rPr>
                <w:rFonts w:cs="Arial"/>
                <w:lang w:eastAsia="zh-CN"/>
              </w:rPr>
            </w:pPr>
            <w:r>
              <w:rPr>
                <w:rFonts w:cs="Arial"/>
                <w:lang w:eastAsia="zh-CN"/>
              </w:rPr>
              <w:t>CA_n5A-n261G</w:t>
            </w:r>
          </w:p>
          <w:p w14:paraId="63BF9FBD" w14:textId="77777777" w:rsidR="008248C8" w:rsidRDefault="008248C8" w:rsidP="00A25CD0">
            <w:pPr>
              <w:pStyle w:val="TAC"/>
              <w:rPr>
                <w:rFonts w:cs="Arial"/>
                <w:lang w:eastAsia="zh-CN"/>
              </w:rPr>
            </w:pPr>
            <w:r>
              <w:rPr>
                <w:rFonts w:cs="Arial"/>
                <w:lang w:eastAsia="zh-CN"/>
              </w:rPr>
              <w:t>CA_n5A-n261H</w:t>
            </w:r>
          </w:p>
          <w:p w14:paraId="49600A53" w14:textId="77777777" w:rsidR="008248C8" w:rsidRDefault="008248C8" w:rsidP="00A25CD0">
            <w:pPr>
              <w:pStyle w:val="TAC"/>
              <w:rPr>
                <w:rFonts w:cs="Arial"/>
                <w:lang w:eastAsia="zh-CN"/>
              </w:rPr>
            </w:pPr>
            <w:r>
              <w:rPr>
                <w:rFonts w:cs="Arial"/>
                <w:lang w:eastAsia="zh-CN"/>
              </w:rPr>
              <w:t>CA_n5A-n261I</w:t>
            </w:r>
          </w:p>
          <w:p w14:paraId="0478E4E1" w14:textId="77777777" w:rsidR="008248C8" w:rsidRDefault="008248C8" w:rsidP="00A25CD0">
            <w:pPr>
              <w:pStyle w:val="TAC"/>
              <w:rPr>
                <w:rFonts w:cs="Arial"/>
                <w:lang w:eastAsia="zh-CN"/>
              </w:rPr>
            </w:pPr>
            <w:r>
              <w:rPr>
                <w:rFonts w:cs="Arial"/>
                <w:lang w:eastAsia="zh-CN"/>
              </w:rPr>
              <w:t>CA_n77A-n261A</w:t>
            </w:r>
          </w:p>
          <w:p w14:paraId="2CF12D3C" w14:textId="77777777" w:rsidR="008248C8" w:rsidRDefault="008248C8" w:rsidP="00A25CD0">
            <w:pPr>
              <w:pStyle w:val="TAC"/>
              <w:rPr>
                <w:rFonts w:cs="Arial"/>
                <w:lang w:eastAsia="zh-CN"/>
              </w:rPr>
            </w:pPr>
            <w:r>
              <w:rPr>
                <w:rFonts w:cs="Arial"/>
                <w:lang w:eastAsia="zh-CN"/>
              </w:rPr>
              <w:t>CA_n77A-n261G</w:t>
            </w:r>
          </w:p>
          <w:p w14:paraId="3B6111B1" w14:textId="77777777" w:rsidR="008248C8" w:rsidRDefault="008248C8" w:rsidP="00A25CD0">
            <w:pPr>
              <w:pStyle w:val="TAC"/>
              <w:rPr>
                <w:rFonts w:cs="Arial"/>
                <w:lang w:eastAsia="zh-CN"/>
              </w:rPr>
            </w:pPr>
            <w:r>
              <w:rPr>
                <w:rFonts w:cs="Arial"/>
                <w:lang w:eastAsia="zh-CN"/>
              </w:rPr>
              <w:t>CA_n77A-n261H</w:t>
            </w:r>
          </w:p>
          <w:p w14:paraId="15F0844D" w14:textId="77777777" w:rsidR="008248C8" w:rsidRDefault="008248C8" w:rsidP="00A25CD0">
            <w:pPr>
              <w:pStyle w:val="TAC"/>
            </w:pPr>
            <w:r>
              <w:rPr>
                <w:rFonts w:cs="Arial"/>
                <w:lang w:eastAsia="zh-CN"/>
              </w:rPr>
              <w:t>CA_n77A-n261I</w:t>
            </w:r>
          </w:p>
        </w:tc>
        <w:tc>
          <w:tcPr>
            <w:tcW w:w="884" w:type="dxa"/>
            <w:tcBorders>
              <w:left w:val="single" w:sz="4" w:space="0" w:color="auto"/>
              <w:bottom w:val="single" w:sz="4" w:space="0" w:color="auto"/>
              <w:right w:val="single" w:sz="4" w:space="0" w:color="auto"/>
            </w:tcBorders>
            <w:vAlign w:val="center"/>
          </w:tcPr>
          <w:p w14:paraId="47103F03"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E230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A32561" w14:textId="77777777" w:rsidR="008248C8" w:rsidRDefault="008248C8" w:rsidP="00A25CD0">
            <w:pPr>
              <w:pStyle w:val="TAC"/>
              <w:rPr>
                <w:rFonts w:cs="Arial"/>
                <w:szCs w:val="18"/>
              </w:rPr>
            </w:pPr>
            <w:r>
              <w:rPr>
                <w:lang w:eastAsia="zh-CN"/>
              </w:rPr>
              <w:t>0</w:t>
            </w:r>
          </w:p>
        </w:tc>
      </w:tr>
      <w:tr w:rsidR="008248C8" w14:paraId="29FB53E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0A386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217E8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F00286F"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BFBEB"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09C5F28" w14:textId="77777777" w:rsidR="008248C8" w:rsidRDefault="008248C8" w:rsidP="00A25CD0">
            <w:pPr>
              <w:pStyle w:val="TAC"/>
              <w:rPr>
                <w:rFonts w:cs="Arial"/>
                <w:szCs w:val="18"/>
              </w:rPr>
            </w:pPr>
          </w:p>
        </w:tc>
      </w:tr>
      <w:tr w:rsidR="008248C8" w14:paraId="17DC209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CDAA1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04106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0F5E82F" w14:textId="77777777" w:rsidR="008248C8" w:rsidRDefault="008248C8" w:rsidP="00A25CD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8FF5B" w14:textId="77777777" w:rsidR="008248C8" w:rsidRDefault="008248C8" w:rsidP="00A25CD0">
            <w:pPr>
              <w:pStyle w:val="TAC"/>
            </w:pPr>
            <w:r>
              <w:rPr>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C92D50" w14:textId="77777777" w:rsidR="008248C8" w:rsidRDefault="008248C8" w:rsidP="00A25CD0">
            <w:pPr>
              <w:pStyle w:val="TAC"/>
              <w:rPr>
                <w:rFonts w:cs="Arial"/>
                <w:szCs w:val="18"/>
              </w:rPr>
            </w:pPr>
          </w:p>
        </w:tc>
      </w:tr>
      <w:tr w:rsidR="008248C8" w14:paraId="2FC5EFA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DC1CF8" w14:textId="77777777" w:rsidR="008248C8" w:rsidRDefault="008248C8" w:rsidP="00A25CD0">
            <w:pPr>
              <w:pStyle w:val="TAC"/>
            </w:pPr>
            <w:r>
              <w:t>CA_n5A-n77A-n261J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50528E" w14:textId="77777777" w:rsidR="008248C8" w:rsidRDefault="008248C8" w:rsidP="00A25CD0">
            <w:pPr>
              <w:pStyle w:val="TAC"/>
              <w:rPr>
                <w:rFonts w:cs="Arial"/>
                <w:lang w:eastAsia="zh-CN"/>
              </w:rPr>
            </w:pPr>
            <w:r>
              <w:rPr>
                <w:rFonts w:cs="Arial"/>
                <w:lang w:eastAsia="zh-CN"/>
              </w:rPr>
              <w:t>CA_n5A-n261A</w:t>
            </w:r>
          </w:p>
          <w:p w14:paraId="017BB9D4" w14:textId="77777777" w:rsidR="008248C8" w:rsidRDefault="008248C8" w:rsidP="00A25CD0">
            <w:pPr>
              <w:pStyle w:val="TAC"/>
              <w:rPr>
                <w:rFonts w:cs="Arial"/>
                <w:lang w:eastAsia="zh-CN"/>
              </w:rPr>
            </w:pPr>
            <w:r>
              <w:rPr>
                <w:rFonts w:cs="Arial"/>
                <w:lang w:eastAsia="zh-CN"/>
              </w:rPr>
              <w:t>CA_n5A-n261G</w:t>
            </w:r>
          </w:p>
          <w:p w14:paraId="02949BE3" w14:textId="77777777" w:rsidR="008248C8" w:rsidRDefault="008248C8" w:rsidP="00A25CD0">
            <w:pPr>
              <w:pStyle w:val="TAC"/>
              <w:rPr>
                <w:rFonts w:cs="Arial"/>
                <w:lang w:eastAsia="zh-CN"/>
              </w:rPr>
            </w:pPr>
            <w:r>
              <w:rPr>
                <w:rFonts w:cs="Arial"/>
                <w:lang w:eastAsia="zh-CN"/>
              </w:rPr>
              <w:t>CA_n5A-n261H</w:t>
            </w:r>
          </w:p>
          <w:p w14:paraId="1A2D1657" w14:textId="77777777" w:rsidR="008248C8" w:rsidRDefault="008248C8" w:rsidP="00A25CD0">
            <w:pPr>
              <w:pStyle w:val="TAC"/>
              <w:rPr>
                <w:rFonts w:cs="Arial"/>
                <w:lang w:eastAsia="zh-CN"/>
              </w:rPr>
            </w:pPr>
            <w:r>
              <w:rPr>
                <w:rFonts w:cs="Arial"/>
                <w:lang w:eastAsia="zh-CN"/>
              </w:rPr>
              <w:t>CA_n5A-n261I</w:t>
            </w:r>
          </w:p>
          <w:p w14:paraId="4EBEBBA7" w14:textId="77777777" w:rsidR="008248C8" w:rsidRDefault="008248C8" w:rsidP="00A25CD0">
            <w:pPr>
              <w:pStyle w:val="TAC"/>
              <w:rPr>
                <w:rFonts w:cs="Arial"/>
                <w:lang w:eastAsia="zh-CN"/>
              </w:rPr>
            </w:pPr>
            <w:r>
              <w:rPr>
                <w:rFonts w:cs="Arial"/>
                <w:lang w:eastAsia="zh-CN"/>
              </w:rPr>
              <w:t>CA_n77A-n261A</w:t>
            </w:r>
          </w:p>
          <w:p w14:paraId="0631D14F" w14:textId="77777777" w:rsidR="008248C8" w:rsidRDefault="008248C8" w:rsidP="00A25CD0">
            <w:pPr>
              <w:pStyle w:val="TAC"/>
              <w:rPr>
                <w:rFonts w:cs="Arial"/>
                <w:lang w:eastAsia="zh-CN"/>
              </w:rPr>
            </w:pPr>
            <w:r>
              <w:rPr>
                <w:rFonts w:cs="Arial"/>
                <w:lang w:eastAsia="zh-CN"/>
              </w:rPr>
              <w:t>CA_n77A-n261G</w:t>
            </w:r>
          </w:p>
          <w:p w14:paraId="40377CCB" w14:textId="77777777" w:rsidR="008248C8" w:rsidRDefault="008248C8" w:rsidP="00A25CD0">
            <w:pPr>
              <w:pStyle w:val="TAC"/>
              <w:rPr>
                <w:rFonts w:cs="Arial"/>
                <w:lang w:eastAsia="zh-CN"/>
              </w:rPr>
            </w:pPr>
            <w:r>
              <w:rPr>
                <w:rFonts w:cs="Arial"/>
                <w:lang w:eastAsia="zh-CN"/>
              </w:rPr>
              <w:t>CA_n77A-n261H</w:t>
            </w:r>
          </w:p>
          <w:p w14:paraId="2BBB6152" w14:textId="77777777" w:rsidR="008248C8" w:rsidRDefault="008248C8" w:rsidP="00A25CD0">
            <w:pPr>
              <w:pStyle w:val="TAC"/>
            </w:pPr>
            <w:r>
              <w:rPr>
                <w:rFonts w:cs="Arial"/>
                <w:lang w:eastAsia="zh-CN"/>
              </w:rPr>
              <w:t>CA_n77A-n261I</w:t>
            </w:r>
          </w:p>
        </w:tc>
        <w:tc>
          <w:tcPr>
            <w:tcW w:w="884" w:type="dxa"/>
            <w:tcBorders>
              <w:left w:val="single" w:sz="4" w:space="0" w:color="auto"/>
              <w:bottom w:val="single" w:sz="4" w:space="0" w:color="auto"/>
              <w:right w:val="single" w:sz="4" w:space="0" w:color="auto"/>
            </w:tcBorders>
            <w:vAlign w:val="center"/>
          </w:tcPr>
          <w:p w14:paraId="4E915E01"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036B0"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CECE1D" w14:textId="77777777" w:rsidR="008248C8" w:rsidRDefault="008248C8" w:rsidP="00A25CD0">
            <w:pPr>
              <w:pStyle w:val="TAC"/>
              <w:rPr>
                <w:rFonts w:cs="Arial"/>
                <w:szCs w:val="18"/>
              </w:rPr>
            </w:pPr>
            <w:r>
              <w:rPr>
                <w:lang w:eastAsia="zh-CN"/>
              </w:rPr>
              <w:t>0</w:t>
            </w:r>
          </w:p>
        </w:tc>
      </w:tr>
      <w:tr w:rsidR="008248C8" w14:paraId="6E1826A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87873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5B805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2570290"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A254D"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345F6C1" w14:textId="77777777" w:rsidR="008248C8" w:rsidRDefault="008248C8" w:rsidP="00A25CD0">
            <w:pPr>
              <w:pStyle w:val="TAC"/>
              <w:rPr>
                <w:rFonts w:cs="Arial"/>
                <w:szCs w:val="18"/>
              </w:rPr>
            </w:pPr>
          </w:p>
        </w:tc>
      </w:tr>
      <w:tr w:rsidR="008248C8" w14:paraId="03557F6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8F94A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46CFA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1999668" w14:textId="77777777" w:rsidR="008248C8" w:rsidRDefault="008248C8" w:rsidP="00A25CD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BF1F7" w14:textId="77777777" w:rsidR="008248C8" w:rsidRDefault="008248C8" w:rsidP="00A25CD0">
            <w:pPr>
              <w:pStyle w:val="TAC"/>
            </w:pPr>
            <w:r>
              <w:rPr>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EE76EF" w14:textId="77777777" w:rsidR="008248C8" w:rsidRDefault="008248C8" w:rsidP="00A25CD0">
            <w:pPr>
              <w:pStyle w:val="TAC"/>
              <w:rPr>
                <w:rFonts w:cs="Arial"/>
                <w:szCs w:val="18"/>
              </w:rPr>
            </w:pPr>
          </w:p>
        </w:tc>
      </w:tr>
      <w:tr w:rsidR="008248C8" w14:paraId="258D3CE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044378" w14:textId="77777777" w:rsidR="008248C8" w:rsidRDefault="008248C8" w:rsidP="00A25CD0">
            <w:pPr>
              <w:pStyle w:val="TAC"/>
            </w:pPr>
            <w:r>
              <w:t>CA_n5A-n77A-n261K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89D11E8" w14:textId="77777777" w:rsidR="008248C8" w:rsidRDefault="008248C8" w:rsidP="00A25CD0">
            <w:pPr>
              <w:pStyle w:val="TAC"/>
              <w:rPr>
                <w:rFonts w:cs="Arial"/>
                <w:lang w:eastAsia="zh-CN"/>
              </w:rPr>
            </w:pPr>
            <w:r>
              <w:rPr>
                <w:rFonts w:cs="Arial"/>
                <w:lang w:eastAsia="zh-CN"/>
              </w:rPr>
              <w:t>CA_n5A-n261A</w:t>
            </w:r>
          </w:p>
          <w:p w14:paraId="3CC4DDC8" w14:textId="77777777" w:rsidR="008248C8" w:rsidRDefault="008248C8" w:rsidP="00A25CD0">
            <w:pPr>
              <w:pStyle w:val="TAC"/>
              <w:rPr>
                <w:rFonts w:cs="Arial"/>
                <w:lang w:eastAsia="zh-CN"/>
              </w:rPr>
            </w:pPr>
            <w:r>
              <w:rPr>
                <w:rFonts w:cs="Arial"/>
                <w:lang w:eastAsia="zh-CN"/>
              </w:rPr>
              <w:t>CA_n5A-n261G</w:t>
            </w:r>
          </w:p>
          <w:p w14:paraId="677D0CCF" w14:textId="77777777" w:rsidR="008248C8" w:rsidRDefault="008248C8" w:rsidP="00A25CD0">
            <w:pPr>
              <w:pStyle w:val="TAC"/>
              <w:rPr>
                <w:rFonts w:cs="Arial"/>
                <w:lang w:eastAsia="zh-CN"/>
              </w:rPr>
            </w:pPr>
            <w:r>
              <w:rPr>
                <w:rFonts w:cs="Arial"/>
                <w:lang w:eastAsia="zh-CN"/>
              </w:rPr>
              <w:t>CA_n5A-n261H</w:t>
            </w:r>
          </w:p>
          <w:p w14:paraId="43614228" w14:textId="77777777" w:rsidR="008248C8" w:rsidRDefault="008248C8" w:rsidP="00A25CD0">
            <w:pPr>
              <w:pStyle w:val="TAC"/>
              <w:rPr>
                <w:rFonts w:cs="Arial"/>
                <w:lang w:eastAsia="zh-CN"/>
              </w:rPr>
            </w:pPr>
            <w:r>
              <w:rPr>
                <w:rFonts w:cs="Arial"/>
                <w:lang w:eastAsia="zh-CN"/>
              </w:rPr>
              <w:t>CA_n5A-n261I</w:t>
            </w:r>
          </w:p>
          <w:p w14:paraId="0533D406" w14:textId="77777777" w:rsidR="008248C8" w:rsidRDefault="008248C8" w:rsidP="00A25CD0">
            <w:pPr>
              <w:pStyle w:val="TAC"/>
              <w:rPr>
                <w:rFonts w:cs="Arial"/>
                <w:lang w:eastAsia="zh-CN"/>
              </w:rPr>
            </w:pPr>
            <w:r>
              <w:rPr>
                <w:rFonts w:cs="Arial"/>
                <w:lang w:eastAsia="zh-CN"/>
              </w:rPr>
              <w:t>CA_n77A-n261A</w:t>
            </w:r>
          </w:p>
          <w:p w14:paraId="30599557" w14:textId="77777777" w:rsidR="008248C8" w:rsidRDefault="008248C8" w:rsidP="00A25CD0">
            <w:pPr>
              <w:pStyle w:val="TAC"/>
              <w:rPr>
                <w:rFonts w:cs="Arial"/>
                <w:lang w:eastAsia="zh-CN"/>
              </w:rPr>
            </w:pPr>
            <w:r>
              <w:rPr>
                <w:rFonts w:cs="Arial"/>
                <w:lang w:eastAsia="zh-CN"/>
              </w:rPr>
              <w:t>CA_n77A-n261G</w:t>
            </w:r>
          </w:p>
          <w:p w14:paraId="77C2F60E" w14:textId="77777777" w:rsidR="008248C8" w:rsidRDefault="008248C8" w:rsidP="00A25CD0">
            <w:pPr>
              <w:pStyle w:val="TAC"/>
              <w:rPr>
                <w:rFonts w:cs="Arial"/>
                <w:lang w:eastAsia="zh-CN"/>
              </w:rPr>
            </w:pPr>
            <w:r>
              <w:rPr>
                <w:rFonts w:cs="Arial"/>
                <w:lang w:eastAsia="zh-CN"/>
              </w:rPr>
              <w:t>CA_n77A-n261H</w:t>
            </w:r>
          </w:p>
          <w:p w14:paraId="0D6673EB" w14:textId="77777777" w:rsidR="008248C8" w:rsidRDefault="008248C8" w:rsidP="00A25CD0">
            <w:pPr>
              <w:pStyle w:val="TAC"/>
            </w:pPr>
            <w:r>
              <w:rPr>
                <w:rFonts w:cs="Arial"/>
                <w:lang w:eastAsia="zh-CN"/>
              </w:rPr>
              <w:t>CA_n77A-n261I</w:t>
            </w:r>
          </w:p>
        </w:tc>
        <w:tc>
          <w:tcPr>
            <w:tcW w:w="884" w:type="dxa"/>
            <w:tcBorders>
              <w:left w:val="single" w:sz="4" w:space="0" w:color="auto"/>
              <w:bottom w:val="single" w:sz="4" w:space="0" w:color="auto"/>
              <w:right w:val="single" w:sz="4" w:space="0" w:color="auto"/>
            </w:tcBorders>
            <w:vAlign w:val="center"/>
          </w:tcPr>
          <w:p w14:paraId="2E79C987"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4FAA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801AB4" w14:textId="77777777" w:rsidR="008248C8" w:rsidRDefault="008248C8" w:rsidP="00A25CD0">
            <w:pPr>
              <w:pStyle w:val="TAC"/>
              <w:rPr>
                <w:rFonts w:cs="Arial"/>
                <w:szCs w:val="18"/>
              </w:rPr>
            </w:pPr>
            <w:r>
              <w:rPr>
                <w:lang w:eastAsia="zh-CN"/>
              </w:rPr>
              <w:t>0</w:t>
            </w:r>
          </w:p>
        </w:tc>
      </w:tr>
      <w:tr w:rsidR="008248C8" w14:paraId="3C8669D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66A87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B598D5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58FE73F"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72EE9"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4BF5E04" w14:textId="77777777" w:rsidR="008248C8" w:rsidRDefault="008248C8" w:rsidP="00A25CD0">
            <w:pPr>
              <w:pStyle w:val="TAC"/>
              <w:rPr>
                <w:rFonts w:cs="Arial"/>
                <w:szCs w:val="18"/>
              </w:rPr>
            </w:pPr>
          </w:p>
        </w:tc>
      </w:tr>
      <w:tr w:rsidR="008248C8" w14:paraId="032CCEC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9815C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48872F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1AF81B6" w14:textId="77777777" w:rsidR="008248C8" w:rsidRDefault="008248C8" w:rsidP="00A25CD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0195B" w14:textId="77777777" w:rsidR="008248C8" w:rsidRDefault="008248C8" w:rsidP="00A25CD0">
            <w:pPr>
              <w:pStyle w:val="TAC"/>
            </w:pPr>
            <w:r>
              <w:rPr>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A983A9" w14:textId="77777777" w:rsidR="008248C8" w:rsidRDefault="008248C8" w:rsidP="00A25CD0">
            <w:pPr>
              <w:pStyle w:val="TAC"/>
              <w:rPr>
                <w:rFonts w:cs="Arial"/>
                <w:szCs w:val="18"/>
              </w:rPr>
            </w:pPr>
          </w:p>
        </w:tc>
      </w:tr>
      <w:tr w:rsidR="008248C8" w14:paraId="53F191A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06513B" w14:textId="77777777" w:rsidR="008248C8" w:rsidRDefault="008248C8" w:rsidP="00A25CD0">
            <w:pPr>
              <w:pStyle w:val="TAC"/>
            </w:pPr>
            <w:r>
              <w:t>CA_n5A-n77A-n261L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2673E92" w14:textId="77777777" w:rsidR="008248C8" w:rsidRDefault="008248C8" w:rsidP="00A25CD0">
            <w:pPr>
              <w:pStyle w:val="TAC"/>
              <w:rPr>
                <w:lang w:eastAsia="zh-CN"/>
              </w:rPr>
            </w:pPr>
            <w:r>
              <w:rPr>
                <w:lang w:eastAsia="zh-CN"/>
              </w:rPr>
              <w:t>CA_n5A-n261A</w:t>
            </w:r>
          </w:p>
          <w:p w14:paraId="3DD8345E" w14:textId="77777777" w:rsidR="008248C8" w:rsidRDefault="008248C8" w:rsidP="00A25CD0">
            <w:pPr>
              <w:pStyle w:val="TAC"/>
              <w:rPr>
                <w:lang w:eastAsia="zh-CN"/>
              </w:rPr>
            </w:pPr>
            <w:r>
              <w:rPr>
                <w:lang w:eastAsia="zh-CN"/>
              </w:rPr>
              <w:t>CA_n5A-n261G</w:t>
            </w:r>
          </w:p>
          <w:p w14:paraId="2A5DBF02" w14:textId="77777777" w:rsidR="008248C8" w:rsidRDefault="008248C8" w:rsidP="00A25CD0">
            <w:pPr>
              <w:pStyle w:val="TAC"/>
              <w:rPr>
                <w:lang w:eastAsia="zh-CN"/>
              </w:rPr>
            </w:pPr>
            <w:r>
              <w:rPr>
                <w:lang w:eastAsia="zh-CN"/>
              </w:rPr>
              <w:t>CA_n5A-n261H</w:t>
            </w:r>
          </w:p>
          <w:p w14:paraId="697586CB" w14:textId="77777777" w:rsidR="008248C8" w:rsidRDefault="008248C8" w:rsidP="00A25CD0">
            <w:pPr>
              <w:pStyle w:val="TAC"/>
              <w:rPr>
                <w:lang w:eastAsia="zh-CN"/>
              </w:rPr>
            </w:pPr>
            <w:r>
              <w:rPr>
                <w:lang w:eastAsia="zh-CN"/>
              </w:rPr>
              <w:t>CA_n5A-n261I</w:t>
            </w:r>
          </w:p>
          <w:p w14:paraId="5CC0F622" w14:textId="77777777" w:rsidR="008248C8" w:rsidRDefault="008248C8" w:rsidP="00A25CD0">
            <w:pPr>
              <w:pStyle w:val="TAC"/>
              <w:rPr>
                <w:lang w:eastAsia="zh-CN"/>
              </w:rPr>
            </w:pPr>
            <w:r>
              <w:rPr>
                <w:lang w:eastAsia="zh-CN"/>
              </w:rPr>
              <w:t>CA_n77A-n261A</w:t>
            </w:r>
          </w:p>
          <w:p w14:paraId="71AF4EC4" w14:textId="77777777" w:rsidR="008248C8" w:rsidRDefault="008248C8" w:rsidP="00A25CD0">
            <w:pPr>
              <w:pStyle w:val="TAC"/>
              <w:rPr>
                <w:lang w:eastAsia="zh-CN"/>
              </w:rPr>
            </w:pPr>
            <w:r>
              <w:rPr>
                <w:lang w:eastAsia="zh-CN"/>
              </w:rPr>
              <w:t>CA_n77A-n261G</w:t>
            </w:r>
          </w:p>
          <w:p w14:paraId="6D6D9BED" w14:textId="77777777" w:rsidR="008248C8" w:rsidRDefault="008248C8" w:rsidP="00A25CD0">
            <w:pPr>
              <w:pStyle w:val="TAC"/>
              <w:rPr>
                <w:lang w:eastAsia="zh-CN"/>
              </w:rPr>
            </w:pPr>
            <w:r>
              <w:rPr>
                <w:lang w:eastAsia="zh-CN"/>
              </w:rPr>
              <w:t>CA_n77A-n261H</w:t>
            </w:r>
          </w:p>
          <w:p w14:paraId="2103D480" w14:textId="77777777" w:rsidR="008248C8" w:rsidRDefault="008248C8" w:rsidP="00A25CD0">
            <w:pPr>
              <w:pStyle w:val="TAC"/>
            </w:pPr>
            <w:r>
              <w:rPr>
                <w:lang w:eastAsia="zh-CN"/>
              </w:rPr>
              <w:t>CA_n77A-n261I</w:t>
            </w:r>
          </w:p>
        </w:tc>
        <w:tc>
          <w:tcPr>
            <w:tcW w:w="884" w:type="dxa"/>
            <w:tcBorders>
              <w:left w:val="single" w:sz="4" w:space="0" w:color="auto"/>
              <w:bottom w:val="single" w:sz="4" w:space="0" w:color="auto"/>
              <w:right w:val="single" w:sz="4" w:space="0" w:color="auto"/>
            </w:tcBorders>
            <w:vAlign w:val="center"/>
          </w:tcPr>
          <w:p w14:paraId="2AFC00A7"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1CB7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D6F13D" w14:textId="77777777" w:rsidR="008248C8" w:rsidRDefault="008248C8" w:rsidP="00A25CD0">
            <w:pPr>
              <w:pStyle w:val="TAC"/>
              <w:rPr>
                <w:rFonts w:cs="Arial"/>
                <w:szCs w:val="18"/>
              </w:rPr>
            </w:pPr>
            <w:r>
              <w:rPr>
                <w:lang w:eastAsia="zh-CN"/>
              </w:rPr>
              <w:t>0</w:t>
            </w:r>
          </w:p>
        </w:tc>
      </w:tr>
      <w:tr w:rsidR="008248C8" w14:paraId="2729096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6E252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94802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504D4CB"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46949"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827BA75" w14:textId="77777777" w:rsidR="008248C8" w:rsidRDefault="008248C8" w:rsidP="00A25CD0">
            <w:pPr>
              <w:pStyle w:val="TAC"/>
              <w:rPr>
                <w:rFonts w:cs="Arial"/>
                <w:szCs w:val="18"/>
              </w:rPr>
            </w:pPr>
          </w:p>
        </w:tc>
      </w:tr>
      <w:tr w:rsidR="008248C8" w14:paraId="7771F0A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5A614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253993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C2ACA72" w14:textId="77777777" w:rsidR="008248C8" w:rsidRDefault="008248C8" w:rsidP="00A25CD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558F8" w14:textId="77777777" w:rsidR="008248C8" w:rsidRDefault="008248C8" w:rsidP="00A25CD0">
            <w:pPr>
              <w:pStyle w:val="TAC"/>
            </w:pPr>
            <w:r>
              <w:rPr>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530EF6" w14:textId="77777777" w:rsidR="008248C8" w:rsidRDefault="008248C8" w:rsidP="00A25CD0">
            <w:pPr>
              <w:pStyle w:val="TAC"/>
              <w:rPr>
                <w:rFonts w:cs="Arial"/>
                <w:szCs w:val="18"/>
              </w:rPr>
            </w:pPr>
          </w:p>
        </w:tc>
      </w:tr>
      <w:tr w:rsidR="008248C8" w14:paraId="0B1582C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29DEC1" w14:textId="77777777" w:rsidR="008248C8" w:rsidRDefault="008248C8" w:rsidP="00A25CD0">
            <w:pPr>
              <w:pStyle w:val="TAC"/>
            </w:pPr>
            <w:r>
              <w:t>CA_n5A-n77A-n261M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5372D9" w14:textId="77777777" w:rsidR="008248C8" w:rsidRDefault="008248C8" w:rsidP="00A25CD0">
            <w:pPr>
              <w:pStyle w:val="TAC"/>
              <w:rPr>
                <w:lang w:eastAsia="zh-CN"/>
              </w:rPr>
            </w:pPr>
            <w:r>
              <w:rPr>
                <w:lang w:eastAsia="zh-CN"/>
              </w:rPr>
              <w:t>CA_n5A-n261A</w:t>
            </w:r>
          </w:p>
          <w:p w14:paraId="4A69B56A" w14:textId="77777777" w:rsidR="008248C8" w:rsidRDefault="008248C8" w:rsidP="00A25CD0">
            <w:pPr>
              <w:pStyle w:val="TAC"/>
              <w:rPr>
                <w:lang w:eastAsia="zh-CN"/>
              </w:rPr>
            </w:pPr>
            <w:r>
              <w:rPr>
                <w:lang w:eastAsia="zh-CN"/>
              </w:rPr>
              <w:t>CA_n5A-n261G</w:t>
            </w:r>
          </w:p>
          <w:p w14:paraId="54618164" w14:textId="77777777" w:rsidR="008248C8" w:rsidRDefault="008248C8" w:rsidP="00A25CD0">
            <w:pPr>
              <w:pStyle w:val="TAC"/>
              <w:rPr>
                <w:lang w:eastAsia="zh-CN"/>
              </w:rPr>
            </w:pPr>
            <w:r>
              <w:rPr>
                <w:lang w:eastAsia="zh-CN"/>
              </w:rPr>
              <w:t>CA_n5A-n261H</w:t>
            </w:r>
          </w:p>
          <w:p w14:paraId="3BADCA05" w14:textId="77777777" w:rsidR="008248C8" w:rsidRDefault="008248C8" w:rsidP="00A25CD0">
            <w:pPr>
              <w:pStyle w:val="TAC"/>
              <w:rPr>
                <w:lang w:eastAsia="zh-CN"/>
              </w:rPr>
            </w:pPr>
            <w:r>
              <w:rPr>
                <w:lang w:eastAsia="zh-CN"/>
              </w:rPr>
              <w:t>CA_n5A-n261I</w:t>
            </w:r>
          </w:p>
          <w:p w14:paraId="152C02DA" w14:textId="77777777" w:rsidR="008248C8" w:rsidRDefault="008248C8" w:rsidP="00A25CD0">
            <w:pPr>
              <w:pStyle w:val="TAC"/>
              <w:rPr>
                <w:lang w:eastAsia="zh-CN"/>
              </w:rPr>
            </w:pPr>
            <w:r>
              <w:rPr>
                <w:lang w:eastAsia="zh-CN"/>
              </w:rPr>
              <w:t>CA_n77A-n261A</w:t>
            </w:r>
          </w:p>
          <w:p w14:paraId="54762149" w14:textId="77777777" w:rsidR="008248C8" w:rsidRDefault="008248C8" w:rsidP="00A25CD0">
            <w:pPr>
              <w:pStyle w:val="TAC"/>
              <w:rPr>
                <w:lang w:eastAsia="zh-CN"/>
              </w:rPr>
            </w:pPr>
            <w:r>
              <w:rPr>
                <w:lang w:eastAsia="zh-CN"/>
              </w:rPr>
              <w:t>CA_n77A-n261G</w:t>
            </w:r>
          </w:p>
          <w:p w14:paraId="52E7E148" w14:textId="77777777" w:rsidR="008248C8" w:rsidRDefault="008248C8" w:rsidP="00A25CD0">
            <w:pPr>
              <w:pStyle w:val="TAC"/>
              <w:rPr>
                <w:lang w:eastAsia="zh-CN"/>
              </w:rPr>
            </w:pPr>
            <w:r>
              <w:rPr>
                <w:lang w:eastAsia="zh-CN"/>
              </w:rPr>
              <w:t>CA_n77A-n261H</w:t>
            </w:r>
          </w:p>
          <w:p w14:paraId="24BA7959" w14:textId="77777777" w:rsidR="008248C8" w:rsidRDefault="008248C8" w:rsidP="00A25CD0">
            <w:pPr>
              <w:pStyle w:val="TAC"/>
            </w:pPr>
            <w:r>
              <w:rPr>
                <w:lang w:eastAsia="zh-CN"/>
              </w:rPr>
              <w:t>CA_n77A-n261I</w:t>
            </w:r>
          </w:p>
        </w:tc>
        <w:tc>
          <w:tcPr>
            <w:tcW w:w="884" w:type="dxa"/>
            <w:tcBorders>
              <w:left w:val="single" w:sz="4" w:space="0" w:color="auto"/>
              <w:bottom w:val="single" w:sz="4" w:space="0" w:color="auto"/>
              <w:right w:val="single" w:sz="4" w:space="0" w:color="auto"/>
            </w:tcBorders>
            <w:vAlign w:val="center"/>
          </w:tcPr>
          <w:p w14:paraId="20CE1E48" w14:textId="77777777" w:rsidR="008248C8" w:rsidRDefault="008248C8" w:rsidP="00A25CD0">
            <w:pPr>
              <w:pStyle w:val="TAC"/>
              <w:rPr>
                <w:rFonts w:cs="Arial"/>
                <w:szCs w:val="18"/>
              </w:rPr>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C668E"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A72A7B" w14:textId="77777777" w:rsidR="008248C8" w:rsidRDefault="008248C8" w:rsidP="00A25CD0">
            <w:pPr>
              <w:pStyle w:val="TAC"/>
              <w:rPr>
                <w:rFonts w:cs="Arial"/>
                <w:szCs w:val="18"/>
              </w:rPr>
            </w:pPr>
            <w:r>
              <w:rPr>
                <w:lang w:eastAsia="zh-CN"/>
              </w:rPr>
              <w:t>0</w:t>
            </w:r>
          </w:p>
        </w:tc>
      </w:tr>
      <w:tr w:rsidR="008248C8" w14:paraId="7BBF366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47F5A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A8A35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28F5B56" w14:textId="77777777" w:rsidR="008248C8" w:rsidRDefault="008248C8" w:rsidP="00A25CD0">
            <w:pPr>
              <w:pStyle w:val="TAC"/>
              <w:rPr>
                <w:rFonts w:cs="Arial"/>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A917"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DF6AFB2" w14:textId="77777777" w:rsidR="008248C8" w:rsidRDefault="008248C8" w:rsidP="00A25CD0">
            <w:pPr>
              <w:pStyle w:val="TAC"/>
              <w:rPr>
                <w:rFonts w:cs="Arial"/>
                <w:szCs w:val="18"/>
              </w:rPr>
            </w:pPr>
          </w:p>
        </w:tc>
      </w:tr>
      <w:tr w:rsidR="008248C8" w14:paraId="79D77B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97C9B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72159E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582BB3A" w14:textId="77777777" w:rsidR="008248C8" w:rsidRDefault="008248C8" w:rsidP="00A25CD0">
            <w:pPr>
              <w:pStyle w:val="TAC"/>
              <w:rPr>
                <w:rFonts w:cs="Arial"/>
                <w:szCs w:val="18"/>
              </w:rPr>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55E6A" w14:textId="77777777" w:rsidR="008248C8" w:rsidRDefault="008248C8" w:rsidP="00A25CD0">
            <w:pPr>
              <w:pStyle w:val="TAC"/>
            </w:pPr>
            <w:r>
              <w:rPr>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13C0C7" w14:textId="77777777" w:rsidR="008248C8" w:rsidRDefault="008248C8" w:rsidP="00A25CD0">
            <w:pPr>
              <w:pStyle w:val="TAC"/>
              <w:rPr>
                <w:rFonts w:cs="Arial"/>
                <w:szCs w:val="18"/>
              </w:rPr>
            </w:pPr>
          </w:p>
        </w:tc>
      </w:tr>
      <w:tr w:rsidR="008248C8" w14:paraId="35C7829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BAC1D0" w14:textId="77777777" w:rsidR="008248C8" w:rsidRDefault="008248C8" w:rsidP="00A25CD0">
            <w:pPr>
              <w:pStyle w:val="TAC"/>
            </w:pPr>
            <w:r>
              <w:t>CA_n5A-n77A-n261(G-H)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9AA2CBE" w14:textId="77777777" w:rsidR="008248C8" w:rsidRDefault="008248C8" w:rsidP="00A25CD0">
            <w:pPr>
              <w:pStyle w:val="TAC"/>
            </w:pPr>
            <w:r>
              <w:t>CA_n5A-n261A</w:t>
            </w:r>
          </w:p>
          <w:p w14:paraId="2083493F" w14:textId="77777777" w:rsidR="008248C8" w:rsidRDefault="008248C8" w:rsidP="00A25CD0">
            <w:pPr>
              <w:pStyle w:val="TAC"/>
            </w:pPr>
            <w:r>
              <w:t>CA_n5A-n261G</w:t>
            </w:r>
          </w:p>
          <w:p w14:paraId="679DAFA8" w14:textId="77777777" w:rsidR="008248C8" w:rsidRDefault="008248C8" w:rsidP="00A25CD0">
            <w:pPr>
              <w:pStyle w:val="TAC"/>
            </w:pPr>
            <w:r>
              <w:t>CA_n5A-n261H</w:t>
            </w:r>
          </w:p>
          <w:p w14:paraId="27689B98" w14:textId="77777777" w:rsidR="008248C8" w:rsidRDefault="008248C8" w:rsidP="00A25CD0">
            <w:pPr>
              <w:pStyle w:val="TAC"/>
            </w:pPr>
            <w:r>
              <w:t>CA_n77A-n261A</w:t>
            </w:r>
          </w:p>
          <w:p w14:paraId="7325EEB5" w14:textId="77777777" w:rsidR="008248C8" w:rsidRDefault="008248C8" w:rsidP="00A25CD0">
            <w:pPr>
              <w:pStyle w:val="TAC"/>
            </w:pPr>
            <w:r>
              <w:t xml:space="preserve">CA_n77A-n261G </w:t>
            </w:r>
          </w:p>
          <w:p w14:paraId="11438374" w14:textId="77777777" w:rsidR="008248C8" w:rsidRDefault="008248C8" w:rsidP="00A25CD0">
            <w:pPr>
              <w:pStyle w:val="TAC"/>
            </w:pPr>
            <w:r>
              <w:t>CA_n77A-n261H</w:t>
            </w:r>
          </w:p>
        </w:tc>
        <w:tc>
          <w:tcPr>
            <w:tcW w:w="884" w:type="dxa"/>
            <w:tcBorders>
              <w:left w:val="single" w:sz="4" w:space="0" w:color="auto"/>
              <w:bottom w:val="single" w:sz="4" w:space="0" w:color="auto"/>
              <w:right w:val="single" w:sz="4" w:space="0" w:color="auto"/>
            </w:tcBorders>
            <w:vAlign w:val="center"/>
          </w:tcPr>
          <w:p w14:paraId="6616A99E"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6003F"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F42F4D" w14:textId="77777777" w:rsidR="008248C8" w:rsidRDefault="008248C8" w:rsidP="00A25CD0">
            <w:pPr>
              <w:pStyle w:val="TAC"/>
              <w:rPr>
                <w:rFonts w:cs="Arial"/>
                <w:szCs w:val="18"/>
              </w:rPr>
            </w:pPr>
            <w:r>
              <w:rPr>
                <w:lang w:eastAsia="zh-CN"/>
              </w:rPr>
              <w:t>0</w:t>
            </w:r>
          </w:p>
        </w:tc>
      </w:tr>
      <w:tr w:rsidR="008248C8" w14:paraId="72A07A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E926E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87570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B223D7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E1372"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5CBBE2" w14:textId="77777777" w:rsidR="008248C8" w:rsidRDefault="008248C8" w:rsidP="00A25CD0">
            <w:pPr>
              <w:pStyle w:val="TAC"/>
              <w:rPr>
                <w:rFonts w:cs="Arial"/>
                <w:szCs w:val="18"/>
              </w:rPr>
            </w:pPr>
          </w:p>
        </w:tc>
      </w:tr>
      <w:tr w:rsidR="008248C8" w14:paraId="043EE25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94296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C04EB9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3CE1EB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E7600" w14:textId="77777777" w:rsidR="008248C8" w:rsidRDefault="008248C8" w:rsidP="00A25CD0">
            <w:pPr>
              <w:pStyle w:val="TAC"/>
            </w:pPr>
            <w: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81DE6E" w14:textId="77777777" w:rsidR="008248C8" w:rsidRDefault="008248C8" w:rsidP="00A25CD0">
            <w:pPr>
              <w:pStyle w:val="TAC"/>
              <w:rPr>
                <w:rFonts w:cs="Arial"/>
                <w:szCs w:val="18"/>
              </w:rPr>
            </w:pPr>
          </w:p>
        </w:tc>
      </w:tr>
      <w:tr w:rsidR="008248C8" w14:paraId="6176D51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7D651D" w14:textId="77777777" w:rsidR="008248C8" w:rsidRDefault="008248C8" w:rsidP="00A25CD0">
            <w:pPr>
              <w:pStyle w:val="TAC"/>
            </w:pPr>
            <w:r>
              <w:t>CA_n5A-n77A-n261(A-G-H)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9CF702" w14:textId="77777777" w:rsidR="008248C8" w:rsidRDefault="008248C8" w:rsidP="00A25CD0">
            <w:pPr>
              <w:pStyle w:val="TAC"/>
            </w:pPr>
            <w:r>
              <w:t>CA_n5A-n261A</w:t>
            </w:r>
          </w:p>
          <w:p w14:paraId="64BCC9BD" w14:textId="77777777" w:rsidR="008248C8" w:rsidRDefault="008248C8" w:rsidP="00A25CD0">
            <w:pPr>
              <w:pStyle w:val="TAC"/>
            </w:pPr>
            <w:r>
              <w:t>CA_n5A-n261G</w:t>
            </w:r>
          </w:p>
          <w:p w14:paraId="39943279" w14:textId="77777777" w:rsidR="008248C8" w:rsidRDefault="008248C8" w:rsidP="00A25CD0">
            <w:pPr>
              <w:pStyle w:val="TAC"/>
            </w:pPr>
            <w:r>
              <w:t>CA_n5A-n261H</w:t>
            </w:r>
          </w:p>
          <w:p w14:paraId="05612B7F" w14:textId="77777777" w:rsidR="008248C8" w:rsidRDefault="008248C8" w:rsidP="00A25CD0">
            <w:pPr>
              <w:pStyle w:val="TAC"/>
            </w:pPr>
            <w:r>
              <w:t>CA_n77A-n261A</w:t>
            </w:r>
          </w:p>
          <w:p w14:paraId="7BCE4AF3" w14:textId="77777777" w:rsidR="008248C8" w:rsidRDefault="008248C8" w:rsidP="00A25CD0">
            <w:pPr>
              <w:pStyle w:val="TAC"/>
            </w:pPr>
            <w:r>
              <w:t xml:space="preserve">CA_n77A-n261G </w:t>
            </w:r>
          </w:p>
          <w:p w14:paraId="341E45BD" w14:textId="77777777" w:rsidR="008248C8" w:rsidRDefault="008248C8" w:rsidP="00A25CD0">
            <w:pPr>
              <w:pStyle w:val="TAC"/>
            </w:pPr>
            <w:r>
              <w:t>CA_n77A-n261H</w:t>
            </w:r>
          </w:p>
        </w:tc>
        <w:tc>
          <w:tcPr>
            <w:tcW w:w="884" w:type="dxa"/>
            <w:tcBorders>
              <w:left w:val="single" w:sz="4" w:space="0" w:color="auto"/>
              <w:bottom w:val="single" w:sz="4" w:space="0" w:color="auto"/>
              <w:right w:val="single" w:sz="4" w:space="0" w:color="auto"/>
            </w:tcBorders>
            <w:vAlign w:val="center"/>
          </w:tcPr>
          <w:p w14:paraId="08662813"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C0E2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5809A6" w14:textId="77777777" w:rsidR="008248C8" w:rsidRDefault="008248C8" w:rsidP="00A25CD0">
            <w:pPr>
              <w:pStyle w:val="TAC"/>
              <w:rPr>
                <w:rFonts w:cs="Arial"/>
                <w:szCs w:val="18"/>
              </w:rPr>
            </w:pPr>
            <w:r>
              <w:rPr>
                <w:lang w:eastAsia="zh-CN"/>
              </w:rPr>
              <w:t>0</w:t>
            </w:r>
          </w:p>
        </w:tc>
      </w:tr>
      <w:tr w:rsidR="008248C8" w14:paraId="3180033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DA68A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3EE254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2185D93"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A88E5"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3F2B7C0" w14:textId="77777777" w:rsidR="008248C8" w:rsidRDefault="008248C8" w:rsidP="00A25CD0">
            <w:pPr>
              <w:pStyle w:val="TAC"/>
              <w:rPr>
                <w:rFonts w:cs="Arial"/>
                <w:szCs w:val="18"/>
              </w:rPr>
            </w:pPr>
          </w:p>
        </w:tc>
      </w:tr>
      <w:tr w:rsidR="008248C8" w14:paraId="3A1920C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080CE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E2DA8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BE6F94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49D9" w14:textId="77777777" w:rsidR="008248C8" w:rsidRDefault="008248C8" w:rsidP="00A25CD0">
            <w:pPr>
              <w:pStyle w:val="TAC"/>
            </w:pPr>
            <w:r>
              <w:rPr>
                <w:lang w:val="en-US" w:bidi="ar"/>
              </w:rPr>
              <w:t>CA_n261</w:t>
            </w:r>
            <w:r>
              <w:t>(A-G-H)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7BEBFC" w14:textId="77777777" w:rsidR="008248C8" w:rsidRDefault="008248C8" w:rsidP="00A25CD0">
            <w:pPr>
              <w:pStyle w:val="TAC"/>
              <w:rPr>
                <w:rFonts w:cs="Arial"/>
                <w:szCs w:val="18"/>
              </w:rPr>
            </w:pPr>
          </w:p>
        </w:tc>
      </w:tr>
      <w:tr w:rsidR="008248C8" w14:paraId="48DA64F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0C34DB" w14:textId="77777777" w:rsidR="008248C8" w:rsidRDefault="008248C8" w:rsidP="00A25CD0">
            <w:pPr>
              <w:pStyle w:val="TAC"/>
            </w:pPr>
            <w:r>
              <w:t>CA_n5A-n77A-n261(G-I)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54B455" w14:textId="77777777" w:rsidR="008248C8" w:rsidRDefault="008248C8" w:rsidP="00A25CD0">
            <w:pPr>
              <w:pStyle w:val="TAC"/>
            </w:pPr>
            <w:r>
              <w:t>CA_n5A-n261A</w:t>
            </w:r>
          </w:p>
          <w:p w14:paraId="58972DF8" w14:textId="77777777" w:rsidR="008248C8" w:rsidRDefault="008248C8" w:rsidP="00A25CD0">
            <w:pPr>
              <w:pStyle w:val="TAC"/>
            </w:pPr>
            <w:r>
              <w:t>CA_n5A-n261G</w:t>
            </w:r>
          </w:p>
          <w:p w14:paraId="3ACB5E22" w14:textId="77777777" w:rsidR="008248C8" w:rsidRDefault="008248C8" w:rsidP="00A25CD0">
            <w:pPr>
              <w:pStyle w:val="TAC"/>
            </w:pPr>
            <w:r>
              <w:t>CA_n5A-n261H</w:t>
            </w:r>
          </w:p>
          <w:p w14:paraId="26E70C6E" w14:textId="77777777" w:rsidR="008248C8" w:rsidRDefault="008248C8" w:rsidP="00A25CD0">
            <w:pPr>
              <w:pStyle w:val="TAC"/>
            </w:pPr>
            <w:r>
              <w:t>CA_n5A-n261I</w:t>
            </w:r>
          </w:p>
          <w:p w14:paraId="08D495C8" w14:textId="77777777" w:rsidR="008248C8" w:rsidRDefault="008248C8" w:rsidP="00A25CD0">
            <w:pPr>
              <w:pStyle w:val="TAC"/>
            </w:pPr>
            <w:r>
              <w:t>CA_n77A-n261A</w:t>
            </w:r>
          </w:p>
          <w:p w14:paraId="5E82C783" w14:textId="77777777" w:rsidR="008248C8" w:rsidRDefault="008248C8" w:rsidP="00A25CD0">
            <w:pPr>
              <w:pStyle w:val="TAC"/>
            </w:pPr>
            <w:r>
              <w:t xml:space="preserve">CA_n77A-n261G </w:t>
            </w:r>
          </w:p>
          <w:p w14:paraId="5A2CCCB9" w14:textId="77777777" w:rsidR="008248C8" w:rsidRDefault="008248C8" w:rsidP="00A25CD0">
            <w:pPr>
              <w:pStyle w:val="TAC"/>
            </w:pPr>
            <w:r>
              <w:t>CA_n77A-n261H</w:t>
            </w:r>
          </w:p>
          <w:p w14:paraId="03B6B0C6"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12A84E0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75CC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3F3B80" w14:textId="77777777" w:rsidR="008248C8" w:rsidRDefault="008248C8" w:rsidP="00A25CD0">
            <w:pPr>
              <w:pStyle w:val="TAC"/>
              <w:rPr>
                <w:rFonts w:cs="Arial"/>
                <w:szCs w:val="18"/>
              </w:rPr>
            </w:pPr>
            <w:r>
              <w:rPr>
                <w:lang w:eastAsia="zh-CN"/>
              </w:rPr>
              <w:t>0</w:t>
            </w:r>
          </w:p>
        </w:tc>
      </w:tr>
      <w:tr w:rsidR="008248C8" w14:paraId="537679E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60D5F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6FD23F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859C69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5A052"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9844C79" w14:textId="77777777" w:rsidR="008248C8" w:rsidRDefault="008248C8" w:rsidP="00A25CD0">
            <w:pPr>
              <w:pStyle w:val="TAC"/>
              <w:rPr>
                <w:rFonts w:cs="Arial"/>
                <w:szCs w:val="18"/>
              </w:rPr>
            </w:pPr>
          </w:p>
        </w:tc>
      </w:tr>
      <w:tr w:rsidR="008248C8" w14:paraId="03D319F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2F526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784DA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74891A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9BB05" w14:textId="77777777" w:rsidR="008248C8" w:rsidRDefault="008248C8" w:rsidP="00A25CD0">
            <w:pPr>
              <w:pStyle w:val="TAC"/>
            </w:pPr>
            <w:r>
              <w:rPr>
                <w:lang w:val="en-US" w:bidi="ar"/>
              </w:rPr>
              <w:t>CA_n261</w:t>
            </w:r>
            <w:r>
              <w:t>(G-I)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587D7D" w14:textId="77777777" w:rsidR="008248C8" w:rsidRDefault="008248C8" w:rsidP="00A25CD0">
            <w:pPr>
              <w:pStyle w:val="TAC"/>
              <w:rPr>
                <w:rFonts w:cs="Arial"/>
                <w:szCs w:val="18"/>
              </w:rPr>
            </w:pPr>
          </w:p>
        </w:tc>
      </w:tr>
      <w:tr w:rsidR="008248C8" w14:paraId="1CCFB3D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983F12" w14:textId="77777777" w:rsidR="008248C8" w:rsidRDefault="008248C8" w:rsidP="00A25CD0">
            <w:pPr>
              <w:pStyle w:val="TAC"/>
            </w:pPr>
            <w:r>
              <w:t>CA_n5A-n77A-n261(2H)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B878AB" w14:textId="77777777" w:rsidR="008248C8" w:rsidRDefault="008248C8" w:rsidP="00A25CD0">
            <w:pPr>
              <w:pStyle w:val="TAC"/>
            </w:pPr>
            <w:r>
              <w:t>CA_n5A-n261A</w:t>
            </w:r>
          </w:p>
          <w:p w14:paraId="12FA1DE0" w14:textId="77777777" w:rsidR="008248C8" w:rsidRDefault="008248C8" w:rsidP="00A25CD0">
            <w:pPr>
              <w:pStyle w:val="TAC"/>
            </w:pPr>
            <w:r>
              <w:t>CA_n5A-n261G</w:t>
            </w:r>
          </w:p>
          <w:p w14:paraId="2058E7A1" w14:textId="77777777" w:rsidR="008248C8" w:rsidRDefault="008248C8" w:rsidP="00A25CD0">
            <w:pPr>
              <w:pStyle w:val="TAC"/>
            </w:pPr>
            <w:r>
              <w:t>CA_n5A-n261H</w:t>
            </w:r>
          </w:p>
          <w:p w14:paraId="0DBAC962" w14:textId="77777777" w:rsidR="008248C8" w:rsidRDefault="008248C8" w:rsidP="00A25CD0">
            <w:pPr>
              <w:pStyle w:val="TAC"/>
            </w:pPr>
            <w:r>
              <w:t>CA_n77A-n261A</w:t>
            </w:r>
          </w:p>
          <w:p w14:paraId="51CC696D" w14:textId="77777777" w:rsidR="008248C8" w:rsidRDefault="008248C8" w:rsidP="00A25CD0">
            <w:pPr>
              <w:pStyle w:val="TAC"/>
            </w:pPr>
            <w:r>
              <w:t xml:space="preserve">CA_n77A-n261G </w:t>
            </w:r>
          </w:p>
          <w:p w14:paraId="29F5569C" w14:textId="77777777" w:rsidR="008248C8" w:rsidRDefault="008248C8" w:rsidP="00A25CD0">
            <w:pPr>
              <w:pStyle w:val="TAC"/>
            </w:pPr>
            <w:r>
              <w:t>CA_n77A-n261H</w:t>
            </w:r>
          </w:p>
        </w:tc>
        <w:tc>
          <w:tcPr>
            <w:tcW w:w="884" w:type="dxa"/>
            <w:tcBorders>
              <w:left w:val="single" w:sz="4" w:space="0" w:color="auto"/>
              <w:bottom w:val="single" w:sz="4" w:space="0" w:color="auto"/>
              <w:right w:val="single" w:sz="4" w:space="0" w:color="auto"/>
            </w:tcBorders>
            <w:vAlign w:val="center"/>
          </w:tcPr>
          <w:p w14:paraId="44087A9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487A5"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E477AC" w14:textId="77777777" w:rsidR="008248C8" w:rsidRDefault="008248C8" w:rsidP="00A25CD0">
            <w:pPr>
              <w:pStyle w:val="TAC"/>
              <w:rPr>
                <w:rFonts w:cs="Arial"/>
                <w:szCs w:val="18"/>
              </w:rPr>
            </w:pPr>
            <w:r>
              <w:rPr>
                <w:lang w:eastAsia="zh-CN"/>
              </w:rPr>
              <w:t>0</w:t>
            </w:r>
          </w:p>
        </w:tc>
      </w:tr>
      <w:tr w:rsidR="008248C8" w14:paraId="14BA52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32F4F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ED0BA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8E5415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966FF"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9C13926" w14:textId="77777777" w:rsidR="008248C8" w:rsidRDefault="008248C8" w:rsidP="00A25CD0">
            <w:pPr>
              <w:pStyle w:val="TAC"/>
              <w:rPr>
                <w:rFonts w:cs="Arial"/>
                <w:szCs w:val="18"/>
              </w:rPr>
            </w:pPr>
          </w:p>
        </w:tc>
      </w:tr>
      <w:tr w:rsidR="008248C8" w14:paraId="2683047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E9AD9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1B6161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17915DD"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8A603" w14:textId="77777777" w:rsidR="008248C8" w:rsidRDefault="008248C8" w:rsidP="00A25CD0">
            <w:pPr>
              <w:pStyle w:val="TAC"/>
            </w:pPr>
            <w:r>
              <w:rPr>
                <w:lang w:val="en-US" w:bidi="ar"/>
              </w:rPr>
              <w:t>CA_n261</w:t>
            </w:r>
            <w:r>
              <w:t>(2H)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15B30E" w14:textId="77777777" w:rsidR="008248C8" w:rsidRDefault="008248C8" w:rsidP="00A25CD0">
            <w:pPr>
              <w:pStyle w:val="TAC"/>
              <w:rPr>
                <w:rFonts w:cs="Arial"/>
                <w:szCs w:val="18"/>
              </w:rPr>
            </w:pPr>
          </w:p>
        </w:tc>
      </w:tr>
      <w:tr w:rsidR="008248C8" w14:paraId="2DE7342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50188A" w14:textId="77777777" w:rsidR="008248C8" w:rsidRDefault="008248C8" w:rsidP="00A25CD0">
            <w:pPr>
              <w:pStyle w:val="TAC"/>
            </w:pPr>
            <w:r>
              <w:t>CA_n5A-n77A-n261(A-G-I)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CA138B" w14:textId="77777777" w:rsidR="008248C8" w:rsidRDefault="008248C8" w:rsidP="00A25CD0">
            <w:pPr>
              <w:pStyle w:val="TAC"/>
            </w:pPr>
            <w:r>
              <w:t>CA_n5A-n261A</w:t>
            </w:r>
          </w:p>
          <w:p w14:paraId="555C71D1" w14:textId="77777777" w:rsidR="008248C8" w:rsidRDefault="008248C8" w:rsidP="00A25CD0">
            <w:pPr>
              <w:pStyle w:val="TAC"/>
            </w:pPr>
            <w:r>
              <w:t>CA_n5A-n261G</w:t>
            </w:r>
          </w:p>
          <w:p w14:paraId="56875337" w14:textId="77777777" w:rsidR="008248C8" w:rsidRDefault="008248C8" w:rsidP="00A25CD0">
            <w:pPr>
              <w:pStyle w:val="TAC"/>
            </w:pPr>
            <w:r>
              <w:t>CA_n5A-n261H</w:t>
            </w:r>
          </w:p>
          <w:p w14:paraId="20903B3A" w14:textId="77777777" w:rsidR="008248C8" w:rsidRDefault="008248C8" w:rsidP="00A25CD0">
            <w:pPr>
              <w:pStyle w:val="TAC"/>
            </w:pPr>
            <w:r>
              <w:t>CA_n5A-n261I</w:t>
            </w:r>
          </w:p>
          <w:p w14:paraId="583CD62B" w14:textId="77777777" w:rsidR="008248C8" w:rsidRDefault="008248C8" w:rsidP="00A25CD0">
            <w:pPr>
              <w:pStyle w:val="TAC"/>
            </w:pPr>
            <w:r>
              <w:t>CA_n77A-n261A</w:t>
            </w:r>
          </w:p>
          <w:p w14:paraId="30F10F02" w14:textId="77777777" w:rsidR="008248C8" w:rsidRDefault="008248C8" w:rsidP="00A25CD0">
            <w:pPr>
              <w:pStyle w:val="TAC"/>
            </w:pPr>
            <w:r>
              <w:t xml:space="preserve">CA_n77A-n261G </w:t>
            </w:r>
          </w:p>
          <w:p w14:paraId="2AD97BF8" w14:textId="77777777" w:rsidR="008248C8" w:rsidRDefault="008248C8" w:rsidP="00A25CD0">
            <w:pPr>
              <w:pStyle w:val="TAC"/>
            </w:pPr>
            <w:r>
              <w:t>CA_n77A-n261H</w:t>
            </w:r>
          </w:p>
          <w:p w14:paraId="7475B46E"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6297C9E8"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9C37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3D7612" w14:textId="77777777" w:rsidR="008248C8" w:rsidRDefault="008248C8" w:rsidP="00A25CD0">
            <w:pPr>
              <w:pStyle w:val="TAC"/>
              <w:rPr>
                <w:rFonts w:cs="Arial"/>
                <w:szCs w:val="18"/>
              </w:rPr>
            </w:pPr>
            <w:r>
              <w:rPr>
                <w:lang w:eastAsia="zh-CN"/>
              </w:rPr>
              <w:t>0</w:t>
            </w:r>
          </w:p>
        </w:tc>
      </w:tr>
      <w:tr w:rsidR="008248C8" w14:paraId="21063ED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C7BA8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E4C42B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EA780D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695F4"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6B38BC8" w14:textId="77777777" w:rsidR="008248C8" w:rsidRDefault="008248C8" w:rsidP="00A25CD0">
            <w:pPr>
              <w:pStyle w:val="TAC"/>
              <w:rPr>
                <w:rFonts w:cs="Arial"/>
                <w:szCs w:val="18"/>
              </w:rPr>
            </w:pPr>
          </w:p>
        </w:tc>
      </w:tr>
      <w:tr w:rsidR="008248C8" w14:paraId="49BAB11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A5870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394DD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56B089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57595" w14:textId="77777777" w:rsidR="008248C8" w:rsidRDefault="008248C8" w:rsidP="00A25CD0">
            <w:pPr>
              <w:pStyle w:val="TAC"/>
            </w:pPr>
            <w:r>
              <w:rPr>
                <w:lang w:val="en-US" w:bidi="ar"/>
              </w:rPr>
              <w:t>CA_n261</w:t>
            </w:r>
            <w:r>
              <w:t>(A-G-I)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EC77BF" w14:textId="77777777" w:rsidR="008248C8" w:rsidRDefault="008248C8" w:rsidP="00A25CD0">
            <w:pPr>
              <w:pStyle w:val="TAC"/>
              <w:rPr>
                <w:rFonts w:cs="Arial"/>
                <w:szCs w:val="18"/>
              </w:rPr>
            </w:pPr>
          </w:p>
        </w:tc>
      </w:tr>
      <w:tr w:rsidR="008248C8" w14:paraId="75C0E6F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282C2D" w14:textId="77777777" w:rsidR="008248C8" w:rsidRDefault="008248C8" w:rsidP="00A25CD0">
            <w:pPr>
              <w:pStyle w:val="TAC"/>
            </w:pPr>
            <w:r>
              <w:t>CA_n5A-n77A-n261(H-I)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338102" w14:textId="77777777" w:rsidR="008248C8" w:rsidRDefault="008248C8" w:rsidP="00A25CD0">
            <w:pPr>
              <w:pStyle w:val="TAC"/>
            </w:pPr>
            <w:r>
              <w:t>CA_n5A-n261A</w:t>
            </w:r>
          </w:p>
          <w:p w14:paraId="5CE8E837" w14:textId="77777777" w:rsidR="008248C8" w:rsidRDefault="008248C8" w:rsidP="00A25CD0">
            <w:pPr>
              <w:pStyle w:val="TAC"/>
            </w:pPr>
            <w:r>
              <w:t>CA_n5A-n261G</w:t>
            </w:r>
          </w:p>
          <w:p w14:paraId="6E21728D" w14:textId="77777777" w:rsidR="008248C8" w:rsidRDefault="008248C8" w:rsidP="00A25CD0">
            <w:pPr>
              <w:pStyle w:val="TAC"/>
            </w:pPr>
            <w:r>
              <w:t>CA_n5A-n261H</w:t>
            </w:r>
          </w:p>
          <w:p w14:paraId="14346CA2" w14:textId="77777777" w:rsidR="008248C8" w:rsidRDefault="008248C8" w:rsidP="00A25CD0">
            <w:pPr>
              <w:pStyle w:val="TAC"/>
            </w:pPr>
            <w:r>
              <w:t>CA_n5A-n261I</w:t>
            </w:r>
          </w:p>
          <w:p w14:paraId="3A383B6C" w14:textId="77777777" w:rsidR="008248C8" w:rsidRDefault="008248C8" w:rsidP="00A25CD0">
            <w:pPr>
              <w:pStyle w:val="TAC"/>
            </w:pPr>
            <w:r>
              <w:t>CA_n77A-n261A</w:t>
            </w:r>
          </w:p>
          <w:p w14:paraId="1A4C7D65" w14:textId="77777777" w:rsidR="008248C8" w:rsidRDefault="008248C8" w:rsidP="00A25CD0">
            <w:pPr>
              <w:pStyle w:val="TAC"/>
            </w:pPr>
            <w:r>
              <w:t xml:space="preserve">CA_n77A-n261G </w:t>
            </w:r>
          </w:p>
          <w:p w14:paraId="03735965" w14:textId="77777777" w:rsidR="008248C8" w:rsidRDefault="008248C8" w:rsidP="00A25CD0">
            <w:pPr>
              <w:pStyle w:val="TAC"/>
            </w:pPr>
            <w:r>
              <w:t>CA_n77A-n261H</w:t>
            </w:r>
          </w:p>
          <w:p w14:paraId="7B393907"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5D4DAA5E"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B67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9E80D2" w14:textId="77777777" w:rsidR="008248C8" w:rsidRDefault="008248C8" w:rsidP="00A25CD0">
            <w:pPr>
              <w:pStyle w:val="TAC"/>
              <w:rPr>
                <w:rFonts w:cs="Arial"/>
                <w:szCs w:val="18"/>
              </w:rPr>
            </w:pPr>
            <w:r>
              <w:rPr>
                <w:lang w:eastAsia="zh-CN"/>
              </w:rPr>
              <w:t>0</w:t>
            </w:r>
          </w:p>
        </w:tc>
      </w:tr>
      <w:tr w:rsidR="008248C8" w14:paraId="7610086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6929B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171E36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92D369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50338"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DA9618C" w14:textId="77777777" w:rsidR="008248C8" w:rsidRDefault="008248C8" w:rsidP="00A25CD0">
            <w:pPr>
              <w:pStyle w:val="TAC"/>
              <w:rPr>
                <w:rFonts w:cs="Arial"/>
                <w:szCs w:val="18"/>
              </w:rPr>
            </w:pPr>
          </w:p>
        </w:tc>
      </w:tr>
      <w:tr w:rsidR="008248C8" w14:paraId="06F9CE5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1F61B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EF54F2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3E952B3"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648DB" w14:textId="77777777" w:rsidR="008248C8" w:rsidRDefault="008248C8" w:rsidP="00A25CD0">
            <w:pPr>
              <w:pStyle w:val="TAC"/>
            </w:pPr>
            <w:r>
              <w:rPr>
                <w:lang w:val="en-US" w:bidi="ar"/>
              </w:rPr>
              <w:t>CA_n261</w:t>
            </w:r>
            <w:r>
              <w:t>(H-I)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F603B9" w14:textId="77777777" w:rsidR="008248C8" w:rsidRDefault="008248C8" w:rsidP="00A25CD0">
            <w:pPr>
              <w:pStyle w:val="TAC"/>
              <w:rPr>
                <w:rFonts w:cs="Arial"/>
                <w:szCs w:val="18"/>
              </w:rPr>
            </w:pPr>
          </w:p>
        </w:tc>
      </w:tr>
      <w:tr w:rsidR="008248C8" w14:paraId="41CE2D1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6CA170" w14:textId="77777777" w:rsidR="008248C8" w:rsidRDefault="008248C8" w:rsidP="00A25CD0">
            <w:pPr>
              <w:pStyle w:val="TAC"/>
            </w:pPr>
            <w:r>
              <w:t>CA_n5A-n77C-n261A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A7A1F61" w14:textId="77777777" w:rsidR="008248C8" w:rsidRDefault="008248C8" w:rsidP="00A25CD0">
            <w:pPr>
              <w:pStyle w:val="TAC"/>
            </w:pPr>
            <w:r>
              <w:t>CA_n5A-n261A</w:t>
            </w:r>
          </w:p>
          <w:p w14:paraId="7A128FF8" w14:textId="77777777" w:rsidR="008248C8" w:rsidRDefault="008248C8" w:rsidP="00A25CD0">
            <w:pPr>
              <w:pStyle w:val="TAC"/>
            </w:pPr>
            <w:r>
              <w:t>CA_n77A-n261A</w:t>
            </w:r>
          </w:p>
        </w:tc>
        <w:tc>
          <w:tcPr>
            <w:tcW w:w="884" w:type="dxa"/>
            <w:tcBorders>
              <w:left w:val="single" w:sz="4" w:space="0" w:color="auto"/>
              <w:bottom w:val="single" w:sz="4" w:space="0" w:color="auto"/>
              <w:right w:val="single" w:sz="4" w:space="0" w:color="auto"/>
            </w:tcBorders>
            <w:vAlign w:val="center"/>
          </w:tcPr>
          <w:p w14:paraId="352A2517"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DB0E8"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D88E0B" w14:textId="77777777" w:rsidR="008248C8" w:rsidRDefault="008248C8" w:rsidP="00A25CD0">
            <w:pPr>
              <w:pStyle w:val="TAC"/>
              <w:rPr>
                <w:rFonts w:cs="Arial"/>
                <w:szCs w:val="18"/>
              </w:rPr>
            </w:pPr>
            <w:r>
              <w:rPr>
                <w:lang w:eastAsia="zh-CN"/>
              </w:rPr>
              <w:t>0</w:t>
            </w:r>
          </w:p>
        </w:tc>
      </w:tr>
      <w:tr w:rsidR="008248C8" w14:paraId="75FFBA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A39C5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B0EA0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60DF7A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208CD"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A78591D" w14:textId="77777777" w:rsidR="008248C8" w:rsidRDefault="008248C8" w:rsidP="00A25CD0">
            <w:pPr>
              <w:pStyle w:val="TAC"/>
              <w:rPr>
                <w:rFonts w:cs="Arial"/>
                <w:szCs w:val="18"/>
              </w:rPr>
            </w:pPr>
          </w:p>
        </w:tc>
      </w:tr>
      <w:tr w:rsidR="008248C8" w14:paraId="0748531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9073B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6B4E15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436A68B"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002B4" w14:textId="77777777" w:rsidR="008248C8" w:rsidRDefault="008248C8" w:rsidP="00A25CD0">
            <w:pPr>
              <w:pStyle w:val="TAC"/>
            </w:pPr>
            <w:r>
              <w:t>CA_n261A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9495EC" w14:textId="77777777" w:rsidR="008248C8" w:rsidRDefault="008248C8" w:rsidP="00A25CD0">
            <w:pPr>
              <w:pStyle w:val="TAC"/>
              <w:rPr>
                <w:rFonts w:cs="Arial"/>
                <w:szCs w:val="18"/>
              </w:rPr>
            </w:pPr>
          </w:p>
        </w:tc>
      </w:tr>
      <w:tr w:rsidR="008248C8" w14:paraId="413FF83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A8FA83" w14:textId="77777777" w:rsidR="008248C8" w:rsidRDefault="008248C8" w:rsidP="00A25CD0">
            <w:pPr>
              <w:pStyle w:val="TAC"/>
            </w:pPr>
            <w:r>
              <w:t>CA_n5A-n77C-n261G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99F6D45" w14:textId="77777777" w:rsidR="008248C8" w:rsidRDefault="008248C8" w:rsidP="00A25CD0">
            <w:pPr>
              <w:pStyle w:val="TAC"/>
            </w:pPr>
            <w:r>
              <w:t>CA_n5A-n261A</w:t>
            </w:r>
          </w:p>
          <w:p w14:paraId="742FEFAB" w14:textId="77777777" w:rsidR="008248C8" w:rsidRDefault="008248C8" w:rsidP="00A25CD0">
            <w:pPr>
              <w:pStyle w:val="TAC"/>
            </w:pPr>
            <w:r>
              <w:t>CA_n5A-n261G</w:t>
            </w:r>
          </w:p>
          <w:p w14:paraId="6E0A59D8" w14:textId="77777777" w:rsidR="008248C8" w:rsidRDefault="008248C8" w:rsidP="00A25CD0">
            <w:pPr>
              <w:pStyle w:val="TAC"/>
            </w:pPr>
            <w:r>
              <w:t>CA_n77A-n261A</w:t>
            </w:r>
          </w:p>
          <w:p w14:paraId="1E25B4DF" w14:textId="77777777" w:rsidR="008248C8" w:rsidRDefault="008248C8" w:rsidP="00A25CD0">
            <w:pPr>
              <w:pStyle w:val="TAC"/>
            </w:pPr>
            <w:r>
              <w:t>CA_n77A-n261G</w:t>
            </w:r>
          </w:p>
        </w:tc>
        <w:tc>
          <w:tcPr>
            <w:tcW w:w="884" w:type="dxa"/>
            <w:tcBorders>
              <w:left w:val="single" w:sz="4" w:space="0" w:color="auto"/>
              <w:bottom w:val="single" w:sz="4" w:space="0" w:color="auto"/>
              <w:right w:val="single" w:sz="4" w:space="0" w:color="auto"/>
            </w:tcBorders>
            <w:vAlign w:val="center"/>
          </w:tcPr>
          <w:p w14:paraId="27989D2A"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2190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178B19" w14:textId="77777777" w:rsidR="008248C8" w:rsidRDefault="008248C8" w:rsidP="00A25CD0">
            <w:pPr>
              <w:pStyle w:val="TAC"/>
              <w:rPr>
                <w:rFonts w:cs="Arial"/>
                <w:szCs w:val="18"/>
              </w:rPr>
            </w:pPr>
            <w:r>
              <w:rPr>
                <w:lang w:eastAsia="zh-CN"/>
              </w:rPr>
              <w:t>0</w:t>
            </w:r>
          </w:p>
        </w:tc>
      </w:tr>
      <w:tr w:rsidR="008248C8" w14:paraId="3CD79C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22A11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8B996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3898D7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3ED49"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4B2DD10" w14:textId="77777777" w:rsidR="008248C8" w:rsidRDefault="008248C8" w:rsidP="00A25CD0">
            <w:pPr>
              <w:pStyle w:val="TAC"/>
              <w:rPr>
                <w:rFonts w:cs="Arial"/>
                <w:szCs w:val="18"/>
              </w:rPr>
            </w:pPr>
          </w:p>
        </w:tc>
      </w:tr>
      <w:tr w:rsidR="008248C8" w14:paraId="19A17A6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AD3D4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F153B5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C9345C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A0D0A" w14:textId="77777777" w:rsidR="008248C8" w:rsidRDefault="008248C8" w:rsidP="00A25CD0">
            <w:pPr>
              <w:pStyle w:val="TAC"/>
            </w:pPr>
            <w: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02EF41" w14:textId="77777777" w:rsidR="008248C8" w:rsidRDefault="008248C8" w:rsidP="00A25CD0">
            <w:pPr>
              <w:pStyle w:val="TAC"/>
              <w:rPr>
                <w:rFonts w:cs="Arial"/>
                <w:szCs w:val="18"/>
              </w:rPr>
            </w:pPr>
          </w:p>
        </w:tc>
      </w:tr>
      <w:tr w:rsidR="008248C8" w14:paraId="680F6C6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E1FA44" w14:textId="77777777" w:rsidR="008248C8" w:rsidRDefault="008248C8" w:rsidP="00A25CD0">
            <w:pPr>
              <w:pStyle w:val="TAC"/>
            </w:pPr>
            <w:r>
              <w:t>CA_n5A-n77C-n261H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4AE0AB" w14:textId="77777777" w:rsidR="008248C8" w:rsidRDefault="008248C8" w:rsidP="00A25CD0">
            <w:pPr>
              <w:pStyle w:val="TAC"/>
            </w:pPr>
            <w:r>
              <w:t>CA_n5A-n261A</w:t>
            </w:r>
          </w:p>
          <w:p w14:paraId="5D99AB0E" w14:textId="77777777" w:rsidR="008248C8" w:rsidRDefault="008248C8" w:rsidP="00A25CD0">
            <w:pPr>
              <w:pStyle w:val="TAC"/>
            </w:pPr>
            <w:r>
              <w:t>CA_n5A-n261G</w:t>
            </w:r>
          </w:p>
          <w:p w14:paraId="6B4414FF" w14:textId="77777777" w:rsidR="008248C8" w:rsidRDefault="008248C8" w:rsidP="00A25CD0">
            <w:pPr>
              <w:pStyle w:val="TAC"/>
            </w:pPr>
            <w:r>
              <w:t>CA_n5A-n261H</w:t>
            </w:r>
          </w:p>
          <w:p w14:paraId="2DE65D78" w14:textId="77777777" w:rsidR="008248C8" w:rsidRDefault="008248C8" w:rsidP="00A25CD0">
            <w:pPr>
              <w:pStyle w:val="TAC"/>
            </w:pPr>
            <w:r>
              <w:t>CA_n77A-n261A</w:t>
            </w:r>
          </w:p>
          <w:p w14:paraId="799C8E8B" w14:textId="77777777" w:rsidR="008248C8" w:rsidRDefault="008248C8" w:rsidP="00A25CD0">
            <w:pPr>
              <w:pStyle w:val="TAC"/>
            </w:pPr>
            <w:r>
              <w:t>CA_n77A-n261G</w:t>
            </w:r>
          </w:p>
          <w:p w14:paraId="0615756B" w14:textId="77777777" w:rsidR="008248C8" w:rsidRDefault="008248C8" w:rsidP="00A25CD0">
            <w:pPr>
              <w:pStyle w:val="TAC"/>
            </w:pPr>
            <w:r>
              <w:t>CA_n77A-n261H</w:t>
            </w:r>
          </w:p>
        </w:tc>
        <w:tc>
          <w:tcPr>
            <w:tcW w:w="884" w:type="dxa"/>
            <w:tcBorders>
              <w:left w:val="single" w:sz="4" w:space="0" w:color="auto"/>
              <w:bottom w:val="single" w:sz="4" w:space="0" w:color="auto"/>
              <w:right w:val="single" w:sz="4" w:space="0" w:color="auto"/>
            </w:tcBorders>
            <w:vAlign w:val="center"/>
          </w:tcPr>
          <w:p w14:paraId="0046345C"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608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AAC9E0" w14:textId="77777777" w:rsidR="008248C8" w:rsidRDefault="008248C8" w:rsidP="00A25CD0">
            <w:pPr>
              <w:pStyle w:val="TAC"/>
              <w:rPr>
                <w:rFonts w:cs="Arial"/>
                <w:szCs w:val="18"/>
              </w:rPr>
            </w:pPr>
            <w:r>
              <w:rPr>
                <w:lang w:eastAsia="zh-CN"/>
              </w:rPr>
              <w:t>0</w:t>
            </w:r>
          </w:p>
        </w:tc>
      </w:tr>
      <w:tr w:rsidR="008248C8" w14:paraId="7BF265B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BE264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CE2AA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7466A5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A24C8"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A11E7B1" w14:textId="77777777" w:rsidR="008248C8" w:rsidRDefault="008248C8" w:rsidP="00A25CD0">
            <w:pPr>
              <w:pStyle w:val="TAC"/>
              <w:rPr>
                <w:rFonts w:cs="Arial"/>
                <w:szCs w:val="18"/>
              </w:rPr>
            </w:pPr>
          </w:p>
        </w:tc>
      </w:tr>
      <w:tr w:rsidR="008248C8" w14:paraId="11A4ECF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35E7D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80BF76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E1EEB2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034F9" w14:textId="77777777" w:rsidR="008248C8" w:rsidRDefault="008248C8" w:rsidP="00A25CD0">
            <w:pPr>
              <w:pStyle w:val="TAC"/>
            </w:pPr>
            <w: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6D0D53" w14:textId="77777777" w:rsidR="008248C8" w:rsidRDefault="008248C8" w:rsidP="00A25CD0">
            <w:pPr>
              <w:pStyle w:val="TAC"/>
              <w:rPr>
                <w:rFonts w:cs="Arial"/>
                <w:szCs w:val="18"/>
              </w:rPr>
            </w:pPr>
          </w:p>
        </w:tc>
      </w:tr>
      <w:tr w:rsidR="008248C8" w14:paraId="5989BF7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2381F7" w14:textId="77777777" w:rsidR="008248C8" w:rsidRDefault="008248C8" w:rsidP="00A25CD0">
            <w:pPr>
              <w:pStyle w:val="TAC"/>
            </w:pPr>
            <w:r>
              <w:t>CA_n5A-n77C-n261I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3DD074" w14:textId="77777777" w:rsidR="008248C8" w:rsidRDefault="008248C8" w:rsidP="00A25CD0">
            <w:pPr>
              <w:pStyle w:val="TAC"/>
            </w:pPr>
            <w:r>
              <w:t>CA_n5A-n261A</w:t>
            </w:r>
          </w:p>
          <w:p w14:paraId="2E729F06" w14:textId="77777777" w:rsidR="008248C8" w:rsidRDefault="008248C8" w:rsidP="00A25CD0">
            <w:pPr>
              <w:pStyle w:val="TAC"/>
            </w:pPr>
            <w:r>
              <w:t>CA_n5A-n261G</w:t>
            </w:r>
          </w:p>
          <w:p w14:paraId="7E4B7B73" w14:textId="77777777" w:rsidR="008248C8" w:rsidRDefault="008248C8" w:rsidP="00A25CD0">
            <w:pPr>
              <w:pStyle w:val="TAC"/>
            </w:pPr>
            <w:r>
              <w:t>CA_n5A-n261H</w:t>
            </w:r>
          </w:p>
          <w:p w14:paraId="30CBD58D" w14:textId="77777777" w:rsidR="008248C8" w:rsidRDefault="008248C8" w:rsidP="00A25CD0">
            <w:pPr>
              <w:pStyle w:val="TAC"/>
            </w:pPr>
            <w:r>
              <w:t xml:space="preserve">CA_n5A-n261I </w:t>
            </w:r>
          </w:p>
          <w:p w14:paraId="16CC55EC" w14:textId="77777777" w:rsidR="008248C8" w:rsidRDefault="008248C8" w:rsidP="00A25CD0">
            <w:pPr>
              <w:pStyle w:val="TAC"/>
            </w:pPr>
            <w:r>
              <w:t>CA_n77A-n261A</w:t>
            </w:r>
          </w:p>
          <w:p w14:paraId="3808EE17" w14:textId="77777777" w:rsidR="008248C8" w:rsidRDefault="008248C8" w:rsidP="00A25CD0">
            <w:pPr>
              <w:pStyle w:val="TAC"/>
            </w:pPr>
            <w:r>
              <w:t>CA_n77A-n261G</w:t>
            </w:r>
          </w:p>
          <w:p w14:paraId="49A2BA67" w14:textId="77777777" w:rsidR="008248C8" w:rsidRDefault="008248C8" w:rsidP="00A25CD0">
            <w:pPr>
              <w:pStyle w:val="TAC"/>
            </w:pPr>
            <w:r>
              <w:t>CA_n77A-n261H</w:t>
            </w:r>
          </w:p>
          <w:p w14:paraId="02D5D74A"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60B0EB80"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7817D"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3F9026" w14:textId="77777777" w:rsidR="008248C8" w:rsidRDefault="008248C8" w:rsidP="00A25CD0">
            <w:pPr>
              <w:pStyle w:val="TAC"/>
              <w:rPr>
                <w:rFonts w:cs="Arial"/>
                <w:szCs w:val="18"/>
              </w:rPr>
            </w:pPr>
            <w:r>
              <w:rPr>
                <w:lang w:eastAsia="zh-CN"/>
              </w:rPr>
              <w:t>0</w:t>
            </w:r>
          </w:p>
        </w:tc>
      </w:tr>
      <w:tr w:rsidR="008248C8" w14:paraId="3EFE51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834B3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EA4B8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660A19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3B0AA"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83D33F0" w14:textId="77777777" w:rsidR="008248C8" w:rsidRDefault="008248C8" w:rsidP="00A25CD0">
            <w:pPr>
              <w:pStyle w:val="TAC"/>
              <w:rPr>
                <w:rFonts w:cs="Arial"/>
                <w:szCs w:val="18"/>
              </w:rPr>
            </w:pPr>
          </w:p>
        </w:tc>
      </w:tr>
      <w:tr w:rsidR="008248C8" w14:paraId="0489A2E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8121D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DFC9B3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EDB397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94634" w14:textId="77777777" w:rsidR="008248C8" w:rsidRDefault="008248C8" w:rsidP="00A25CD0">
            <w:pPr>
              <w:pStyle w:val="TAC"/>
            </w:pPr>
            <w: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4711FC" w14:textId="77777777" w:rsidR="008248C8" w:rsidRDefault="008248C8" w:rsidP="00A25CD0">
            <w:pPr>
              <w:pStyle w:val="TAC"/>
              <w:rPr>
                <w:rFonts w:cs="Arial"/>
                <w:szCs w:val="18"/>
              </w:rPr>
            </w:pPr>
          </w:p>
        </w:tc>
      </w:tr>
      <w:tr w:rsidR="008248C8" w14:paraId="5990F6C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3B2DCB" w14:textId="77777777" w:rsidR="008248C8" w:rsidRDefault="008248C8" w:rsidP="00A25CD0">
            <w:pPr>
              <w:pStyle w:val="TAC"/>
            </w:pPr>
            <w:r>
              <w:t>CA_n5A-n77C-n261J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C588F3A" w14:textId="77777777" w:rsidR="008248C8" w:rsidRDefault="008248C8" w:rsidP="00A25CD0">
            <w:pPr>
              <w:pStyle w:val="TAC"/>
            </w:pPr>
            <w:r>
              <w:t>CA_n5A-n261A</w:t>
            </w:r>
          </w:p>
          <w:p w14:paraId="3C7B6CAD" w14:textId="77777777" w:rsidR="008248C8" w:rsidRDefault="008248C8" w:rsidP="00A25CD0">
            <w:pPr>
              <w:pStyle w:val="TAC"/>
            </w:pPr>
            <w:r>
              <w:t>CA_n5A-n261G</w:t>
            </w:r>
          </w:p>
          <w:p w14:paraId="6605030F" w14:textId="77777777" w:rsidR="008248C8" w:rsidRDefault="008248C8" w:rsidP="00A25CD0">
            <w:pPr>
              <w:pStyle w:val="TAC"/>
            </w:pPr>
            <w:r>
              <w:t>CA_n5A-n261H</w:t>
            </w:r>
          </w:p>
          <w:p w14:paraId="69534AF6" w14:textId="77777777" w:rsidR="008248C8" w:rsidRDefault="008248C8" w:rsidP="00A25CD0">
            <w:pPr>
              <w:pStyle w:val="TAC"/>
            </w:pPr>
            <w:r>
              <w:t xml:space="preserve">CA_n5A-n261I </w:t>
            </w:r>
          </w:p>
          <w:p w14:paraId="3B6FAA84" w14:textId="77777777" w:rsidR="008248C8" w:rsidRDefault="008248C8" w:rsidP="00A25CD0">
            <w:pPr>
              <w:pStyle w:val="TAC"/>
            </w:pPr>
            <w:r>
              <w:t>CA_n77A-n261A</w:t>
            </w:r>
          </w:p>
          <w:p w14:paraId="45ED5A0D" w14:textId="77777777" w:rsidR="008248C8" w:rsidRDefault="008248C8" w:rsidP="00A25CD0">
            <w:pPr>
              <w:pStyle w:val="TAC"/>
            </w:pPr>
            <w:r>
              <w:t>CA_n77A-n261G</w:t>
            </w:r>
          </w:p>
          <w:p w14:paraId="3DA4853B" w14:textId="77777777" w:rsidR="008248C8" w:rsidRDefault="008248C8" w:rsidP="00A25CD0">
            <w:pPr>
              <w:pStyle w:val="TAC"/>
            </w:pPr>
            <w:r>
              <w:t>CA_n77A-n261H</w:t>
            </w:r>
          </w:p>
          <w:p w14:paraId="6B980079"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41570C35"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C169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7C31D9" w14:textId="77777777" w:rsidR="008248C8" w:rsidRDefault="008248C8" w:rsidP="00A25CD0">
            <w:pPr>
              <w:pStyle w:val="TAC"/>
              <w:rPr>
                <w:rFonts w:cs="Arial"/>
                <w:szCs w:val="18"/>
              </w:rPr>
            </w:pPr>
            <w:r>
              <w:rPr>
                <w:lang w:eastAsia="zh-CN"/>
              </w:rPr>
              <w:t>0</w:t>
            </w:r>
          </w:p>
        </w:tc>
      </w:tr>
      <w:tr w:rsidR="008248C8" w14:paraId="2FA0FED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57D27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31CC1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67046C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9379C"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5B72F5F" w14:textId="77777777" w:rsidR="008248C8" w:rsidRDefault="008248C8" w:rsidP="00A25CD0">
            <w:pPr>
              <w:pStyle w:val="TAC"/>
              <w:rPr>
                <w:rFonts w:cs="Arial"/>
                <w:szCs w:val="18"/>
              </w:rPr>
            </w:pPr>
          </w:p>
        </w:tc>
      </w:tr>
      <w:tr w:rsidR="008248C8" w14:paraId="5CF59A8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5E5CB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516EE8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BC9B764"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44F3" w14:textId="77777777" w:rsidR="008248C8" w:rsidRDefault="008248C8" w:rsidP="00A25CD0">
            <w:pPr>
              <w:pStyle w:val="TAC"/>
            </w:pPr>
            <w: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9B255F" w14:textId="77777777" w:rsidR="008248C8" w:rsidRDefault="008248C8" w:rsidP="00A25CD0">
            <w:pPr>
              <w:pStyle w:val="TAC"/>
              <w:rPr>
                <w:rFonts w:cs="Arial"/>
                <w:szCs w:val="18"/>
              </w:rPr>
            </w:pPr>
          </w:p>
        </w:tc>
      </w:tr>
      <w:tr w:rsidR="008248C8" w14:paraId="0D4270E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363842" w14:textId="77777777" w:rsidR="008248C8" w:rsidRDefault="008248C8" w:rsidP="00A25CD0">
            <w:pPr>
              <w:pStyle w:val="TAC"/>
            </w:pPr>
            <w:r>
              <w:t>CA_n5A-n77C-n261K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19288D" w14:textId="77777777" w:rsidR="008248C8" w:rsidRDefault="008248C8" w:rsidP="00A25CD0">
            <w:pPr>
              <w:pStyle w:val="TAC"/>
            </w:pPr>
            <w:r>
              <w:t>CA_n5A-n261A</w:t>
            </w:r>
          </w:p>
          <w:p w14:paraId="0C356445" w14:textId="77777777" w:rsidR="008248C8" w:rsidRDefault="008248C8" w:rsidP="00A25CD0">
            <w:pPr>
              <w:pStyle w:val="TAC"/>
            </w:pPr>
            <w:r>
              <w:t>CA_n5A-n261G</w:t>
            </w:r>
          </w:p>
          <w:p w14:paraId="775463A2" w14:textId="77777777" w:rsidR="008248C8" w:rsidRDefault="008248C8" w:rsidP="00A25CD0">
            <w:pPr>
              <w:pStyle w:val="TAC"/>
            </w:pPr>
            <w:r>
              <w:t>CA_n5A-n261H</w:t>
            </w:r>
          </w:p>
          <w:p w14:paraId="7B7F435F" w14:textId="77777777" w:rsidR="008248C8" w:rsidRDefault="008248C8" w:rsidP="00A25CD0">
            <w:pPr>
              <w:pStyle w:val="TAC"/>
            </w:pPr>
            <w:r>
              <w:t xml:space="preserve">CA_n5A-n261I </w:t>
            </w:r>
          </w:p>
          <w:p w14:paraId="5C4887B9" w14:textId="77777777" w:rsidR="008248C8" w:rsidRDefault="008248C8" w:rsidP="00A25CD0">
            <w:pPr>
              <w:pStyle w:val="TAC"/>
            </w:pPr>
            <w:r>
              <w:t>CA_n77A-n261A</w:t>
            </w:r>
          </w:p>
          <w:p w14:paraId="658BB9EB" w14:textId="77777777" w:rsidR="008248C8" w:rsidRDefault="008248C8" w:rsidP="00A25CD0">
            <w:pPr>
              <w:pStyle w:val="TAC"/>
            </w:pPr>
            <w:r>
              <w:t>CA_n77A-n261G</w:t>
            </w:r>
          </w:p>
          <w:p w14:paraId="3C6853EC" w14:textId="77777777" w:rsidR="008248C8" w:rsidRDefault="008248C8" w:rsidP="00A25CD0">
            <w:pPr>
              <w:pStyle w:val="TAC"/>
            </w:pPr>
            <w:r>
              <w:t>CA_n77A-n261H</w:t>
            </w:r>
          </w:p>
          <w:p w14:paraId="09685FA0"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04293D45"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01FC3"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6F4F50" w14:textId="77777777" w:rsidR="008248C8" w:rsidRDefault="008248C8" w:rsidP="00A25CD0">
            <w:pPr>
              <w:pStyle w:val="TAC"/>
              <w:rPr>
                <w:rFonts w:cs="Arial"/>
                <w:szCs w:val="18"/>
              </w:rPr>
            </w:pPr>
            <w:r>
              <w:rPr>
                <w:lang w:eastAsia="zh-CN"/>
              </w:rPr>
              <w:t>0</w:t>
            </w:r>
          </w:p>
        </w:tc>
      </w:tr>
      <w:tr w:rsidR="008248C8" w14:paraId="2B4E7C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F11FC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55D36C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40AC163"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D80A"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DD1F91B" w14:textId="77777777" w:rsidR="008248C8" w:rsidRDefault="008248C8" w:rsidP="00A25CD0">
            <w:pPr>
              <w:pStyle w:val="TAC"/>
              <w:rPr>
                <w:rFonts w:cs="Arial"/>
                <w:szCs w:val="18"/>
              </w:rPr>
            </w:pPr>
          </w:p>
        </w:tc>
      </w:tr>
      <w:tr w:rsidR="008248C8" w14:paraId="23ADEAF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002A1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A5C761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82B75BA"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00F79" w14:textId="77777777" w:rsidR="008248C8" w:rsidRDefault="008248C8" w:rsidP="00A25CD0">
            <w:pPr>
              <w:pStyle w:val="TAC"/>
            </w:pPr>
            <w: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6E89EB" w14:textId="77777777" w:rsidR="008248C8" w:rsidRDefault="008248C8" w:rsidP="00A25CD0">
            <w:pPr>
              <w:pStyle w:val="TAC"/>
              <w:rPr>
                <w:rFonts w:cs="Arial"/>
                <w:szCs w:val="18"/>
              </w:rPr>
            </w:pPr>
          </w:p>
        </w:tc>
      </w:tr>
      <w:tr w:rsidR="008248C8" w14:paraId="30C31BF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1BE377" w14:textId="77777777" w:rsidR="008248C8" w:rsidRDefault="008248C8" w:rsidP="00A25CD0">
            <w:pPr>
              <w:pStyle w:val="TAC"/>
            </w:pPr>
            <w:r>
              <w:t>CA_n5A-n77C-n261L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2F22EFC" w14:textId="77777777" w:rsidR="008248C8" w:rsidRDefault="008248C8" w:rsidP="00A25CD0">
            <w:pPr>
              <w:pStyle w:val="TAC"/>
            </w:pPr>
            <w:r>
              <w:t>CA_n5A-n261A</w:t>
            </w:r>
          </w:p>
          <w:p w14:paraId="000162D3" w14:textId="77777777" w:rsidR="008248C8" w:rsidRDefault="008248C8" w:rsidP="00A25CD0">
            <w:pPr>
              <w:pStyle w:val="TAC"/>
            </w:pPr>
            <w:r>
              <w:t>CA_n5A-n261G</w:t>
            </w:r>
          </w:p>
          <w:p w14:paraId="5038F3FF" w14:textId="77777777" w:rsidR="008248C8" w:rsidRDefault="008248C8" w:rsidP="00A25CD0">
            <w:pPr>
              <w:pStyle w:val="TAC"/>
            </w:pPr>
            <w:r>
              <w:t>CA_n5A-n261H</w:t>
            </w:r>
          </w:p>
          <w:p w14:paraId="33F55215" w14:textId="77777777" w:rsidR="008248C8" w:rsidRDefault="008248C8" w:rsidP="00A25CD0">
            <w:pPr>
              <w:pStyle w:val="TAC"/>
            </w:pPr>
            <w:r>
              <w:t xml:space="preserve">CA_n5A-n261I </w:t>
            </w:r>
          </w:p>
          <w:p w14:paraId="655ACC2A" w14:textId="77777777" w:rsidR="008248C8" w:rsidRDefault="008248C8" w:rsidP="00A25CD0">
            <w:pPr>
              <w:pStyle w:val="TAC"/>
            </w:pPr>
            <w:r>
              <w:t>CA_n77A-n261A</w:t>
            </w:r>
          </w:p>
          <w:p w14:paraId="67574D9C" w14:textId="77777777" w:rsidR="008248C8" w:rsidRDefault="008248C8" w:rsidP="00A25CD0">
            <w:pPr>
              <w:pStyle w:val="TAC"/>
            </w:pPr>
            <w:r>
              <w:t>CA_n77A-n261G</w:t>
            </w:r>
          </w:p>
          <w:p w14:paraId="1B493829" w14:textId="77777777" w:rsidR="008248C8" w:rsidRDefault="008248C8" w:rsidP="00A25CD0">
            <w:pPr>
              <w:pStyle w:val="TAC"/>
            </w:pPr>
            <w:r>
              <w:t>CA_n77A-n261H</w:t>
            </w:r>
          </w:p>
          <w:p w14:paraId="62FC323E"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00205AF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E01BA"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A53A86" w14:textId="77777777" w:rsidR="008248C8" w:rsidRDefault="008248C8" w:rsidP="00A25CD0">
            <w:pPr>
              <w:pStyle w:val="TAC"/>
              <w:rPr>
                <w:rFonts w:cs="Arial"/>
                <w:szCs w:val="18"/>
              </w:rPr>
            </w:pPr>
            <w:r>
              <w:rPr>
                <w:lang w:eastAsia="zh-CN"/>
              </w:rPr>
              <w:t>0</w:t>
            </w:r>
          </w:p>
        </w:tc>
      </w:tr>
      <w:tr w:rsidR="008248C8" w14:paraId="6079E0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13D0B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3B6A2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1643A4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D7789"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E7F9B68" w14:textId="77777777" w:rsidR="008248C8" w:rsidRDefault="008248C8" w:rsidP="00A25CD0">
            <w:pPr>
              <w:pStyle w:val="TAC"/>
              <w:rPr>
                <w:rFonts w:cs="Arial"/>
                <w:szCs w:val="18"/>
              </w:rPr>
            </w:pPr>
          </w:p>
        </w:tc>
      </w:tr>
      <w:tr w:rsidR="008248C8" w14:paraId="14C15B7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A3111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0D4276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5F8782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652ED" w14:textId="77777777" w:rsidR="008248C8" w:rsidRDefault="008248C8" w:rsidP="00A25CD0">
            <w:pPr>
              <w:pStyle w:val="TAC"/>
            </w:pPr>
            <w: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481103" w14:textId="77777777" w:rsidR="008248C8" w:rsidRDefault="008248C8" w:rsidP="00A25CD0">
            <w:pPr>
              <w:pStyle w:val="TAC"/>
              <w:rPr>
                <w:rFonts w:cs="Arial"/>
                <w:szCs w:val="18"/>
              </w:rPr>
            </w:pPr>
          </w:p>
        </w:tc>
      </w:tr>
      <w:tr w:rsidR="008248C8" w14:paraId="3A23D84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DD85C4" w14:textId="77777777" w:rsidR="008248C8" w:rsidRDefault="008248C8" w:rsidP="00A25CD0">
            <w:pPr>
              <w:pStyle w:val="TAC"/>
            </w:pPr>
            <w:r>
              <w:t>CA_n5A-n77C-n261M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61A53E" w14:textId="77777777" w:rsidR="008248C8" w:rsidRDefault="008248C8" w:rsidP="00A25CD0">
            <w:pPr>
              <w:pStyle w:val="TAC"/>
            </w:pPr>
            <w:r>
              <w:t>CA_n5A-n261A</w:t>
            </w:r>
          </w:p>
          <w:p w14:paraId="4E0D0AB9" w14:textId="77777777" w:rsidR="008248C8" w:rsidRDefault="008248C8" w:rsidP="00A25CD0">
            <w:pPr>
              <w:pStyle w:val="TAC"/>
            </w:pPr>
            <w:r>
              <w:t>CA_n5A-n261G</w:t>
            </w:r>
          </w:p>
          <w:p w14:paraId="656134D2" w14:textId="77777777" w:rsidR="008248C8" w:rsidRDefault="008248C8" w:rsidP="00A25CD0">
            <w:pPr>
              <w:pStyle w:val="TAC"/>
            </w:pPr>
            <w:r>
              <w:t>CA_n5A-n261H</w:t>
            </w:r>
          </w:p>
          <w:p w14:paraId="5D343F6B" w14:textId="77777777" w:rsidR="008248C8" w:rsidRDefault="008248C8" w:rsidP="00A25CD0">
            <w:pPr>
              <w:pStyle w:val="TAC"/>
            </w:pPr>
            <w:r>
              <w:t xml:space="preserve">CA_n5A-n261I </w:t>
            </w:r>
          </w:p>
          <w:p w14:paraId="3871D1A0" w14:textId="77777777" w:rsidR="008248C8" w:rsidRDefault="008248C8" w:rsidP="00A25CD0">
            <w:pPr>
              <w:pStyle w:val="TAC"/>
            </w:pPr>
            <w:r>
              <w:t>CA_n77A-n261A</w:t>
            </w:r>
          </w:p>
          <w:p w14:paraId="0183B43B" w14:textId="77777777" w:rsidR="008248C8" w:rsidRDefault="008248C8" w:rsidP="00A25CD0">
            <w:pPr>
              <w:pStyle w:val="TAC"/>
            </w:pPr>
            <w:r>
              <w:t>CA_n77A-n261G</w:t>
            </w:r>
          </w:p>
          <w:p w14:paraId="34A5EB64" w14:textId="77777777" w:rsidR="008248C8" w:rsidRDefault="008248C8" w:rsidP="00A25CD0">
            <w:pPr>
              <w:pStyle w:val="TAC"/>
            </w:pPr>
            <w:r>
              <w:t>CA_n77A-n261H</w:t>
            </w:r>
          </w:p>
          <w:p w14:paraId="5C441865"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3B68C175"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270B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3B9DDB" w14:textId="77777777" w:rsidR="008248C8" w:rsidRDefault="008248C8" w:rsidP="00A25CD0">
            <w:pPr>
              <w:pStyle w:val="TAC"/>
              <w:rPr>
                <w:rFonts w:cs="Arial"/>
                <w:szCs w:val="18"/>
              </w:rPr>
            </w:pPr>
            <w:r>
              <w:rPr>
                <w:lang w:eastAsia="zh-CN"/>
              </w:rPr>
              <w:t>0</w:t>
            </w:r>
          </w:p>
        </w:tc>
      </w:tr>
      <w:tr w:rsidR="008248C8" w14:paraId="3980960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2D60E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EC605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E38567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3A20"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0D1BE5B" w14:textId="77777777" w:rsidR="008248C8" w:rsidRDefault="008248C8" w:rsidP="00A25CD0">
            <w:pPr>
              <w:pStyle w:val="TAC"/>
              <w:rPr>
                <w:rFonts w:cs="Arial"/>
                <w:szCs w:val="18"/>
              </w:rPr>
            </w:pPr>
          </w:p>
        </w:tc>
      </w:tr>
      <w:tr w:rsidR="008248C8" w14:paraId="27B09DE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07826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225B5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D16319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8DDF8" w14:textId="77777777" w:rsidR="008248C8" w:rsidRDefault="008248C8" w:rsidP="00A25CD0">
            <w:pPr>
              <w:pStyle w:val="TAC"/>
            </w:pPr>
            <w: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E85FD2" w14:textId="77777777" w:rsidR="008248C8" w:rsidRDefault="008248C8" w:rsidP="00A25CD0">
            <w:pPr>
              <w:pStyle w:val="TAC"/>
              <w:rPr>
                <w:rFonts w:cs="Arial"/>
                <w:szCs w:val="18"/>
              </w:rPr>
            </w:pPr>
          </w:p>
        </w:tc>
      </w:tr>
      <w:tr w:rsidR="008248C8" w14:paraId="5CF2EC3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A6A3FA" w14:textId="77777777" w:rsidR="008248C8" w:rsidRDefault="008248C8" w:rsidP="00A25CD0">
            <w:pPr>
              <w:pStyle w:val="TAC"/>
            </w:pPr>
            <w:r>
              <w:t>CA_n5A-n77C-n261(G-H)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CED7E5E" w14:textId="77777777" w:rsidR="008248C8" w:rsidRDefault="008248C8" w:rsidP="00A25CD0">
            <w:pPr>
              <w:pStyle w:val="TAC"/>
            </w:pPr>
            <w:r>
              <w:t>CA_n5A-n261A</w:t>
            </w:r>
          </w:p>
          <w:p w14:paraId="7E15C019" w14:textId="77777777" w:rsidR="008248C8" w:rsidRDefault="008248C8" w:rsidP="00A25CD0">
            <w:pPr>
              <w:pStyle w:val="TAC"/>
            </w:pPr>
            <w:r>
              <w:t>CA_n5A-n261G</w:t>
            </w:r>
          </w:p>
          <w:p w14:paraId="23778B20" w14:textId="77777777" w:rsidR="008248C8" w:rsidRDefault="008248C8" w:rsidP="00A25CD0">
            <w:pPr>
              <w:pStyle w:val="TAC"/>
            </w:pPr>
            <w:r>
              <w:t>CA_n5A-n261H</w:t>
            </w:r>
          </w:p>
          <w:p w14:paraId="3C2110D5" w14:textId="77777777" w:rsidR="008248C8" w:rsidRDefault="008248C8" w:rsidP="00A25CD0">
            <w:pPr>
              <w:pStyle w:val="TAC"/>
            </w:pPr>
            <w:r>
              <w:t xml:space="preserve">CA_n5A-n261I </w:t>
            </w:r>
          </w:p>
          <w:p w14:paraId="5B8F9CC9" w14:textId="77777777" w:rsidR="008248C8" w:rsidRDefault="008248C8" w:rsidP="00A25CD0">
            <w:pPr>
              <w:pStyle w:val="TAC"/>
            </w:pPr>
            <w:r>
              <w:t>CA_n77A-n261A</w:t>
            </w:r>
          </w:p>
          <w:p w14:paraId="2F7EA9F4" w14:textId="77777777" w:rsidR="008248C8" w:rsidRDefault="008248C8" w:rsidP="00A25CD0">
            <w:pPr>
              <w:pStyle w:val="TAC"/>
            </w:pPr>
            <w:r>
              <w:t>CA_n77A-n261G</w:t>
            </w:r>
          </w:p>
          <w:p w14:paraId="294AD4CD" w14:textId="77777777" w:rsidR="008248C8" w:rsidRDefault="008248C8" w:rsidP="00A25CD0">
            <w:pPr>
              <w:pStyle w:val="TAC"/>
            </w:pPr>
            <w:r>
              <w:t>CA_n77A-n261H</w:t>
            </w:r>
          </w:p>
          <w:p w14:paraId="36D28A2D"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460BA1AF"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9F6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5DEA50" w14:textId="77777777" w:rsidR="008248C8" w:rsidRDefault="008248C8" w:rsidP="00A25CD0">
            <w:pPr>
              <w:pStyle w:val="TAC"/>
              <w:rPr>
                <w:rFonts w:cs="Arial"/>
                <w:szCs w:val="18"/>
              </w:rPr>
            </w:pPr>
            <w:r>
              <w:rPr>
                <w:lang w:eastAsia="zh-CN"/>
              </w:rPr>
              <w:t>0</w:t>
            </w:r>
          </w:p>
        </w:tc>
      </w:tr>
      <w:tr w:rsidR="008248C8" w14:paraId="2718D19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5D864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F5FCE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BF42E5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1B1B2"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32AAC17" w14:textId="77777777" w:rsidR="008248C8" w:rsidRDefault="008248C8" w:rsidP="00A25CD0">
            <w:pPr>
              <w:pStyle w:val="TAC"/>
              <w:rPr>
                <w:rFonts w:cs="Arial"/>
                <w:szCs w:val="18"/>
              </w:rPr>
            </w:pPr>
          </w:p>
        </w:tc>
      </w:tr>
      <w:tr w:rsidR="008248C8" w14:paraId="19A1689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2C47A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C65A7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B895E1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C663" w14:textId="77777777" w:rsidR="008248C8" w:rsidRDefault="008248C8" w:rsidP="00A25CD0">
            <w:pPr>
              <w:pStyle w:val="TAC"/>
            </w:pPr>
            <w:r>
              <w:t>CA_n261(G-H)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C98288" w14:textId="77777777" w:rsidR="008248C8" w:rsidRDefault="008248C8" w:rsidP="00A25CD0">
            <w:pPr>
              <w:pStyle w:val="TAC"/>
              <w:rPr>
                <w:rFonts w:cs="Arial"/>
                <w:szCs w:val="18"/>
              </w:rPr>
            </w:pPr>
          </w:p>
        </w:tc>
      </w:tr>
      <w:tr w:rsidR="008248C8" w14:paraId="67AF2C6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35F96A" w14:textId="77777777" w:rsidR="008248C8" w:rsidRDefault="008248C8" w:rsidP="00A25CD0">
            <w:pPr>
              <w:pStyle w:val="TAC"/>
            </w:pPr>
            <w:r>
              <w:t>CA_n5A-n77C-n261(A-G-H)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AE36D2" w14:textId="77777777" w:rsidR="008248C8" w:rsidRDefault="008248C8" w:rsidP="00A25CD0">
            <w:pPr>
              <w:pStyle w:val="TAC"/>
            </w:pPr>
            <w:r>
              <w:t>CA_n5A-n261A</w:t>
            </w:r>
          </w:p>
          <w:p w14:paraId="6379CB90" w14:textId="77777777" w:rsidR="008248C8" w:rsidRDefault="008248C8" w:rsidP="00A25CD0">
            <w:pPr>
              <w:pStyle w:val="TAC"/>
            </w:pPr>
            <w:r>
              <w:t xml:space="preserve">CA_n5A-n261G </w:t>
            </w:r>
          </w:p>
          <w:p w14:paraId="528332C5" w14:textId="77777777" w:rsidR="008248C8" w:rsidRDefault="008248C8" w:rsidP="00A25CD0">
            <w:pPr>
              <w:pStyle w:val="TAC"/>
            </w:pPr>
            <w:r>
              <w:t>CA_n5A-n261H CA_n77A-n261A</w:t>
            </w:r>
          </w:p>
          <w:p w14:paraId="0E3F9925" w14:textId="77777777" w:rsidR="008248C8" w:rsidRDefault="008248C8" w:rsidP="00A25CD0">
            <w:pPr>
              <w:pStyle w:val="TAC"/>
            </w:pPr>
            <w:r>
              <w:t>CA_n77A-n261G</w:t>
            </w:r>
          </w:p>
          <w:p w14:paraId="38E2D14C" w14:textId="77777777" w:rsidR="008248C8" w:rsidRDefault="008248C8" w:rsidP="00A25CD0">
            <w:pPr>
              <w:pStyle w:val="TAC"/>
            </w:pPr>
            <w:r>
              <w:t>CA_n77A-n261H</w:t>
            </w:r>
          </w:p>
        </w:tc>
        <w:tc>
          <w:tcPr>
            <w:tcW w:w="884" w:type="dxa"/>
            <w:tcBorders>
              <w:left w:val="single" w:sz="4" w:space="0" w:color="auto"/>
              <w:bottom w:val="single" w:sz="4" w:space="0" w:color="auto"/>
              <w:right w:val="single" w:sz="4" w:space="0" w:color="auto"/>
            </w:tcBorders>
            <w:vAlign w:val="center"/>
          </w:tcPr>
          <w:p w14:paraId="70841491"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5F537"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6D003E" w14:textId="77777777" w:rsidR="008248C8" w:rsidRDefault="008248C8" w:rsidP="00A25CD0">
            <w:pPr>
              <w:pStyle w:val="TAC"/>
              <w:rPr>
                <w:rFonts w:cs="Arial"/>
                <w:szCs w:val="18"/>
              </w:rPr>
            </w:pPr>
            <w:r>
              <w:rPr>
                <w:lang w:eastAsia="zh-CN"/>
              </w:rPr>
              <w:t>0</w:t>
            </w:r>
          </w:p>
        </w:tc>
      </w:tr>
      <w:tr w:rsidR="008248C8" w14:paraId="0B7675E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46679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02053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68E1F1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6E1A"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028E218" w14:textId="77777777" w:rsidR="008248C8" w:rsidRDefault="008248C8" w:rsidP="00A25CD0">
            <w:pPr>
              <w:pStyle w:val="TAC"/>
              <w:rPr>
                <w:rFonts w:cs="Arial"/>
                <w:szCs w:val="18"/>
              </w:rPr>
            </w:pPr>
          </w:p>
        </w:tc>
      </w:tr>
      <w:tr w:rsidR="008248C8" w14:paraId="40F8175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9702A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4E912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724152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C8729" w14:textId="77777777" w:rsidR="008248C8" w:rsidRDefault="008248C8" w:rsidP="00A25CD0">
            <w:pPr>
              <w:pStyle w:val="TAC"/>
            </w:pPr>
            <w:r>
              <w:t>CA_n261(A-G-H)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E9EB62" w14:textId="77777777" w:rsidR="008248C8" w:rsidRDefault="008248C8" w:rsidP="00A25CD0">
            <w:pPr>
              <w:pStyle w:val="TAC"/>
              <w:rPr>
                <w:rFonts w:cs="Arial"/>
                <w:szCs w:val="18"/>
              </w:rPr>
            </w:pPr>
          </w:p>
        </w:tc>
      </w:tr>
      <w:tr w:rsidR="008248C8" w14:paraId="2DCF77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A477D8" w14:textId="77777777" w:rsidR="008248C8" w:rsidRDefault="008248C8" w:rsidP="00A25CD0">
            <w:pPr>
              <w:pStyle w:val="TAC"/>
            </w:pPr>
            <w:r>
              <w:t>CA_n5A-n77C-n261(G-I)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8964A06" w14:textId="77777777" w:rsidR="008248C8" w:rsidRDefault="008248C8" w:rsidP="00A25CD0">
            <w:pPr>
              <w:pStyle w:val="TAC"/>
            </w:pPr>
            <w:r>
              <w:t>CA_n5A-n261A</w:t>
            </w:r>
          </w:p>
          <w:p w14:paraId="28A296A2" w14:textId="77777777" w:rsidR="008248C8" w:rsidRDefault="008248C8" w:rsidP="00A25CD0">
            <w:pPr>
              <w:pStyle w:val="TAC"/>
            </w:pPr>
            <w:r>
              <w:t>CA_n5A-n261G</w:t>
            </w:r>
          </w:p>
          <w:p w14:paraId="00797F26" w14:textId="77777777" w:rsidR="008248C8" w:rsidRDefault="008248C8" w:rsidP="00A25CD0">
            <w:pPr>
              <w:pStyle w:val="TAC"/>
            </w:pPr>
            <w:r>
              <w:t>CA_n5A-n261H</w:t>
            </w:r>
          </w:p>
          <w:p w14:paraId="500F946B" w14:textId="77777777" w:rsidR="008248C8" w:rsidRDefault="008248C8" w:rsidP="00A25CD0">
            <w:pPr>
              <w:pStyle w:val="TAC"/>
            </w:pPr>
            <w:r>
              <w:t xml:space="preserve">CA_n5A-n261I </w:t>
            </w:r>
          </w:p>
          <w:p w14:paraId="00BDAEE2" w14:textId="77777777" w:rsidR="008248C8" w:rsidRDefault="008248C8" w:rsidP="00A25CD0">
            <w:pPr>
              <w:pStyle w:val="TAC"/>
            </w:pPr>
            <w:r>
              <w:t>CA_n77A-n261A</w:t>
            </w:r>
          </w:p>
          <w:p w14:paraId="07EAC329" w14:textId="77777777" w:rsidR="008248C8" w:rsidRDefault="008248C8" w:rsidP="00A25CD0">
            <w:pPr>
              <w:pStyle w:val="TAC"/>
            </w:pPr>
            <w:r>
              <w:t>CA_n77A-n261G</w:t>
            </w:r>
          </w:p>
          <w:p w14:paraId="544DB211" w14:textId="77777777" w:rsidR="008248C8" w:rsidRDefault="008248C8" w:rsidP="00A25CD0">
            <w:pPr>
              <w:pStyle w:val="TAC"/>
            </w:pPr>
            <w:r>
              <w:t>CA_n77A-n261H</w:t>
            </w:r>
          </w:p>
          <w:p w14:paraId="43B52808"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17CD81A4"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3360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6CDFB9" w14:textId="77777777" w:rsidR="008248C8" w:rsidRDefault="008248C8" w:rsidP="00A25CD0">
            <w:pPr>
              <w:pStyle w:val="TAC"/>
              <w:rPr>
                <w:rFonts w:cs="Arial"/>
                <w:szCs w:val="18"/>
              </w:rPr>
            </w:pPr>
            <w:r>
              <w:rPr>
                <w:lang w:eastAsia="zh-CN"/>
              </w:rPr>
              <w:t>0</w:t>
            </w:r>
          </w:p>
        </w:tc>
      </w:tr>
      <w:tr w:rsidR="008248C8" w14:paraId="2055B0B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2D108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AE048A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951578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712AE"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EB49219" w14:textId="77777777" w:rsidR="008248C8" w:rsidRDefault="008248C8" w:rsidP="00A25CD0">
            <w:pPr>
              <w:pStyle w:val="TAC"/>
              <w:rPr>
                <w:rFonts w:cs="Arial"/>
                <w:szCs w:val="18"/>
              </w:rPr>
            </w:pPr>
          </w:p>
        </w:tc>
      </w:tr>
      <w:tr w:rsidR="008248C8" w14:paraId="5C7C109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68F1B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0CAFE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4C5D96A"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6178" w14:textId="77777777" w:rsidR="008248C8" w:rsidRDefault="008248C8" w:rsidP="00A25CD0">
            <w:pPr>
              <w:pStyle w:val="TAC"/>
            </w:pPr>
            <w:r>
              <w:t>CA_n261(G-I)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D207A4" w14:textId="77777777" w:rsidR="008248C8" w:rsidRDefault="008248C8" w:rsidP="00A25CD0">
            <w:pPr>
              <w:pStyle w:val="TAC"/>
              <w:rPr>
                <w:rFonts w:cs="Arial"/>
                <w:szCs w:val="18"/>
              </w:rPr>
            </w:pPr>
          </w:p>
        </w:tc>
      </w:tr>
      <w:tr w:rsidR="008248C8" w14:paraId="4F6CD59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9668C6" w14:textId="77777777" w:rsidR="008248C8" w:rsidRDefault="008248C8" w:rsidP="00A25CD0">
            <w:pPr>
              <w:pStyle w:val="TAC"/>
            </w:pPr>
            <w:r>
              <w:t>CA_n5A-n77C-n261(2H)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3E3293" w14:textId="77777777" w:rsidR="008248C8" w:rsidRDefault="008248C8" w:rsidP="00A25CD0">
            <w:pPr>
              <w:pStyle w:val="TAC"/>
            </w:pPr>
            <w:r>
              <w:t>CA_n5A-n261A</w:t>
            </w:r>
          </w:p>
          <w:p w14:paraId="6C26DF2E" w14:textId="77777777" w:rsidR="008248C8" w:rsidRDefault="008248C8" w:rsidP="00A25CD0">
            <w:pPr>
              <w:pStyle w:val="TAC"/>
            </w:pPr>
            <w:r>
              <w:t>CA_n5A-n261G</w:t>
            </w:r>
          </w:p>
          <w:p w14:paraId="2A4CE73E" w14:textId="77777777" w:rsidR="008248C8" w:rsidRDefault="008248C8" w:rsidP="00A25CD0">
            <w:pPr>
              <w:pStyle w:val="TAC"/>
            </w:pPr>
            <w:r>
              <w:t>CA_n5A-n261H</w:t>
            </w:r>
          </w:p>
          <w:p w14:paraId="634FEEFE" w14:textId="77777777" w:rsidR="008248C8" w:rsidRDefault="008248C8" w:rsidP="00A25CD0">
            <w:pPr>
              <w:pStyle w:val="TAC"/>
            </w:pPr>
            <w:r>
              <w:t>CA_n77A-n261A</w:t>
            </w:r>
          </w:p>
          <w:p w14:paraId="0C906C54" w14:textId="77777777" w:rsidR="008248C8" w:rsidRDefault="008248C8" w:rsidP="00A25CD0">
            <w:pPr>
              <w:pStyle w:val="TAC"/>
            </w:pPr>
            <w:r>
              <w:t>CA_n77A-n261G</w:t>
            </w:r>
          </w:p>
          <w:p w14:paraId="1B989521" w14:textId="77777777" w:rsidR="008248C8" w:rsidRDefault="008248C8" w:rsidP="00A25CD0">
            <w:pPr>
              <w:pStyle w:val="TAC"/>
            </w:pPr>
            <w:r>
              <w:t>CA_n77A-n261H</w:t>
            </w:r>
          </w:p>
        </w:tc>
        <w:tc>
          <w:tcPr>
            <w:tcW w:w="884" w:type="dxa"/>
            <w:tcBorders>
              <w:left w:val="single" w:sz="4" w:space="0" w:color="auto"/>
              <w:bottom w:val="single" w:sz="4" w:space="0" w:color="auto"/>
              <w:right w:val="single" w:sz="4" w:space="0" w:color="auto"/>
            </w:tcBorders>
            <w:vAlign w:val="center"/>
          </w:tcPr>
          <w:p w14:paraId="479DD8D2"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3D539"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679284" w14:textId="77777777" w:rsidR="008248C8" w:rsidRDefault="008248C8" w:rsidP="00A25CD0">
            <w:pPr>
              <w:pStyle w:val="TAC"/>
              <w:rPr>
                <w:rFonts w:cs="Arial"/>
                <w:szCs w:val="18"/>
              </w:rPr>
            </w:pPr>
            <w:r>
              <w:rPr>
                <w:lang w:eastAsia="zh-CN"/>
              </w:rPr>
              <w:t>0</w:t>
            </w:r>
          </w:p>
        </w:tc>
      </w:tr>
      <w:tr w:rsidR="008248C8" w14:paraId="3B6342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4B545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DEEFD1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471699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CFC9C"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7A3A0F9" w14:textId="77777777" w:rsidR="008248C8" w:rsidRDefault="008248C8" w:rsidP="00A25CD0">
            <w:pPr>
              <w:pStyle w:val="TAC"/>
              <w:rPr>
                <w:rFonts w:cs="Arial"/>
                <w:szCs w:val="18"/>
              </w:rPr>
            </w:pPr>
          </w:p>
        </w:tc>
      </w:tr>
      <w:tr w:rsidR="008248C8" w14:paraId="6B77588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E9E58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D167E9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30298C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C0028" w14:textId="77777777" w:rsidR="008248C8" w:rsidRDefault="008248C8" w:rsidP="00A25CD0">
            <w:pPr>
              <w:pStyle w:val="TAC"/>
            </w:pPr>
            <w:r>
              <w:t>CA_n261(2H)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8ECDBA" w14:textId="77777777" w:rsidR="008248C8" w:rsidRDefault="008248C8" w:rsidP="00A25CD0">
            <w:pPr>
              <w:pStyle w:val="TAC"/>
              <w:rPr>
                <w:rFonts w:cs="Arial"/>
                <w:szCs w:val="18"/>
              </w:rPr>
            </w:pPr>
          </w:p>
        </w:tc>
      </w:tr>
      <w:tr w:rsidR="008248C8" w14:paraId="75AC0D3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8CD5FD" w14:textId="77777777" w:rsidR="008248C8" w:rsidRDefault="008248C8" w:rsidP="00A25CD0">
            <w:pPr>
              <w:pStyle w:val="TAC"/>
            </w:pPr>
            <w:r>
              <w:t>CA_n5A-n77C-n261(H-I)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FA30BD" w14:textId="77777777" w:rsidR="008248C8" w:rsidRDefault="008248C8" w:rsidP="00A25CD0">
            <w:pPr>
              <w:pStyle w:val="TAC"/>
            </w:pPr>
            <w:r>
              <w:t>CA_n5A-n261A</w:t>
            </w:r>
          </w:p>
          <w:p w14:paraId="162C96BC" w14:textId="77777777" w:rsidR="008248C8" w:rsidRDefault="008248C8" w:rsidP="00A25CD0">
            <w:pPr>
              <w:pStyle w:val="TAC"/>
            </w:pPr>
            <w:r>
              <w:t>CA_n5A-n261G</w:t>
            </w:r>
          </w:p>
          <w:p w14:paraId="479F5621" w14:textId="77777777" w:rsidR="008248C8" w:rsidRDefault="008248C8" w:rsidP="00A25CD0">
            <w:pPr>
              <w:pStyle w:val="TAC"/>
            </w:pPr>
            <w:r>
              <w:t>CA_n5A-n261H</w:t>
            </w:r>
          </w:p>
          <w:p w14:paraId="46B813CB" w14:textId="77777777" w:rsidR="008248C8" w:rsidRDefault="008248C8" w:rsidP="00A25CD0">
            <w:pPr>
              <w:pStyle w:val="TAC"/>
            </w:pPr>
            <w:r>
              <w:t>CA_n5A-n261I</w:t>
            </w:r>
          </w:p>
          <w:p w14:paraId="1EDC2A7D" w14:textId="77777777" w:rsidR="008248C8" w:rsidRDefault="008248C8" w:rsidP="00A25CD0">
            <w:pPr>
              <w:pStyle w:val="TAC"/>
            </w:pPr>
            <w:r>
              <w:t>CA_n77A-n261A</w:t>
            </w:r>
          </w:p>
          <w:p w14:paraId="7F56CBC8" w14:textId="77777777" w:rsidR="008248C8" w:rsidRDefault="008248C8" w:rsidP="00A25CD0">
            <w:pPr>
              <w:pStyle w:val="TAC"/>
            </w:pPr>
            <w:r>
              <w:t>CA_n77A-n261G</w:t>
            </w:r>
          </w:p>
          <w:p w14:paraId="3FD4B7B6" w14:textId="77777777" w:rsidR="008248C8" w:rsidRDefault="008248C8" w:rsidP="00A25CD0">
            <w:pPr>
              <w:pStyle w:val="TAC"/>
            </w:pPr>
            <w:r>
              <w:t>CA_n77A-n261H</w:t>
            </w:r>
          </w:p>
          <w:p w14:paraId="5E9884ED"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1C3060B3"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A7C63"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828EC5" w14:textId="77777777" w:rsidR="008248C8" w:rsidRDefault="008248C8" w:rsidP="00A25CD0">
            <w:pPr>
              <w:pStyle w:val="TAC"/>
              <w:rPr>
                <w:rFonts w:cs="Arial"/>
                <w:szCs w:val="18"/>
              </w:rPr>
            </w:pPr>
            <w:r>
              <w:rPr>
                <w:lang w:eastAsia="zh-CN"/>
              </w:rPr>
              <w:t>0</w:t>
            </w:r>
          </w:p>
        </w:tc>
      </w:tr>
      <w:tr w:rsidR="008248C8" w14:paraId="23D130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847F5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158CC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7C5E71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007F2"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97DA289" w14:textId="77777777" w:rsidR="008248C8" w:rsidRDefault="008248C8" w:rsidP="00A25CD0">
            <w:pPr>
              <w:pStyle w:val="TAC"/>
              <w:rPr>
                <w:rFonts w:cs="Arial"/>
                <w:szCs w:val="18"/>
              </w:rPr>
            </w:pPr>
          </w:p>
        </w:tc>
      </w:tr>
      <w:tr w:rsidR="008248C8" w14:paraId="4BBD839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3F347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CD4E8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94AE7A4"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53A73" w14:textId="77777777" w:rsidR="008248C8" w:rsidRDefault="008248C8" w:rsidP="00A25CD0">
            <w:pPr>
              <w:pStyle w:val="TAC"/>
            </w:pPr>
            <w:r>
              <w:t>CA_n261(H-I)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C00645" w14:textId="77777777" w:rsidR="008248C8" w:rsidRDefault="008248C8" w:rsidP="00A25CD0">
            <w:pPr>
              <w:pStyle w:val="TAC"/>
              <w:rPr>
                <w:rFonts w:cs="Arial"/>
                <w:szCs w:val="18"/>
              </w:rPr>
            </w:pPr>
          </w:p>
        </w:tc>
      </w:tr>
      <w:tr w:rsidR="008248C8" w14:paraId="1F858F1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6F3CA9" w14:textId="77777777" w:rsidR="008248C8" w:rsidRDefault="008248C8" w:rsidP="00A25CD0">
            <w:pPr>
              <w:pStyle w:val="TAC"/>
            </w:pPr>
            <w:r>
              <w:t>CA_n5A-n77C-n261(A-G-I)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76E754" w14:textId="77777777" w:rsidR="008248C8" w:rsidRDefault="008248C8" w:rsidP="00A25CD0">
            <w:pPr>
              <w:pStyle w:val="TAC"/>
            </w:pPr>
            <w:r>
              <w:t>CA_n5A-n261A</w:t>
            </w:r>
          </w:p>
          <w:p w14:paraId="1A954361" w14:textId="77777777" w:rsidR="008248C8" w:rsidRDefault="008248C8" w:rsidP="00A25CD0">
            <w:pPr>
              <w:pStyle w:val="TAC"/>
            </w:pPr>
            <w:r>
              <w:t>CA_n5A-n261G</w:t>
            </w:r>
          </w:p>
          <w:p w14:paraId="6B46AD1D" w14:textId="77777777" w:rsidR="008248C8" w:rsidRDefault="008248C8" w:rsidP="00A25CD0">
            <w:pPr>
              <w:pStyle w:val="TAC"/>
            </w:pPr>
            <w:r>
              <w:t>CA_n5A-n261H</w:t>
            </w:r>
          </w:p>
          <w:p w14:paraId="116C1950" w14:textId="77777777" w:rsidR="008248C8" w:rsidRDefault="008248C8" w:rsidP="00A25CD0">
            <w:pPr>
              <w:pStyle w:val="TAC"/>
            </w:pPr>
            <w:r>
              <w:t>CA_n5A-n261I</w:t>
            </w:r>
          </w:p>
          <w:p w14:paraId="7B13DB90" w14:textId="77777777" w:rsidR="008248C8" w:rsidRDefault="008248C8" w:rsidP="00A25CD0">
            <w:pPr>
              <w:pStyle w:val="TAC"/>
            </w:pPr>
            <w:r>
              <w:t>CA_n77A-n261A</w:t>
            </w:r>
          </w:p>
          <w:p w14:paraId="43DB2AC8" w14:textId="77777777" w:rsidR="008248C8" w:rsidRDefault="008248C8" w:rsidP="00A25CD0">
            <w:pPr>
              <w:pStyle w:val="TAC"/>
            </w:pPr>
            <w:r>
              <w:t>CA_n77A-n261G</w:t>
            </w:r>
          </w:p>
          <w:p w14:paraId="4A052414" w14:textId="77777777" w:rsidR="008248C8" w:rsidRDefault="008248C8" w:rsidP="00A25CD0">
            <w:pPr>
              <w:pStyle w:val="TAC"/>
            </w:pPr>
            <w:r>
              <w:t>CA_n77A-n261H</w:t>
            </w:r>
          </w:p>
          <w:p w14:paraId="424602E9" w14:textId="77777777" w:rsidR="008248C8" w:rsidRDefault="008248C8" w:rsidP="00A25CD0">
            <w:pPr>
              <w:pStyle w:val="TAC"/>
            </w:pPr>
            <w:r>
              <w:t>CA_n77A-n261I</w:t>
            </w:r>
          </w:p>
        </w:tc>
        <w:tc>
          <w:tcPr>
            <w:tcW w:w="884" w:type="dxa"/>
            <w:tcBorders>
              <w:left w:val="single" w:sz="4" w:space="0" w:color="auto"/>
              <w:bottom w:val="single" w:sz="4" w:space="0" w:color="auto"/>
              <w:right w:val="single" w:sz="4" w:space="0" w:color="auto"/>
            </w:tcBorders>
            <w:vAlign w:val="center"/>
          </w:tcPr>
          <w:p w14:paraId="12EA70DA" w14:textId="77777777" w:rsidR="008248C8" w:rsidRDefault="008248C8" w:rsidP="00A25CD0">
            <w:pPr>
              <w:pStyle w:val="TAC"/>
            </w:pPr>
            <w:r>
              <w:t>n5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0442"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C82022" w14:textId="77777777" w:rsidR="008248C8" w:rsidRDefault="008248C8" w:rsidP="00A25CD0">
            <w:pPr>
              <w:pStyle w:val="TAC"/>
              <w:rPr>
                <w:rFonts w:cs="Arial"/>
                <w:szCs w:val="18"/>
              </w:rPr>
            </w:pPr>
            <w:r>
              <w:rPr>
                <w:lang w:eastAsia="zh-CN"/>
              </w:rPr>
              <w:t>0</w:t>
            </w:r>
          </w:p>
        </w:tc>
      </w:tr>
      <w:tr w:rsidR="008248C8" w14:paraId="0FC858B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D058C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EA8CD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129863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FE194" w14:textId="77777777" w:rsidR="008248C8" w:rsidRDefault="008248C8" w:rsidP="00A25CD0">
            <w:pPr>
              <w:pStyle w:val="TAC"/>
            </w:pPr>
            <w: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94D9134" w14:textId="77777777" w:rsidR="008248C8" w:rsidRDefault="008248C8" w:rsidP="00A25CD0">
            <w:pPr>
              <w:pStyle w:val="TAC"/>
              <w:rPr>
                <w:rFonts w:cs="Arial"/>
                <w:szCs w:val="18"/>
              </w:rPr>
            </w:pPr>
          </w:p>
        </w:tc>
      </w:tr>
      <w:tr w:rsidR="008248C8" w14:paraId="6E99BE8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FFA40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1450BB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0E05861"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B71B5" w14:textId="77777777" w:rsidR="008248C8" w:rsidRDefault="008248C8" w:rsidP="00A25CD0">
            <w:pPr>
              <w:pStyle w:val="TAC"/>
            </w:pPr>
            <w: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35F8E1" w14:textId="77777777" w:rsidR="008248C8" w:rsidRDefault="008248C8" w:rsidP="00A25CD0">
            <w:pPr>
              <w:pStyle w:val="TAC"/>
              <w:rPr>
                <w:rFonts w:cs="Arial"/>
                <w:szCs w:val="18"/>
              </w:rPr>
            </w:pPr>
          </w:p>
        </w:tc>
      </w:tr>
      <w:tr w:rsidR="008248C8" w14:paraId="1FFC223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30403B" w14:textId="77777777" w:rsidR="008248C8" w:rsidRPr="00E7777B" w:rsidRDefault="008248C8" w:rsidP="00A25CD0">
            <w:pPr>
              <w:pStyle w:val="TAC"/>
              <w:rPr>
                <w:rFonts w:cs="Arial"/>
                <w:szCs w:val="18"/>
                <w:lang w:eastAsia="zh-CN"/>
              </w:rPr>
            </w:pPr>
            <w:r>
              <w:rPr>
                <w:rFonts w:cs="Arial"/>
                <w:szCs w:val="18"/>
                <w:lang w:eastAsia="zh-CN"/>
              </w:rPr>
              <w:t>CA_n7A-n78A-n258A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1CC79D" w14:textId="77777777" w:rsidR="008248C8" w:rsidRDefault="008248C8" w:rsidP="00A25CD0">
            <w:pPr>
              <w:pStyle w:val="TAC"/>
              <w:rPr>
                <w:szCs w:val="18"/>
                <w:lang w:eastAsia="zh-CN"/>
              </w:rPr>
            </w:pPr>
            <w:r>
              <w:rPr>
                <w:szCs w:val="18"/>
                <w:lang w:eastAsia="zh-CN"/>
              </w:rPr>
              <w:t>CA_n7A-n78A</w:t>
            </w:r>
          </w:p>
          <w:p w14:paraId="5C22A401" w14:textId="77777777" w:rsidR="008248C8" w:rsidRDefault="008248C8" w:rsidP="00A25CD0">
            <w:pPr>
              <w:pStyle w:val="TAC"/>
              <w:rPr>
                <w:szCs w:val="18"/>
                <w:lang w:eastAsia="zh-CN"/>
              </w:rPr>
            </w:pPr>
            <w:r>
              <w:rPr>
                <w:szCs w:val="18"/>
                <w:lang w:eastAsia="zh-CN"/>
              </w:rPr>
              <w:t>CA_n7A-n258A</w:t>
            </w:r>
          </w:p>
          <w:p w14:paraId="37FAAFA0" w14:textId="77777777" w:rsidR="008248C8" w:rsidRPr="00E7777B" w:rsidRDefault="008248C8" w:rsidP="00A25CD0">
            <w:pPr>
              <w:pStyle w:val="TAC"/>
              <w:rPr>
                <w:szCs w:val="18"/>
                <w:lang w:eastAsia="zh-CN"/>
              </w:rPr>
            </w:pPr>
            <w:r>
              <w:rPr>
                <w:szCs w:val="18"/>
                <w:lang w:eastAsia="zh-CN"/>
              </w:rPr>
              <w:t>CA_n78A-n258A</w:t>
            </w:r>
          </w:p>
        </w:tc>
        <w:tc>
          <w:tcPr>
            <w:tcW w:w="884" w:type="dxa"/>
            <w:tcBorders>
              <w:left w:val="single" w:sz="4" w:space="0" w:color="auto"/>
              <w:bottom w:val="single" w:sz="4" w:space="0" w:color="auto"/>
              <w:right w:val="single" w:sz="4" w:space="0" w:color="auto"/>
            </w:tcBorders>
            <w:vAlign w:val="center"/>
          </w:tcPr>
          <w:p w14:paraId="2730713B"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4B1B0" w14:textId="77777777" w:rsidR="008248C8" w:rsidRDefault="008248C8" w:rsidP="00A25CD0">
            <w:pPr>
              <w:pStyle w:val="TAC"/>
            </w:pPr>
            <w:r>
              <w:rPr>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FD16AD3" w14:textId="77777777" w:rsidR="008248C8" w:rsidRDefault="008248C8" w:rsidP="00A25CD0">
            <w:pPr>
              <w:pStyle w:val="TAC"/>
              <w:rPr>
                <w:lang w:eastAsia="zh-CN"/>
              </w:rPr>
            </w:pPr>
            <w:r>
              <w:rPr>
                <w:rFonts w:cs="Arial"/>
                <w:szCs w:val="18"/>
              </w:rPr>
              <w:t>0</w:t>
            </w:r>
          </w:p>
        </w:tc>
      </w:tr>
      <w:tr w:rsidR="008248C8" w14:paraId="2BCCB31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B900F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6759B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1EA056A"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EB356" w14:textId="77777777" w:rsidR="008248C8" w:rsidRDefault="008248C8" w:rsidP="00A25CD0">
            <w:pPr>
              <w:pStyle w:val="TAC"/>
            </w:pPr>
            <w:r>
              <w:rPr>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2F92BF96" w14:textId="77777777" w:rsidR="008248C8" w:rsidRDefault="008248C8" w:rsidP="00A25CD0">
            <w:pPr>
              <w:pStyle w:val="TAC"/>
              <w:rPr>
                <w:lang w:eastAsia="zh-CN"/>
              </w:rPr>
            </w:pPr>
          </w:p>
        </w:tc>
      </w:tr>
      <w:tr w:rsidR="008248C8" w14:paraId="5B55F67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FE30E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0A7ABD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B785CB3"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3A0F" w14:textId="77777777" w:rsidR="008248C8" w:rsidRDefault="008248C8" w:rsidP="00A25CD0">
            <w:pPr>
              <w:pStyle w:val="TAC"/>
            </w:pPr>
            <w:r>
              <w:rPr>
                <w:lang w:val="en-US" w:bidi="ar"/>
              </w:rPr>
              <w:t>50, 100, 200, 400</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285352E" w14:textId="77777777" w:rsidR="008248C8" w:rsidRDefault="008248C8" w:rsidP="00A25CD0">
            <w:pPr>
              <w:pStyle w:val="TAC"/>
              <w:rPr>
                <w:lang w:eastAsia="zh-CN"/>
              </w:rPr>
            </w:pPr>
          </w:p>
        </w:tc>
      </w:tr>
      <w:tr w:rsidR="008248C8" w14:paraId="04BB66B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DDC58C" w14:textId="77777777" w:rsidR="008248C8" w:rsidRPr="00E7777B" w:rsidRDefault="008248C8" w:rsidP="00A25CD0">
            <w:pPr>
              <w:pStyle w:val="TAC"/>
              <w:rPr>
                <w:rFonts w:cs="Arial"/>
                <w:szCs w:val="18"/>
                <w:lang w:eastAsia="zh-CN"/>
              </w:rPr>
            </w:pPr>
            <w:r>
              <w:rPr>
                <w:rFonts w:cs="Arial"/>
                <w:szCs w:val="18"/>
                <w:lang w:eastAsia="zh-CN"/>
              </w:rPr>
              <w:t>CA_n7A-n78A-n258B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F03ECF" w14:textId="77777777" w:rsidR="008248C8" w:rsidRDefault="008248C8" w:rsidP="00A25CD0">
            <w:pPr>
              <w:pStyle w:val="TAC"/>
              <w:rPr>
                <w:szCs w:val="18"/>
                <w:lang w:eastAsia="zh-CN"/>
              </w:rPr>
            </w:pPr>
            <w:r>
              <w:rPr>
                <w:szCs w:val="18"/>
                <w:lang w:eastAsia="zh-CN"/>
              </w:rPr>
              <w:t>CA_n7A-n78A</w:t>
            </w:r>
          </w:p>
          <w:p w14:paraId="7CA678D1" w14:textId="77777777" w:rsidR="008248C8" w:rsidRDefault="008248C8" w:rsidP="00A25CD0">
            <w:pPr>
              <w:pStyle w:val="TAC"/>
              <w:rPr>
                <w:szCs w:val="18"/>
                <w:lang w:eastAsia="zh-CN"/>
              </w:rPr>
            </w:pPr>
            <w:r>
              <w:rPr>
                <w:szCs w:val="18"/>
                <w:lang w:eastAsia="zh-CN"/>
              </w:rPr>
              <w:t>CA_n7A-n258A</w:t>
            </w:r>
          </w:p>
          <w:p w14:paraId="1975E02A" w14:textId="77777777" w:rsidR="008248C8" w:rsidRDefault="008248C8" w:rsidP="00A25CD0">
            <w:pPr>
              <w:pStyle w:val="TAC"/>
              <w:rPr>
                <w:szCs w:val="18"/>
                <w:lang w:eastAsia="zh-CN"/>
              </w:rPr>
            </w:pPr>
            <w:r>
              <w:rPr>
                <w:szCs w:val="18"/>
                <w:lang w:eastAsia="zh-CN"/>
              </w:rPr>
              <w:t>CA_n7A-n258B</w:t>
            </w:r>
          </w:p>
          <w:p w14:paraId="5A257702" w14:textId="77777777" w:rsidR="008248C8" w:rsidRDefault="008248C8" w:rsidP="00A25CD0">
            <w:pPr>
              <w:pStyle w:val="TAC"/>
              <w:rPr>
                <w:szCs w:val="18"/>
                <w:lang w:eastAsia="zh-CN"/>
              </w:rPr>
            </w:pPr>
            <w:r>
              <w:rPr>
                <w:szCs w:val="18"/>
                <w:lang w:eastAsia="zh-CN"/>
              </w:rPr>
              <w:t>CA_n78A-n258A</w:t>
            </w:r>
          </w:p>
          <w:p w14:paraId="6A537A11" w14:textId="77777777" w:rsidR="008248C8" w:rsidRDefault="008248C8" w:rsidP="00A25CD0">
            <w:pPr>
              <w:pStyle w:val="TAC"/>
            </w:pPr>
            <w:r>
              <w:rPr>
                <w:szCs w:val="18"/>
                <w:lang w:eastAsia="zh-CN"/>
              </w:rPr>
              <w:t>CA_n78A-n258B</w:t>
            </w:r>
          </w:p>
        </w:tc>
        <w:tc>
          <w:tcPr>
            <w:tcW w:w="884" w:type="dxa"/>
            <w:tcBorders>
              <w:left w:val="single" w:sz="4" w:space="0" w:color="auto"/>
              <w:bottom w:val="single" w:sz="4" w:space="0" w:color="auto"/>
              <w:right w:val="single" w:sz="4" w:space="0" w:color="auto"/>
            </w:tcBorders>
            <w:vAlign w:val="center"/>
          </w:tcPr>
          <w:p w14:paraId="1F7EBF0F"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476F8"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04DDBC" w14:textId="77777777" w:rsidR="008248C8" w:rsidRDefault="008248C8" w:rsidP="00A25CD0">
            <w:pPr>
              <w:pStyle w:val="TAC"/>
              <w:rPr>
                <w:lang w:eastAsia="zh-CN"/>
              </w:rPr>
            </w:pPr>
            <w:r>
              <w:rPr>
                <w:rFonts w:cs="Arial"/>
                <w:szCs w:val="18"/>
              </w:rPr>
              <w:t>0</w:t>
            </w:r>
          </w:p>
        </w:tc>
      </w:tr>
      <w:tr w:rsidR="008248C8" w14:paraId="56EE292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613AC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11991A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CF5A2F1"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8A0E9"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CC1EEAD" w14:textId="77777777" w:rsidR="008248C8" w:rsidRDefault="008248C8" w:rsidP="00A25CD0">
            <w:pPr>
              <w:keepNext/>
              <w:keepLines/>
              <w:spacing w:after="0"/>
              <w:jc w:val="center"/>
            </w:pPr>
          </w:p>
        </w:tc>
      </w:tr>
      <w:tr w:rsidR="008248C8" w14:paraId="05AE0D2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ACBF5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362D9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080261E"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31714" w14:textId="77777777" w:rsidR="008248C8" w:rsidRDefault="008248C8" w:rsidP="00A25CD0">
            <w:pPr>
              <w:pStyle w:val="TAC"/>
            </w:pPr>
            <w:r>
              <w:rPr>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D92D5C" w14:textId="77777777" w:rsidR="008248C8" w:rsidRDefault="008248C8" w:rsidP="00A25CD0">
            <w:pPr>
              <w:keepNext/>
              <w:keepLines/>
              <w:spacing w:after="0"/>
              <w:jc w:val="center"/>
            </w:pPr>
          </w:p>
        </w:tc>
      </w:tr>
      <w:tr w:rsidR="008248C8" w14:paraId="6807B3F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3A2AEB" w14:textId="77777777" w:rsidR="008248C8" w:rsidRDefault="008248C8" w:rsidP="00A25CD0">
            <w:pPr>
              <w:pStyle w:val="TAC"/>
              <w:rPr>
                <w:lang w:eastAsia="zh-CN"/>
              </w:rPr>
            </w:pPr>
            <w:r>
              <w:rPr>
                <w:lang w:eastAsia="zh-CN"/>
              </w:rPr>
              <w:t>CA_n7A-n78A-n258C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F8D25E1" w14:textId="77777777" w:rsidR="008248C8" w:rsidRDefault="008248C8" w:rsidP="00A25CD0">
            <w:pPr>
              <w:pStyle w:val="TAC"/>
              <w:rPr>
                <w:lang w:eastAsia="zh-CN"/>
              </w:rPr>
            </w:pPr>
            <w:r>
              <w:rPr>
                <w:lang w:eastAsia="zh-CN"/>
              </w:rPr>
              <w:t>CA_n7A-n78A</w:t>
            </w:r>
          </w:p>
          <w:p w14:paraId="54F2FE88" w14:textId="77777777" w:rsidR="008248C8" w:rsidRDefault="008248C8" w:rsidP="00A25CD0">
            <w:pPr>
              <w:pStyle w:val="TAC"/>
              <w:rPr>
                <w:lang w:eastAsia="zh-CN"/>
              </w:rPr>
            </w:pPr>
            <w:r>
              <w:rPr>
                <w:lang w:eastAsia="zh-CN"/>
              </w:rPr>
              <w:t>CA_n7A-n258A</w:t>
            </w:r>
          </w:p>
          <w:p w14:paraId="091B8BED" w14:textId="77777777" w:rsidR="008248C8" w:rsidRDefault="008248C8" w:rsidP="00A25CD0">
            <w:pPr>
              <w:pStyle w:val="TAC"/>
              <w:rPr>
                <w:lang w:eastAsia="zh-CN"/>
              </w:rPr>
            </w:pPr>
            <w:r>
              <w:rPr>
                <w:lang w:eastAsia="zh-CN"/>
              </w:rPr>
              <w:t>CA_n7A-n258B</w:t>
            </w:r>
          </w:p>
          <w:p w14:paraId="00D3BD19" w14:textId="77777777" w:rsidR="008248C8" w:rsidRDefault="008248C8" w:rsidP="00A25CD0">
            <w:pPr>
              <w:pStyle w:val="TAC"/>
              <w:rPr>
                <w:lang w:eastAsia="zh-CN"/>
              </w:rPr>
            </w:pPr>
            <w:r>
              <w:rPr>
                <w:lang w:eastAsia="zh-CN"/>
              </w:rPr>
              <w:t>CA_n7A-n258C</w:t>
            </w:r>
          </w:p>
          <w:p w14:paraId="560A0BD2" w14:textId="77777777" w:rsidR="008248C8" w:rsidRDefault="008248C8" w:rsidP="00A25CD0">
            <w:pPr>
              <w:pStyle w:val="TAC"/>
              <w:rPr>
                <w:lang w:eastAsia="zh-CN"/>
              </w:rPr>
            </w:pPr>
            <w:r>
              <w:rPr>
                <w:lang w:eastAsia="zh-CN"/>
              </w:rPr>
              <w:t>CA_n78A-n258A</w:t>
            </w:r>
          </w:p>
          <w:p w14:paraId="5A7469C8" w14:textId="77777777" w:rsidR="008248C8" w:rsidRDefault="008248C8" w:rsidP="00A25CD0">
            <w:pPr>
              <w:pStyle w:val="TAC"/>
              <w:rPr>
                <w:lang w:eastAsia="zh-CN"/>
              </w:rPr>
            </w:pPr>
            <w:r>
              <w:rPr>
                <w:lang w:eastAsia="zh-CN"/>
              </w:rPr>
              <w:t>CA_n78A-n258B</w:t>
            </w:r>
          </w:p>
          <w:p w14:paraId="3F0AF194" w14:textId="77777777" w:rsidR="008248C8" w:rsidRDefault="008248C8" w:rsidP="00A25CD0">
            <w:pPr>
              <w:pStyle w:val="TAC"/>
              <w:rPr>
                <w:lang w:eastAsia="zh-CN"/>
              </w:rPr>
            </w:pPr>
            <w:r>
              <w:rPr>
                <w:lang w:eastAsia="zh-CN"/>
              </w:rPr>
              <w:t>CA_n78A-n258C</w:t>
            </w:r>
          </w:p>
          <w:p w14:paraId="21E27F0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92FF53B"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8911"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9A003C" w14:textId="77777777" w:rsidR="008248C8" w:rsidRDefault="008248C8" w:rsidP="00A25CD0">
            <w:pPr>
              <w:pStyle w:val="TAC"/>
              <w:rPr>
                <w:lang w:eastAsia="zh-CN"/>
              </w:rPr>
            </w:pPr>
            <w:r>
              <w:t>0</w:t>
            </w:r>
          </w:p>
        </w:tc>
      </w:tr>
      <w:tr w:rsidR="008248C8" w14:paraId="44E53DC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90177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E04EE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C3FA944"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D7C21"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49FE371" w14:textId="77777777" w:rsidR="008248C8" w:rsidRDefault="008248C8" w:rsidP="00A25CD0">
            <w:pPr>
              <w:pStyle w:val="TAC"/>
              <w:rPr>
                <w:lang w:eastAsia="zh-CN"/>
              </w:rPr>
            </w:pPr>
          </w:p>
        </w:tc>
      </w:tr>
      <w:tr w:rsidR="008248C8" w14:paraId="154E813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80631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D6775F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524D560"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AA582" w14:textId="77777777" w:rsidR="008248C8" w:rsidRDefault="008248C8" w:rsidP="00A25CD0">
            <w:pPr>
              <w:pStyle w:val="TAC"/>
            </w:pPr>
            <w:r>
              <w:rPr>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4C39B3" w14:textId="77777777" w:rsidR="008248C8" w:rsidRDefault="008248C8" w:rsidP="00A25CD0">
            <w:pPr>
              <w:pStyle w:val="TAC"/>
              <w:rPr>
                <w:lang w:eastAsia="zh-CN"/>
              </w:rPr>
            </w:pPr>
          </w:p>
        </w:tc>
      </w:tr>
      <w:tr w:rsidR="008248C8" w14:paraId="2C32B04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BEDD42" w14:textId="77777777" w:rsidR="008248C8" w:rsidRDefault="008248C8" w:rsidP="00A25CD0">
            <w:pPr>
              <w:pStyle w:val="TAC"/>
              <w:rPr>
                <w:lang w:eastAsia="zh-CN"/>
              </w:rPr>
            </w:pPr>
            <w:r>
              <w:rPr>
                <w:lang w:eastAsia="zh-CN"/>
              </w:rPr>
              <w:t>CA_n7A-n78A-n258D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83B3079" w14:textId="77777777" w:rsidR="008248C8" w:rsidRDefault="008248C8" w:rsidP="00A25CD0">
            <w:pPr>
              <w:pStyle w:val="TAC"/>
              <w:rPr>
                <w:lang w:eastAsia="zh-CN"/>
              </w:rPr>
            </w:pPr>
            <w:r>
              <w:rPr>
                <w:lang w:eastAsia="zh-CN"/>
              </w:rPr>
              <w:t>CA_n7A-n78A</w:t>
            </w:r>
          </w:p>
          <w:p w14:paraId="71BF89C4" w14:textId="77777777" w:rsidR="008248C8" w:rsidRDefault="008248C8" w:rsidP="00A25CD0">
            <w:pPr>
              <w:pStyle w:val="TAC"/>
              <w:rPr>
                <w:lang w:eastAsia="zh-CN"/>
              </w:rPr>
            </w:pPr>
            <w:r>
              <w:rPr>
                <w:lang w:eastAsia="zh-CN"/>
              </w:rPr>
              <w:t>CA_n7A-n258A</w:t>
            </w:r>
          </w:p>
          <w:p w14:paraId="5C150F0D" w14:textId="77777777" w:rsidR="008248C8" w:rsidRDefault="008248C8" w:rsidP="00A25CD0">
            <w:pPr>
              <w:pStyle w:val="TAC"/>
              <w:rPr>
                <w:lang w:eastAsia="zh-CN"/>
              </w:rPr>
            </w:pPr>
            <w:r>
              <w:rPr>
                <w:lang w:eastAsia="zh-CN"/>
              </w:rPr>
              <w:t>CA_n7A-n258D</w:t>
            </w:r>
          </w:p>
          <w:p w14:paraId="2EEF4076" w14:textId="77777777" w:rsidR="008248C8" w:rsidRDefault="008248C8" w:rsidP="00A25CD0">
            <w:pPr>
              <w:pStyle w:val="TAC"/>
              <w:rPr>
                <w:lang w:eastAsia="zh-CN"/>
              </w:rPr>
            </w:pPr>
            <w:r>
              <w:rPr>
                <w:lang w:eastAsia="zh-CN"/>
              </w:rPr>
              <w:t>CA_n78A-n258A</w:t>
            </w:r>
          </w:p>
          <w:p w14:paraId="2B88C76F" w14:textId="77777777" w:rsidR="008248C8" w:rsidRDefault="008248C8" w:rsidP="00A25CD0">
            <w:pPr>
              <w:pStyle w:val="TAC"/>
              <w:rPr>
                <w:lang w:eastAsia="zh-CN"/>
              </w:rPr>
            </w:pPr>
            <w:r>
              <w:rPr>
                <w:lang w:eastAsia="zh-CN"/>
              </w:rPr>
              <w:t>CA_n78A-n258D</w:t>
            </w:r>
          </w:p>
        </w:tc>
        <w:tc>
          <w:tcPr>
            <w:tcW w:w="884" w:type="dxa"/>
            <w:tcBorders>
              <w:left w:val="single" w:sz="4" w:space="0" w:color="auto"/>
              <w:bottom w:val="single" w:sz="4" w:space="0" w:color="auto"/>
              <w:right w:val="single" w:sz="4" w:space="0" w:color="auto"/>
            </w:tcBorders>
            <w:vAlign w:val="center"/>
          </w:tcPr>
          <w:p w14:paraId="3957BBA0"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5BBD8" w14:textId="77777777" w:rsidR="008248C8" w:rsidRDefault="008248C8" w:rsidP="00A25CD0">
            <w:pPr>
              <w:pStyle w:val="TAC"/>
            </w:pPr>
            <w:r>
              <w:rPr>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DC43BB0" w14:textId="77777777" w:rsidR="008248C8" w:rsidRDefault="008248C8" w:rsidP="00A25CD0">
            <w:pPr>
              <w:pStyle w:val="TAC"/>
              <w:rPr>
                <w:lang w:eastAsia="zh-CN"/>
              </w:rPr>
            </w:pPr>
            <w:r>
              <w:t>0</w:t>
            </w:r>
          </w:p>
        </w:tc>
      </w:tr>
      <w:tr w:rsidR="008248C8" w14:paraId="7D654E9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A11F0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30592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0DA53C5"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C4B10" w14:textId="77777777" w:rsidR="008248C8" w:rsidRDefault="008248C8" w:rsidP="00A25CD0">
            <w:pPr>
              <w:pStyle w:val="TAC"/>
            </w:pPr>
            <w:r>
              <w:rPr>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02687BE2" w14:textId="77777777" w:rsidR="008248C8" w:rsidRDefault="008248C8" w:rsidP="00A25CD0">
            <w:pPr>
              <w:pStyle w:val="TAC"/>
              <w:rPr>
                <w:lang w:eastAsia="zh-CN"/>
              </w:rPr>
            </w:pPr>
          </w:p>
        </w:tc>
      </w:tr>
      <w:tr w:rsidR="008248C8" w14:paraId="072019B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84C74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DCF5A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9C82CB4"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7E1F7" w14:textId="77777777" w:rsidR="008248C8" w:rsidRDefault="008248C8" w:rsidP="00A25CD0">
            <w:pPr>
              <w:pStyle w:val="TAC"/>
            </w:pPr>
            <w:r>
              <w:rPr>
                <w:lang w:val="en-US" w:bidi="ar"/>
              </w:rPr>
              <w:t>CA_n258D</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F547BDA" w14:textId="77777777" w:rsidR="008248C8" w:rsidRDefault="008248C8" w:rsidP="00A25CD0">
            <w:pPr>
              <w:pStyle w:val="TAC"/>
              <w:rPr>
                <w:lang w:eastAsia="zh-CN"/>
              </w:rPr>
            </w:pPr>
          </w:p>
        </w:tc>
      </w:tr>
      <w:tr w:rsidR="008248C8" w14:paraId="493AE2C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881C55" w14:textId="77777777" w:rsidR="008248C8" w:rsidRDefault="008248C8" w:rsidP="00A25CD0">
            <w:pPr>
              <w:pStyle w:val="TAC"/>
              <w:rPr>
                <w:lang w:eastAsia="zh-CN"/>
              </w:rPr>
            </w:pPr>
            <w:r>
              <w:rPr>
                <w:lang w:eastAsia="zh-CN"/>
              </w:rPr>
              <w:t>CA_n7A-n78A-n258E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B3DD52" w14:textId="77777777" w:rsidR="008248C8" w:rsidRDefault="008248C8" w:rsidP="00A25CD0">
            <w:pPr>
              <w:pStyle w:val="TAC"/>
              <w:rPr>
                <w:lang w:eastAsia="zh-CN"/>
              </w:rPr>
            </w:pPr>
            <w:r>
              <w:rPr>
                <w:lang w:eastAsia="zh-CN"/>
              </w:rPr>
              <w:t>CA_n7A-n78A</w:t>
            </w:r>
          </w:p>
          <w:p w14:paraId="6C3E50C1" w14:textId="77777777" w:rsidR="008248C8" w:rsidRDefault="008248C8" w:rsidP="00A25CD0">
            <w:pPr>
              <w:pStyle w:val="TAC"/>
              <w:rPr>
                <w:lang w:eastAsia="zh-CN"/>
              </w:rPr>
            </w:pPr>
            <w:r>
              <w:rPr>
                <w:lang w:eastAsia="zh-CN"/>
              </w:rPr>
              <w:t>CA_n7A-n258A</w:t>
            </w:r>
          </w:p>
          <w:p w14:paraId="2DACDE46" w14:textId="77777777" w:rsidR="008248C8" w:rsidRDefault="008248C8" w:rsidP="00A25CD0">
            <w:pPr>
              <w:pStyle w:val="TAC"/>
              <w:rPr>
                <w:lang w:eastAsia="zh-CN"/>
              </w:rPr>
            </w:pPr>
            <w:r>
              <w:rPr>
                <w:lang w:eastAsia="zh-CN"/>
              </w:rPr>
              <w:t>CA_n7A-n258D</w:t>
            </w:r>
          </w:p>
          <w:p w14:paraId="5BD7EC09" w14:textId="77777777" w:rsidR="008248C8" w:rsidRDefault="008248C8" w:rsidP="00A25CD0">
            <w:pPr>
              <w:pStyle w:val="TAC"/>
              <w:rPr>
                <w:lang w:eastAsia="zh-CN"/>
              </w:rPr>
            </w:pPr>
            <w:r>
              <w:rPr>
                <w:lang w:eastAsia="zh-CN"/>
              </w:rPr>
              <w:t>CA_n7A-n258E</w:t>
            </w:r>
          </w:p>
          <w:p w14:paraId="0586EF7D" w14:textId="77777777" w:rsidR="008248C8" w:rsidRDefault="008248C8" w:rsidP="00A25CD0">
            <w:pPr>
              <w:pStyle w:val="TAC"/>
              <w:rPr>
                <w:lang w:eastAsia="zh-CN"/>
              </w:rPr>
            </w:pPr>
            <w:r>
              <w:rPr>
                <w:lang w:eastAsia="zh-CN"/>
              </w:rPr>
              <w:t>CA_n78A-n258A</w:t>
            </w:r>
          </w:p>
          <w:p w14:paraId="249E3633" w14:textId="77777777" w:rsidR="008248C8" w:rsidRDefault="008248C8" w:rsidP="00A25CD0">
            <w:pPr>
              <w:pStyle w:val="TAC"/>
              <w:rPr>
                <w:lang w:eastAsia="zh-CN"/>
              </w:rPr>
            </w:pPr>
            <w:r>
              <w:rPr>
                <w:lang w:eastAsia="zh-CN"/>
              </w:rPr>
              <w:t>CA_n78A-n258D</w:t>
            </w:r>
          </w:p>
          <w:p w14:paraId="6492074F" w14:textId="77777777" w:rsidR="008248C8" w:rsidRDefault="008248C8" w:rsidP="00A25CD0">
            <w:pPr>
              <w:pStyle w:val="TAC"/>
              <w:rPr>
                <w:lang w:eastAsia="zh-CN"/>
              </w:rPr>
            </w:pPr>
            <w:r>
              <w:rPr>
                <w:lang w:eastAsia="zh-CN"/>
              </w:rPr>
              <w:t>CA_n78A-n258E</w:t>
            </w:r>
          </w:p>
        </w:tc>
        <w:tc>
          <w:tcPr>
            <w:tcW w:w="884" w:type="dxa"/>
            <w:tcBorders>
              <w:left w:val="single" w:sz="4" w:space="0" w:color="auto"/>
              <w:bottom w:val="single" w:sz="4" w:space="0" w:color="auto"/>
              <w:right w:val="single" w:sz="4" w:space="0" w:color="auto"/>
            </w:tcBorders>
            <w:vAlign w:val="center"/>
          </w:tcPr>
          <w:p w14:paraId="512F5829"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FD68"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E73076" w14:textId="77777777" w:rsidR="008248C8" w:rsidRDefault="008248C8" w:rsidP="00A25CD0">
            <w:pPr>
              <w:pStyle w:val="TAC"/>
              <w:rPr>
                <w:lang w:eastAsia="zh-CN"/>
              </w:rPr>
            </w:pPr>
            <w:r>
              <w:t>0</w:t>
            </w:r>
          </w:p>
        </w:tc>
      </w:tr>
      <w:tr w:rsidR="008248C8" w14:paraId="4FF174BD" w14:textId="77777777" w:rsidTr="00542B7A">
        <w:trPr>
          <w:trHeight w:val="90"/>
          <w:jc w:val="center"/>
        </w:trPr>
        <w:tc>
          <w:tcPr>
            <w:tcW w:w="1876" w:type="dxa"/>
            <w:tcBorders>
              <w:top w:val="nil"/>
              <w:left w:val="single" w:sz="4" w:space="0" w:color="auto"/>
              <w:bottom w:val="nil"/>
              <w:right w:val="single" w:sz="4" w:space="0" w:color="auto"/>
            </w:tcBorders>
            <w:shd w:val="clear" w:color="auto" w:fill="auto"/>
            <w:vAlign w:val="center"/>
          </w:tcPr>
          <w:p w14:paraId="7319CF51"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4033420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978B3BA"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3AE59"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948CFD" w14:textId="77777777" w:rsidR="008248C8" w:rsidRDefault="008248C8" w:rsidP="00A25CD0">
            <w:pPr>
              <w:keepNext/>
              <w:keepLines/>
              <w:spacing w:after="0"/>
              <w:jc w:val="center"/>
            </w:pPr>
          </w:p>
        </w:tc>
      </w:tr>
      <w:tr w:rsidR="008248C8" w14:paraId="55C2D94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1864A7"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BDA4D6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0D78609"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DF485" w14:textId="77777777" w:rsidR="008248C8" w:rsidRDefault="008248C8" w:rsidP="00A25CD0">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DA3F80" w14:textId="77777777" w:rsidR="008248C8" w:rsidRDefault="008248C8" w:rsidP="00A25CD0">
            <w:pPr>
              <w:keepNext/>
              <w:keepLines/>
              <w:spacing w:after="0"/>
              <w:jc w:val="center"/>
            </w:pPr>
          </w:p>
        </w:tc>
      </w:tr>
      <w:tr w:rsidR="008248C8" w14:paraId="3055FD1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167972" w14:textId="77777777" w:rsidR="008248C8" w:rsidRDefault="008248C8" w:rsidP="00A25CD0">
            <w:pPr>
              <w:pStyle w:val="TAC"/>
              <w:rPr>
                <w:lang w:eastAsia="zh-CN"/>
              </w:rPr>
            </w:pPr>
            <w:r>
              <w:rPr>
                <w:lang w:eastAsia="zh-CN"/>
              </w:rPr>
              <w:t>CA_n7A-n78A-n258F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C3DDF89" w14:textId="77777777" w:rsidR="008248C8" w:rsidRDefault="008248C8" w:rsidP="00A25CD0">
            <w:pPr>
              <w:pStyle w:val="TAC"/>
              <w:rPr>
                <w:lang w:eastAsia="zh-CN"/>
              </w:rPr>
            </w:pPr>
            <w:r>
              <w:rPr>
                <w:lang w:eastAsia="zh-CN"/>
              </w:rPr>
              <w:t>CA_n7A-n78A</w:t>
            </w:r>
          </w:p>
          <w:p w14:paraId="3CB54B6F" w14:textId="77777777" w:rsidR="008248C8" w:rsidRDefault="008248C8" w:rsidP="00A25CD0">
            <w:pPr>
              <w:pStyle w:val="TAC"/>
              <w:rPr>
                <w:lang w:eastAsia="zh-CN"/>
              </w:rPr>
            </w:pPr>
            <w:r>
              <w:rPr>
                <w:lang w:eastAsia="zh-CN"/>
              </w:rPr>
              <w:t>CA_n7A-n258A</w:t>
            </w:r>
          </w:p>
          <w:p w14:paraId="121BB1CD" w14:textId="77777777" w:rsidR="008248C8" w:rsidRDefault="008248C8" w:rsidP="00A25CD0">
            <w:pPr>
              <w:pStyle w:val="TAC"/>
              <w:rPr>
                <w:lang w:eastAsia="zh-CN"/>
              </w:rPr>
            </w:pPr>
            <w:r>
              <w:rPr>
                <w:lang w:eastAsia="zh-CN"/>
              </w:rPr>
              <w:t>CA_n7A-n258D</w:t>
            </w:r>
          </w:p>
          <w:p w14:paraId="4B80BC18" w14:textId="77777777" w:rsidR="008248C8" w:rsidRDefault="008248C8" w:rsidP="00A25CD0">
            <w:pPr>
              <w:pStyle w:val="TAC"/>
              <w:rPr>
                <w:lang w:eastAsia="zh-CN"/>
              </w:rPr>
            </w:pPr>
            <w:r>
              <w:rPr>
                <w:lang w:eastAsia="zh-CN"/>
              </w:rPr>
              <w:t>CA_n7A-n258E</w:t>
            </w:r>
          </w:p>
          <w:p w14:paraId="24BCCE85" w14:textId="77777777" w:rsidR="008248C8" w:rsidRDefault="008248C8" w:rsidP="00A25CD0">
            <w:pPr>
              <w:pStyle w:val="TAC"/>
              <w:rPr>
                <w:lang w:eastAsia="zh-CN"/>
              </w:rPr>
            </w:pPr>
            <w:r>
              <w:rPr>
                <w:lang w:eastAsia="zh-CN"/>
              </w:rPr>
              <w:t>CA_n7A-n258F</w:t>
            </w:r>
          </w:p>
          <w:p w14:paraId="7A4B8A12" w14:textId="77777777" w:rsidR="008248C8" w:rsidRDefault="008248C8" w:rsidP="00A25CD0">
            <w:pPr>
              <w:pStyle w:val="TAC"/>
              <w:rPr>
                <w:lang w:eastAsia="zh-CN"/>
              </w:rPr>
            </w:pPr>
            <w:r>
              <w:rPr>
                <w:lang w:eastAsia="zh-CN"/>
              </w:rPr>
              <w:t>CA_n78A-n258A</w:t>
            </w:r>
          </w:p>
          <w:p w14:paraId="3EFCD8DD" w14:textId="77777777" w:rsidR="008248C8" w:rsidRDefault="008248C8" w:rsidP="00A25CD0">
            <w:pPr>
              <w:pStyle w:val="TAC"/>
              <w:rPr>
                <w:lang w:eastAsia="zh-CN"/>
              </w:rPr>
            </w:pPr>
            <w:r>
              <w:rPr>
                <w:lang w:eastAsia="zh-CN"/>
              </w:rPr>
              <w:t>CA_n78A-n258D</w:t>
            </w:r>
          </w:p>
          <w:p w14:paraId="051867BC" w14:textId="77777777" w:rsidR="008248C8" w:rsidRDefault="008248C8" w:rsidP="00A25CD0">
            <w:pPr>
              <w:pStyle w:val="TAC"/>
              <w:rPr>
                <w:lang w:eastAsia="zh-CN"/>
              </w:rPr>
            </w:pPr>
            <w:r>
              <w:rPr>
                <w:lang w:eastAsia="zh-CN"/>
              </w:rPr>
              <w:t>CA_n78A-n258E</w:t>
            </w:r>
          </w:p>
          <w:p w14:paraId="14505BC9" w14:textId="77777777" w:rsidR="008248C8" w:rsidRDefault="008248C8" w:rsidP="00A25CD0">
            <w:pPr>
              <w:pStyle w:val="TAC"/>
              <w:rPr>
                <w:lang w:eastAsia="zh-CN"/>
              </w:rPr>
            </w:pPr>
            <w:r>
              <w:rPr>
                <w:lang w:eastAsia="zh-CN"/>
              </w:rPr>
              <w:t>CA_n78A-n258F</w:t>
            </w:r>
          </w:p>
        </w:tc>
        <w:tc>
          <w:tcPr>
            <w:tcW w:w="884" w:type="dxa"/>
            <w:tcBorders>
              <w:left w:val="single" w:sz="4" w:space="0" w:color="auto"/>
              <w:bottom w:val="single" w:sz="4" w:space="0" w:color="auto"/>
              <w:right w:val="single" w:sz="4" w:space="0" w:color="auto"/>
            </w:tcBorders>
            <w:vAlign w:val="center"/>
          </w:tcPr>
          <w:p w14:paraId="69DDE23E"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5585" w14:textId="77777777" w:rsidR="008248C8" w:rsidRDefault="008248C8" w:rsidP="00A25CD0">
            <w:pPr>
              <w:pStyle w:val="TAC"/>
            </w:pPr>
            <w:r>
              <w:rPr>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C067F7F" w14:textId="77777777" w:rsidR="008248C8" w:rsidRDefault="008248C8" w:rsidP="00A25CD0">
            <w:pPr>
              <w:pStyle w:val="TAC"/>
              <w:rPr>
                <w:lang w:eastAsia="zh-CN"/>
              </w:rPr>
            </w:pPr>
            <w:r>
              <w:t>0</w:t>
            </w:r>
          </w:p>
        </w:tc>
      </w:tr>
      <w:tr w:rsidR="008248C8" w14:paraId="675602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DBF875"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2AD77FD0"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284F2A34"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2C5FD" w14:textId="77777777" w:rsidR="008248C8" w:rsidRDefault="008248C8" w:rsidP="00A25CD0">
            <w:pPr>
              <w:pStyle w:val="TAC"/>
            </w:pPr>
            <w:r>
              <w:rPr>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6B423E1E" w14:textId="77777777" w:rsidR="008248C8" w:rsidRDefault="008248C8" w:rsidP="00A25CD0">
            <w:pPr>
              <w:pStyle w:val="TAC"/>
              <w:rPr>
                <w:lang w:eastAsia="zh-CN"/>
              </w:rPr>
            </w:pPr>
          </w:p>
        </w:tc>
      </w:tr>
      <w:tr w:rsidR="008248C8" w14:paraId="3B8A79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A9FA6E"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8F92E52"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4A72C9E5"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82252" w14:textId="77777777" w:rsidR="008248C8" w:rsidRDefault="008248C8" w:rsidP="00A25CD0">
            <w:pPr>
              <w:pStyle w:val="TAC"/>
            </w:pPr>
            <w:r>
              <w:rPr>
                <w:lang w:val="en-US" w:bidi="ar"/>
              </w:rPr>
              <w:t>CA_n258F</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3096C3F" w14:textId="77777777" w:rsidR="008248C8" w:rsidRDefault="008248C8" w:rsidP="00A25CD0">
            <w:pPr>
              <w:pStyle w:val="TAC"/>
              <w:rPr>
                <w:lang w:eastAsia="zh-CN"/>
              </w:rPr>
            </w:pPr>
          </w:p>
        </w:tc>
      </w:tr>
      <w:tr w:rsidR="008248C8" w14:paraId="5789FFB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5716A6" w14:textId="77777777" w:rsidR="008248C8" w:rsidRDefault="008248C8" w:rsidP="00A25CD0">
            <w:pPr>
              <w:pStyle w:val="TAC"/>
              <w:rPr>
                <w:lang w:eastAsia="zh-CN"/>
              </w:rPr>
            </w:pPr>
            <w:r>
              <w:rPr>
                <w:lang w:eastAsia="zh-CN"/>
              </w:rPr>
              <w:t>CA_n7A-n78A-n258G</w:t>
            </w:r>
          </w:p>
          <w:p w14:paraId="0A0CC8B5" w14:textId="77777777" w:rsidR="008248C8" w:rsidRDefault="008248C8" w:rsidP="00A25CD0">
            <w:pPr>
              <w:pStyle w:val="TAC"/>
              <w:rPr>
                <w:lang w:eastAsia="zh-CN"/>
              </w:rPr>
            </w:pPr>
          </w:p>
          <w:p w14:paraId="277C7889" w14:textId="77777777" w:rsidR="008248C8" w:rsidRDefault="008248C8" w:rsidP="00A25CD0">
            <w:pPr>
              <w:pStyle w:val="TAC"/>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28DCC2" w14:textId="77777777" w:rsidR="008248C8" w:rsidRDefault="008248C8" w:rsidP="00A25CD0">
            <w:pPr>
              <w:pStyle w:val="TAC"/>
              <w:rPr>
                <w:lang w:eastAsia="zh-CN"/>
              </w:rPr>
            </w:pPr>
            <w:r>
              <w:rPr>
                <w:lang w:eastAsia="zh-CN"/>
              </w:rPr>
              <w:t>CA_n7A-n78A</w:t>
            </w:r>
          </w:p>
          <w:p w14:paraId="53A9F922" w14:textId="77777777" w:rsidR="008248C8" w:rsidRDefault="008248C8" w:rsidP="00A25CD0">
            <w:pPr>
              <w:pStyle w:val="TAC"/>
              <w:rPr>
                <w:lang w:eastAsia="zh-CN"/>
              </w:rPr>
            </w:pPr>
            <w:r>
              <w:rPr>
                <w:lang w:eastAsia="zh-CN"/>
              </w:rPr>
              <w:t>CA_n7A-n258A</w:t>
            </w:r>
          </w:p>
          <w:p w14:paraId="3AC77487" w14:textId="77777777" w:rsidR="008248C8" w:rsidRDefault="008248C8" w:rsidP="00A25CD0">
            <w:pPr>
              <w:pStyle w:val="TAC"/>
              <w:rPr>
                <w:lang w:eastAsia="zh-CN"/>
              </w:rPr>
            </w:pPr>
            <w:r>
              <w:rPr>
                <w:lang w:eastAsia="zh-CN"/>
              </w:rPr>
              <w:t>CA_n7A-n258G</w:t>
            </w:r>
          </w:p>
          <w:p w14:paraId="10CE3D75" w14:textId="77777777" w:rsidR="008248C8" w:rsidRDefault="008248C8" w:rsidP="00A25CD0">
            <w:pPr>
              <w:pStyle w:val="TAC"/>
              <w:rPr>
                <w:lang w:eastAsia="zh-CN"/>
              </w:rPr>
            </w:pPr>
            <w:r>
              <w:rPr>
                <w:lang w:eastAsia="zh-CN"/>
              </w:rPr>
              <w:t>CA_n78A-n258A</w:t>
            </w:r>
          </w:p>
          <w:p w14:paraId="53185FE2" w14:textId="77777777" w:rsidR="008248C8" w:rsidRDefault="008248C8" w:rsidP="00A25CD0">
            <w:pPr>
              <w:pStyle w:val="TAC"/>
              <w:rPr>
                <w:lang w:eastAsia="zh-CN"/>
              </w:rPr>
            </w:pPr>
            <w:r>
              <w:rPr>
                <w:lang w:eastAsia="zh-CN"/>
              </w:rPr>
              <w:t>CA_n78A-n258G</w:t>
            </w:r>
          </w:p>
          <w:p w14:paraId="69234BA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A1A0463"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6FEB7"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068787" w14:textId="77777777" w:rsidR="008248C8" w:rsidRDefault="008248C8" w:rsidP="00A25CD0">
            <w:pPr>
              <w:pStyle w:val="TAC"/>
              <w:rPr>
                <w:lang w:eastAsia="zh-CN"/>
              </w:rPr>
            </w:pPr>
            <w:r>
              <w:t>0</w:t>
            </w:r>
          </w:p>
        </w:tc>
      </w:tr>
      <w:tr w:rsidR="008248C8" w14:paraId="47222C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24CA4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6FFC3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D2C0407"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35AFC"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1E6323E" w14:textId="77777777" w:rsidR="008248C8" w:rsidRDefault="008248C8" w:rsidP="00A25CD0">
            <w:pPr>
              <w:pStyle w:val="TAC"/>
              <w:rPr>
                <w:lang w:eastAsia="zh-CN"/>
              </w:rPr>
            </w:pPr>
          </w:p>
        </w:tc>
      </w:tr>
      <w:tr w:rsidR="008248C8" w14:paraId="62027A7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23112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D5541A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AC4B0FC"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67D0E" w14:textId="77777777" w:rsidR="008248C8" w:rsidRDefault="008248C8" w:rsidP="00A25CD0">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B83CD5" w14:textId="77777777" w:rsidR="008248C8" w:rsidRDefault="008248C8" w:rsidP="00A25CD0">
            <w:pPr>
              <w:pStyle w:val="TAC"/>
              <w:rPr>
                <w:lang w:eastAsia="zh-CN"/>
              </w:rPr>
            </w:pPr>
          </w:p>
        </w:tc>
      </w:tr>
      <w:tr w:rsidR="008248C8" w14:paraId="44E99E5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200A55" w14:textId="77777777" w:rsidR="008248C8" w:rsidRDefault="008248C8" w:rsidP="00A25CD0">
            <w:pPr>
              <w:pStyle w:val="TAC"/>
              <w:rPr>
                <w:lang w:eastAsia="zh-CN"/>
              </w:rPr>
            </w:pPr>
            <w:r>
              <w:rPr>
                <w:lang w:eastAsia="zh-CN"/>
              </w:rPr>
              <w:t>CA_n7A-n78A-n258H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392B15" w14:textId="77777777" w:rsidR="008248C8" w:rsidRDefault="008248C8" w:rsidP="00A25CD0">
            <w:pPr>
              <w:pStyle w:val="TAC"/>
            </w:pPr>
          </w:p>
          <w:p w14:paraId="2836940E" w14:textId="77777777" w:rsidR="008248C8" w:rsidRDefault="008248C8" w:rsidP="00A25CD0">
            <w:pPr>
              <w:pStyle w:val="TAC"/>
              <w:rPr>
                <w:lang w:eastAsia="zh-CN"/>
              </w:rPr>
            </w:pPr>
            <w:r>
              <w:rPr>
                <w:lang w:eastAsia="zh-CN"/>
              </w:rPr>
              <w:t>CA_n7A-n78A</w:t>
            </w:r>
          </w:p>
          <w:p w14:paraId="50DAA53E" w14:textId="77777777" w:rsidR="008248C8" w:rsidRDefault="008248C8" w:rsidP="00A25CD0">
            <w:pPr>
              <w:pStyle w:val="TAC"/>
              <w:rPr>
                <w:lang w:eastAsia="zh-CN"/>
              </w:rPr>
            </w:pPr>
            <w:r>
              <w:rPr>
                <w:lang w:eastAsia="zh-CN"/>
              </w:rPr>
              <w:t>CA_n7A-n258A</w:t>
            </w:r>
          </w:p>
          <w:p w14:paraId="6F02124A" w14:textId="77777777" w:rsidR="008248C8" w:rsidRDefault="008248C8" w:rsidP="00A25CD0">
            <w:pPr>
              <w:pStyle w:val="TAC"/>
              <w:rPr>
                <w:lang w:eastAsia="zh-CN"/>
              </w:rPr>
            </w:pPr>
            <w:r>
              <w:rPr>
                <w:lang w:eastAsia="zh-CN"/>
              </w:rPr>
              <w:t>CA_n7A-n258G</w:t>
            </w:r>
          </w:p>
          <w:p w14:paraId="3D8487C3" w14:textId="77777777" w:rsidR="008248C8" w:rsidRDefault="008248C8" w:rsidP="00A25CD0">
            <w:pPr>
              <w:pStyle w:val="TAC"/>
              <w:rPr>
                <w:lang w:eastAsia="zh-CN"/>
              </w:rPr>
            </w:pPr>
            <w:r>
              <w:rPr>
                <w:lang w:eastAsia="zh-CN"/>
              </w:rPr>
              <w:t>CA_n7A-n258H</w:t>
            </w:r>
          </w:p>
          <w:p w14:paraId="20590674" w14:textId="77777777" w:rsidR="008248C8" w:rsidRDefault="008248C8" w:rsidP="00A25CD0">
            <w:pPr>
              <w:pStyle w:val="TAC"/>
              <w:rPr>
                <w:lang w:eastAsia="zh-CN"/>
              </w:rPr>
            </w:pPr>
            <w:r>
              <w:rPr>
                <w:lang w:eastAsia="zh-CN"/>
              </w:rPr>
              <w:t>CA_n78A-n258G</w:t>
            </w:r>
          </w:p>
          <w:p w14:paraId="125955FA" w14:textId="77777777" w:rsidR="008248C8" w:rsidRDefault="008248C8" w:rsidP="00A25CD0">
            <w:pPr>
              <w:pStyle w:val="TAC"/>
              <w:rPr>
                <w:lang w:eastAsia="zh-CN"/>
              </w:rPr>
            </w:pPr>
            <w:r>
              <w:rPr>
                <w:lang w:eastAsia="zh-CN"/>
              </w:rPr>
              <w:t>CA_n78A-n258H</w:t>
            </w:r>
          </w:p>
        </w:tc>
        <w:tc>
          <w:tcPr>
            <w:tcW w:w="884" w:type="dxa"/>
            <w:tcBorders>
              <w:left w:val="single" w:sz="4" w:space="0" w:color="auto"/>
              <w:bottom w:val="single" w:sz="4" w:space="0" w:color="auto"/>
              <w:right w:val="single" w:sz="4" w:space="0" w:color="auto"/>
            </w:tcBorders>
            <w:vAlign w:val="center"/>
          </w:tcPr>
          <w:p w14:paraId="08441664"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BA124" w14:textId="77777777" w:rsidR="008248C8" w:rsidRDefault="008248C8" w:rsidP="00A25CD0">
            <w:pPr>
              <w:pStyle w:val="TAC"/>
            </w:pPr>
            <w:r>
              <w:rPr>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A01BF5D" w14:textId="77777777" w:rsidR="008248C8" w:rsidRDefault="008248C8" w:rsidP="00A25CD0">
            <w:pPr>
              <w:pStyle w:val="TAC"/>
            </w:pPr>
            <w:r>
              <w:t>0</w:t>
            </w:r>
          </w:p>
          <w:p w14:paraId="70173217" w14:textId="77777777" w:rsidR="008248C8" w:rsidRDefault="008248C8" w:rsidP="00A25CD0">
            <w:pPr>
              <w:pStyle w:val="TAC"/>
              <w:rPr>
                <w:lang w:eastAsia="zh-CN"/>
              </w:rPr>
            </w:pPr>
          </w:p>
        </w:tc>
      </w:tr>
      <w:tr w:rsidR="008248C8" w14:paraId="527AC8D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6CE897"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5A23D966"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2C57F127"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B2981" w14:textId="77777777" w:rsidR="008248C8" w:rsidRDefault="008248C8" w:rsidP="00A25CD0">
            <w:pPr>
              <w:pStyle w:val="TAC"/>
            </w:pPr>
            <w:r>
              <w:rPr>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41040684" w14:textId="77777777" w:rsidR="008248C8" w:rsidRDefault="008248C8" w:rsidP="00A25CD0">
            <w:pPr>
              <w:pStyle w:val="TAC"/>
              <w:rPr>
                <w:lang w:eastAsia="zh-CN"/>
              </w:rPr>
            </w:pPr>
          </w:p>
        </w:tc>
      </w:tr>
      <w:tr w:rsidR="008248C8" w14:paraId="0499347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771C72"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38B1A6E"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7A81BFB4"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631C" w14:textId="77777777" w:rsidR="008248C8" w:rsidRDefault="008248C8" w:rsidP="00A25CD0">
            <w:pPr>
              <w:pStyle w:val="TAC"/>
            </w:pPr>
            <w:r>
              <w:rPr>
                <w:lang w:val="en-US" w:bidi="ar"/>
              </w:rPr>
              <w:t>CA_n258H</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37B19CA" w14:textId="77777777" w:rsidR="008248C8" w:rsidRDefault="008248C8" w:rsidP="00A25CD0">
            <w:pPr>
              <w:pStyle w:val="TAC"/>
              <w:rPr>
                <w:lang w:eastAsia="zh-CN"/>
              </w:rPr>
            </w:pPr>
          </w:p>
        </w:tc>
      </w:tr>
      <w:tr w:rsidR="008248C8" w14:paraId="724DF54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7DDFFF" w14:textId="77777777" w:rsidR="008248C8" w:rsidRDefault="008248C8" w:rsidP="00A25CD0">
            <w:pPr>
              <w:pStyle w:val="TAC"/>
              <w:rPr>
                <w:lang w:eastAsia="zh-CN"/>
              </w:rPr>
            </w:pPr>
            <w:r>
              <w:rPr>
                <w:lang w:eastAsia="zh-CN"/>
              </w:rPr>
              <w:t>CA_n7A-n78A-n258I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C06E04C" w14:textId="77777777" w:rsidR="008248C8" w:rsidRDefault="008248C8" w:rsidP="00A25CD0">
            <w:pPr>
              <w:pStyle w:val="TAC"/>
              <w:rPr>
                <w:lang w:eastAsia="zh-CN"/>
              </w:rPr>
            </w:pPr>
            <w:r>
              <w:rPr>
                <w:lang w:eastAsia="zh-CN"/>
              </w:rPr>
              <w:t>CA_n7A-n78A</w:t>
            </w:r>
          </w:p>
          <w:p w14:paraId="5ED7B952" w14:textId="77777777" w:rsidR="008248C8" w:rsidRDefault="008248C8" w:rsidP="00A25CD0">
            <w:pPr>
              <w:pStyle w:val="TAC"/>
              <w:rPr>
                <w:lang w:eastAsia="zh-CN"/>
              </w:rPr>
            </w:pPr>
            <w:r>
              <w:rPr>
                <w:lang w:eastAsia="zh-CN"/>
              </w:rPr>
              <w:t>CA_n7A-n258A</w:t>
            </w:r>
          </w:p>
          <w:p w14:paraId="14ED666B" w14:textId="77777777" w:rsidR="008248C8" w:rsidRDefault="008248C8" w:rsidP="00A25CD0">
            <w:pPr>
              <w:pStyle w:val="TAC"/>
              <w:rPr>
                <w:lang w:eastAsia="zh-CN"/>
              </w:rPr>
            </w:pPr>
            <w:r>
              <w:rPr>
                <w:lang w:eastAsia="zh-CN"/>
              </w:rPr>
              <w:t>CA_n7A-n258G</w:t>
            </w:r>
          </w:p>
          <w:p w14:paraId="727ED25D" w14:textId="77777777" w:rsidR="008248C8" w:rsidRDefault="008248C8" w:rsidP="00A25CD0">
            <w:pPr>
              <w:pStyle w:val="TAC"/>
              <w:rPr>
                <w:lang w:eastAsia="zh-CN"/>
              </w:rPr>
            </w:pPr>
            <w:r>
              <w:rPr>
                <w:lang w:eastAsia="zh-CN"/>
              </w:rPr>
              <w:t>CA_n7A-n258H</w:t>
            </w:r>
          </w:p>
          <w:p w14:paraId="06591C2B" w14:textId="77777777" w:rsidR="008248C8" w:rsidRDefault="008248C8" w:rsidP="00A25CD0">
            <w:pPr>
              <w:pStyle w:val="TAC"/>
              <w:rPr>
                <w:lang w:eastAsia="zh-CN"/>
              </w:rPr>
            </w:pPr>
            <w:r>
              <w:rPr>
                <w:lang w:eastAsia="zh-CN"/>
              </w:rPr>
              <w:t>CA_n7A-n258I</w:t>
            </w:r>
          </w:p>
          <w:p w14:paraId="239A6421" w14:textId="77777777" w:rsidR="008248C8" w:rsidRDefault="008248C8" w:rsidP="00A25CD0">
            <w:pPr>
              <w:pStyle w:val="TAC"/>
              <w:rPr>
                <w:lang w:eastAsia="zh-CN"/>
              </w:rPr>
            </w:pPr>
            <w:r>
              <w:rPr>
                <w:lang w:eastAsia="zh-CN"/>
              </w:rPr>
              <w:t>CA_n78A-n258A</w:t>
            </w:r>
          </w:p>
          <w:p w14:paraId="75001CE7" w14:textId="77777777" w:rsidR="008248C8" w:rsidRDefault="008248C8" w:rsidP="00A25CD0">
            <w:pPr>
              <w:pStyle w:val="TAC"/>
              <w:rPr>
                <w:lang w:eastAsia="zh-CN"/>
              </w:rPr>
            </w:pPr>
            <w:r>
              <w:rPr>
                <w:lang w:eastAsia="zh-CN"/>
              </w:rPr>
              <w:t>CA_n78A-n258G</w:t>
            </w:r>
          </w:p>
          <w:p w14:paraId="2061BEBC" w14:textId="77777777" w:rsidR="008248C8" w:rsidRDefault="008248C8" w:rsidP="00A25CD0">
            <w:pPr>
              <w:pStyle w:val="TAC"/>
              <w:rPr>
                <w:lang w:eastAsia="zh-CN"/>
              </w:rPr>
            </w:pPr>
            <w:r>
              <w:rPr>
                <w:lang w:eastAsia="zh-CN"/>
              </w:rPr>
              <w:t>CA_n78A-n258H</w:t>
            </w:r>
          </w:p>
          <w:p w14:paraId="60DEECAA" w14:textId="77777777" w:rsidR="008248C8" w:rsidRDefault="008248C8" w:rsidP="00A25CD0">
            <w:pPr>
              <w:pStyle w:val="TAC"/>
              <w:rPr>
                <w:lang w:eastAsia="zh-CN"/>
              </w:rPr>
            </w:pPr>
            <w:r>
              <w:rPr>
                <w:lang w:eastAsia="zh-CN"/>
              </w:rPr>
              <w:t>CA_n78A-n258I</w:t>
            </w:r>
          </w:p>
        </w:tc>
        <w:tc>
          <w:tcPr>
            <w:tcW w:w="884" w:type="dxa"/>
            <w:tcBorders>
              <w:left w:val="single" w:sz="4" w:space="0" w:color="auto"/>
              <w:bottom w:val="single" w:sz="4" w:space="0" w:color="auto"/>
              <w:right w:val="single" w:sz="4" w:space="0" w:color="auto"/>
            </w:tcBorders>
            <w:vAlign w:val="center"/>
          </w:tcPr>
          <w:p w14:paraId="632A22B4"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3146"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A93B1F" w14:textId="77777777" w:rsidR="008248C8" w:rsidRDefault="008248C8" w:rsidP="00A25CD0">
            <w:pPr>
              <w:pStyle w:val="TAC"/>
              <w:rPr>
                <w:lang w:eastAsia="zh-CN"/>
              </w:rPr>
            </w:pPr>
            <w:r>
              <w:t>0</w:t>
            </w:r>
          </w:p>
        </w:tc>
      </w:tr>
      <w:tr w:rsidR="008248C8" w14:paraId="4770265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C820B4"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1F9B66F2"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27C90551"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F21"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6FA3281" w14:textId="77777777" w:rsidR="008248C8" w:rsidRDefault="008248C8" w:rsidP="00A25CD0">
            <w:pPr>
              <w:keepNext/>
              <w:keepLines/>
              <w:spacing w:after="0"/>
              <w:jc w:val="center"/>
            </w:pPr>
          </w:p>
        </w:tc>
      </w:tr>
      <w:tr w:rsidR="008248C8" w14:paraId="5CE98A0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7C19F8"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7FD1FAE"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64B50EDB"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7CDB0" w14:textId="77777777" w:rsidR="008248C8" w:rsidRDefault="008248C8" w:rsidP="00A25CD0">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6AA284" w14:textId="77777777" w:rsidR="008248C8" w:rsidRDefault="008248C8" w:rsidP="00A25CD0">
            <w:pPr>
              <w:keepNext/>
              <w:keepLines/>
              <w:spacing w:after="0"/>
              <w:jc w:val="center"/>
            </w:pPr>
          </w:p>
        </w:tc>
      </w:tr>
      <w:tr w:rsidR="008248C8" w14:paraId="4105355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6113ED" w14:textId="77777777" w:rsidR="008248C8" w:rsidRDefault="008248C8" w:rsidP="00A25CD0">
            <w:pPr>
              <w:pStyle w:val="TAC"/>
              <w:rPr>
                <w:lang w:eastAsia="zh-CN"/>
              </w:rPr>
            </w:pPr>
            <w:r>
              <w:rPr>
                <w:lang w:eastAsia="zh-CN"/>
              </w:rPr>
              <w:t>CA_n7A-n78A-n258J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46155B" w14:textId="77777777" w:rsidR="008248C8" w:rsidRDefault="008248C8" w:rsidP="00A25CD0">
            <w:pPr>
              <w:pStyle w:val="TAC"/>
              <w:rPr>
                <w:lang w:eastAsia="zh-CN"/>
              </w:rPr>
            </w:pPr>
            <w:r>
              <w:rPr>
                <w:lang w:eastAsia="zh-CN"/>
              </w:rPr>
              <w:t>CA_n7A-n78A</w:t>
            </w:r>
          </w:p>
          <w:p w14:paraId="7CAE2EFA" w14:textId="77777777" w:rsidR="008248C8" w:rsidRDefault="008248C8" w:rsidP="00A25CD0">
            <w:pPr>
              <w:pStyle w:val="TAC"/>
              <w:rPr>
                <w:lang w:eastAsia="zh-CN"/>
              </w:rPr>
            </w:pPr>
            <w:r>
              <w:rPr>
                <w:lang w:eastAsia="zh-CN"/>
              </w:rPr>
              <w:t>CA_n7A-n258A</w:t>
            </w:r>
          </w:p>
          <w:p w14:paraId="414D34BE" w14:textId="77777777" w:rsidR="008248C8" w:rsidRDefault="008248C8" w:rsidP="00A25CD0">
            <w:pPr>
              <w:pStyle w:val="TAC"/>
              <w:rPr>
                <w:lang w:eastAsia="zh-CN"/>
              </w:rPr>
            </w:pPr>
            <w:r>
              <w:rPr>
                <w:lang w:eastAsia="zh-CN"/>
              </w:rPr>
              <w:t>CA_n7A-n258G</w:t>
            </w:r>
          </w:p>
          <w:p w14:paraId="49ED23AE" w14:textId="77777777" w:rsidR="008248C8" w:rsidRDefault="008248C8" w:rsidP="00A25CD0">
            <w:pPr>
              <w:pStyle w:val="TAC"/>
              <w:rPr>
                <w:lang w:eastAsia="zh-CN"/>
              </w:rPr>
            </w:pPr>
            <w:r>
              <w:rPr>
                <w:lang w:eastAsia="zh-CN"/>
              </w:rPr>
              <w:t>CA_n7A-n258H</w:t>
            </w:r>
          </w:p>
          <w:p w14:paraId="297EAF11" w14:textId="77777777" w:rsidR="008248C8" w:rsidRDefault="008248C8" w:rsidP="00A25CD0">
            <w:pPr>
              <w:pStyle w:val="TAC"/>
              <w:rPr>
                <w:lang w:eastAsia="zh-CN"/>
              </w:rPr>
            </w:pPr>
            <w:r>
              <w:rPr>
                <w:lang w:eastAsia="zh-CN"/>
              </w:rPr>
              <w:t>CA_n7A-n258I</w:t>
            </w:r>
          </w:p>
          <w:p w14:paraId="7C0EE561" w14:textId="77777777" w:rsidR="008248C8" w:rsidRDefault="008248C8" w:rsidP="00A25CD0">
            <w:pPr>
              <w:pStyle w:val="TAC"/>
              <w:rPr>
                <w:lang w:eastAsia="zh-CN"/>
              </w:rPr>
            </w:pPr>
            <w:r>
              <w:rPr>
                <w:lang w:eastAsia="zh-CN"/>
              </w:rPr>
              <w:t>CA_n7A-n258J</w:t>
            </w:r>
          </w:p>
          <w:p w14:paraId="6282C202" w14:textId="77777777" w:rsidR="008248C8" w:rsidRDefault="008248C8" w:rsidP="00A25CD0">
            <w:pPr>
              <w:pStyle w:val="TAC"/>
              <w:rPr>
                <w:lang w:eastAsia="zh-CN"/>
              </w:rPr>
            </w:pPr>
            <w:r>
              <w:rPr>
                <w:lang w:eastAsia="zh-CN"/>
              </w:rPr>
              <w:t>CA_n78A-n258A</w:t>
            </w:r>
          </w:p>
          <w:p w14:paraId="4D59A5A9" w14:textId="77777777" w:rsidR="008248C8" w:rsidRDefault="008248C8" w:rsidP="00A25CD0">
            <w:pPr>
              <w:pStyle w:val="TAC"/>
              <w:rPr>
                <w:lang w:eastAsia="zh-CN"/>
              </w:rPr>
            </w:pPr>
            <w:r>
              <w:rPr>
                <w:lang w:eastAsia="zh-CN"/>
              </w:rPr>
              <w:t>CA_n78A-n258G</w:t>
            </w:r>
          </w:p>
          <w:p w14:paraId="0335238F" w14:textId="77777777" w:rsidR="008248C8" w:rsidRDefault="008248C8" w:rsidP="00A25CD0">
            <w:pPr>
              <w:pStyle w:val="TAC"/>
              <w:rPr>
                <w:lang w:eastAsia="zh-CN"/>
              </w:rPr>
            </w:pPr>
            <w:r>
              <w:rPr>
                <w:lang w:eastAsia="zh-CN"/>
              </w:rPr>
              <w:t>CA_n78A-n258H</w:t>
            </w:r>
          </w:p>
          <w:p w14:paraId="28A1CC4A" w14:textId="77777777" w:rsidR="008248C8" w:rsidRDefault="008248C8" w:rsidP="00A25CD0">
            <w:pPr>
              <w:pStyle w:val="TAC"/>
              <w:rPr>
                <w:lang w:eastAsia="zh-CN"/>
              </w:rPr>
            </w:pPr>
            <w:r>
              <w:rPr>
                <w:lang w:eastAsia="zh-CN"/>
              </w:rPr>
              <w:t>CA_n78A-n258I</w:t>
            </w:r>
          </w:p>
          <w:p w14:paraId="6226F439" w14:textId="77777777" w:rsidR="008248C8" w:rsidRDefault="008248C8" w:rsidP="00A25CD0">
            <w:pPr>
              <w:pStyle w:val="TAC"/>
            </w:pPr>
            <w:r>
              <w:rPr>
                <w:lang w:eastAsia="zh-CN"/>
              </w:rPr>
              <w:t>CA_n78A-n258J</w:t>
            </w:r>
          </w:p>
        </w:tc>
        <w:tc>
          <w:tcPr>
            <w:tcW w:w="884" w:type="dxa"/>
            <w:tcBorders>
              <w:left w:val="single" w:sz="4" w:space="0" w:color="auto"/>
              <w:bottom w:val="single" w:sz="4" w:space="0" w:color="auto"/>
              <w:right w:val="single" w:sz="4" w:space="0" w:color="auto"/>
            </w:tcBorders>
            <w:vAlign w:val="center"/>
          </w:tcPr>
          <w:p w14:paraId="0B74082D"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A552D"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528D57" w14:textId="77777777" w:rsidR="008248C8" w:rsidRDefault="008248C8" w:rsidP="00A25CD0">
            <w:pPr>
              <w:pStyle w:val="TAC"/>
              <w:rPr>
                <w:lang w:eastAsia="zh-CN"/>
              </w:rPr>
            </w:pPr>
            <w:r>
              <w:t>0</w:t>
            </w:r>
          </w:p>
        </w:tc>
      </w:tr>
      <w:tr w:rsidR="008248C8" w14:paraId="399185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DB683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3A3FF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8B44730"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C438"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F4372A1" w14:textId="77777777" w:rsidR="008248C8" w:rsidRDefault="008248C8" w:rsidP="00A25CD0">
            <w:pPr>
              <w:pStyle w:val="TAC"/>
              <w:rPr>
                <w:lang w:eastAsia="zh-CN"/>
              </w:rPr>
            </w:pPr>
          </w:p>
        </w:tc>
      </w:tr>
      <w:tr w:rsidR="008248C8" w14:paraId="5B9319C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ECD621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83A0FB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67A7C48"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EBFF4" w14:textId="77777777" w:rsidR="008248C8" w:rsidRDefault="008248C8" w:rsidP="00A25CD0">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16DFC2" w14:textId="77777777" w:rsidR="008248C8" w:rsidRDefault="008248C8" w:rsidP="00A25CD0">
            <w:pPr>
              <w:pStyle w:val="TAC"/>
              <w:rPr>
                <w:lang w:eastAsia="zh-CN"/>
              </w:rPr>
            </w:pPr>
          </w:p>
        </w:tc>
      </w:tr>
      <w:tr w:rsidR="008248C8" w14:paraId="0F6AD92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519EEC" w14:textId="77777777" w:rsidR="008248C8" w:rsidRDefault="008248C8" w:rsidP="00A25CD0">
            <w:pPr>
              <w:pStyle w:val="TAC"/>
              <w:rPr>
                <w:lang w:eastAsia="zh-CN"/>
              </w:rPr>
            </w:pPr>
            <w:r>
              <w:rPr>
                <w:lang w:eastAsia="zh-CN"/>
              </w:rPr>
              <w:t>CA_n7A-n78A-n258K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4A8839" w14:textId="77777777" w:rsidR="008248C8" w:rsidRDefault="008248C8" w:rsidP="00A25CD0">
            <w:pPr>
              <w:pStyle w:val="TAC"/>
            </w:pPr>
          </w:p>
          <w:p w14:paraId="2158A6EF" w14:textId="77777777" w:rsidR="008248C8" w:rsidRDefault="008248C8" w:rsidP="00A25CD0">
            <w:pPr>
              <w:pStyle w:val="TAC"/>
              <w:rPr>
                <w:lang w:eastAsia="zh-CN"/>
              </w:rPr>
            </w:pPr>
            <w:r>
              <w:rPr>
                <w:lang w:eastAsia="zh-CN"/>
              </w:rPr>
              <w:t>CA_n7A-n78A</w:t>
            </w:r>
          </w:p>
          <w:p w14:paraId="6108E973" w14:textId="77777777" w:rsidR="008248C8" w:rsidRDefault="008248C8" w:rsidP="00A25CD0">
            <w:pPr>
              <w:pStyle w:val="TAC"/>
              <w:rPr>
                <w:lang w:eastAsia="zh-CN"/>
              </w:rPr>
            </w:pPr>
            <w:r>
              <w:rPr>
                <w:lang w:eastAsia="zh-CN"/>
              </w:rPr>
              <w:t>CA_n7A-n258A</w:t>
            </w:r>
          </w:p>
          <w:p w14:paraId="2DF0DDAF" w14:textId="77777777" w:rsidR="008248C8" w:rsidRDefault="008248C8" w:rsidP="00A25CD0">
            <w:pPr>
              <w:pStyle w:val="TAC"/>
              <w:rPr>
                <w:lang w:eastAsia="zh-CN"/>
              </w:rPr>
            </w:pPr>
            <w:r>
              <w:rPr>
                <w:lang w:eastAsia="zh-CN"/>
              </w:rPr>
              <w:t>CA_n7A-n258G</w:t>
            </w:r>
          </w:p>
          <w:p w14:paraId="0C75548D" w14:textId="77777777" w:rsidR="008248C8" w:rsidRDefault="008248C8" w:rsidP="00A25CD0">
            <w:pPr>
              <w:pStyle w:val="TAC"/>
              <w:rPr>
                <w:lang w:eastAsia="zh-CN"/>
              </w:rPr>
            </w:pPr>
            <w:r>
              <w:rPr>
                <w:lang w:eastAsia="zh-CN"/>
              </w:rPr>
              <w:t>CA_n7A-n258H</w:t>
            </w:r>
          </w:p>
          <w:p w14:paraId="0C394DC3" w14:textId="77777777" w:rsidR="008248C8" w:rsidRDefault="008248C8" w:rsidP="00A25CD0">
            <w:pPr>
              <w:pStyle w:val="TAC"/>
              <w:rPr>
                <w:lang w:eastAsia="zh-CN"/>
              </w:rPr>
            </w:pPr>
            <w:r>
              <w:rPr>
                <w:lang w:eastAsia="zh-CN"/>
              </w:rPr>
              <w:t>CA_n7A-n258I</w:t>
            </w:r>
          </w:p>
          <w:p w14:paraId="0D68EF96" w14:textId="77777777" w:rsidR="008248C8" w:rsidRDefault="008248C8" w:rsidP="00A25CD0">
            <w:pPr>
              <w:pStyle w:val="TAC"/>
              <w:rPr>
                <w:lang w:eastAsia="zh-CN"/>
              </w:rPr>
            </w:pPr>
            <w:r>
              <w:rPr>
                <w:lang w:eastAsia="zh-CN"/>
              </w:rPr>
              <w:t>CA_n7A-n258J</w:t>
            </w:r>
          </w:p>
          <w:p w14:paraId="0DBBF462" w14:textId="77777777" w:rsidR="008248C8" w:rsidRDefault="008248C8" w:rsidP="00A25CD0">
            <w:pPr>
              <w:pStyle w:val="TAC"/>
              <w:rPr>
                <w:lang w:eastAsia="zh-CN"/>
              </w:rPr>
            </w:pPr>
            <w:r>
              <w:rPr>
                <w:lang w:eastAsia="zh-CN"/>
              </w:rPr>
              <w:t>CA_n7A-n258K</w:t>
            </w:r>
          </w:p>
          <w:p w14:paraId="7E9B117D" w14:textId="77777777" w:rsidR="008248C8" w:rsidRDefault="008248C8" w:rsidP="00A25CD0">
            <w:pPr>
              <w:pStyle w:val="TAC"/>
              <w:rPr>
                <w:lang w:eastAsia="zh-CN"/>
              </w:rPr>
            </w:pPr>
            <w:r>
              <w:rPr>
                <w:lang w:eastAsia="zh-CN"/>
              </w:rPr>
              <w:t>CA_n78A-n258A</w:t>
            </w:r>
          </w:p>
          <w:p w14:paraId="1DFAE9F7" w14:textId="77777777" w:rsidR="008248C8" w:rsidRDefault="008248C8" w:rsidP="00A25CD0">
            <w:pPr>
              <w:pStyle w:val="TAC"/>
              <w:rPr>
                <w:lang w:eastAsia="zh-CN"/>
              </w:rPr>
            </w:pPr>
            <w:r>
              <w:rPr>
                <w:lang w:eastAsia="zh-CN"/>
              </w:rPr>
              <w:t>CA_n78A-n258G</w:t>
            </w:r>
          </w:p>
          <w:p w14:paraId="3DEE5E74" w14:textId="77777777" w:rsidR="008248C8" w:rsidRDefault="008248C8" w:rsidP="00A25CD0">
            <w:pPr>
              <w:pStyle w:val="TAC"/>
              <w:rPr>
                <w:lang w:eastAsia="zh-CN"/>
              </w:rPr>
            </w:pPr>
            <w:r>
              <w:rPr>
                <w:lang w:eastAsia="zh-CN"/>
              </w:rPr>
              <w:t>CA_n78A-n258H</w:t>
            </w:r>
          </w:p>
          <w:p w14:paraId="7CAA6B0B" w14:textId="77777777" w:rsidR="008248C8" w:rsidRDefault="008248C8" w:rsidP="00A25CD0">
            <w:pPr>
              <w:pStyle w:val="TAC"/>
              <w:rPr>
                <w:lang w:eastAsia="zh-CN"/>
              </w:rPr>
            </w:pPr>
            <w:r>
              <w:rPr>
                <w:lang w:eastAsia="zh-CN"/>
              </w:rPr>
              <w:t>CA_n78A-n258I</w:t>
            </w:r>
          </w:p>
          <w:p w14:paraId="30D97C35" w14:textId="77777777" w:rsidR="008248C8" w:rsidRDefault="008248C8" w:rsidP="00A25CD0">
            <w:pPr>
              <w:pStyle w:val="TAC"/>
              <w:rPr>
                <w:lang w:eastAsia="zh-CN"/>
              </w:rPr>
            </w:pPr>
            <w:r>
              <w:rPr>
                <w:lang w:eastAsia="zh-CN"/>
              </w:rPr>
              <w:t>CA_n78A-n258J</w:t>
            </w:r>
          </w:p>
          <w:p w14:paraId="227ED6CC" w14:textId="77777777" w:rsidR="008248C8" w:rsidRDefault="008248C8" w:rsidP="00A25CD0">
            <w:pPr>
              <w:pStyle w:val="TAC"/>
              <w:rPr>
                <w:lang w:eastAsia="zh-CN"/>
              </w:rPr>
            </w:pPr>
            <w:r>
              <w:rPr>
                <w:lang w:eastAsia="zh-CN"/>
              </w:rPr>
              <w:t>CA_n78A-n258K</w:t>
            </w:r>
          </w:p>
          <w:p w14:paraId="770305E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A067F28"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8EE54" w14:textId="77777777" w:rsidR="008248C8" w:rsidRDefault="008248C8" w:rsidP="00A25CD0">
            <w:pPr>
              <w:pStyle w:val="TAC"/>
            </w:pPr>
            <w:r>
              <w:rPr>
                <w:lang w:val="en-US" w:bidi="ar"/>
              </w:rPr>
              <w:t>5, 10, 15, 20, 25, 30, 40, 50</w:t>
            </w:r>
          </w:p>
        </w:tc>
        <w:tc>
          <w:tcPr>
            <w:tcW w:w="165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6EC13AF" w14:textId="77777777" w:rsidR="008248C8" w:rsidRDefault="008248C8" w:rsidP="00A25CD0">
            <w:pPr>
              <w:pStyle w:val="TAC"/>
            </w:pPr>
            <w:r>
              <w:t>0</w:t>
            </w:r>
          </w:p>
          <w:p w14:paraId="09BC147E" w14:textId="77777777" w:rsidR="008248C8" w:rsidRDefault="008248C8" w:rsidP="00A25CD0">
            <w:pPr>
              <w:pStyle w:val="TAC"/>
              <w:rPr>
                <w:lang w:eastAsia="zh-CN"/>
              </w:rPr>
            </w:pPr>
          </w:p>
        </w:tc>
      </w:tr>
      <w:tr w:rsidR="008248C8" w14:paraId="60F17F6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1A5E0E"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3B96F63C"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297129A6"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79493" w14:textId="77777777" w:rsidR="008248C8" w:rsidRDefault="008248C8" w:rsidP="00A25CD0">
            <w:pPr>
              <w:pStyle w:val="TAC"/>
            </w:pPr>
            <w:r>
              <w:rPr>
                <w:lang w:val="en-US" w:bidi="ar"/>
              </w:rPr>
              <w:t>10, 15, 20, 25, 30, 40, 50, 60, 70, 80, 90, 100</w:t>
            </w:r>
          </w:p>
        </w:tc>
        <w:tc>
          <w:tcPr>
            <w:tcW w:w="1651" w:type="dxa"/>
            <w:gridSpan w:val="2"/>
            <w:vMerge/>
            <w:tcBorders>
              <w:top w:val="single" w:sz="4" w:space="0" w:color="auto"/>
              <w:left w:val="single" w:sz="4" w:space="0" w:color="auto"/>
              <w:bottom w:val="nil"/>
              <w:right w:val="single" w:sz="4" w:space="0" w:color="auto"/>
            </w:tcBorders>
            <w:shd w:val="clear" w:color="auto" w:fill="auto"/>
            <w:vAlign w:val="center"/>
          </w:tcPr>
          <w:p w14:paraId="3BEBD259" w14:textId="77777777" w:rsidR="008248C8" w:rsidRDefault="008248C8" w:rsidP="00A25CD0">
            <w:pPr>
              <w:keepNext/>
              <w:keepLines/>
              <w:spacing w:after="0"/>
              <w:jc w:val="center"/>
            </w:pPr>
          </w:p>
        </w:tc>
      </w:tr>
      <w:tr w:rsidR="008248C8" w14:paraId="0734415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B1F29B"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4B4E9C4"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0B78ECA8"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BA473" w14:textId="77777777" w:rsidR="008248C8" w:rsidRDefault="008248C8" w:rsidP="00A25CD0">
            <w:pPr>
              <w:pStyle w:val="TAC"/>
            </w:pPr>
            <w:r>
              <w:rPr>
                <w:lang w:val="en-US" w:bidi="ar"/>
              </w:rPr>
              <w:t>CA_n258K</w:t>
            </w:r>
          </w:p>
        </w:tc>
        <w:tc>
          <w:tcPr>
            <w:tcW w:w="16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80AB30" w14:textId="77777777" w:rsidR="008248C8" w:rsidRDefault="008248C8" w:rsidP="00A25CD0">
            <w:pPr>
              <w:keepNext/>
              <w:keepLines/>
              <w:spacing w:after="0"/>
              <w:jc w:val="center"/>
            </w:pPr>
          </w:p>
        </w:tc>
      </w:tr>
      <w:tr w:rsidR="008248C8" w14:paraId="400C3F0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BC0FB4" w14:textId="77777777" w:rsidR="008248C8" w:rsidRDefault="008248C8" w:rsidP="00A25CD0">
            <w:pPr>
              <w:pStyle w:val="TAC"/>
              <w:rPr>
                <w:lang w:eastAsia="zh-CN"/>
              </w:rPr>
            </w:pPr>
            <w:r>
              <w:rPr>
                <w:lang w:eastAsia="zh-CN"/>
              </w:rPr>
              <w:t>CA_n7A-n78A-n258L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B36FD1" w14:textId="77777777" w:rsidR="008248C8" w:rsidRDefault="008248C8" w:rsidP="00A25CD0">
            <w:pPr>
              <w:pStyle w:val="TAC"/>
              <w:rPr>
                <w:lang w:eastAsia="zh-CN"/>
              </w:rPr>
            </w:pPr>
            <w:r>
              <w:rPr>
                <w:lang w:eastAsia="zh-CN"/>
              </w:rPr>
              <w:t>CA_n7A-n78A</w:t>
            </w:r>
          </w:p>
          <w:p w14:paraId="4DD56F7B" w14:textId="77777777" w:rsidR="008248C8" w:rsidRDefault="008248C8" w:rsidP="00A25CD0">
            <w:pPr>
              <w:pStyle w:val="TAC"/>
              <w:rPr>
                <w:lang w:eastAsia="zh-CN"/>
              </w:rPr>
            </w:pPr>
            <w:r>
              <w:rPr>
                <w:lang w:eastAsia="zh-CN"/>
              </w:rPr>
              <w:t>CA_n7A-n258A</w:t>
            </w:r>
          </w:p>
          <w:p w14:paraId="10229143" w14:textId="77777777" w:rsidR="008248C8" w:rsidRDefault="008248C8" w:rsidP="00A25CD0">
            <w:pPr>
              <w:pStyle w:val="TAC"/>
              <w:rPr>
                <w:lang w:eastAsia="zh-CN"/>
              </w:rPr>
            </w:pPr>
            <w:r>
              <w:rPr>
                <w:lang w:eastAsia="zh-CN"/>
              </w:rPr>
              <w:t>CA_n7A-n258G</w:t>
            </w:r>
          </w:p>
          <w:p w14:paraId="192B6712" w14:textId="77777777" w:rsidR="008248C8" w:rsidRDefault="008248C8" w:rsidP="00A25CD0">
            <w:pPr>
              <w:pStyle w:val="TAC"/>
              <w:rPr>
                <w:lang w:eastAsia="zh-CN"/>
              </w:rPr>
            </w:pPr>
            <w:r>
              <w:rPr>
                <w:lang w:eastAsia="zh-CN"/>
              </w:rPr>
              <w:t>CA_n7A-n258H</w:t>
            </w:r>
          </w:p>
          <w:p w14:paraId="311DEC11" w14:textId="77777777" w:rsidR="008248C8" w:rsidRDefault="008248C8" w:rsidP="00A25CD0">
            <w:pPr>
              <w:pStyle w:val="TAC"/>
              <w:rPr>
                <w:lang w:eastAsia="zh-CN"/>
              </w:rPr>
            </w:pPr>
            <w:r>
              <w:rPr>
                <w:lang w:eastAsia="zh-CN"/>
              </w:rPr>
              <w:t>CA_n7A-n258I</w:t>
            </w:r>
          </w:p>
          <w:p w14:paraId="63F60970" w14:textId="77777777" w:rsidR="008248C8" w:rsidRDefault="008248C8" w:rsidP="00A25CD0">
            <w:pPr>
              <w:pStyle w:val="TAC"/>
              <w:rPr>
                <w:lang w:eastAsia="zh-CN"/>
              </w:rPr>
            </w:pPr>
            <w:r>
              <w:rPr>
                <w:lang w:eastAsia="zh-CN"/>
              </w:rPr>
              <w:t>CA_n7A-n258J</w:t>
            </w:r>
          </w:p>
          <w:p w14:paraId="70D4EF8B" w14:textId="77777777" w:rsidR="008248C8" w:rsidRDefault="008248C8" w:rsidP="00A25CD0">
            <w:pPr>
              <w:pStyle w:val="TAC"/>
              <w:rPr>
                <w:lang w:eastAsia="zh-CN"/>
              </w:rPr>
            </w:pPr>
            <w:r>
              <w:rPr>
                <w:lang w:eastAsia="zh-CN"/>
              </w:rPr>
              <w:t>CA_n7A-n258K</w:t>
            </w:r>
          </w:p>
          <w:p w14:paraId="33F689E1" w14:textId="77777777" w:rsidR="008248C8" w:rsidRDefault="008248C8" w:rsidP="00A25CD0">
            <w:pPr>
              <w:pStyle w:val="TAC"/>
              <w:rPr>
                <w:lang w:eastAsia="zh-CN"/>
              </w:rPr>
            </w:pPr>
            <w:r>
              <w:rPr>
                <w:lang w:eastAsia="zh-CN"/>
              </w:rPr>
              <w:t>CA_n7A-n258L</w:t>
            </w:r>
          </w:p>
          <w:p w14:paraId="14144340" w14:textId="77777777" w:rsidR="008248C8" w:rsidRDefault="008248C8" w:rsidP="00A25CD0">
            <w:pPr>
              <w:pStyle w:val="TAC"/>
              <w:rPr>
                <w:lang w:eastAsia="zh-CN"/>
              </w:rPr>
            </w:pPr>
            <w:r>
              <w:rPr>
                <w:lang w:eastAsia="zh-CN"/>
              </w:rPr>
              <w:t>CA_n78A-n258A</w:t>
            </w:r>
          </w:p>
          <w:p w14:paraId="68649ECD" w14:textId="77777777" w:rsidR="008248C8" w:rsidRDefault="008248C8" w:rsidP="00A25CD0">
            <w:pPr>
              <w:pStyle w:val="TAC"/>
              <w:rPr>
                <w:lang w:eastAsia="zh-CN"/>
              </w:rPr>
            </w:pPr>
            <w:r>
              <w:rPr>
                <w:lang w:eastAsia="zh-CN"/>
              </w:rPr>
              <w:t>CA_n78A-n258G</w:t>
            </w:r>
          </w:p>
          <w:p w14:paraId="772D1348" w14:textId="77777777" w:rsidR="008248C8" w:rsidRDefault="008248C8" w:rsidP="00A25CD0">
            <w:pPr>
              <w:pStyle w:val="TAC"/>
              <w:rPr>
                <w:lang w:eastAsia="zh-CN"/>
              </w:rPr>
            </w:pPr>
            <w:r>
              <w:rPr>
                <w:lang w:eastAsia="zh-CN"/>
              </w:rPr>
              <w:t>CA_n78A-n258H</w:t>
            </w:r>
          </w:p>
          <w:p w14:paraId="1749B82E" w14:textId="77777777" w:rsidR="008248C8" w:rsidRDefault="008248C8" w:rsidP="00A25CD0">
            <w:pPr>
              <w:pStyle w:val="TAC"/>
              <w:rPr>
                <w:lang w:eastAsia="zh-CN"/>
              </w:rPr>
            </w:pPr>
            <w:r>
              <w:rPr>
                <w:lang w:eastAsia="zh-CN"/>
              </w:rPr>
              <w:t>CA_n78A-n258I</w:t>
            </w:r>
          </w:p>
          <w:p w14:paraId="022B7C7B" w14:textId="77777777" w:rsidR="008248C8" w:rsidRDefault="008248C8" w:rsidP="00A25CD0">
            <w:pPr>
              <w:pStyle w:val="TAC"/>
              <w:rPr>
                <w:lang w:eastAsia="zh-CN"/>
              </w:rPr>
            </w:pPr>
            <w:r>
              <w:rPr>
                <w:lang w:eastAsia="zh-CN"/>
              </w:rPr>
              <w:t>CA_n78A-n258J</w:t>
            </w:r>
          </w:p>
          <w:p w14:paraId="59531DE6" w14:textId="77777777" w:rsidR="008248C8" w:rsidRDefault="008248C8" w:rsidP="00A25CD0">
            <w:pPr>
              <w:pStyle w:val="TAC"/>
              <w:rPr>
                <w:lang w:eastAsia="zh-CN"/>
              </w:rPr>
            </w:pPr>
            <w:r>
              <w:rPr>
                <w:lang w:eastAsia="zh-CN"/>
              </w:rPr>
              <w:t>CA_n78A-n258K</w:t>
            </w:r>
          </w:p>
          <w:p w14:paraId="64AEE8A1" w14:textId="77777777" w:rsidR="008248C8" w:rsidRDefault="008248C8" w:rsidP="00A25CD0">
            <w:pPr>
              <w:pStyle w:val="TAC"/>
              <w:rPr>
                <w:lang w:eastAsia="zh-CN"/>
              </w:rPr>
            </w:pPr>
            <w:r>
              <w:rPr>
                <w:lang w:eastAsia="zh-CN"/>
              </w:rPr>
              <w:t>CA_n78A-n258L</w:t>
            </w:r>
          </w:p>
          <w:p w14:paraId="251F64C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06AA6B3"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9EA88"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F74484" w14:textId="77777777" w:rsidR="008248C8" w:rsidRDefault="008248C8" w:rsidP="00A25CD0">
            <w:pPr>
              <w:pStyle w:val="TAC"/>
              <w:rPr>
                <w:lang w:eastAsia="zh-CN"/>
              </w:rPr>
            </w:pPr>
            <w:r>
              <w:t>0</w:t>
            </w:r>
          </w:p>
        </w:tc>
      </w:tr>
      <w:tr w:rsidR="008248C8" w14:paraId="208F2A1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DA45B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B2098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92342ED"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B4641"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9530262" w14:textId="77777777" w:rsidR="008248C8" w:rsidRDefault="008248C8" w:rsidP="00A25CD0">
            <w:pPr>
              <w:pStyle w:val="TAC"/>
              <w:rPr>
                <w:lang w:eastAsia="zh-CN"/>
              </w:rPr>
            </w:pPr>
          </w:p>
        </w:tc>
      </w:tr>
      <w:tr w:rsidR="008248C8" w14:paraId="54EE99F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4F837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721E8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D0AF045"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7A3B" w14:textId="77777777" w:rsidR="008248C8" w:rsidRDefault="008248C8" w:rsidP="00A25CD0">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4E0A51" w14:textId="77777777" w:rsidR="008248C8" w:rsidRDefault="008248C8" w:rsidP="00A25CD0">
            <w:pPr>
              <w:pStyle w:val="TAC"/>
              <w:rPr>
                <w:lang w:eastAsia="zh-CN"/>
              </w:rPr>
            </w:pPr>
          </w:p>
        </w:tc>
      </w:tr>
      <w:tr w:rsidR="008248C8" w14:paraId="1349167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94AE8E" w14:textId="77777777" w:rsidR="008248C8" w:rsidRDefault="008248C8" w:rsidP="00A25CD0">
            <w:pPr>
              <w:pStyle w:val="TAC"/>
              <w:rPr>
                <w:lang w:eastAsia="zh-CN"/>
              </w:rPr>
            </w:pPr>
            <w:r>
              <w:rPr>
                <w:lang w:eastAsia="zh-CN"/>
              </w:rPr>
              <w:t>CA_n7A-n78A-n258M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F96F07" w14:textId="77777777" w:rsidR="008248C8" w:rsidRDefault="008248C8" w:rsidP="00A25CD0">
            <w:pPr>
              <w:pStyle w:val="TAC"/>
              <w:rPr>
                <w:lang w:eastAsia="zh-CN"/>
              </w:rPr>
            </w:pPr>
            <w:r>
              <w:rPr>
                <w:lang w:eastAsia="zh-CN"/>
              </w:rPr>
              <w:t>CA_n7A-n78A</w:t>
            </w:r>
          </w:p>
          <w:p w14:paraId="76253987" w14:textId="77777777" w:rsidR="008248C8" w:rsidRDefault="008248C8" w:rsidP="00A25CD0">
            <w:pPr>
              <w:pStyle w:val="TAC"/>
              <w:rPr>
                <w:lang w:eastAsia="zh-CN"/>
              </w:rPr>
            </w:pPr>
            <w:r>
              <w:rPr>
                <w:lang w:eastAsia="zh-CN"/>
              </w:rPr>
              <w:t>CA_n7A-n258A</w:t>
            </w:r>
          </w:p>
          <w:p w14:paraId="0D1CF605" w14:textId="77777777" w:rsidR="008248C8" w:rsidRDefault="008248C8" w:rsidP="00A25CD0">
            <w:pPr>
              <w:pStyle w:val="TAC"/>
              <w:rPr>
                <w:lang w:eastAsia="zh-CN"/>
              </w:rPr>
            </w:pPr>
            <w:r>
              <w:rPr>
                <w:lang w:eastAsia="zh-CN"/>
              </w:rPr>
              <w:t>CA_n7A-n258G</w:t>
            </w:r>
          </w:p>
          <w:p w14:paraId="2B16C89A" w14:textId="77777777" w:rsidR="008248C8" w:rsidRDefault="008248C8" w:rsidP="00A25CD0">
            <w:pPr>
              <w:pStyle w:val="TAC"/>
              <w:rPr>
                <w:lang w:eastAsia="zh-CN"/>
              </w:rPr>
            </w:pPr>
            <w:r>
              <w:rPr>
                <w:lang w:eastAsia="zh-CN"/>
              </w:rPr>
              <w:t>CA_n7A-n258H</w:t>
            </w:r>
          </w:p>
          <w:p w14:paraId="241A8AEC" w14:textId="77777777" w:rsidR="008248C8" w:rsidRDefault="008248C8" w:rsidP="00A25CD0">
            <w:pPr>
              <w:pStyle w:val="TAC"/>
              <w:rPr>
                <w:lang w:eastAsia="zh-CN"/>
              </w:rPr>
            </w:pPr>
            <w:r>
              <w:rPr>
                <w:lang w:eastAsia="zh-CN"/>
              </w:rPr>
              <w:t>CA_n7A-n258I</w:t>
            </w:r>
          </w:p>
          <w:p w14:paraId="29504472" w14:textId="77777777" w:rsidR="008248C8" w:rsidRDefault="008248C8" w:rsidP="00A25CD0">
            <w:pPr>
              <w:pStyle w:val="TAC"/>
              <w:rPr>
                <w:lang w:eastAsia="zh-CN"/>
              </w:rPr>
            </w:pPr>
            <w:r>
              <w:rPr>
                <w:lang w:eastAsia="zh-CN"/>
              </w:rPr>
              <w:t>CA_n7A-n258J</w:t>
            </w:r>
          </w:p>
          <w:p w14:paraId="075E928C" w14:textId="77777777" w:rsidR="008248C8" w:rsidRDefault="008248C8" w:rsidP="00A25CD0">
            <w:pPr>
              <w:pStyle w:val="TAC"/>
              <w:rPr>
                <w:lang w:eastAsia="zh-CN"/>
              </w:rPr>
            </w:pPr>
            <w:r>
              <w:rPr>
                <w:lang w:eastAsia="zh-CN"/>
              </w:rPr>
              <w:t>CA_n7A-n258K</w:t>
            </w:r>
          </w:p>
          <w:p w14:paraId="5228C320" w14:textId="77777777" w:rsidR="008248C8" w:rsidRDefault="008248C8" w:rsidP="00A25CD0">
            <w:pPr>
              <w:pStyle w:val="TAC"/>
              <w:rPr>
                <w:lang w:eastAsia="zh-CN"/>
              </w:rPr>
            </w:pPr>
            <w:r>
              <w:rPr>
                <w:lang w:eastAsia="zh-CN"/>
              </w:rPr>
              <w:t>CA_n7A-n258L</w:t>
            </w:r>
          </w:p>
          <w:p w14:paraId="00D27A4C" w14:textId="77777777" w:rsidR="008248C8" w:rsidRDefault="008248C8" w:rsidP="00A25CD0">
            <w:pPr>
              <w:pStyle w:val="TAC"/>
              <w:rPr>
                <w:lang w:eastAsia="zh-CN"/>
              </w:rPr>
            </w:pPr>
            <w:r>
              <w:rPr>
                <w:lang w:eastAsia="zh-CN"/>
              </w:rPr>
              <w:t>CA_n7A-n258M</w:t>
            </w:r>
          </w:p>
          <w:p w14:paraId="25AA56A8" w14:textId="77777777" w:rsidR="008248C8" w:rsidRDefault="008248C8" w:rsidP="00A25CD0">
            <w:pPr>
              <w:pStyle w:val="TAC"/>
              <w:rPr>
                <w:lang w:eastAsia="zh-CN"/>
              </w:rPr>
            </w:pPr>
            <w:r>
              <w:rPr>
                <w:lang w:eastAsia="zh-CN"/>
              </w:rPr>
              <w:t>CA_n78A-n258A</w:t>
            </w:r>
          </w:p>
          <w:p w14:paraId="12CB227C" w14:textId="77777777" w:rsidR="008248C8" w:rsidRDefault="008248C8" w:rsidP="00A25CD0">
            <w:pPr>
              <w:pStyle w:val="TAC"/>
              <w:rPr>
                <w:lang w:eastAsia="zh-CN"/>
              </w:rPr>
            </w:pPr>
            <w:r>
              <w:rPr>
                <w:lang w:eastAsia="zh-CN"/>
              </w:rPr>
              <w:t>CA_n78A-n258G</w:t>
            </w:r>
          </w:p>
          <w:p w14:paraId="15F6978C" w14:textId="77777777" w:rsidR="008248C8" w:rsidRDefault="008248C8" w:rsidP="00A25CD0">
            <w:pPr>
              <w:pStyle w:val="TAC"/>
              <w:rPr>
                <w:lang w:eastAsia="zh-CN"/>
              </w:rPr>
            </w:pPr>
            <w:r>
              <w:rPr>
                <w:lang w:eastAsia="zh-CN"/>
              </w:rPr>
              <w:t>CA_n78A-n258H</w:t>
            </w:r>
          </w:p>
          <w:p w14:paraId="3020A34D" w14:textId="77777777" w:rsidR="008248C8" w:rsidRDefault="008248C8" w:rsidP="00A25CD0">
            <w:pPr>
              <w:pStyle w:val="TAC"/>
              <w:rPr>
                <w:lang w:eastAsia="zh-CN"/>
              </w:rPr>
            </w:pPr>
            <w:r>
              <w:rPr>
                <w:lang w:eastAsia="zh-CN"/>
              </w:rPr>
              <w:t>CA_n78A-n258I</w:t>
            </w:r>
          </w:p>
          <w:p w14:paraId="6F257D1A" w14:textId="77777777" w:rsidR="008248C8" w:rsidRDefault="008248C8" w:rsidP="00A25CD0">
            <w:pPr>
              <w:pStyle w:val="TAC"/>
              <w:rPr>
                <w:lang w:eastAsia="zh-CN"/>
              </w:rPr>
            </w:pPr>
            <w:r>
              <w:rPr>
                <w:lang w:eastAsia="zh-CN"/>
              </w:rPr>
              <w:t>CA_n78A-n258J</w:t>
            </w:r>
          </w:p>
          <w:p w14:paraId="0C3D3284" w14:textId="77777777" w:rsidR="008248C8" w:rsidRDefault="008248C8" w:rsidP="00A25CD0">
            <w:pPr>
              <w:pStyle w:val="TAC"/>
              <w:rPr>
                <w:lang w:eastAsia="zh-CN"/>
              </w:rPr>
            </w:pPr>
            <w:r>
              <w:rPr>
                <w:lang w:eastAsia="zh-CN"/>
              </w:rPr>
              <w:t>CA_n78A-n258K</w:t>
            </w:r>
          </w:p>
          <w:p w14:paraId="22C7A894" w14:textId="77777777" w:rsidR="008248C8" w:rsidRDefault="008248C8" w:rsidP="00A25CD0">
            <w:pPr>
              <w:pStyle w:val="TAC"/>
              <w:rPr>
                <w:lang w:eastAsia="zh-CN"/>
              </w:rPr>
            </w:pPr>
            <w:r>
              <w:rPr>
                <w:lang w:eastAsia="zh-CN"/>
              </w:rPr>
              <w:t>CA_n78A-n258L</w:t>
            </w:r>
          </w:p>
          <w:p w14:paraId="609AF933" w14:textId="77777777" w:rsidR="008248C8" w:rsidRDefault="008248C8" w:rsidP="00A25CD0">
            <w:pPr>
              <w:pStyle w:val="TAC"/>
              <w:rPr>
                <w:lang w:eastAsia="zh-CN"/>
              </w:rPr>
            </w:pPr>
            <w:r>
              <w:rPr>
                <w:lang w:eastAsia="zh-CN"/>
              </w:rPr>
              <w:t>CA_n78A-n258M</w:t>
            </w:r>
          </w:p>
          <w:p w14:paraId="345705A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9808F45"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4F501" w14:textId="77777777" w:rsidR="008248C8" w:rsidRDefault="008248C8" w:rsidP="00A25CD0">
            <w:pPr>
              <w:pStyle w:val="TAC"/>
            </w:pPr>
            <w:r>
              <w:rPr>
                <w:lang w:val="en-US" w:bidi="ar"/>
              </w:rPr>
              <w:t>5, 10, 15, 20, 25, 30, 40, 50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37DDE9" w14:textId="77777777" w:rsidR="008248C8" w:rsidRDefault="008248C8" w:rsidP="00A25CD0">
            <w:pPr>
              <w:pStyle w:val="TAC"/>
              <w:rPr>
                <w:lang w:eastAsia="zh-CN"/>
              </w:rPr>
            </w:pPr>
            <w:r>
              <w:t>0</w:t>
            </w:r>
          </w:p>
        </w:tc>
      </w:tr>
      <w:tr w:rsidR="008248C8" w14:paraId="3B0F0F4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F01046"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15AD31FD"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30636165"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C3927"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4988B9" w14:textId="77777777" w:rsidR="008248C8" w:rsidRDefault="008248C8" w:rsidP="00A25CD0">
            <w:pPr>
              <w:keepNext/>
              <w:keepLines/>
              <w:spacing w:after="0"/>
              <w:jc w:val="center"/>
            </w:pPr>
          </w:p>
        </w:tc>
      </w:tr>
      <w:tr w:rsidR="008248C8" w14:paraId="6961F61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C9EA1D"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C2733C7"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26FA1995"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43D1F" w14:textId="77777777" w:rsidR="008248C8" w:rsidRDefault="008248C8" w:rsidP="00A25CD0">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99BFDB" w14:textId="77777777" w:rsidR="008248C8" w:rsidRDefault="008248C8" w:rsidP="00A25CD0">
            <w:pPr>
              <w:keepNext/>
              <w:keepLines/>
              <w:spacing w:after="0"/>
              <w:jc w:val="center"/>
            </w:pPr>
          </w:p>
        </w:tc>
      </w:tr>
      <w:tr w:rsidR="008248C8" w14:paraId="3F2B0EB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2BDAA0" w14:textId="77777777" w:rsidR="008248C8" w:rsidRDefault="008248C8" w:rsidP="00A25CD0">
            <w:pPr>
              <w:pStyle w:val="TAC"/>
            </w:pPr>
            <w:r>
              <w:rPr>
                <w:lang w:eastAsia="zh-CN"/>
              </w:rPr>
              <w:t>CA_n7B-n78A-n258A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6F2463" w14:textId="77777777" w:rsidR="008248C8" w:rsidRDefault="008248C8" w:rsidP="00A25CD0">
            <w:pPr>
              <w:pStyle w:val="TAC"/>
              <w:rPr>
                <w:lang w:eastAsia="zh-CN"/>
              </w:rPr>
            </w:pPr>
            <w:r>
              <w:rPr>
                <w:lang w:eastAsia="zh-CN"/>
              </w:rPr>
              <w:t>CA_n7B-n78A</w:t>
            </w:r>
          </w:p>
          <w:p w14:paraId="79D3B1F8" w14:textId="77777777" w:rsidR="008248C8" w:rsidRDefault="008248C8" w:rsidP="00A25CD0">
            <w:pPr>
              <w:pStyle w:val="TAC"/>
              <w:rPr>
                <w:lang w:eastAsia="zh-CN"/>
              </w:rPr>
            </w:pPr>
            <w:r>
              <w:rPr>
                <w:lang w:eastAsia="zh-CN"/>
              </w:rPr>
              <w:t>CA_n7B-n258A</w:t>
            </w:r>
          </w:p>
          <w:p w14:paraId="495F6649" w14:textId="77777777" w:rsidR="008248C8" w:rsidRDefault="008248C8" w:rsidP="00A25CD0">
            <w:pPr>
              <w:pStyle w:val="TAC"/>
              <w:rPr>
                <w:lang w:eastAsia="zh-CN"/>
              </w:rPr>
            </w:pPr>
            <w:r>
              <w:rPr>
                <w:lang w:eastAsia="zh-CN"/>
              </w:rPr>
              <w:t>CA_n78A-n258A</w:t>
            </w:r>
          </w:p>
        </w:tc>
        <w:tc>
          <w:tcPr>
            <w:tcW w:w="884" w:type="dxa"/>
            <w:tcBorders>
              <w:left w:val="single" w:sz="4" w:space="0" w:color="auto"/>
              <w:bottom w:val="single" w:sz="4" w:space="0" w:color="auto"/>
              <w:right w:val="single" w:sz="4" w:space="0" w:color="auto"/>
            </w:tcBorders>
            <w:vAlign w:val="center"/>
          </w:tcPr>
          <w:p w14:paraId="6BE3EDA3"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06E5E"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36D235" w14:textId="77777777" w:rsidR="008248C8" w:rsidRDefault="008248C8" w:rsidP="00A25CD0">
            <w:pPr>
              <w:pStyle w:val="TAC"/>
              <w:rPr>
                <w:lang w:eastAsia="zh-CN"/>
              </w:rPr>
            </w:pPr>
            <w:r>
              <w:t>0</w:t>
            </w:r>
          </w:p>
        </w:tc>
      </w:tr>
      <w:tr w:rsidR="008248C8" w14:paraId="0FBFCA7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E0B661"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54C1AC03"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24F0C3D6"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5ACED"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017E52D" w14:textId="77777777" w:rsidR="008248C8" w:rsidRDefault="008248C8" w:rsidP="00A25CD0">
            <w:pPr>
              <w:pStyle w:val="TAC"/>
              <w:rPr>
                <w:lang w:eastAsia="zh-CN"/>
              </w:rPr>
            </w:pPr>
          </w:p>
        </w:tc>
      </w:tr>
      <w:tr w:rsidR="008248C8" w14:paraId="7B55708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C6E5E9"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86EFBB4"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44BAFCFC"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2C28"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12E7DB" w14:textId="77777777" w:rsidR="008248C8" w:rsidRDefault="008248C8" w:rsidP="00A25CD0">
            <w:pPr>
              <w:pStyle w:val="TAC"/>
              <w:rPr>
                <w:lang w:eastAsia="zh-CN"/>
              </w:rPr>
            </w:pPr>
          </w:p>
        </w:tc>
      </w:tr>
      <w:tr w:rsidR="008248C8" w14:paraId="7D50E55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CBFA0A" w14:textId="77777777" w:rsidR="008248C8" w:rsidRDefault="008248C8" w:rsidP="00A25CD0">
            <w:pPr>
              <w:pStyle w:val="TAC"/>
              <w:rPr>
                <w:lang w:eastAsia="zh-CN"/>
              </w:rPr>
            </w:pPr>
            <w:r>
              <w:rPr>
                <w:lang w:eastAsia="zh-CN"/>
              </w:rPr>
              <w:t>CA_n7B-n78A-n258B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440E41" w14:textId="77777777" w:rsidR="008248C8" w:rsidRDefault="008248C8" w:rsidP="00A25CD0">
            <w:pPr>
              <w:pStyle w:val="TAC"/>
              <w:rPr>
                <w:lang w:eastAsia="zh-CN"/>
              </w:rPr>
            </w:pPr>
            <w:r>
              <w:rPr>
                <w:lang w:eastAsia="zh-CN"/>
              </w:rPr>
              <w:t>CA_n7B</w:t>
            </w:r>
          </w:p>
          <w:p w14:paraId="58E38511" w14:textId="77777777" w:rsidR="008248C8" w:rsidRDefault="008248C8" w:rsidP="00A25CD0">
            <w:pPr>
              <w:pStyle w:val="TAC"/>
              <w:rPr>
                <w:lang w:eastAsia="zh-CN"/>
              </w:rPr>
            </w:pPr>
            <w:r>
              <w:rPr>
                <w:lang w:eastAsia="zh-CN"/>
              </w:rPr>
              <w:t>CA_n7B-n78A</w:t>
            </w:r>
          </w:p>
          <w:p w14:paraId="2B74B285" w14:textId="77777777" w:rsidR="008248C8" w:rsidRDefault="008248C8" w:rsidP="00A25CD0">
            <w:pPr>
              <w:pStyle w:val="TAC"/>
              <w:rPr>
                <w:lang w:eastAsia="zh-CN"/>
              </w:rPr>
            </w:pPr>
            <w:r>
              <w:rPr>
                <w:lang w:eastAsia="zh-CN"/>
              </w:rPr>
              <w:t>CA_n7B-n258A</w:t>
            </w:r>
          </w:p>
          <w:p w14:paraId="36F16DE3" w14:textId="77777777" w:rsidR="008248C8" w:rsidRDefault="008248C8" w:rsidP="00A25CD0">
            <w:pPr>
              <w:pStyle w:val="TAC"/>
              <w:rPr>
                <w:lang w:eastAsia="zh-CN"/>
              </w:rPr>
            </w:pPr>
            <w:r>
              <w:rPr>
                <w:lang w:eastAsia="zh-CN"/>
              </w:rPr>
              <w:t>CA_n7B-n258B</w:t>
            </w:r>
          </w:p>
          <w:p w14:paraId="67116193" w14:textId="77777777" w:rsidR="008248C8" w:rsidRDefault="008248C8" w:rsidP="00A25CD0">
            <w:pPr>
              <w:pStyle w:val="TAC"/>
              <w:rPr>
                <w:lang w:eastAsia="zh-CN"/>
              </w:rPr>
            </w:pPr>
            <w:r>
              <w:rPr>
                <w:lang w:eastAsia="zh-CN"/>
              </w:rPr>
              <w:t>CA_n78A-n258A</w:t>
            </w:r>
          </w:p>
          <w:p w14:paraId="20D92284" w14:textId="77777777" w:rsidR="008248C8" w:rsidRDefault="008248C8" w:rsidP="00A25CD0">
            <w:pPr>
              <w:pStyle w:val="TAC"/>
            </w:pPr>
            <w:r>
              <w:rPr>
                <w:lang w:eastAsia="zh-CN"/>
              </w:rPr>
              <w:t>CA_n78A-n258B</w:t>
            </w:r>
          </w:p>
        </w:tc>
        <w:tc>
          <w:tcPr>
            <w:tcW w:w="884" w:type="dxa"/>
            <w:tcBorders>
              <w:left w:val="single" w:sz="4" w:space="0" w:color="auto"/>
              <w:bottom w:val="single" w:sz="4" w:space="0" w:color="auto"/>
              <w:right w:val="single" w:sz="4" w:space="0" w:color="auto"/>
            </w:tcBorders>
            <w:vAlign w:val="center"/>
          </w:tcPr>
          <w:p w14:paraId="450DDAD3"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A552"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231E5F" w14:textId="77777777" w:rsidR="008248C8" w:rsidRDefault="008248C8" w:rsidP="00A25CD0">
            <w:pPr>
              <w:pStyle w:val="TAC"/>
              <w:rPr>
                <w:lang w:eastAsia="zh-CN"/>
              </w:rPr>
            </w:pPr>
            <w:r>
              <w:rPr>
                <w:rFonts w:cs="Arial"/>
                <w:szCs w:val="18"/>
                <w:lang w:val="en-US" w:eastAsia="zh-CN"/>
              </w:rPr>
              <w:t>0</w:t>
            </w:r>
          </w:p>
        </w:tc>
      </w:tr>
      <w:tr w:rsidR="008248C8" w14:paraId="754534F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7B621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6E252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F952AFB"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EADC9"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7DC040" w14:textId="77777777" w:rsidR="008248C8" w:rsidRDefault="008248C8" w:rsidP="00A25CD0">
            <w:pPr>
              <w:pStyle w:val="TAC"/>
              <w:rPr>
                <w:lang w:eastAsia="zh-CN"/>
              </w:rPr>
            </w:pPr>
          </w:p>
        </w:tc>
      </w:tr>
      <w:tr w:rsidR="008248C8" w14:paraId="2B75F45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0E8A4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DC956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45C3368"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1664" w14:textId="77777777" w:rsidR="008248C8" w:rsidRDefault="008248C8" w:rsidP="00A25CD0">
            <w:pPr>
              <w:pStyle w:val="TAC"/>
            </w:pPr>
            <w:r>
              <w:rPr>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C0CC9A" w14:textId="77777777" w:rsidR="008248C8" w:rsidRDefault="008248C8" w:rsidP="00A25CD0">
            <w:pPr>
              <w:pStyle w:val="TAC"/>
              <w:rPr>
                <w:lang w:eastAsia="zh-CN"/>
              </w:rPr>
            </w:pPr>
          </w:p>
        </w:tc>
      </w:tr>
      <w:tr w:rsidR="008248C8" w14:paraId="0708FE0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2C1AAD" w14:textId="77777777" w:rsidR="008248C8" w:rsidRDefault="008248C8" w:rsidP="00A25CD0">
            <w:pPr>
              <w:pStyle w:val="TAC"/>
              <w:rPr>
                <w:lang w:eastAsia="zh-CN"/>
              </w:rPr>
            </w:pPr>
            <w:r>
              <w:rPr>
                <w:lang w:eastAsia="zh-CN"/>
              </w:rPr>
              <w:t>CA_n7B-n78A-n258C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20853F6" w14:textId="77777777" w:rsidR="008248C8" w:rsidRDefault="008248C8" w:rsidP="00A25CD0">
            <w:pPr>
              <w:pStyle w:val="TAC"/>
              <w:rPr>
                <w:lang w:eastAsia="zh-CN"/>
              </w:rPr>
            </w:pPr>
            <w:r>
              <w:rPr>
                <w:lang w:eastAsia="zh-CN"/>
              </w:rPr>
              <w:t>CA_n7B</w:t>
            </w:r>
          </w:p>
          <w:p w14:paraId="3489DA89" w14:textId="77777777" w:rsidR="008248C8" w:rsidRDefault="008248C8" w:rsidP="00A25CD0">
            <w:pPr>
              <w:pStyle w:val="TAC"/>
              <w:rPr>
                <w:lang w:eastAsia="zh-CN"/>
              </w:rPr>
            </w:pPr>
            <w:r>
              <w:rPr>
                <w:lang w:eastAsia="zh-CN"/>
              </w:rPr>
              <w:t>CA_n7B-n78A</w:t>
            </w:r>
          </w:p>
          <w:p w14:paraId="27918F44" w14:textId="77777777" w:rsidR="008248C8" w:rsidRDefault="008248C8" w:rsidP="00A25CD0">
            <w:pPr>
              <w:pStyle w:val="TAC"/>
              <w:rPr>
                <w:lang w:eastAsia="zh-CN"/>
              </w:rPr>
            </w:pPr>
            <w:r>
              <w:rPr>
                <w:lang w:eastAsia="zh-CN"/>
              </w:rPr>
              <w:t>CA_n7B-n258A</w:t>
            </w:r>
          </w:p>
          <w:p w14:paraId="1631E0D9" w14:textId="77777777" w:rsidR="008248C8" w:rsidRDefault="008248C8" w:rsidP="00A25CD0">
            <w:pPr>
              <w:pStyle w:val="TAC"/>
              <w:rPr>
                <w:lang w:eastAsia="zh-CN"/>
              </w:rPr>
            </w:pPr>
            <w:r>
              <w:rPr>
                <w:lang w:eastAsia="zh-CN"/>
              </w:rPr>
              <w:t>CA_n7B-n258B</w:t>
            </w:r>
          </w:p>
          <w:p w14:paraId="128BA0B4" w14:textId="77777777" w:rsidR="008248C8" w:rsidRDefault="008248C8" w:rsidP="00A25CD0">
            <w:pPr>
              <w:pStyle w:val="TAC"/>
              <w:rPr>
                <w:lang w:eastAsia="zh-CN"/>
              </w:rPr>
            </w:pPr>
            <w:r>
              <w:rPr>
                <w:lang w:eastAsia="zh-CN"/>
              </w:rPr>
              <w:t>CA_n7B-n258C</w:t>
            </w:r>
          </w:p>
          <w:p w14:paraId="11A0D1E4" w14:textId="77777777" w:rsidR="008248C8" w:rsidRDefault="008248C8" w:rsidP="00A25CD0">
            <w:pPr>
              <w:pStyle w:val="TAC"/>
              <w:rPr>
                <w:lang w:eastAsia="zh-CN"/>
              </w:rPr>
            </w:pPr>
            <w:r>
              <w:rPr>
                <w:lang w:eastAsia="zh-CN"/>
              </w:rPr>
              <w:t>CA_n78A-n258A</w:t>
            </w:r>
          </w:p>
          <w:p w14:paraId="61A0C9A7" w14:textId="77777777" w:rsidR="008248C8" w:rsidRDefault="008248C8" w:rsidP="00A25CD0">
            <w:pPr>
              <w:pStyle w:val="TAC"/>
              <w:rPr>
                <w:lang w:eastAsia="zh-CN"/>
              </w:rPr>
            </w:pPr>
            <w:r>
              <w:rPr>
                <w:lang w:eastAsia="zh-CN"/>
              </w:rPr>
              <w:t>CA_n78A-n258B</w:t>
            </w:r>
          </w:p>
          <w:p w14:paraId="706503DA" w14:textId="77777777" w:rsidR="008248C8" w:rsidRDefault="008248C8" w:rsidP="00A25CD0">
            <w:pPr>
              <w:pStyle w:val="TAC"/>
              <w:rPr>
                <w:lang w:eastAsia="zh-CN"/>
              </w:rPr>
            </w:pPr>
            <w:r>
              <w:rPr>
                <w:lang w:eastAsia="zh-CN"/>
              </w:rPr>
              <w:t>CA_n78A-n258C</w:t>
            </w:r>
          </w:p>
        </w:tc>
        <w:tc>
          <w:tcPr>
            <w:tcW w:w="884" w:type="dxa"/>
            <w:tcBorders>
              <w:left w:val="single" w:sz="4" w:space="0" w:color="auto"/>
              <w:bottom w:val="single" w:sz="4" w:space="0" w:color="auto"/>
              <w:right w:val="single" w:sz="4" w:space="0" w:color="auto"/>
            </w:tcBorders>
            <w:vAlign w:val="center"/>
          </w:tcPr>
          <w:p w14:paraId="6E51A985"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3FBD"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570934" w14:textId="77777777" w:rsidR="008248C8" w:rsidRDefault="008248C8" w:rsidP="00A25CD0">
            <w:pPr>
              <w:pStyle w:val="TAC"/>
              <w:rPr>
                <w:lang w:eastAsia="zh-CN"/>
              </w:rPr>
            </w:pPr>
            <w:r>
              <w:rPr>
                <w:rFonts w:cs="Arial"/>
                <w:szCs w:val="18"/>
                <w:lang w:val="en-US" w:eastAsia="zh-CN"/>
              </w:rPr>
              <w:t>0</w:t>
            </w:r>
          </w:p>
        </w:tc>
      </w:tr>
      <w:tr w:rsidR="008248C8" w14:paraId="56B835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06798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72381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6DDCB33"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5A5E"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89C7EC5" w14:textId="77777777" w:rsidR="008248C8" w:rsidRDefault="008248C8" w:rsidP="00A25CD0">
            <w:pPr>
              <w:pStyle w:val="TAC"/>
              <w:rPr>
                <w:lang w:eastAsia="zh-CN"/>
              </w:rPr>
            </w:pPr>
          </w:p>
        </w:tc>
      </w:tr>
      <w:tr w:rsidR="008248C8" w14:paraId="0017B0B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E41CE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135CE3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835F1F8"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0A1F1" w14:textId="77777777" w:rsidR="008248C8" w:rsidRDefault="008248C8" w:rsidP="00A25CD0">
            <w:pPr>
              <w:pStyle w:val="TAC"/>
            </w:pPr>
            <w:r>
              <w:rPr>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A17523" w14:textId="77777777" w:rsidR="008248C8" w:rsidRDefault="008248C8" w:rsidP="00A25CD0">
            <w:pPr>
              <w:pStyle w:val="TAC"/>
              <w:rPr>
                <w:lang w:eastAsia="zh-CN"/>
              </w:rPr>
            </w:pPr>
          </w:p>
        </w:tc>
      </w:tr>
      <w:tr w:rsidR="008248C8" w14:paraId="39DC797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E2E64C" w14:textId="77777777" w:rsidR="008248C8" w:rsidRDefault="008248C8" w:rsidP="00A25CD0">
            <w:pPr>
              <w:pStyle w:val="TAC"/>
            </w:pPr>
            <w:r>
              <w:rPr>
                <w:lang w:eastAsia="zh-CN"/>
              </w:rPr>
              <w:t>CA_n7B-n78A-n258D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A9C395" w14:textId="77777777" w:rsidR="008248C8" w:rsidRDefault="008248C8" w:rsidP="00A25CD0">
            <w:pPr>
              <w:pStyle w:val="TAC"/>
              <w:rPr>
                <w:lang w:eastAsia="zh-CN"/>
              </w:rPr>
            </w:pPr>
          </w:p>
          <w:p w14:paraId="79C107AA" w14:textId="77777777" w:rsidR="008248C8" w:rsidRDefault="008248C8" w:rsidP="00A25CD0">
            <w:pPr>
              <w:pStyle w:val="TAC"/>
              <w:rPr>
                <w:lang w:eastAsia="zh-CN"/>
              </w:rPr>
            </w:pPr>
          </w:p>
          <w:p w14:paraId="7D4FEB1B" w14:textId="77777777" w:rsidR="008248C8" w:rsidRDefault="008248C8" w:rsidP="00A25CD0">
            <w:pPr>
              <w:pStyle w:val="TAC"/>
              <w:rPr>
                <w:lang w:eastAsia="zh-CN"/>
              </w:rPr>
            </w:pPr>
            <w:r>
              <w:rPr>
                <w:lang w:eastAsia="zh-CN"/>
              </w:rPr>
              <w:t>CA_n7B</w:t>
            </w:r>
          </w:p>
          <w:p w14:paraId="7DFB6FCE" w14:textId="77777777" w:rsidR="008248C8" w:rsidRDefault="008248C8" w:rsidP="00A25CD0">
            <w:pPr>
              <w:pStyle w:val="TAC"/>
              <w:rPr>
                <w:lang w:eastAsia="zh-CN"/>
              </w:rPr>
            </w:pPr>
            <w:r>
              <w:rPr>
                <w:lang w:eastAsia="zh-CN"/>
              </w:rPr>
              <w:t>CA_n7B-n78A</w:t>
            </w:r>
          </w:p>
          <w:p w14:paraId="31FD1B90" w14:textId="77777777" w:rsidR="008248C8" w:rsidRDefault="008248C8" w:rsidP="00A25CD0">
            <w:pPr>
              <w:pStyle w:val="TAC"/>
              <w:rPr>
                <w:lang w:eastAsia="zh-CN"/>
              </w:rPr>
            </w:pPr>
            <w:r>
              <w:rPr>
                <w:lang w:eastAsia="zh-CN"/>
              </w:rPr>
              <w:t>CA_n7B-n258A</w:t>
            </w:r>
          </w:p>
          <w:p w14:paraId="5617222D" w14:textId="77777777" w:rsidR="008248C8" w:rsidRDefault="008248C8" w:rsidP="00A25CD0">
            <w:pPr>
              <w:pStyle w:val="TAC"/>
              <w:rPr>
                <w:lang w:eastAsia="zh-CN"/>
              </w:rPr>
            </w:pPr>
            <w:r>
              <w:rPr>
                <w:lang w:eastAsia="zh-CN"/>
              </w:rPr>
              <w:t>CA_n7B-n258D</w:t>
            </w:r>
          </w:p>
          <w:p w14:paraId="50870165" w14:textId="77777777" w:rsidR="008248C8" w:rsidRDefault="008248C8" w:rsidP="00A25CD0">
            <w:pPr>
              <w:pStyle w:val="TAC"/>
              <w:rPr>
                <w:lang w:eastAsia="zh-CN"/>
              </w:rPr>
            </w:pPr>
            <w:r>
              <w:rPr>
                <w:lang w:eastAsia="zh-CN"/>
              </w:rPr>
              <w:t>CA_n78A-n258A</w:t>
            </w:r>
          </w:p>
          <w:p w14:paraId="664D72DB" w14:textId="77777777" w:rsidR="008248C8" w:rsidRDefault="008248C8" w:rsidP="00A25CD0">
            <w:pPr>
              <w:pStyle w:val="TAC"/>
              <w:rPr>
                <w:lang w:eastAsia="zh-CN"/>
              </w:rPr>
            </w:pPr>
            <w:r>
              <w:rPr>
                <w:lang w:eastAsia="zh-CN"/>
              </w:rPr>
              <w:t>CA_n78A-n258D</w:t>
            </w:r>
          </w:p>
        </w:tc>
        <w:tc>
          <w:tcPr>
            <w:tcW w:w="884" w:type="dxa"/>
            <w:tcBorders>
              <w:left w:val="single" w:sz="4" w:space="0" w:color="auto"/>
              <w:bottom w:val="single" w:sz="4" w:space="0" w:color="auto"/>
              <w:right w:val="single" w:sz="4" w:space="0" w:color="auto"/>
            </w:tcBorders>
            <w:vAlign w:val="center"/>
          </w:tcPr>
          <w:p w14:paraId="443C1C5E"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90FB3"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7C1FCB" w14:textId="77777777" w:rsidR="008248C8" w:rsidRDefault="008248C8" w:rsidP="00A25CD0">
            <w:pPr>
              <w:pStyle w:val="TAC"/>
              <w:rPr>
                <w:lang w:eastAsia="zh-CN"/>
              </w:rPr>
            </w:pPr>
            <w:r>
              <w:rPr>
                <w:rFonts w:cs="Arial"/>
                <w:szCs w:val="18"/>
              </w:rPr>
              <w:t>0</w:t>
            </w:r>
          </w:p>
        </w:tc>
      </w:tr>
      <w:tr w:rsidR="008248C8" w14:paraId="60E49FB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2C0E49"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672CFABB"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439BCD92"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A3A9F"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17C4C6" w14:textId="77777777" w:rsidR="008248C8" w:rsidRDefault="008248C8" w:rsidP="00A25CD0">
            <w:pPr>
              <w:keepNext/>
              <w:keepLines/>
              <w:spacing w:after="0"/>
              <w:jc w:val="center"/>
            </w:pPr>
          </w:p>
        </w:tc>
      </w:tr>
      <w:tr w:rsidR="008248C8" w14:paraId="283D06B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CF393E"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1D3E799"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4968BDE3"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9771E" w14:textId="77777777" w:rsidR="008248C8" w:rsidRDefault="008248C8" w:rsidP="00A25CD0">
            <w:pPr>
              <w:pStyle w:val="TAC"/>
            </w:pPr>
            <w:r>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6BA8F1" w14:textId="77777777" w:rsidR="008248C8" w:rsidRDefault="008248C8" w:rsidP="00A25CD0">
            <w:pPr>
              <w:keepNext/>
              <w:keepLines/>
              <w:spacing w:after="0"/>
              <w:jc w:val="center"/>
            </w:pPr>
          </w:p>
        </w:tc>
      </w:tr>
      <w:tr w:rsidR="008248C8" w14:paraId="091B227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382453" w14:textId="77777777" w:rsidR="008248C8" w:rsidRDefault="008248C8" w:rsidP="00A25CD0">
            <w:pPr>
              <w:pStyle w:val="TAC"/>
            </w:pPr>
            <w:r>
              <w:rPr>
                <w:lang w:eastAsia="zh-CN"/>
              </w:rPr>
              <w:t>CA_n7B-n78A-n258E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D66FAD" w14:textId="77777777" w:rsidR="008248C8" w:rsidRDefault="008248C8" w:rsidP="00A25CD0">
            <w:pPr>
              <w:pStyle w:val="TAC"/>
              <w:rPr>
                <w:lang w:eastAsia="zh-CN"/>
              </w:rPr>
            </w:pPr>
          </w:p>
          <w:p w14:paraId="39870C6D" w14:textId="77777777" w:rsidR="008248C8" w:rsidRDefault="008248C8" w:rsidP="00A25CD0">
            <w:pPr>
              <w:pStyle w:val="TAC"/>
              <w:rPr>
                <w:lang w:eastAsia="zh-CN"/>
              </w:rPr>
            </w:pPr>
          </w:p>
          <w:p w14:paraId="0CF47D81" w14:textId="77777777" w:rsidR="008248C8" w:rsidRDefault="008248C8" w:rsidP="00A25CD0">
            <w:pPr>
              <w:pStyle w:val="TAC"/>
              <w:rPr>
                <w:lang w:eastAsia="zh-CN"/>
              </w:rPr>
            </w:pPr>
            <w:r>
              <w:rPr>
                <w:lang w:eastAsia="zh-CN"/>
              </w:rPr>
              <w:t>CA_n7B</w:t>
            </w:r>
          </w:p>
          <w:p w14:paraId="1A7F716B" w14:textId="77777777" w:rsidR="008248C8" w:rsidRDefault="008248C8" w:rsidP="00A25CD0">
            <w:pPr>
              <w:pStyle w:val="TAC"/>
              <w:rPr>
                <w:lang w:eastAsia="zh-CN"/>
              </w:rPr>
            </w:pPr>
            <w:r>
              <w:rPr>
                <w:lang w:eastAsia="zh-CN"/>
              </w:rPr>
              <w:t>CA_n7B-n78A</w:t>
            </w:r>
          </w:p>
          <w:p w14:paraId="262EC826" w14:textId="77777777" w:rsidR="008248C8" w:rsidRDefault="008248C8" w:rsidP="00A25CD0">
            <w:pPr>
              <w:pStyle w:val="TAC"/>
              <w:rPr>
                <w:lang w:eastAsia="zh-CN"/>
              </w:rPr>
            </w:pPr>
            <w:r>
              <w:rPr>
                <w:lang w:eastAsia="zh-CN"/>
              </w:rPr>
              <w:t>CA_n7B-n258A</w:t>
            </w:r>
          </w:p>
          <w:p w14:paraId="6BC12F12" w14:textId="77777777" w:rsidR="008248C8" w:rsidRPr="00506120" w:rsidRDefault="008248C8" w:rsidP="00A25CD0">
            <w:pPr>
              <w:pStyle w:val="TAC"/>
              <w:rPr>
                <w:lang w:val="de-DE" w:eastAsia="zh-CN"/>
              </w:rPr>
            </w:pPr>
            <w:r w:rsidRPr="00506120">
              <w:rPr>
                <w:lang w:val="de-DE" w:eastAsia="zh-CN"/>
              </w:rPr>
              <w:t>CA_n7B-n258D</w:t>
            </w:r>
          </w:p>
          <w:p w14:paraId="6D37BA80" w14:textId="77777777" w:rsidR="008248C8" w:rsidRPr="00506120" w:rsidRDefault="008248C8" w:rsidP="00A25CD0">
            <w:pPr>
              <w:pStyle w:val="TAC"/>
              <w:rPr>
                <w:lang w:val="de-DE" w:eastAsia="zh-CN"/>
              </w:rPr>
            </w:pPr>
            <w:r w:rsidRPr="00506120">
              <w:rPr>
                <w:lang w:val="de-DE" w:eastAsia="zh-CN"/>
              </w:rPr>
              <w:t>CA_n7B-n258E</w:t>
            </w:r>
          </w:p>
          <w:p w14:paraId="0DFAAF2C" w14:textId="77777777" w:rsidR="008248C8" w:rsidRDefault="008248C8" w:rsidP="00A25CD0">
            <w:pPr>
              <w:pStyle w:val="TAC"/>
              <w:rPr>
                <w:lang w:eastAsia="zh-CN"/>
              </w:rPr>
            </w:pPr>
            <w:r>
              <w:rPr>
                <w:lang w:eastAsia="zh-CN"/>
              </w:rPr>
              <w:t>CA_n78A-n258A</w:t>
            </w:r>
          </w:p>
          <w:p w14:paraId="651EE966" w14:textId="77777777" w:rsidR="008248C8" w:rsidRDefault="008248C8" w:rsidP="00A25CD0">
            <w:pPr>
              <w:pStyle w:val="TAC"/>
              <w:rPr>
                <w:lang w:eastAsia="zh-CN"/>
              </w:rPr>
            </w:pPr>
            <w:r>
              <w:rPr>
                <w:lang w:eastAsia="zh-CN"/>
              </w:rPr>
              <w:t>CA_n78A-n258D</w:t>
            </w:r>
          </w:p>
          <w:p w14:paraId="6DECD3A8" w14:textId="77777777" w:rsidR="008248C8" w:rsidRDefault="008248C8" w:rsidP="00A25CD0">
            <w:pPr>
              <w:pStyle w:val="TAC"/>
              <w:rPr>
                <w:lang w:eastAsia="zh-CN"/>
              </w:rPr>
            </w:pPr>
            <w:r>
              <w:rPr>
                <w:lang w:eastAsia="zh-CN"/>
              </w:rPr>
              <w:t>CA_n78A-n258E</w:t>
            </w:r>
          </w:p>
        </w:tc>
        <w:tc>
          <w:tcPr>
            <w:tcW w:w="884" w:type="dxa"/>
            <w:tcBorders>
              <w:left w:val="single" w:sz="4" w:space="0" w:color="auto"/>
              <w:bottom w:val="single" w:sz="4" w:space="0" w:color="auto"/>
              <w:right w:val="single" w:sz="4" w:space="0" w:color="auto"/>
            </w:tcBorders>
            <w:vAlign w:val="center"/>
          </w:tcPr>
          <w:p w14:paraId="3180B98F"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8196"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871AC6" w14:textId="77777777" w:rsidR="008248C8" w:rsidRDefault="008248C8" w:rsidP="00A25CD0">
            <w:pPr>
              <w:pStyle w:val="TAC"/>
              <w:rPr>
                <w:lang w:eastAsia="zh-CN"/>
              </w:rPr>
            </w:pPr>
            <w:r>
              <w:t>0</w:t>
            </w:r>
          </w:p>
        </w:tc>
      </w:tr>
      <w:tr w:rsidR="008248C8" w14:paraId="02B865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06889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B32D1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ED5F7EA"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4B210"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7FD26D" w14:textId="77777777" w:rsidR="008248C8" w:rsidRDefault="008248C8" w:rsidP="00A25CD0">
            <w:pPr>
              <w:pStyle w:val="TAC"/>
              <w:rPr>
                <w:lang w:eastAsia="zh-CN"/>
              </w:rPr>
            </w:pPr>
          </w:p>
        </w:tc>
      </w:tr>
      <w:tr w:rsidR="008248C8" w14:paraId="72F60FC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181D5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2AF13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174D4EC"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94B03" w14:textId="77777777" w:rsidR="008248C8" w:rsidRDefault="008248C8" w:rsidP="00A25CD0">
            <w:pPr>
              <w:pStyle w:val="TAC"/>
            </w:pPr>
            <w:r>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5F6D70" w14:textId="77777777" w:rsidR="008248C8" w:rsidRDefault="008248C8" w:rsidP="00A25CD0">
            <w:pPr>
              <w:pStyle w:val="TAC"/>
              <w:rPr>
                <w:lang w:eastAsia="zh-CN"/>
              </w:rPr>
            </w:pPr>
          </w:p>
        </w:tc>
      </w:tr>
      <w:tr w:rsidR="008248C8" w14:paraId="7B69397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C7C73D" w14:textId="77777777" w:rsidR="008248C8" w:rsidRDefault="008248C8" w:rsidP="00A25CD0">
            <w:pPr>
              <w:pStyle w:val="TAC"/>
            </w:pPr>
            <w:r>
              <w:rPr>
                <w:lang w:eastAsia="zh-CN"/>
              </w:rPr>
              <w:t>CA_n7B-n78A-n258F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F3364DF" w14:textId="77777777" w:rsidR="008248C8" w:rsidRDefault="008248C8" w:rsidP="00A25CD0">
            <w:pPr>
              <w:pStyle w:val="TAC"/>
              <w:rPr>
                <w:lang w:eastAsia="zh-CN"/>
              </w:rPr>
            </w:pPr>
          </w:p>
          <w:p w14:paraId="51B1A690" w14:textId="77777777" w:rsidR="008248C8" w:rsidRDefault="008248C8" w:rsidP="00A25CD0">
            <w:pPr>
              <w:pStyle w:val="TAC"/>
              <w:rPr>
                <w:lang w:eastAsia="zh-CN"/>
              </w:rPr>
            </w:pPr>
            <w:r>
              <w:rPr>
                <w:lang w:eastAsia="zh-CN"/>
              </w:rPr>
              <w:t>CA_n7B</w:t>
            </w:r>
          </w:p>
          <w:p w14:paraId="274FBD34" w14:textId="77777777" w:rsidR="008248C8" w:rsidRDefault="008248C8" w:rsidP="00A25CD0">
            <w:pPr>
              <w:pStyle w:val="TAC"/>
              <w:rPr>
                <w:lang w:eastAsia="zh-CN"/>
              </w:rPr>
            </w:pPr>
            <w:r>
              <w:rPr>
                <w:lang w:eastAsia="zh-CN"/>
              </w:rPr>
              <w:t>CA_n7B-n78A</w:t>
            </w:r>
          </w:p>
          <w:p w14:paraId="391A3408" w14:textId="77777777" w:rsidR="008248C8" w:rsidRDefault="008248C8" w:rsidP="00A25CD0">
            <w:pPr>
              <w:pStyle w:val="TAC"/>
              <w:rPr>
                <w:lang w:eastAsia="zh-CN"/>
              </w:rPr>
            </w:pPr>
            <w:r>
              <w:rPr>
                <w:lang w:eastAsia="zh-CN"/>
              </w:rPr>
              <w:t>CA_n7B-n258A</w:t>
            </w:r>
          </w:p>
          <w:p w14:paraId="3D4ADCF7" w14:textId="77777777" w:rsidR="008248C8" w:rsidRPr="00506120" w:rsidRDefault="008248C8" w:rsidP="00A25CD0">
            <w:pPr>
              <w:pStyle w:val="TAC"/>
              <w:rPr>
                <w:lang w:val="de-DE" w:eastAsia="zh-CN"/>
              </w:rPr>
            </w:pPr>
            <w:r w:rsidRPr="00506120">
              <w:rPr>
                <w:lang w:val="de-DE" w:eastAsia="zh-CN"/>
              </w:rPr>
              <w:t>CA_n7B-n258D</w:t>
            </w:r>
          </w:p>
          <w:p w14:paraId="7C0BC332" w14:textId="77777777" w:rsidR="008248C8" w:rsidRPr="00506120" w:rsidRDefault="008248C8" w:rsidP="00A25CD0">
            <w:pPr>
              <w:pStyle w:val="TAC"/>
              <w:rPr>
                <w:lang w:val="de-DE" w:eastAsia="zh-CN"/>
              </w:rPr>
            </w:pPr>
            <w:r w:rsidRPr="00506120">
              <w:rPr>
                <w:lang w:val="de-DE" w:eastAsia="zh-CN"/>
              </w:rPr>
              <w:t>CA_n7B-n258E</w:t>
            </w:r>
          </w:p>
          <w:p w14:paraId="6A4C62B4" w14:textId="77777777" w:rsidR="008248C8" w:rsidRDefault="008248C8" w:rsidP="00A25CD0">
            <w:pPr>
              <w:pStyle w:val="TAC"/>
              <w:rPr>
                <w:lang w:eastAsia="zh-CN"/>
              </w:rPr>
            </w:pPr>
            <w:r>
              <w:rPr>
                <w:lang w:eastAsia="zh-CN"/>
              </w:rPr>
              <w:t>CA_n7B-n258F</w:t>
            </w:r>
          </w:p>
          <w:p w14:paraId="0F7371E1" w14:textId="77777777" w:rsidR="008248C8" w:rsidRDefault="008248C8" w:rsidP="00A25CD0">
            <w:pPr>
              <w:pStyle w:val="TAC"/>
              <w:rPr>
                <w:lang w:eastAsia="zh-CN"/>
              </w:rPr>
            </w:pPr>
            <w:r>
              <w:rPr>
                <w:lang w:eastAsia="zh-CN"/>
              </w:rPr>
              <w:t>CA_n78A-n258A</w:t>
            </w:r>
          </w:p>
          <w:p w14:paraId="5AE47A16" w14:textId="77777777" w:rsidR="008248C8" w:rsidRDefault="008248C8" w:rsidP="00A25CD0">
            <w:pPr>
              <w:pStyle w:val="TAC"/>
              <w:rPr>
                <w:lang w:eastAsia="zh-CN"/>
              </w:rPr>
            </w:pPr>
            <w:r>
              <w:rPr>
                <w:lang w:eastAsia="zh-CN"/>
              </w:rPr>
              <w:t>CA_n78A-n258D</w:t>
            </w:r>
          </w:p>
          <w:p w14:paraId="0A2C846C" w14:textId="77777777" w:rsidR="008248C8" w:rsidRDefault="008248C8" w:rsidP="00A25CD0">
            <w:pPr>
              <w:pStyle w:val="TAC"/>
              <w:rPr>
                <w:lang w:eastAsia="zh-CN"/>
              </w:rPr>
            </w:pPr>
            <w:r>
              <w:rPr>
                <w:lang w:eastAsia="zh-CN"/>
              </w:rPr>
              <w:t>CA_n78A-n258E</w:t>
            </w:r>
          </w:p>
          <w:p w14:paraId="68E0E252" w14:textId="77777777" w:rsidR="008248C8" w:rsidRDefault="008248C8" w:rsidP="00A25CD0">
            <w:pPr>
              <w:pStyle w:val="TAC"/>
              <w:rPr>
                <w:lang w:eastAsia="zh-CN"/>
              </w:rPr>
            </w:pPr>
            <w:r>
              <w:rPr>
                <w:lang w:eastAsia="zh-CN"/>
              </w:rPr>
              <w:t>CA_n78A-n258F</w:t>
            </w:r>
          </w:p>
        </w:tc>
        <w:tc>
          <w:tcPr>
            <w:tcW w:w="884" w:type="dxa"/>
            <w:tcBorders>
              <w:left w:val="single" w:sz="4" w:space="0" w:color="auto"/>
              <w:bottom w:val="single" w:sz="4" w:space="0" w:color="auto"/>
              <w:right w:val="single" w:sz="4" w:space="0" w:color="auto"/>
            </w:tcBorders>
            <w:vAlign w:val="center"/>
          </w:tcPr>
          <w:p w14:paraId="165761BF"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D9CD4"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862C96" w14:textId="77777777" w:rsidR="008248C8" w:rsidRDefault="008248C8" w:rsidP="00A25CD0">
            <w:pPr>
              <w:pStyle w:val="TAC"/>
              <w:rPr>
                <w:lang w:eastAsia="zh-CN"/>
              </w:rPr>
            </w:pPr>
            <w:r>
              <w:rPr>
                <w:lang w:val="en-US" w:eastAsia="zh-CN"/>
              </w:rPr>
              <w:t>0</w:t>
            </w:r>
          </w:p>
        </w:tc>
      </w:tr>
      <w:tr w:rsidR="008248C8" w14:paraId="2571D8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CEE60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25A380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A248749"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6E970"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516596F" w14:textId="77777777" w:rsidR="008248C8" w:rsidRDefault="008248C8" w:rsidP="00A25CD0">
            <w:pPr>
              <w:pStyle w:val="TAC"/>
              <w:rPr>
                <w:lang w:eastAsia="zh-CN"/>
              </w:rPr>
            </w:pPr>
          </w:p>
        </w:tc>
      </w:tr>
      <w:tr w:rsidR="008248C8" w14:paraId="7122A56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9CFC7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08ECD7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16DB682"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F765C" w14:textId="77777777" w:rsidR="008248C8" w:rsidRDefault="008248C8" w:rsidP="00A25CD0">
            <w:pPr>
              <w:pStyle w:val="TAC"/>
            </w:pPr>
            <w:r>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6C9F28" w14:textId="77777777" w:rsidR="008248C8" w:rsidRDefault="008248C8" w:rsidP="00A25CD0">
            <w:pPr>
              <w:pStyle w:val="TAC"/>
              <w:rPr>
                <w:lang w:eastAsia="zh-CN"/>
              </w:rPr>
            </w:pPr>
          </w:p>
        </w:tc>
      </w:tr>
      <w:tr w:rsidR="008248C8" w14:paraId="6BC5AD9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308BDA" w14:textId="77777777" w:rsidR="008248C8" w:rsidRDefault="008248C8" w:rsidP="00A25CD0">
            <w:pPr>
              <w:pStyle w:val="TAC"/>
            </w:pPr>
            <w:r>
              <w:rPr>
                <w:lang w:eastAsia="zh-CN"/>
              </w:rPr>
              <w:t>CA_n7B-n78A-n258G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6721AD0" w14:textId="77777777" w:rsidR="008248C8" w:rsidRDefault="008248C8" w:rsidP="00A25CD0">
            <w:pPr>
              <w:pStyle w:val="TAC"/>
              <w:rPr>
                <w:lang w:eastAsia="zh-CN"/>
              </w:rPr>
            </w:pPr>
          </w:p>
          <w:p w14:paraId="527B77A0" w14:textId="77777777" w:rsidR="008248C8" w:rsidRDefault="008248C8" w:rsidP="00A25CD0">
            <w:pPr>
              <w:pStyle w:val="TAC"/>
              <w:rPr>
                <w:lang w:eastAsia="zh-CN"/>
              </w:rPr>
            </w:pPr>
            <w:r>
              <w:rPr>
                <w:lang w:eastAsia="zh-CN"/>
              </w:rPr>
              <w:t>CA_n7B</w:t>
            </w:r>
          </w:p>
          <w:p w14:paraId="65A91BB3" w14:textId="77777777" w:rsidR="008248C8" w:rsidRDefault="008248C8" w:rsidP="00A25CD0">
            <w:pPr>
              <w:pStyle w:val="TAC"/>
              <w:rPr>
                <w:lang w:eastAsia="zh-CN"/>
              </w:rPr>
            </w:pPr>
            <w:r>
              <w:rPr>
                <w:lang w:eastAsia="zh-CN"/>
              </w:rPr>
              <w:t>CA_n7B-n78A</w:t>
            </w:r>
          </w:p>
          <w:p w14:paraId="2398956B" w14:textId="77777777" w:rsidR="008248C8" w:rsidRDefault="008248C8" w:rsidP="00A25CD0">
            <w:pPr>
              <w:pStyle w:val="TAC"/>
              <w:rPr>
                <w:lang w:eastAsia="zh-CN"/>
              </w:rPr>
            </w:pPr>
            <w:r>
              <w:rPr>
                <w:lang w:eastAsia="zh-CN"/>
              </w:rPr>
              <w:t>CA_n7B-n258A</w:t>
            </w:r>
          </w:p>
          <w:p w14:paraId="2FA8F939" w14:textId="77777777" w:rsidR="008248C8" w:rsidRDefault="008248C8" w:rsidP="00A25CD0">
            <w:pPr>
              <w:pStyle w:val="TAC"/>
              <w:rPr>
                <w:lang w:eastAsia="zh-CN"/>
              </w:rPr>
            </w:pPr>
            <w:r>
              <w:rPr>
                <w:lang w:eastAsia="zh-CN"/>
              </w:rPr>
              <w:t>CA_n7B-n258G</w:t>
            </w:r>
          </w:p>
          <w:p w14:paraId="006DC0E6" w14:textId="77777777" w:rsidR="008248C8" w:rsidRDefault="008248C8" w:rsidP="00A25CD0">
            <w:pPr>
              <w:pStyle w:val="TAC"/>
              <w:rPr>
                <w:lang w:eastAsia="zh-CN"/>
              </w:rPr>
            </w:pPr>
            <w:r>
              <w:rPr>
                <w:lang w:eastAsia="zh-CN"/>
              </w:rPr>
              <w:t>CA_n78A-n258A</w:t>
            </w:r>
          </w:p>
          <w:p w14:paraId="0D8DEC15" w14:textId="77777777" w:rsidR="008248C8" w:rsidRDefault="008248C8" w:rsidP="00A25CD0">
            <w:pPr>
              <w:pStyle w:val="TAC"/>
              <w:rPr>
                <w:lang w:eastAsia="zh-CN"/>
              </w:rPr>
            </w:pPr>
            <w:r>
              <w:rPr>
                <w:lang w:eastAsia="zh-CN"/>
              </w:rPr>
              <w:t>CA_n78A-n258G</w:t>
            </w:r>
          </w:p>
        </w:tc>
        <w:tc>
          <w:tcPr>
            <w:tcW w:w="884" w:type="dxa"/>
            <w:tcBorders>
              <w:left w:val="single" w:sz="4" w:space="0" w:color="auto"/>
              <w:bottom w:val="single" w:sz="4" w:space="0" w:color="auto"/>
              <w:right w:val="single" w:sz="4" w:space="0" w:color="auto"/>
            </w:tcBorders>
            <w:vAlign w:val="center"/>
          </w:tcPr>
          <w:p w14:paraId="18A6A1C5"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8D420"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0EB1BE" w14:textId="77777777" w:rsidR="008248C8" w:rsidRDefault="008248C8" w:rsidP="00A25CD0">
            <w:pPr>
              <w:pStyle w:val="TAC"/>
              <w:rPr>
                <w:lang w:eastAsia="zh-CN"/>
              </w:rPr>
            </w:pPr>
            <w:r>
              <w:t>0</w:t>
            </w:r>
          </w:p>
        </w:tc>
      </w:tr>
      <w:tr w:rsidR="008248C8" w14:paraId="704A689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A0BB4B"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463DEC76"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50A537E5"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1B8A"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5364AF" w14:textId="77777777" w:rsidR="008248C8" w:rsidRDefault="008248C8" w:rsidP="00A25CD0">
            <w:pPr>
              <w:keepNext/>
              <w:keepLines/>
              <w:spacing w:after="0"/>
              <w:jc w:val="center"/>
            </w:pPr>
          </w:p>
        </w:tc>
      </w:tr>
      <w:tr w:rsidR="008248C8" w14:paraId="0B09430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9C1D1C"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D159F81"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1194D3BC"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B8BCC" w14:textId="77777777" w:rsidR="008248C8" w:rsidRDefault="008248C8" w:rsidP="00A25CD0">
            <w:pPr>
              <w:pStyle w:val="TAC"/>
            </w:pPr>
            <w:r>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7EC2F0" w14:textId="77777777" w:rsidR="008248C8" w:rsidRDefault="008248C8" w:rsidP="00A25CD0">
            <w:pPr>
              <w:keepNext/>
              <w:keepLines/>
              <w:spacing w:after="0"/>
              <w:jc w:val="center"/>
            </w:pPr>
          </w:p>
        </w:tc>
      </w:tr>
      <w:tr w:rsidR="008248C8" w14:paraId="76B4639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5C8B0D" w14:textId="77777777" w:rsidR="008248C8" w:rsidRDefault="008248C8" w:rsidP="00A25CD0">
            <w:pPr>
              <w:pStyle w:val="TAC"/>
              <w:rPr>
                <w:lang w:eastAsia="zh-CN"/>
              </w:rPr>
            </w:pPr>
            <w:r>
              <w:rPr>
                <w:lang w:eastAsia="zh-CN"/>
              </w:rPr>
              <w:t>CA_n7B-n78A-n258H</w:t>
            </w:r>
          </w:p>
          <w:p w14:paraId="624F5E11" w14:textId="77777777" w:rsidR="008248C8" w:rsidRDefault="008248C8" w:rsidP="00A25CD0">
            <w:pPr>
              <w:pStyle w:val="TAC"/>
              <w:rPr>
                <w:lang w:eastAsia="zh-CN"/>
              </w:rPr>
            </w:pPr>
          </w:p>
          <w:p w14:paraId="19D8A532" w14:textId="77777777" w:rsidR="008248C8" w:rsidRDefault="008248C8" w:rsidP="00A25CD0">
            <w:pPr>
              <w:pStyle w:val="TAC"/>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7461BAC" w14:textId="77777777" w:rsidR="008248C8" w:rsidRDefault="008248C8" w:rsidP="00A25CD0">
            <w:pPr>
              <w:pStyle w:val="TAC"/>
              <w:rPr>
                <w:lang w:eastAsia="zh-CN"/>
              </w:rPr>
            </w:pPr>
            <w:r>
              <w:rPr>
                <w:lang w:eastAsia="zh-CN"/>
              </w:rPr>
              <w:t>CA_n7B</w:t>
            </w:r>
          </w:p>
          <w:p w14:paraId="47A06B47" w14:textId="77777777" w:rsidR="008248C8" w:rsidRDefault="008248C8" w:rsidP="00A25CD0">
            <w:pPr>
              <w:pStyle w:val="TAC"/>
              <w:rPr>
                <w:lang w:eastAsia="zh-CN"/>
              </w:rPr>
            </w:pPr>
            <w:r>
              <w:rPr>
                <w:lang w:eastAsia="zh-CN"/>
              </w:rPr>
              <w:t>CA_n7B-n78A</w:t>
            </w:r>
          </w:p>
          <w:p w14:paraId="70405BCE" w14:textId="77777777" w:rsidR="008248C8" w:rsidRDefault="008248C8" w:rsidP="00A25CD0">
            <w:pPr>
              <w:pStyle w:val="TAC"/>
              <w:rPr>
                <w:lang w:eastAsia="zh-CN"/>
              </w:rPr>
            </w:pPr>
            <w:r>
              <w:rPr>
                <w:lang w:eastAsia="zh-CN"/>
              </w:rPr>
              <w:t>CA_n7B-n258A</w:t>
            </w:r>
          </w:p>
          <w:p w14:paraId="700EE5F2" w14:textId="77777777" w:rsidR="008248C8" w:rsidRDefault="008248C8" w:rsidP="00A25CD0">
            <w:pPr>
              <w:pStyle w:val="TAC"/>
              <w:rPr>
                <w:lang w:eastAsia="zh-CN"/>
              </w:rPr>
            </w:pPr>
            <w:r>
              <w:rPr>
                <w:lang w:eastAsia="zh-CN"/>
              </w:rPr>
              <w:t>CA_n7B-n258G</w:t>
            </w:r>
          </w:p>
          <w:p w14:paraId="0698555A" w14:textId="77777777" w:rsidR="008248C8" w:rsidRDefault="008248C8" w:rsidP="00A25CD0">
            <w:pPr>
              <w:pStyle w:val="TAC"/>
              <w:rPr>
                <w:lang w:eastAsia="zh-CN"/>
              </w:rPr>
            </w:pPr>
            <w:r>
              <w:rPr>
                <w:lang w:eastAsia="zh-CN"/>
              </w:rPr>
              <w:t>CA_n7B-n258H</w:t>
            </w:r>
          </w:p>
          <w:p w14:paraId="1D0F087B" w14:textId="77777777" w:rsidR="008248C8" w:rsidRDefault="008248C8" w:rsidP="00A25CD0">
            <w:pPr>
              <w:pStyle w:val="TAC"/>
              <w:rPr>
                <w:lang w:eastAsia="zh-CN"/>
              </w:rPr>
            </w:pPr>
            <w:r>
              <w:rPr>
                <w:lang w:eastAsia="zh-CN"/>
              </w:rPr>
              <w:t>CA_n78A-n258G</w:t>
            </w:r>
          </w:p>
          <w:p w14:paraId="64C525A8" w14:textId="77777777" w:rsidR="008248C8" w:rsidRDefault="008248C8" w:rsidP="00A25CD0">
            <w:pPr>
              <w:pStyle w:val="TAC"/>
              <w:rPr>
                <w:lang w:eastAsia="zh-CN"/>
              </w:rPr>
            </w:pPr>
            <w:r>
              <w:rPr>
                <w:lang w:eastAsia="zh-CN"/>
              </w:rPr>
              <w:t>CA_n78A-n258H</w:t>
            </w:r>
          </w:p>
          <w:p w14:paraId="7A42891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59299F0"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870D1"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7CD997" w14:textId="77777777" w:rsidR="008248C8" w:rsidRDefault="008248C8" w:rsidP="00A25CD0">
            <w:pPr>
              <w:pStyle w:val="TAC"/>
              <w:rPr>
                <w:lang w:eastAsia="zh-CN"/>
              </w:rPr>
            </w:pPr>
            <w:r>
              <w:t>0</w:t>
            </w:r>
          </w:p>
        </w:tc>
      </w:tr>
      <w:tr w:rsidR="008248C8" w14:paraId="0675E7D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5ECEF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35908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AF73003"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9D0AB"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5C7362B" w14:textId="77777777" w:rsidR="008248C8" w:rsidRDefault="008248C8" w:rsidP="00A25CD0">
            <w:pPr>
              <w:pStyle w:val="TAC"/>
              <w:rPr>
                <w:lang w:eastAsia="zh-CN"/>
              </w:rPr>
            </w:pPr>
          </w:p>
        </w:tc>
      </w:tr>
      <w:tr w:rsidR="008248C8" w14:paraId="4B1EEB7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4AE86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8C1DEE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0921685"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6BFDD" w14:textId="77777777" w:rsidR="008248C8" w:rsidRDefault="008248C8" w:rsidP="00A25CD0">
            <w:pPr>
              <w:pStyle w:val="TAC"/>
            </w:pPr>
            <w:r>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AB4911" w14:textId="77777777" w:rsidR="008248C8" w:rsidRDefault="008248C8" w:rsidP="00A25CD0">
            <w:pPr>
              <w:pStyle w:val="TAC"/>
              <w:rPr>
                <w:lang w:eastAsia="zh-CN"/>
              </w:rPr>
            </w:pPr>
          </w:p>
        </w:tc>
      </w:tr>
      <w:tr w:rsidR="008248C8" w14:paraId="417BB08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3C0958" w14:textId="77777777" w:rsidR="008248C8" w:rsidRDefault="008248C8" w:rsidP="00A25CD0">
            <w:pPr>
              <w:pStyle w:val="TAC"/>
            </w:pPr>
            <w:r>
              <w:rPr>
                <w:lang w:eastAsia="zh-CN"/>
              </w:rPr>
              <w:t>CA_n7B-n78A-n258I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3F825C" w14:textId="77777777" w:rsidR="008248C8" w:rsidRDefault="008248C8" w:rsidP="00A25CD0">
            <w:pPr>
              <w:pStyle w:val="TAC"/>
              <w:rPr>
                <w:lang w:eastAsia="zh-CN"/>
              </w:rPr>
            </w:pPr>
            <w:r>
              <w:rPr>
                <w:lang w:eastAsia="zh-CN"/>
              </w:rPr>
              <w:t>CA_n7B</w:t>
            </w:r>
          </w:p>
          <w:p w14:paraId="6D78D3F8" w14:textId="77777777" w:rsidR="008248C8" w:rsidRDefault="008248C8" w:rsidP="00A25CD0">
            <w:pPr>
              <w:pStyle w:val="TAC"/>
              <w:rPr>
                <w:lang w:eastAsia="zh-CN"/>
              </w:rPr>
            </w:pPr>
            <w:r>
              <w:rPr>
                <w:lang w:eastAsia="zh-CN"/>
              </w:rPr>
              <w:t>CA_n7B-n78A</w:t>
            </w:r>
          </w:p>
          <w:p w14:paraId="4F68B50C" w14:textId="77777777" w:rsidR="008248C8" w:rsidRDefault="008248C8" w:rsidP="00A25CD0">
            <w:pPr>
              <w:pStyle w:val="TAC"/>
              <w:rPr>
                <w:lang w:eastAsia="zh-CN"/>
              </w:rPr>
            </w:pPr>
            <w:r>
              <w:rPr>
                <w:lang w:eastAsia="zh-CN"/>
              </w:rPr>
              <w:t>CA_n7B-n258A</w:t>
            </w:r>
          </w:p>
          <w:p w14:paraId="7EF6732F" w14:textId="77777777" w:rsidR="008248C8" w:rsidRDefault="008248C8" w:rsidP="00A25CD0">
            <w:pPr>
              <w:pStyle w:val="TAC"/>
              <w:rPr>
                <w:lang w:eastAsia="zh-CN"/>
              </w:rPr>
            </w:pPr>
            <w:r>
              <w:rPr>
                <w:lang w:eastAsia="zh-CN"/>
              </w:rPr>
              <w:t>CA_n7B-n258G</w:t>
            </w:r>
          </w:p>
          <w:p w14:paraId="4FADCC82" w14:textId="77777777" w:rsidR="008248C8" w:rsidRDefault="008248C8" w:rsidP="00A25CD0">
            <w:pPr>
              <w:pStyle w:val="TAC"/>
              <w:rPr>
                <w:lang w:eastAsia="zh-CN"/>
              </w:rPr>
            </w:pPr>
            <w:r>
              <w:rPr>
                <w:lang w:eastAsia="zh-CN"/>
              </w:rPr>
              <w:t>CA_n7B-n258H</w:t>
            </w:r>
          </w:p>
          <w:p w14:paraId="598B6992" w14:textId="77777777" w:rsidR="008248C8" w:rsidRDefault="008248C8" w:rsidP="00A25CD0">
            <w:pPr>
              <w:pStyle w:val="TAC"/>
              <w:rPr>
                <w:lang w:eastAsia="zh-CN"/>
              </w:rPr>
            </w:pPr>
            <w:r>
              <w:rPr>
                <w:lang w:eastAsia="zh-CN"/>
              </w:rPr>
              <w:t>CA_n7B-n258I</w:t>
            </w:r>
          </w:p>
          <w:p w14:paraId="545DF7C7" w14:textId="77777777" w:rsidR="008248C8" w:rsidRDefault="008248C8" w:rsidP="00A25CD0">
            <w:pPr>
              <w:pStyle w:val="TAC"/>
              <w:rPr>
                <w:lang w:eastAsia="zh-CN"/>
              </w:rPr>
            </w:pPr>
            <w:r>
              <w:rPr>
                <w:lang w:eastAsia="zh-CN"/>
              </w:rPr>
              <w:t>CA_n78A-n258A</w:t>
            </w:r>
          </w:p>
          <w:p w14:paraId="33F78328" w14:textId="77777777" w:rsidR="008248C8" w:rsidRDefault="008248C8" w:rsidP="00A25CD0">
            <w:pPr>
              <w:pStyle w:val="TAC"/>
              <w:rPr>
                <w:lang w:eastAsia="zh-CN"/>
              </w:rPr>
            </w:pPr>
            <w:r>
              <w:rPr>
                <w:lang w:eastAsia="zh-CN"/>
              </w:rPr>
              <w:t>CA_n78A-n258G</w:t>
            </w:r>
          </w:p>
          <w:p w14:paraId="396F64A8" w14:textId="77777777" w:rsidR="008248C8" w:rsidRDefault="008248C8" w:rsidP="00A25CD0">
            <w:pPr>
              <w:pStyle w:val="TAC"/>
              <w:rPr>
                <w:lang w:eastAsia="zh-CN"/>
              </w:rPr>
            </w:pPr>
            <w:r>
              <w:rPr>
                <w:lang w:eastAsia="zh-CN"/>
              </w:rPr>
              <w:t>CA_n78A-n258H</w:t>
            </w:r>
          </w:p>
          <w:p w14:paraId="017553AE" w14:textId="77777777" w:rsidR="008248C8" w:rsidRDefault="008248C8" w:rsidP="00A25CD0">
            <w:pPr>
              <w:pStyle w:val="TAC"/>
            </w:pPr>
            <w:r>
              <w:rPr>
                <w:lang w:eastAsia="zh-CN"/>
              </w:rPr>
              <w:t>CA_n78A-n258I</w:t>
            </w:r>
          </w:p>
        </w:tc>
        <w:tc>
          <w:tcPr>
            <w:tcW w:w="884" w:type="dxa"/>
            <w:tcBorders>
              <w:left w:val="single" w:sz="4" w:space="0" w:color="auto"/>
              <w:bottom w:val="single" w:sz="4" w:space="0" w:color="auto"/>
              <w:right w:val="single" w:sz="4" w:space="0" w:color="auto"/>
            </w:tcBorders>
            <w:vAlign w:val="center"/>
          </w:tcPr>
          <w:p w14:paraId="0D17FB1A"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8D375"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A531FE" w14:textId="77777777" w:rsidR="008248C8" w:rsidRDefault="008248C8" w:rsidP="00A25CD0">
            <w:pPr>
              <w:pStyle w:val="TAC"/>
              <w:rPr>
                <w:lang w:eastAsia="zh-CN"/>
              </w:rPr>
            </w:pPr>
            <w:r>
              <w:t>0</w:t>
            </w:r>
          </w:p>
        </w:tc>
      </w:tr>
      <w:tr w:rsidR="008248C8" w14:paraId="04A14C5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2FB09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D96554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B51E552"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6FE7"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6ECC729" w14:textId="77777777" w:rsidR="008248C8" w:rsidRDefault="008248C8" w:rsidP="00A25CD0">
            <w:pPr>
              <w:pStyle w:val="TAC"/>
              <w:rPr>
                <w:lang w:eastAsia="zh-CN"/>
              </w:rPr>
            </w:pPr>
          </w:p>
        </w:tc>
      </w:tr>
      <w:tr w:rsidR="008248C8" w14:paraId="1E0400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FB1E7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CBB7A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851835E"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99718" w14:textId="77777777" w:rsidR="008248C8" w:rsidRDefault="008248C8" w:rsidP="00A25CD0">
            <w:pPr>
              <w:pStyle w:val="TAC"/>
            </w:pPr>
            <w:r>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966DED" w14:textId="77777777" w:rsidR="008248C8" w:rsidRDefault="008248C8" w:rsidP="00A25CD0">
            <w:pPr>
              <w:pStyle w:val="TAC"/>
              <w:rPr>
                <w:lang w:eastAsia="zh-CN"/>
              </w:rPr>
            </w:pPr>
          </w:p>
        </w:tc>
      </w:tr>
      <w:tr w:rsidR="008248C8" w14:paraId="32C9A4B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9DB5EC" w14:textId="77777777" w:rsidR="008248C8" w:rsidRDefault="008248C8" w:rsidP="00A25CD0">
            <w:pPr>
              <w:pStyle w:val="TAC"/>
            </w:pPr>
            <w:r>
              <w:rPr>
                <w:lang w:eastAsia="zh-CN"/>
              </w:rPr>
              <w:t>CA_n7B-n78A-n258J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F58CEFD" w14:textId="77777777" w:rsidR="008248C8" w:rsidRDefault="008248C8" w:rsidP="00A25CD0">
            <w:pPr>
              <w:pStyle w:val="TAC"/>
              <w:rPr>
                <w:lang w:eastAsia="zh-CN"/>
              </w:rPr>
            </w:pPr>
            <w:r>
              <w:rPr>
                <w:lang w:eastAsia="zh-CN"/>
              </w:rPr>
              <w:t>CA_n7B</w:t>
            </w:r>
          </w:p>
          <w:p w14:paraId="7D0998D9" w14:textId="77777777" w:rsidR="008248C8" w:rsidRDefault="008248C8" w:rsidP="00A25CD0">
            <w:pPr>
              <w:pStyle w:val="TAC"/>
              <w:rPr>
                <w:lang w:eastAsia="zh-CN"/>
              </w:rPr>
            </w:pPr>
            <w:r>
              <w:rPr>
                <w:lang w:eastAsia="zh-CN"/>
              </w:rPr>
              <w:t>CA_n7B-n78A</w:t>
            </w:r>
          </w:p>
          <w:p w14:paraId="7439ADF9" w14:textId="77777777" w:rsidR="008248C8" w:rsidRDefault="008248C8" w:rsidP="00A25CD0">
            <w:pPr>
              <w:pStyle w:val="TAC"/>
              <w:rPr>
                <w:lang w:eastAsia="zh-CN"/>
              </w:rPr>
            </w:pPr>
            <w:r>
              <w:rPr>
                <w:lang w:eastAsia="zh-CN"/>
              </w:rPr>
              <w:t>CA_n7B-n258A</w:t>
            </w:r>
          </w:p>
          <w:p w14:paraId="63D40E15" w14:textId="77777777" w:rsidR="008248C8" w:rsidRDefault="008248C8" w:rsidP="00A25CD0">
            <w:pPr>
              <w:pStyle w:val="TAC"/>
              <w:rPr>
                <w:lang w:eastAsia="zh-CN"/>
              </w:rPr>
            </w:pPr>
            <w:r>
              <w:rPr>
                <w:lang w:eastAsia="zh-CN"/>
              </w:rPr>
              <w:t>CA_n7B-n258G</w:t>
            </w:r>
          </w:p>
          <w:p w14:paraId="592D39BB" w14:textId="77777777" w:rsidR="008248C8" w:rsidRDefault="008248C8" w:rsidP="00A25CD0">
            <w:pPr>
              <w:pStyle w:val="TAC"/>
              <w:rPr>
                <w:lang w:eastAsia="zh-CN"/>
              </w:rPr>
            </w:pPr>
            <w:r>
              <w:rPr>
                <w:lang w:eastAsia="zh-CN"/>
              </w:rPr>
              <w:t>CA_n7B-n258H</w:t>
            </w:r>
          </w:p>
          <w:p w14:paraId="370CAFAC" w14:textId="77777777" w:rsidR="008248C8" w:rsidRDefault="008248C8" w:rsidP="00A25CD0">
            <w:pPr>
              <w:pStyle w:val="TAC"/>
              <w:rPr>
                <w:lang w:eastAsia="zh-CN"/>
              </w:rPr>
            </w:pPr>
            <w:r>
              <w:rPr>
                <w:lang w:eastAsia="zh-CN"/>
              </w:rPr>
              <w:t>CA_n7B-n258I</w:t>
            </w:r>
          </w:p>
          <w:p w14:paraId="7CBC332C" w14:textId="77777777" w:rsidR="008248C8" w:rsidRDefault="008248C8" w:rsidP="00A25CD0">
            <w:pPr>
              <w:pStyle w:val="TAC"/>
              <w:rPr>
                <w:lang w:eastAsia="zh-CN"/>
              </w:rPr>
            </w:pPr>
            <w:r>
              <w:rPr>
                <w:lang w:eastAsia="zh-CN"/>
              </w:rPr>
              <w:t>CA_n7B-n258J</w:t>
            </w:r>
          </w:p>
          <w:p w14:paraId="5B040915" w14:textId="77777777" w:rsidR="008248C8" w:rsidRDefault="008248C8" w:rsidP="00A25CD0">
            <w:pPr>
              <w:pStyle w:val="TAC"/>
              <w:rPr>
                <w:lang w:eastAsia="zh-CN"/>
              </w:rPr>
            </w:pPr>
            <w:r>
              <w:rPr>
                <w:lang w:eastAsia="zh-CN"/>
              </w:rPr>
              <w:t>CA_n78A-n258A</w:t>
            </w:r>
          </w:p>
          <w:p w14:paraId="44DD4C43" w14:textId="77777777" w:rsidR="008248C8" w:rsidRDefault="008248C8" w:rsidP="00A25CD0">
            <w:pPr>
              <w:pStyle w:val="TAC"/>
              <w:rPr>
                <w:lang w:eastAsia="zh-CN"/>
              </w:rPr>
            </w:pPr>
            <w:r>
              <w:rPr>
                <w:lang w:eastAsia="zh-CN"/>
              </w:rPr>
              <w:t>CA_n78A-n258G</w:t>
            </w:r>
          </w:p>
          <w:p w14:paraId="78C373D0" w14:textId="77777777" w:rsidR="008248C8" w:rsidRDefault="008248C8" w:rsidP="00A25CD0">
            <w:pPr>
              <w:pStyle w:val="TAC"/>
              <w:rPr>
                <w:lang w:eastAsia="zh-CN"/>
              </w:rPr>
            </w:pPr>
            <w:r>
              <w:rPr>
                <w:lang w:eastAsia="zh-CN"/>
              </w:rPr>
              <w:t>CA_n78A-n258H</w:t>
            </w:r>
          </w:p>
          <w:p w14:paraId="7D3EEBB8" w14:textId="77777777" w:rsidR="008248C8" w:rsidRDefault="008248C8" w:rsidP="00A25CD0">
            <w:pPr>
              <w:pStyle w:val="TAC"/>
              <w:rPr>
                <w:lang w:eastAsia="zh-CN"/>
              </w:rPr>
            </w:pPr>
            <w:r>
              <w:rPr>
                <w:lang w:eastAsia="zh-CN"/>
              </w:rPr>
              <w:t>CA_n78A-n258I</w:t>
            </w:r>
          </w:p>
          <w:p w14:paraId="71E5E71B" w14:textId="77777777" w:rsidR="008248C8" w:rsidRDefault="008248C8" w:rsidP="00A25CD0">
            <w:pPr>
              <w:pStyle w:val="TAC"/>
            </w:pPr>
            <w:r>
              <w:rPr>
                <w:lang w:eastAsia="zh-CN"/>
              </w:rPr>
              <w:t>CA_n78A-n258J</w:t>
            </w:r>
          </w:p>
        </w:tc>
        <w:tc>
          <w:tcPr>
            <w:tcW w:w="884" w:type="dxa"/>
            <w:tcBorders>
              <w:left w:val="single" w:sz="4" w:space="0" w:color="auto"/>
              <w:bottom w:val="single" w:sz="4" w:space="0" w:color="auto"/>
              <w:right w:val="single" w:sz="4" w:space="0" w:color="auto"/>
            </w:tcBorders>
            <w:vAlign w:val="center"/>
          </w:tcPr>
          <w:p w14:paraId="1BDFDAFE"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0F034"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6BE1FE" w14:textId="77777777" w:rsidR="008248C8" w:rsidRDefault="008248C8" w:rsidP="00A25CD0">
            <w:pPr>
              <w:pStyle w:val="TAC"/>
              <w:rPr>
                <w:lang w:eastAsia="zh-CN"/>
              </w:rPr>
            </w:pPr>
            <w:r>
              <w:t>0</w:t>
            </w:r>
          </w:p>
        </w:tc>
      </w:tr>
      <w:tr w:rsidR="008248C8" w14:paraId="0811355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C0D958" w14:textId="77777777" w:rsidR="008248C8" w:rsidRDefault="008248C8" w:rsidP="00A25CD0">
            <w:pPr>
              <w:keepNext/>
              <w:keepLines/>
              <w:spacing w:after="0"/>
              <w:jc w:val="center"/>
            </w:pPr>
          </w:p>
        </w:tc>
        <w:tc>
          <w:tcPr>
            <w:tcW w:w="2147" w:type="dxa"/>
            <w:gridSpan w:val="2"/>
            <w:tcBorders>
              <w:top w:val="nil"/>
              <w:left w:val="single" w:sz="4" w:space="0" w:color="auto"/>
              <w:bottom w:val="nil"/>
              <w:right w:val="single" w:sz="4" w:space="0" w:color="auto"/>
            </w:tcBorders>
            <w:shd w:val="clear" w:color="auto" w:fill="auto"/>
            <w:vAlign w:val="center"/>
          </w:tcPr>
          <w:p w14:paraId="0D5EEF25"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0E0920C2"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A5C71"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CF903BD" w14:textId="77777777" w:rsidR="008248C8" w:rsidRDefault="008248C8" w:rsidP="00A25CD0">
            <w:pPr>
              <w:pStyle w:val="TAC"/>
              <w:rPr>
                <w:lang w:eastAsia="zh-CN"/>
              </w:rPr>
            </w:pPr>
          </w:p>
        </w:tc>
      </w:tr>
      <w:tr w:rsidR="008248C8" w14:paraId="2F88C2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380F9E" w14:textId="77777777" w:rsidR="008248C8" w:rsidRDefault="008248C8" w:rsidP="00A25CD0">
            <w:pPr>
              <w:keepNext/>
              <w:keepLines/>
              <w:spacing w:after="0"/>
              <w:jc w:val="cente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BBDF09" w14:textId="77777777" w:rsidR="008248C8" w:rsidRDefault="008248C8" w:rsidP="00A25CD0">
            <w:pPr>
              <w:keepNext/>
              <w:keepLines/>
              <w:spacing w:after="0"/>
              <w:jc w:val="center"/>
            </w:pPr>
          </w:p>
        </w:tc>
        <w:tc>
          <w:tcPr>
            <w:tcW w:w="884" w:type="dxa"/>
            <w:tcBorders>
              <w:left w:val="single" w:sz="4" w:space="0" w:color="auto"/>
              <w:bottom w:val="single" w:sz="4" w:space="0" w:color="auto"/>
              <w:right w:val="single" w:sz="4" w:space="0" w:color="auto"/>
            </w:tcBorders>
            <w:vAlign w:val="center"/>
          </w:tcPr>
          <w:p w14:paraId="2E6856C7"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5E974" w14:textId="77777777" w:rsidR="008248C8" w:rsidRDefault="008248C8" w:rsidP="00A25CD0">
            <w:pPr>
              <w:pStyle w:val="TAC"/>
            </w:pPr>
            <w:r>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6A0D2F" w14:textId="77777777" w:rsidR="008248C8" w:rsidRDefault="008248C8" w:rsidP="00A25CD0">
            <w:pPr>
              <w:pStyle w:val="TAC"/>
              <w:rPr>
                <w:lang w:eastAsia="zh-CN"/>
              </w:rPr>
            </w:pPr>
          </w:p>
        </w:tc>
      </w:tr>
      <w:tr w:rsidR="008248C8" w14:paraId="76DC5F7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9F6C63" w14:textId="77777777" w:rsidR="008248C8" w:rsidRDefault="008248C8" w:rsidP="00A25CD0">
            <w:pPr>
              <w:pStyle w:val="TAC"/>
            </w:pPr>
            <w:r>
              <w:rPr>
                <w:lang w:eastAsia="zh-CN"/>
              </w:rPr>
              <w:t>CA_n7B-n78A-n258K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0DD9E5" w14:textId="77777777" w:rsidR="008248C8" w:rsidRDefault="008248C8" w:rsidP="00A25CD0">
            <w:pPr>
              <w:pStyle w:val="TAC"/>
              <w:rPr>
                <w:lang w:eastAsia="zh-CN"/>
              </w:rPr>
            </w:pPr>
            <w:r>
              <w:rPr>
                <w:lang w:eastAsia="zh-CN"/>
              </w:rPr>
              <w:t>CA_n7B</w:t>
            </w:r>
          </w:p>
          <w:p w14:paraId="5D6D0E6A" w14:textId="77777777" w:rsidR="008248C8" w:rsidRDefault="008248C8" w:rsidP="00A25CD0">
            <w:pPr>
              <w:pStyle w:val="TAC"/>
              <w:rPr>
                <w:lang w:eastAsia="zh-CN"/>
              </w:rPr>
            </w:pPr>
            <w:r>
              <w:rPr>
                <w:lang w:eastAsia="zh-CN"/>
              </w:rPr>
              <w:t>CA_n7B-n78A</w:t>
            </w:r>
          </w:p>
          <w:p w14:paraId="3BCEEBD3" w14:textId="77777777" w:rsidR="008248C8" w:rsidRDefault="008248C8" w:rsidP="00A25CD0">
            <w:pPr>
              <w:pStyle w:val="TAC"/>
              <w:rPr>
                <w:lang w:eastAsia="zh-CN"/>
              </w:rPr>
            </w:pPr>
            <w:r>
              <w:rPr>
                <w:lang w:eastAsia="zh-CN"/>
              </w:rPr>
              <w:t>CA_n7B-n258A</w:t>
            </w:r>
          </w:p>
          <w:p w14:paraId="0C39C609" w14:textId="77777777" w:rsidR="008248C8" w:rsidRDefault="008248C8" w:rsidP="00A25CD0">
            <w:pPr>
              <w:pStyle w:val="TAC"/>
              <w:rPr>
                <w:lang w:eastAsia="zh-CN"/>
              </w:rPr>
            </w:pPr>
            <w:r>
              <w:rPr>
                <w:lang w:eastAsia="zh-CN"/>
              </w:rPr>
              <w:t>CA_n7B-n258G</w:t>
            </w:r>
          </w:p>
          <w:p w14:paraId="1F6F0C95" w14:textId="77777777" w:rsidR="008248C8" w:rsidRDefault="008248C8" w:rsidP="00A25CD0">
            <w:pPr>
              <w:pStyle w:val="TAC"/>
              <w:rPr>
                <w:lang w:eastAsia="zh-CN"/>
              </w:rPr>
            </w:pPr>
            <w:r>
              <w:rPr>
                <w:lang w:eastAsia="zh-CN"/>
              </w:rPr>
              <w:t>CA_n7B-n258H</w:t>
            </w:r>
          </w:p>
          <w:p w14:paraId="02426448" w14:textId="77777777" w:rsidR="008248C8" w:rsidRDefault="008248C8" w:rsidP="00A25CD0">
            <w:pPr>
              <w:pStyle w:val="TAC"/>
              <w:rPr>
                <w:lang w:eastAsia="zh-CN"/>
              </w:rPr>
            </w:pPr>
            <w:r>
              <w:rPr>
                <w:lang w:eastAsia="zh-CN"/>
              </w:rPr>
              <w:t>CA_n7B-n258I</w:t>
            </w:r>
          </w:p>
          <w:p w14:paraId="480DE1D1" w14:textId="77777777" w:rsidR="008248C8" w:rsidRDefault="008248C8" w:rsidP="00A25CD0">
            <w:pPr>
              <w:pStyle w:val="TAC"/>
              <w:rPr>
                <w:lang w:eastAsia="zh-CN"/>
              </w:rPr>
            </w:pPr>
            <w:r>
              <w:rPr>
                <w:lang w:eastAsia="zh-CN"/>
              </w:rPr>
              <w:t>CA_n7B-n258J</w:t>
            </w:r>
          </w:p>
          <w:p w14:paraId="579CE997" w14:textId="77777777" w:rsidR="008248C8" w:rsidRDefault="008248C8" w:rsidP="00A25CD0">
            <w:pPr>
              <w:pStyle w:val="TAC"/>
              <w:rPr>
                <w:lang w:eastAsia="zh-CN"/>
              </w:rPr>
            </w:pPr>
            <w:r>
              <w:rPr>
                <w:lang w:eastAsia="zh-CN"/>
              </w:rPr>
              <w:t>CA_n7B-n258K</w:t>
            </w:r>
          </w:p>
          <w:p w14:paraId="39BA2E75" w14:textId="77777777" w:rsidR="008248C8" w:rsidRDefault="008248C8" w:rsidP="00A25CD0">
            <w:pPr>
              <w:pStyle w:val="TAC"/>
              <w:rPr>
                <w:lang w:eastAsia="zh-CN"/>
              </w:rPr>
            </w:pPr>
            <w:r>
              <w:rPr>
                <w:lang w:eastAsia="zh-CN"/>
              </w:rPr>
              <w:t>CA_n78A-n258A</w:t>
            </w:r>
          </w:p>
          <w:p w14:paraId="369507DC" w14:textId="77777777" w:rsidR="008248C8" w:rsidRDefault="008248C8" w:rsidP="00A25CD0">
            <w:pPr>
              <w:pStyle w:val="TAC"/>
              <w:rPr>
                <w:lang w:eastAsia="zh-CN"/>
              </w:rPr>
            </w:pPr>
            <w:r>
              <w:rPr>
                <w:lang w:eastAsia="zh-CN"/>
              </w:rPr>
              <w:t>CA_n78A-n258G</w:t>
            </w:r>
          </w:p>
          <w:p w14:paraId="0E5B5618" w14:textId="77777777" w:rsidR="008248C8" w:rsidRDefault="008248C8" w:rsidP="00A25CD0">
            <w:pPr>
              <w:pStyle w:val="TAC"/>
              <w:rPr>
                <w:lang w:eastAsia="zh-CN"/>
              </w:rPr>
            </w:pPr>
            <w:r>
              <w:rPr>
                <w:lang w:eastAsia="zh-CN"/>
              </w:rPr>
              <w:t>CA_n78A-n258H</w:t>
            </w:r>
          </w:p>
          <w:p w14:paraId="6102A205" w14:textId="77777777" w:rsidR="008248C8" w:rsidRDefault="008248C8" w:rsidP="00A25CD0">
            <w:pPr>
              <w:pStyle w:val="TAC"/>
              <w:rPr>
                <w:lang w:eastAsia="zh-CN"/>
              </w:rPr>
            </w:pPr>
            <w:r>
              <w:rPr>
                <w:lang w:eastAsia="zh-CN"/>
              </w:rPr>
              <w:t>CA_n78A-n258I</w:t>
            </w:r>
          </w:p>
          <w:p w14:paraId="3D0E88B6" w14:textId="77777777" w:rsidR="008248C8" w:rsidRDefault="008248C8" w:rsidP="00A25CD0">
            <w:pPr>
              <w:pStyle w:val="TAC"/>
              <w:rPr>
                <w:lang w:eastAsia="zh-CN"/>
              </w:rPr>
            </w:pPr>
            <w:r>
              <w:rPr>
                <w:lang w:eastAsia="zh-CN"/>
              </w:rPr>
              <w:t>CA_n78A-n258J</w:t>
            </w:r>
          </w:p>
          <w:p w14:paraId="719F815C" w14:textId="77777777" w:rsidR="008248C8" w:rsidRDefault="008248C8" w:rsidP="00A25CD0">
            <w:pPr>
              <w:pStyle w:val="TAC"/>
              <w:rPr>
                <w:lang w:eastAsia="zh-CN"/>
              </w:rPr>
            </w:pPr>
            <w:r>
              <w:rPr>
                <w:lang w:eastAsia="zh-CN"/>
              </w:rPr>
              <w:t>CA_n78A-n258K</w:t>
            </w:r>
          </w:p>
          <w:p w14:paraId="0F329F0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40CC703"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B7949"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A8AC08" w14:textId="77777777" w:rsidR="008248C8" w:rsidRDefault="008248C8" w:rsidP="00A25CD0">
            <w:pPr>
              <w:pStyle w:val="TAC"/>
              <w:rPr>
                <w:lang w:eastAsia="zh-CN"/>
              </w:rPr>
            </w:pPr>
            <w:r>
              <w:t>0</w:t>
            </w:r>
          </w:p>
        </w:tc>
      </w:tr>
      <w:tr w:rsidR="008248C8" w14:paraId="55F625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47005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E4042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3805F8E"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E8913"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3D8A79" w14:textId="77777777" w:rsidR="008248C8" w:rsidRDefault="008248C8" w:rsidP="00A25CD0">
            <w:pPr>
              <w:pStyle w:val="TAC"/>
              <w:rPr>
                <w:lang w:eastAsia="zh-CN"/>
              </w:rPr>
            </w:pPr>
          </w:p>
        </w:tc>
      </w:tr>
      <w:tr w:rsidR="008248C8" w14:paraId="1E5240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071F9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F53BEE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ACF2544"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585E2" w14:textId="77777777" w:rsidR="008248C8" w:rsidRDefault="008248C8" w:rsidP="00A25CD0">
            <w:pPr>
              <w:pStyle w:val="TAC"/>
            </w:pPr>
            <w:r>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7E0353" w14:textId="77777777" w:rsidR="008248C8" w:rsidRDefault="008248C8" w:rsidP="00A25CD0">
            <w:pPr>
              <w:pStyle w:val="TAC"/>
              <w:rPr>
                <w:lang w:eastAsia="zh-CN"/>
              </w:rPr>
            </w:pPr>
          </w:p>
        </w:tc>
      </w:tr>
      <w:tr w:rsidR="008248C8" w14:paraId="0D31165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91794C" w14:textId="77777777" w:rsidR="008248C8" w:rsidRDefault="008248C8" w:rsidP="00A25CD0">
            <w:pPr>
              <w:pStyle w:val="TAC"/>
              <w:rPr>
                <w:lang w:eastAsia="zh-CN"/>
              </w:rPr>
            </w:pPr>
          </w:p>
          <w:p w14:paraId="6BE73119" w14:textId="77777777" w:rsidR="008248C8" w:rsidRDefault="008248C8" w:rsidP="00A25CD0">
            <w:pPr>
              <w:pStyle w:val="TAC"/>
            </w:pPr>
            <w:r>
              <w:rPr>
                <w:lang w:eastAsia="zh-CN"/>
              </w:rPr>
              <w:t>CA_n7B-n78A-n258L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5379C8" w14:textId="77777777" w:rsidR="008248C8" w:rsidRDefault="008248C8" w:rsidP="00A25CD0">
            <w:pPr>
              <w:pStyle w:val="TAC"/>
              <w:rPr>
                <w:lang w:eastAsia="zh-CN"/>
              </w:rPr>
            </w:pPr>
          </w:p>
          <w:p w14:paraId="60739E22" w14:textId="77777777" w:rsidR="008248C8" w:rsidRDefault="008248C8" w:rsidP="00A25CD0">
            <w:pPr>
              <w:pStyle w:val="TAC"/>
              <w:rPr>
                <w:lang w:eastAsia="zh-CN"/>
              </w:rPr>
            </w:pPr>
            <w:r>
              <w:rPr>
                <w:lang w:eastAsia="zh-CN"/>
              </w:rPr>
              <w:t>CA_n7B</w:t>
            </w:r>
          </w:p>
          <w:p w14:paraId="4E866C32" w14:textId="77777777" w:rsidR="008248C8" w:rsidRDefault="008248C8" w:rsidP="00A25CD0">
            <w:pPr>
              <w:pStyle w:val="TAC"/>
              <w:rPr>
                <w:lang w:eastAsia="zh-CN"/>
              </w:rPr>
            </w:pPr>
            <w:r>
              <w:rPr>
                <w:lang w:eastAsia="zh-CN"/>
              </w:rPr>
              <w:t>CA_n7B-n258A</w:t>
            </w:r>
          </w:p>
          <w:p w14:paraId="15F19EF2" w14:textId="77777777" w:rsidR="008248C8" w:rsidRDefault="008248C8" w:rsidP="00A25CD0">
            <w:pPr>
              <w:pStyle w:val="TAC"/>
              <w:rPr>
                <w:lang w:eastAsia="zh-CN"/>
              </w:rPr>
            </w:pPr>
            <w:r>
              <w:rPr>
                <w:lang w:eastAsia="zh-CN"/>
              </w:rPr>
              <w:t>CA_n7B-n258G</w:t>
            </w:r>
          </w:p>
          <w:p w14:paraId="716B6927" w14:textId="77777777" w:rsidR="008248C8" w:rsidRDefault="008248C8" w:rsidP="00A25CD0">
            <w:pPr>
              <w:pStyle w:val="TAC"/>
              <w:rPr>
                <w:lang w:eastAsia="zh-CN"/>
              </w:rPr>
            </w:pPr>
            <w:r>
              <w:rPr>
                <w:lang w:eastAsia="zh-CN"/>
              </w:rPr>
              <w:t>CA_n7B-n258H</w:t>
            </w:r>
          </w:p>
          <w:p w14:paraId="40ADE2B2" w14:textId="77777777" w:rsidR="008248C8" w:rsidRDefault="008248C8" w:rsidP="00A25CD0">
            <w:pPr>
              <w:pStyle w:val="TAC"/>
              <w:rPr>
                <w:lang w:eastAsia="zh-CN"/>
              </w:rPr>
            </w:pPr>
            <w:r>
              <w:rPr>
                <w:lang w:eastAsia="zh-CN"/>
              </w:rPr>
              <w:t>CA_n7B-n258I</w:t>
            </w:r>
          </w:p>
          <w:p w14:paraId="69DEA54C" w14:textId="77777777" w:rsidR="008248C8" w:rsidRDefault="008248C8" w:rsidP="00A25CD0">
            <w:pPr>
              <w:pStyle w:val="TAC"/>
              <w:rPr>
                <w:lang w:eastAsia="zh-CN"/>
              </w:rPr>
            </w:pPr>
            <w:r>
              <w:rPr>
                <w:lang w:eastAsia="zh-CN"/>
              </w:rPr>
              <w:t>CA_n7B-n258J</w:t>
            </w:r>
          </w:p>
          <w:p w14:paraId="1D783E43" w14:textId="77777777" w:rsidR="008248C8" w:rsidRDefault="008248C8" w:rsidP="00A25CD0">
            <w:pPr>
              <w:pStyle w:val="TAC"/>
              <w:rPr>
                <w:lang w:eastAsia="zh-CN"/>
              </w:rPr>
            </w:pPr>
            <w:r>
              <w:rPr>
                <w:lang w:eastAsia="zh-CN"/>
              </w:rPr>
              <w:t>CA_n7B-n258K</w:t>
            </w:r>
          </w:p>
          <w:p w14:paraId="28F9482A" w14:textId="77777777" w:rsidR="008248C8" w:rsidRDefault="008248C8" w:rsidP="00A25CD0">
            <w:pPr>
              <w:pStyle w:val="TAC"/>
              <w:rPr>
                <w:lang w:eastAsia="zh-CN"/>
              </w:rPr>
            </w:pPr>
            <w:r>
              <w:rPr>
                <w:lang w:eastAsia="zh-CN"/>
              </w:rPr>
              <w:t>CA_n7B-n258L</w:t>
            </w:r>
          </w:p>
          <w:p w14:paraId="7E523318" w14:textId="77777777" w:rsidR="008248C8" w:rsidRDefault="008248C8" w:rsidP="00A25CD0">
            <w:pPr>
              <w:pStyle w:val="TAC"/>
              <w:rPr>
                <w:lang w:eastAsia="zh-CN"/>
              </w:rPr>
            </w:pPr>
            <w:r>
              <w:rPr>
                <w:lang w:eastAsia="zh-CN"/>
              </w:rPr>
              <w:t>CA_n78A-n258A</w:t>
            </w:r>
          </w:p>
          <w:p w14:paraId="327F16A2" w14:textId="77777777" w:rsidR="008248C8" w:rsidRDefault="008248C8" w:rsidP="00A25CD0">
            <w:pPr>
              <w:pStyle w:val="TAC"/>
              <w:rPr>
                <w:lang w:eastAsia="zh-CN"/>
              </w:rPr>
            </w:pPr>
            <w:r>
              <w:rPr>
                <w:lang w:eastAsia="zh-CN"/>
              </w:rPr>
              <w:t>CA_n78A-n258G</w:t>
            </w:r>
          </w:p>
          <w:p w14:paraId="50940284" w14:textId="77777777" w:rsidR="008248C8" w:rsidRDefault="008248C8" w:rsidP="00A25CD0">
            <w:pPr>
              <w:pStyle w:val="TAC"/>
              <w:rPr>
                <w:lang w:eastAsia="zh-CN"/>
              </w:rPr>
            </w:pPr>
            <w:r>
              <w:rPr>
                <w:lang w:eastAsia="zh-CN"/>
              </w:rPr>
              <w:t>CA_n78A-n258H</w:t>
            </w:r>
          </w:p>
          <w:p w14:paraId="59316E99" w14:textId="77777777" w:rsidR="008248C8" w:rsidRDefault="008248C8" w:rsidP="00A25CD0">
            <w:pPr>
              <w:pStyle w:val="TAC"/>
              <w:rPr>
                <w:lang w:eastAsia="zh-CN"/>
              </w:rPr>
            </w:pPr>
            <w:r>
              <w:rPr>
                <w:lang w:eastAsia="zh-CN"/>
              </w:rPr>
              <w:t>CA_n78A-n258I</w:t>
            </w:r>
          </w:p>
          <w:p w14:paraId="586CCBF5" w14:textId="77777777" w:rsidR="008248C8" w:rsidRDefault="008248C8" w:rsidP="00A25CD0">
            <w:pPr>
              <w:pStyle w:val="TAC"/>
              <w:rPr>
                <w:lang w:eastAsia="zh-CN"/>
              </w:rPr>
            </w:pPr>
            <w:r>
              <w:rPr>
                <w:lang w:eastAsia="zh-CN"/>
              </w:rPr>
              <w:t>CA_n78A-n258J</w:t>
            </w:r>
          </w:p>
          <w:p w14:paraId="60D950D1" w14:textId="77777777" w:rsidR="008248C8" w:rsidRDefault="008248C8" w:rsidP="00A25CD0">
            <w:pPr>
              <w:pStyle w:val="TAC"/>
              <w:rPr>
                <w:lang w:eastAsia="zh-CN"/>
              </w:rPr>
            </w:pPr>
            <w:r>
              <w:rPr>
                <w:lang w:eastAsia="zh-CN"/>
              </w:rPr>
              <w:t>CA_n78A-n258K</w:t>
            </w:r>
          </w:p>
          <w:p w14:paraId="0BFE4176" w14:textId="77777777" w:rsidR="008248C8" w:rsidRDefault="008248C8" w:rsidP="00A25CD0">
            <w:pPr>
              <w:pStyle w:val="TAC"/>
              <w:rPr>
                <w:lang w:eastAsia="zh-CN"/>
              </w:rPr>
            </w:pPr>
            <w:r>
              <w:rPr>
                <w:lang w:eastAsia="zh-CN"/>
              </w:rPr>
              <w:t>CA_n78A-n258L</w:t>
            </w:r>
          </w:p>
          <w:p w14:paraId="3422160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AB49D75"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55D7"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2EE5C1" w14:textId="77777777" w:rsidR="008248C8" w:rsidRDefault="008248C8" w:rsidP="00A25CD0">
            <w:pPr>
              <w:pStyle w:val="TAC"/>
              <w:rPr>
                <w:lang w:eastAsia="zh-CN"/>
              </w:rPr>
            </w:pPr>
            <w:r>
              <w:t>0</w:t>
            </w:r>
          </w:p>
        </w:tc>
      </w:tr>
      <w:tr w:rsidR="008248C8" w14:paraId="6DFBE6C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332A2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E3E6A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A13F353"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A9783"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4346B1" w14:textId="77777777" w:rsidR="008248C8" w:rsidRDefault="008248C8" w:rsidP="00A25CD0">
            <w:pPr>
              <w:pStyle w:val="TAC"/>
              <w:rPr>
                <w:lang w:eastAsia="zh-CN"/>
              </w:rPr>
            </w:pPr>
          </w:p>
        </w:tc>
      </w:tr>
      <w:tr w:rsidR="008248C8" w14:paraId="0133842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D1C23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114113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9E654F6"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6283F" w14:textId="77777777" w:rsidR="008248C8" w:rsidRDefault="008248C8" w:rsidP="00A25CD0">
            <w:pPr>
              <w:pStyle w:val="TAC"/>
            </w:pPr>
            <w:r>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52F2A5" w14:textId="77777777" w:rsidR="008248C8" w:rsidRDefault="008248C8" w:rsidP="00A25CD0">
            <w:pPr>
              <w:pStyle w:val="TAC"/>
              <w:rPr>
                <w:lang w:eastAsia="zh-CN"/>
              </w:rPr>
            </w:pPr>
          </w:p>
        </w:tc>
      </w:tr>
      <w:tr w:rsidR="008248C8" w14:paraId="3164AE6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618856" w14:textId="77777777" w:rsidR="008248C8" w:rsidRDefault="008248C8" w:rsidP="00A25CD0">
            <w:pPr>
              <w:pStyle w:val="TAC"/>
            </w:pPr>
            <w:r>
              <w:rPr>
                <w:lang w:eastAsia="zh-CN"/>
              </w:rPr>
              <w:t>CA_n7B-n78A-n258M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8B81F9D" w14:textId="77777777" w:rsidR="008248C8" w:rsidRDefault="008248C8" w:rsidP="00A25CD0">
            <w:pPr>
              <w:pStyle w:val="TAC"/>
              <w:rPr>
                <w:lang w:eastAsia="zh-CN"/>
              </w:rPr>
            </w:pPr>
            <w:r>
              <w:rPr>
                <w:lang w:eastAsia="zh-CN"/>
              </w:rPr>
              <w:t>CA_n7B</w:t>
            </w:r>
          </w:p>
          <w:p w14:paraId="3AA19D3E" w14:textId="77777777" w:rsidR="008248C8" w:rsidRDefault="008248C8" w:rsidP="00A25CD0">
            <w:pPr>
              <w:pStyle w:val="TAC"/>
              <w:rPr>
                <w:lang w:eastAsia="zh-CN"/>
              </w:rPr>
            </w:pPr>
            <w:r>
              <w:rPr>
                <w:lang w:eastAsia="zh-CN"/>
              </w:rPr>
              <w:t>CA_n7B-n78A</w:t>
            </w:r>
          </w:p>
          <w:p w14:paraId="651A357E" w14:textId="77777777" w:rsidR="008248C8" w:rsidRDefault="008248C8" w:rsidP="00A25CD0">
            <w:pPr>
              <w:pStyle w:val="TAC"/>
              <w:rPr>
                <w:lang w:eastAsia="zh-CN"/>
              </w:rPr>
            </w:pPr>
            <w:r>
              <w:rPr>
                <w:lang w:eastAsia="zh-CN"/>
              </w:rPr>
              <w:t>CA_n7B-n258A</w:t>
            </w:r>
          </w:p>
          <w:p w14:paraId="3982FC63" w14:textId="77777777" w:rsidR="008248C8" w:rsidRDefault="008248C8" w:rsidP="00A25CD0">
            <w:pPr>
              <w:pStyle w:val="TAC"/>
              <w:rPr>
                <w:lang w:eastAsia="zh-CN"/>
              </w:rPr>
            </w:pPr>
            <w:r>
              <w:rPr>
                <w:lang w:eastAsia="zh-CN"/>
              </w:rPr>
              <w:t>CA_n7B-n258G</w:t>
            </w:r>
          </w:p>
          <w:p w14:paraId="71194518" w14:textId="77777777" w:rsidR="008248C8" w:rsidRDefault="008248C8" w:rsidP="00A25CD0">
            <w:pPr>
              <w:pStyle w:val="TAC"/>
              <w:rPr>
                <w:lang w:eastAsia="zh-CN"/>
              </w:rPr>
            </w:pPr>
            <w:r>
              <w:rPr>
                <w:lang w:eastAsia="zh-CN"/>
              </w:rPr>
              <w:t>CA_n7B-n258H</w:t>
            </w:r>
          </w:p>
          <w:p w14:paraId="717C8F78" w14:textId="77777777" w:rsidR="008248C8" w:rsidRDefault="008248C8" w:rsidP="00A25CD0">
            <w:pPr>
              <w:pStyle w:val="TAC"/>
              <w:rPr>
                <w:lang w:eastAsia="zh-CN"/>
              </w:rPr>
            </w:pPr>
            <w:r>
              <w:rPr>
                <w:lang w:eastAsia="zh-CN"/>
              </w:rPr>
              <w:t>CA_n7B-n258I</w:t>
            </w:r>
          </w:p>
          <w:p w14:paraId="5298E235" w14:textId="77777777" w:rsidR="008248C8" w:rsidRDefault="008248C8" w:rsidP="00A25CD0">
            <w:pPr>
              <w:pStyle w:val="TAC"/>
              <w:rPr>
                <w:lang w:eastAsia="zh-CN"/>
              </w:rPr>
            </w:pPr>
            <w:r>
              <w:rPr>
                <w:lang w:eastAsia="zh-CN"/>
              </w:rPr>
              <w:t>CA_n7B-n258J</w:t>
            </w:r>
          </w:p>
          <w:p w14:paraId="4E2AEF95" w14:textId="77777777" w:rsidR="008248C8" w:rsidRDefault="008248C8" w:rsidP="00A25CD0">
            <w:pPr>
              <w:pStyle w:val="TAC"/>
              <w:rPr>
                <w:lang w:eastAsia="zh-CN"/>
              </w:rPr>
            </w:pPr>
            <w:r>
              <w:rPr>
                <w:lang w:eastAsia="zh-CN"/>
              </w:rPr>
              <w:t>CA_n7B-n258K</w:t>
            </w:r>
          </w:p>
          <w:p w14:paraId="60360949" w14:textId="77777777" w:rsidR="008248C8" w:rsidRDefault="008248C8" w:rsidP="00A25CD0">
            <w:pPr>
              <w:pStyle w:val="TAC"/>
              <w:rPr>
                <w:lang w:eastAsia="zh-CN"/>
              </w:rPr>
            </w:pPr>
            <w:r>
              <w:rPr>
                <w:lang w:eastAsia="zh-CN"/>
              </w:rPr>
              <w:t>CA_n7B-n258L</w:t>
            </w:r>
          </w:p>
          <w:p w14:paraId="140F0D6A" w14:textId="77777777" w:rsidR="008248C8" w:rsidRDefault="008248C8" w:rsidP="00A25CD0">
            <w:pPr>
              <w:pStyle w:val="TAC"/>
              <w:rPr>
                <w:lang w:eastAsia="zh-CN"/>
              </w:rPr>
            </w:pPr>
            <w:r>
              <w:rPr>
                <w:lang w:eastAsia="zh-CN"/>
              </w:rPr>
              <w:t>CA_n7B-n258M</w:t>
            </w:r>
          </w:p>
          <w:p w14:paraId="20825175" w14:textId="77777777" w:rsidR="008248C8" w:rsidRDefault="008248C8" w:rsidP="00A25CD0">
            <w:pPr>
              <w:pStyle w:val="TAC"/>
              <w:rPr>
                <w:lang w:eastAsia="zh-CN"/>
              </w:rPr>
            </w:pPr>
            <w:r>
              <w:rPr>
                <w:lang w:eastAsia="zh-CN"/>
              </w:rPr>
              <w:t>CA_n78A-n258A</w:t>
            </w:r>
          </w:p>
          <w:p w14:paraId="427BC6F3" w14:textId="77777777" w:rsidR="008248C8" w:rsidRDefault="008248C8" w:rsidP="00A25CD0">
            <w:pPr>
              <w:pStyle w:val="TAC"/>
              <w:rPr>
                <w:lang w:eastAsia="zh-CN"/>
              </w:rPr>
            </w:pPr>
            <w:r>
              <w:rPr>
                <w:lang w:eastAsia="zh-CN"/>
              </w:rPr>
              <w:t>CA_n78A-n258G</w:t>
            </w:r>
          </w:p>
          <w:p w14:paraId="218C4321" w14:textId="77777777" w:rsidR="008248C8" w:rsidRDefault="008248C8" w:rsidP="00A25CD0">
            <w:pPr>
              <w:pStyle w:val="TAC"/>
              <w:rPr>
                <w:lang w:eastAsia="zh-CN"/>
              </w:rPr>
            </w:pPr>
            <w:r>
              <w:rPr>
                <w:lang w:eastAsia="zh-CN"/>
              </w:rPr>
              <w:t>CA_n78A-n258H</w:t>
            </w:r>
          </w:p>
          <w:p w14:paraId="1CF7FD37" w14:textId="77777777" w:rsidR="008248C8" w:rsidRDefault="008248C8" w:rsidP="00A25CD0">
            <w:pPr>
              <w:pStyle w:val="TAC"/>
              <w:rPr>
                <w:lang w:eastAsia="zh-CN"/>
              </w:rPr>
            </w:pPr>
            <w:r>
              <w:rPr>
                <w:lang w:eastAsia="zh-CN"/>
              </w:rPr>
              <w:t>CA_n78A-n258I</w:t>
            </w:r>
          </w:p>
          <w:p w14:paraId="70B9F19B" w14:textId="77777777" w:rsidR="008248C8" w:rsidRDefault="008248C8" w:rsidP="00A25CD0">
            <w:pPr>
              <w:pStyle w:val="TAC"/>
              <w:rPr>
                <w:lang w:eastAsia="zh-CN"/>
              </w:rPr>
            </w:pPr>
            <w:r>
              <w:rPr>
                <w:lang w:eastAsia="zh-CN"/>
              </w:rPr>
              <w:t>CA_n78A-n258J</w:t>
            </w:r>
          </w:p>
          <w:p w14:paraId="2876C437" w14:textId="77777777" w:rsidR="008248C8" w:rsidRDefault="008248C8" w:rsidP="00A25CD0">
            <w:pPr>
              <w:pStyle w:val="TAC"/>
              <w:rPr>
                <w:lang w:eastAsia="zh-CN"/>
              </w:rPr>
            </w:pPr>
            <w:r>
              <w:rPr>
                <w:lang w:eastAsia="zh-CN"/>
              </w:rPr>
              <w:t>CA_n78A-n258K</w:t>
            </w:r>
          </w:p>
          <w:p w14:paraId="6F524406" w14:textId="77777777" w:rsidR="008248C8" w:rsidRDefault="008248C8" w:rsidP="00A25CD0">
            <w:pPr>
              <w:pStyle w:val="TAC"/>
              <w:rPr>
                <w:lang w:eastAsia="zh-CN"/>
              </w:rPr>
            </w:pPr>
            <w:r>
              <w:rPr>
                <w:lang w:eastAsia="zh-CN"/>
              </w:rPr>
              <w:t>CA_n78A-n258L</w:t>
            </w:r>
          </w:p>
          <w:p w14:paraId="42089669" w14:textId="77777777" w:rsidR="008248C8" w:rsidRDefault="008248C8" w:rsidP="00A25CD0">
            <w:pPr>
              <w:pStyle w:val="TAC"/>
              <w:rPr>
                <w:lang w:eastAsia="zh-CN"/>
              </w:rPr>
            </w:pPr>
            <w:r>
              <w:rPr>
                <w:lang w:eastAsia="zh-CN"/>
              </w:rPr>
              <w:t>CA_n78A-n258M</w:t>
            </w:r>
          </w:p>
          <w:p w14:paraId="5E7F1A4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D1FF15B" w14:textId="77777777" w:rsidR="008248C8" w:rsidRDefault="008248C8" w:rsidP="00A25CD0">
            <w:pPr>
              <w:pStyle w:val="TAC"/>
            </w:pPr>
            <w:r>
              <w:t>n7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B088C" w14:textId="77777777" w:rsidR="008248C8" w:rsidRDefault="008248C8" w:rsidP="00A25CD0">
            <w:pPr>
              <w:pStyle w:val="TAC"/>
            </w:pPr>
            <w:r>
              <w:rPr>
                <w:lang w:val="en-US" w:bidi="ar"/>
              </w:rPr>
              <w:t>CA_n7B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03D08E" w14:textId="77777777" w:rsidR="008248C8" w:rsidRDefault="008248C8" w:rsidP="00A25CD0">
            <w:pPr>
              <w:pStyle w:val="TAC"/>
              <w:rPr>
                <w:lang w:eastAsia="zh-CN"/>
              </w:rPr>
            </w:pPr>
            <w:r>
              <w:t>0</w:t>
            </w:r>
          </w:p>
        </w:tc>
      </w:tr>
      <w:tr w:rsidR="008248C8" w14:paraId="208035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84797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33C8D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CAC52B1" w14:textId="77777777" w:rsidR="008248C8" w:rsidRDefault="008248C8" w:rsidP="00A25CD0">
            <w:pPr>
              <w:pStyle w:val="TAC"/>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D3CCD"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D42388C" w14:textId="77777777" w:rsidR="008248C8" w:rsidRDefault="008248C8" w:rsidP="00A25CD0">
            <w:pPr>
              <w:keepNext/>
              <w:keepLines/>
              <w:spacing w:after="0"/>
              <w:jc w:val="center"/>
            </w:pPr>
          </w:p>
        </w:tc>
      </w:tr>
      <w:tr w:rsidR="008248C8" w14:paraId="14054EF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A130F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FDF6CB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95A4FF8" w14:textId="77777777" w:rsidR="008248C8" w:rsidRDefault="008248C8" w:rsidP="00A25CD0">
            <w:pPr>
              <w:pStyle w:val="TAC"/>
            </w:pPr>
            <w: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AC5F" w14:textId="77777777" w:rsidR="008248C8" w:rsidRDefault="008248C8" w:rsidP="00A25CD0">
            <w:pPr>
              <w:pStyle w:val="TAC"/>
            </w:pPr>
            <w:r>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7372BC" w14:textId="77777777" w:rsidR="008248C8" w:rsidRDefault="008248C8" w:rsidP="00A25CD0">
            <w:pPr>
              <w:keepNext/>
              <w:keepLines/>
              <w:spacing w:after="0"/>
              <w:jc w:val="center"/>
            </w:pPr>
          </w:p>
        </w:tc>
      </w:tr>
      <w:tr w:rsidR="008248C8" w14:paraId="34BDE73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AB259AE" w14:textId="77777777" w:rsidR="008248C8" w:rsidRDefault="008248C8" w:rsidP="00A25CD0">
            <w:pPr>
              <w:pStyle w:val="TAC"/>
            </w:pPr>
            <w:r>
              <w:rPr>
                <w:lang w:val="zh-CN"/>
              </w:rPr>
              <w:t>CA_n8A-n77A-n257A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2731CB"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55ADFA75"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E3FCF"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92B1DB" w14:textId="77777777" w:rsidR="008248C8" w:rsidRDefault="008248C8" w:rsidP="00A25CD0">
            <w:pPr>
              <w:pStyle w:val="TAC"/>
              <w:rPr>
                <w:lang w:eastAsia="zh-CN"/>
              </w:rPr>
            </w:pPr>
            <w:r>
              <w:rPr>
                <w:lang w:eastAsia="zh-CN"/>
              </w:rPr>
              <w:t>0</w:t>
            </w:r>
          </w:p>
        </w:tc>
      </w:tr>
      <w:tr w:rsidR="008248C8" w14:paraId="67A146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5CF05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7D2A0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8C10728"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C7C7A"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B7FF9DC" w14:textId="77777777" w:rsidR="008248C8" w:rsidRDefault="008248C8" w:rsidP="00A25CD0">
            <w:pPr>
              <w:pStyle w:val="TAC"/>
            </w:pPr>
          </w:p>
        </w:tc>
      </w:tr>
      <w:tr w:rsidR="008248C8" w14:paraId="43274F7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2766C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F9E640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A70B09F"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48733" w14:textId="77777777" w:rsidR="008248C8" w:rsidRDefault="008248C8" w:rsidP="00A25CD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33754A" w14:textId="77777777" w:rsidR="008248C8" w:rsidRDefault="008248C8" w:rsidP="00A25CD0">
            <w:pPr>
              <w:pStyle w:val="TAC"/>
            </w:pPr>
          </w:p>
        </w:tc>
      </w:tr>
      <w:tr w:rsidR="008248C8" w14:paraId="102B2C78" w14:textId="77777777" w:rsidTr="00542B7A">
        <w:trPr>
          <w:trHeight w:val="152"/>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20F2FB" w14:textId="77777777" w:rsidR="008248C8" w:rsidRDefault="008248C8" w:rsidP="00A25CD0">
            <w:pPr>
              <w:pStyle w:val="TAC"/>
            </w:pPr>
            <w:r>
              <w:rPr>
                <w:lang w:val="zh-CN"/>
              </w:rPr>
              <w:t>CA_n8A-n77A-n257G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9166418" w14:textId="77777777" w:rsidR="008248C8" w:rsidRDefault="008248C8" w:rsidP="00A25CD0">
            <w:pPr>
              <w:pStyle w:val="TAC"/>
            </w:pPr>
            <w:r>
              <w:rPr>
                <w:rFonts w:cs="Arial"/>
                <w:szCs w:val="18"/>
              </w:rPr>
              <w:t>-</w:t>
            </w:r>
          </w:p>
        </w:tc>
        <w:tc>
          <w:tcPr>
            <w:tcW w:w="884" w:type="dxa"/>
            <w:tcBorders>
              <w:left w:val="single" w:sz="4" w:space="0" w:color="auto"/>
              <w:bottom w:val="nil"/>
              <w:right w:val="single" w:sz="4" w:space="0" w:color="auto"/>
            </w:tcBorders>
            <w:vAlign w:val="center"/>
          </w:tcPr>
          <w:p w14:paraId="7B0ACF8C"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91E1A"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94A92F" w14:textId="77777777" w:rsidR="008248C8" w:rsidRDefault="008248C8" w:rsidP="00A25CD0">
            <w:pPr>
              <w:pStyle w:val="TAC"/>
              <w:rPr>
                <w:lang w:eastAsia="zh-CN"/>
              </w:rPr>
            </w:pPr>
            <w:r>
              <w:rPr>
                <w:lang w:eastAsia="zh-CN"/>
              </w:rPr>
              <w:t>0</w:t>
            </w:r>
          </w:p>
        </w:tc>
      </w:tr>
      <w:tr w:rsidR="008248C8" w14:paraId="4618CD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55BA8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E0C89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C7B5D7C"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2CCC"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1C96447" w14:textId="77777777" w:rsidR="008248C8" w:rsidRDefault="008248C8" w:rsidP="00A25CD0">
            <w:pPr>
              <w:pStyle w:val="TAC"/>
            </w:pPr>
          </w:p>
        </w:tc>
      </w:tr>
      <w:tr w:rsidR="008248C8" w14:paraId="4D09981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884D0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7FFC16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9ABB801"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ED68F" w14:textId="77777777" w:rsidR="008248C8" w:rsidRDefault="008248C8" w:rsidP="00A25CD0">
            <w:pPr>
              <w:pStyle w:val="TAC"/>
              <w:rPr>
                <w:lang w:val="en-US"/>
              </w:rPr>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39D769" w14:textId="77777777" w:rsidR="008248C8" w:rsidRDefault="008248C8" w:rsidP="00A25CD0">
            <w:pPr>
              <w:pStyle w:val="TAC"/>
            </w:pPr>
          </w:p>
        </w:tc>
      </w:tr>
      <w:tr w:rsidR="008248C8" w14:paraId="3594DD9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1D3029" w14:textId="77777777" w:rsidR="008248C8" w:rsidRDefault="008248C8" w:rsidP="00A25CD0">
            <w:pPr>
              <w:pStyle w:val="TAC"/>
            </w:pPr>
            <w:r>
              <w:rPr>
                <w:lang w:val="zh-CN"/>
              </w:rPr>
              <w:t>CA_n8A-n77A-n257H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ECD3B08"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525E8D34"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E1EE"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F7195D" w14:textId="77777777" w:rsidR="008248C8" w:rsidRDefault="008248C8" w:rsidP="00A25CD0">
            <w:pPr>
              <w:pStyle w:val="TAC"/>
              <w:rPr>
                <w:lang w:eastAsia="zh-CN"/>
              </w:rPr>
            </w:pPr>
            <w:r>
              <w:rPr>
                <w:lang w:eastAsia="zh-CN"/>
              </w:rPr>
              <w:t>0</w:t>
            </w:r>
          </w:p>
        </w:tc>
      </w:tr>
      <w:tr w:rsidR="008248C8" w14:paraId="4BF9CFA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05339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99AE0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FB631E2"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4A829"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6D3F20E" w14:textId="77777777" w:rsidR="008248C8" w:rsidRDefault="008248C8" w:rsidP="00A25CD0">
            <w:pPr>
              <w:pStyle w:val="TAC"/>
            </w:pPr>
          </w:p>
        </w:tc>
      </w:tr>
      <w:tr w:rsidR="008248C8" w14:paraId="24880FC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A078A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41C54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23B4056"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01EDF" w14:textId="77777777" w:rsidR="008248C8" w:rsidRDefault="008248C8" w:rsidP="00A25CD0">
            <w:pPr>
              <w:pStyle w:val="TAC"/>
              <w:rPr>
                <w:lang w:val="en-US"/>
              </w:rPr>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4D461F" w14:textId="77777777" w:rsidR="008248C8" w:rsidRDefault="008248C8" w:rsidP="00A25CD0">
            <w:pPr>
              <w:pStyle w:val="TAC"/>
            </w:pPr>
          </w:p>
        </w:tc>
      </w:tr>
      <w:tr w:rsidR="008248C8" w14:paraId="3F945D1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2D2B464" w14:textId="77777777" w:rsidR="008248C8" w:rsidRDefault="008248C8" w:rsidP="00A25CD0">
            <w:pPr>
              <w:pStyle w:val="TAC"/>
            </w:pPr>
            <w:r>
              <w:rPr>
                <w:lang w:val="zh-CN"/>
              </w:rPr>
              <w:t>CA_n8A-n77A-n257I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5F2B68"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36110EC5"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07B2D"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323E7F" w14:textId="77777777" w:rsidR="008248C8" w:rsidRDefault="008248C8" w:rsidP="00A25CD0">
            <w:pPr>
              <w:pStyle w:val="TAC"/>
              <w:rPr>
                <w:lang w:eastAsia="zh-CN"/>
              </w:rPr>
            </w:pPr>
            <w:r>
              <w:rPr>
                <w:lang w:eastAsia="zh-CN"/>
              </w:rPr>
              <w:t>0</w:t>
            </w:r>
          </w:p>
        </w:tc>
      </w:tr>
      <w:tr w:rsidR="008248C8" w14:paraId="7BED794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C4E63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1C1C80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2232616"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8CB4B"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A1BEA04" w14:textId="77777777" w:rsidR="008248C8" w:rsidRDefault="008248C8" w:rsidP="00A25CD0">
            <w:pPr>
              <w:pStyle w:val="TAC"/>
            </w:pPr>
          </w:p>
        </w:tc>
      </w:tr>
      <w:tr w:rsidR="008248C8" w14:paraId="6B340C1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51E91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166F00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51398AF"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53E5F" w14:textId="77777777" w:rsidR="008248C8" w:rsidRDefault="008248C8" w:rsidP="00A25CD0">
            <w:pPr>
              <w:pStyle w:val="TAC"/>
              <w:rPr>
                <w:lang w:val="en-US"/>
              </w:rPr>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C6C9AF" w14:textId="77777777" w:rsidR="008248C8" w:rsidRDefault="008248C8" w:rsidP="00A25CD0">
            <w:pPr>
              <w:pStyle w:val="TAC"/>
            </w:pPr>
          </w:p>
        </w:tc>
      </w:tr>
      <w:tr w:rsidR="008248C8" w14:paraId="52C8200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C20164" w14:textId="77777777" w:rsidR="008248C8" w:rsidRDefault="008248C8" w:rsidP="00A25CD0">
            <w:pPr>
              <w:pStyle w:val="TAC"/>
            </w:pPr>
            <w:r>
              <w:rPr>
                <w:lang w:val="zh-CN"/>
              </w:rPr>
              <w:t>CA_n8A-n77A-n257J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BC242F"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1BC4E429"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BE80"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A62AE4" w14:textId="77777777" w:rsidR="008248C8" w:rsidRDefault="008248C8" w:rsidP="00A25CD0">
            <w:pPr>
              <w:pStyle w:val="TAC"/>
              <w:rPr>
                <w:lang w:eastAsia="zh-CN"/>
              </w:rPr>
            </w:pPr>
            <w:r>
              <w:rPr>
                <w:lang w:eastAsia="zh-CN"/>
              </w:rPr>
              <w:t>0</w:t>
            </w:r>
          </w:p>
        </w:tc>
      </w:tr>
      <w:tr w:rsidR="008248C8" w14:paraId="5FD08F3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80A28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E7D88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86B8C51"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B2E7"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9C61998" w14:textId="77777777" w:rsidR="008248C8" w:rsidRDefault="008248C8" w:rsidP="00A25CD0">
            <w:pPr>
              <w:pStyle w:val="TAC"/>
            </w:pPr>
          </w:p>
        </w:tc>
      </w:tr>
      <w:tr w:rsidR="008248C8" w14:paraId="18EF2FB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14321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4D34E4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96F38DC"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530CF" w14:textId="77777777" w:rsidR="008248C8" w:rsidRDefault="008248C8" w:rsidP="00A25CD0">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58E235A" w14:textId="77777777" w:rsidR="008248C8" w:rsidRDefault="008248C8" w:rsidP="00A25CD0">
            <w:pPr>
              <w:pStyle w:val="TAC"/>
            </w:pPr>
          </w:p>
        </w:tc>
      </w:tr>
      <w:tr w:rsidR="008248C8" w14:paraId="474DF10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05D778" w14:textId="77777777" w:rsidR="008248C8" w:rsidRDefault="008248C8" w:rsidP="00A25CD0">
            <w:pPr>
              <w:pStyle w:val="TAC"/>
            </w:pPr>
            <w:r>
              <w:rPr>
                <w:lang w:val="zh-CN"/>
              </w:rPr>
              <w:t>CA_n8A-n77A-n257K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27F096"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094563BE"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01ACF"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E1462C" w14:textId="77777777" w:rsidR="008248C8" w:rsidRDefault="008248C8" w:rsidP="00A25CD0">
            <w:pPr>
              <w:pStyle w:val="TAC"/>
              <w:rPr>
                <w:lang w:eastAsia="zh-CN"/>
              </w:rPr>
            </w:pPr>
            <w:r>
              <w:rPr>
                <w:lang w:eastAsia="zh-CN"/>
              </w:rPr>
              <w:t>0</w:t>
            </w:r>
          </w:p>
        </w:tc>
      </w:tr>
      <w:tr w:rsidR="008248C8" w14:paraId="33AB06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2595A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0EB134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54EEB3F"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3BE08"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7BE1EA8" w14:textId="77777777" w:rsidR="008248C8" w:rsidRDefault="008248C8" w:rsidP="00A25CD0">
            <w:pPr>
              <w:pStyle w:val="TAC"/>
            </w:pPr>
          </w:p>
        </w:tc>
      </w:tr>
      <w:tr w:rsidR="008248C8" w14:paraId="261CC28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250C7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5BA19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952394C"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D221A" w14:textId="77777777" w:rsidR="008248C8" w:rsidRDefault="008248C8" w:rsidP="00A25CD0">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C22547" w14:textId="77777777" w:rsidR="008248C8" w:rsidRDefault="008248C8" w:rsidP="00A25CD0">
            <w:pPr>
              <w:pStyle w:val="TAC"/>
            </w:pPr>
          </w:p>
        </w:tc>
      </w:tr>
      <w:tr w:rsidR="008248C8" w14:paraId="49F5DB2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5E7AB2" w14:textId="77777777" w:rsidR="008248C8" w:rsidRDefault="008248C8" w:rsidP="00A25CD0">
            <w:pPr>
              <w:pStyle w:val="TAC"/>
            </w:pPr>
            <w:r>
              <w:rPr>
                <w:lang w:val="zh-CN"/>
              </w:rPr>
              <w:t>CA_n8A-n77A-n257L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95E279"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601DED55"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6CA9D"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37E917" w14:textId="77777777" w:rsidR="008248C8" w:rsidRDefault="008248C8" w:rsidP="00A25CD0">
            <w:pPr>
              <w:pStyle w:val="TAC"/>
              <w:rPr>
                <w:lang w:eastAsia="zh-CN"/>
              </w:rPr>
            </w:pPr>
            <w:r>
              <w:rPr>
                <w:lang w:eastAsia="zh-CN"/>
              </w:rPr>
              <w:t>0</w:t>
            </w:r>
          </w:p>
        </w:tc>
      </w:tr>
      <w:tr w:rsidR="008248C8" w14:paraId="0941D8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E5C2D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713B4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6FBE60A"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4DFE7"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DFE8BB0" w14:textId="77777777" w:rsidR="008248C8" w:rsidRDefault="008248C8" w:rsidP="00A25CD0">
            <w:pPr>
              <w:pStyle w:val="TAC"/>
            </w:pPr>
          </w:p>
        </w:tc>
      </w:tr>
      <w:tr w:rsidR="008248C8" w14:paraId="4E88C5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2BA47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B51FF3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3B8B67A"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2376" w14:textId="77777777" w:rsidR="008248C8" w:rsidRDefault="008248C8" w:rsidP="00A25CD0">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86481A" w14:textId="77777777" w:rsidR="008248C8" w:rsidRDefault="008248C8" w:rsidP="00A25CD0">
            <w:pPr>
              <w:pStyle w:val="TAC"/>
            </w:pPr>
          </w:p>
        </w:tc>
      </w:tr>
      <w:tr w:rsidR="008248C8" w14:paraId="74F7E9A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1E86BD" w14:textId="77777777" w:rsidR="008248C8" w:rsidRDefault="008248C8" w:rsidP="00A25CD0">
            <w:pPr>
              <w:pStyle w:val="TAC"/>
            </w:pPr>
            <w:r>
              <w:rPr>
                <w:lang w:val="zh-CN"/>
              </w:rPr>
              <w:t>CA_n8A-n77A-n257M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23F8D8"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250E5DCC"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12118"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CF6238" w14:textId="77777777" w:rsidR="008248C8" w:rsidRDefault="008248C8" w:rsidP="00A25CD0">
            <w:pPr>
              <w:pStyle w:val="TAC"/>
              <w:rPr>
                <w:lang w:eastAsia="zh-CN"/>
              </w:rPr>
            </w:pPr>
            <w:r>
              <w:rPr>
                <w:lang w:eastAsia="zh-CN"/>
              </w:rPr>
              <w:t>0</w:t>
            </w:r>
          </w:p>
        </w:tc>
      </w:tr>
      <w:tr w:rsidR="008248C8" w14:paraId="489C103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CB169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2F5D6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31E0BA3"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124EF" w14:textId="77777777" w:rsidR="008248C8" w:rsidRDefault="008248C8" w:rsidP="00A25CD0">
            <w:pPr>
              <w:pStyle w:val="TAC"/>
              <w:rPr>
                <w:lang w:val="en-US"/>
              </w:rPr>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0E2D1EB" w14:textId="77777777" w:rsidR="008248C8" w:rsidRDefault="008248C8" w:rsidP="00A25CD0">
            <w:pPr>
              <w:pStyle w:val="TAC"/>
            </w:pPr>
          </w:p>
        </w:tc>
      </w:tr>
      <w:tr w:rsidR="008248C8" w14:paraId="4783237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26105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D4D28E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426FD36"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CCB8B" w14:textId="77777777" w:rsidR="008248C8" w:rsidRDefault="008248C8" w:rsidP="00A25CD0">
            <w:pPr>
              <w:pStyle w:val="TAC"/>
              <w:rPr>
                <w:lang w:val="en-US"/>
              </w:rPr>
            </w:pPr>
            <w:r>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A985EA" w14:textId="77777777" w:rsidR="008248C8" w:rsidRDefault="008248C8" w:rsidP="00A25CD0">
            <w:pPr>
              <w:pStyle w:val="TAC"/>
            </w:pPr>
          </w:p>
        </w:tc>
      </w:tr>
      <w:tr w:rsidR="008248C8" w14:paraId="0AA93E3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F58F8A" w14:textId="77777777" w:rsidR="008248C8" w:rsidRDefault="008248C8" w:rsidP="00A25CD0">
            <w:pPr>
              <w:pStyle w:val="TAC"/>
            </w:pPr>
            <w:r>
              <w:rPr>
                <w:lang w:val="zh-CN"/>
              </w:rPr>
              <w:t>CA_n8A-n77(2A)-n257A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39050CA"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12781CF1"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0EF0"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78C84E" w14:textId="77777777" w:rsidR="008248C8" w:rsidRDefault="008248C8" w:rsidP="00A25CD0">
            <w:pPr>
              <w:pStyle w:val="TAC"/>
              <w:rPr>
                <w:lang w:eastAsia="zh-CN"/>
              </w:rPr>
            </w:pPr>
            <w:r>
              <w:rPr>
                <w:lang w:eastAsia="zh-CN"/>
              </w:rPr>
              <w:t>0</w:t>
            </w:r>
          </w:p>
        </w:tc>
      </w:tr>
      <w:tr w:rsidR="008248C8" w14:paraId="048B578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C5853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93C39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4C3CF20"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DD2D9"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CBE889B" w14:textId="77777777" w:rsidR="008248C8" w:rsidRDefault="008248C8" w:rsidP="00A25CD0">
            <w:pPr>
              <w:pStyle w:val="TAC"/>
            </w:pPr>
          </w:p>
        </w:tc>
      </w:tr>
      <w:tr w:rsidR="008248C8" w14:paraId="1F6BFC8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A8EEB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DAD02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4712531"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C9048" w14:textId="77777777" w:rsidR="008248C8" w:rsidRDefault="008248C8" w:rsidP="00A25CD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27FEEF" w14:textId="77777777" w:rsidR="008248C8" w:rsidRDefault="008248C8" w:rsidP="00A25CD0">
            <w:pPr>
              <w:pStyle w:val="TAC"/>
            </w:pPr>
          </w:p>
        </w:tc>
      </w:tr>
      <w:tr w:rsidR="008248C8" w14:paraId="6808414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C2A700" w14:textId="77777777" w:rsidR="008248C8" w:rsidRDefault="008248C8" w:rsidP="00A25CD0">
            <w:pPr>
              <w:pStyle w:val="TAC"/>
            </w:pPr>
            <w:r>
              <w:rPr>
                <w:lang w:val="zh-CN"/>
              </w:rPr>
              <w:t>CA_n8A-n77(2A)-n257G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28D5F14"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24853EF6"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D1BCA"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AFE59B" w14:textId="77777777" w:rsidR="008248C8" w:rsidRDefault="008248C8" w:rsidP="00A25CD0">
            <w:pPr>
              <w:pStyle w:val="TAC"/>
              <w:rPr>
                <w:lang w:eastAsia="zh-CN"/>
              </w:rPr>
            </w:pPr>
            <w:r>
              <w:rPr>
                <w:lang w:eastAsia="zh-CN"/>
              </w:rPr>
              <w:t>0</w:t>
            </w:r>
          </w:p>
        </w:tc>
      </w:tr>
      <w:tr w:rsidR="008248C8" w14:paraId="415A80C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BC1B3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6C636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F2DFACC"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B4D88"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0DA4A20" w14:textId="77777777" w:rsidR="008248C8" w:rsidRDefault="008248C8" w:rsidP="00A25CD0">
            <w:pPr>
              <w:pStyle w:val="TAC"/>
            </w:pPr>
          </w:p>
        </w:tc>
      </w:tr>
      <w:tr w:rsidR="008248C8" w14:paraId="065CE4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80BDD6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A39F40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C53F6E0"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2E802" w14:textId="77777777" w:rsidR="008248C8" w:rsidRDefault="008248C8" w:rsidP="00A25CD0">
            <w:pPr>
              <w:pStyle w:val="TAC"/>
              <w:rPr>
                <w:lang w:val="en-US"/>
              </w:rPr>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FB7FA5" w14:textId="77777777" w:rsidR="008248C8" w:rsidRDefault="008248C8" w:rsidP="00A25CD0">
            <w:pPr>
              <w:pStyle w:val="TAC"/>
            </w:pPr>
          </w:p>
        </w:tc>
      </w:tr>
      <w:tr w:rsidR="008248C8" w14:paraId="67A003D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C798BD" w14:textId="77777777" w:rsidR="008248C8" w:rsidRDefault="008248C8" w:rsidP="00A25CD0">
            <w:pPr>
              <w:pStyle w:val="TAC"/>
            </w:pPr>
            <w:r>
              <w:rPr>
                <w:lang w:val="zh-CN"/>
              </w:rPr>
              <w:t>CA_n8A-n77(2A)-n257H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3B646C"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4988744D"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28B7C"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0DE1E6" w14:textId="77777777" w:rsidR="008248C8" w:rsidRDefault="008248C8" w:rsidP="00A25CD0">
            <w:pPr>
              <w:pStyle w:val="TAC"/>
              <w:rPr>
                <w:lang w:eastAsia="zh-CN"/>
              </w:rPr>
            </w:pPr>
            <w:r>
              <w:rPr>
                <w:lang w:eastAsia="zh-CN"/>
              </w:rPr>
              <w:t>0</w:t>
            </w:r>
          </w:p>
        </w:tc>
      </w:tr>
      <w:tr w:rsidR="008248C8" w14:paraId="6A46F3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BFBC9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6B3189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FC33EFC"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1E96"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62666E9" w14:textId="77777777" w:rsidR="008248C8" w:rsidRDefault="008248C8" w:rsidP="00A25CD0">
            <w:pPr>
              <w:pStyle w:val="TAC"/>
            </w:pPr>
          </w:p>
        </w:tc>
      </w:tr>
      <w:tr w:rsidR="008248C8" w14:paraId="3A2B9AE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01F74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7903B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28F520D"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B91C5" w14:textId="77777777" w:rsidR="008248C8" w:rsidRDefault="008248C8" w:rsidP="00A25CD0">
            <w:pPr>
              <w:pStyle w:val="TAC"/>
              <w:rPr>
                <w:lang w:val="en-US"/>
              </w:rPr>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23EC42" w14:textId="77777777" w:rsidR="008248C8" w:rsidRDefault="008248C8" w:rsidP="00A25CD0">
            <w:pPr>
              <w:pStyle w:val="TAC"/>
            </w:pPr>
          </w:p>
        </w:tc>
      </w:tr>
      <w:tr w:rsidR="008248C8" w14:paraId="610155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E39F70" w14:textId="77777777" w:rsidR="008248C8" w:rsidRDefault="008248C8" w:rsidP="00A25CD0">
            <w:pPr>
              <w:pStyle w:val="TAC"/>
            </w:pPr>
            <w:r>
              <w:rPr>
                <w:lang w:val="zh-CN"/>
              </w:rPr>
              <w:t>CA_n8A-n77(2A)-n257I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86852A4"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55375E4E"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9B293"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B47BE3" w14:textId="77777777" w:rsidR="008248C8" w:rsidRDefault="008248C8" w:rsidP="00A25CD0">
            <w:pPr>
              <w:pStyle w:val="TAC"/>
              <w:rPr>
                <w:lang w:eastAsia="zh-CN"/>
              </w:rPr>
            </w:pPr>
            <w:r>
              <w:rPr>
                <w:lang w:eastAsia="zh-CN"/>
              </w:rPr>
              <w:t>0</w:t>
            </w:r>
          </w:p>
        </w:tc>
      </w:tr>
      <w:tr w:rsidR="008248C8" w14:paraId="1C52F26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41DAF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7A413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525EFF9"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3CE18"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44B62FC2" w14:textId="77777777" w:rsidR="008248C8" w:rsidRDefault="008248C8" w:rsidP="00A25CD0">
            <w:pPr>
              <w:pStyle w:val="TAC"/>
            </w:pPr>
          </w:p>
        </w:tc>
      </w:tr>
      <w:tr w:rsidR="008248C8" w14:paraId="5E83AC9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2B2E5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49DAB4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FC09D4F"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FA35C" w14:textId="77777777" w:rsidR="008248C8" w:rsidRDefault="008248C8" w:rsidP="00A25CD0">
            <w:pPr>
              <w:pStyle w:val="TAC"/>
              <w:rPr>
                <w:lang w:val="en-US"/>
              </w:rPr>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0ADB15" w14:textId="77777777" w:rsidR="008248C8" w:rsidRDefault="008248C8" w:rsidP="00A25CD0">
            <w:pPr>
              <w:pStyle w:val="TAC"/>
            </w:pPr>
          </w:p>
        </w:tc>
      </w:tr>
      <w:tr w:rsidR="008248C8" w14:paraId="6C07DD0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80EF59" w14:textId="77777777" w:rsidR="008248C8" w:rsidRDefault="008248C8" w:rsidP="00A25CD0">
            <w:pPr>
              <w:pStyle w:val="TAC"/>
            </w:pPr>
            <w:r>
              <w:rPr>
                <w:lang w:val="zh-CN"/>
              </w:rPr>
              <w:t>CA_n8A-n77(2A)-n257J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96B2902"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1F111F59"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C6947"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8FC1B9" w14:textId="77777777" w:rsidR="008248C8" w:rsidRDefault="008248C8" w:rsidP="00A25CD0">
            <w:pPr>
              <w:pStyle w:val="TAC"/>
              <w:rPr>
                <w:lang w:eastAsia="zh-CN"/>
              </w:rPr>
            </w:pPr>
            <w:r>
              <w:rPr>
                <w:lang w:eastAsia="zh-CN"/>
              </w:rPr>
              <w:t>0</w:t>
            </w:r>
          </w:p>
        </w:tc>
      </w:tr>
      <w:tr w:rsidR="008248C8" w14:paraId="4582705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B6408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ED5B0A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6E64F41"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B5BFD"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384B78C" w14:textId="77777777" w:rsidR="008248C8" w:rsidRDefault="008248C8" w:rsidP="00A25CD0">
            <w:pPr>
              <w:pStyle w:val="TAC"/>
            </w:pPr>
          </w:p>
        </w:tc>
      </w:tr>
      <w:tr w:rsidR="008248C8" w14:paraId="4A0AC6F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81D9F6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787F9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0C4A465"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381EC" w14:textId="77777777" w:rsidR="008248C8" w:rsidRDefault="008248C8" w:rsidP="00A25CD0">
            <w:pPr>
              <w:pStyle w:val="TAC"/>
              <w:rPr>
                <w:lang w:val="en-US"/>
              </w:rPr>
            </w:pPr>
            <w:r>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FBFC4C" w14:textId="77777777" w:rsidR="008248C8" w:rsidRDefault="008248C8" w:rsidP="00A25CD0">
            <w:pPr>
              <w:pStyle w:val="TAC"/>
            </w:pPr>
          </w:p>
        </w:tc>
      </w:tr>
      <w:tr w:rsidR="008248C8" w14:paraId="19A05F6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8036B8" w14:textId="77777777" w:rsidR="008248C8" w:rsidRDefault="008248C8" w:rsidP="00A25CD0">
            <w:pPr>
              <w:pStyle w:val="TAC"/>
            </w:pPr>
            <w:r>
              <w:rPr>
                <w:lang w:val="zh-CN"/>
              </w:rPr>
              <w:t>CA_n8A-n77(2A)-n257K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3BFF8C6"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36B7AC28"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4768"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44488F" w14:textId="77777777" w:rsidR="008248C8" w:rsidRDefault="008248C8" w:rsidP="00A25CD0">
            <w:pPr>
              <w:pStyle w:val="TAC"/>
              <w:rPr>
                <w:lang w:eastAsia="zh-CN"/>
              </w:rPr>
            </w:pPr>
            <w:r>
              <w:rPr>
                <w:lang w:eastAsia="zh-CN"/>
              </w:rPr>
              <w:t>0</w:t>
            </w:r>
          </w:p>
        </w:tc>
      </w:tr>
      <w:tr w:rsidR="008248C8" w14:paraId="36CCFA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77E66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CDDE6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6DA9E23"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19AE1"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ECF6E73" w14:textId="77777777" w:rsidR="008248C8" w:rsidRDefault="008248C8" w:rsidP="00A25CD0">
            <w:pPr>
              <w:pStyle w:val="TAC"/>
            </w:pPr>
          </w:p>
        </w:tc>
      </w:tr>
      <w:tr w:rsidR="008248C8" w14:paraId="4E2B32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C27AE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F2144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502089F"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8139" w14:textId="77777777" w:rsidR="008248C8" w:rsidRDefault="008248C8" w:rsidP="00A25CD0">
            <w:pPr>
              <w:pStyle w:val="TAC"/>
              <w:rPr>
                <w:lang w:val="en-US"/>
              </w:rPr>
            </w:pPr>
            <w:r>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C9729CA" w14:textId="77777777" w:rsidR="008248C8" w:rsidRDefault="008248C8" w:rsidP="00A25CD0">
            <w:pPr>
              <w:pStyle w:val="TAC"/>
            </w:pPr>
          </w:p>
        </w:tc>
      </w:tr>
      <w:tr w:rsidR="008248C8" w14:paraId="35D64E1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3E4087" w14:textId="77777777" w:rsidR="008248C8" w:rsidRDefault="008248C8" w:rsidP="00A25CD0">
            <w:pPr>
              <w:pStyle w:val="TAC"/>
            </w:pPr>
            <w:r>
              <w:rPr>
                <w:lang w:val="zh-CN"/>
              </w:rPr>
              <w:t>CA_n8A-n77(2A)-n257L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13E72ED"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03CBDFEB"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EA8D"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87F531" w14:textId="77777777" w:rsidR="008248C8" w:rsidRDefault="008248C8" w:rsidP="00A25CD0">
            <w:pPr>
              <w:pStyle w:val="TAC"/>
              <w:rPr>
                <w:lang w:eastAsia="zh-CN"/>
              </w:rPr>
            </w:pPr>
            <w:r>
              <w:rPr>
                <w:lang w:eastAsia="zh-CN"/>
              </w:rPr>
              <w:t>0</w:t>
            </w:r>
          </w:p>
        </w:tc>
      </w:tr>
      <w:tr w:rsidR="008248C8" w14:paraId="362835B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7D9FF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36FA77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D796CE8"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3DBD8"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A25C5F6" w14:textId="77777777" w:rsidR="008248C8" w:rsidRDefault="008248C8" w:rsidP="00A25CD0">
            <w:pPr>
              <w:pStyle w:val="TAC"/>
            </w:pPr>
          </w:p>
        </w:tc>
      </w:tr>
      <w:tr w:rsidR="008248C8" w14:paraId="2EF0BF4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A0EAD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5F347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E6DAA8E" w14:textId="77777777" w:rsidR="008248C8" w:rsidRDefault="008248C8" w:rsidP="00A25CD0">
            <w:pPr>
              <w:pStyle w:val="TAC"/>
            </w:pPr>
            <w:r>
              <w:rPr>
                <w:lang w:val="en-US"/>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4C8D3" w14:textId="77777777" w:rsidR="008248C8" w:rsidRDefault="008248C8" w:rsidP="00A25CD0">
            <w:pPr>
              <w:pStyle w:val="TAC"/>
              <w:rPr>
                <w:lang w:val="en-US"/>
              </w:rPr>
            </w:pPr>
            <w:r>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092C2E" w14:textId="77777777" w:rsidR="008248C8" w:rsidRDefault="008248C8" w:rsidP="00A25CD0">
            <w:pPr>
              <w:pStyle w:val="TAC"/>
            </w:pPr>
          </w:p>
        </w:tc>
      </w:tr>
      <w:tr w:rsidR="008248C8" w14:paraId="588A8F1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E69CBF" w14:textId="77777777" w:rsidR="008248C8" w:rsidRDefault="008248C8" w:rsidP="00A25CD0">
            <w:pPr>
              <w:pStyle w:val="TAC"/>
            </w:pPr>
            <w:r>
              <w:rPr>
                <w:lang w:val="zh-CN"/>
              </w:rPr>
              <w:t>CA_n8A-n77(2A)-n257M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182DB0" w14:textId="77777777" w:rsidR="008248C8" w:rsidRDefault="008248C8" w:rsidP="00A25CD0">
            <w:pPr>
              <w:pStyle w:val="TAC"/>
            </w:pPr>
            <w:r>
              <w:rPr>
                <w:rFonts w:cs="Arial"/>
                <w:szCs w:val="18"/>
              </w:rPr>
              <w:t>-</w:t>
            </w:r>
          </w:p>
        </w:tc>
        <w:tc>
          <w:tcPr>
            <w:tcW w:w="884" w:type="dxa"/>
            <w:tcBorders>
              <w:left w:val="single" w:sz="4" w:space="0" w:color="auto"/>
              <w:bottom w:val="single" w:sz="4" w:space="0" w:color="auto"/>
              <w:right w:val="single" w:sz="4" w:space="0" w:color="auto"/>
            </w:tcBorders>
            <w:vAlign w:val="center"/>
          </w:tcPr>
          <w:p w14:paraId="009DC522" w14:textId="77777777" w:rsidR="008248C8" w:rsidRDefault="008248C8" w:rsidP="00A25CD0">
            <w:pPr>
              <w:pStyle w:val="TAC"/>
            </w:pPr>
            <w:r>
              <w:rPr>
                <w:lang w:val="en-US"/>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05722" w14:textId="77777777" w:rsidR="008248C8" w:rsidRDefault="008248C8" w:rsidP="00A25CD0">
            <w:pPr>
              <w:pStyle w:val="TAC"/>
              <w:rPr>
                <w:lang w:val="en-US"/>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3B8C85" w14:textId="77777777" w:rsidR="008248C8" w:rsidRDefault="008248C8" w:rsidP="00A25CD0">
            <w:pPr>
              <w:pStyle w:val="TAC"/>
              <w:rPr>
                <w:lang w:eastAsia="zh-CN"/>
              </w:rPr>
            </w:pPr>
            <w:r>
              <w:rPr>
                <w:lang w:eastAsia="zh-CN"/>
              </w:rPr>
              <w:t>0</w:t>
            </w:r>
          </w:p>
        </w:tc>
      </w:tr>
      <w:tr w:rsidR="008248C8" w14:paraId="7407EE8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A0A88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6EBD0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F55A767" w14:textId="77777777" w:rsidR="008248C8" w:rsidRDefault="008248C8" w:rsidP="00A25CD0">
            <w:pPr>
              <w:pStyle w:val="TAC"/>
            </w:pPr>
            <w:r>
              <w:rPr>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404BE" w14:textId="77777777" w:rsidR="008248C8" w:rsidRDefault="008248C8" w:rsidP="00A25CD0">
            <w:pPr>
              <w:pStyle w:val="TAC"/>
              <w:rPr>
                <w:lang w:val="en-US"/>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936BD45" w14:textId="77777777" w:rsidR="008248C8" w:rsidRDefault="008248C8" w:rsidP="00A25CD0">
            <w:pPr>
              <w:pStyle w:val="TAC"/>
            </w:pPr>
          </w:p>
        </w:tc>
      </w:tr>
      <w:tr w:rsidR="008248C8" w14:paraId="386361F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55E76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D9AAC0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1C6C4D7"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A3158" w14:textId="77777777" w:rsidR="008248C8" w:rsidRDefault="008248C8" w:rsidP="00A25CD0">
            <w:pPr>
              <w:pStyle w:val="TAC"/>
            </w:pPr>
            <w:r>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C3AA26" w14:textId="77777777" w:rsidR="008248C8" w:rsidRDefault="008248C8" w:rsidP="00A25CD0">
            <w:pPr>
              <w:pStyle w:val="TAC"/>
            </w:pPr>
          </w:p>
        </w:tc>
      </w:tr>
      <w:tr w:rsidR="008248C8" w14:paraId="3F6A13E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57B18D07" w14:textId="77777777" w:rsidR="008248C8" w:rsidRPr="006B5692" w:rsidRDefault="008248C8" w:rsidP="00A25CD0">
            <w:pPr>
              <w:pStyle w:val="TAC"/>
            </w:pPr>
            <w:r w:rsidRPr="00547C1B">
              <w:rPr>
                <w:lang w:val="zh-CN"/>
              </w:rPr>
              <w:t>CA_n8A-n78A-n257A</w:t>
            </w:r>
          </w:p>
        </w:tc>
        <w:tc>
          <w:tcPr>
            <w:tcW w:w="2147" w:type="dxa"/>
            <w:gridSpan w:val="2"/>
            <w:tcBorders>
              <w:top w:val="single" w:sz="4" w:space="0" w:color="auto"/>
              <w:left w:val="single" w:sz="4" w:space="0" w:color="auto"/>
              <w:bottom w:val="nil"/>
              <w:right w:val="single" w:sz="4" w:space="0" w:color="auto"/>
            </w:tcBorders>
            <w:shd w:val="clear" w:color="auto" w:fill="auto"/>
          </w:tcPr>
          <w:p w14:paraId="517C3902"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25A3D80C"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9A4016E"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43D78DDC" w14:textId="77777777" w:rsidR="008248C8" w:rsidRDefault="008248C8" w:rsidP="00A25CD0">
            <w:pPr>
              <w:pStyle w:val="TAC"/>
            </w:pPr>
            <w:r w:rsidRPr="00547C1B">
              <w:rPr>
                <w:lang w:val="zh-CN"/>
              </w:rPr>
              <w:t>0</w:t>
            </w:r>
          </w:p>
        </w:tc>
      </w:tr>
      <w:tr w:rsidR="008248C8" w14:paraId="291F239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638A5CBB"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4E146DA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00BF0227"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AC22FEA" w14:textId="77777777" w:rsidR="008248C8" w:rsidRDefault="008248C8" w:rsidP="00A25CD0">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46B5021E" w14:textId="77777777" w:rsidR="008248C8" w:rsidRDefault="008248C8" w:rsidP="00A25CD0">
            <w:pPr>
              <w:pStyle w:val="TAC"/>
            </w:pPr>
          </w:p>
        </w:tc>
      </w:tr>
      <w:tr w:rsidR="008248C8" w14:paraId="74834F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AA5713C"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27F5DDA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1E45BEEB"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4B9F005" w14:textId="77777777" w:rsidR="008248C8" w:rsidRDefault="008248C8" w:rsidP="00A25CD0">
            <w:pPr>
              <w:pStyle w:val="TAC"/>
              <w:rPr>
                <w:lang w:val="en-US" w:bidi="ar"/>
              </w:rPr>
            </w:pPr>
            <w:r w:rsidRPr="00547C1B">
              <w:rPr>
                <w:lang w:val="zh-CN"/>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tcPr>
          <w:p w14:paraId="1C39E7EE" w14:textId="77777777" w:rsidR="008248C8" w:rsidRDefault="008248C8" w:rsidP="00A25CD0">
            <w:pPr>
              <w:pStyle w:val="TAC"/>
            </w:pPr>
          </w:p>
        </w:tc>
      </w:tr>
      <w:tr w:rsidR="008248C8" w14:paraId="3C48343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C8EE57A" w14:textId="77777777" w:rsidR="008248C8" w:rsidRPr="006B5692" w:rsidRDefault="008248C8" w:rsidP="00A25CD0">
            <w:pPr>
              <w:pStyle w:val="TAC"/>
            </w:pPr>
            <w:r w:rsidRPr="00547C1B">
              <w:rPr>
                <w:lang w:val="zh-CN"/>
              </w:rPr>
              <w:t>CA_n8A-n78A-n257D</w:t>
            </w:r>
          </w:p>
        </w:tc>
        <w:tc>
          <w:tcPr>
            <w:tcW w:w="2147" w:type="dxa"/>
            <w:gridSpan w:val="2"/>
            <w:tcBorders>
              <w:top w:val="single" w:sz="4" w:space="0" w:color="auto"/>
              <w:left w:val="single" w:sz="4" w:space="0" w:color="auto"/>
              <w:bottom w:val="nil"/>
              <w:right w:val="single" w:sz="4" w:space="0" w:color="auto"/>
            </w:tcBorders>
            <w:shd w:val="clear" w:color="auto" w:fill="auto"/>
          </w:tcPr>
          <w:p w14:paraId="410667D7"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2DCA79F3"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BB526C2"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7F9CC540" w14:textId="77777777" w:rsidR="008248C8" w:rsidRDefault="008248C8" w:rsidP="00A25CD0">
            <w:pPr>
              <w:pStyle w:val="TAC"/>
            </w:pPr>
            <w:r w:rsidRPr="00547C1B">
              <w:rPr>
                <w:lang w:val="zh-CN"/>
              </w:rPr>
              <w:t>0</w:t>
            </w:r>
          </w:p>
        </w:tc>
      </w:tr>
      <w:tr w:rsidR="008248C8" w14:paraId="1FBB13D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39080782"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0414E4C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3099D5B4"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8A81656"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036DA0B6" w14:textId="77777777" w:rsidR="008248C8" w:rsidRDefault="008248C8" w:rsidP="00A25CD0">
            <w:pPr>
              <w:pStyle w:val="TAC"/>
            </w:pPr>
          </w:p>
        </w:tc>
      </w:tr>
      <w:tr w:rsidR="008248C8" w14:paraId="309E3C3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6F457D9"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46DB03A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5B275BF4"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FFF9462" w14:textId="77777777" w:rsidR="008248C8" w:rsidRDefault="008248C8" w:rsidP="00A25CD0">
            <w:pPr>
              <w:pStyle w:val="TAC"/>
              <w:rPr>
                <w:lang w:val="en-US" w:bidi="ar"/>
              </w:rPr>
            </w:pPr>
            <w:r w:rsidRPr="00547C1B">
              <w:rPr>
                <w:lang w:val="zh-CN"/>
              </w:rPr>
              <w:t>CA_n257D</w:t>
            </w:r>
          </w:p>
        </w:tc>
        <w:tc>
          <w:tcPr>
            <w:tcW w:w="1651" w:type="dxa"/>
            <w:gridSpan w:val="2"/>
            <w:tcBorders>
              <w:top w:val="nil"/>
              <w:left w:val="single" w:sz="4" w:space="0" w:color="auto"/>
              <w:bottom w:val="single" w:sz="4" w:space="0" w:color="auto"/>
              <w:right w:val="single" w:sz="4" w:space="0" w:color="auto"/>
            </w:tcBorders>
            <w:shd w:val="clear" w:color="auto" w:fill="auto"/>
          </w:tcPr>
          <w:p w14:paraId="5AEC26ED" w14:textId="77777777" w:rsidR="008248C8" w:rsidRDefault="008248C8" w:rsidP="00A25CD0">
            <w:pPr>
              <w:pStyle w:val="TAC"/>
            </w:pPr>
          </w:p>
        </w:tc>
      </w:tr>
      <w:tr w:rsidR="008248C8" w14:paraId="573F343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1782BCC" w14:textId="77777777" w:rsidR="008248C8" w:rsidRPr="006B5692" w:rsidRDefault="008248C8" w:rsidP="00A25CD0">
            <w:pPr>
              <w:pStyle w:val="TAC"/>
            </w:pPr>
            <w:r w:rsidRPr="00547C1B">
              <w:rPr>
                <w:lang w:val="zh-CN"/>
              </w:rPr>
              <w:t>CA_n8A-n78A-n257E</w:t>
            </w:r>
          </w:p>
        </w:tc>
        <w:tc>
          <w:tcPr>
            <w:tcW w:w="2147" w:type="dxa"/>
            <w:gridSpan w:val="2"/>
            <w:tcBorders>
              <w:top w:val="single" w:sz="4" w:space="0" w:color="auto"/>
              <w:left w:val="single" w:sz="4" w:space="0" w:color="auto"/>
              <w:bottom w:val="nil"/>
              <w:right w:val="single" w:sz="4" w:space="0" w:color="auto"/>
            </w:tcBorders>
            <w:shd w:val="clear" w:color="auto" w:fill="auto"/>
          </w:tcPr>
          <w:p w14:paraId="3A34FE96"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1E17934A"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97A4CB6"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33DD98E4" w14:textId="77777777" w:rsidR="008248C8" w:rsidRDefault="008248C8" w:rsidP="00A25CD0">
            <w:pPr>
              <w:pStyle w:val="TAC"/>
            </w:pPr>
            <w:r w:rsidRPr="00547C1B">
              <w:rPr>
                <w:lang w:val="zh-CN"/>
              </w:rPr>
              <w:t>0</w:t>
            </w:r>
          </w:p>
        </w:tc>
      </w:tr>
      <w:tr w:rsidR="008248C8" w14:paraId="753F946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2EC26C68"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73C5B07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02109C08"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23E92AE"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458E0AC2" w14:textId="77777777" w:rsidR="008248C8" w:rsidRDefault="008248C8" w:rsidP="00A25CD0">
            <w:pPr>
              <w:pStyle w:val="TAC"/>
            </w:pPr>
          </w:p>
        </w:tc>
      </w:tr>
      <w:tr w:rsidR="008248C8" w14:paraId="138015C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32C60A0"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788398B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6B858B79"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D44A4C1" w14:textId="77777777" w:rsidR="008248C8" w:rsidRDefault="008248C8" w:rsidP="00A25CD0">
            <w:pPr>
              <w:pStyle w:val="TAC"/>
              <w:rPr>
                <w:lang w:val="en-US" w:bidi="ar"/>
              </w:rPr>
            </w:pPr>
            <w:r w:rsidRPr="00547C1B">
              <w:rPr>
                <w:lang w:val="zh-CN"/>
              </w:rPr>
              <w:t>CA_n257E</w:t>
            </w:r>
          </w:p>
        </w:tc>
        <w:tc>
          <w:tcPr>
            <w:tcW w:w="1651" w:type="dxa"/>
            <w:gridSpan w:val="2"/>
            <w:tcBorders>
              <w:top w:val="nil"/>
              <w:left w:val="single" w:sz="4" w:space="0" w:color="auto"/>
              <w:bottom w:val="single" w:sz="4" w:space="0" w:color="auto"/>
              <w:right w:val="single" w:sz="4" w:space="0" w:color="auto"/>
            </w:tcBorders>
            <w:shd w:val="clear" w:color="auto" w:fill="auto"/>
          </w:tcPr>
          <w:p w14:paraId="4D716D6F" w14:textId="77777777" w:rsidR="008248C8" w:rsidRDefault="008248C8" w:rsidP="00A25CD0">
            <w:pPr>
              <w:pStyle w:val="TAC"/>
            </w:pPr>
          </w:p>
        </w:tc>
      </w:tr>
      <w:tr w:rsidR="008248C8" w14:paraId="73FF3AB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33CFBCE5" w14:textId="77777777" w:rsidR="008248C8" w:rsidRPr="006B5692" w:rsidRDefault="008248C8" w:rsidP="00A25CD0">
            <w:pPr>
              <w:pStyle w:val="TAC"/>
            </w:pPr>
            <w:r w:rsidRPr="00547C1B">
              <w:rPr>
                <w:lang w:val="zh-CN"/>
              </w:rPr>
              <w:t>CA_n8A-n78A-n257F</w:t>
            </w:r>
          </w:p>
        </w:tc>
        <w:tc>
          <w:tcPr>
            <w:tcW w:w="2147" w:type="dxa"/>
            <w:gridSpan w:val="2"/>
            <w:tcBorders>
              <w:top w:val="single" w:sz="4" w:space="0" w:color="auto"/>
              <w:left w:val="single" w:sz="4" w:space="0" w:color="auto"/>
              <w:bottom w:val="nil"/>
              <w:right w:val="single" w:sz="4" w:space="0" w:color="auto"/>
            </w:tcBorders>
            <w:shd w:val="clear" w:color="auto" w:fill="auto"/>
          </w:tcPr>
          <w:p w14:paraId="438E7BFA"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4C36F70B"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3B036F0"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4A387C24" w14:textId="77777777" w:rsidR="008248C8" w:rsidRDefault="008248C8" w:rsidP="00A25CD0">
            <w:pPr>
              <w:pStyle w:val="TAC"/>
            </w:pPr>
            <w:r w:rsidRPr="00547C1B">
              <w:rPr>
                <w:lang w:val="zh-CN"/>
              </w:rPr>
              <w:t>0</w:t>
            </w:r>
          </w:p>
        </w:tc>
      </w:tr>
      <w:tr w:rsidR="008248C8" w14:paraId="5076D69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217D06FB"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5481862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08045E23"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A9C21A2"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42C3112D" w14:textId="77777777" w:rsidR="008248C8" w:rsidRDefault="008248C8" w:rsidP="00A25CD0">
            <w:pPr>
              <w:pStyle w:val="TAC"/>
            </w:pPr>
          </w:p>
        </w:tc>
      </w:tr>
      <w:tr w:rsidR="008248C8" w14:paraId="47ADBDF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A12761A"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3149C63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764544A7"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A67A85D" w14:textId="77777777" w:rsidR="008248C8" w:rsidRDefault="008248C8" w:rsidP="00A25CD0">
            <w:pPr>
              <w:pStyle w:val="TAC"/>
              <w:rPr>
                <w:lang w:val="en-US" w:bidi="ar"/>
              </w:rPr>
            </w:pPr>
            <w:r w:rsidRPr="00547C1B">
              <w:rPr>
                <w:lang w:val="zh-CN"/>
              </w:rPr>
              <w:t>CA_n257F</w:t>
            </w:r>
          </w:p>
        </w:tc>
        <w:tc>
          <w:tcPr>
            <w:tcW w:w="1651" w:type="dxa"/>
            <w:gridSpan w:val="2"/>
            <w:tcBorders>
              <w:top w:val="nil"/>
              <w:left w:val="single" w:sz="4" w:space="0" w:color="auto"/>
              <w:bottom w:val="single" w:sz="4" w:space="0" w:color="auto"/>
              <w:right w:val="single" w:sz="4" w:space="0" w:color="auto"/>
            </w:tcBorders>
            <w:shd w:val="clear" w:color="auto" w:fill="auto"/>
          </w:tcPr>
          <w:p w14:paraId="55B2CEA0" w14:textId="77777777" w:rsidR="008248C8" w:rsidRDefault="008248C8" w:rsidP="00A25CD0">
            <w:pPr>
              <w:pStyle w:val="TAC"/>
            </w:pPr>
          </w:p>
        </w:tc>
      </w:tr>
      <w:tr w:rsidR="008248C8" w14:paraId="341F248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F5DB7DF" w14:textId="77777777" w:rsidR="008248C8" w:rsidRPr="006B5692" w:rsidRDefault="008248C8" w:rsidP="00A25CD0">
            <w:pPr>
              <w:pStyle w:val="TAC"/>
            </w:pPr>
            <w:r w:rsidRPr="00547C1B">
              <w:rPr>
                <w:lang w:val="zh-CN"/>
              </w:rPr>
              <w:t>CA_n8A-n78A-n257G</w:t>
            </w:r>
          </w:p>
        </w:tc>
        <w:tc>
          <w:tcPr>
            <w:tcW w:w="2147" w:type="dxa"/>
            <w:gridSpan w:val="2"/>
            <w:tcBorders>
              <w:top w:val="single" w:sz="4" w:space="0" w:color="auto"/>
              <w:left w:val="single" w:sz="4" w:space="0" w:color="auto"/>
              <w:bottom w:val="nil"/>
              <w:right w:val="single" w:sz="4" w:space="0" w:color="auto"/>
            </w:tcBorders>
            <w:shd w:val="clear" w:color="auto" w:fill="auto"/>
          </w:tcPr>
          <w:p w14:paraId="7963CB9C"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04872B91"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09F11F2"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01805A91" w14:textId="77777777" w:rsidR="008248C8" w:rsidRDefault="008248C8" w:rsidP="00A25CD0">
            <w:pPr>
              <w:pStyle w:val="TAC"/>
            </w:pPr>
            <w:r w:rsidRPr="00547C1B">
              <w:rPr>
                <w:lang w:val="zh-CN"/>
              </w:rPr>
              <w:t>0</w:t>
            </w:r>
          </w:p>
        </w:tc>
      </w:tr>
      <w:tr w:rsidR="008248C8" w14:paraId="6887BD1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29C80257"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790E9FA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410FBC45"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3B68932"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5CBA0CBE" w14:textId="77777777" w:rsidR="008248C8" w:rsidRDefault="008248C8" w:rsidP="00A25CD0">
            <w:pPr>
              <w:pStyle w:val="TAC"/>
            </w:pPr>
          </w:p>
        </w:tc>
      </w:tr>
      <w:tr w:rsidR="008248C8" w14:paraId="6D5E492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3A6E4D63"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349B989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503AD471"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BF4D43B" w14:textId="77777777" w:rsidR="008248C8" w:rsidRDefault="008248C8" w:rsidP="00A25CD0">
            <w:pPr>
              <w:pStyle w:val="TAC"/>
              <w:rPr>
                <w:lang w:val="en-US" w:bidi="ar"/>
              </w:rPr>
            </w:pPr>
            <w:r w:rsidRPr="00547C1B">
              <w:rPr>
                <w:lang w:val="zh-CN"/>
              </w:rPr>
              <w:t>CA_n257G</w:t>
            </w:r>
          </w:p>
        </w:tc>
        <w:tc>
          <w:tcPr>
            <w:tcW w:w="1651" w:type="dxa"/>
            <w:gridSpan w:val="2"/>
            <w:tcBorders>
              <w:top w:val="nil"/>
              <w:left w:val="single" w:sz="4" w:space="0" w:color="auto"/>
              <w:bottom w:val="single" w:sz="4" w:space="0" w:color="auto"/>
              <w:right w:val="single" w:sz="4" w:space="0" w:color="auto"/>
            </w:tcBorders>
            <w:shd w:val="clear" w:color="auto" w:fill="auto"/>
          </w:tcPr>
          <w:p w14:paraId="7A7ECBD3" w14:textId="77777777" w:rsidR="008248C8" w:rsidRDefault="008248C8" w:rsidP="00A25CD0">
            <w:pPr>
              <w:pStyle w:val="TAC"/>
            </w:pPr>
          </w:p>
        </w:tc>
      </w:tr>
      <w:tr w:rsidR="008248C8" w14:paraId="69BB124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552A1000" w14:textId="77777777" w:rsidR="008248C8" w:rsidRPr="006B5692" w:rsidRDefault="008248C8" w:rsidP="00A25CD0">
            <w:pPr>
              <w:pStyle w:val="TAC"/>
            </w:pPr>
            <w:r w:rsidRPr="00547C1B">
              <w:rPr>
                <w:lang w:val="zh-CN"/>
              </w:rPr>
              <w:t>CA_n8A-n78A-n257H</w:t>
            </w:r>
          </w:p>
        </w:tc>
        <w:tc>
          <w:tcPr>
            <w:tcW w:w="2147" w:type="dxa"/>
            <w:gridSpan w:val="2"/>
            <w:tcBorders>
              <w:top w:val="single" w:sz="4" w:space="0" w:color="auto"/>
              <w:left w:val="single" w:sz="4" w:space="0" w:color="auto"/>
              <w:bottom w:val="nil"/>
              <w:right w:val="single" w:sz="4" w:space="0" w:color="auto"/>
            </w:tcBorders>
            <w:shd w:val="clear" w:color="auto" w:fill="auto"/>
          </w:tcPr>
          <w:p w14:paraId="49B4A2F2"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31DBFAAD"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F2C93BD"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4C2CB225" w14:textId="77777777" w:rsidR="008248C8" w:rsidRDefault="008248C8" w:rsidP="00A25CD0">
            <w:pPr>
              <w:pStyle w:val="TAC"/>
            </w:pPr>
            <w:r w:rsidRPr="00547C1B">
              <w:rPr>
                <w:lang w:val="zh-CN"/>
              </w:rPr>
              <w:t>0</w:t>
            </w:r>
          </w:p>
        </w:tc>
      </w:tr>
      <w:tr w:rsidR="008248C8" w14:paraId="07280C7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48B909A8"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7DB4400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0709501F"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B53673E"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19AC6EEC" w14:textId="77777777" w:rsidR="008248C8" w:rsidRDefault="008248C8" w:rsidP="00A25CD0">
            <w:pPr>
              <w:pStyle w:val="TAC"/>
            </w:pPr>
          </w:p>
        </w:tc>
      </w:tr>
      <w:tr w:rsidR="008248C8" w14:paraId="5352275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672AB3D"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1820089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1FF77DDA"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4A3CF9C" w14:textId="77777777" w:rsidR="008248C8" w:rsidRDefault="008248C8" w:rsidP="00A25CD0">
            <w:pPr>
              <w:pStyle w:val="TAC"/>
              <w:rPr>
                <w:lang w:val="en-US" w:bidi="ar"/>
              </w:rPr>
            </w:pPr>
            <w:r w:rsidRPr="00547C1B">
              <w:rPr>
                <w:lang w:val="zh-CN"/>
              </w:rPr>
              <w:t>CA_n257H</w:t>
            </w:r>
          </w:p>
        </w:tc>
        <w:tc>
          <w:tcPr>
            <w:tcW w:w="1651" w:type="dxa"/>
            <w:gridSpan w:val="2"/>
            <w:tcBorders>
              <w:top w:val="nil"/>
              <w:left w:val="single" w:sz="4" w:space="0" w:color="auto"/>
              <w:bottom w:val="single" w:sz="4" w:space="0" w:color="auto"/>
              <w:right w:val="single" w:sz="4" w:space="0" w:color="auto"/>
            </w:tcBorders>
            <w:shd w:val="clear" w:color="auto" w:fill="auto"/>
          </w:tcPr>
          <w:p w14:paraId="4B609573" w14:textId="77777777" w:rsidR="008248C8" w:rsidRDefault="008248C8" w:rsidP="00A25CD0">
            <w:pPr>
              <w:pStyle w:val="TAC"/>
            </w:pPr>
          </w:p>
        </w:tc>
      </w:tr>
      <w:tr w:rsidR="008248C8" w14:paraId="4ECA7E0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1BBB775" w14:textId="77777777" w:rsidR="008248C8" w:rsidRPr="006B5692" w:rsidRDefault="008248C8" w:rsidP="00A25CD0">
            <w:pPr>
              <w:pStyle w:val="TAC"/>
            </w:pPr>
            <w:r w:rsidRPr="00547C1B">
              <w:rPr>
                <w:lang w:val="zh-CN"/>
              </w:rPr>
              <w:t>CA_n8A-n78A-n257I</w:t>
            </w:r>
          </w:p>
        </w:tc>
        <w:tc>
          <w:tcPr>
            <w:tcW w:w="2147" w:type="dxa"/>
            <w:gridSpan w:val="2"/>
            <w:tcBorders>
              <w:top w:val="single" w:sz="4" w:space="0" w:color="auto"/>
              <w:left w:val="single" w:sz="4" w:space="0" w:color="auto"/>
              <w:bottom w:val="nil"/>
              <w:right w:val="single" w:sz="4" w:space="0" w:color="auto"/>
            </w:tcBorders>
            <w:shd w:val="clear" w:color="auto" w:fill="auto"/>
          </w:tcPr>
          <w:p w14:paraId="6979B33B"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7CDDD351"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500D86A"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6C7B3C70" w14:textId="77777777" w:rsidR="008248C8" w:rsidRDefault="008248C8" w:rsidP="00A25CD0">
            <w:pPr>
              <w:pStyle w:val="TAC"/>
            </w:pPr>
            <w:r w:rsidRPr="00547C1B">
              <w:rPr>
                <w:lang w:val="zh-CN"/>
              </w:rPr>
              <w:t>0</w:t>
            </w:r>
          </w:p>
        </w:tc>
      </w:tr>
      <w:tr w:rsidR="008248C8" w14:paraId="5C65B2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49520818"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6B0D5EF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7B0189FD"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517A1C7"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76A6144D" w14:textId="77777777" w:rsidR="008248C8" w:rsidRDefault="008248C8" w:rsidP="00A25CD0">
            <w:pPr>
              <w:pStyle w:val="TAC"/>
            </w:pPr>
          </w:p>
        </w:tc>
      </w:tr>
      <w:tr w:rsidR="008248C8" w14:paraId="5C3D429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48FF4F7"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61B580E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0B1EB0E1"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374597E" w14:textId="77777777" w:rsidR="008248C8" w:rsidRDefault="008248C8" w:rsidP="00A25CD0">
            <w:pPr>
              <w:pStyle w:val="TAC"/>
              <w:rPr>
                <w:lang w:val="en-US" w:bidi="ar"/>
              </w:rPr>
            </w:pPr>
            <w:r w:rsidRPr="00547C1B">
              <w:rPr>
                <w:lang w:val="zh-CN"/>
              </w:rPr>
              <w:t>CA_n257I</w:t>
            </w:r>
          </w:p>
        </w:tc>
        <w:tc>
          <w:tcPr>
            <w:tcW w:w="1651" w:type="dxa"/>
            <w:gridSpan w:val="2"/>
            <w:tcBorders>
              <w:top w:val="nil"/>
              <w:left w:val="single" w:sz="4" w:space="0" w:color="auto"/>
              <w:bottom w:val="single" w:sz="4" w:space="0" w:color="auto"/>
              <w:right w:val="single" w:sz="4" w:space="0" w:color="auto"/>
            </w:tcBorders>
            <w:shd w:val="clear" w:color="auto" w:fill="auto"/>
          </w:tcPr>
          <w:p w14:paraId="119A01A1" w14:textId="77777777" w:rsidR="008248C8" w:rsidRDefault="008248C8" w:rsidP="00A25CD0">
            <w:pPr>
              <w:pStyle w:val="TAC"/>
            </w:pPr>
          </w:p>
        </w:tc>
      </w:tr>
      <w:tr w:rsidR="008248C8" w14:paraId="25F4E4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352FC703" w14:textId="77777777" w:rsidR="008248C8" w:rsidRPr="006B5692" w:rsidRDefault="008248C8" w:rsidP="00A25CD0">
            <w:pPr>
              <w:pStyle w:val="TAC"/>
            </w:pPr>
            <w:r w:rsidRPr="00547C1B">
              <w:rPr>
                <w:lang w:val="zh-CN"/>
              </w:rPr>
              <w:t>CA_n8A-n78A-n257J</w:t>
            </w:r>
          </w:p>
        </w:tc>
        <w:tc>
          <w:tcPr>
            <w:tcW w:w="2147" w:type="dxa"/>
            <w:gridSpan w:val="2"/>
            <w:tcBorders>
              <w:top w:val="single" w:sz="4" w:space="0" w:color="auto"/>
              <w:left w:val="single" w:sz="4" w:space="0" w:color="auto"/>
              <w:bottom w:val="nil"/>
              <w:right w:val="single" w:sz="4" w:space="0" w:color="auto"/>
            </w:tcBorders>
            <w:shd w:val="clear" w:color="auto" w:fill="auto"/>
          </w:tcPr>
          <w:p w14:paraId="04F28E1E"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6842C813"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5025D10"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26B918B0" w14:textId="77777777" w:rsidR="008248C8" w:rsidRDefault="008248C8" w:rsidP="00A25CD0">
            <w:pPr>
              <w:pStyle w:val="TAC"/>
            </w:pPr>
            <w:r w:rsidRPr="00547C1B">
              <w:rPr>
                <w:lang w:val="zh-CN"/>
              </w:rPr>
              <w:t>0</w:t>
            </w:r>
          </w:p>
        </w:tc>
      </w:tr>
      <w:tr w:rsidR="008248C8" w14:paraId="7263F9A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3EF52799"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5DFCEA4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4AB39901"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7018996"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4108319C" w14:textId="77777777" w:rsidR="008248C8" w:rsidRDefault="008248C8" w:rsidP="00A25CD0">
            <w:pPr>
              <w:pStyle w:val="TAC"/>
            </w:pPr>
          </w:p>
        </w:tc>
      </w:tr>
      <w:tr w:rsidR="008248C8" w14:paraId="53BEE1F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06D3631"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78C4A40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2AD5A385"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0EEF7D0" w14:textId="77777777" w:rsidR="008248C8" w:rsidRDefault="008248C8" w:rsidP="00A25CD0">
            <w:pPr>
              <w:pStyle w:val="TAC"/>
              <w:rPr>
                <w:lang w:val="en-US" w:bidi="ar"/>
              </w:rPr>
            </w:pPr>
            <w:r w:rsidRPr="00547C1B">
              <w:rPr>
                <w:lang w:val="zh-CN"/>
              </w:rPr>
              <w:t>CA_n257J</w:t>
            </w:r>
          </w:p>
        </w:tc>
        <w:tc>
          <w:tcPr>
            <w:tcW w:w="1651" w:type="dxa"/>
            <w:gridSpan w:val="2"/>
            <w:tcBorders>
              <w:top w:val="nil"/>
              <w:left w:val="single" w:sz="4" w:space="0" w:color="auto"/>
              <w:bottom w:val="single" w:sz="4" w:space="0" w:color="auto"/>
              <w:right w:val="single" w:sz="4" w:space="0" w:color="auto"/>
            </w:tcBorders>
            <w:shd w:val="clear" w:color="auto" w:fill="auto"/>
          </w:tcPr>
          <w:p w14:paraId="4AA5BFE0" w14:textId="77777777" w:rsidR="008248C8" w:rsidRDefault="008248C8" w:rsidP="00A25CD0">
            <w:pPr>
              <w:pStyle w:val="TAC"/>
            </w:pPr>
          </w:p>
        </w:tc>
      </w:tr>
      <w:tr w:rsidR="008248C8" w14:paraId="44FDE44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5CF0C382" w14:textId="77777777" w:rsidR="008248C8" w:rsidRPr="006B5692" w:rsidRDefault="008248C8" w:rsidP="00A25CD0">
            <w:pPr>
              <w:pStyle w:val="TAC"/>
            </w:pPr>
            <w:r w:rsidRPr="00547C1B">
              <w:rPr>
                <w:lang w:val="zh-CN"/>
              </w:rPr>
              <w:t>CA_n8A-n78A-n257K</w:t>
            </w:r>
          </w:p>
        </w:tc>
        <w:tc>
          <w:tcPr>
            <w:tcW w:w="2147" w:type="dxa"/>
            <w:gridSpan w:val="2"/>
            <w:tcBorders>
              <w:top w:val="single" w:sz="4" w:space="0" w:color="auto"/>
              <w:left w:val="single" w:sz="4" w:space="0" w:color="auto"/>
              <w:bottom w:val="nil"/>
              <w:right w:val="single" w:sz="4" w:space="0" w:color="auto"/>
            </w:tcBorders>
            <w:shd w:val="clear" w:color="auto" w:fill="auto"/>
          </w:tcPr>
          <w:p w14:paraId="1B894432"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7C09F034"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450E404"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4E48414C" w14:textId="77777777" w:rsidR="008248C8" w:rsidRDefault="008248C8" w:rsidP="00A25CD0">
            <w:pPr>
              <w:pStyle w:val="TAC"/>
            </w:pPr>
            <w:r w:rsidRPr="00547C1B">
              <w:rPr>
                <w:lang w:val="zh-CN"/>
              </w:rPr>
              <w:t>0</w:t>
            </w:r>
          </w:p>
        </w:tc>
      </w:tr>
      <w:tr w:rsidR="008248C8" w14:paraId="477821B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5B2ACE82"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144127D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22A26269"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AA620EC"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6249E236" w14:textId="77777777" w:rsidR="008248C8" w:rsidRDefault="008248C8" w:rsidP="00A25CD0">
            <w:pPr>
              <w:pStyle w:val="TAC"/>
            </w:pPr>
          </w:p>
        </w:tc>
      </w:tr>
      <w:tr w:rsidR="008248C8" w14:paraId="2AB7248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6B212C4"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5886C64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4570E91B"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7AB98D0" w14:textId="77777777" w:rsidR="008248C8" w:rsidRDefault="008248C8" w:rsidP="00A25CD0">
            <w:pPr>
              <w:pStyle w:val="TAC"/>
              <w:rPr>
                <w:lang w:val="en-US" w:bidi="ar"/>
              </w:rPr>
            </w:pPr>
            <w:r w:rsidRPr="00547C1B">
              <w:rPr>
                <w:lang w:val="zh-CN"/>
              </w:rPr>
              <w:t>CA_n257K</w:t>
            </w:r>
          </w:p>
        </w:tc>
        <w:tc>
          <w:tcPr>
            <w:tcW w:w="1651" w:type="dxa"/>
            <w:gridSpan w:val="2"/>
            <w:tcBorders>
              <w:top w:val="nil"/>
              <w:left w:val="single" w:sz="4" w:space="0" w:color="auto"/>
              <w:bottom w:val="single" w:sz="4" w:space="0" w:color="auto"/>
              <w:right w:val="single" w:sz="4" w:space="0" w:color="auto"/>
            </w:tcBorders>
            <w:shd w:val="clear" w:color="auto" w:fill="auto"/>
          </w:tcPr>
          <w:p w14:paraId="2D121B89" w14:textId="77777777" w:rsidR="008248C8" w:rsidRDefault="008248C8" w:rsidP="00A25CD0">
            <w:pPr>
              <w:pStyle w:val="TAC"/>
            </w:pPr>
          </w:p>
        </w:tc>
      </w:tr>
      <w:tr w:rsidR="008248C8" w14:paraId="5834AE9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F01D72A" w14:textId="77777777" w:rsidR="008248C8" w:rsidRPr="006B5692" w:rsidRDefault="008248C8" w:rsidP="00A25CD0">
            <w:pPr>
              <w:pStyle w:val="TAC"/>
            </w:pPr>
            <w:r w:rsidRPr="00547C1B">
              <w:rPr>
                <w:lang w:val="zh-CN"/>
              </w:rPr>
              <w:t>CA_n8A-n78A-n257L</w:t>
            </w:r>
          </w:p>
        </w:tc>
        <w:tc>
          <w:tcPr>
            <w:tcW w:w="2147" w:type="dxa"/>
            <w:gridSpan w:val="2"/>
            <w:tcBorders>
              <w:top w:val="single" w:sz="4" w:space="0" w:color="auto"/>
              <w:left w:val="single" w:sz="4" w:space="0" w:color="auto"/>
              <w:bottom w:val="nil"/>
              <w:right w:val="single" w:sz="4" w:space="0" w:color="auto"/>
            </w:tcBorders>
            <w:shd w:val="clear" w:color="auto" w:fill="auto"/>
          </w:tcPr>
          <w:p w14:paraId="14A84AF7"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17509E01"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ACA4FA7"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0E5E717E" w14:textId="77777777" w:rsidR="008248C8" w:rsidRDefault="008248C8" w:rsidP="00A25CD0">
            <w:pPr>
              <w:pStyle w:val="TAC"/>
            </w:pPr>
            <w:r w:rsidRPr="00547C1B">
              <w:rPr>
                <w:lang w:val="zh-CN"/>
              </w:rPr>
              <w:t>0</w:t>
            </w:r>
          </w:p>
        </w:tc>
      </w:tr>
      <w:tr w:rsidR="008248C8" w14:paraId="33035A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781B8D94"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5413711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08E61876"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E451492"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3B331D99" w14:textId="77777777" w:rsidR="008248C8" w:rsidRDefault="008248C8" w:rsidP="00A25CD0">
            <w:pPr>
              <w:pStyle w:val="TAC"/>
            </w:pPr>
          </w:p>
        </w:tc>
      </w:tr>
      <w:tr w:rsidR="008248C8" w14:paraId="1D79177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2B23F94"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2B3DDB0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7F0828E0"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7152650" w14:textId="77777777" w:rsidR="008248C8" w:rsidRDefault="008248C8" w:rsidP="00A25CD0">
            <w:pPr>
              <w:pStyle w:val="TAC"/>
              <w:rPr>
                <w:lang w:val="en-US" w:bidi="ar"/>
              </w:rPr>
            </w:pPr>
            <w:r w:rsidRPr="00547C1B">
              <w:rPr>
                <w:lang w:val="zh-CN"/>
              </w:rPr>
              <w:t>CA_n257L</w:t>
            </w:r>
          </w:p>
        </w:tc>
        <w:tc>
          <w:tcPr>
            <w:tcW w:w="1651" w:type="dxa"/>
            <w:gridSpan w:val="2"/>
            <w:tcBorders>
              <w:top w:val="nil"/>
              <w:left w:val="single" w:sz="4" w:space="0" w:color="auto"/>
              <w:bottom w:val="single" w:sz="4" w:space="0" w:color="auto"/>
              <w:right w:val="single" w:sz="4" w:space="0" w:color="auto"/>
            </w:tcBorders>
            <w:shd w:val="clear" w:color="auto" w:fill="auto"/>
          </w:tcPr>
          <w:p w14:paraId="016BBE88" w14:textId="77777777" w:rsidR="008248C8" w:rsidRDefault="008248C8" w:rsidP="00A25CD0">
            <w:pPr>
              <w:pStyle w:val="TAC"/>
            </w:pPr>
          </w:p>
        </w:tc>
      </w:tr>
      <w:tr w:rsidR="008248C8" w14:paraId="1F450C7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984E7B9" w14:textId="77777777" w:rsidR="008248C8" w:rsidRPr="006B5692" w:rsidRDefault="008248C8" w:rsidP="00A25CD0">
            <w:pPr>
              <w:pStyle w:val="TAC"/>
            </w:pPr>
            <w:r w:rsidRPr="00547C1B">
              <w:rPr>
                <w:lang w:val="zh-CN"/>
              </w:rPr>
              <w:t>CA_n8A-n78A-n257M</w:t>
            </w:r>
          </w:p>
        </w:tc>
        <w:tc>
          <w:tcPr>
            <w:tcW w:w="2147" w:type="dxa"/>
            <w:gridSpan w:val="2"/>
            <w:tcBorders>
              <w:top w:val="single" w:sz="4" w:space="0" w:color="auto"/>
              <w:left w:val="single" w:sz="4" w:space="0" w:color="auto"/>
              <w:bottom w:val="nil"/>
              <w:right w:val="single" w:sz="4" w:space="0" w:color="auto"/>
            </w:tcBorders>
            <w:shd w:val="clear" w:color="auto" w:fill="auto"/>
          </w:tcPr>
          <w:p w14:paraId="0ABA86DB" w14:textId="77777777" w:rsidR="008248C8" w:rsidRDefault="008248C8" w:rsidP="00A25CD0">
            <w:pPr>
              <w:pStyle w:val="TAC"/>
            </w:pPr>
            <w:r w:rsidRPr="00547C1B">
              <w:rPr>
                <w:lang w:val="zh-CN"/>
              </w:rPr>
              <w:t>-</w:t>
            </w:r>
          </w:p>
        </w:tc>
        <w:tc>
          <w:tcPr>
            <w:tcW w:w="884" w:type="dxa"/>
            <w:tcBorders>
              <w:left w:val="single" w:sz="4" w:space="0" w:color="auto"/>
              <w:bottom w:val="single" w:sz="4" w:space="0" w:color="auto"/>
              <w:right w:val="single" w:sz="4" w:space="0" w:color="auto"/>
            </w:tcBorders>
          </w:tcPr>
          <w:p w14:paraId="30D424E0" w14:textId="77777777" w:rsidR="008248C8" w:rsidRDefault="008248C8" w:rsidP="00A25CD0">
            <w:pPr>
              <w:pStyle w:val="TAC"/>
            </w:pPr>
            <w:r w:rsidRPr="00547C1B">
              <w:rPr>
                <w:lang w:val="zh-CN"/>
              </w:rPr>
              <w:t>n8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5976A62" w14:textId="77777777" w:rsidR="008248C8" w:rsidRDefault="008248C8" w:rsidP="00A25CD0">
            <w:pPr>
              <w:pStyle w:val="TAC"/>
              <w:rPr>
                <w:lang w:val="en-US" w:bidi="ar"/>
              </w:rPr>
            </w:pPr>
            <w:r w:rsidRPr="00547C1B">
              <w:rPr>
                <w:lang w:val="zh-CN"/>
              </w:rPr>
              <w:t>5, 10, 15, 20</w:t>
            </w:r>
          </w:p>
        </w:tc>
        <w:tc>
          <w:tcPr>
            <w:tcW w:w="1651" w:type="dxa"/>
            <w:gridSpan w:val="2"/>
            <w:tcBorders>
              <w:top w:val="single" w:sz="4" w:space="0" w:color="auto"/>
              <w:left w:val="single" w:sz="4" w:space="0" w:color="auto"/>
              <w:bottom w:val="nil"/>
              <w:right w:val="single" w:sz="4" w:space="0" w:color="auto"/>
            </w:tcBorders>
            <w:shd w:val="clear" w:color="auto" w:fill="auto"/>
          </w:tcPr>
          <w:p w14:paraId="2CD9169B" w14:textId="77777777" w:rsidR="008248C8" w:rsidRDefault="008248C8" w:rsidP="00A25CD0">
            <w:pPr>
              <w:pStyle w:val="TAC"/>
            </w:pPr>
            <w:r w:rsidRPr="00547C1B">
              <w:rPr>
                <w:lang w:val="zh-CN"/>
              </w:rPr>
              <w:t>0</w:t>
            </w:r>
          </w:p>
        </w:tc>
      </w:tr>
      <w:tr w:rsidR="008248C8" w14:paraId="03E5A2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36FB974E" w14:textId="77777777" w:rsidR="008248C8" w:rsidRPr="006B5692"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6CE86B0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2B5E76EF" w14:textId="77777777" w:rsidR="008248C8" w:rsidRDefault="008248C8" w:rsidP="00A25CD0">
            <w:pPr>
              <w:pStyle w:val="TAC"/>
            </w:pPr>
            <w:r w:rsidRPr="00547C1B">
              <w:rPr>
                <w:lang w:val="zh-CN"/>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20579AD" w14:textId="77777777" w:rsidR="008248C8" w:rsidRDefault="008248C8" w:rsidP="00A25CD0">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51" w:type="dxa"/>
            <w:gridSpan w:val="2"/>
            <w:tcBorders>
              <w:top w:val="nil"/>
              <w:left w:val="single" w:sz="4" w:space="0" w:color="auto"/>
              <w:bottom w:val="nil"/>
              <w:right w:val="single" w:sz="4" w:space="0" w:color="auto"/>
            </w:tcBorders>
            <w:shd w:val="clear" w:color="auto" w:fill="auto"/>
          </w:tcPr>
          <w:p w14:paraId="0719CD4C" w14:textId="77777777" w:rsidR="008248C8" w:rsidRDefault="008248C8" w:rsidP="00A25CD0">
            <w:pPr>
              <w:pStyle w:val="TAC"/>
            </w:pPr>
          </w:p>
        </w:tc>
      </w:tr>
      <w:tr w:rsidR="008248C8" w14:paraId="4F5B9FC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1B8D0E5F" w14:textId="77777777" w:rsidR="008248C8" w:rsidRPr="006B5692"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0D6D05B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tcPr>
          <w:p w14:paraId="2A800D1A" w14:textId="77777777" w:rsidR="008248C8" w:rsidRDefault="008248C8" w:rsidP="00A25CD0">
            <w:pPr>
              <w:pStyle w:val="TAC"/>
            </w:pPr>
            <w:r w:rsidRPr="00547C1B">
              <w:rPr>
                <w:lang w:val="zh-CN"/>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D8361F6" w14:textId="77777777" w:rsidR="008248C8" w:rsidRDefault="008248C8" w:rsidP="00A25CD0">
            <w:pPr>
              <w:pStyle w:val="TAC"/>
              <w:rPr>
                <w:lang w:val="en-US" w:bidi="ar"/>
              </w:rPr>
            </w:pPr>
            <w:r w:rsidRPr="00547C1B">
              <w:rPr>
                <w:lang w:val="zh-CN"/>
              </w:rPr>
              <w:t>CA_n257M</w:t>
            </w:r>
          </w:p>
        </w:tc>
        <w:tc>
          <w:tcPr>
            <w:tcW w:w="1651" w:type="dxa"/>
            <w:gridSpan w:val="2"/>
            <w:tcBorders>
              <w:top w:val="nil"/>
              <w:left w:val="single" w:sz="4" w:space="0" w:color="auto"/>
              <w:bottom w:val="single" w:sz="4" w:space="0" w:color="auto"/>
              <w:right w:val="single" w:sz="4" w:space="0" w:color="auto"/>
            </w:tcBorders>
            <w:shd w:val="clear" w:color="auto" w:fill="auto"/>
          </w:tcPr>
          <w:p w14:paraId="0451C0BC" w14:textId="77777777" w:rsidR="008248C8" w:rsidRDefault="008248C8" w:rsidP="00A25CD0">
            <w:pPr>
              <w:pStyle w:val="TAC"/>
            </w:pPr>
          </w:p>
        </w:tc>
      </w:tr>
      <w:tr w:rsidR="008248C8" w14:paraId="2EA15FE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90D409B" w14:textId="77777777" w:rsidR="008248C8" w:rsidRDefault="008248C8" w:rsidP="00A25CD0">
            <w:pPr>
              <w:pStyle w:val="TAC"/>
            </w:pPr>
            <w:r w:rsidRPr="006B5692">
              <w:t>CA_</w:t>
            </w:r>
            <w:r>
              <w:t>n12A-n30A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C742D55" w14:textId="77777777" w:rsidR="008248C8" w:rsidRDefault="008248C8" w:rsidP="00A25CD0">
            <w:pPr>
              <w:pStyle w:val="TAC"/>
            </w:pPr>
            <w:r>
              <w:t>CA_n12A-n30A</w:t>
            </w:r>
          </w:p>
          <w:p w14:paraId="6FFC0A77" w14:textId="77777777" w:rsidR="008248C8" w:rsidRDefault="008248C8" w:rsidP="00A25CD0">
            <w:pPr>
              <w:pStyle w:val="TAC"/>
            </w:pPr>
            <w:r>
              <w:t>CA_n12A-n260A</w:t>
            </w:r>
          </w:p>
          <w:p w14:paraId="332A6959" w14:textId="77777777" w:rsidR="008248C8" w:rsidRDefault="008248C8" w:rsidP="00A25CD0">
            <w:pPr>
              <w:pStyle w:val="TAC"/>
            </w:pPr>
            <w:r>
              <w:t>CA_n30A-n260A</w:t>
            </w:r>
          </w:p>
        </w:tc>
        <w:tc>
          <w:tcPr>
            <w:tcW w:w="884" w:type="dxa"/>
            <w:tcBorders>
              <w:left w:val="single" w:sz="4" w:space="0" w:color="auto"/>
              <w:right w:val="single" w:sz="4" w:space="0" w:color="auto"/>
            </w:tcBorders>
            <w:vAlign w:val="center"/>
          </w:tcPr>
          <w:p w14:paraId="7D184761"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76274"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08CCB1" w14:textId="77777777" w:rsidR="008248C8" w:rsidRDefault="008248C8" w:rsidP="00A25CD0">
            <w:pPr>
              <w:pStyle w:val="TAC"/>
            </w:pPr>
            <w:r>
              <w:t>0</w:t>
            </w:r>
          </w:p>
        </w:tc>
      </w:tr>
      <w:tr w:rsidR="008248C8" w14:paraId="5B9A6D8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E8938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6FA85D" w14:textId="77777777" w:rsidR="008248C8" w:rsidRDefault="008248C8" w:rsidP="00A25CD0">
            <w:pPr>
              <w:pStyle w:val="TAC"/>
            </w:pPr>
          </w:p>
        </w:tc>
        <w:tc>
          <w:tcPr>
            <w:tcW w:w="884" w:type="dxa"/>
            <w:tcBorders>
              <w:left w:val="single" w:sz="4" w:space="0" w:color="auto"/>
              <w:right w:val="single" w:sz="4" w:space="0" w:color="auto"/>
            </w:tcBorders>
            <w:vAlign w:val="center"/>
          </w:tcPr>
          <w:p w14:paraId="0E9AABDD"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F9FA"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5E5CA9C" w14:textId="77777777" w:rsidR="008248C8" w:rsidRDefault="008248C8" w:rsidP="00A25CD0">
            <w:pPr>
              <w:pStyle w:val="TAC"/>
            </w:pPr>
          </w:p>
        </w:tc>
      </w:tr>
      <w:tr w:rsidR="008248C8" w14:paraId="7D53204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68D05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60DCD49" w14:textId="77777777" w:rsidR="008248C8" w:rsidRDefault="008248C8" w:rsidP="00A25CD0">
            <w:pPr>
              <w:pStyle w:val="TAC"/>
            </w:pPr>
          </w:p>
        </w:tc>
        <w:tc>
          <w:tcPr>
            <w:tcW w:w="884" w:type="dxa"/>
            <w:tcBorders>
              <w:left w:val="single" w:sz="4" w:space="0" w:color="auto"/>
              <w:right w:val="single" w:sz="4" w:space="0" w:color="auto"/>
            </w:tcBorders>
            <w:vAlign w:val="center"/>
          </w:tcPr>
          <w:p w14:paraId="7A89330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4E49"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032FF3" w14:textId="77777777" w:rsidR="008248C8" w:rsidRDefault="008248C8" w:rsidP="00A25CD0">
            <w:pPr>
              <w:pStyle w:val="TAC"/>
            </w:pPr>
          </w:p>
        </w:tc>
      </w:tr>
      <w:tr w:rsidR="008248C8" w14:paraId="5E90E20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09CA3C" w14:textId="77777777" w:rsidR="008248C8" w:rsidRDefault="008248C8" w:rsidP="00A25CD0">
            <w:pPr>
              <w:pStyle w:val="TAC"/>
            </w:pPr>
            <w:r w:rsidRPr="006B5692">
              <w:t>CA_</w:t>
            </w:r>
            <w:r>
              <w:t>n12A-n30A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A0519E" w14:textId="77777777" w:rsidR="008248C8" w:rsidRDefault="008248C8" w:rsidP="00A25CD0">
            <w:pPr>
              <w:pStyle w:val="TAC"/>
            </w:pPr>
            <w:r>
              <w:t>CA_n12A-n30A</w:t>
            </w:r>
          </w:p>
          <w:p w14:paraId="2C67CA94" w14:textId="77777777" w:rsidR="008248C8" w:rsidRDefault="008248C8" w:rsidP="00A25CD0">
            <w:pPr>
              <w:pStyle w:val="TAC"/>
            </w:pPr>
            <w:r>
              <w:t>CA_n12A-n260A</w:t>
            </w:r>
          </w:p>
          <w:p w14:paraId="24D361BD" w14:textId="77777777" w:rsidR="008248C8" w:rsidRDefault="008248C8" w:rsidP="00A25CD0">
            <w:pPr>
              <w:pStyle w:val="TAC"/>
            </w:pPr>
            <w:r>
              <w:t>CA_n30A-n260A</w:t>
            </w:r>
          </w:p>
          <w:p w14:paraId="5C595E8F" w14:textId="77777777" w:rsidR="008248C8" w:rsidRDefault="008248C8" w:rsidP="00A25CD0">
            <w:pPr>
              <w:pStyle w:val="TAC"/>
            </w:pPr>
            <w:r>
              <w:t>CA_n12A-n260G</w:t>
            </w:r>
          </w:p>
          <w:p w14:paraId="6B8D780D" w14:textId="77777777" w:rsidR="008248C8" w:rsidRDefault="008248C8" w:rsidP="00A25CD0">
            <w:pPr>
              <w:pStyle w:val="TAC"/>
            </w:pPr>
            <w:r>
              <w:t>CA_n30A-n260G</w:t>
            </w:r>
          </w:p>
        </w:tc>
        <w:tc>
          <w:tcPr>
            <w:tcW w:w="884" w:type="dxa"/>
            <w:tcBorders>
              <w:left w:val="single" w:sz="4" w:space="0" w:color="auto"/>
              <w:right w:val="single" w:sz="4" w:space="0" w:color="auto"/>
            </w:tcBorders>
            <w:vAlign w:val="center"/>
          </w:tcPr>
          <w:p w14:paraId="2D437E57"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28D93"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0DFC32" w14:textId="77777777" w:rsidR="008248C8" w:rsidRDefault="008248C8" w:rsidP="00A25CD0">
            <w:pPr>
              <w:pStyle w:val="TAC"/>
            </w:pPr>
            <w:r>
              <w:t>0</w:t>
            </w:r>
          </w:p>
        </w:tc>
      </w:tr>
      <w:tr w:rsidR="008248C8" w14:paraId="533652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3D0F6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848D80" w14:textId="77777777" w:rsidR="008248C8" w:rsidRDefault="008248C8" w:rsidP="00A25CD0">
            <w:pPr>
              <w:pStyle w:val="TAC"/>
            </w:pPr>
          </w:p>
        </w:tc>
        <w:tc>
          <w:tcPr>
            <w:tcW w:w="884" w:type="dxa"/>
            <w:tcBorders>
              <w:left w:val="single" w:sz="4" w:space="0" w:color="auto"/>
              <w:right w:val="single" w:sz="4" w:space="0" w:color="auto"/>
            </w:tcBorders>
            <w:vAlign w:val="center"/>
          </w:tcPr>
          <w:p w14:paraId="0435526D"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7DADF"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E844420" w14:textId="77777777" w:rsidR="008248C8" w:rsidRDefault="008248C8" w:rsidP="00A25CD0">
            <w:pPr>
              <w:pStyle w:val="TAC"/>
            </w:pPr>
          </w:p>
        </w:tc>
      </w:tr>
      <w:tr w:rsidR="008248C8" w14:paraId="1206E65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604C80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07BC495" w14:textId="77777777" w:rsidR="008248C8" w:rsidRDefault="008248C8" w:rsidP="00A25CD0">
            <w:pPr>
              <w:pStyle w:val="TAC"/>
            </w:pPr>
          </w:p>
        </w:tc>
        <w:tc>
          <w:tcPr>
            <w:tcW w:w="884" w:type="dxa"/>
            <w:tcBorders>
              <w:left w:val="single" w:sz="4" w:space="0" w:color="auto"/>
              <w:right w:val="single" w:sz="4" w:space="0" w:color="auto"/>
            </w:tcBorders>
            <w:vAlign w:val="center"/>
          </w:tcPr>
          <w:p w14:paraId="07317FD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252B"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B59AF8" w14:textId="77777777" w:rsidR="008248C8" w:rsidRDefault="008248C8" w:rsidP="00A25CD0">
            <w:pPr>
              <w:pStyle w:val="TAC"/>
            </w:pPr>
          </w:p>
        </w:tc>
      </w:tr>
      <w:tr w:rsidR="008248C8" w14:paraId="349C87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BFBE66" w14:textId="77777777" w:rsidR="008248C8" w:rsidRDefault="008248C8" w:rsidP="00A25CD0">
            <w:pPr>
              <w:pStyle w:val="TAC"/>
            </w:pPr>
            <w:r w:rsidRPr="006B5692">
              <w:t>CA_</w:t>
            </w:r>
            <w:r>
              <w:t>n12A-n30A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FF80F45" w14:textId="77777777" w:rsidR="008248C8" w:rsidRDefault="008248C8" w:rsidP="00A25CD0">
            <w:pPr>
              <w:pStyle w:val="TAC"/>
            </w:pPr>
            <w:r>
              <w:t>CA_n12A-n30A</w:t>
            </w:r>
          </w:p>
          <w:p w14:paraId="5A6E9717" w14:textId="77777777" w:rsidR="008248C8" w:rsidRDefault="008248C8" w:rsidP="00A25CD0">
            <w:pPr>
              <w:pStyle w:val="TAC"/>
            </w:pPr>
            <w:r>
              <w:t>CA_n12A-n260A</w:t>
            </w:r>
          </w:p>
          <w:p w14:paraId="5FA74311" w14:textId="77777777" w:rsidR="008248C8" w:rsidRDefault="008248C8" w:rsidP="00A25CD0">
            <w:pPr>
              <w:pStyle w:val="TAC"/>
            </w:pPr>
            <w:r>
              <w:t>CA_n30A-n260A</w:t>
            </w:r>
          </w:p>
          <w:p w14:paraId="2EC4CABA" w14:textId="77777777" w:rsidR="008248C8" w:rsidRDefault="008248C8" w:rsidP="00A25CD0">
            <w:pPr>
              <w:pStyle w:val="TAC"/>
            </w:pPr>
            <w:r>
              <w:t>CA_n12A-n260G</w:t>
            </w:r>
          </w:p>
          <w:p w14:paraId="4EA21C75" w14:textId="77777777" w:rsidR="008248C8" w:rsidRDefault="008248C8" w:rsidP="00A25CD0">
            <w:pPr>
              <w:pStyle w:val="TAC"/>
            </w:pPr>
            <w:r>
              <w:t>CA_n30A-n260G</w:t>
            </w:r>
          </w:p>
          <w:p w14:paraId="3C2A9B02" w14:textId="77777777" w:rsidR="008248C8" w:rsidRDefault="008248C8" w:rsidP="00A25CD0">
            <w:pPr>
              <w:pStyle w:val="TAC"/>
            </w:pPr>
            <w:r>
              <w:t>CA_n12A-n260H</w:t>
            </w:r>
          </w:p>
          <w:p w14:paraId="498961C9" w14:textId="77777777" w:rsidR="008248C8" w:rsidRDefault="008248C8" w:rsidP="00A25CD0">
            <w:pPr>
              <w:pStyle w:val="TAC"/>
            </w:pPr>
            <w:r>
              <w:t>CA_n30A-n260H</w:t>
            </w:r>
          </w:p>
        </w:tc>
        <w:tc>
          <w:tcPr>
            <w:tcW w:w="884" w:type="dxa"/>
            <w:tcBorders>
              <w:left w:val="single" w:sz="4" w:space="0" w:color="auto"/>
              <w:right w:val="single" w:sz="4" w:space="0" w:color="auto"/>
            </w:tcBorders>
            <w:vAlign w:val="center"/>
          </w:tcPr>
          <w:p w14:paraId="36792F7E"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FB596"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8619E6" w14:textId="77777777" w:rsidR="008248C8" w:rsidRDefault="008248C8" w:rsidP="00A25CD0">
            <w:pPr>
              <w:pStyle w:val="TAC"/>
            </w:pPr>
            <w:r>
              <w:t>0</w:t>
            </w:r>
          </w:p>
        </w:tc>
      </w:tr>
      <w:tr w:rsidR="008248C8" w14:paraId="57C0401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0D490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CB70A80" w14:textId="77777777" w:rsidR="008248C8" w:rsidRDefault="008248C8" w:rsidP="00A25CD0">
            <w:pPr>
              <w:pStyle w:val="TAC"/>
            </w:pPr>
          </w:p>
        </w:tc>
        <w:tc>
          <w:tcPr>
            <w:tcW w:w="884" w:type="dxa"/>
            <w:tcBorders>
              <w:left w:val="single" w:sz="4" w:space="0" w:color="auto"/>
              <w:right w:val="single" w:sz="4" w:space="0" w:color="auto"/>
            </w:tcBorders>
            <w:vAlign w:val="center"/>
          </w:tcPr>
          <w:p w14:paraId="551AA7A4"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E21EE"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F88A21F" w14:textId="77777777" w:rsidR="008248C8" w:rsidRDefault="008248C8" w:rsidP="00A25CD0">
            <w:pPr>
              <w:pStyle w:val="TAC"/>
            </w:pPr>
          </w:p>
        </w:tc>
      </w:tr>
      <w:tr w:rsidR="008248C8" w14:paraId="7370283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66F75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A2A8CCE" w14:textId="77777777" w:rsidR="008248C8" w:rsidRDefault="008248C8" w:rsidP="00A25CD0">
            <w:pPr>
              <w:pStyle w:val="TAC"/>
            </w:pPr>
          </w:p>
        </w:tc>
        <w:tc>
          <w:tcPr>
            <w:tcW w:w="884" w:type="dxa"/>
            <w:tcBorders>
              <w:left w:val="single" w:sz="4" w:space="0" w:color="auto"/>
              <w:right w:val="single" w:sz="4" w:space="0" w:color="auto"/>
            </w:tcBorders>
            <w:vAlign w:val="center"/>
          </w:tcPr>
          <w:p w14:paraId="2D68A56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85AF"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1E3F54" w14:textId="77777777" w:rsidR="008248C8" w:rsidRDefault="008248C8" w:rsidP="00A25CD0">
            <w:pPr>
              <w:pStyle w:val="TAC"/>
            </w:pPr>
          </w:p>
        </w:tc>
      </w:tr>
      <w:tr w:rsidR="008248C8" w14:paraId="2D10493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C2E639" w14:textId="77777777" w:rsidR="008248C8" w:rsidRDefault="008248C8" w:rsidP="00A25CD0">
            <w:pPr>
              <w:pStyle w:val="TAC"/>
            </w:pPr>
            <w:r w:rsidRPr="006B5692">
              <w:t>CA_</w:t>
            </w:r>
            <w:r>
              <w:t>n12A-n30A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06ED74" w14:textId="77777777" w:rsidR="008248C8" w:rsidRDefault="008248C8" w:rsidP="00A25CD0">
            <w:pPr>
              <w:pStyle w:val="TAC"/>
            </w:pPr>
            <w:r>
              <w:t>CA_n12A-n30A</w:t>
            </w:r>
          </w:p>
          <w:p w14:paraId="64D03F53" w14:textId="77777777" w:rsidR="008248C8" w:rsidRDefault="008248C8" w:rsidP="00A25CD0">
            <w:pPr>
              <w:pStyle w:val="TAC"/>
            </w:pPr>
            <w:r>
              <w:t>CA_n12A-n260A</w:t>
            </w:r>
          </w:p>
          <w:p w14:paraId="241A383C" w14:textId="77777777" w:rsidR="008248C8" w:rsidRDefault="008248C8" w:rsidP="00A25CD0">
            <w:pPr>
              <w:pStyle w:val="TAC"/>
            </w:pPr>
            <w:r>
              <w:t>CA_n30A-n260A</w:t>
            </w:r>
          </w:p>
          <w:p w14:paraId="1CEC0A8D" w14:textId="77777777" w:rsidR="008248C8" w:rsidRDefault="008248C8" w:rsidP="00A25CD0">
            <w:pPr>
              <w:pStyle w:val="TAC"/>
            </w:pPr>
            <w:r>
              <w:t>CA_n12A-n260G</w:t>
            </w:r>
          </w:p>
          <w:p w14:paraId="265D71E8" w14:textId="77777777" w:rsidR="008248C8" w:rsidRDefault="008248C8" w:rsidP="00A25CD0">
            <w:pPr>
              <w:pStyle w:val="TAC"/>
            </w:pPr>
            <w:r>
              <w:t>CA_n30A-n260G</w:t>
            </w:r>
          </w:p>
          <w:p w14:paraId="69E78AF9" w14:textId="77777777" w:rsidR="008248C8" w:rsidRDefault="008248C8" w:rsidP="00A25CD0">
            <w:pPr>
              <w:pStyle w:val="TAC"/>
            </w:pPr>
            <w:r>
              <w:t>CA_n12A-n260H</w:t>
            </w:r>
          </w:p>
          <w:p w14:paraId="72CB6D69" w14:textId="77777777" w:rsidR="008248C8" w:rsidRDefault="008248C8" w:rsidP="00A25CD0">
            <w:pPr>
              <w:pStyle w:val="TAC"/>
            </w:pPr>
            <w:r>
              <w:t>CA_n30A-n260H</w:t>
            </w:r>
          </w:p>
          <w:p w14:paraId="01315820" w14:textId="77777777" w:rsidR="008248C8" w:rsidRDefault="008248C8" w:rsidP="00A25CD0">
            <w:pPr>
              <w:pStyle w:val="TAC"/>
            </w:pPr>
            <w:r>
              <w:t>CA_n12A-n260I</w:t>
            </w:r>
          </w:p>
          <w:p w14:paraId="5D0E6438" w14:textId="77777777" w:rsidR="008248C8" w:rsidRDefault="008248C8" w:rsidP="00A25CD0">
            <w:pPr>
              <w:pStyle w:val="TAC"/>
            </w:pPr>
            <w:r>
              <w:t>CA_n30A-n260I</w:t>
            </w:r>
          </w:p>
        </w:tc>
        <w:tc>
          <w:tcPr>
            <w:tcW w:w="884" w:type="dxa"/>
            <w:tcBorders>
              <w:left w:val="single" w:sz="4" w:space="0" w:color="auto"/>
              <w:right w:val="single" w:sz="4" w:space="0" w:color="auto"/>
            </w:tcBorders>
            <w:vAlign w:val="center"/>
          </w:tcPr>
          <w:p w14:paraId="0C2792B6"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4114E"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88B83A" w14:textId="77777777" w:rsidR="008248C8" w:rsidRDefault="008248C8" w:rsidP="00A25CD0">
            <w:pPr>
              <w:pStyle w:val="TAC"/>
            </w:pPr>
            <w:r>
              <w:t>0</w:t>
            </w:r>
          </w:p>
        </w:tc>
      </w:tr>
      <w:tr w:rsidR="008248C8" w14:paraId="09098C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D562A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375A51" w14:textId="77777777" w:rsidR="008248C8" w:rsidRDefault="008248C8" w:rsidP="00A25CD0">
            <w:pPr>
              <w:pStyle w:val="TAC"/>
            </w:pPr>
          </w:p>
        </w:tc>
        <w:tc>
          <w:tcPr>
            <w:tcW w:w="884" w:type="dxa"/>
            <w:tcBorders>
              <w:left w:val="single" w:sz="4" w:space="0" w:color="auto"/>
              <w:right w:val="single" w:sz="4" w:space="0" w:color="auto"/>
            </w:tcBorders>
            <w:vAlign w:val="center"/>
          </w:tcPr>
          <w:p w14:paraId="0B90BC9B"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03E5B"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084FDCF" w14:textId="77777777" w:rsidR="008248C8" w:rsidRDefault="008248C8" w:rsidP="00A25CD0">
            <w:pPr>
              <w:pStyle w:val="TAC"/>
            </w:pPr>
          </w:p>
        </w:tc>
      </w:tr>
      <w:tr w:rsidR="008248C8" w14:paraId="015F708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4D80E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56B7CF" w14:textId="77777777" w:rsidR="008248C8" w:rsidRDefault="008248C8" w:rsidP="00A25CD0">
            <w:pPr>
              <w:pStyle w:val="TAC"/>
            </w:pPr>
          </w:p>
        </w:tc>
        <w:tc>
          <w:tcPr>
            <w:tcW w:w="884" w:type="dxa"/>
            <w:tcBorders>
              <w:left w:val="single" w:sz="4" w:space="0" w:color="auto"/>
              <w:right w:val="single" w:sz="4" w:space="0" w:color="auto"/>
            </w:tcBorders>
            <w:vAlign w:val="center"/>
          </w:tcPr>
          <w:p w14:paraId="2FD63D7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1D494"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450861" w14:textId="77777777" w:rsidR="008248C8" w:rsidRDefault="008248C8" w:rsidP="00A25CD0">
            <w:pPr>
              <w:pStyle w:val="TAC"/>
            </w:pPr>
          </w:p>
        </w:tc>
      </w:tr>
      <w:tr w:rsidR="008248C8" w14:paraId="6FB14AB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6D4F46" w14:textId="77777777" w:rsidR="008248C8" w:rsidRDefault="008248C8" w:rsidP="00A25CD0">
            <w:pPr>
              <w:pStyle w:val="TAC"/>
            </w:pPr>
            <w:r w:rsidRPr="006B5692">
              <w:t>CA_</w:t>
            </w:r>
            <w:r>
              <w:t>n12A-n30A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8714EA" w14:textId="77777777" w:rsidR="008248C8" w:rsidRDefault="008248C8" w:rsidP="00A25CD0">
            <w:pPr>
              <w:pStyle w:val="TAC"/>
            </w:pPr>
            <w:r>
              <w:t>CA_n12A-n30A</w:t>
            </w:r>
          </w:p>
          <w:p w14:paraId="123A03D7" w14:textId="77777777" w:rsidR="008248C8" w:rsidRDefault="008248C8" w:rsidP="00A25CD0">
            <w:pPr>
              <w:pStyle w:val="TAC"/>
            </w:pPr>
            <w:r>
              <w:t>CA_n12A-n260A</w:t>
            </w:r>
          </w:p>
          <w:p w14:paraId="56B216BC" w14:textId="77777777" w:rsidR="008248C8" w:rsidRDefault="008248C8" w:rsidP="00A25CD0">
            <w:pPr>
              <w:pStyle w:val="TAC"/>
            </w:pPr>
            <w:r>
              <w:t>CA_n30A-n260A</w:t>
            </w:r>
          </w:p>
          <w:p w14:paraId="091F1D04" w14:textId="77777777" w:rsidR="008248C8" w:rsidRDefault="008248C8" w:rsidP="00A25CD0">
            <w:pPr>
              <w:pStyle w:val="TAC"/>
            </w:pPr>
            <w:r>
              <w:t>CA_n12A-n260G</w:t>
            </w:r>
          </w:p>
          <w:p w14:paraId="09A8D974" w14:textId="77777777" w:rsidR="008248C8" w:rsidRDefault="008248C8" w:rsidP="00A25CD0">
            <w:pPr>
              <w:pStyle w:val="TAC"/>
            </w:pPr>
            <w:r>
              <w:t>CA_n30A-n260G</w:t>
            </w:r>
          </w:p>
          <w:p w14:paraId="2DAAF70E" w14:textId="77777777" w:rsidR="008248C8" w:rsidRDefault="008248C8" w:rsidP="00A25CD0">
            <w:pPr>
              <w:pStyle w:val="TAC"/>
            </w:pPr>
            <w:r>
              <w:t>CA_n12A-n260H</w:t>
            </w:r>
          </w:p>
          <w:p w14:paraId="12D4AB9B" w14:textId="77777777" w:rsidR="008248C8" w:rsidRDefault="008248C8" w:rsidP="00A25CD0">
            <w:pPr>
              <w:pStyle w:val="TAC"/>
            </w:pPr>
            <w:r>
              <w:t>CA_n30A-n260H</w:t>
            </w:r>
          </w:p>
          <w:p w14:paraId="03C812C8" w14:textId="77777777" w:rsidR="008248C8" w:rsidRDefault="008248C8" w:rsidP="00A25CD0">
            <w:pPr>
              <w:pStyle w:val="TAC"/>
            </w:pPr>
            <w:r>
              <w:t>CA_n12A-n260I</w:t>
            </w:r>
          </w:p>
          <w:p w14:paraId="2D854259" w14:textId="77777777" w:rsidR="008248C8" w:rsidRDefault="008248C8" w:rsidP="00A25CD0">
            <w:pPr>
              <w:pStyle w:val="TAC"/>
            </w:pPr>
            <w:r>
              <w:t>CA_n30A-n260I</w:t>
            </w:r>
          </w:p>
          <w:p w14:paraId="6C4F12F1" w14:textId="77777777" w:rsidR="008248C8" w:rsidRDefault="008248C8" w:rsidP="00A25CD0">
            <w:pPr>
              <w:pStyle w:val="TAC"/>
            </w:pPr>
            <w:r>
              <w:t>CA_n12A-n260J</w:t>
            </w:r>
          </w:p>
          <w:p w14:paraId="309693C0" w14:textId="77777777" w:rsidR="008248C8" w:rsidRDefault="008248C8" w:rsidP="00A25CD0">
            <w:pPr>
              <w:pStyle w:val="TAC"/>
            </w:pPr>
            <w:r>
              <w:t>CA_n30A-n260J</w:t>
            </w:r>
          </w:p>
        </w:tc>
        <w:tc>
          <w:tcPr>
            <w:tcW w:w="884" w:type="dxa"/>
            <w:tcBorders>
              <w:left w:val="single" w:sz="4" w:space="0" w:color="auto"/>
              <w:right w:val="single" w:sz="4" w:space="0" w:color="auto"/>
            </w:tcBorders>
            <w:vAlign w:val="center"/>
          </w:tcPr>
          <w:p w14:paraId="1BAEEB51"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64F9B"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A8A43B" w14:textId="77777777" w:rsidR="008248C8" w:rsidRDefault="008248C8" w:rsidP="00A25CD0">
            <w:pPr>
              <w:pStyle w:val="TAC"/>
            </w:pPr>
            <w:r>
              <w:t>0</w:t>
            </w:r>
          </w:p>
        </w:tc>
      </w:tr>
      <w:tr w:rsidR="008248C8" w14:paraId="04A19EE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8D36A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76D0ED" w14:textId="77777777" w:rsidR="008248C8" w:rsidRDefault="008248C8" w:rsidP="00A25CD0">
            <w:pPr>
              <w:pStyle w:val="TAC"/>
            </w:pPr>
          </w:p>
        </w:tc>
        <w:tc>
          <w:tcPr>
            <w:tcW w:w="884" w:type="dxa"/>
            <w:tcBorders>
              <w:left w:val="single" w:sz="4" w:space="0" w:color="auto"/>
              <w:right w:val="single" w:sz="4" w:space="0" w:color="auto"/>
            </w:tcBorders>
            <w:vAlign w:val="center"/>
          </w:tcPr>
          <w:p w14:paraId="543A04B7"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3BA8B"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65A84D12" w14:textId="77777777" w:rsidR="008248C8" w:rsidRDefault="008248C8" w:rsidP="00A25CD0">
            <w:pPr>
              <w:pStyle w:val="TAC"/>
            </w:pPr>
          </w:p>
        </w:tc>
      </w:tr>
      <w:tr w:rsidR="008248C8" w14:paraId="6600D36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5ADFC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448EFC1" w14:textId="77777777" w:rsidR="008248C8" w:rsidRDefault="008248C8" w:rsidP="00A25CD0">
            <w:pPr>
              <w:pStyle w:val="TAC"/>
            </w:pPr>
          </w:p>
        </w:tc>
        <w:tc>
          <w:tcPr>
            <w:tcW w:w="884" w:type="dxa"/>
            <w:tcBorders>
              <w:left w:val="single" w:sz="4" w:space="0" w:color="auto"/>
              <w:right w:val="single" w:sz="4" w:space="0" w:color="auto"/>
            </w:tcBorders>
            <w:vAlign w:val="center"/>
          </w:tcPr>
          <w:p w14:paraId="7D2273A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B1AB8"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FCCAE6" w14:textId="77777777" w:rsidR="008248C8" w:rsidRDefault="008248C8" w:rsidP="00A25CD0">
            <w:pPr>
              <w:pStyle w:val="TAC"/>
            </w:pPr>
          </w:p>
        </w:tc>
      </w:tr>
      <w:tr w:rsidR="008248C8" w14:paraId="0826CDD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BA644A" w14:textId="77777777" w:rsidR="008248C8" w:rsidRDefault="008248C8" w:rsidP="00A25CD0">
            <w:pPr>
              <w:pStyle w:val="TAC"/>
            </w:pPr>
            <w:r w:rsidRPr="006B5692">
              <w:t>CA_</w:t>
            </w:r>
            <w:r>
              <w:t>n12A-n30A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A6573B" w14:textId="77777777" w:rsidR="008248C8" w:rsidRDefault="008248C8" w:rsidP="00A25CD0">
            <w:pPr>
              <w:pStyle w:val="TAC"/>
            </w:pPr>
            <w:r>
              <w:t>CA_n12A-n30A</w:t>
            </w:r>
          </w:p>
          <w:p w14:paraId="556D3EEF" w14:textId="77777777" w:rsidR="008248C8" w:rsidRDefault="008248C8" w:rsidP="00A25CD0">
            <w:pPr>
              <w:pStyle w:val="TAC"/>
            </w:pPr>
            <w:r>
              <w:t>CA_n12A-n260A</w:t>
            </w:r>
          </w:p>
          <w:p w14:paraId="5B14421F" w14:textId="77777777" w:rsidR="008248C8" w:rsidRDefault="008248C8" w:rsidP="00A25CD0">
            <w:pPr>
              <w:pStyle w:val="TAC"/>
            </w:pPr>
            <w:r>
              <w:t>CA_n30A-n260A</w:t>
            </w:r>
          </w:p>
          <w:p w14:paraId="33397D4C" w14:textId="77777777" w:rsidR="008248C8" w:rsidRDefault="008248C8" w:rsidP="00A25CD0">
            <w:pPr>
              <w:pStyle w:val="TAC"/>
            </w:pPr>
            <w:r>
              <w:t>CA_n12A-n260G</w:t>
            </w:r>
          </w:p>
          <w:p w14:paraId="3F88A4E0" w14:textId="77777777" w:rsidR="008248C8" w:rsidRDefault="008248C8" w:rsidP="00A25CD0">
            <w:pPr>
              <w:pStyle w:val="TAC"/>
            </w:pPr>
            <w:r>
              <w:t>CA_n30A-n260G</w:t>
            </w:r>
          </w:p>
          <w:p w14:paraId="7829FE29" w14:textId="77777777" w:rsidR="008248C8" w:rsidRDefault="008248C8" w:rsidP="00A25CD0">
            <w:pPr>
              <w:pStyle w:val="TAC"/>
            </w:pPr>
            <w:r>
              <w:t>CA_n12A-n260H</w:t>
            </w:r>
          </w:p>
          <w:p w14:paraId="7E087476" w14:textId="77777777" w:rsidR="008248C8" w:rsidRDefault="008248C8" w:rsidP="00A25CD0">
            <w:pPr>
              <w:pStyle w:val="TAC"/>
            </w:pPr>
            <w:r>
              <w:t>CA_n30A-n260H</w:t>
            </w:r>
          </w:p>
          <w:p w14:paraId="2568BF97" w14:textId="77777777" w:rsidR="008248C8" w:rsidRDefault="008248C8" w:rsidP="00A25CD0">
            <w:pPr>
              <w:pStyle w:val="TAC"/>
            </w:pPr>
            <w:r>
              <w:t>CA_n12A-n260I</w:t>
            </w:r>
          </w:p>
          <w:p w14:paraId="3E8ACCE9" w14:textId="77777777" w:rsidR="008248C8" w:rsidRDefault="008248C8" w:rsidP="00A25CD0">
            <w:pPr>
              <w:pStyle w:val="TAC"/>
            </w:pPr>
            <w:r>
              <w:t>CA_n30A-n260I</w:t>
            </w:r>
          </w:p>
          <w:p w14:paraId="6DE3E44D" w14:textId="77777777" w:rsidR="008248C8" w:rsidRDefault="008248C8" w:rsidP="00A25CD0">
            <w:pPr>
              <w:pStyle w:val="TAC"/>
            </w:pPr>
            <w:r>
              <w:t>CA_n12A-n260J</w:t>
            </w:r>
          </w:p>
          <w:p w14:paraId="5ABA601F" w14:textId="77777777" w:rsidR="008248C8" w:rsidRDefault="008248C8" w:rsidP="00A25CD0">
            <w:pPr>
              <w:pStyle w:val="TAC"/>
            </w:pPr>
            <w:r>
              <w:t>CA_n30A-n260J</w:t>
            </w:r>
          </w:p>
          <w:p w14:paraId="3B0672BC" w14:textId="77777777" w:rsidR="008248C8" w:rsidRDefault="008248C8" w:rsidP="00A25CD0">
            <w:pPr>
              <w:pStyle w:val="TAC"/>
            </w:pPr>
            <w:r>
              <w:t>CA_n12A-n260K</w:t>
            </w:r>
          </w:p>
          <w:p w14:paraId="016C583D" w14:textId="77777777" w:rsidR="008248C8" w:rsidRDefault="008248C8" w:rsidP="00A25CD0">
            <w:pPr>
              <w:pStyle w:val="TAC"/>
            </w:pPr>
            <w:r>
              <w:t>CA_n30A-n260K</w:t>
            </w:r>
          </w:p>
        </w:tc>
        <w:tc>
          <w:tcPr>
            <w:tcW w:w="884" w:type="dxa"/>
            <w:tcBorders>
              <w:left w:val="single" w:sz="4" w:space="0" w:color="auto"/>
              <w:right w:val="single" w:sz="4" w:space="0" w:color="auto"/>
            </w:tcBorders>
            <w:vAlign w:val="center"/>
          </w:tcPr>
          <w:p w14:paraId="3481C9A5"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17C3B"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A7DF1B" w14:textId="77777777" w:rsidR="008248C8" w:rsidRDefault="008248C8" w:rsidP="00A25CD0">
            <w:pPr>
              <w:pStyle w:val="TAC"/>
            </w:pPr>
            <w:r>
              <w:t>0</w:t>
            </w:r>
          </w:p>
        </w:tc>
      </w:tr>
      <w:tr w:rsidR="008248C8" w14:paraId="1BDFE9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B2E84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185B05B" w14:textId="77777777" w:rsidR="008248C8" w:rsidRDefault="008248C8" w:rsidP="00A25CD0">
            <w:pPr>
              <w:pStyle w:val="TAC"/>
            </w:pPr>
          </w:p>
        </w:tc>
        <w:tc>
          <w:tcPr>
            <w:tcW w:w="884" w:type="dxa"/>
            <w:tcBorders>
              <w:left w:val="single" w:sz="4" w:space="0" w:color="auto"/>
              <w:right w:val="single" w:sz="4" w:space="0" w:color="auto"/>
            </w:tcBorders>
            <w:vAlign w:val="center"/>
          </w:tcPr>
          <w:p w14:paraId="50CB4E40"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5DA1F"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40DAE2F" w14:textId="77777777" w:rsidR="008248C8" w:rsidRDefault="008248C8" w:rsidP="00A25CD0">
            <w:pPr>
              <w:pStyle w:val="TAC"/>
            </w:pPr>
          </w:p>
        </w:tc>
      </w:tr>
      <w:tr w:rsidR="008248C8" w14:paraId="339FB2B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00AA8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9BC933" w14:textId="77777777" w:rsidR="008248C8" w:rsidRDefault="008248C8" w:rsidP="00A25CD0">
            <w:pPr>
              <w:pStyle w:val="TAC"/>
            </w:pPr>
          </w:p>
        </w:tc>
        <w:tc>
          <w:tcPr>
            <w:tcW w:w="884" w:type="dxa"/>
            <w:tcBorders>
              <w:left w:val="single" w:sz="4" w:space="0" w:color="auto"/>
              <w:right w:val="single" w:sz="4" w:space="0" w:color="auto"/>
            </w:tcBorders>
            <w:vAlign w:val="center"/>
          </w:tcPr>
          <w:p w14:paraId="0F828B9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2B099"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9AD97A7" w14:textId="77777777" w:rsidR="008248C8" w:rsidRDefault="008248C8" w:rsidP="00A25CD0">
            <w:pPr>
              <w:pStyle w:val="TAC"/>
            </w:pPr>
          </w:p>
        </w:tc>
      </w:tr>
      <w:tr w:rsidR="008248C8" w14:paraId="5005322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98EB08" w14:textId="77777777" w:rsidR="008248C8" w:rsidRDefault="008248C8" w:rsidP="00A25CD0">
            <w:pPr>
              <w:pStyle w:val="TAC"/>
            </w:pPr>
            <w:r w:rsidRPr="006B5692">
              <w:t>CA_</w:t>
            </w:r>
            <w:r>
              <w:t>n12A-n30A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7D5ABC" w14:textId="77777777" w:rsidR="008248C8" w:rsidRDefault="008248C8" w:rsidP="00A25CD0">
            <w:pPr>
              <w:pStyle w:val="TAC"/>
            </w:pPr>
            <w:r>
              <w:t>CA_n12A-n30A</w:t>
            </w:r>
          </w:p>
          <w:p w14:paraId="450ECD6A" w14:textId="77777777" w:rsidR="008248C8" w:rsidRDefault="008248C8" w:rsidP="00A25CD0">
            <w:pPr>
              <w:pStyle w:val="TAC"/>
            </w:pPr>
            <w:r>
              <w:t>CA_n12A-n260A</w:t>
            </w:r>
          </w:p>
          <w:p w14:paraId="63EB43A8" w14:textId="77777777" w:rsidR="008248C8" w:rsidRDefault="008248C8" w:rsidP="00A25CD0">
            <w:pPr>
              <w:pStyle w:val="TAC"/>
            </w:pPr>
            <w:r>
              <w:t>CA_n30A-n260A</w:t>
            </w:r>
          </w:p>
          <w:p w14:paraId="538F704D" w14:textId="77777777" w:rsidR="008248C8" w:rsidRDefault="008248C8" w:rsidP="00A25CD0">
            <w:pPr>
              <w:pStyle w:val="TAC"/>
            </w:pPr>
            <w:r>
              <w:t>CA_n12A-n260G</w:t>
            </w:r>
          </w:p>
          <w:p w14:paraId="40D425DF" w14:textId="77777777" w:rsidR="008248C8" w:rsidRDefault="008248C8" w:rsidP="00A25CD0">
            <w:pPr>
              <w:pStyle w:val="TAC"/>
            </w:pPr>
            <w:r>
              <w:t>CA_n30A-n260G</w:t>
            </w:r>
          </w:p>
          <w:p w14:paraId="25BDA512" w14:textId="77777777" w:rsidR="008248C8" w:rsidRDefault="008248C8" w:rsidP="00A25CD0">
            <w:pPr>
              <w:pStyle w:val="TAC"/>
            </w:pPr>
            <w:r>
              <w:t>CA_n12A-n260H</w:t>
            </w:r>
          </w:p>
          <w:p w14:paraId="77725AD5" w14:textId="77777777" w:rsidR="008248C8" w:rsidRDefault="008248C8" w:rsidP="00A25CD0">
            <w:pPr>
              <w:pStyle w:val="TAC"/>
            </w:pPr>
            <w:r>
              <w:t>CA_n30A-n260H</w:t>
            </w:r>
          </w:p>
          <w:p w14:paraId="79139F87" w14:textId="77777777" w:rsidR="008248C8" w:rsidRDefault="008248C8" w:rsidP="00A25CD0">
            <w:pPr>
              <w:pStyle w:val="TAC"/>
            </w:pPr>
            <w:r>
              <w:t>CA_n12A-n260I</w:t>
            </w:r>
          </w:p>
          <w:p w14:paraId="00DBEB84" w14:textId="77777777" w:rsidR="008248C8" w:rsidRDefault="008248C8" w:rsidP="00A25CD0">
            <w:pPr>
              <w:pStyle w:val="TAC"/>
            </w:pPr>
            <w:r>
              <w:t>CA_n30A-n260I</w:t>
            </w:r>
          </w:p>
          <w:p w14:paraId="0FE6E8F8" w14:textId="77777777" w:rsidR="008248C8" w:rsidRDefault="008248C8" w:rsidP="00A25CD0">
            <w:pPr>
              <w:pStyle w:val="TAC"/>
            </w:pPr>
            <w:r>
              <w:t>CA_n12A-n260J</w:t>
            </w:r>
          </w:p>
          <w:p w14:paraId="2884268C" w14:textId="77777777" w:rsidR="008248C8" w:rsidRDefault="008248C8" w:rsidP="00A25CD0">
            <w:pPr>
              <w:pStyle w:val="TAC"/>
            </w:pPr>
            <w:r>
              <w:t>CA_n30A-n260J</w:t>
            </w:r>
          </w:p>
          <w:p w14:paraId="70C78D87" w14:textId="77777777" w:rsidR="008248C8" w:rsidRDefault="008248C8" w:rsidP="00A25CD0">
            <w:pPr>
              <w:pStyle w:val="TAC"/>
            </w:pPr>
            <w:r>
              <w:t>CA_n12A-n260K</w:t>
            </w:r>
          </w:p>
          <w:p w14:paraId="328D733C" w14:textId="77777777" w:rsidR="008248C8" w:rsidRDefault="008248C8" w:rsidP="00A25CD0">
            <w:pPr>
              <w:pStyle w:val="TAC"/>
            </w:pPr>
            <w:r>
              <w:t>CA_n30A-n260K</w:t>
            </w:r>
          </w:p>
          <w:p w14:paraId="778A9857" w14:textId="77777777" w:rsidR="008248C8" w:rsidRDefault="008248C8" w:rsidP="00A25CD0">
            <w:pPr>
              <w:pStyle w:val="TAC"/>
            </w:pPr>
            <w:r>
              <w:t>CA_n12A-n260L</w:t>
            </w:r>
          </w:p>
          <w:p w14:paraId="1B032FC1" w14:textId="77777777" w:rsidR="008248C8" w:rsidRDefault="008248C8" w:rsidP="00A25CD0">
            <w:pPr>
              <w:pStyle w:val="TAC"/>
            </w:pPr>
            <w:r>
              <w:t>CA_n30A-n260L</w:t>
            </w:r>
          </w:p>
        </w:tc>
        <w:tc>
          <w:tcPr>
            <w:tcW w:w="884" w:type="dxa"/>
            <w:tcBorders>
              <w:left w:val="single" w:sz="4" w:space="0" w:color="auto"/>
              <w:right w:val="single" w:sz="4" w:space="0" w:color="auto"/>
            </w:tcBorders>
            <w:vAlign w:val="center"/>
          </w:tcPr>
          <w:p w14:paraId="644BB330"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61B7E"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F98F8F" w14:textId="77777777" w:rsidR="008248C8" w:rsidRDefault="008248C8" w:rsidP="00A25CD0">
            <w:pPr>
              <w:pStyle w:val="TAC"/>
            </w:pPr>
            <w:r>
              <w:t>0</w:t>
            </w:r>
          </w:p>
        </w:tc>
      </w:tr>
      <w:tr w:rsidR="008248C8" w14:paraId="7B57F45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6297E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6B460C" w14:textId="77777777" w:rsidR="008248C8" w:rsidRDefault="008248C8" w:rsidP="00A25CD0">
            <w:pPr>
              <w:pStyle w:val="TAC"/>
            </w:pPr>
          </w:p>
        </w:tc>
        <w:tc>
          <w:tcPr>
            <w:tcW w:w="884" w:type="dxa"/>
            <w:tcBorders>
              <w:left w:val="single" w:sz="4" w:space="0" w:color="auto"/>
              <w:right w:val="single" w:sz="4" w:space="0" w:color="auto"/>
            </w:tcBorders>
            <w:vAlign w:val="center"/>
          </w:tcPr>
          <w:p w14:paraId="6D6B2A60"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593EB"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F487FB4" w14:textId="77777777" w:rsidR="008248C8" w:rsidRDefault="008248C8" w:rsidP="00A25CD0">
            <w:pPr>
              <w:pStyle w:val="TAC"/>
            </w:pPr>
          </w:p>
        </w:tc>
      </w:tr>
      <w:tr w:rsidR="008248C8" w14:paraId="250767C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462A5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6D31902" w14:textId="77777777" w:rsidR="008248C8" w:rsidRDefault="008248C8" w:rsidP="00A25CD0">
            <w:pPr>
              <w:pStyle w:val="TAC"/>
            </w:pPr>
          </w:p>
        </w:tc>
        <w:tc>
          <w:tcPr>
            <w:tcW w:w="884" w:type="dxa"/>
            <w:tcBorders>
              <w:left w:val="single" w:sz="4" w:space="0" w:color="auto"/>
              <w:right w:val="single" w:sz="4" w:space="0" w:color="auto"/>
            </w:tcBorders>
            <w:vAlign w:val="center"/>
          </w:tcPr>
          <w:p w14:paraId="5B732DA1"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A5366"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4E6F0F" w14:textId="77777777" w:rsidR="008248C8" w:rsidRDefault="008248C8" w:rsidP="00A25CD0">
            <w:pPr>
              <w:pStyle w:val="TAC"/>
            </w:pPr>
          </w:p>
        </w:tc>
      </w:tr>
      <w:tr w:rsidR="008248C8" w14:paraId="0C2BD51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25AC51" w14:textId="77777777" w:rsidR="008248C8" w:rsidRDefault="008248C8" w:rsidP="00A25CD0">
            <w:pPr>
              <w:pStyle w:val="TAC"/>
            </w:pPr>
            <w:r w:rsidRPr="006B5692">
              <w:t>CA_</w:t>
            </w:r>
            <w:r>
              <w:t>n12A-n30A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8506389" w14:textId="77777777" w:rsidR="008248C8" w:rsidRDefault="008248C8" w:rsidP="00A25CD0">
            <w:pPr>
              <w:pStyle w:val="TAC"/>
            </w:pPr>
            <w:r>
              <w:t>CA_n12A-n30A</w:t>
            </w:r>
          </w:p>
          <w:p w14:paraId="4F075CE1" w14:textId="77777777" w:rsidR="008248C8" w:rsidRDefault="008248C8" w:rsidP="00A25CD0">
            <w:pPr>
              <w:pStyle w:val="TAC"/>
            </w:pPr>
            <w:r>
              <w:t>CA_n12A-n260A</w:t>
            </w:r>
          </w:p>
          <w:p w14:paraId="688302F8" w14:textId="77777777" w:rsidR="008248C8" w:rsidRDefault="008248C8" w:rsidP="00A25CD0">
            <w:pPr>
              <w:pStyle w:val="TAC"/>
            </w:pPr>
            <w:r>
              <w:t>CA_n30A-n260A</w:t>
            </w:r>
          </w:p>
          <w:p w14:paraId="0515DF21" w14:textId="77777777" w:rsidR="008248C8" w:rsidRDefault="008248C8" w:rsidP="00A25CD0">
            <w:pPr>
              <w:pStyle w:val="TAC"/>
            </w:pPr>
            <w:r>
              <w:t>CA_n12A-n260G</w:t>
            </w:r>
          </w:p>
          <w:p w14:paraId="331DB235" w14:textId="77777777" w:rsidR="008248C8" w:rsidRDefault="008248C8" w:rsidP="00A25CD0">
            <w:pPr>
              <w:pStyle w:val="TAC"/>
            </w:pPr>
            <w:r>
              <w:t>CA_n30A-n260G</w:t>
            </w:r>
          </w:p>
          <w:p w14:paraId="154A5E18" w14:textId="77777777" w:rsidR="008248C8" w:rsidRDefault="008248C8" w:rsidP="00A25CD0">
            <w:pPr>
              <w:pStyle w:val="TAC"/>
            </w:pPr>
            <w:r>
              <w:t>CA_n12A-n260H</w:t>
            </w:r>
          </w:p>
          <w:p w14:paraId="61087318" w14:textId="77777777" w:rsidR="008248C8" w:rsidRDefault="008248C8" w:rsidP="00A25CD0">
            <w:pPr>
              <w:pStyle w:val="TAC"/>
            </w:pPr>
            <w:r>
              <w:t>CA_n30A-n260H</w:t>
            </w:r>
          </w:p>
          <w:p w14:paraId="1C343849" w14:textId="77777777" w:rsidR="008248C8" w:rsidRDefault="008248C8" w:rsidP="00A25CD0">
            <w:pPr>
              <w:pStyle w:val="TAC"/>
            </w:pPr>
            <w:r>
              <w:t>CA_n12A-n260I</w:t>
            </w:r>
          </w:p>
          <w:p w14:paraId="1A6016D2" w14:textId="77777777" w:rsidR="008248C8" w:rsidRDefault="008248C8" w:rsidP="00A25CD0">
            <w:pPr>
              <w:pStyle w:val="TAC"/>
            </w:pPr>
            <w:r>
              <w:t>CA_n30A-n260I</w:t>
            </w:r>
          </w:p>
          <w:p w14:paraId="73584902" w14:textId="77777777" w:rsidR="008248C8" w:rsidRDefault="008248C8" w:rsidP="00A25CD0">
            <w:pPr>
              <w:pStyle w:val="TAC"/>
            </w:pPr>
            <w:r>
              <w:t>CA_n12A-n260J</w:t>
            </w:r>
          </w:p>
          <w:p w14:paraId="1CF5BFF3" w14:textId="77777777" w:rsidR="008248C8" w:rsidRDefault="008248C8" w:rsidP="00A25CD0">
            <w:pPr>
              <w:pStyle w:val="TAC"/>
            </w:pPr>
            <w:r>
              <w:t>CA_n30A-n260J</w:t>
            </w:r>
          </w:p>
          <w:p w14:paraId="1AD18840" w14:textId="77777777" w:rsidR="008248C8" w:rsidRDefault="008248C8" w:rsidP="00A25CD0">
            <w:pPr>
              <w:pStyle w:val="TAC"/>
            </w:pPr>
            <w:r>
              <w:t>CA_n12A-n260K</w:t>
            </w:r>
          </w:p>
          <w:p w14:paraId="7364B0DA" w14:textId="77777777" w:rsidR="008248C8" w:rsidRDefault="008248C8" w:rsidP="00A25CD0">
            <w:pPr>
              <w:pStyle w:val="TAC"/>
            </w:pPr>
            <w:r>
              <w:t>CA_n30A-n260K</w:t>
            </w:r>
          </w:p>
          <w:p w14:paraId="78E17E79" w14:textId="77777777" w:rsidR="008248C8" w:rsidRDefault="008248C8" w:rsidP="00A25CD0">
            <w:pPr>
              <w:pStyle w:val="TAC"/>
            </w:pPr>
            <w:r>
              <w:t>CA_n12A-n260L</w:t>
            </w:r>
          </w:p>
          <w:p w14:paraId="7DBDDBB8" w14:textId="77777777" w:rsidR="008248C8" w:rsidRDefault="008248C8" w:rsidP="00A25CD0">
            <w:pPr>
              <w:pStyle w:val="TAC"/>
            </w:pPr>
            <w:r>
              <w:t>CA_n30A-n260L</w:t>
            </w:r>
          </w:p>
          <w:p w14:paraId="77A3141B" w14:textId="77777777" w:rsidR="008248C8" w:rsidRDefault="008248C8" w:rsidP="00A25CD0">
            <w:pPr>
              <w:pStyle w:val="TAC"/>
            </w:pPr>
            <w:r>
              <w:t>CA_n12A-n260M</w:t>
            </w:r>
          </w:p>
          <w:p w14:paraId="46475029" w14:textId="77777777" w:rsidR="008248C8" w:rsidRDefault="008248C8" w:rsidP="00A25CD0">
            <w:pPr>
              <w:pStyle w:val="TAC"/>
            </w:pPr>
            <w:r>
              <w:t>CA_n30A-n260M</w:t>
            </w:r>
          </w:p>
        </w:tc>
        <w:tc>
          <w:tcPr>
            <w:tcW w:w="884" w:type="dxa"/>
            <w:tcBorders>
              <w:left w:val="single" w:sz="4" w:space="0" w:color="auto"/>
              <w:right w:val="single" w:sz="4" w:space="0" w:color="auto"/>
            </w:tcBorders>
            <w:vAlign w:val="center"/>
          </w:tcPr>
          <w:p w14:paraId="38DB1494"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149E2"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6C2DF4" w14:textId="77777777" w:rsidR="008248C8" w:rsidRDefault="008248C8" w:rsidP="00A25CD0">
            <w:pPr>
              <w:pStyle w:val="TAC"/>
            </w:pPr>
            <w:r>
              <w:t>0</w:t>
            </w:r>
          </w:p>
        </w:tc>
      </w:tr>
      <w:tr w:rsidR="008248C8" w14:paraId="0AACF97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9A991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F0CB7F" w14:textId="77777777" w:rsidR="008248C8" w:rsidRDefault="008248C8" w:rsidP="00A25CD0">
            <w:pPr>
              <w:pStyle w:val="TAC"/>
            </w:pPr>
          </w:p>
        </w:tc>
        <w:tc>
          <w:tcPr>
            <w:tcW w:w="884" w:type="dxa"/>
            <w:tcBorders>
              <w:left w:val="single" w:sz="4" w:space="0" w:color="auto"/>
              <w:right w:val="single" w:sz="4" w:space="0" w:color="auto"/>
            </w:tcBorders>
            <w:vAlign w:val="center"/>
          </w:tcPr>
          <w:p w14:paraId="09BB9870"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3B73B"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61295BA0" w14:textId="77777777" w:rsidR="008248C8" w:rsidRDefault="008248C8" w:rsidP="00A25CD0">
            <w:pPr>
              <w:pStyle w:val="TAC"/>
            </w:pPr>
          </w:p>
        </w:tc>
      </w:tr>
      <w:tr w:rsidR="008248C8" w14:paraId="29C210B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8EA489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EF03302" w14:textId="77777777" w:rsidR="008248C8" w:rsidRDefault="008248C8" w:rsidP="00A25CD0">
            <w:pPr>
              <w:pStyle w:val="TAC"/>
            </w:pPr>
          </w:p>
        </w:tc>
        <w:tc>
          <w:tcPr>
            <w:tcW w:w="884" w:type="dxa"/>
            <w:tcBorders>
              <w:left w:val="single" w:sz="4" w:space="0" w:color="auto"/>
              <w:right w:val="single" w:sz="4" w:space="0" w:color="auto"/>
            </w:tcBorders>
            <w:vAlign w:val="center"/>
          </w:tcPr>
          <w:p w14:paraId="1FE19F4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75E0D"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CFDF9C" w14:textId="77777777" w:rsidR="008248C8" w:rsidRDefault="008248C8" w:rsidP="00A25CD0">
            <w:pPr>
              <w:pStyle w:val="TAC"/>
            </w:pPr>
          </w:p>
        </w:tc>
      </w:tr>
      <w:tr w:rsidR="008248C8" w14:paraId="6BA430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07A99A" w14:textId="77777777" w:rsidR="008248C8" w:rsidRDefault="008248C8" w:rsidP="00A25CD0">
            <w:pPr>
              <w:pStyle w:val="TAC"/>
            </w:pPr>
            <w:r w:rsidRPr="006B5692">
              <w:t>CA_</w:t>
            </w:r>
            <w:r>
              <w:t>n12A-n66A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202351C" w14:textId="77777777" w:rsidR="008248C8" w:rsidRDefault="008248C8" w:rsidP="00A25CD0">
            <w:pPr>
              <w:pStyle w:val="TAC"/>
            </w:pPr>
            <w:r>
              <w:t>CA_n12A-n66A</w:t>
            </w:r>
          </w:p>
          <w:p w14:paraId="09BC6DE8" w14:textId="77777777" w:rsidR="008248C8" w:rsidRDefault="008248C8" w:rsidP="00A25CD0">
            <w:pPr>
              <w:pStyle w:val="TAC"/>
            </w:pPr>
            <w:r>
              <w:t>CA_n12A-n260A</w:t>
            </w:r>
          </w:p>
          <w:p w14:paraId="1CD124FD" w14:textId="77777777" w:rsidR="008248C8" w:rsidRDefault="008248C8" w:rsidP="00A25CD0">
            <w:pPr>
              <w:pStyle w:val="TAC"/>
            </w:pPr>
            <w:r>
              <w:t>CA_n66A-n260A</w:t>
            </w:r>
          </w:p>
        </w:tc>
        <w:tc>
          <w:tcPr>
            <w:tcW w:w="884" w:type="dxa"/>
            <w:tcBorders>
              <w:left w:val="single" w:sz="4" w:space="0" w:color="auto"/>
              <w:right w:val="single" w:sz="4" w:space="0" w:color="auto"/>
            </w:tcBorders>
            <w:vAlign w:val="center"/>
          </w:tcPr>
          <w:p w14:paraId="1E84D13C"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B9DAC"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BCB623" w14:textId="77777777" w:rsidR="008248C8" w:rsidRDefault="008248C8" w:rsidP="00A25CD0">
            <w:pPr>
              <w:pStyle w:val="TAC"/>
            </w:pPr>
            <w:r>
              <w:t>0</w:t>
            </w:r>
          </w:p>
        </w:tc>
      </w:tr>
      <w:tr w:rsidR="008248C8" w14:paraId="773003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ED815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87F4E4" w14:textId="77777777" w:rsidR="008248C8" w:rsidRDefault="008248C8" w:rsidP="00A25CD0">
            <w:pPr>
              <w:pStyle w:val="TAC"/>
            </w:pPr>
          </w:p>
        </w:tc>
        <w:tc>
          <w:tcPr>
            <w:tcW w:w="884" w:type="dxa"/>
            <w:tcBorders>
              <w:left w:val="single" w:sz="4" w:space="0" w:color="auto"/>
              <w:right w:val="single" w:sz="4" w:space="0" w:color="auto"/>
            </w:tcBorders>
            <w:vAlign w:val="center"/>
          </w:tcPr>
          <w:p w14:paraId="58CACC8E"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65BFE"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FD41B82" w14:textId="77777777" w:rsidR="008248C8" w:rsidRDefault="008248C8" w:rsidP="00A25CD0">
            <w:pPr>
              <w:pStyle w:val="TAC"/>
            </w:pPr>
          </w:p>
        </w:tc>
      </w:tr>
      <w:tr w:rsidR="008248C8" w14:paraId="7C39CA8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16293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537622B" w14:textId="77777777" w:rsidR="008248C8" w:rsidRDefault="008248C8" w:rsidP="00A25CD0">
            <w:pPr>
              <w:pStyle w:val="TAC"/>
            </w:pPr>
          </w:p>
        </w:tc>
        <w:tc>
          <w:tcPr>
            <w:tcW w:w="884" w:type="dxa"/>
            <w:tcBorders>
              <w:left w:val="single" w:sz="4" w:space="0" w:color="auto"/>
              <w:right w:val="single" w:sz="4" w:space="0" w:color="auto"/>
            </w:tcBorders>
            <w:vAlign w:val="center"/>
          </w:tcPr>
          <w:p w14:paraId="48BDE0E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9596E"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989931" w14:textId="77777777" w:rsidR="008248C8" w:rsidRDefault="008248C8" w:rsidP="00A25CD0">
            <w:pPr>
              <w:pStyle w:val="TAC"/>
            </w:pPr>
          </w:p>
        </w:tc>
      </w:tr>
      <w:tr w:rsidR="008248C8" w14:paraId="44D192E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1BCC86" w14:textId="77777777" w:rsidR="008248C8" w:rsidRDefault="008248C8" w:rsidP="00A25CD0">
            <w:pPr>
              <w:pStyle w:val="TAC"/>
            </w:pPr>
            <w:r w:rsidRPr="006B5692">
              <w:t>CA_</w:t>
            </w:r>
            <w:r>
              <w:t>n12A-n66A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821A1A" w14:textId="77777777" w:rsidR="008248C8" w:rsidRDefault="008248C8" w:rsidP="00A25CD0">
            <w:pPr>
              <w:pStyle w:val="TAC"/>
            </w:pPr>
            <w:r>
              <w:t>CA_n12A-n66A</w:t>
            </w:r>
          </w:p>
          <w:p w14:paraId="7B304716" w14:textId="77777777" w:rsidR="008248C8" w:rsidRDefault="008248C8" w:rsidP="00A25CD0">
            <w:pPr>
              <w:pStyle w:val="TAC"/>
            </w:pPr>
            <w:r>
              <w:t>CA_n12A-n260A</w:t>
            </w:r>
          </w:p>
          <w:p w14:paraId="06240990" w14:textId="77777777" w:rsidR="008248C8" w:rsidRDefault="008248C8" w:rsidP="00A25CD0">
            <w:pPr>
              <w:pStyle w:val="TAC"/>
            </w:pPr>
            <w:r>
              <w:t>CA_n66A-n260A</w:t>
            </w:r>
          </w:p>
          <w:p w14:paraId="2F8F8273" w14:textId="77777777" w:rsidR="008248C8" w:rsidRDefault="008248C8" w:rsidP="00A25CD0">
            <w:pPr>
              <w:pStyle w:val="TAC"/>
            </w:pPr>
            <w:r>
              <w:t>CA_n12A-n260G</w:t>
            </w:r>
          </w:p>
          <w:p w14:paraId="2F8C44E7" w14:textId="77777777" w:rsidR="008248C8" w:rsidRDefault="008248C8" w:rsidP="00A25CD0">
            <w:pPr>
              <w:pStyle w:val="TAC"/>
            </w:pPr>
            <w:r>
              <w:t>CA_n66A-n260G</w:t>
            </w:r>
          </w:p>
        </w:tc>
        <w:tc>
          <w:tcPr>
            <w:tcW w:w="884" w:type="dxa"/>
            <w:tcBorders>
              <w:left w:val="single" w:sz="4" w:space="0" w:color="auto"/>
              <w:right w:val="single" w:sz="4" w:space="0" w:color="auto"/>
            </w:tcBorders>
            <w:vAlign w:val="center"/>
          </w:tcPr>
          <w:p w14:paraId="333C2491"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8F91"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B76CB2" w14:textId="77777777" w:rsidR="008248C8" w:rsidRDefault="008248C8" w:rsidP="00A25CD0">
            <w:pPr>
              <w:pStyle w:val="TAC"/>
            </w:pPr>
            <w:r>
              <w:t>0</w:t>
            </w:r>
          </w:p>
        </w:tc>
      </w:tr>
      <w:tr w:rsidR="008248C8" w14:paraId="5EE434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FE52A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5B5D896" w14:textId="77777777" w:rsidR="008248C8" w:rsidRDefault="008248C8" w:rsidP="00A25CD0">
            <w:pPr>
              <w:pStyle w:val="TAC"/>
            </w:pPr>
          </w:p>
        </w:tc>
        <w:tc>
          <w:tcPr>
            <w:tcW w:w="884" w:type="dxa"/>
            <w:tcBorders>
              <w:left w:val="single" w:sz="4" w:space="0" w:color="auto"/>
              <w:right w:val="single" w:sz="4" w:space="0" w:color="auto"/>
            </w:tcBorders>
            <w:vAlign w:val="center"/>
          </w:tcPr>
          <w:p w14:paraId="3C42DF5D"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C9B3"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D69CCD6" w14:textId="77777777" w:rsidR="008248C8" w:rsidRDefault="008248C8" w:rsidP="00A25CD0">
            <w:pPr>
              <w:pStyle w:val="TAC"/>
            </w:pPr>
          </w:p>
        </w:tc>
      </w:tr>
      <w:tr w:rsidR="008248C8" w14:paraId="04E4804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CBE2C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C737B1" w14:textId="77777777" w:rsidR="008248C8" w:rsidRDefault="008248C8" w:rsidP="00A25CD0">
            <w:pPr>
              <w:pStyle w:val="TAC"/>
            </w:pPr>
          </w:p>
        </w:tc>
        <w:tc>
          <w:tcPr>
            <w:tcW w:w="884" w:type="dxa"/>
            <w:tcBorders>
              <w:left w:val="single" w:sz="4" w:space="0" w:color="auto"/>
              <w:right w:val="single" w:sz="4" w:space="0" w:color="auto"/>
            </w:tcBorders>
            <w:vAlign w:val="center"/>
          </w:tcPr>
          <w:p w14:paraId="48B06E0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9A53C"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C4CC75" w14:textId="77777777" w:rsidR="008248C8" w:rsidRDefault="008248C8" w:rsidP="00A25CD0">
            <w:pPr>
              <w:pStyle w:val="TAC"/>
            </w:pPr>
          </w:p>
        </w:tc>
      </w:tr>
      <w:tr w:rsidR="008248C8" w14:paraId="382670E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1A8447" w14:textId="77777777" w:rsidR="008248C8" w:rsidRDefault="008248C8" w:rsidP="00A25CD0">
            <w:pPr>
              <w:pStyle w:val="TAC"/>
            </w:pPr>
            <w:r w:rsidRPr="006B5692">
              <w:t>CA_</w:t>
            </w:r>
            <w:r>
              <w:t>n12A-n66A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517921" w14:textId="77777777" w:rsidR="008248C8" w:rsidRDefault="008248C8" w:rsidP="00A25CD0">
            <w:pPr>
              <w:pStyle w:val="TAC"/>
            </w:pPr>
            <w:r>
              <w:t>CA_n12A-n66A</w:t>
            </w:r>
          </w:p>
          <w:p w14:paraId="09A09898" w14:textId="77777777" w:rsidR="008248C8" w:rsidRDefault="008248C8" w:rsidP="00A25CD0">
            <w:pPr>
              <w:pStyle w:val="TAC"/>
            </w:pPr>
            <w:r>
              <w:t>CA_n12A-n260A</w:t>
            </w:r>
          </w:p>
          <w:p w14:paraId="710ABC22" w14:textId="77777777" w:rsidR="008248C8" w:rsidRDefault="008248C8" w:rsidP="00A25CD0">
            <w:pPr>
              <w:pStyle w:val="TAC"/>
            </w:pPr>
            <w:r>
              <w:t>CA_n66A-n260A</w:t>
            </w:r>
          </w:p>
          <w:p w14:paraId="43E0580A" w14:textId="77777777" w:rsidR="008248C8" w:rsidRDefault="008248C8" w:rsidP="00A25CD0">
            <w:pPr>
              <w:pStyle w:val="TAC"/>
            </w:pPr>
            <w:r>
              <w:t>CA_n12A-n260G</w:t>
            </w:r>
          </w:p>
          <w:p w14:paraId="109E62DC" w14:textId="77777777" w:rsidR="008248C8" w:rsidRDefault="008248C8" w:rsidP="00A25CD0">
            <w:pPr>
              <w:pStyle w:val="TAC"/>
            </w:pPr>
            <w:r>
              <w:t>CA_n66A-n260G</w:t>
            </w:r>
          </w:p>
          <w:p w14:paraId="274342A1" w14:textId="77777777" w:rsidR="008248C8" w:rsidRDefault="008248C8" w:rsidP="00A25CD0">
            <w:pPr>
              <w:pStyle w:val="TAC"/>
            </w:pPr>
            <w:r>
              <w:t>CA_n12A-n260H</w:t>
            </w:r>
          </w:p>
          <w:p w14:paraId="5A5FD083" w14:textId="77777777" w:rsidR="008248C8" w:rsidRDefault="008248C8" w:rsidP="00A25CD0">
            <w:pPr>
              <w:pStyle w:val="TAC"/>
            </w:pPr>
            <w:r>
              <w:t>CA_n66A-n260H</w:t>
            </w:r>
          </w:p>
        </w:tc>
        <w:tc>
          <w:tcPr>
            <w:tcW w:w="884" w:type="dxa"/>
            <w:tcBorders>
              <w:left w:val="single" w:sz="4" w:space="0" w:color="auto"/>
              <w:right w:val="single" w:sz="4" w:space="0" w:color="auto"/>
            </w:tcBorders>
            <w:vAlign w:val="center"/>
          </w:tcPr>
          <w:p w14:paraId="28CF0A02"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FAF17"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ACE052" w14:textId="77777777" w:rsidR="008248C8" w:rsidRDefault="008248C8" w:rsidP="00A25CD0">
            <w:pPr>
              <w:pStyle w:val="TAC"/>
            </w:pPr>
            <w:r>
              <w:t>0</w:t>
            </w:r>
          </w:p>
        </w:tc>
      </w:tr>
      <w:tr w:rsidR="008248C8" w14:paraId="6EEA0C5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C5E97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49B5A9F" w14:textId="77777777" w:rsidR="008248C8" w:rsidRDefault="008248C8" w:rsidP="00A25CD0">
            <w:pPr>
              <w:pStyle w:val="TAC"/>
            </w:pPr>
          </w:p>
        </w:tc>
        <w:tc>
          <w:tcPr>
            <w:tcW w:w="884" w:type="dxa"/>
            <w:tcBorders>
              <w:left w:val="single" w:sz="4" w:space="0" w:color="auto"/>
              <w:right w:val="single" w:sz="4" w:space="0" w:color="auto"/>
            </w:tcBorders>
            <w:vAlign w:val="center"/>
          </w:tcPr>
          <w:p w14:paraId="56F0430D"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39E4"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63EB672" w14:textId="77777777" w:rsidR="008248C8" w:rsidRDefault="008248C8" w:rsidP="00A25CD0">
            <w:pPr>
              <w:pStyle w:val="TAC"/>
            </w:pPr>
          </w:p>
        </w:tc>
      </w:tr>
      <w:tr w:rsidR="008248C8" w14:paraId="2280D07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E8C9D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493FB5F" w14:textId="77777777" w:rsidR="008248C8" w:rsidRDefault="008248C8" w:rsidP="00A25CD0">
            <w:pPr>
              <w:pStyle w:val="TAC"/>
            </w:pPr>
          </w:p>
        </w:tc>
        <w:tc>
          <w:tcPr>
            <w:tcW w:w="884" w:type="dxa"/>
            <w:tcBorders>
              <w:left w:val="single" w:sz="4" w:space="0" w:color="auto"/>
              <w:right w:val="single" w:sz="4" w:space="0" w:color="auto"/>
            </w:tcBorders>
            <w:vAlign w:val="center"/>
          </w:tcPr>
          <w:p w14:paraId="2C1F432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1031E"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C173B6" w14:textId="77777777" w:rsidR="008248C8" w:rsidRDefault="008248C8" w:rsidP="00A25CD0">
            <w:pPr>
              <w:pStyle w:val="TAC"/>
            </w:pPr>
          </w:p>
        </w:tc>
      </w:tr>
      <w:tr w:rsidR="008248C8" w14:paraId="35A6FD1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CABD79" w14:textId="77777777" w:rsidR="008248C8" w:rsidRDefault="008248C8" w:rsidP="00A25CD0">
            <w:pPr>
              <w:pStyle w:val="TAC"/>
            </w:pPr>
            <w:r w:rsidRPr="006B5692">
              <w:t>CA_</w:t>
            </w:r>
            <w:r>
              <w:t>n12A-n66A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6D3AD09" w14:textId="77777777" w:rsidR="008248C8" w:rsidRDefault="008248C8" w:rsidP="00A25CD0">
            <w:pPr>
              <w:pStyle w:val="TAC"/>
            </w:pPr>
            <w:r>
              <w:t>CA_n12A-n66A</w:t>
            </w:r>
          </w:p>
          <w:p w14:paraId="31A2298E" w14:textId="77777777" w:rsidR="008248C8" w:rsidRDefault="008248C8" w:rsidP="00A25CD0">
            <w:pPr>
              <w:pStyle w:val="TAC"/>
            </w:pPr>
            <w:r>
              <w:t>CA_n12A-n260A</w:t>
            </w:r>
          </w:p>
          <w:p w14:paraId="35210D05" w14:textId="77777777" w:rsidR="008248C8" w:rsidRDefault="008248C8" w:rsidP="00A25CD0">
            <w:pPr>
              <w:pStyle w:val="TAC"/>
            </w:pPr>
            <w:r>
              <w:t>CA_n66A-n260A</w:t>
            </w:r>
          </w:p>
          <w:p w14:paraId="4FFD49E3" w14:textId="77777777" w:rsidR="008248C8" w:rsidRDefault="008248C8" w:rsidP="00A25CD0">
            <w:pPr>
              <w:pStyle w:val="TAC"/>
            </w:pPr>
            <w:r>
              <w:t>CA_n12A-n260G</w:t>
            </w:r>
          </w:p>
          <w:p w14:paraId="430877D6" w14:textId="77777777" w:rsidR="008248C8" w:rsidRDefault="008248C8" w:rsidP="00A25CD0">
            <w:pPr>
              <w:pStyle w:val="TAC"/>
            </w:pPr>
            <w:r>
              <w:t>CA_n66A-n260G</w:t>
            </w:r>
          </w:p>
          <w:p w14:paraId="36EA1593" w14:textId="77777777" w:rsidR="008248C8" w:rsidRDefault="008248C8" w:rsidP="00A25CD0">
            <w:pPr>
              <w:pStyle w:val="TAC"/>
            </w:pPr>
            <w:r>
              <w:t>CA_n12A-n260H</w:t>
            </w:r>
          </w:p>
          <w:p w14:paraId="4D4A7128" w14:textId="77777777" w:rsidR="008248C8" w:rsidRDefault="008248C8" w:rsidP="00A25CD0">
            <w:pPr>
              <w:pStyle w:val="TAC"/>
            </w:pPr>
            <w:r>
              <w:t>CA_n66A-n260H</w:t>
            </w:r>
          </w:p>
          <w:p w14:paraId="3BE3F3AF" w14:textId="77777777" w:rsidR="008248C8" w:rsidRDefault="008248C8" w:rsidP="00A25CD0">
            <w:pPr>
              <w:pStyle w:val="TAC"/>
            </w:pPr>
            <w:r>
              <w:t>CA_n12A-n260I</w:t>
            </w:r>
          </w:p>
          <w:p w14:paraId="3308467C" w14:textId="77777777" w:rsidR="008248C8" w:rsidRDefault="008248C8" w:rsidP="00A25CD0">
            <w:pPr>
              <w:pStyle w:val="TAC"/>
            </w:pPr>
            <w:r>
              <w:t>CA_n66A-n260I</w:t>
            </w:r>
          </w:p>
        </w:tc>
        <w:tc>
          <w:tcPr>
            <w:tcW w:w="884" w:type="dxa"/>
            <w:tcBorders>
              <w:left w:val="single" w:sz="4" w:space="0" w:color="auto"/>
              <w:right w:val="single" w:sz="4" w:space="0" w:color="auto"/>
            </w:tcBorders>
            <w:vAlign w:val="center"/>
          </w:tcPr>
          <w:p w14:paraId="5F84C894"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FC530"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0C79BB" w14:textId="77777777" w:rsidR="008248C8" w:rsidRDefault="008248C8" w:rsidP="00A25CD0">
            <w:pPr>
              <w:pStyle w:val="TAC"/>
            </w:pPr>
            <w:r>
              <w:t>0</w:t>
            </w:r>
          </w:p>
        </w:tc>
      </w:tr>
      <w:tr w:rsidR="008248C8" w14:paraId="29252F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47FC1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9F3361" w14:textId="77777777" w:rsidR="008248C8" w:rsidRDefault="008248C8" w:rsidP="00A25CD0">
            <w:pPr>
              <w:pStyle w:val="TAC"/>
            </w:pPr>
          </w:p>
        </w:tc>
        <w:tc>
          <w:tcPr>
            <w:tcW w:w="884" w:type="dxa"/>
            <w:tcBorders>
              <w:left w:val="single" w:sz="4" w:space="0" w:color="auto"/>
              <w:right w:val="single" w:sz="4" w:space="0" w:color="auto"/>
            </w:tcBorders>
            <w:vAlign w:val="center"/>
          </w:tcPr>
          <w:p w14:paraId="3C830A7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9B26"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F30AB37" w14:textId="77777777" w:rsidR="008248C8" w:rsidRDefault="008248C8" w:rsidP="00A25CD0">
            <w:pPr>
              <w:pStyle w:val="TAC"/>
            </w:pPr>
          </w:p>
        </w:tc>
      </w:tr>
      <w:tr w:rsidR="008248C8" w14:paraId="222B537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9B34A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73F1878" w14:textId="77777777" w:rsidR="008248C8" w:rsidRDefault="008248C8" w:rsidP="00A25CD0">
            <w:pPr>
              <w:pStyle w:val="TAC"/>
            </w:pPr>
          </w:p>
        </w:tc>
        <w:tc>
          <w:tcPr>
            <w:tcW w:w="884" w:type="dxa"/>
            <w:tcBorders>
              <w:left w:val="single" w:sz="4" w:space="0" w:color="auto"/>
              <w:right w:val="single" w:sz="4" w:space="0" w:color="auto"/>
            </w:tcBorders>
            <w:vAlign w:val="center"/>
          </w:tcPr>
          <w:p w14:paraId="7A9AA9D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1BFC"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A850AA" w14:textId="77777777" w:rsidR="008248C8" w:rsidRDefault="008248C8" w:rsidP="00A25CD0">
            <w:pPr>
              <w:pStyle w:val="TAC"/>
            </w:pPr>
          </w:p>
        </w:tc>
      </w:tr>
      <w:tr w:rsidR="008248C8" w14:paraId="3342BA8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2EB20E" w14:textId="77777777" w:rsidR="008248C8" w:rsidRDefault="008248C8" w:rsidP="00A25CD0">
            <w:pPr>
              <w:pStyle w:val="TAC"/>
            </w:pPr>
            <w:r w:rsidRPr="006B5692">
              <w:t>CA_</w:t>
            </w:r>
            <w:r>
              <w:t>n12A-n66A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71C682" w14:textId="77777777" w:rsidR="008248C8" w:rsidRDefault="008248C8" w:rsidP="00A25CD0">
            <w:pPr>
              <w:pStyle w:val="TAC"/>
            </w:pPr>
            <w:r>
              <w:t>CA_n12A-n66A</w:t>
            </w:r>
          </w:p>
          <w:p w14:paraId="64D95A24" w14:textId="77777777" w:rsidR="008248C8" w:rsidRDefault="008248C8" w:rsidP="00A25CD0">
            <w:pPr>
              <w:pStyle w:val="TAC"/>
            </w:pPr>
            <w:r>
              <w:t>CA_n12A-n260A</w:t>
            </w:r>
          </w:p>
          <w:p w14:paraId="01640D05" w14:textId="77777777" w:rsidR="008248C8" w:rsidRDefault="008248C8" w:rsidP="00A25CD0">
            <w:pPr>
              <w:pStyle w:val="TAC"/>
            </w:pPr>
            <w:r>
              <w:t>CA_n66A-n260A</w:t>
            </w:r>
          </w:p>
          <w:p w14:paraId="7654288B" w14:textId="77777777" w:rsidR="008248C8" w:rsidRDefault="008248C8" w:rsidP="00A25CD0">
            <w:pPr>
              <w:pStyle w:val="TAC"/>
            </w:pPr>
            <w:r>
              <w:t>CA_n12A-n260G</w:t>
            </w:r>
          </w:p>
          <w:p w14:paraId="15A45163" w14:textId="77777777" w:rsidR="008248C8" w:rsidRDefault="008248C8" w:rsidP="00A25CD0">
            <w:pPr>
              <w:pStyle w:val="TAC"/>
            </w:pPr>
            <w:r>
              <w:t>CA_n66A-n260G</w:t>
            </w:r>
          </w:p>
          <w:p w14:paraId="5BD30FC4" w14:textId="77777777" w:rsidR="008248C8" w:rsidRDefault="008248C8" w:rsidP="00A25CD0">
            <w:pPr>
              <w:pStyle w:val="TAC"/>
            </w:pPr>
            <w:r>
              <w:t>CA_n12A-n260H</w:t>
            </w:r>
          </w:p>
          <w:p w14:paraId="4B10B303" w14:textId="77777777" w:rsidR="008248C8" w:rsidRDefault="008248C8" w:rsidP="00A25CD0">
            <w:pPr>
              <w:pStyle w:val="TAC"/>
            </w:pPr>
            <w:r>
              <w:t>CA_n66A-n260H</w:t>
            </w:r>
          </w:p>
          <w:p w14:paraId="5AB047A4" w14:textId="77777777" w:rsidR="008248C8" w:rsidRDefault="008248C8" w:rsidP="00A25CD0">
            <w:pPr>
              <w:pStyle w:val="TAC"/>
            </w:pPr>
            <w:r>
              <w:t>CA_n12A-n260I</w:t>
            </w:r>
          </w:p>
          <w:p w14:paraId="37B93858" w14:textId="77777777" w:rsidR="008248C8" w:rsidRDefault="008248C8" w:rsidP="00A25CD0">
            <w:pPr>
              <w:pStyle w:val="TAC"/>
            </w:pPr>
            <w:r>
              <w:t>CA_n66A-n260I</w:t>
            </w:r>
          </w:p>
          <w:p w14:paraId="57B352AC" w14:textId="77777777" w:rsidR="008248C8" w:rsidRDefault="008248C8" w:rsidP="00A25CD0">
            <w:pPr>
              <w:pStyle w:val="TAC"/>
            </w:pPr>
            <w:r>
              <w:t>CA_n12A-n260J</w:t>
            </w:r>
          </w:p>
          <w:p w14:paraId="15776DFF" w14:textId="77777777" w:rsidR="008248C8" w:rsidRDefault="008248C8" w:rsidP="00A25CD0">
            <w:pPr>
              <w:pStyle w:val="TAC"/>
            </w:pPr>
            <w:r>
              <w:t>CA_n66A-n260J</w:t>
            </w:r>
          </w:p>
        </w:tc>
        <w:tc>
          <w:tcPr>
            <w:tcW w:w="884" w:type="dxa"/>
            <w:tcBorders>
              <w:left w:val="single" w:sz="4" w:space="0" w:color="auto"/>
              <w:right w:val="single" w:sz="4" w:space="0" w:color="auto"/>
            </w:tcBorders>
            <w:vAlign w:val="center"/>
          </w:tcPr>
          <w:p w14:paraId="21C39D7D"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93AF"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4978128" w14:textId="77777777" w:rsidR="008248C8" w:rsidRDefault="008248C8" w:rsidP="00A25CD0">
            <w:pPr>
              <w:pStyle w:val="TAC"/>
            </w:pPr>
            <w:r>
              <w:t>0</w:t>
            </w:r>
          </w:p>
        </w:tc>
      </w:tr>
      <w:tr w:rsidR="008248C8" w14:paraId="7BA6B9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FB264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F7A1EC" w14:textId="77777777" w:rsidR="008248C8" w:rsidRDefault="008248C8" w:rsidP="00A25CD0">
            <w:pPr>
              <w:pStyle w:val="TAC"/>
            </w:pPr>
          </w:p>
        </w:tc>
        <w:tc>
          <w:tcPr>
            <w:tcW w:w="884" w:type="dxa"/>
            <w:tcBorders>
              <w:left w:val="single" w:sz="4" w:space="0" w:color="auto"/>
              <w:right w:val="single" w:sz="4" w:space="0" w:color="auto"/>
            </w:tcBorders>
            <w:vAlign w:val="center"/>
          </w:tcPr>
          <w:p w14:paraId="490B9C7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A6B7"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871AA80" w14:textId="77777777" w:rsidR="008248C8" w:rsidRDefault="008248C8" w:rsidP="00A25CD0">
            <w:pPr>
              <w:pStyle w:val="TAC"/>
            </w:pPr>
          </w:p>
        </w:tc>
      </w:tr>
      <w:tr w:rsidR="008248C8" w14:paraId="23CA4E9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1AFAE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417ED4C" w14:textId="77777777" w:rsidR="008248C8" w:rsidRDefault="008248C8" w:rsidP="00A25CD0">
            <w:pPr>
              <w:pStyle w:val="TAC"/>
            </w:pPr>
          </w:p>
        </w:tc>
        <w:tc>
          <w:tcPr>
            <w:tcW w:w="884" w:type="dxa"/>
            <w:tcBorders>
              <w:left w:val="single" w:sz="4" w:space="0" w:color="auto"/>
              <w:right w:val="single" w:sz="4" w:space="0" w:color="auto"/>
            </w:tcBorders>
            <w:vAlign w:val="center"/>
          </w:tcPr>
          <w:p w14:paraId="74F748B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E431E"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51A240" w14:textId="77777777" w:rsidR="008248C8" w:rsidRDefault="008248C8" w:rsidP="00A25CD0">
            <w:pPr>
              <w:pStyle w:val="TAC"/>
            </w:pPr>
          </w:p>
        </w:tc>
      </w:tr>
      <w:tr w:rsidR="008248C8" w14:paraId="223D2F7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369CF3" w14:textId="77777777" w:rsidR="008248C8" w:rsidRDefault="008248C8" w:rsidP="00A25CD0">
            <w:pPr>
              <w:pStyle w:val="TAC"/>
            </w:pPr>
            <w:r w:rsidRPr="006B5692">
              <w:t>CA_</w:t>
            </w:r>
            <w:r>
              <w:t>n12A-n66A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2FEDCC" w14:textId="77777777" w:rsidR="008248C8" w:rsidRDefault="008248C8" w:rsidP="00A25CD0">
            <w:pPr>
              <w:pStyle w:val="TAC"/>
            </w:pPr>
            <w:r>
              <w:t>CA_n12A-n66A</w:t>
            </w:r>
          </w:p>
          <w:p w14:paraId="26C26495" w14:textId="77777777" w:rsidR="008248C8" w:rsidRDefault="008248C8" w:rsidP="00A25CD0">
            <w:pPr>
              <w:pStyle w:val="TAC"/>
            </w:pPr>
            <w:r>
              <w:t>CA_n12A-n260A</w:t>
            </w:r>
          </w:p>
          <w:p w14:paraId="0A9967D3" w14:textId="77777777" w:rsidR="008248C8" w:rsidRDefault="008248C8" w:rsidP="00A25CD0">
            <w:pPr>
              <w:pStyle w:val="TAC"/>
            </w:pPr>
            <w:r>
              <w:t>CA_n66A-n260A</w:t>
            </w:r>
          </w:p>
          <w:p w14:paraId="3A30B167" w14:textId="77777777" w:rsidR="008248C8" w:rsidRDefault="008248C8" w:rsidP="00A25CD0">
            <w:pPr>
              <w:pStyle w:val="TAC"/>
            </w:pPr>
            <w:r>
              <w:t>CA_n12A-n260G</w:t>
            </w:r>
          </w:p>
          <w:p w14:paraId="791290E5" w14:textId="77777777" w:rsidR="008248C8" w:rsidRDefault="008248C8" w:rsidP="00A25CD0">
            <w:pPr>
              <w:pStyle w:val="TAC"/>
            </w:pPr>
            <w:r>
              <w:t>CA_n66A-n260G</w:t>
            </w:r>
          </w:p>
          <w:p w14:paraId="584DACDB" w14:textId="77777777" w:rsidR="008248C8" w:rsidRDefault="008248C8" w:rsidP="00A25CD0">
            <w:pPr>
              <w:pStyle w:val="TAC"/>
            </w:pPr>
            <w:r>
              <w:t>CA_n12A-n260H</w:t>
            </w:r>
          </w:p>
          <w:p w14:paraId="36ED3D94" w14:textId="77777777" w:rsidR="008248C8" w:rsidRDefault="008248C8" w:rsidP="00A25CD0">
            <w:pPr>
              <w:pStyle w:val="TAC"/>
            </w:pPr>
            <w:r>
              <w:t>CA_n66A-n260H</w:t>
            </w:r>
          </w:p>
          <w:p w14:paraId="46601F72" w14:textId="77777777" w:rsidR="008248C8" w:rsidRDefault="008248C8" w:rsidP="00A25CD0">
            <w:pPr>
              <w:pStyle w:val="TAC"/>
            </w:pPr>
            <w:r>
              <w:t>CA_n12A-n260I</w:t>
            </w:r>
          </w:p>
          <w:p w14:paraId="70A33998" w14:textId="77777777" w:rsidR="008248C8" w:rsidRDefault="008248C8" w:rsidP="00A25CD0">
            <w:pPr>
              <w:pStyle w:val="TAC"/>
            </w:pPr>
            <w:r>
              <w:t>CA_n66A-n260I</w:t>
            </w:r>
          </w:p>
          <w:p w14:paraId="40E56C9D" w14:textId="77777777" w:rsidR="008248C8" w:rsidRDefault="008248C8" w:rsidP="00A25CD0">
            <w:pPr>
              <w:pStyle w:val="TAC"/>
            </w:pPr>
            <w:r>
              <w:t>CA_n12A-n260J</w:t>
            </w:r>
          </w:p>
          <w:p w14:paraId="3C848832" w14:textId="77777777" w:rsidR="008248C8" w:rsidRDefault="008248C8" w:rsidP="00A25CD0">
            <w:pPr>
              <w:pStyle w:val="TAC"/>
            </w:pPr>
            <w:r>
              <w:t>CA_n66A-n260J</w:t>
            </w:r>
          </w:p>
          <w:p w14:paraId="4369B2BE" w14:textId="77777777" w:rsidR="008248C8" w:rsidRDefault="008248C8" w:rsidP="00A25CD0">
            <w:pPr>
              <w:pStyle w:val="TAC"/>
            </w:pPr>
            <w:r>
              <w:t>CA_n12A-n260K</w:t>
            </w:r>
          </w:p>
          <w:p w14:paraId="48FAEEED" w14:textId="77777777" w:rsidR="008248C8" w:rsidRDefault="008248C8" w:rsidP="00A25CD0">
            <w:pPr>
              <w:pStyle w:val="TAC"/>
            </w:pPr>
            <w:r>
              <w:t>CA_n66A-n260K</w:t>
            </w:r>
          </w:p>
        </w:tc>
        <w:tc>
          <w:tcPr>
            <w:tcW w:w="884" w:type="dxa"/>
            <w:tcBorders>
              <w:left w:val="single" w:sz="4" w:space="0" w:color="auto"/>
              <w:right w:val="single" w:sz="4" w:space="0" w:color="auto"/>
            </w:tcBorders>
            <w:vAlign w:val="center"/>
          </w:tcPr>
          <w:p w14:paraId="5DACD403"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E4FBB"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558E34" w14:textId="77777777" w:rsidR="008248C8" w:rsidRDefault="008248C8" w:rsidP="00A25CD0">
            <w:pPr>
              <w:pStyle w:val="TAC"/>
            </w:pPr>
            <w:r>
              <w:t>0</w:t>
            </w:r>
          </w:p>
        </w:tc>
      </w:tr>
      <w:tr w:rsidR="008248C8" w14:paraId="2C841D5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53BD0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86AD19" w14:textId="77777777" w:rsidR="008248C8" w:rsidRDefault="008248C8" w:rsidP="00A25CD0">
            <w:pPr>
              <w:pStyle w:val="TAC"/>
            </w:pPr>
          </w:p>
        </w:tc>
        <w:tc>
          <w:tcPr>
            <w:tcW w:w="884" w:type="dxa"/>
            <w:tcBorders>
              <w:left w:val="single" w:sz="4" w:space="0" w:color="auto"/>
              <w:right w:val="single" w:sz="4" w:space="0" w:color="auto"/>
            </w:tcBorders>
            <w:vAlign w:val="center"/>
          </w:tcPr>
          <w:p w14:paraId="14AB7AD7"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4D05"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15B742A" w14:textId="77777777" w:rsidR="008248C8" w:rsidRDefault="008248C8" w:rsidP="00A25CD0">
            <w:pPr>
              <w:pStyle w:val="TAC"/>
            </w:pPr>
          </w:p>
        </w:tc>
      </w:tr>
      <w:tr w:rsidR="008248C8" w14:paraId="59E34C9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66614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9AEE1DB" w14:textId="77777777" w:rsidR="008248C8" w:rsidRDefault="008248C8" w:rsidP="00A25CD0">
            <w:pPr>
              <w:pStyle w:val="TAC"/>
            </w:pPr>
          </w:p>
        </w:tc>
        <w:tc>
          <w:tcPr>
            <w:tcW w:w="884" w:type="dxa"/>
            <w:tcBorders>
              <w:left w:val="single" w:sz="4" w:space="0" w:color="auto"/>
              <w:right w:val="single" w:sz="4" w:space="0" w:color="auto"/>
            </w:tcBorders>
            <w:vAlign w:val="center"/>
          </w:tcPr>
          <w:p w14:paraId="751B76D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BA9C4"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9CA7F0" w14:textId="77777777" w:rsidR="008248C8" w:rsidRDefault="008248C8" w:rsidP="00A25CD0">
            <w:pPr>
              <w:pStyle w:val="TAC"/>
            </w:pPr>
          </w:p>
        </w:tc>
      </w:tr>
      <w:tr w:rsidR="008248C8" w14:paraId="6620D89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FE5C13" w14:textId="77777777" w:rsidR="008248C8" w:rsidRDefault="008248C8" w:rsidP="00A25CD0">
            <w:pPr>
              <w:pStyle w:val="TAC"/>
            </w:pPr>
            <w:r w:rsidRPr="006B5692">
              <w:t>CA_</w:t>
            </w:r>
            <w:r>
              <w:t>n12A-n66A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C1F4494" w14:textId="77777777" w:rsidR="008248C8" w:rsidRDefault="008248C8" w:rsidP="00A25CD0">
            <w:pPr>
              <w:pStyle w:val="TAC"/>
            </w:pPr>
            <w:r>
              <w:t>CA_n12A-n66A</w:t>
            </w:r>
          </w:p>
          <w:p w14:paraId="3696CF63" w14:textId="77777777" w:rsidR="008248C8" w:rsidRDefault="008248C8" w:rsidP="00A25CD0">
            <w:pPr>
              <w:pStyle w:val="TAC"/>
            </w:pPr>
            <w:r>
              <w:t>CA_n12A-n260A</w:t>
            </w:r>
          </w:p>
          <w:p w14:paraId="529ED8D6" w14:textId="77777777" w:rsidR="008248C8" w:rsidRDefault="008248C8" w:rsidP="00A25CD0">
            <w:pPr>
              <w:pStyle w:val="TAC"/>
            </w:pPr>
            <w:r>
              <w:t>CA_n66A-n260A</w:t>
            </w:r>
          </w:p>
          <w:p w14:paraId="32F17BB6" w14:textId="77777777" w:rsidR="008248C8" w:rsidRDefault="008248C8" w:rsidP="00A25CD0">
            <w:pPr>
              <w:pStyle w:val="TAC"/>
            </w:pPr>
            <w:r>
              <w:t>CA_n12A-n260G</w:t>
            </w:r>
          </w:p>
          <w:p w14:paraId="7523B328" w14:textId="77777777" w:rsidR="008248C8" w:rsidRDefault="008248C8" w:rsidP="00A25CD0">
            <w:pPr>
              <w:pStyle w:val="TAC"/>
            </w:pPr>
            <w:r>
              <w:t>CA_n66A-n260G</w:t>
            </w:r>
          </w:p>
          <w:p w14:paraId="759CEEA7" w14:textId="77777777" w:rsidR="008248C8" w:rsidRDefault="008248C8" w:rsidP="00A25CD0">
            <w:pPr>
              <w:pStyle w:val="TAC"/>
            </w:pPr>
            <w:r>
              <w:t>CA_n12A-n260H</w:t>
            </w:r>
          </w:p>
          <w:p w14:paraId="207C76E1" w14:textId="77777777" w:rsidR="008248C8" w:rsidRDefault="008248C8" w:rsidP="00A25CD0">
            <w:pPr>
              <w:pStyle w:val="TAC"/>
            </w:pPr>
            <w:r>
              <w:t>CA_n66A-n260H</w:t>
            </w:r>
          </w:p>
          <w:p w14:paraId="61E9531A" w14:textId="77777777" w:rsidR="008248C8" w:rsidRDefault="008248C8" w:rsidP="00A25CD0">
            <w:pPr>
              <w:pStyle w:val="TAC"/>
            </w:pPr>
            <w:r>
              <w:t>CA_n12A-n260I</w:t>
            </w:r>
          </w:p>
          <w:p w14:paraId="4F260395" w14:textId="77777777" w:rsidR="008248C8" w:rsidRDefault="008248C8" w:rsidP="00A25CD0">
            <w:pPr>
              <w:pStyle w:val="TAC"/>
            </w:pPr>
            <w:r>
              <w:t>CA_n66A-n260I</w:t>
            </w:r>
          </w:p>
          <w:p w14:paraId="00643DA1" w14:textId="77777777" w:rsidR="008248C8" w:rsidRDefault="008248C8" w:rsidP="00A25CD0">
            <w:pPr>
              <w:pStyle w:val="TAC"/>
            </w:pPr>
            <w:r>
              <w:t>CA_n12A-n260J</w:t>
            </w:r>
          </w:p>
          <w:p w14:paraId="209CFC71" w14:textId="77777777" w:rsidR="008248C8" w:rsidRDefault="008248C8" w:rsidP="00A25CD0">
            <w:pPr>
              <w:pStyle w:val="TAC"/>
            </w:pPr>
            <w:r>
              <w:t>CA_n66A-n260J</w:t>
            </w:r>
          </w:p>
          <w:p w14:paraId="418D424F" w14:textId="77777777" w:rsidR="008248C8" w:rsidRDefault="008248C8" w:rsidP="00A25CD0">
            <w:pPr>
              <w:pStyle w:val="TAC"/>
            </w:pPr>
            <w:r>
              <w:t>CA_n12A-n260K</w:t>
            </w:r>
          </w:p>
          <w:p w14:paraId="6335AEF5" w14:textId="77777777" w:rsidR="008248C8" w:rsidRDefault="008248C8" w:rsidP="00A25CD0">
            <w:pPr>
              <w:pStyle w:val="TAC"/>
            </w:pPr>
            <w:r>
              <w:t>CA_n66A-n260K</w:t>
            </w:r>
          </w:p>
          <w:p w14:paraId="1D85DA2D" w14:textId="77777777" w:rsidR="008248C8" w:rsidRDefault="008248C8" w:rsidP="00A25CD0">
            <w:pPr>
              <w:pStyle w:val="TAC"/>
            </w:pPr>
            <w:r>
              <w:t>CA_n12A-n260L</w:t>
            </w:r>
          </w:p>
          <w:p w14:paraId="330FBCC7" w14:textId="77777777" w:rsidR="008248C8" w:rsidRDefault="008248C8" w:rsidP="00A25CD0">
            <w:pPr>
              <w:pStyle w:val="TAC"/>
            </w:pPr>
            <w:r>
              <w:t>CA_n66A-n260L</w:t>
            </w:r>
          </w:p>
        </w:tc>
        <w:tc>
          <w:tcPr>
            <w:tcW w:w="884" w:type="dxa"/>
            <w:tcBorders>
              <w:left w:val="single" w:sz="4" w:space="0" w:color="auto"/>
              <w:right w:val="single" w:sz="4" w:space="0" w:color="auto"/>
            </w:tcBorders>
            <w:vAlign w:val="center"/>
          </w:tcPr>
          <w:p w14:paraId="7DC9DC41"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3B222"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A59A64" w14:textId="77777777" w:rsidR="008248C8" w:rsidRDefault="008248C8" w:rsidP="00A25CD0">
            <w:pPr>
              <w:pStyle w:val="TAC"/>
            </w:pPr>
            <w:r>
              <w:t>0</w:t>
            </w:r>
          </w:p>
        </w:tc>
      </w:tr>
      <w:tr w:rsidR="008248C8" w14:paraId="54C0E64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216EF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EAB0BB1" w14:textId="77777777" w:rsidR="008248C8" w:rsidRDefault="008248C8" w:rsidP="00A25CD0">
            <w:pPr>
              <w:pStyle w:val="TAC"/>
            </w:pPr>
          </w:p>
        </w:tc>
        <w:tc>
          <w:tcPr>
            <w:tcW w:w="884" w:type="dxa"/>
            <w:tcBorders>
              <w:left w:val="single" w:sz="4" w:space="0" w:color="auto"/>
              <w:right w:val="single" w:sz="4" w:space="0" w:color="auto"/>
            </w:tcBorders>
            <w:vAlign w:val="center"/>
          </w:tcPr>
          <w:p w14:paraId="42EC58D9"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9449E"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46A1552" w14:textId="77777777" w:rsidR="008248C8" w:rsidRDefault="008248C8" w:rsidP="00A25CD0">
            <w:pPr>
              <w:pStyle w:val="TAC"/>
            </w:pPr>
          </w:p>
        </w:tc>
      </w:tr>
      <w:tr w:rsidR="008248C8" w14:paraId="4C6D0C2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4ED9B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03ADA7" w14:textId="77777777" w:rsidR="008248C8" w:rsidRDefault="008248C8" w:rsidP="00A25CD0">
            <w:pPr>
              <w:pStyle w:val="TAC"/>
            </w:pPr>
          </w:p>
        </w:tc>
        <w:tc>
          <w:tcPr>
            <w:tcW w:w="884" w:type="dxa"/>
            <w:tcBorders>
              <w:left w:val="single" w:sz="4" w:space="0" w:color="auto"/>
              <w:right w:val="single" w:sz="4" w:space="0" w:color="auto"/>
            </w:tcBorders>
            <w:vAlign w:val="center"/>
          </w:tcPr>
          <w:p w14:paraId="6329CDE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C5ECC"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5D9014" w14:textId="77777777" w:rsidR="008248C8" w:rsidRDefault="008248C8" w:rsidP="00A25CD0">
            <w:pPr>
              <w:pStyle w:val="TAC"/>
            </w:pPr>
          </w:p>
        </w:tc>
      </w:tr>
      <w:tr w:rsidR="008248C8" w14:paraId="5E9D614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793467" w14:textId="77777777" w:rsidR="008248C8" w:rsidRDefault="008248C8" w:rsidP="00A25CD0">
            <w:pPr>
              <w:pStyle w:val="TAC"/>
            </w:pPr>
            <w:r w:rsidRPr="006B5692">
              <w:t>CA_</w:t>
            </w:r>
            <w:r>
              <w:t>n12A-n66A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ADC1847" w14:textId="77777777" w:rsidR="008248C8" w:rsidRDefault="008248C8" w:rsidP="00A25CD0">
            <w:pPr>
              <w:pStyle w:val="TAC"/>
            </w:pPr>
            <w:r>
              <w:t>CA_n12A-n66A</w:t>
            </w:r>
          </w:p>
          <w:p w14:paraId="489C32DC" w14:textId="77777777" w:rsidR="008248C8" w:rsidRDefault="008248C8" w:rsidP="00A25CD0">
            <w:pPr>
              <w:pStyle w:val="TAC"/>
            </w:pPr>
            <w:r>
              <w:t>CA_n12A-n260A</w:t>
            </w:r>
          </w:p>
          <w:p w14:paraId="2B57FE4F" w14:textId="77777777" w:rsidR="008248C8" w:rsidRDefault="008248C8" w:rsidP="00A25CD0">
            <w:pPr>
              <w:pStyle w:val="TAC"/>
            </w:pPr>
            <w:r>
              <w:t>CA_n66A-n260A</w:t>
            </w:r>
          </w:p>
          <w:p w14:paraId="69C3F51D" w14:textId="77777777" w:rsidR="008248C8" w:rsidRDefault="008248C8" w:rsidP="00A25CD0">
            <w:pPr>
              <w:pStyle w:val="TAC"/>
            </w:pPr>
            <w:r>
              <w:t>CA_n12A-n260G</w:t>
            </w:r>
          </w:p>
          <w:p w14:paraId="1D9F4044" w14:textId="77777777" w:rsidR="008248C8" w:rsidRDefault="008248C8" w:rsidP="00A25CD0">
            <w:pPr>
              <w:pStyle w:val="TAC"/>
            </w:pPr>
            <w:r>
              <w:t>CA_n66A-n260G</w:t>
            </w:r>
          </w:p>
          <w:p w14:paraId="0171254F" w14:textId="77777777" w:rsidR="008248C8" w:rsidRDefault="008248C8" w:rsidP="00A25CD0">
            <w:pPr>
              <w:pStyle w:val="TAC"/>
            </w:pPr>
            <w:r>
              <w:t>CA_n12A-n260H</w:t>
            </w:r>
          </w:p>
          <w:p w14:paraId="6CB0E871" w14:textId="77777777" w:rsidR="008248C8" w:rsidRDefault="008248C8" w:rsidP="00A25CD0">
            <w:pPr>
              <w:pStyle w:val="TAC"/>
            </w:pPr>
            <w:r>
              <w:t>CA_n66A-n260H</w:t>
            </w:r>
          </w:p>
          <w:p w14:paraId="59D21F5A" w14:textId="77777777" w:rsidR="008248C8" w:rsidRDefault="008248C8" w:rsidP="00A25CD0">
            <w:pPr>
              <w:pStyle w:val="TAC"/>
            </w:pPr>
            <w:r>
              <w:t>CA_n12A-n260I</w:t>
            </w:r>
          </w:p>
          <w:p w14:paraId="6D099F14" w14:textId="77777777" w:rsidR="008248C8" w:rsidRDefault="008248C8" w:rsidP="00A25CD0">
            <w:pPr>
              <w:pStyle w:val="TAC"/>
            </w:pPr>
            <w:r>
              <w:t>CA_n66A-n260I</w:t>
            </w:r>
          </w:p>
          <w:p w14:paraId="2528A4E0" w14:textId="77777777" w:rsidR="008248C8" w:rsidRDefault="008248C8" w:rsidP="00A25CD0">
            <w:pPr>
              <w:pStyle w:val="TAC"/>
            </w:pPr>
            <w:r>
              <w:t>CA_n12A-n260J</w:t>
            </w:r>
          </w:p>
          <w:p w14:paraId="2349DA5A" w14:textId="77777777" w:rsidR="008248C8" w:rsidRDefault="008248C8" w:rsidP="00A25CD0">
            <w:pPr>
              <w:pStyle w:val="TAC"/>
            </w:pPr>
            <w:r>
              <w:t>CA_n66A-n260J</w:t>
            </w:r>
          </w:p>
          <w:p w14:paraId="634A7247" w14:textId="77777777" w:rsidR="008248C8" w:rsidRDefault="008248C8" w:rsidP="00A25CD0">
            <w:pPr>
              <w:pStyle w:val="TAC"/>
            </w:pPr>
            <w:r>
              <w:t>CA_n12A-n260K</w:t>
            </w:r>
          </w:p>
          <w:p w14:paraId="3A0F07DA" w14:textId="77777777" w:rsidR="008248C8" w:rsidRDefault="008248C8" w:rsidP="00A25CD0">
            <w:pPr>
              <w:pStyle w:val="TAC"/>
            </w:pPr>
            <w:r>
              <w:t>CA_n66A-n260K</w:t>
            </w:r>
          </w:p>
          <w:p w14:paraId="6DAD0BE9" w14:textId="77777777" w:rsidR="008248C8" w:rsidRDefault="008248C8" w:rsidP="00A25CD0">
            <w:pPr>
              <w:pStyle w:val="TAC"/>
            </w:pPr>
            <w:r>
              <w:t>CA_n12A-n260L</w:t>
            </w:r>
          </w:p>
          <w:p w14:paraId="22AEE20E" w14:textId="77777777" w:rsidR="008248C8" w:rsidRDefault="008248C8" w:rsidP="00A25CD0">
            <w:pPr>
              <w:pStyle w:val="TAC"/>
            </w:pPr>
            <w:r>
              <w:t>CA_n66A-n260L</w:t>
            </w:r>
          </w:p>
          <w:p w14:paraId="2A230908" w14:textId="77777777" w:rsidR="008248C8" w:rsidRDefault="008248C8" w:rsidP="00A25CD0">
            <w:pPr>
              <w:pStyle w:val="TAC"/>
            </w:pPr>
            <w:r>
              <w:t>CA_n12A-n260M</w:t>
            </w:r>
          </w:p>
          <w:p w14:paraId="1D1E387F" w14:textId="77777777" w:rsidR="008248C8" w:rsidRDefault="008248C8" w:rsidP="00A25CD0">
            <w:pPr>
              <w:pStyle w:val="TAC"/>
            </w:pPr>
            <w:r>
              <w:t>CA_n66A-n260M</w:t>
            </w:r>
          </w:p>
        </w:tc>
        <w:tc>
          <w:tcPr>
            <w:tcW w:w="884" w:type="dxa"/>
            <w:tcBorders>
              <w:left w:val="single" w:sz="4" w:space="0" w:color="auto"/>
              <w:right w:val="single" w:sz="4" w:space="0" w:color="auto"/>
            </w:tcBorders>
            <w:vAlign w:val="center"/>
          </w:tcPr>
          <w:p w14:paraId="2B6A29A5"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C59B0"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997800" w14:textId="77777777" w:rsidR="008248C8" w:rsidRDefault="008248C8" w:rsidP="00A25CD0">
            <w:pPr>
              <w:pStyle w:val="TAC"/>
            </w:pPr>
            <w:r>
              <w:t>0</w:t>
            </w:r>
          </w:p>
        </w:tc>
      </w:tr>
      <w:tr w:rsidR="008248C8" w14:paraId="0D7AF4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A9D35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1E3FD8" w14:textId="77777777" w:rsidR="008248C8" w:rsidRDefault="008248C8" w:rsidP="00A25CD0">
            <w:pPr>
              <w:pStyle w:val="TAC"/>
            </w:pPr>
          </w:p>
        </w:tc>
        <w:tc>
          <w:tcPr>
            <w:tcW w:w="884" w:type="dxa"/>
            <w:tcBorders>
              <w:left w:val="single" w:sz="4" w:space="0" w:color="auto"/>
              <w:right w:val="single" w:sz="4" w:space="0" w:color="auto"/>
            </w:tcBorders>
            <w:vAlign w:val="center"/>
          </w:tcPr>
          <w:p w14:paraId="3F842FFD"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D3AD"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B927ABA" w14:textId="77777777" w:rsidR="008248C8" w:rsidRDefault="008248C8" w:rsidP="00A25CD0">
            <w:pPr>
              <w:pStyle w:val="TAC"/>
            </w:pPr>
          </w:p>
        </w:tc>
      </w:tr>
      <w:tr w:rsidR="008248C8" w14:paraId="0974057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F3950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BA96351" w14:textId="77777777" w:rsidR="008248C8" w:rsidRDefault="008248C8" w:rsidP="00A25CD0">
            <w:pPr>
              <w:pStyle w:val="TAC"/>
            </w:pPr>
          </w:p>
        </w:tc>
        <w:tc>
          <w:tcPr>
            <w:tcW w:w="884" w:type="dxa"/>
            <w:tcBorders>
              <w:left w:val="single" w:sz="4" w:space="0" w:color="auto"/>
              <w:right w:val="single" w:sz="4" w:space="0" w:color="auto"/>
            </w:tcBorders>
            <w:vAlign w:val="center"/>
          </w:tcPr>
          <w:p w14:paraId="0C540D9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A3AAB"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C9594F" w14:textId="77777777" w:rsidR="008248C8" w:rsidRDefault="008248C8" w:rsidP="00A25CD0">
            <w:pPr>
              <w:pStyle w:val="TAC"/>
            </w:pPr>
          </w:p>
        </w:tc>
      </w:tr>
      <w:tr w:rsidR="008248C8" w14:paraId="4F4BCA6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0270EF" w14:textId="77777777" w:rsidR="008248C8" w:rsidRDefault="008248C8" w:rsidP="00A25CD0">
            <w:pPr>
              <w:pStyle w:val="TAC"/>
            </w:pPr>
            <w:r w:rsidRPr="006B5692">
              <w:t>CA_</w:t>
            </w:r>
            <w:r>
              <w:t>n12A-n77A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FB35E56" w14:textId="77777777" w:rsidR="008248C8" w:rsidRDefault="008248C8" w:rsidP="00A25CD0">
            <w:pPr>
              <w:pStyle w:val="TAC"/>
            </w:pPr>
            <w:r>
              <w:t>CA_n12A-n77A</w:t>
            </w:r>
          </w:p>
          <w:p w14:paraId="2F36D718" w14:textId="77777777" w:rsidR="008248C8" w:rsidRDefault="008248C8" w:rsidP="00A25CD0">
            <w:pPr>
              <w:pStyle w:val="TAC"/>
            </w:pPr>
            <w:r>
              <w:t>CA_n12A-n260A</w:t>
            </w:r>
          </w:p>
          <w:p w14:paraId="65E682FE" w14:textId="77777777" w:rsidR="008248C8" w:rsidRDefault="008248C8" w:rsidP="00A25CD0">
            <w:pPr>
              <w:pStyle w:val="TAC"/>
            </w:pPr>
            <w:r>
              <w:t>CA_n77A-n260A</w:t>
            </w:r>
          </w:p>
        </w:tc>
        <w:tc>
          <w:tcPr>
            <w:tcW w:w="884" w:type="dxa"/>
            <w:tcBorders>
              <w:left w:val="single" w:sz="4" w:space="0" w:color="auto"/>
              <w:right w:val="single" w:sz="4" w:space="0" w:color="auto"/>
            </w:tcBorders>
            <w:vAlign w:val="center"/>
          </w:tcPr>
          <w:p w14:paraId="573C2ADB"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4F291"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1A8ACF" w14:textId="77777777" w:rsidR="008248C8" w:rsidRDefault="008248C8" w:rsidP="00A25CD0">
            <w:pPr>
              <w:pStyle w:val="TAC"/>
            </w:pPr>
            <w:r>
              <w:t>0</w:t>
            </w:r>
          </w:p>
        </w:tc>
      </w:tr>
      <w:tr w:rsidR="008248C8" w14:paraId="221457E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A12C9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384C70" w14:textId="77777777" w:rsidR="008248C8" w:rsidRDefault="008248C8" w:rsidP="00A25CD0">
            <w:pPr>
              <w:pStyle w:val="TAC"/>
            </w:pPr>
          </w:p>
        </w:tc>
        <w:tc>
          <w:tcPr>
            <w:tcW w:w="884" w:type="dxa"/>
            <w:tcBorders>
              <w:left w:val="single" w:sz="4" w:space="0" w:color="auto"/>
              <w:right w:val="single" w:sz="4" w:space="0" w:color="auto"/>
            </w:tcBorders>
            <w:vAlign w:val="center"/>
          </w:tcPr>
          <w:p w14:paraId="35D9254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7DE4C"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97EAB8" w14:textId="77777777" w:rsidR="008248C8" w:rsidRDefault="008248C8" w:rsidP="00A25CD0">
            <w:pPr>
              <w:pStyle w:val="TAC"/>
            </w:pPr>
          </w:p>
        </w:tc>
      </w:tr>
      <w:tr w:rsidR="008248C8" w14:paraId="4E1C21A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7D289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989E884" w14:textId="77777777" w:rsidR="008248C8" w:rsidRDefault="008248C8" w:rsidP="00A25CD0">
            <w:pPr>
              <w:pStyle w:val="TAC"/>
            </w:pPr>
          </w:p>
        </w:tc>
        <w:tc>
          <w:tcPr>
            <w:tcW w:w="884" w:type="dxa"/>
            <w:tcBorders>
              <w:left w:val="single" w:sz="4" w:space="0" w:color="auto"/>
              <w:right w:val="single" w:sz="4" w:space="0" w:color="auto"/>
            </w:tcBorders>
            <w:vAlign w:val="center"/>
          </w:tcPr>
          <w:p w14:paraId="7AA9DF60"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5FDB"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C949AD" w14:textId="77777777" w:rsidR="008248C8" w:rsidRDefault="008248C8" w:rsidP="00A25CD0">
            <w:pPr>
              <w:pStyle w:val="TAC"/>
            </w:pPr>
          </w:p>
        </w:tc>
      </w:tr>
      <w:tr w:rsidR="008248C8" w14:paraId="1B1059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43D92A" w14:textId="77777777" w:rsidR="008248C8" w:rsidRDefault="008248C8" w:rsidP="00A25CD0">
            <w:pPr>
              <w:pStyle w:val="TAC"/>
            </w:pPr>
            <w:r w:rsidRPr="006B5692">
              <w:t>CA_</w:t>
            </w:r>
            <w:r>
              <w:t>n12A-n77A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EEDD66" w14:textId="77777777" w:rsidR="008248C8" w:rsidRDefault="008248C8" w:rsidP="00A25CD0">
            <w:pPr>
              <w:pStyle w:val="TAC"/>
            </w:pPr>
            <w:r>
              <w:t>CA_n12A-n77A</w:t>
            </w:r>
          </w:p>
          <w:p w14:paraId="5FB07449" w14:textId="77777777" w:rsidR="008248C8" w:rsidRDefault="008248C8" w:rsidP="00A25CD0">
            <w:pPr>
              <w:pStyle w:val="TAC"/>
            </w:pPr>
            <w:r>
              <w:t>CA_n12A-n260A</w:t>
            </w:r>
          </w:p>
          <w:p w14:paraId="0F69F362" w14:textId="77777777" w:rsidR="008248C8" w:rsidRDefault="008248C8" w:rsidP="00A25CD0">
            <w:pPr>
              <w:pStyle w:val="TAC"/>
            </w:pPr>
            <w:r>
              <w:t>CA_n77A-n260A</w:t>
            </w:r>
          </w:p>
          <w:p w14:paraId="6EAAA86D" w14:textId="77777777" w:rsidR="008248C8" w:rsidRDefault="008248C8" w:rsidP="00A25CD0">
            <w:pPr>
              <w:pStyle w:val="TAC"/>
            </w:pPr>
            <w:r>
              <w:t>CA_n12A-n260G</w:t>
            </w:r>
          </w:p>
          <w:p w14:paraId="240C55C9" w14:textId="77777777" w:rsidR="008248C8" w:rsidRDefault="008248C8" w:rsidP="00A25CD0">
            <w:pPr>
              <w:pStyle w:val="TAC"/>
            </w:pPr>
            <w:r>
              <w:t>CA_n77A-n260G</w:t>
            </w:r>
          </w:p>
        </w:tc>
        <w:tc>
          <w:tcPr>
            <w:tcW w:w="884" w:type="dxa"/>
            <w:tcBorders>
              <w:left w:val="single" w:sz="4" w:space="0" w:color="auto"/>
              <w:right w:val="single" w:sz="4" w:space="0" w:color="auto"/>
            </w:tcBorders>
            <w:vAlign w:val="center"/>
          </w:tcPr>
          <w:p w14:paraId="0843C0FC"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F4988"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C4B2E9" w14:textId="77777777" w:rsidR="008248C8" w:rsidRDefault="008248C8" w:rsidP="00A25CD0">
            <w:pPr>
              <w:pStyle w:val="TAC"/>
            </w:pPr>
            <w:r>
              <w:t>0</w:t>
            </w:r>
          </w:p>
        </w:tc>
      </w:tr>
      <w:tr w:rsidR="008248C8" w14:paraId="3D01274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4960C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31370BD" w14:textId="77777777" w:rsidR="008248C8" w:rsidRDefault="008248C8" w:rsidP="00A25CD0">
            <w:pPr>
              <w:pStyle w:val="TAC"/>
            </w:pPr>
          </w:p>
        </w:tc>
        <w:tc>
          <w:tcPr>
            <w:tcW w:w="884" w:type="dxa"/>
            <w:tcBorders>
              <w:left w:val="single" w:sz="4" w:space="0" w:color="auto"/>
              <w:right w:val="single" w:sz="4" w:space="0" w:color="auto"/>
            </w:tcBorders>
            <w:vAlign w:val="center"/>
          </w:tcPr>
          <w:p w14:paraId="7BD8DB7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ADFB"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98A62E8" w14:textId="77777777" w:rsidR="008248C8" w:rsidRDefault="008248C8" w:rsidP="00A25CD0">
            <w:pPr>
              <w:pStyle w:val="TAC"/>
            </w:pPr>
          </w:p>
        </w:tc>
      </w:tr>
      <w:tr w:rsidR="008248C8" w14:paraId="4D68D08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4C0C0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766ED1" w14:textId="77777777" w:rsidR="008248C8" w:rsidRDefault="008248C8" w:rsidP="00A25CD0">
            <w:pPr>
              <w:pStyle w:val="TAC"/>
            </w:pPr>
          </w:p>
        </w:tc>
        <w:tc>
          <w:tcPr>
            <w:tcW w:w="884" w:type="dxa"/>
            <w:tcBorders>
              <w:left w:val="single" w:sz="4" w:space="0" w:color="auto"/>
              <w:right w:val="single" w:sz="4" w:space="0" w:color="auto"/>
            </w:tcBorders>
            <w:vAlign w:val="center"/>
          </w:tcPr>
          <w:p w14:paraId="4A860E9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A4EFC"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E4DFC2" w14:textId="77777777" w:rsidR="008248C8" w:rsidRDefault="008248C8" w:rsidP="00A25CD0">
            <w:pPr>
              <w:pStyle w:val="TAC"/>
            </w:pPr>
          </w:p>
        </w:tc>
      </w:tr>
      <w:tr w:rsidR="008248C8" w14:paraId="331EA2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145D40" w14:textId="77777777" w:rsidR="008248C8" w:rsidRDefault="008248C8" w:rsidP="00A25CD0">
            <w:pPr>
              <w:pStyle w:val="TAC"/>
            </w:pPr>
            <w:r w:rsidRPr="006B5692">
              <w:t>CA_</w:t>
            </w:r>
            <w:r>
              <w:t>n12A-n77A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D4A3F69" w14:textId="77777777" w:rsidR="008248C8" w:rsidRDefault="008248C8" w:rsidP="00A25CD0">
            <w:pPr>
              <w:pStyle w:val="TAC"/>
            </w:pPr>
            <w:r>
              <w:t>CA_n12A-n77A</w:t>
            </w:r>
          </w:p>
          <w:p w14:paraId="146F6CD9" w14:textId="77777777" w:rsidR="008248C8" w:rsidRDefault="008248C8" w:rsidP="00A25CD0">
            <w:pPr>
              <w:pStyle w:val="TAC"/>
            </w:pPr>
            <w:r>
              <w:t>CA_n12A-n260A</w:t>
            </w:r>
          </w:p>
          <w:p w14:paraId="11AF822C" w14:textId="77777777" w:rsidR="008248C8" w:rsidRDefault="008248C8" w:rsidP="00A25CD0">
            <w:pPr>
              <w:pStyle w:val="TAC"/>
            </w:pPr>
            <w:r>
              <w:t>CA_n77A-n260A</w:t>
            </w:r>
          </w:p>
          <w:p w14:paraId="15219473" w14:textId="77777777" w:rsidR="008248C8" w:rsidRDefault="008248C8" w:rsidP="00A25CD0">
            <w:pPr>
              <w:pStyle w:val="TAC"/>
            </w:pPr>
            <w:r>
              <w:t>CA_n12A-n260G</w:t>
            </w:r>
          </w:p>
          <w:p w14:paraId="4448B7AD" w14:textId="77777777" w:rsidR="008248C8" w:rsidRDefault="008248C8" w:rsidP="00A25CD0">
            <w:pPr>
              <w:pStyle w:val="TAC"/>
            </w:pPr>
            <w:r>
              <w:t>CA_n77A-n260G</w:t>
            </w:r>
          </w:p>
          <w:p w14:paraId="34BB2EA8" w14:textId="77777777" w:rsidR="008248C8" w:rsidRDefault="008248C8" w:rsidP="00A25CD0">
            <w:pPr>
              <w:pStyle w:val="TAC"/>
            </w:pPr>
            <w:r>
              <w:t>CA_n12A-n260H</w:t>
            </w:r>
          </w:p>
          <w:p w14:paraId="0BF9AF76" w14:textId="77777777" w:rsidR="008248C8" w:rsidRDefault="008248C8" w:rsidP="00A25CD0">
            <w:pPr>
              <w:pStyle w:val="TAC"/>
            </w:pPr>
            <w:r>
              <w:t>CA_n77A-n260H</w:t>
            </w:r>
          </w:p>
        </w:tc>
        <w:tc>
          <w:tcPr>
            <w:tcW w:w="884" w:type="dxa"/>
            <w:tcBorders>
              <w:left w:val="single" w:sz="4" w:space="0" w:color="auto"/>
              <w:right w:val="single" w:sz="4" w:space="0" w:color="auto"/>
            </w:tcBorders>
            <w:vAlign w:val="center"/>
          </w:tcPr>
          <w:p w14:paraId="04CCFFD6"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F7089"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0D0FA8" w14:textId="77777777" w:rsidR="008248C8" w:rsidRDefault="008248C8" w:rsidP="00A25CD0">
            <w:pPr>
              <w:pStyle w:val="TAC"/>
            </w:pPr>
            <w:r>
              <w:t>0</w:t>
            </w:r>
          </w:p>
        </w:tc>
      </w:tr>
      <w:tr w:rsidR="008248C8" w14:paraId="78DA333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54CB3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044E61" w14:textId="77777777" w:rsidR="008248C8" w:rsidRDefault="008248C8" w:rsidP="00A25CD0">
            <w:pPr>
              <w:pStyle w:val="TAC"/>
            </w:pPr>
          </w:p>
        </w:tc>
        <w:tc>
          <w:tcPr>
            <w:tcW w:w="884" w:type="dxa"/>
            <w:tcBorders>
              <w:left w:val="single" w:sz="4" w:space="0" w:color="auto"/>
              <w:right w:val="single" w:sz="4" w:space="0" w:color="auto"/>
            </w:tcBorders>
            <w:vAlign w:val="center"/>
          </w:tcPr>
          <w:p w14:paraId="113F937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906DC"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58FC77" w14:textId="77777777" w:rsidR="008248C8" w:rsidRDefault="008248C8" w:rsidP="00A25CD0">
            <w:pPr>
              <w:pStyle w:val="TAC"/>
            </w:pPr>
          </w:p>
        </w:tc>
      </w:tr>
      <w:tr w:rsidR="008248C8" w14:paraId="5C99742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EB20C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855C991" w14:textId="77777777" w:rsidR="008248C8" w:rsidRDefault="008248C8" w:rsidP="00A25CD0">
            <w:pPr>
              <w:pStyle w:val="TAC"/>
            </w:pPr>
          </w:p>
        </w:tc>
        <w:tc>
          <w:tcPr>
            <w:tcW w:w="884" w:type="dxa"/>
            <w:tcBorders>
              <w:left w:val="single" w:sz="4" w:space="0" w:color="auto"/>
              <w:right w:val="single" w:sz="4" w:space="0" w:color="auto"/>
            </w:tcBorders>
            <w:vAlign w:val="center"/>
          </w:tcPr>
          <w:p w14:paraId="5E226D8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0DA89"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5CBBB3" w14:textId="77777777" w:rsidR="008248C8" w:rsidRDefault="008248C8" w:rsidP="00A25CD0">
            <w:pPr>
              <w:pStyle w:val="TAC"/>
            </w:pPr>
          </w:p>
        </w:tc>
      </w:tr>
      <w:tr w:rsidR="008248C8" w14:paraId="05F7EF2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09E9DE" w14:textId="77777777" w:rsidR="008248C8" w:rsidRDefault="008248C8" w:rsidP="00A25CD0">
            <w:pPr>
              <w:pStyle w:val="TAC"/>
            </w:pPr>
            <w:r w:rsidRPr="006B5692">
              <w:t>CA_</w:t>
            </w:r>
            <w:r>
              <w:t>n12A-n77A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5D9A21" w14:textId="77777777" w:rsidR="008248C8" w:rsidRDefault="008248C8" w:rsidP="00A25CD0">
            <w:pPr>
              <w:pStyle w:val="TAC"/>
            </w:pPr>
            <w:r>
              <w:t>CA_n12A-n77A</w:t>
            </w:r>
          </w:p>
          <w:p w14:paraId="32EEAB79" w14:textId="77777777" w:rsidR="008248C8" w:rsidRDefault="008248C8" w:rsidP="00A25CD0">
            <w:pPr>
              <w:pStyle w:val="TAC"/>
            </w:pPr>
            <w:r>
              <w:t>CA_n12A-n260A</w:t>
            </w:r>
          </w:p>
          <w:p w14:paraId="0934FF60" w14:textId="77777777" w:rsidR="008248C8" w:rsidRDefault="008248C8" w:rsidP="00A25CD0">
            <w:pPr>
              <w:pStyle w:val="TAC"/>
            </w:pPr>
            <w:r>
              <w:t>CA_n77A-n260A</w:t>
            </w:r>
          </w:p>
          <w:p w14:paraId="5135C51D" w14:textId="77777777" w:rsidR="008248C8" w:rsidRDefault="008248C8" w:rsidP="00A25CD0">
            <w:pPr>
              <w:pStyle w:val="TAC"/>
            </w:pPr>
            <w:r>
              <w:t>CA_n12A-n260G</w:t>
            </w:r>
          </w:p>
          <w:p w14:paraId="16D7CF11" w14:textId="77777777" w:rsidR="008248C8" w:rsidRDefault="008248C8" w:rsidP="00A25CD0">
            <w:pPr>
              <w:pStyle w:val="TAC"/>
            </w:pPr>
            <w:r>
              <w:t>CA_n77A-n260G</w:t>
            </w:r>
          </w:p>
          <w:p w14:paraId="702F775F" w14:textId="77777777" w:rsidR="008248C8" w:rsidRDefault="008248C8" w:rsidP="00A25CD0">
            <w:pPr>
              <w:pStyle w:val="TAC"/>
            </w:pPr>
            <w:r>
              <w:t>CA_n12A-n260H</w:t>
            </w:r>
          </w:p>
          <w:p w14:paraId="68035A31" w14:textId="77777777" w:rsidR="008248C8" w:rsidRDefault="008248C8" w:rsidP="00A25CD0">
            <w:pPr>
              <w:pStyle w:val="TAC"/>
            </w:pPr>
            <w:r>
              <w:t>CA_n77A-n260H</w:t>
            </w:r>
          </w:p>
          <w:p w14:paraId="63A7EC2E" w14:textId="77777777" w:rsidR="008248C8" w:rsidRDefault="008248C8" w:rsidP="00A25CD0">
            <w:pPr>
              <w:pStyle w:val="TAC"/>
            </w:pPr>
            <w:r>
              <w:t>CA_n12A-n260I</w:t>
            </w:r>
          </w:p>
          <w:p w14:paraId="3C1C8D82" w14:textId="77777777" w:rsidR="008248C8" w:rsidRDefault="008248C8" w:rsidP="00A25CD0">
            <w:pPr>
              <w:pStyle w:val="TAC"/>
            </w:pPr>
            <w:r>
              <w:t>CA_n77A-n260I</w:t>
            </w:r>
          </w:p>
        </w:tc>
        <w:tc>
          <w:tcPr>
            <w:tcW w:w="884" w:type="dxa"/>
            <w:tcBorders>
              <w:left w:val="single" w:sz="4" w:space="0" w:color="auto"/>
              <w:right w:val="single" w:sz="4" w:space="0" w:color="auto"/>
            </w:tcBorders>
            <w:vAlign w:val="center"/>
          </w:tcPr>
          <w:p w14:paraId="2E6D842D"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484EB"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1C0BA8" w14:textId="77777777" w:rsidR="008248C8" w:rsidRDefault="008248C8" w:rsidP="00A25CD0">
            <w:pPr>
              <w:pStyle w:val="TAC"/>
            </w:pPr>
            <w:r>
              <w:t>0</w:t>
            </w:r>
          </w:p>
        </w:tc>
      </w:tr>
      <w:tr w:rsidR="008248C8" w14:paraId="591C5C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9F14D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F07717" w14:textId="77777777" w:rsidR="008248C8" w:rsidRDefault="008248C8" w:rsidP="00A25CD0">
            <w:pPr>
              <w:pStyle w:val="TAC"/>
            </w:pPr>
          </w:p>
        </w:tc>
        <w:tc>
          <w:tcPr>
            <w:tcW w:w="884" w:type="dxa"/>
            <w:tcBorders>
              <w:left w:val="single" w:sz="4" w:space="0" w:color="auto"/>
              <w:right w:val="single" w:sz="4" w:space="0" w:color="auto"/>
            </w:tcBorders>
            <w:vAlign w:val="center"/>
          </w:tcPr>
          <w:p w14:paraId="1C15A38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E9F4"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D1F7CD" w14:textId="77777777" w:rsidR="008248C8" w:rsidRDefault="008248C8" w:rsidP="00A25CD0">
            <w:pPr>
              <w:pStyle w:val="TAC"/>
            </w:pPr>
          </w:p>
        </w:tc>
      </w:tr>
      <w:tr w:rsidR="008248C8" w14:paraId="06E5799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0ACE2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99360AC" w14:textId="77777777" w:rsidR="008248C8" w:rsidRDefault="008248C8" w:rsidP="00A25CD0">
            <w:pPr>
              <w:pStyle w:val="TAC"/>
            </w:pPr>
          </w:p>
        </w:tc>
        <w:tc>
          <w:tcPr>
            <w:tcW w:w="884" w:type="dxa"/>
            <w:tcBorders>
              <w:left w:val="single" w:sz="4" w:space="0" w:color="auto"/>
              <w:right w:val="single" w:sz="4" w:space="0" w:color="auto"/>
            </w:tcBorders>
            <w:vAlign w:val="center"/>
          </w:tcPr>
          <w:p w14:paraId="15F06A4C"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AA7D9"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75F930" w14:textId="77777777" w:rsidR="008248C8" w:rsidRDefault="008248C8" w:rsidP="00A25CD0">
            <w:pPr>
              <w:pStyle w:val="TAC"/>
            </w:pPr>
          </w:p>
        </w:tc>
      </w:tr>
      <w:tr w:rsidR="008248C8" w14:paraId="4FEBE0B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7720FA" w14:textId="77777777" w:rsidR="008248C8" w:rsidRDefault="008248C8" w:rsidP="00A25CD0">
            <w:pPr>
              <w:pStyle w:val="TAC"/>
            </w:pPr>
            <w:r w:rsidRPr="006B5692">
              <w:t>CA_</w:t>
            </w:r>
            <w:r>
              <w:t>n12A-n77A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138DF59" w14:textId="77777777" w:rsidR="008248C8" w:rsidRDefault="008248C8" w:rsidP="00A25CD0">
            <w:pPr>
              <w:pStyle w:val="TAC"/>
            </w:pPr>
            <w:r>
              <w:t>CA_n12A-n77A</w:t>
            </w:r>
          </w:p>
          <w:p w14:paraId="2DDD52F1" w14:textId="77777777" w:rsidR="008248C8" w:rsidRDefault="008248C8" w:rsidP="00A25CD0">
            <w:pPr>
              <w:pStyle w:val="TAC"/>
            </w:pPr>
            <w:r>
              <w:t>CA_n12A-n260A</w:t>
            </w:r>
          </w:p>
          <w:p w14:paraId="1EC3B9E6" w14:textId="77777777" w:rsidR="008248C8" w:rsidRDefault="008248C8" w:rsidP="00A25CD0">
            <w:pPr>
              <w:pStyle w:val="TAC"/>
            </w:pPr>
            <w:r>
              <w:t>CA_n77A-n260A</w:t>
            </w:r>
          </w:p>
          <w:p w14:paraId="55BF77EE" w14:textId="77777777" w:rsidR="008248C8" w:rsidRDefault="008248C8" w:rsidP="00A25CD0">
            <w:pPr>
              <w:pStyle w:val="TAC"/>
            </w:pPr>
            <w:r>
              <w:t>CA_n12A-n260G</w:t>
            </w:r>
          </w:p>
          <w:p w14:paraId="2D68DB53" w14:textId="77777777" w:rsidR="008248C8" w:rsidRDefault="008248C8" w:rsidP="00A25CD0">
            <w:pPr>
              <w:pStyle w:val="TAC"/>
            </w:pPr>
            <w:r>
              <w:t>CA_n77A-n260G</w:t>
            </w:r>
          </w:p>
          <w:p w14:paraId="2AB2CE47" w14:textId="77777777" w:rsidR="008248C8" w:rsidRDefault="008248C8" w:rsidP="00A25CD0">
            <w:pPr>
              <w:pStyle w:val="TAC"/>
            </w:pPr>
            <w:r>
              <w:t>CA_n12A-n260H</w:t>
            </w:r>
          </w:p>
          <w:p w14:paraId="28A04C71" w14:textId="77777777" w:rsidR="008248C8" w:rsidRDefault="008248C8" w:rsidP="00A25CD0">
            <w:pPr>
              <w:pStyle w:val="TAC"/>
            </w:pPr>
            <w:r>
              <w:t>CA_n77A-n260H</w:t>
            </w:r>
          </w:p>
          <w:p w14:paraId="28A14BF1" w14:textId="77777777" w:rsidR="008248C8" w:rsidRDefault="008248C8" w:rsidP="00A25CD0">
            <w:pPr>
              <w:pStyle w:val="TAC"/>
            </w:pPr>
            <w:r>
              <w:t>CA_n12A-n260I</w:t>
            </w:r>
          </w:p>
          <w:p w14:paraId="4EEB1B91" w14:textId="77777777" w:rsidR="008248C8" w:rsidRDefault="008248C8" w:rsidP="00A25CD0">
            <w:pPr>
              <w:pStyle w:val="TAC"/>
            </w:pPr>
            <w:r>
              <w:t>CA_n77A-n260I</w:t>
            </w:r>
          </w:p>
          <w:p w14:paraId="2C8D5A4D" w14:textId="77777777" w:rsidR="008248C8" w:rsidRDefault="008248C8" w:rsidP="00A25CD0">
            <w:pPr>
              <w:pStyle w:val="TAC"/>
            </w:pPr>
            <w:r>
              <w:t>CA_n12A-n260J</w:t>
            </w:r>
          </w:p>
          <w:p w14:paraId="45CE0088" w14:textId="77777777" w:rsidR="008248C8" w:rsidRDefault="008248C8" w:rsidP="00A25CD0">
            <w:pPr>
              <w:pStyle w:val="TAC"/>
            </w:pPr>
            <w:r>
              <w:t>CA_n77A-n260J</w:t>
            </w:r>
          </w:p>
        </w:tc>
        <w:tc>
          <w:tcPr>
            <w:tcW w:w="884" w:type="dxa"/>
            <w:tcBorders>
              <w:left w:val="single" w:sz="4" w:space="0" w:color="auto"/>
              <w:right w:val="single" w:sz="4" w:space="0" w:color="auto"/>
            </w:tcBorders>
            <w:vAlign w:val="center"/>
          </w:tcPr>
          <w:p w14:paraId="0AF742F7"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0C43D"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052F14" w14:textId="77777777" w:rsidR="008248C8" w:rsidRDefault="008248C8" w:rsidP="00A25CD0">
            <w:pPr>
              <w:pStyle w:val="TAC"/>
            </w:pPr>
            <w:r>
              <w:t>0</w:t>
            </w:r>
          </w:p>
        </w:tc>
      </w:tr>
      <w:tr w:rsidR="008248C8" w14:paraId="4367EF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18AD2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B6FDB0" w14:textId="77777777" w:rsidR="008248C8" w:rsidRDefault="008248C8" w:rsidP="00A25CD0">
            <w:pPr>
              <w:pStyle w:val="TAC"/>
            </w:pPr>
          </w:p>
        </w:tc>
        <w:tc>
          <w:tcPr>
            <w:tcW w:w="884" w:type="dxa"/>
            <w:tcBorders>
              <w:left w:val="single" w:sz="4" w:space="0" w:color="auto"/>
              <w:right w:val="single" w:sz="4" w:space="0" w:color="auto"/>
            </w:tcBorders>
            <w:vAlign w:val="center"/>
          </w:tcPr>
          <w:p w14:paraId="1F2F514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F0DA7"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4CBA438" w14:textId="77777777" w:rsidR="008248C8" w:rsidRDefault="008248C8" w:rsidP="00A25CD0">
            <w:pPr>
              <w:pStyle w:val="TAC"/>
            </w:pPr>
          </w:p>
        </w:tc>
      </w:tr>
      <w:tr w:rsidR="008248C8" w14:paraId="040D7A7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5DF42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6B4BCA" w14:textId="77777777" w:rsidR="008248C8" w:rsidRDefault="008248C8" w:rsidP="00A25CD0">
            <w:pPr>
              <w:pStyle w:val="TAC"/>
            </w:pPr>
          </w:p>
        </w:tc>
        <w:tc>
          <w:tcPr>
            <w:tcW w:w="884" w:type="dxa"/>
            <w:tcBorders>
              <w:left w:val="single" w:sz="4" w:space="0" w:color="auto"/>
              <w:right w:val="single" w:sz="4" w:space="0" w:color="auto"/>
            </w:tcBorders>
            <w:vAlign w:val="center"/>
          </w:tcPr>
          <w:p w14:paraId="2F4747E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DE8EB"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FD64B6" w14:textId="77777777" w:rsidR="008248C8" w:rsidRDefault="008248C8" w:rsidP="00A25CD0">
            <w:pPr>
              <w:pStyle w:val="TAC"/>
            </w:pPr>
          </w:p>
        </w:tc>
      </w:tr>
      <w:tr w:rsidR="008248C8" w14:paraId="39C599D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20646D" w14:textId="77777777" w:rsidR="008248C8" w:rsidRDefault="008248C8" w:rsidP="00A25CD0">
            <w:pPr>
              <w:pStyle w:val="TAC"/>
            </w:pPr>
            <w:r w:rsidRPr="006B5692">
              <w:t>CA_</w:t>
            </w:r>
            <w:r>
              <w:t>n12A-n77A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B975BA" w14:textId="77777777" w:rsidR="008248C8" w:rsidRDefault="008248C8" w:rsidP="00A25CD0">
            <w:pPr>
              <w:pStyle w:val="TAC"/>
            </w:pPr>
            <w:r>
              <w:t>CA_n12A-n77A</w:t>
            </w:r>
          </w:p>
          <w:p w14:paraId="1AE62907" w14:textId="77777777" w:rsidR="008248C8" w:rsidRDefault="008248C8" w:rsidP="00A25CD0">
            <w:pPr>
              <w:pStyle w:val="TAC"/>
            </w:pPr>
            <w:r>
              <w:t>CA_n12A-n260A</w:t>
            </w:r>
          </w:p>
          <w:p w14:paraId="0AC0BDD3" w14:textId="77777777" w:rsidR="008248C8" w:rsidRDefault="008248C8" w:rsidP="00A25CD0">
            <w:pPr>
              <w:pStyle w:val="TAC"/>
            </w:pPr>
            <w:r>
              <w:t>CA_n77A-n260A</w:t>
            </w:r>
          </w:p>
          <w:p w14:paraId="1F3EF7AF" w14:textId="77777777" w:rsidR="008248C8" w:rsidRDefault="008248C8" w:rsidP="00A25CD0">
            <w:pPr>
              <w:pStyle w:val="TAC"/>
            </w:pPr>
            <w:r>
              <w:t>CA_n12A-n260G</w:t>
            </w:r>
          </w:p>
          <w:p w14:paraId="4DB0B89C" w14:textId="77777777" w:rsidR="008248C8" w:rsidRDefault="008248C8" w:rsidP="00A25CD0">
            <w:pPr>
              <w:pStyle w:val="TAC"/>
            </w:pPr>
            <w:r>
              <w:t>CA_n77A-n260G</w:t>
            </w:r>
          </w:p>
          <w:p w14:paraId="0FA70FD1" w14:textId="77777777" w:rsidR="008248C8" w:rsidRDefault="008248C8" w:rsidP="00A25CD0">
            <w:pPr>
              <w:pStyle w:val="TAC"/>
            </w:pPr>
            <w:r>
              <w:t>CA_n12A-n260H</w:t>
            </w:r>
          </w:p>
          <w:p w14:paraId="171681EC" w14:textId="77777777" w:rsidR="008248C8" w:rsidRDefault="008248C8" w:rsidP="00A25CD0">
            <w:pPr>
              <w:pStyle w:val="TAC"/>
            </w:pPr>
            <w:r>
              <w:t>CA_n77A-n260H</w:t>
            </w:r>
          </w:p>
          <w:p w14:paraId="5582E8AA" w14:textId="77777777" w:rsidR="008248C8" w:rsidRDefault="008248C8" w:rsidP="00A25CD0">
            <w:pPr>
              <w:pStyle w:val="TAC"/>
            </w:pPr>
            <w:r>
              <w:t>CA_n12A-n260I</w:t>
            </w:r>
          </w:p>
          <w:p w14:paraId="1A24A8DD" w14:textId="77777777" w:rsidR="008248C8" w:rsidRDefault="008248C8" w:rsidP="00A25CD0">
            <w:pPr>
              <w:pStyle w:val="TAC"/>
            </w:pPr>
            <w:r>
              <w:t>CA_n77A-n260I</w:t>
            </w:r>
          </w:p>
          <w:p w14:paraId="0B6ED75E" w14:textId="77777777" w:rsidR="008248C8" w:rsidRDefault="008248C8" w:rsidP="00A25CD0">
            <w:pPr>
              <w:pStyle w:val="TAC"/>
            </w:pPr>
            <w:r>
              <w:t>CA_n12A-n260J</w:t>
            </w:r>
          </w:p>
          <w:p w14:paraId="3648E3A7" w14:textId="77777777" w:rsidR="008248C8" w:rsidRDefault="008248C8" w:rsidP="00A25CD0">
            <w:pPr>
              <w:pStyle w:val="TAC"/>
            </w:pPr>
            <w:r>
              <w:t>CA_n77A-n260J</w:t>
            </w:r>
          </w:p>
          <w:p w14:paraId="2552417B" w14:textId="77777777" w:rsidR="008248C8" w:rsidRDefault="008248C8" w:rsidP="00A25CD0">
            <w:pPr>
              <w:pStyle w:val="TAC"/>
            </w:pPr>
            <w:r>
              <w:t>CA_n12A-n260K</w:t>
            </w:r>
          </w:p>
          <w:p w14:paraId="5FA6CDEB" w14:textId="77777777" w:rsidR="008248C8" w:rsidRDefault="008248C8" w:rsidP="00A25CD0">
            <w:pPr>
              <w:pStyle w:val="TAC"/>
            </w:pPr>
            <w:r>
              <w:t>CA_n77A-n260K</w:t>
            </w:r>
          </w:p>
        </w:tc>
        <w:tc>
          <w:tcPr>
            <w:tcW w:w="884" w:type="dxa"/>
            <w:tcBorders>
              <w:left w:val="single" w:sz="4" w:space="0" w:color="auto"/>
              <w:right w:val="single" w:sz="4" w:space="0" w:color="auto"/>
            </w:tcBorders>
            <w:vAlign w:val="center"/>
          </w:tcPr>
          <w:p w14:paraId="1D36A017"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86586"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4BB758" w14:textId="77777777" w:rsidR="008248C8" w:rsidRDefault="008248C8" w:rsidP="00A25CD0">
            <w:pPr>
              <w:pStyle w:val="TAC"/>
            </w:pPr>
            <w:r>
              <w:t>0</w:t>
            </w:r>
          </w:p>
        </w:tc>
      </w:tr>
      <w:tr w:rsidR="008248C8" w14:paraId="5FEFBC5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AC868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1B1E1AE" w14:textId="77777777" w:rsidR="008248C8" w:rsidRDefault="008248C8" w:rsidP="00A25CD0">
            <w:pPr>
              <w:pStyle w:val="TAC"/>
            </w:pPr>
          </w:p>
        </w:tc>
        <w:tc>
          <w:tcPr>
            <w:tcW w:w="884" w:type="dxa"/>
            <w:tcBorders>
              <w:left w:val="single" w:sz="4" w:space="0" w:color="auto"/>
              <w:right w:val="single" w:sz="4" w:space="0" w:color="auto"/>
            </w:tcBorders>
            <w:vAlign w:val="center"/>
          </w:tcPr>
          <w:p w14:paraId="102B94C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72B1F"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F3E3123" w14:textId="77777777" w:rsidR="008248C8" w:rsidRDefault="008248C8" w:rsidP="00A25CD0">
            <w:pPr>
              <w:pStyle w:val="TAC"/>
            </w:pPr>
          </w:p>
        </w:tc>
      </w:tr>
      <w:tr w:rsidR="008248C8" w14:paraId="70F4FE2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19516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5541F80" w14:textId="77777777" w:rsidR="008248C8" w:rsidRDefault="008248C8" w:rsidP="00A25CD0">
            <w:pPr>
              <w:pStyle w:val="TAC"/>
            </w:pPr>
          </w:p>
        </w:tc>
        <w:tc>
          <w:tcPr>
            <w:tcW w:w="884" w:type="dxa"/>
            <w:tcBorders>
              <w:left w:val="single" w:sz="4" w:space="0" w:color="auto"/>
              <w:right w:val="single" w:sz="4" w:space="0" w:color="auto"/>
            </w:tcBorders>
            <w:vAlign w:val="center"/>
          </w:tcPr>
          <w:p w14:paraId="674957D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24AF"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D802EC" w14:textId="77777777" w:rsidR="008248C8" w:rsidRDefault="008248C8" w:rsidP="00A25CD0">
            <w:pPr>
              <w:pStyle w:val="TAC"/>
            </w:pPr>
          </w:p>
        </w:tc>
      </w:tr>
      <w:tr w:rsidR="008248C8" w14:paraId="127467F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C7505A" w14:textId="77777777" w:rsidR="008248C8" w:rsidRDefault="008248C8" w:rsidP="00A25CD0">
            <w:pPr>
              <w:pStyle w:val="TAC"/>
            </w:pPr>
            <w:r w:rsidRPr="006B5692">
              <w:t>CA_</w:t>
            </w:r>
            <w:r>
              <w:t>n12A-n77A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6623E12" w14:textId="77777777" w:rsidR="008248C8" w:rsidRDefault="008248C8" w:rsidP="00A25CD0">
            <w:pPr>
              <w:pStyle w:val="TAC"/>
            </w:pPr>
            <w:r>
              <w:t>CA_n12A-n77A</w:t>
            </w:r>
          </w:p>
          <w:p w14:paraId="11F42D48" w14:textId="77777777" w:rsidR="008248C8" w:rsidRDefault="008248C8" w:rsidP="00A25CD0">
            <w:pPr>
              <w:pStyle w:val="TAC"/>
            </w:pPr>
            <w:r>
              <w:t>CA_n12A-n260A</w:t>
            </w:r>
          </w:p>
          <w:p w14:paraId="5F79ED7C" w14:textId="77777777" w:rsidR="008248C8" w:rsidRDefault="008248C8" w:rsidP="00A25CD0">
            <w:pPr>
              <w:pStyle w:val="TAC"/>
            </w:pPr>
            <w:r>
              <w:t>CA_n77A-n260A</w:t>
            </w:r>
          </w:p>
          <w:p w14:paraId="63988F14" w14:textId="77777777" w:rsidR="008248C8" w:rsidRDefault="008248C8" w:rsidP="00A25CD0">
            <w:pPr>
              <w:pStyle w:val="TAC"/>
            </w:pPr>
            <w:r>
              <w:t>CA_n12A-n260G</w:t>
            </w:r>
          </w:p>
          <w:p w14:paraId="6EB5D4B8" w14:textId="77777777" w:rsidR="008248C8" w:rsidRDefault="008248C8" w:rsidP="00A25CD0">
            <w:pPr>
              <w:pStyle w:val="TAC"/>
            </w:pPr>
            <w:r>
              <w:t>CA_n77A-n260G</w:t>
            </w:r>
          </w:p>
          <w:p w14:paraId="50AE8A9B" w14:textId="77777777" w:rsidR="008248C8" w:rsidRDefault="008248C8" w:rsidP="00A25CD0">
            <w:pPr>
              <w:pStyle w:val="TAC"/>
            </w:pPr>
            <w:r>
              <w:t>CA_n12A-n260H</w:t>
            </w:r>
          </w:p>
          <w:p w14:paraId="53084E93" w14:textId="77777777" w:rsidR="008248C8" w:rsidRDefault="008248C8" w:rsidP="00A25CD0">
            <w:pPr>
              <w:pStyle w:val="TAC"/>
            </w:pPr>
            <w:r>
              <w:t>CA_n77A-n260H</w:t>
            </w:r>
          </w:p>
          <w:p w14:paraId="00BB3752" w14:textId="77777777" w:rsidR="008248C8" w:rsidRDefault="008248C8" w:rsidP="00A25CD0">
            <w:pPr>
              <w:pStyle w:val="TAC"/>
            </w:pPr>
            <w:r>
              <w:t>CA_n12A-n260I</w:t>
            </w:r>
          </w:p>
          <w:p w14:paraId="2945F711" w14:textId="77777777" w:rsidR="008248C8" w:rsidRDefault="008248C8" w:rsidP="00A25CD0">
            <w:pPr>
              <w:pStyle w:val="TAC"/>
            </w:pPr>
            <w:r>
              <w:t>CA_n77A-n260I</w:t>
            </w:r>
          </w:p>
          <w:p w14:paraId="7C241C71" w14:textId="77777777" w:rsidR="008248C8" w:rsidRDefault="008248C8" w:rsidP="00A25CD0">
            <w:pPr>
              <w:pStyle w:val="TAC"/>
            </w:pPr>
            <w:r>
              <w:t>CA_n12A-n260J</w:t>
            </w:r>
          </w:p>
          <w:p w14:paraId="10641B85" w14:textId="77777777" w:rsidR="008248C8" w:rsidRDefault="008248C8" w:rsidP="00A25CD0">
            <w:pPr>
              <w:pStyle w:val="TAC"/>
            </w:pPr>
            <w:r>
              <w:t>CA_n77A-n260J</w:t>
            </w:r>
          </w:p>
          <w:p w14:paraId="6B806DF1" w14:textId="77777777" w:rsidR="008248C8" w:rsidRDefault="008248C8" w:rsidP="00A25CD0">
            <w:pPr>
              <w:pStyle w:val="TAC"/>
            </w:pPr>
            <w:r>
              <w:t>CA_n12A-n260K</w:t>
            </w:r>
          </w:p>
          <w:p w14:paraId="3906B255" w14:textId="77777777" w:rsidR="008248C8" w:rsidRDefault="008248C8" w:rsidP="00A25CD0">
            <w:pPr>
              <w:pStyle w:val="TAC"/>
            </w:pPr>
            <w:r>
              <w:t>CA_n77A-n260K</w:t>
            </w:r>
          </w:p>
          <w:p w14:paraId="50F4436A" w14:textId="77777777" w:rsidR="008248C8" w:rsidRDefault="008248C8" w:rsidP="00A25CD0">
            <w:pPr>
              <w:pStyle w:val="TAC"/>
            </w:pPr>
            <w:r>
              <w:t>CA_n12A-n260L</w:t>
            </w:r>
          </w:p>
          <w:p w14:paraId="45CB1FDC" w14:textId="77777777" w:rsidR="008248C8" w:rsidRDefault="008248C8" w:rsidP="00A25CD0">
            <w:pPr>
              <w:pStyle w:val="TAC"/>
            </w:pPr>
            <w:r>
              <w:t>CA_n77A-n260L</w:t>
            </w:r>
          </w:p>
        </w:tc>
        <w:tc>
          <w:tcPr>
            <w:tcW w:w="884" w:type="dxa"/>
            <w:tcBorders>
              <w:left w:val="single" w:sz="4" w:space="0" w:color="auto"/>
              <w:right w:val="single" w:sz="4" w:space="0" w:color="auto"/>
            </w:tcBorders>
            <w:vAlign w:val="center"/>
          </w:tcPr>
          <w:p w14:paraId="1C921969"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5867F"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657634" w14:textId="77777777" w:rsidR="008248C8" w:rsidRDefault="008248C8" w:rsidP="00A25CD0">
            <w:pPr>
              <w:pStyle w:val="TAC"/>
            </w:pPr>
            <w:r>
              <w:t>0</w:t>
            </w:r>
          </w:p>
        </w:tc>
      </w:tr>
      <w:tr w:rsidR="008248C8" w14:paraId="6EA2C5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C5DFC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2695BB" w14:textId="77777777" w:rsidR="008248C8" w:rsidRDefault="008248C8" w:rsidP="00A25CD0">
            <w:pPr>
              <w:pStyle w:val="TAC"/>
            </w:pPr>
          </w:p>
        </w:tc>
        <w:tc>
          <w:tcPr>
            <w:tcW w:w="884" w:type="dxa"/>
            <w:tcBorders>
              <w:left w:val="single" w:sz="4" w:space="0" w:color="auto"/>
              <w:right w:val="single" w:sz="4" w:space="0" w:color="auto"/>
            </w:tcBorders>
            <w:vAlign w:val="center"/>
          </w:tcPr>
          <w:p w14:paraId="234B08D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FEFA3"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2B90286" w14:textId="77777777" w:rsidR="008248C8" w:rsidRDefault="008248C8" w:rsidP="00A25CD0">
            <w:pPr>
              <w:pStyle w:val="TAC"/>
            </w:pPr>
          </w:p>
        </w:tc>
      </w:tr>
      <w:tr w:rsidR="008248C8" w14:paraId="3E231A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7A763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6154E47" w14:textId="77777777" w:rsidR="008248C8" w:rsidRDefault="008248C8" w:rsidP="00A25CD0">
            <w:pPr>
              <w:pStyle w:val="TAC"/>
            </w:pPr>
          </w:p>
        </w:tc>
        <w:tc>
          <w:tcPr>
            <w:tcW w:w="884" w:type="dxa"/>
            <w:tcBorders>
              <w:left w:val="single" w:sz="4" w:space="0" w:color="auto"/>
              <w:right w:val="single" w:sz="4" w:space="0" w:color="auto"/>
            </w:tcBorders>
            <w:vAlign w:val="center"/>
          </w:tcPr>
          <w:p w14:paraId="2A68EC3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A952F"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79DD13" w14:textId="77777777" w:rsidR="008248C8" w:rsidRDefault="008248C8" w:rsidP="00A25CD0">
            <w:pPr>
              <w:pStyle w:val="TAC"/>
            </w:pPr>
          </w:p>
        </w:tc>
      </w:tr>
      <w:tr w:rsidR="008248C8" w14:paraId="730BB75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AF8530" w14:textId="77777777" w:rsidR="008248C8" w:rsidRDefault="008248C8" w:rsidP="00A25CD0">
            <w:pPr>
              <w:pStyle w:val="TAC"/>
            </w:pPr>
            <w:r w:rsidRPr="006B5692">
              <w:t>CA_</w:t>
            </w:r>
            <w:r>
              <w:t>n12A-n77A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F956AA9" w14:textId="77777777" w:rsidR="008248C8" w:rsidRDefault="008248C8" w:rsidP="00A25CD0">
            <w:pPr>
              <w:pStyle w:val="TAC"/>
            </w:pPr>
            <w:r>
              <w:t>CA_n12A-n77A</w:t>
            </w:r>
          </w:p>
          <w:p w14:paraId="0229C8A3" w14:textId="77777777" w:rsidR="008248C8" w:rsidRDefault="008248C8" w:rsidP="00A25CD0">
            <w:pPr>
              <w:pStyle w:val="TAC"/>
            </w:pPr>
            <w:r>
              <w:t>CA_n12A-n260A</w:t>
            </w:r>
          </w:p>
          <w:p w14:paraId="1802D6A1" w14:textId="77777777" w:rsidR="008248C8" w:rsidRDefault="008248C8" w:rsidP="00A25CD0">
            <w:pPr>
              <w:pStyle w:val="TAC"/>
            </w:pPr>
            <w:r>
              <w:t>CA_n77A-n260A</w:t>
            </w:r>
          </w:p>
          <w:p w14:paraId="3FF0A7EC" w14:textId="77777777" w:rsidR="008248C8" w:rsidRDefault="008248C8" w:rsidP="00A25CD0">
            <w:pPr>
              <w:pStyle w:val="TAC"/>
            </w:pPr>
            <w:r>
              <w:t>CA_n12A-n260G</w:t>
            </w:r>
          </w:p>
          <w:p w14:paraId="0E66D384" w14:textId="77777777" w:rsidR="008248C8" w:rsidRDefault="008248C8" w:rsidP="00A25CD0">
            <w:pPr>
              <w:pStyle w:val="TAC"/>
            </w:pPr>
            <w:r>
              <w:t>CA_n77A-n260G</w:t>
            </w:r>
          </w:p>
          <w:p w14:paraId="19CD2D12" w14:textId="77777777" w:rsidR="008248C8" w:rsidRDefault="008248C8" w:rsidP="00A25CD0">
            <w:pPr>
              <w:pStyle w:val="TAC"/>
            </w:pPr>
            <w:r>
              <w:t>CA_n12A-n260H</w:t>
            </w:r>
          </w:p>
          <w:p w14:paraId="6F46D544" w14:textId="77777777" w:rsidR="008248C8" w:rsidRDefault="008248C8" w:rsidP="00A25CD0">
            <w:pPr>
              <w:pStyle w:val="TAC"/>
            </w:pPr>
            <w:r>
              <w:t>CA_n77A-n260H</w:t>
            </w:r>
          </w:p>
          <w:p w14:paraId="0B7087B8" w14:textId="77777777" w:rsidR="008248C8" w:rsidRDefault="008248C8" w:rsidP="00A25CD0">
            <w:pPr>
              <w:pStyle w:val="TAC"/>
            </w:pPr>
            <w:r>
              <w:t>CA_n12A-n260I</w:t>
            </w:r>
          </w:p>
          <w:p w14:paraId="7713549D" w14:textId="77777777" w:rsidR="008248C8" w:rsidRDefault="008248C8" w:rsidP="00A25CD0">
            <w:pPr>
              <w:pStyle w:val="TAC"/>
            </w:pPr>
            <w:r>
              <w:t>CA_n77A-n260I</w:t>
            </w:r>
          </w:p>
          <w:p w14:paraId="3BA202C5" w14:textId="77777777" w:rsidR="008248C8" w:rsidRDefault="008248C8" w:rsidP="00A25CD0">
            <w:pPr>
              <w:pStyle w:val="TAC"/>
            </w:pPr>
            <w:r>
              <w:t>CA_n12A-n260J</w:t>
            </w:r>
          </w:p>
          <w:p w14:paraId="51512398" w14:textId="77777777" w:rsidR="008248C8" w:rsidRDefault="008248C8" w:rsidP="00A25CD0">
            <w:pPr>
              <w:pStyle w:val="TAC"/>
            </w:pPr>
            <w:r>
              <w:t>CA_n77A-n260J</w:t>
            </w:r>
          </w:p>
          <w:p w14:paraId="30CF6ADE" w14:textId="77777777" w:rsidR="008248C8" w:rsidRDefault="008248C8" w:rsidP="00A25CD0">
            <w:pPr>
              <w:pStyle w:val="TAC"/>
            </w:pPr>
            <w:r>
              <w:t>CA_n12A-n260K</w:t>
            </w:r>
          </w:p>
          <w:p w14:paraId="204388AA" w14:textId="77777777" w:rsidR="008248C8" w:rsidRDefault="008248C8" w:rsidP="00A25CD0">
            <w:pPr>
              <w:pStyle w:val="TAC"/>
            </w:pPr>
            <w:r>
              <w:t>CA_n77A-n260K</w:t>
            </w:r>
          </w:p>
          <w:p w14:paraId="59DE9635" w14:textId="77777777" w:rsidR="008248C8" w:rsidRDefault="008248C8" w:rsidP="00A25CD0">
            <w:pPr>
              <w:pStyle w:val="TAC"/>
            </w:pPr>
            <w:r>
              <w:t>CA_n12A-n260L</w:t>
            </w:r>
          </w:p>
          <w:p w14:paraId="4B354ECA" w14:textId="77777777" w:rsidR="008248C8" w:rsidRDefault="008248C8" w:rsidP="00A25CD0">
            <w:pPr>
              <w:pStyle w:val="TAC"/>
            </w:pPr>
            <w:r>
              <w:t>CA_n77A-n260L</w:t>
            </w:r>
          </w:p>
          <w:p w14:paraId="571C6590" w14:textId="77777777" w:rsidR="008248C8" w:rsidRDefault="008248C8" w:rsidP="00A25CD0">
            <w:pPr>
              <w:pStyle w:val="TAC"/>
            </w:pPr>
            <w:r>
              <w:t>CA_n12A-n260M</w:t>
            </w:r>
          </w:p>
          <w:p w14:paraId="77711868" w14:textId="77777777" w:rsidR="008248C8" w:rsidRDefault="008248C8" w:rsidP="00A25CD0">
            <w:pPr>
              <w:pStyle w:val="TAC"/>
            </w:pPr>
            <w:r>
              <w:t>CA_n77A-n260M</w:t>
            </w:r>
          </w:p>
        </w:tc>
        <w:tc>
          <w:tcPr>
            <w:tcW w:w="884" w:type="dxa"/>
            <w:tcBorders>
              <w:left w:val="single" w:sz="4" w:space="0" w:color="auto"/>
              <w:right w:val="single" w:sz="4" w:space="0" w:color="auto"/>
            </w:tcBorders>
            <w:vAlign w:val="center"/>
          </w:tcPr>
          <w:p w14:paraId="48C2387B" w14:textId="77777777" w:rsidR="008248C8" w:rsidRDefault="008248C8" w:rsidP="00A25CD0">
            <w:pPr>
              <w:pStyle w:val="TAC"/>
            </w:pPr>
            <w:r>
              <w:t>n12</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D9355" w14:textId="77777777" w:rsidR="008248C8" w:rsidRDefault="008248C8" w:rsidP="00A25CD0">
            <w:pPr>
              <w:pStyle w:val="TAC"/>
            </w:pPr>
            <w:r>
              <w:rPr>
                <w:lang w:val="en-US" w:bidi="ar"/>
              </w:rPr>
              <w:t>5, 10, 15</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0A1D1C" w14:textId="77777777" w:rsidR="008248C8" w:rsidRDefault="008248C8" w:rsidP="00A25CD0">
            <w:pPr>
              <w:pStyle w:val="TAC"/>
            </w:pPr>
            <w:r>
              <w:t>0</w:t>
            </w:r>
          </w:p>
        </w:tc>
      </w:tr>
      <w:tr w:rsidR="008248C8" w14:paraId="52B8AC3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84EA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D263527" w14:textId="77777777" w:rsidR="008248C8" w:rsidRDefault="008248C8" w:rsidP="00A25CD0">
            <w:pPr>
              <w:pStyle w:val="TAC"/>
            </w:pPr>
          </w:p>
        </w:tc>
        <w:tc>
          <w:tcPr>
            <w:tcW w:w="884" w:type="dxa"/>
            <w:tcBorders>
              <w:left w:val="single" w:sz="4" w:space="0" w:color="auto"/>
              <w:right w:val="single" w:sz="4" w:space="0" w:color="auto"/>
            </w:tcBorders>
            <w:vAlign w:val="center"/>
          </w:tcPr>
          <w:p w14:paraId="7DD1F98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E7A25"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80D001" w14:textId="77777777" w:rsidR="008248C8" w:rsidRDefault="008248C8" w:rsidP="00A25CD0">
            <w:pPr>
              <w:pStyle w:val="TAC"/>
            </w:pPr>
          </w:p>
        </w:tc>
      </w:tr>
      <w:tr w:rsidR="008248C8" w14:paraId="28BE5A0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B3FC4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0E1BCAE" w14:textId="77777777" w:rsidR="008248C8" w:rsidRDefault="008248C8" w:rsidP="00A25CD0">
            <w:pPr>
              <w:pStyle w:val="TAC"/>
            </w:pPr>
          </w:p>
        </w:tc>
        <w:tc>
          <w:tcPr>
            <w:tcW w:w="884" w:type="dxa"/>
            <w:tcBorders>
              <w:left w:val="single" w:sz="4" w:space="0" w:color="auto"/>
              <w:right w:val="single" w:sz="4" w:space="0" w:color="auto"/>
            </w:tcBorders>
            <w:vAlign w:val="center"/>
          </w:tcPr>
          <w:p w14:paraId="2F10425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DE95C"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7E3B85" w14:textId="77777777" w:rsidR="008248C8" w:rsidRDefault="008248C8" w:rsidP="00A25CD0">
            <w:pPr>
              <w:pStyle w:val="TAC"/>
            </w:pPr>
          </w:p>
        </w:tc>
      </w:tr>
      <w:tr w:rsidR="008248C8" w14:paraId="587E53C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98F6F11" w14:textId="77777777" w:rsidR="008248C8" w:rsidRDefault="008248C8" w:rsidP="00A25CD0">
            <w:pPr>
              <w:pStyle w:val="TAC"/>
            </w:pPr>
            <w:r w:rsidRPr="006B5692">
              <w:t>CA_</w:t>
            </w:r>
            <w:r>
              <w:t>n14A-n30A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A4BA6F" w14:textId="77777777" w:rsidR="008248C8" w:rsidRDefault="008248C8" w:rsidP="00A25CD0">
            <w:pPr>
              <w:pStyle w:val="TAC"/>
            </w:pPr>
            <w:r>
              <w:t>CA_n14A-n30A</w:t>
            </w:r>
          </w:p>
          <w:p w14:paraId="10913DAC" w14:textId="77777777" w:rsidR="008248C8" w:rsidRDefault="008248C8" w:rsidP="00A25CD0">
            <w:pPr>
              <w:pStyle w:val="TAC"/>
            </w:pPr>
            <w:r>
              <w:t>CA_n14A-n260A</w:t>
            </w:r>
          </w:p>
          <w:p w14:paraId="2EF7A103" w14:textId="77777777" w:rsidR="008248C8" w:rsidRDefault="008248C8" w:rsidP="00A25CD0">
            <w:pPr>
              <w:pStyle w:val="TAC"/>
            </w:pPr>
            <w:r>
              <w:t>CA_n30A-n260A</w:t>
            </w:r>
          </w:p>
        </w:tc>
        <w:tc>
          <w:tcPr>
            <w:tcW w:w="884" w:type="dxa"/>
            <w:tcBorders>
              <w:left w:val="single" w:sz="4" w:space="0" w:color="auto"/>
              <w:right w:val="single" w:sz="4" w:space="0" w:color="auto"/>
            </w:tcBorders>
            <w:vAlign w:val="center"/>
          </w:tcPr>
          <w:p w14:paraId="6CE8CC66"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65CDE"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557535" w14:textId="77777777" w:rsidR="008248C8" w:rsidRDefault="008248C8" w:rsidP="00A25CD0">
            <w:pPr>
              <w:pStyle w:val="TAC"/>
            </w:pPr>
            <w:r>
              <w:t>0</w:t>
            </w:r>
          </w:p>
        </w:tc>
      </w:tr>
      <w:tr w:rsidR="008248C8" w14:paraId="3B0454C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62191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B689E75" w14:textId="77777777" w:rsidR="008248C8" w:rsidRDefault="008248C8" w:rsidP="00A25CD0">
            <w:pPr>
              <w:pStyle w:val="TAC"/>
            </w:pPr>
          </w:p>
        </w:tc>
        <w:tc>
          <w:tcPr>
            <w:tcW w:w="884" w:type="dxa"/>
            <w:tcBorders>
              <w:left w:val="single" w:sz="4" w:space="0" w:color="auto"/>
              <w:right w:val="single" w:sz="4" w:space="0" w:color="auto"/>
            </w:tcBorders>
            <w:vAlign w:val="center"/>
          </w:tcPr>
          <w:p w14:paraId="6793BCF4"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4C8CD"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D582EB2" w14:textId="77777777" w:rsidR="008248C8" w:rsidRDefault="008248C8" w:rsidP="00A25CD0">
            <w:pPr>
              <w:pStyle w:val="TAC"/>
            </w:pPr>
          </w:p>
        </w:tc>
      </w:tr>
      <w:tr w:rsidR="008248C8" w14:paraId="2A1435C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3548B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7332F9C" w14:textId="77777777" w:rsidR="008248C8" w:rsidRDefault="008248C8" w:rsidP="00A25CD0">
            <w:pPr>
              <w:pStyle w:val="TAC"/>
            </w:pPr>
          </w:p>
        </w:tc>
        <w:tc>
          <w:tcPr>
            <w:tcW w:w="884" w:type="dxa"/>
            <w:tcBorders>
              <w:left w:val="single" w:sz="4" w:space="0" w:color="auto"/>
              <w:right w:val="single" w:sz="4" w:space="0" w:color="auto"/>
            </w:tcBorders>
            <w:vAlign w:val="center"/>
          </w:tcPr>
          <w:p w14:paraId="51B61DB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7EC5"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72397D" w14:textId="77777777" w:rsidR="008248C8" w:rsidRDefault="008248C8" w:rsidP="00A25CD0">
            <w:pPr>
              <w:pStyle w:val="TAC"/>
            </w:pPr>
          </w:p>
        </w:tc>
      </w:tr>
      <w:tr w:rsidR="008248C8" w14:paraId="704F6BC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608E3A" w14:textId="77777777" w:rsidR="008248C8" w:rsidRDefault="008248C8" w:rsidP="00A25CD0">
            <w:pPr>
              <w:pStyle w:val="TAC"/>
            </w:pPr>
            <w:r w:rsidRPr="006B5692">
              <w:t>CA_</w:t>
            </w:r>
            <w:r>
              <w:t>n14A-n30A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73D2CF9" w14:textId="77777777" w:rsidR="008248C8" w:rsidRDefault="008248C8" w:rsidP="00A25CD0">
            <w:pPr>
              <w:pStyle w:val="TAC"/>
            </w:pPr>
            <w:r>
              <w:t>CA_n14A-n30A</w:t>
            </w:r>
          </w:p>
          <w:p w14:paraId="30F3277F" w14:textId="77777777" w:rsidR="008248C8" w:rsidRDefault="008248C8" w:rsidP="00A25CD0">
            <w:pPr>
              <w:pStyle w:val="TAC"/>
            </w:pPr>
            <w:r>
              <w:t>CA_n14A-n260A</w:t>
            </w:r>
          </w:p>
          <w:p w14:paraId="7B3F0135" w14:textId="77777777" w:rsidR="008248C8" w:rsidRDefault="008248C8" w:rsidP="00A25CD0">
            <w:pPr>
              <w:pStyle w:val="TAC"/>
            </w:pPr>
            <w:r>
              <w:t>CA_n30A-n260A</w:t>
            </w:r>
          </w:p>
          <w:p w14:paraId="3B1E58CC" w14:textId="77777777" w:rsidR="008248C8" w:rsidRDefault="008248C8" w:rsidP="00A25CD0">
            <w:pPr>
              <w:pStyle w:val="TAC"/>
            </w:pPr>
            <w:r>
              <w:t>CA_n14A-n260G</w:t>
            </w:r>
          </w:p>
          <w:p w14:paraId="16415E68" w14:textId="77777777" w:rsidR="008248C8" w:rsidRDefault="008248C8" w:rsidP="00A25CD0">
            <w:pPr>
              <w:pStyle w:val="TAC"/>
            </w:pPr>
            <w:r>
              <w:t>CA_n30A-n260G</w:t>
            </w:r>
          </w:p>
        </w:tc>
        <w:tc>
          <w:tcPr>
            <w:tcW w:w="884" w:type="dxa"/>
            <w:tcBorders>
              <w:left w:val="single" w:sz="4" w:space="0" w:color="auto"/>
              <w:right w:val="single" w:sz="4" w:space="0" w:color="auto"/>
            </w:tcBorders>
            <w:vAlign w:val="center"/>
          </w:tcPr>
          <w:p w14:paraId="64CF7C84"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8D1C3"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C3D858" w14:textId="77777777" w:rsidR="008248C8" w:rsidRDefault="008248C8" w:rsidP="00A25CD0">
            <w:pPr>
              <w:pStyle w:val="TAC"/>
            </w:pPr>
            <w:r>
              <w:t>0</w:t>
            </w:r>
          </w:p>
        </w:tc>
      </w:tr>
      <w:tr w:rsidR="008248C8" w14:paraId="24520B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E699E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AAAF8B" w14:textId="77777777" w:rsidR="008248C8" w:rsidRDefault="008248C8" w:rsidP="00A25CD0">
            <w:pPr>
              <w:pStyle w:val="TAC"/>
            </w:pPr>
          </w:p>
        </w:tc>
        <w:tc>
          <w:tcPr>
            <w:tcW w:w="884" w:type="dxa"/>
            <w:tcBorders>
              <w:left w:val="single" w:sz="4" w:space="0" w:color="auto"/>
              <w:right w:val="single" w:sz="4" w:space="0" w:color="auto"/>
            </w:tcBorders>
            <w:vAlign w:val="center"/>
          </w:tcPr>
          <w:p w14:paraId="0D1D6109"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03B5C"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5E920EE3" w14:textId="77777777" w:rsidR="008248C8" w:rsidRDefault="008248C8" w:rsidP="00A25CD0">
            <w:pPr>
              <w:pStyle w:val="TAC"/>
            </w:pPr>
          </w:p>
        </w:tc>
      </w:tr>
      <w:tr w:rsidR="008248C8" w14:paraId="5D99449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A9CBD6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A1AD5C8" w14:textId="77777777" w:rsidR="008248C8" w:rsidRDefault="008248C8" w:rsidP="00A25CD0">
            <w:pPr>
              <w:pStyle w:val="TAC"/>
            </w:pPr>
          </w:p>
        </w:tc>
        <w:tc>
          <w:tcPr>
            <w:tcW w:w="884" w:type="dxa"/>
            <w:tcBorders>
              <w:left w:val="single" w:sz="4" w:space="0" w:color="auto"/>
              <w:right w:val="single" w:sz="4" w:space="0" w:color="auto"/>
            </w:tcBorders>
            <w:vAlign w:val="center"/>
          </w:tcPr>
          <w:p w14:paraId="228850DF"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32E1C"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5CE3BB" w14:textId="77777777" w:rsidR="008248C8" w:rsidRDefault="008248C8" w:rsidP="00A25CD0">
            <w:pPr>
              <w:pStyle w:val="TAC"/>
            </w:pPr>
          </w:p>
        </w:tc>
      </w:tr>
      <w:tr w:rsidR="008248C8" w14:paraId="5141931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E83B07" w14:textId="77777777" w:rsidR="008248C8" w:rsidRDefault="008248C8" w:rsidP="00A25CD0">
            <w:pPr>
              <w:pStyle w:val="TAC"/>
            </w:pPr>
            <w:r w:rsidRPr="006B5692">
              <w:t>CA_</w:t>
            </w:r>
            <w:r>
              <w:t>n14A-n30A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2D58E7" w14:textId="77777777" w:rsidR="008248C8" w:rsidRDefault="008248C8" w:rsidP="00A25CD0">
            <w:pPr>
              <w:pStyle w:val="TAC"/>
            </w:pPr>
            <w:r>
              <w:t>CA_n14A-n30A</w:t>
            </w:r>
          </w:p>
          <w:p w14:paraId="21B87C33" w14:textId="77777777" w:rsidR="008248C8" w:rsidRDefault="008248C8" w:rsidP="00A25CD0">
            <w:pPr>
              <w:pStyle w:val="TAC"/>
            </w:pPr>
            <w:r>
              <w:t>CA_n14A-n260A</w:t>
            </w:r>
          </w:p>
          <w:p w14:paraId="3D8161C1" w14:textId="77777777" w:rsidR="008248C8" w:rsidRDefault="008248C8" w:rsidP="00A25CD0">
            <w:pPr>
              <w:pStyle w:val="TAC"/>
            </w:pPr>
            <w:r>
              <w:t>CA_n30A-n260A</w:t>
            </w:r>
          </w:p>
          <w:p w14:paraId="27900FEB" w14:textId="77777777" w:rsidR="008248C8" w:rsidRDefault="008248C8" w:rsidP="00A25CD0">
            <w:pPr>
              <w:pStyle w:val="TAC"/>
            </w:pPr>
            <w:r>
              <w:t>CA_n14A-n260G</w:t>
            </w:r>
          </w:p>
          <w:p w14:paraId="5CBF65F0" w14:textId="77777777" w:rsidR="008248C8" w:rsidRDefault="008248C8" w:rsidP="00A25CD0">
            <w:pPr>
              <w:pStyle w:val="TAC"/>
            </w:pPr>
            <w:r>
              <w:t>CA_n30A-n260G</w:t>
            </w:r>
          </w:p>
          <w:p w14:paraId="35B6918A" w14:textId="77777777" w:rsidR="008248C8" w:rsidRDefault="008248C8" w:rsidP="00A25CD0">
            <w:pPr>
              <w:pStyle w:val="TAC"/>
            </w:pPr>
            <w:r>
              <w:t>CA_n14A-n260H</w:t>
            </w:r>
          </w:p>
          <w:p w14:paraId="37FA1D72" w14:textId="77777777" w:rsidR="008248C8" w:rsidRDefault="008248C8" w:rsidP="00A25CD0">
            <w:pPr>
              <w:pStyle w:val="TAC"/>
            </w:pPr>
            <w:r>
              <w:t>CA_n30A-n260H</w:t>
            </w:r>
          </w:p>
        </w:tc>
        <w:tc>
          <w:tcPr>
            <w:tcW w:w="884" w:type="dxa"/>
            <w:tcBorders>
              <w:left w:val="single" w:sz="4" w:space="0" w:color="auto"/>
              <w:right w:val="single" w:sz="4" w:space="0" w:color="auto"/>
            </w:tcBorders>
            <w:vAlign w:val="center"/>
          </w:tcPr>
          <w:p w14:paraId="11486EBE"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D17B6"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136CCC" w14:textId="77777777" w:rsidR="008248C8" w:rsidRDefault="008248C8" w:rsidP="00A25CD0">
            <w:pPr>
              <w:pStyle w:val="TAC"/>
            </w:pPr>
            <w:r>
              <w:t>0</w:t>
            </w:r>
          </w:p>
        </w:tc>
      </w:tr>
      <w:tr w:rsidR="008248C8" w14:paraId="306B13F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BB5CAE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35D40F" w14:textId="77777777" w:rsidR="008248C8" w:rsidRDefault="008248C8" w:rsidP="00A25CD0">
            <w:pPr>
              <w:pStyle w:val="TAC"/>
            </w:pPr>
          </w:p>
        </w:tc>
        <w:tc>
          <w:tcPr>
            <w:tcW w:w="884" w:type="dxa"/>
            <w:tcBorders>
              <w:left w:val="single" w:sz="4" w:space="0" w:color="auto"/>
              <w:right w:val="single" w:sz="4" w:space="0" w:color="auto"/>
            </w:tcBorders>
            <w:vAlign w:val="center"/>
          </w:tcPr>
          <w:p w14:paraId="741542F9"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75080"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9983D0F" w14:textId="77777777" w:rsidR="008248C8" w:rsidRDefault="008248C8" w:rsidP="00A25CD0">
            <w:pPr>
              <w:pStyle w:val="TAC"/>
            </w:pPr>
          </w:p>
        </w:tc>
      </w:tr>
      <w:tr w:rsidR="008248C8" w14:paraId="5482C20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EA727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B369A8C" w14:textId="77777777" w:rsidR="008248C8" w:rsidRDefault="008248C8" w:rsidP="00A25CD0">
            <w:pPr>
              <w:pStyle w:val="TAC"/>
            </w:pPr>
          </w:p>
        </w:tc>
        <w:tc>
          <w:tcPr>
            <w:tcW w:w="884" w:type="dxa"/>
            <w:tcBorders>
              <w:left w:val="single" w:sz="4" w:space="0" w:color="auto"/>
              <w:right w:val="single" w:sz="4" w:space="0" w:color="auto"/>
            </w:tcBorders>
            <w:vAlign w:val="center"/>
          </w:tcPr>
          <w:p w14:paraId="38D3B9B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4913"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C52756" w14:textId="77777777" w:rsidR="008248C8" w:rsidRDefault="008248C8" w:rsidP="00A25CD0">
            <w:pPr>
              <w:pStyle w:val="TAC"/>
            </w:pPr>
          </w:p>
        </w:tc>
      </w:tr>
      <w:tr w:rsidR="008248C8" w14:paraId="3BF961D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5A0100" w14:textId="77777777" w:rsidR="008248C8" w:rsidRDefault="008248C8" w:rsidP="00A25CD0">
            <w:pPr>
              <w:pStyle w:val="TAC"/>
            </w:pPr>
            <w:r w:rsidRPr="006B5692">
              <w:t>CA_</w:t>
            </w:r>
            <w:r>
              <w:t>n14A-n30A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E525E9" w14:textId="77777777" w:rsidR="008248C8" w:rsidRDefault="008248C8" w:rsidP="00A25CD0">
            <w:pPr>
              <w:pStyle w:val="TAC"/>
            </w:pPr>
            <w:r>
              <w:t>CA_n14A-n30A</w:t>
            </w:r>
          </w:p>
          <w:p w14:paraId="7BEC0500" w14:textId="77777777" w:rsidR="008248C8" w:rsidRDefault="008248C8" w:rsidP="00A25CD0">
            <w:pPr>
              <w:pStyle w:val="TAC"/>
            </w:pPr>
            <w:r>
              <w:t>CA_n14A-n260A</w:t>
            </w:r>
          </w:p>
          <w:p w14:paraId="2888DB65" w14:textId="77777777" w:rsidR="008248C8" w:rsidRDefault="008248C8" w:rsidP="00A25CD0">
            <w:pPr>
              <w:pStyle w:val="TAC"/>
            </w:pPr>
            <w:r>
              <w:t>CA_n30A-n260A</w:t>
            </w:r>
          </w:p>
          <w:p w14:paraId="2555780D" w14:textId="77777777" w:rsidR="008248C8" w:rsidRDefault="008248C8" w:rsidP="00A25CD0">
            <w:pPr>
              <w:pStyle w:val="TAC"/>
            </w:pPr>
            <w:r>
              <w:t>CA_n14A-n260G</w:t>
            </w:r>
          </w:p>
          <w:p w14:paraId="5AEB53B4" w14:textId="77777777" w:rsidR="008248C8" w:rsidRDefault="008248C8" w:rsidP="00A25CD0">
            <w:pPr>
              <w:pStyle w:val="TAC"/>
            </w:pPr>
            <w:r>
              <w:t>CA_n30A-n260G</w:t>
            </w:r>
          </w:p>
          <w:p w14:paraId="10F6F716" w14:textId="77777777" w:rsidR="008248C8" w:rsidRDefault="008248C8" w:rsidP="00A25CD0">
            <w:pPr>
              <w:pStyle w:val="TAC"/>
            </w:pPr>
            <w:r>
              <w:t>CA_n14A-n260H</w:t>
            </w:r>
          </w:p>
          <w:p w14:paraId="6D71C089" w14:textId="77777777" w:rsidR="008248C8" w:rsidRDefault="008248C8" w:rsidP="00A25CD0">
            <w:pPr>
              <w:pStyle w:val="TAC"/>
            </w:pPr>
            <w:r>
              <w:t>CA_n30A-n260H</w:t>
            </w:r>
          </w:p>
          <w:p w14:paraId="3FF434CA" w14:textId="77777777" w:rsidR="008248C8" w:rsidRDefault="008248C8" w:rsidP="00A25CD0">
            <w:pPr>
              <w:pStyle w:val="TAC"/>
            </w:pPr>
            <w:r>
              <w:t>CA_n14A-n260I</w:t>
            </w:r>
          </w:p>
          <w:p w14:paraId="169A0E50" w14:textId="77777777" w:rsidR="008248C8" w:rsidRDefault="008248C8" w:rsidP="00A25CD0">
            <w:pPr>
              <w:pStyle w:val="TAC"/>
            </w:pPr>
            <w:r>
              <w:t>CA_n30A-n260I</w:t>
            </w:r>
          </w:p>
        </w:tc>
        <w:tc>
          <w:tcPr>
            <w:tcW w:w="884" w:type="dxa"/>
            <w:tcBorders>
              <w:left w:val="single" w:sz="4" w:space="0" w:color="auto"/>
              <w:right w:val="single" w:sz="4" w:space="0" w:color="auto"/>
            </w:tcBorders>
            <w:vAlign w:val="center"/>
          </w:tcPr>
          <w:p w14:paraId="2F23E03D"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E6173"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CD31B9" w14:textId="77777777" w:rsidR="008248C8" w:rsidRDefault="008248C8" w:rsidP="00A25CD0">
            <w:pPr>
              <w:pStyle w:val="TAC"/>
            </w:pPr>
            <w:r>
              <w:t>0</w:t>
            </w:r>
          </w:p>
        </w:tc>
      </w:tr>
      <w:tr w:rsidR="008248C8" w14:paraId="25652D2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2B7AE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17BFAC" w14:textId="77777777" w:rsidR="008248C8" w:rsidRDefault="008248C8" w:rsidP="00A25CD0">
            <w:pPr>
              <w:pStyle w:val="TAC"/>
            </w:pPr>
          </w:p>
        </w:tc>
        <w:tc>
          <w:tcPr>
            <w:tcW w:w="884" w:type="dxa"/>
            <w:tcBorders>
              <w:left w:val="single" w:sz="4" w:space="0" w:color="auto"/>
              <w:right w:val="single" w:sz="4" w:space="0" w:color="auto"/>
            </w:tcBorders>
            <w:vAlign w:val="center"/>
          </w:tcPr>
          <w:p w14:paraId="5E2100B3"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BD5A"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2380F5DF" w14:textId="77777777" w:rsidR="008248C8" w:rsidRDefault="008248C8" w:rsidP="00A25CD0">
            <w:pPr>
              <w:pStyle w:val="TAC"/>
            </w:pPr>
          </w:p>
        </w:tc>
      </w:tr>
      <w:tr w:rsidR="008248C8" w14:paraId="74FA479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80F88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FCBD71F" w14:textId="77777777" w:rsidR="008248C8" w:rsidRDefault="008248C8" w:rsidP="00A25CD0">
            <w:pPr>
              <w:pStyle w:val="TAC"/>
            </w:pPr>
          </w:p>
        </w:tc>
        <w:tc>
          <w:tcPr>
            <w:tcW w:w="884" w:type="dxa"/>
            <w:tcBorders>
              <w:left w:val="single" w:sz="4" w:space="0" w:color="auto"/>
              <w:right w:val="single" w:sz="4" w:space="0" w:color="auto"/>
            </w:tcBorders>
            <w:vAlign w:val="center"/>
          </w:tcPr>
          <w:p w14:paraId="3A0885F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76BE7"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BC378B3" w14:textId="77777777" w:rsidR="008248C8" w:rsidRDefault="008248C8" w:rsidP="00A25CD0">
            <w:pPr>
              <w:pStyle w:val="TAC"/>
            </w:pPr>
          </w:p>
        </w:tc>
      </w:tr>
      <w:tr w:rsidR="008248C8" w14:paraId="44ADF2D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9845AA" w14:textId="77777777" w:rsidR="008248C8" w:rsidRDefault="008248C8" w:rsidP="00A25CD0">
            <w:pPr>
              <w:pStyle w:val="TAC"/>
            </w:pPr>
            <w:r w:rsidRPr="006B5692">
              <w:t>CA_</w:t>
            </w:r>
            <w:r>
              <w:t>n14A-n30A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B56965" w14:textId="77777777" w:rsidR="008248C8" w:rsidRDefault="008248C8" w:rsidP="00A25CD0">
            <w:pPr>
              <w:pStyle w:val="TAC"/>
            </w:pPr>
            <w:r>
              <w:t>CA_n14A-n30A</w:t>
            </w:r>
          </w:p>
          <w:p w14:paraId="46990AFA" w14:textId="77777777" w:rsidR="008248C8" w:rsidRDefault="008248C8" w:rsidP="00A25CD0">
            <w:pPr>
              <w:pStyle w:val="TAC"/>
            </w:pPr>
            <w:r>
              <w:t>CA_n14A-n260A</w:t>
            </w:r>
          </w:p>
          <w:p w14:paraId="7846F701" w14:textId="77777777" w:rsidR="008248C8" w:rsidRDefault="008248C8" w:rsidP="00A25CD0">
            <w:pPr>
              <w:pStyle w:val="TAC"/>
            </w:pPr>
            <w:r>
              <w:t>CA_n30A-n260A</w:t>
            </w:r>
          </w:p>
          <w:p w14:paraId="557EC791" w14:textId="77777777" w:rsidR="008248C8" w:rsidRDefault="008248C8" w:rsidP="00A25CD0">
            <w:pPr>
              <w:pStyle w:val="TAC"/>
            </w:pPr>
            <w:r>
              <w:t>CA_n14A-n260G</w:t>
            </w:r>
          </w:p>
          <w:p w14:paraId="7BBAD638" w14:textId="77777777" w:rsidR="008248C8" w:rsidRDefault="008248C8" w:rsidP="00A25CD0">
            <w:pPr>
              <w:pStyle w:val="TAC"/>
            </w:pPr>
            <w:r>
              <w:t>CA_n30A-n260G</w:t>
            </w:r>
          </w:p>
          <w:p w14:paraId="49B92CA9" w14:textId="77777777" w:rsidR="008248C8" w:rsidRDefault="008248C8" w:rsidP="00A25CD0">
            <w:pPr>
              <w:pStyle w:val="TAC"/>
            </w:pPr>
            <w:r>
              <w:t>CA_n14A-n260H</w:t>
            </w:r>
          </w:p>
          <w:p w14:paraId="5FF33538" w14:textId="77777777" w:rsidR="008248C8" w:rsidRDefault="008248C8" w:rsidP="00A25CD0">
            <w:pPr>
              <w:pStyle w:val="TAC"/>
            </w:pPr>
            <w:r>
              <w:t>CA_n30A-n260H</w:t>
            </w:r>
          </w:p>
          <w:p w14:paraId="104D9FC8" w14:textId="77777777" w:rsidR="008248C8" w:rsidRDefault="008248C8" w:rsidP="00A25CD0">
            <w:pPr>
              <w:pStyle w:val="TAC"/>
            </w:pPr>
            <w:r>
              <w:t>CA_n14A-n260I</w:t>
            </w:r>
          </w:p>
          <w:p w14:paraId="0CF7677E" w14:textId="77777777" w:rsidR="008248C8" w:rsidRDefault="008248C8" w:rsidP="00A25CD0">
            <w:pPr>
              <w:pStyle w:val="TAC"/>
            </w:pPr>
            <w:r>
              <w:t>CA_n30A-n260I</w:t>
            </w:r>
          </w:p>
          <w:p w14:paraId="0A4A0A38" w14:textId="77777777" w:rsidR="008248C8" w:rsidRDefault="008248C8" w:rsidP="00A25CD0">
            <w:pPr>
              <w:pStyle w:val="TAC"/>
            </w:pPr>
            <w:r>
              <w:t>CA_n14A-n260J</w:t>
            </w:r>
          </w:p>
          <w:p w14:paraId="5576B7B8" w14:textId="77777777" w:rsidR="008248C8" w:rsidRDefault="008248C8" w:rsidP="00A25CD0">
            <w:pPr>
              <w:pStyle w:val="TAC"/>
            </w:pPr>
            <w:r>
              <w:t>CA_n30A-n260J</w:t>
            </w:r>
          </w:p>
        </w:tc>
        <w:tc>
          <w:tcPr>
            <w:tcW w:w="884" w:type="dxa"/>
            <w:tcBorders>
              <w:left w:val="single" w:sz="4" w:space="0" w:color="auto"/>
              <w:right w:val="single" w:sz="4" w:space="0" w:color="auto"/>
            </w:tcBorders>
            <w:vAlign w:val="center"/>
          </w:tcPr>
          <w:p w14:paraId="46730295"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6E7D1"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682706" w14:textId="77777777" w:rsidR="008248C8" w:rsidRDefault="008248C8" w:rsidP="00A25CD0">
            <w:pPr>
              <w:pStyle w:val="TAC"/>
            </w:pPr>
            <w:r>
              <w:t>0</w:t>
            </w:r>
          </w:p>
        </w:tc>
      </w:tr>
      <w:tr w:rsidR="008248C8" w14:paraId="45CA1BC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48E30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3AC96D" w14:textId="77777777" w:rsidR="008248C8" w:rsidRDefault="008248C8" w:rsidP="00A25CD0">
            <w:pPr>
              <w:pStyle w:val="TAC"/>
            </w:pPr>
          </w:p>
        </w:tc>
        <w:tc>
          <w:tcPr>
            <w:tcW w:w="884" w:type="dxa"/>
            <w:tcBorders>
              <w:left w:val="single" w:sz="4" w:space="0" w:color="auto"/>
              <w:right w:val="single" w:sz="4" w:space="0" w:color="auto"/>
            </w:tcBorders>
            <w:vAlign w:val="center"/>
          </w:tcPr>
          <w:p w14:paraId="554E4FC9"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7AF28"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16E762E8" w14:textId="77777777" w:rsidR="008248C8" w:rsidRDefault="008248C8" w:rsidP="00A25CD0">
            <w:pPr>
              <w:pStyle w:val="TAC"/>
            </w:pPr>
          </w:p>
        </w:tc>
      </w:tr>
      <w:tr w:rsidR="008248C8" w14:paraId="6CEF491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993FD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332258C" w14:textId="77777777" w:rsidR="008248C8" w:rsidRDefault="008248C8" w:rsidP="00A25CD0">
            <w:pPr>
              <w:pStyle w:val="TAC"/>
            </w:pPr>
          </w:p>
        </w:tc>
        <w:tc>
          <w:tcPr>
            <w:tcW w:w="884" w:type="dxa"/>
            <w:tcBorders>
              <w:left w:val="single" w:sz="4" w:space="0" w:color="auto"/>
              <w:right w:val="single" w:sz="4" w:space="0" w:color="auto"/>
            </w:tcBorders>
            <w:vAlign w:val="center"/>
          </w:tcPr>
          <w:p w14:paraId="05D71FA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7766"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224CF7" w14:textId="77777777" w:rsidR="008248C8" w:rsidRDefault="008248C8" w:rsidP="00A25CD0">
            <w:pPr>
              <w:pStyle w:val="TAC"/>
            </w:pPr>
          </w:p>
        </w:tc>
      </w:tr>
      <w:tr w:rsidR="008248C8" w14:paraId="414036A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D3DB63" w14:textId="77777777" w:rsidR="008248C8" w:rsidRDefault="008248C8" w:rsidP="00A25CD0">
            <w:pPr>
              <w:pStyle w:val="TAC"/>
            </w:pPr>
            <w:r w:rsidRPr="006B5692">
              <w:t>CA_</w:t>
            </w:r>
            <w:r>
              <w:t>n14A-n30A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942B54" w14:textId="77777777" w:rsidR="008248C8" w:rsidRDefault="008248C8" w:rsidP="00A25CD0">
            <w:pPr>
              <w:pStyle w:val="TAC"/>
            </w:pPr>
            <w:r>
              <w:t>CA_n14A-n30A</w:t>
            </w:r>
          </w:p>
          <w:p w14:paraId="434ED822" w14:textId="77777777" w:rsidR="008248C8" w:rsidRDefault="008248C8" w:rsidP="00A25CD0">
            <w:pPr>
              <w:pStyle w:val="TAC"/>
            </w:pPr>
            <w:r>
              <w:t>CA_n14A-n260A</w:t>
            </w:r>
          </w:p>
          <w:p w14:paraId="42C6670B" w14:textId="77777777" w:rsidR="008248C8" w:rsidRDefault="008248C8" w:rsidP="00A25CD0">
            <w:pPr>
              <w:pStyle w:val="TAC"/>
            </w:pPr>
            <w:r>
              <w:t>CA_n30A-n260A</w:t>
            </w:r>
          </w:p>
          <w:p w14:paraId="506BF0E7" w14:textId="77777777" w:rsidR="008248C8" w:rsidRDefault="008248C8" w:rsidP="00A25CD0">
            <w:pPr>
              <w:pStyle w:val="TAC"/>
            </w:pPr>
            <w:r>
              <w:t>CA_n14A-n260G</w:t>
            </w:r>
          </w:p>
          <w:p w14:paraId="5805BAF0" w14:textId="77777777" w:rsidR="008248C8" w:rsidRDefault="008248C8" w:rsidP="00A25CD0">
            <w:pPr>
              <w:pStyle w:val="TAC"/>
            </w:pPr>
            <w:r>
              <w:t>CA_n30A-n260G</w:t>
            </w:r>
          </w:p>
          <w:p w14:paraId="6EE16E0A" w14:textId="77777777" w:rsidR="008248C8" w:rsidRDefault="008248C8" w:rsidP="00A25CD0">
            <w:pPr>
              <w:pStyle w:val="TAC"/>
            </w:pPr>
            <w:r>
              <w:t>CA_n14A-n260H</w:t>
            </w:r>
          </w:p>
          <w:p w14:paraId="59476234" w14:textId="77777777" w:rsidR="008248C8" w:rsidRDefault="008248C8" w:rsidP="00A25CD0">
            <w:pPr>
              <w:pStyle w:val="TAC"/>
            </w:pPr>
            <w:r>
              <w:t>CA_n30A-n260H</w:t>
            </w:r>
          </w:p>
          <w:p w14:paraId="228F4660" w14:textId="77777777" w:rsidR="008248C8" w:rsidRDefault="008248C8" w:rsidP="00A25CD0">
            <w:pPr>
              <w:pStyle w:val="TAC"/>
            </w:pPr>
            <w:r>
              <w:t>CA_n14A-n260I</w:t>
            </w:r>
          </w:p>
          <w:p w14:paraId="6D8B9069" w14:textId="77777777" w:rsidR="008248C8" w:rsidRDefault="008248C8" w:rsidP="00A25CD0">
            <w:pPr>
              <w:pStyle w:val="TAC"/>
            </w:pPr>
            <w:r>
              <w:t>CA_n30A-n260I</w:t>
            </w:r>
          </w:p>
          <w:p w14:paraId="1E300D8C" w14:textId="77777777" w:rsidR="008248C8" w:rsidRDefault="008248C8" w:rsidP="00A25CD0">
            <w:pPr>
              <w:pStyle w:val="TAC"/>
            </w:pPr>
            <w:r>
              <w:t>CA_n14A-n260J</w:t>
            </w:r>
          </w:p>
          <w:p w14:paraId="34848203" w14:textId="77777777" w:rsidR="008248C8" w:rsidRDefault="008248C8" w:rsidP="00A25CD0">
            <w:pPr>
              <w:pStyle w:val="TAC"/>
            </w:pPr>
            <w:r>
              <w:t>CA_n30A-n260J</w:t>
            </w:r>
          </w:p>
          <w:p w14:paraId="5A7C71DF" w14:textId="77777777" w:rsidR="008248C8" w:rsidRDefault="008248C8" w:rsidP="00A25CD0">
            <w:pPr>
              <w:pStyle w:val="TAC"/>
            </w:pPr>
            <w:r>
              <w:t>CA_n14A-n260K</w:t>
            </w:r>
          </w:p>
          <w:p w14:paraId="73296E78" w14:textId="77777777" w:rsidR="008248C8" w:rsidRDefault="008248C8" w:rsidP="00A25CD0">
            <w:pPr>
              <w:pStyle w:val="TAC"/>
            </w:pPr>
            <w:r>
              <w:t>CA_n30A-n260K</w:t>
            </w:r>
          </w:p>
        </w:tc>
        <w:tc>
          <w:tcPr>
            <w:tcW w:w="884" w:type="dxa"/>
            <w:tcBorders>
              <w:left w:val="single" w:sz="4" w:space="0" w:color="auto"/>
              <w:right w:val="single" w:sz="4" w:space="0" w:color="auto"/>
            </w:tcBorders>
            <w:vAlign w:val="center"/>
          </w:tcPr>
          <w:p w14:paraId="177FF878"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BC546"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7BD250" w14:textId="77777777" w:rsidR="008248C8" w:rsidRDefault="008248C8" w:rsidP="00A25CD0">
            <w:pPr>
              <w:pStyle w:val="TAC"/>
            </w:pPr>
            <w:r>
              <w:t>0</w:t>
            </w:r>
          </w:p>
        </w:tc>
      </w:tr>
      <w:tr w:rsidR="008248C8" w14:paraId="07BCDE9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7CAA2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98C168" w14:textId="77777777" w:rsidR="008248C8" w:rsidRDefault="008248C8" w:rsidP="00A25CD0">
            <w:pPr>
              <w:pStyle w:val="TAC"/>
            </w:pPr>
          </w:p>
        </w:tc>
        <w:tc>
          <w:tcPr>
            <w:tcW w:w="884" w:type="dxa"/>
            <w:tcBorders>
              <w:left w:val="single" w:sz="4" w:space="0" w:color="auto"/>
              <w:right w:val="single" w:sz="4" w:space="0" w:color="auto"/>
            </w:tcBorders>
            <w:vAlign w:val="center"/>
          </w:tcPr>
          <w:p w14:paraId="53409CCE"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C657F"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6C5EB118" w14:textId="77777777" w:rsidR="008248C8" w:rsidRDefault="008248C8" w:rsidP="00A25CD0">
            <w:pPr>
              <w:pStyle w:val="TAC"/>
            </w:pPr>
          </w:p>
        </w:tc>
      </w:tr>
      <w:tr w:rsidR="008248C8" w14:paraId="1625F01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B3AD2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F06A5C1" w14:textId="77777777" w:rsidR="008248C8" w:rsidRDefault="008248C8" w:rsidP="00A25CD0">
            <w:pPr>
              <w:pStyle w:val="TAC"/>
            </w:pPr>
          </w:p>
        </w:tc>
        <w:tc>
          <w:tcPr>
            <w:tcW w:w="884" w:type="dxa"/>
            <w:tcBorders>
              <w:left w:val="single" w:sz="4" w:space="0" w:color="auto"/>
              <w:right w:val="single" w:sz="4" w:space="0" w:color="auto"/>
            </w:tcBorders>
            <w:vAlign w:val="center"/>
          </w:tcPr>
          <w:p w14:paraId="4D11CF3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D669"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F95B07" w14:textId="77777777" w:rsidR="008248C8" w:rsidRDefault="008248C8" w:rsidP="00A25CD0">
            <w:pPr>
              <w:pStyle w:val="TAC"/>
            </w:pPr>
          </w:p>
        </w:tc>
      </w:tr>
      <w:tr w:rsidR="008248C8" w14:paraId="6B1E7DC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776B75" w14:textId="77777777" w:rsidR="008248C8" w:rsidRDefault="008248C8" w:rsidP="00A25CD0">
            <w:pPr>
              <w:pStyle w:val="TAC"/>
            </w:pPr>
            <w:r w:rsidRPr="006B5692">
              <w:t>CA_</w:t>
            </w:r>
            <w:r>
              <w:t>n14A-n30A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8623295" w14:textId="77777777" w:rsidR="008248C8" w:rsidRDefault="008248C8" w:rsidP="00A25CD0">
            <w:pPr>
              <w:pStyle w:val="TAC"/>
            </w:pPr>
            <w:r>
              <w:t>CA_n14A-n30A</w:t>
            </w:r>
          </w:p>
          <w:p w14:paraId="5A3B581E" w14:textId="77777777" w:rsidR="008248C8" w:rsidRDefault="008248C8" w:rsidP="00A25CD0">
            <w:pPr>
              <w:pStyle w:val="TAC"/>
            </w:pPr>
            <w:r>
              <w:t>CA_n14A-n260A</w:t>
            </w:r>
          </w:p>
          <w:p w14:paraId="31B05682" w14:textId="77777777" w:rsidR="008248C8" w:rsidRDefault="008248C8" w:rsidP="00A25CD0">
            <w:pPr>
              <w:pStyle w:val="TAC"/>
            </w:pPr>
            <w:r>
              <w:t>CA_n30A-n260A</w:t>
            </w:r>
          </w:p>
          <w:p w14:paraId="54F38A5F" w14:textId="77777777" w:rsidR="008248C8" w:rsidRDefault="008248C8" w:rsidP="00A25CD0">
            <w:pPr>
              <w:pStyle w:val="TAC"/>
            </w:pPr>
            <w:r>
              <w:t>CA_n14A-n260G</w:t>
            </w:r>
          </w:p>
          <w:p w14:paraId="1E1053DA" w14:textId="77777777" w:rsidR="008248C8" w:rsidRDefault="008248C8" w:rsidP="00A25CD0">
            <w:pPr>
              <w:pStyle w:val="TAC"/>
            </w:pPr>
            <w:r>
              <w:t>CA_n30A-n260G</w:t>
            </w:r>
          </w:p>
          <w:p w14:paraId="736D96E7" w14:textId="77777777" w:rsidR="008248C8" w:rsidRDefault="008248C8" w:rsidP="00A25CD0">
            <w:pPr>
              <w:pStyle w:val="TAC"/>
            </w:pPr>
            <w:r>
              <w:t>CA_n14A-n260H</w:t>
            </w:r>
          </w:p>
          <w:p w14:paraId="4E430B69" w14:textId="77777777" w:rsidR="008248C8" w:rsidRDefault="008248C8" w:rsidP="00A25CD0">
            <w:pPr>
              <w:pStyle w:val="TAC"/>
            </w:pPr>
            <w:r>
              <w:t>CA_n30A-n260H</w:t>
            </w:r>
          </w:p>
          <w:p w14:paraId="7D199FC5" w14:textId="77777777" w:rsidR="008248C8" w:rsidRDefault="008248C8" w:rsidP="00A25CD0">
            <w:pPr>
              <w:pStyle w:val="TAC"/>
            </w:pPr>
            <w:r>
              <w:t>CA_n14A-n260I</w:t>
            </w:r>
          </w:p>
          <w:p w14:paraId="5B134698" w14:textId="77777777" w:rsidR="008248C8" w:rsidRDefault="008248C8" w:rsidP="00A25CD0">
            <w:pPr>
              <w:pStyle w:val="TAC"/>
            </w:pPr>
            <w:r>
              <w:t>CA_n30A-n260I</w:t>
            </w:r>
          </w:p>
          <w:p w14:paraId="0D882324" w14:textId="77777777" w:rsidR="008248C8" w:rsidRDefault="008248C8" w:rsidP="00A25CD0">
            <w:pPr>
              <w:pStyle w:val="TAC"/>
            </w:pPr>
            <w:r>
              <w:t>CA_n14A-n260J</w:t>
            </w:r>
          </w:p>
          <w:p w14:paraId="3AB8E176" w14:textId="77777777" w:rsidR="008248C8" w:rsidRDefault="008248C8" w:rsidP="00A25CD0">
            <w:pPr>
              <w:pStyle w:val="TAC"/>
            </w:pPr>
            <w:r>
              <w:t>CA_n30A-n260J</w:t>
            </w:r>
          </w:p>
          <w:p w14:paraId="61AE4D59" w14:textId="77777777" w:rsidR="008248C8" w:rsidRDefault="008248C8" w:rsidP="00A25CD0">
            <w:pPr>
              <w:pStyle w:val="TAC"/>
            </w:pPr>
            <w:r>
              <w:t>CA_n14A-n260K</w:t>
            </w:r>
          </w:p>
          <w:p w14:paraId="76DA353B" w14:textId="77777777" w:rsidR="008248C8" w:rsidRDefault="008248C8" w:rsidP="00A25CD0">
            <w:pPr>
              <w:pStyle w:val="TAC"/>
            </w:pPr>
            <w:r>
              <w:t>CA_n30A-n260K</w:t>
            </w:r>
          </w:p>
          <w:p w14:paraId="2C3919D6" w14:textId="77777777" w:rsidR="008248C8" w:rsidRDefault="008248C8" w:rsidP="00A25CD0">
            <w:pPr>
              <w:pStyle w:val="TAC"/>
            </w:pPr>
            <w:r>
              <w:t>CA_n14A-n260L</w:t>
            </w:r>
          </w:p>
          <w:p w14:paraId="25A0F4E5" w14:textId="77777777" w:rsidR="008248C8" w:rsidRDefault="008248C8" w:rsidP="00A25CD0">
            <w:pPr>
              <w:pStyle w:val="TAC"/>
            </w:pPr>
            <w:r>
              <w:t>CA_n30A-n260L</w:t>
            </w:r>
          </w:p>
        </w:tc>
        <w:tc>
          <w:tcPr>
            <w:tcW w:w="884" w:type="dxa"/>
            <w:tcBorders>
              <w:left w:val="single" w:sz="4" w:space="0" w:color="auto"/>
              <w:right w:val="single" w:sz="4" w:space="0" w:color="auto"/>
            </w:tcBorders>
            <w:vAlign w:val="center"/>
          </w:tcPr>
          <w:p w14:paraId="2ADFB9FA"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E7BEB"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14C6E1" w14:textId="77777777" w:rsidR="008248C8" w:rsidRDefault="008248C8" w:rsidP="00A25CD0">
            <w:pPr>
              <w:pStyle w:val="TAC"/>
            </w:pPr>
            <w:r>
              <w:t>0</w:t>
            </w:r>
          </w:p>
        </w:tc>
      </w:tr>
      <w:tr w:rsidR="008248C8" w14:paraId="24A968B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CC258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1C90EDA" w14:textId="77777777" w:rsidR="008248C8" w:rsidRDefault="008248C8" w:rsidP="00A25CD0">
            <w:pPr>
              <w:pStyle w:val="TAC"/>
            </w:pPr>
          </w:p>
        </w:tc>
        <w:tc>
          <w:tcPr>
            <w:tcW w:w="884" w:type="dxa"/>
            <w:tcBorders>
              <w:left w:val="single" w:sz="4" w:space="0" w:color="auto"/>
              <w:right w:val="single" w:sz="4" w:space="0" w:color="auto"/>
            </w:tcBorders>
            <w:vAlign w:val="center"/>
          </w:tcPr>
          <w:p w14:paraId="094B945F"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7A574"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75E31BAB" w14:textId="77777777" w:rsidR="008248C8" w:rsidRDefault="008248C8" w:rsidP="00A25CD0">
            <w:pPr>
              <w:pStyle w:val="TAC"/>
            </w:pPr>
          </w:p>
        </w:tc>
      </w:tr>
      <w:tr w:rsidR="008248C8" w14:paraId="4C7BF68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23A04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BC8B588" w14:textId="77777777" w:rsidR="008248C8" w:rsidRDefault="008248C8" w:rsidP="00A25CD0">
            <w:pPr>
              <w:pStyle w:val="TAC"/>
            </w:pPr>
          </w:p>
        </w:tc>
        <w:tc>
          <w:tcPr>
            <w:tcW w:w="884" w:type="dxa"/>
            <w:tcBorders>
              <w:left w:val="single" w:sz="4" w:space="0" w:color="auto"/>
              <w:right w:val="single" w:sz="4" w:space="0" w:color="auto"/>
            </w:tcBorders>
            <w:vAlign w:val="center"/>
          </w:tcPr>
          <w:p w14:paraId="5DE9184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4DE44"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DFB052" w14:textId="77777777" w:rsidR="008248C8" w:rsidRDefault="008248C8" w:rsidP="00A25CD0">
            <w:pPr>
              <w:pStyle w:val="TAC"/>
            </w:pPr>
          </w:p>
        </w:tc>
      </w:tr>
      <w:tr w:rsidR="008248C8" w14:paraId="03C20E0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AAE8B57" w14:textId="77777777" w:rsidR="008248C8" w:rsidRDefault="008248C8" w:rsidP="00A25CD0">
            <w:pPr>
              <w:pStyle w:val="TAC"/>
            </w:pPr>
            <w:r w:rsidRPr="006B5692">
              <w:t>CA_</w:t>
            </w:r>
            <w:r>
              <w:t>n14A-n30A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2455B5" w14:textId="77777777" w:rsidR="008248C8" w:rsidRDefault="008248C8" w:rsidP="00A25CD0">
            <w:pPr>
              <w:pStyle w:val="TAC"/>
            </w:pPr>
            <w:r>
              <w:t>CA_n14A-n30A</w:t>
            </w:r>
          </w:p>
          <w:p w14:paraId="7DF8D711" w14:textId="77777777" w:rsidR="008248C8" w:rsidRDefault="008248C8" w:rsidP="00A25CD0">
            <w:pPr>
              <w:pStyle w:val="TAC"/>
            </w:pPr>
            <w:r>
              <w:t>CA_n14A-n260A</w:t>
            </w:r>
          </w:p>
          <w:p w14:paraId="4E5FB0F8" w14:textId="77777777" w:rsidR="008248C8" w:rsidRDefault="008248C8" w:rsidP="00A25CD0">
            <w:pPr>
              <w:pStyle w:val="TAC"/>
            </w:pPr>
            <w:r>
              <w:t>CA_n30A-n260A</w:t>
            </w:r>
          </w:p>
          <w:p w14:paraId="4814F56E" w14:textId="77777777" w:rsidR="008248C8" w:rsidRDefault="008248C8" w:rsidP="00A25CD0">
            <w:pPr>
              <w:pStyle w:val="TAC"/>
            </w:pPr>
            <w:r>
              <w:t>CA_n14A-n260G</w:t>
            </w:r>
          </w:p>
          <w:p w14:paraId="671866E8" w14:textId="77777777" w:rsidR="008248C8" w:rsidRDefault="008248C8" w:rsidP="00A25CD0">
            <w:pPr>
              <w:pStyle w:val="TAC"/>
            </w:pPr>
            <w:r>
              <w:t>CA_n30A-n260G</w:t>
            </w:r>
          </w:p>
          <w:p w14:paraId="2E30CC57" w14:textId="77777777" w:rsidR="008248C8" w:rsidRDefault="008248C8" w:rsidP="00A25CD0">
            <w:pPr>
              <w:pStyle w:val="TAC"/>
            </w:pPr>
            <w:r>
              <w:t>CA_n14A-n260H</w:t>
            </w:r>
          </w:p>
          <w:p w14:paraId="211BFB53" w14:textId="77777777" w:rsidR="008248C8" w:rsidRDefault="008248C8" w:rsidP="00A25CD0">
            <w:pPr>
              <w:pStyle w:val="TAC"/>
            </w:pPr>
            <w:r>
              <w:t>CA_n30A-n260H</w:t>
            </w:r>
          </w:p>
          <w:p w14:paraId="49857133" w14:textId="77777777" w:rsidR="008248C8" w:rsidRDefault="008248C8" w:rsidP="00A25CD0">
            <w:pPr>
              <w:pStyle w:val="TAC"/>
            </w:pPr>
            <w:r>
              <w:t>CA_n14A-n260I</w:t>
            </w:r>
          </w:p>
          <w:p w14:paraId="1F548766" w14:textId="77777777" w:rsidR="008248C8" w:rsidRDefault="008248C8" w:rsidP="00A25CD0">
            <w:pPr>
              <w:pStyle w:val="TAC"/>
            </w:pPr>
            <w:r>
              <w:t>CA_n30A-n260I</w:t>
            </w:r>
          </w:p>
          <w:p w14:paraId="08DB0DAE" w14:textId="77777777" w:rsidR="008248C8" w:rsidRDefault="008248C8" w:rsidP="00A25CD0">
            <w:pPr>
              <w:pStyle w:val="TAC"/>
            </w:pPr>
            <w:r>
              <w:t>CA_n14A-n260J</w:t>
            </w:r>
          </w:p>
          <w:p w14:paraId="56A87379" w14:textId="77777777" w:rsidR="008248C8" w:rsidRDefault="008248C8" w:rsidP="00A25CD0">
            <w:pPr>
              <w:pStyle w:val="TAC"/>
            </w:pPr>
            <w:r>
              <w:t>CA_n30A-n260J</w:t>
            </w:r>
          </w:p>
          <w:p w14:paraId="1762C9B1" w14:textId="77777777" w:rsidR="008248C8" w:rsidRDefault="008248C8" w:rsidP="00A25CD0">
            <w:pPr>
              <w:pStyle w:val="TAC"/>
            </w:pPr>
            <w:r>
              <w:t>CA_n14A-n260K</w:t>
            </w:r>
          </w:p>
          <w:p w14:paraId="43E051E2" w14:textId="77777777" w:rsidR="008248C8" w:rsidRDefault="008248C8" w:rsidP="00A25CD0">
            <w:pPr>
              <w:pStyle w:val="TAC"/>
            </w:pPr>
            <w:r>
              <w:t>CA_n30A-n260K</w:t>
            </w:r>
          </w:p>
          <w:p w14:paraId="0FB228FD" w14:textId="77777777" w:rsidR="008248C8" w:rsidRDefault="008248C8" w:rsidP="00A25CD0">
            <w:pPr>
              <w:pStyle w:val="TAC"/>
            </w:pPr>
            <w:r>
              <w:t>CA_n14A-n260L</w:t>
            </w:r>
          </w:p>
          <w:p w14:paraId="40DB3C3D" w14:textId="77777777" w:rsidR="008248C8" w:rsidRDefault="008248C8" w:rsidP="00A25CD0">
            <w:pPr>
              <w:pStyle w:val="TAC"/>
            </w:pPr>
            <w:r>
              <w:t>CA_n30A-n260L</w:t>
            </w:r>
          </w:p>
          <w:p w14:paraId="35A2D131" w14:textId="77777777" w:rsidR="008248C8" w:rsidRDefault="008248C8" w:rsidP="00A25CD0">
            <w:pPr>
              <w:pStyle w:val="TAC"/>
            </w:pPr>
            <w:r>
              <w:t>CA_n14A-n260M</w:t>
            </w:r>
          </w:p>
          <w:p w14:paraId="42402742" w14:textId="77777777" w:rsidR="008248C8" w:rsidRDefault="008248C8" w:rsidP="00A25CD0">
            <w:pPr>
              <w:pStyle w:val="TAC"/>
            </w:pPr>
            <w:r>
              <w:t>CA_n30A-n260M</w:t>
            </w:r>
          </w:p>
        </w:tc>
        <w:tc>
          <w:tcPr>
            <w:tcW w:w="884" w:type="dxa"/>
            <w:tcBorders>
              <w:left w:val="single" w:sz="4" w:space="0" w:color="auto"/>
              <w:right w:val="single" w:sz="4" w:space="0" w:color="auto"/>
            </w:tcBorders>
            <w:vAlign w:val="center"/>
          </w:tcPr>
          <w:p w14:paraId="322EDC61"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4111"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D1FC20" w14:textId="77777777" w:rsidR="008248C8" w:rsidRDefault="008248C8" w:rsidP="00A25CD0">
            <w:pPr>
              <w:pStyle w:val="TAC"/>
            </w:pPr>
            <w:r>
              <w:t>0</w:t>
            </w:r>
          </w:p>
        </w:tc>
      </w:tr>
      <w:tr w:rsidR="008248C8" w14:paraId="6F7683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A0D11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819807" w14:textId="77777777" w:rsidR="008248C8" w:rsidRDefault="008248C8" w:rsidP="00A25CD0">
            <w:pPr>
              <w:pStyle w:val="TAC"/>
            </w:pPr>
          </w:p>
        </w:tc>
        <w:tc>
          <w:tcPr>
            <w:tcW w:w="884" w:type="dxa"/>
            <w:tcBorders>
              <w:left w:val="single" w:sz="4" w:space="0" w:color="auto"/>
              <w:right w:val="single" w:sz="4" w:space="0" w:color="auto"/>
            </w:tcBorders>
            <w:vAlign w:val="center"/>
          </w:tcPr>
          <w:p w14:paraId="60B1FB04"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7A451" w14:textId="77777777" w:rsidR="008248C8" w:rsidRDefault="008248C8" w:rsidP="00A25CD0">
            <w:pPr>
              <w:pStyle w:val="TAC"/>
            </w:pPr>
            <w:r>
              <w:rPr>
                <w:lang w:val="en-US" w:bidi="ar"/>
              </w:rPr>
              <w:t>5, 10</w:t>
            </w:r>
          </w:p>
        </w:tc>
        <w:tc>
          <w:tcPr>
            <w:tcW w:w="1651" w:type="dxa"/>
            <w:gridSpan w:val="2"/>
            <w:tcBorders>
              <w:top w:val="nil"/>
              <w:left w:val="single" w:sz="4" w:space="0" w:color="auto"/>
              <w:bottom w:val="nil"/>
              <w:right w:val="single" w:sz="4" w:space="0" w:color="auto"/>
            </w:tcBorders>
            <w:shd w:val="clear" w:color="auto" w:fill="auto"/>
            <w:vAlign w:val="center"/>
          </w:tcPr>
          <w:p w14:paraId="0567856E" w14:textId="77777777" w:rsidR="008248C8" w:rsidRDefault="008248C8" w:rsidP="00A25CD0">
            <w:pPr>
              <w:pStyle w:val="TAC"/>
            </w:pPr>
          </w:p>
        </w:tc>
      </w:tr>
      <w:tr w:rsidR="008248C8" w14:paraId="7A37318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AB748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CA2B1F7" w14:textId="77777777" w:rsidR="008248C8" w:rsidRDefault="008248C8" w:rsidP="00A25CD0">
            <w:pPr>
              <w:pStyle w:val="TAC"/>
            </w:pPr>
          </w:p>
        </w:tc>
        <w:tc>
          <w:tcPr>
            <w:tcW w:w="884" w:type="dxa"/>
            <w:tcBorders>
              <w:left w:val="single" w:sz="4" w:space="0" w:color="auto"/>
              <w:right w:val="single" w:sz="4" w:space="0" w:color="auto"/>
            </w:tcBorders>
            <w:vAlign w:val="center"/>
          </w:tcPr>
          <w:p w14:paraId="489236C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C7FA2"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DC92FB0" w14:textId="77777777" w:rsidR="008248C8" w:rsidRDefault="008248C8" w:rsidP="00A25CD0">
            <w:pPr>
              <w:pStyle w:val="TAC"/>
            </w:pPr>
          </w:p>
        </w:tc>
      </w:tr>
      <w:tr w:rsidR="008248C8" w14:paraId="1D1D663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72EF0A" w14:textId="77777777" w:rsidR="008248C8" w:rsidRDefault="008248C8" w:rsidP="00A25CD0">
            <w:pPr>
              <w:pStyle w:val="TAC"/>
            </w:pPr>
            <w:r w:rsidRPr="006B5692">
              <w:t>CA_</w:t>
            </w:r>
            <w:r>
              <w:t>n14A-n66A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493011" w14:textId="77777777" w:rsidR="008248C8" w:rsidRDefault="008248C8" w:rsidP="00A25CD0">
            <w:pPr>
              <w:pStyle w:val="TAC"/>
            </w:pPr>
            <w:r>
              <w:t>CA_n14A-n66A</w:t>
            </w:r>
          </w:p>
          <w:p w14:paraId="58C5E96C" w14:textId="77777777" w:rsidR="008248C8" w:rsidRDefault="008248C8" w:rsidP="00A25CD0">
            <w:pPr>
              <w:pStyle w:val="TAC"/>
            </w:pPr>
            <w:r>
              <w:t>CA_n14A-n260A</w:t>
            </w:r>
          </w:p>
          <w:p w14:paraId="3B98A7C8" w14:textId="77777777" w:rsidR="008248C8" w:rsidRDefault="008248C8" w:rsidP="00A25CD0">
            <w:pPr>
              <w:pStyle w:val="TAC"/>
            </w:pPr>
            <w:r>
              <w:t>CA_n66A-n260A</w:t>
            </w:r>
          </w:p>
        </w:tc>
        <w:tc>
          <w:tcPr>
            <w:tcW w:w="884" w:type="dxa"/>
            <w:tcBorders>
              <w:left w:val="single" w:sz="4" w:space="0" w:color="auto"/>
              <w:right w:val="single" w:sz="4" w:space="0" w:color="auto"/>
            </w:tcBorders>
            <w:vAlign w:val="center"/>
          </w:tcPr>
          <w:p w14:paraId="6A696B6F"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B81F9"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C628F1" w14:textId="77777777" w:rsidR="008248C8" w:rsidRDefault="008248C8" w:rsidP="00A25CD0">
            <w:pPr>
              <w:pStyle w:val="TAC"/>
            </w:pPr>
            <w:r>
              <w:t>0</w:t>
            </w:r>
          </w:p>
        </w:tc>
      </w:tr>
      <w:tr w:rsidR="008248C8" w14:paraId="4EED851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E71C7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C3B6B21" w14:textId="77777777" w:rsidR="008248C8" w:rsidRDefault="008248C8" w:rsidP="00A25CD0">
            <w:pPr>
              <w:pStyle w:val="TAC"/>
            </w:pPr>
          </w:p>
        </w:tc>
        <w:tc>
          <w:tcPr>
            <w:tcW w:w="884" w:type="dxa"/>
            <w:tcBorders>
              <w:left w:val="single" w:sz="4" w:space="0" w:color="auto"/>
              <w:right w:val="single" w:sz="4" w:space="0" w:color="auto"/>
            </w:tcBorders>
            <w:vAlign w:val="center"/>
          </w:tcPr>
          <w:p w14:paraId="4E89946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FDF5C"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EF88404" w14:textId="77777777" w:rsidR="008248C8" w:rsidRDefault="008248C8" w:rsidP="00A25CD0">
            <w:pPr>
              <w:pStyle w:val="TAC"/>
            </w:pPr>
          </w:p>
        </w:tc>
      </w:tr>
      <w:tr w:rsidR="008248C8" w14:paraId="558F0F0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18868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ED861E" w14:textId="77777777" w:rsidR="008248C8" w:rsidRDefault="008248C8" w:rsidP="00A25CD0">
            <w:pPr>
              <w:pStyle w:val="TAC"/>
            </w:pPr>
          </w:p>
        </w:tc>
        <w:tc>
          <w:tcPr>
            <w:tcW w:w="884" w:type="dxa"/>
            <w:tcBorders>
              <w:left w:val="single" w:sz="4" w:space="0" w:color="auto"/>
              <w:right w:val="single" w:sz="4" w:space="0" w:color="auto"/>
            </w:tcBorders>
            <w:vAlign w:val="center"/>
          </w:tcPr>
          <w:p w14:paraId="0F3EF2A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FF4FD"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968593" w14:textId="77777777" w:rsidR="008248C8" w:rsidRDefault="008248C8" w:rsidP="00A25CD0">
            <w:pPr>
              <w:pStyle w:val="TAC"/>
            </w:pPr>
          </w:p>
        </w:tc>
      </w:tr>
      <w:tr w:rsidR="008248C8" w14:paraId="55BEC47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4042FA" w14:textId="77777777" w:rsidR="008248C8" w:rsidRDefault="008248C8" w:rsidP="00A25CD0">
            <w:pPr>
              <w:pStyle w:val="TAC"/>
            </w:pPr>
            <w:r w:rsidRPr="006B5692">
              <w:t>CA_</w:t>
            </w:r>
            <w:r>
              <w:t>n14A-n66A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8565CF0" w14:textId="77777777" w:rsidR="008248C8" w:rsidRDefault="008248C8" w:rsidP="00A25CD0">
            <w:pPr>
              <w:pStyle w:val="TAC"/>
            </w:pPr>
            <w:r>
              <w:t>CA_n14A-n66A</w:t>
            </w:r>
          </w:p>
          <w:p w14:paraId="24386796" w14:textId="77777777" w:rsidR="008248C8" w:rsidRDefault="008248C8" w:rsidP="00A25CD0">
            <w:pPr>
              <w:pStyle w:val="TAC"/>
            </w:pPr>
            <w:r>
              <w:t>CA_n14A-n260A</w:t>
            </w:r>
          </w:p>
          <w:p w14:paraId="22EABDD6" w14:textId="77777777" w:rsidR="008248C8" w:rsidRDefault="008248C8" w:rsidP="00A25CD0">
            <w:pPr>
              <w:pStyle w:val="TAC"/>
            </w:pPr>
            <w:r>
              <w:t>CA_n66A-n260A</w:t>
            </w:r>
          </w:p>
          <w:p w14:paraId="22817424" w14:textId="77777777" w:rsidR="008248C8" w:rsidRDefault="008248C8" w:rsidP="00A25CD0">
            <w:pPr>
              <w:pStyle w:val="TAC"/>
            </w:pPr>
            <w:r>
              <w:t>CA_n14A-n260G</w:t>
            </w:r>
          </w:p>
          <w:p w14:paraId="5B5141CC" w14:textId="77777777" w:rsidR="008248C8" w:rsidRDefault="008248C8" w:rsidP="00A25CD0">
            <w:pPr>
              <w:pStyle w:val="TAC"/>
            </w:pPr>
            <w:r>
              <w:t>CA_n66A-n260G</w:t>
            </w:r>
          </w:p>
        </w:tc>
        <w:tc>
          <w:tcPr>
            <w:tcW w:w="884" w:type="dxa"/>
            <w:tcBorders>
              <w:left w:val="single" w:sz="4" w:space="0" w:color="auto"/>
              <w:right w:val="single" w:sz="4" w:space="0" w:color="auto"/>
            </w:tcBorders>
            <w:vAlign w:val="center"/>
          </w:tcPr>
          <w:p w14:paraId="57561C34"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4E2B7"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FA4892" w14:textId="77777777" w:rsidR="008248C8" w:rsidRDefault="008248C8" w:rsidP="00A25CD0">
            <w:pPr>
              <w:pStyle w:val="TAC"/>
            </w:pPr>
            <w:r>
              <w:t>0</w:t>
            </w:r>
          </w:p>
        </w:tc>
      </w:tr>
      <w:tr w:rsidR="008248C8" w14:paraId="1BCD216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8397E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D67DCEC" w14:textId="77777777" w:rsidR="008248C8" w:rsidRDefault="008248C8" w:rsidP="00A25CD0">
            <w:pPr>
              <w:pStyle w:val="TAC"/>
            </w:pPr>
          </w:p>
        </w:tc>
        <w:tc>
          <w:tcPr>
            <w:tcW w:w="884" w:type="dxa"/>
            <w:tcBorders>
              <w:left w:val="single" w:sz="4" w:space="0" w:color="auto"/>
              <w:right w:val="single" w:sz="4" w:space="0" w:color="auto"/>
            </w:tcBorders>
            <w:vAlign w:val="center"/>
          </w:tcPr>
          <w:p w14:paraId="74933FAB"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7F94"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1711F5D" w14:textId="77777777" w:rsidR="008248C8" w:rsidRDefault="008248C8" w:rsidP="00A25CD0">
            <w:pPr>
              <w:pStyle w:val="TAC"/>
            </w:pPr>
          </w:p>
        </w:tc>
      </w:tr>
      <w:tr w:rsidR="008248C8" w14:paraId="39AF2EA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8663F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9B62A36" w14:textId="77777777" w:rsidR="008248C8" w:rsidRDefault="008248C8" w:rsidP="00A25CD0">
            <w:pPr>
              <w:pStyle w:val="TAC"/>
            </w:pPr>
          </w:p>
        </w:tc>
        <w:tc>
          <w:tcPr>
            <w:tcW w:w="884" w:type="dxa"/>
            <w:tcBorders>
              <w:left w:val="single" w:sz="4" w:space="0" w:color="auto"/>
              <w:right w:val="single" w:sz="4" w:space="0" w:color="auto"/>
            </w:tcBorders>
            <w:vAlign w:val="center"/>
          </w:tcPr>
          <w:p w14:paraId="0C7E42E5"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90688"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ADC8A37" w14:textId="77777777" w:rsidR="008248C8" w:rsidRDefault="008248C8" w:rsidP="00A25CD0">
            <w:pPr>
              <w:pStyle w:val="TAC"/>
            </w:pPr>
          </w:p>
        </w:tc>
      </w:tr>
      <w:tr w:rsidR="008248C8" w14:paraId="73BEAC5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9DB23C" w14:textId="77777777" w:rsidR="008248C8" w:rsidRDefault="008248C8" w:rsidP="00A25CD0">
            <w:pPr>
              <w:pStyle w:val="TAC"/>
            </w:pPr>
            <w:r w:rsidRPr="006B5692">
              <w:t>CA_</w:t>
            </w:r>
            <w:r>
              <w:t>n14A-n66A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CCB5B0D" w14:textId="77777777" w:rsidR="008248C8" w:rsidRDefault="008248C8" w:rsidP="00A25CD0">
            <w:pPr>
              <w:pStyle w:val="TAC"/>
            </w:pPr>
            <w:r>
              <w:t>CA_n14A-n66A</w:t>
            </w:r>
          </w:p>
          <w:p w14:paraId="7070BE7D" w14:textId="77777777" w:rsidR="008248C8" w:rsidRDefault="008248C8" w:rsidP="00A25CD0">
            <w:pPr>
              <w:pStyle w:val="TAC"/>
            </w:pPr>
            <w:r>
              <w:t>CA_n14A-n260A</w:t>
            </w:r>
          </w:p>
          <w:p w14:paraId="3048A72A" w14:textId="77777777" w:rsidR="008248C8" w:rsidRDefault="008248C8" w:rsidP="00A25CD0">
            <w:pPr>
              <w:pStyle w:val="TAC"/>
            </w:pPr>
            <w:r>
              <w:t>CA_n66A-n260A</w:t>
            </w:r>
          </w:p>
          <w:p w14:paraId="6E41C382" w14:textId="77777777" w:rsidR="008248C8" w:rsidRDefault="008248C8" w:rsidP="00A25CD0">
            <w:pPr>
              <w:pStyle w:val="TAC"/>
            </w:pPr>
            <w:r>
              <w:t>CA_n14A-n260G</w:t>
            </w:r>
          </w:p>
          <w:p w14:paraId="6BF6367A" w14:textId="77777777" w:rsidR="008248C8" w:rsidRDefault="008248C8" w:rsidP="00A25CD0">
            <w:pPr>
              <w:pStyle w:val="TAC"/>
            </w:pPr>
            <w:r>
              <w:t>CA_n66A-n260G</w:t>
            </w:r>
          </w:p>
          <w:p w14:paraId="5F94E805" w14:textId="77777777" w:rsidR="008248C8" w:rsidRDefault="008248C8" w:rsidP="00A25CD0">
            <w:pPr>
              <w:pStyle w:val="TAC"/>
            </w:pPr>
            <w:r>
              <w:t>CA_n14A-n260H</w:t>
            </w:r>
          </w:p>
          <w:p w14:paraId="6E95F1D6" w14:textId="77777777" w:rsidR="008248C8" w:rsidRDefault="008248C8" w:rsidP="00A25CD0">
            <w:pPr>
              <w:pStyle w:val="TAC"/>
            </w:pPr>
            <w:r>
              <w:t>CA_n66A-n260H</w:t>
            </w:r>
          </w:p>
        </w:tc>
        <w:tc>
          <w:tcPr>
            <w:tcW w:w="884" w:type="dxa"/>
            <w:tcBorders>
              <w:left w:val="single" w:sz="4" w:space="0" w:color="auto"/>
              <w:right w:val="single" w:sz="4" w:space="0" w:color="auto"/>
            </w:tcBorders>
            <w:vAlign w:val="center"/>
          </w:tcPr>
          <w:p w14:paraId="096B9FC6"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1A51"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474F6C" w14:textId="77777777" w:rsidR="008248C8" w:rsidRDefault="008248C8" w:rsidP="00A25CD0">
            <w:pPr>
              <w:pStyle w:val="TAC"/>
            </w:pPr>
            <w:r>
              <w:t>0</w:t>
            </w:r>
          </w:p>
        </w:tc>
      </w:tr>
      <w:tr w:rsidR="008248C8" w14:paraId="242759E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E65D3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922E0A" w14:textId="77777777" w:rsidR="008248C8" w:rsidRDefault="008248C8" w:rsidP="00A25CD0">
            <w:pPr>
              <w:pStyle w:val="TAC"/>
            </w:pPr>
          </w:p>
        </w:tc>
        <w:tc>
          <w:tcPr>
            <w:tcW w:w="884" w:type="dxa"/>
            <w:tcBorders>
              <w:left w:val="single" w:sz="4" w:space="0" w:color="auto"/>
              <w:right w:val="single" w:sz="4" w:space="0" w:color="auto"/>
            </w:tcBorders>
            <w:vAlign w:val="center"/>
          </w:tcPr>
          <w:p w14:paraId="36FD1E9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C0C82"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2C895CB" w14:textId="77777777" w:rsidR="008248C8" w:rsidRDefault="008248C8" w:rsidP="00A25CD0">
            <w:pPr>
              <w:pStyle w:val="TAC"/>
            </w:pPr>
          </w:p>
        </w:tc>
      </w:tr>
      <w:tr w:rsidR="008248C8" w14:paraId="38877CA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B1900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AEEEF1F" w14:textId="77777777" w:rsidR="008248C8" w:rsidRDefault="008248C8" w:rsidP="00A25CD0">
            <w:pPr>
              <w:pStyle w:val="TAC"/>
            </w:pPr>
          </w:p>
        </w:tc>
        <w:tc>
          <w:tcPr>
            <w:tcW w:w="884" w:type="dxa"/>
            <w:tcBorders>
              <w:left w:val="single" w:sz="4" w:space="0" w:color="auto"/>
              <w:right w:val="single" w:sz="4" w:space="0" w:color="auto"/>
            </w:tcBorders>
            <w:vAlign w:val="center"/>
          </w:tcPr>
          <w:p w14:paraId="3B587A4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73BDF"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A0CA8E" w14:textId="77777777" w:rsidR="008248C8" w:rsidRDefault="008248C8" w:rsidP="00A25CD0">
            <w:pPr>
              <w:pStyle w:val="TAC"/>
            </w:pPr>
          </w:p>
        </w:tc>
      </w:tr>
      <w:tr w:rsidR="008248C8" w14:paraId="4B395F5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C709E9" w14:textId="77777777" w:rsidR="008248C8" w:rsidRDefault="008248C8" w:rsidP="00A25CD0">
            <w:pPr>
              <w:pStyle w:val="TAC"/>
            </w:pPr>
            <w:r w:rsidRPr="006B5692">
              <w:t>CA_</w:t>
            </w:r>
            <w:r>
              <w:t>n14A-n66A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ED3FC4C" w14:textId="77777777" w:rsidR="008248C8" w:rsidRDefault="008248C8" w:rsidP="00A25CD0">
            <w:pPr>
              <w:pStyle w:val="TAC"/>
            </w:pPr>
            <w:r>
              <w:t>CA_n14A-n66A</w:t>
            </w:r>
          </w:p>
          <w:p w14:paraId="1582C27C" w14:textId="77777777" w:rsidR="008248C8" w:rsidRDefault="008248C8" w:rsidP="00A25CD0">
            <w:pPr>
              <w:pStyle w:val="TAC"/>
            </w:pPr>
            <w:r>
              <w:t>CA_n14A-n260A</w:t>
            </w:r>
          </w:p>
          <w:p w14:paraId="546BBE7A" w14:textId="77777777" w:rsidR="008248C8" w:rsidRDefault="008248C8" w:rsidP="00A25CD0">
            <w:pPr>
              <w:pStyle w:val="TAC"/>
            </w:pPr>
            <w:r>
              <w:t>CA_n66A-n260A</w:t>
            </w:r>
          </w:p>
          <w:p w14:paraId="44772756" w14:textId="77777777" w:rsidR="008248C8" w:rsidRDefault="008248C8" w:rsidP="00A25CD0">
            <w:pPr>
              <w:pStyle w:val="TAC"/>
            </w:pPr>
            <w:r>
              <w:t>CA_n14A-n260G</w:t>
            </w:r>
          </w:p>
          <w:p w14:paraId="2A2CDFFE" w14:textId="77777777" w:rsidR="008248C8" w:rsidRDefault="008248C8" w:rsidP="00A25CD0">
            <w:pPr>
              <w:pStyle w:val="TAC"/>
            </w:pPr>
            <w:r>
              <w:t>CA_n66A-n260G</w:t>
            </w:r>
          </w:p>
          <w:p w14:paraId="1699CD45" w14:textId="77777777" w:rsidR="008248C8" w:rsidRDefault="008248C8" w:rsidP="00A25CD0">
            <w:pPr>
              <w:pStyle w:val="TAC"/>
            </w:pPr>
            <w:r>
              <w:t>CA_n14A-n260H</w:t>
            </w:r>
          </w:p>
          <w:p w14:paraId="25649A2C" w14:textId="77777777" w:rsidR="008248C8" w:rsidRDefault="008248C8" w:rsidP="00A25CD0">
            <w:pPr>
              <w:pStyle w:val="TAC"/>
            </w:pPr>
            <w:r>
              <w:t>CA_n66A-n260H</w:t>
            </w:r>
          </w:p>
          <w:p w14:paraId="1F7B561D" w14:textId="77777777" w:rsidR="008248C8" w:rsidRDefault="008248C8" w:rsidP="00A25CD0">
            <w:pPr>
              <w:pStyle w:val="TAC"/>
            </w:pPr>
            <w:r>
              <w:t>CA_n14A-n260I</w:t>
            </w:r>
          </w:p>
          <w:p w14:paraId="59A35EFD" w14:textId="77777777" w:rsidR="008248C8" w:rsidRDefault="008248C8" w:rsidP="00A25CD0">
            <w:pPr>
              <w:pStyle w:val="TAC"/>
            </w:pPr>
            <w:r>
              <w:t>CA_n66A-n260I</w:t>
            </w:r>
          </w:p>
        </w:tc>
        <w:tc>
          <w:tcPr>
            <w:tcW w:w="884" w:type="dxa"/>
            <w:tcBorders>
              <w:left w:val="single" w:sz="4" w:space="0" w:color="auto"/>
              <w:right w:val="single" w:sz="4" w:space="0" w:color="auto"/>
            </w:tcBorders>
            <w:vAlign w:val="center"/>
          </w:tcPr>
          <w:p w14:paraId="6B80028C"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EB19E"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820BE82" w14:textId="77777777" w:rsidR="008248C8" w:rsidRDefault="008248C8" w:rsidP="00A25CD0">
            <w:pPr>
              <w:pStyle w:val="TAC"/>
            </w:pPr>
            <w:r>
              <w:t>0</w:t>
            </w:r>
          </w:p>
        </w:tc>
      </w:tr>
      <w:tr w:rsidR="008248C8" w14:paraId="6877261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0B457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752DFE" w14:textId="77777777" w:rsidR="008248C8" w:rsidRDefault="008248C8" w:rsidP="00A25CD0">
            <w:pPr>
              <w:pStyle w:val="TAC"/>
            </w:pPr>
          </w:p>
        </w:tc>
        <w:tc>
          <w:tcPr>
            <w:tcW w:w="884" w:type="dxa"/>
            <w:tcBorders>
              <w:left w:val="single" w:sz="4" w:space="0" w:color="auto"/>
              <w:right w:val="single" w:sz="4" w:space="0" w:color="auto"/>
            </w:tcBorders>
            <w:vAlign w:val="center"/>
          </w:tcPr>
          <w:p w14:paraId="347226A4"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325A"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2357931" w14:textId="77777777" w:rsidR="008248C8" w:rsidRDefault="008248C8" w:rsidP="00A25CD0">
            <w:pPr>
              <w:pStyle w:val="TAC"/>
            </w:pPr>
          </w:p>
        </w:tc>
      </w:tr>
      <w:tr w:rsidR="008248C8" w14:paraId="147DCD2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FE142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7581267" w14:textId="77777777" w:rsidR="008248C8" w:rsidRDefault="008248C8" w:rsidP="00A25CD0">
            <w:pPr>
              <w:pStyle w:val="TAC"/>
            </w:pPr>
          </w:p>
        </w:tc>
        <w:tc>
          <w:tcPr>
            <w:tcW w:w="884" w:type="dxa"/>
            <w:tcBorders>
              <w:left w:val="single" w:sz="4" w:space="0" w:color="auto"/>
              <w:right w:val="single" w:sz="4" w:space="0" w:color="auto"/>
            </w:tcBorders>
            <w:vAlign w:val="center"/>
          </w:tcPr>
          <w:p w14:paraId="68C6EB6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0F302"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B7567E" w14:textId="77777777" w:rsidR="008248C8" w:rsidRDefault="008248C8" w:rsidP="00A25CD0">
            <w:pPr>
              <w:pStyle w:val="TAC"/>
            </w:pPr>
          </w:p>
        </w:tc>
      </w:tr>
      <w:tr w:rsidR="008248C8" w14:paraId="62A928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353A66" w14:textId="77777777" w:rsidR="008248C8" w:rsidRDefault="008248C8" w:rsidP="00A25CD0">
            <w:pPr>
              <w:pStyle w:val="TAC"/>
            </w:pPr>
            <w:r w:rsidRPr="006B5692">
              <w:t>CA_</w:t>
            </w:r>
            <w:r>
              <w:t>n14A-n66A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A0E347B" w14:textId="77777777" w:rsidR="008248C8" w:rsidRDefault="008248C8" w:rsidP="00A25CD0">
            <w:pPr>
              <w:pStyle w:val="TAC"/>
            </w:pPr>
            <w:r>
              <w:t>CA_n14A-n66A</w:t>
            </w:r>
          </w:p>
          <w:p w14:paraId="1E00378A" w14:textId="77777777" w:rsidR="008248C8" w:rsidRDefault="008248C8" w:rsidP="00A25CD0">
            <w:pPr>
              <w:pStyle w:val="TAC"/>
            </w:pPr>
            <w:r>
              <w:t>CA_n14A-n260A</w:t>
            </w:r>
          </w:p>
          <w:p w14:paraId="095F6F58" w14:textId="77777777" w:rsidR="008248C8" w:rsidRDefault="008248C8" w:rsidP="00A25CD0">
            <w:pPr>
              <w:pStyle w:val="TAC"/>
            </w:pPr>
            <w:r>
              <w:t>CA_n66A-n260A</w:t>
            </w:r>
          </w:p>
          <w:p w14:paraId="2D3F3E04" w14:textId="77777777" w:rsidR="008248C8" w:rsidRDefault="008248C8" w:rsidP="00A25CD0">
            <w:pPr>
              <w:pStyle w:val="TAC"/>
            </w:pPr>
            <w:r>
              <w:t>CA_n14A-n260G</w:t>
            </w:r>
          </w:p>
          <w:p w14:paraId="6E3AD806" w14:textId="77777777" w:rsidR="008248C8" w:rsidRDefault="008248C8" w:rsidP="00A25CD0">
            <w:pPr>
              <w:pStyle w:val="TAC"/>
            </w:pPr>
            <w:r>
              <w:t>CA_n66A-n260G</w:t>
            </w:r>
          </w:p>
          <w:p w14:paraId="627E3D56" w14:textId="77777777" w:rsidR="008248C8" w:rsidRDefault="008248C8" w:rsidP="00A25CD0">
            <w:pPr>
              <w:pStyle w:val="TAC"/>
            </w:pPr>
            <w:r>
              <w:t>CA_n14A-n260H</w:t>
            </w:r>
          </w:p>
          <w:p w14:paraId="20040075" w14:textId="77777777" w:rsidR="008248C8" w:rsidRDefault="008248C8" w:rsidP="00A25CD0">
            <w:pPr>
              <w:pStyle w:val="TAC"/>
            </w:pPr>
            <w:r>
              <w:t>CA_n66A-n260H</w:t>
            </w:r>
          </w:p>
          <w:p w14:paraId="549257C7" w14:textId="77777777" w:rsidR="008248C8" w:rsidRDefault="008248C8" w:rsidP="00A25CD0">
            <w:pPr>
              <w:pStyle w:val="TAC"/>
            </w:pPr>
            <w:r>
              <w:t>CA_n14A-n260I</w:t>
            </w:r>
          </w:p>
          <w:p w14:paraId="0D3E4DE1" w14:textId="77777777" w:rsidR="008248C8" w:rsidRDefault="008248C8" w:rsidP="00A25CD0">
            <w:pPr>
              <w:pStyle w:val="TAC"/>
            </w:pPr>
            <w:r>
              <w:t>CA_n66A-n260I</w:t>
            </w:r>
          </w:p>
          <w:p w14:paraId="2A3E6963" w14:textId="77777777" w:rsidR="008248C8" w:rsidRDefault="008248C8" w:rsidP="00A25CD0">
            <w:pPr>
              <w:pStyle w:val="TAC"/>
            </w:pPr>
            <w:r>
              <w:t>CA_n14A-n260J</w:t>
            </w:r>
          </w:p>
          <w:p w14:paraId="375DBABB" w14:textId="77777777" w:rsidR="008248C8" w:rsidRDefault="008248C8" w:rsidP="00A25CD0">
            <w:pPr>
              <w:pStyle w:val="TAC"/>
            </w:pPr>
            <w:r>
              <w:t>CA_n66A-n260J</w:t>
            </w:r>
          </w:p>
        </w:tc>
        <w:tc>
          <w:tcPr>
            <w:tcW w:w="884" w:type="dxa"/>
            <w:tcBorders>
              <w:left w:val="single" w:sz="4" w:space="0" w:color="auto"/>
              <w:right w:val="single" w:sz="4" w:space="0" w:color="auto"/>
            </w:tcBorders>
            <w:vAlign w:val="center"/>
          </w:tcPr>
          <w:p w14:paraId="21D16184"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6C6AA"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504D0F" w14:textId="77777777" w:rsidR="008248C8" w:rsidRDefault="008248C8" w:rsidP="00A25CD0">
            <w:pPr>
              <w:pStyle w:val="TAC"/>
            </w:pPr>
            <w:r>
              <w:t>0</w:t>
            </w:r>
          </w:p>
        </w:tc>
      </w:tr>
      <w:tr w:rsidR="008248C8" w14:paraId="75A21F3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824C4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B4FA9D" w14:textId="77777777" w:rsidR="008248C8" w:rsidRDefault="008248C8" w:rsidP="00A25CD0">
            <w:pPr>
              <w:pStyle w:val="TAC"/>
            </w:pPr>
          </w:p>
        </w:tc>
        <w:tc>
          <w:tcPr>
            <w:tcW w:w="884" w:type="dxa"/>
            <w:tcBorders>
              <w:left w:val="single" w:sz="4" w:space="0" w:color="auto"/>
              <w:right w:val="single" w:sz="4" w:space="0" w:color="auto"/>
            </w:tcBorders>
            <w:vAlign w:val="center"/>
          </w:tcPr>
          <w:p w14:paraId="34FF2311"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10856"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4BD997D2" w14:textId="77777777" w:rsidR="008248C8" w:rsidRDefault="008248C8" w:rsidP="00A25CD0">
            <w:pPr>
              <w:pStyle w:val="TAC"/>
            </w:pPr>
          </w:p>
        </w:tc>
      </w:tr>
      <w:tr w:rsidR="008248C8" w14:paraId="3E65A3B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9374B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EF1691F" w14:textId="77777777" w:rsidR="008248C8" w:rsidRDefault="008248C8" w:rsidP="00A25CD0">
            <w:pPr>
              <w:pStyle w:val="TAC"/>
            </w:pPr>
          </w:p>
        </w:tc>
        <w:tc>
          <w:tcPr>
            <w:tcW w:w="884" w:type="dxa"/>
            <w:tcBorders>
              <w:left w:val="single" w:sz="4" w:space="0" w:color="auto"/>
              <w:right w:val="single" w:sz="4" w:space="0" w:color="auto"/>
            </w:tcBorders>
            <w:vAlign w:val="center"/>
          </w:tcPr>
          <w:p w14:paraId="2E5A9F8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6F301"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C55BF5" w14:textId="77777777" w:rsidR="008248C8" w:rsidRDefault="008248C8" w:rsidP="00A25CD0">
            <w:pPr>
              <w:pStyle w:val="TAC"/>
            </w:pPr>
          </w:p>
        </w:tc>
      </w:tr>
      <w:tr w:rsidR="008248C8" w14:paraId="468C78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476C6A" w14:textId="77777777" w:rsidR="008248C8" w:rsidRDefault="008248C8" w:rsidP="00A25CD0">
            <w:pPr>
              <w:pStyle w:val="TAC"/>
            </w:pPr>
            <w:r w:rsidRPr="006B5692">
              <w:t>CA_</w:t>
            </w:r>
            <w:r>
              <w:t>n14A-n66A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B1707C8" w14:textId="77777777" w:rsidR="008248C8" w:rsidRDefault="008248C8" w:rsidP="00A25CD0">
            <w:pPr>
              <w:pStyle w:val="TAC"/>
            </w:pPr>
            <w:r>
              <w:t>CA_n14A-n66A</w:t>
            </w:r>
          </w:p>
          <w:p w14:paraId="7D92655C" w14:textId="77777777" w:rsidR="008248C8" w:rsidRDefault="008248C8" w:rsidP="00A25CD0">
            <w:pPr>
              <w:pStyle w:val="TAC"/>
            </w:pPr>
            <w:r>
              <w:t>CA_n14A-n260A</w:t>
            </w:r>
          </w:p>
          <w:p w14:paraId="7447753A" w14:textId="77777777" w:rsidR="008248C8" w:rsidRDefault="008248C8" w:rsidP="00A25CD0">
            <w:pPr>
              <w:pStyle w:val="TAC"/>
            </w:pPr>
            <w:r>
              <w:t>CA_n66A-n260A</w:t>
            </w:r>
          </w:p>
          <w:p w14:paraId="7469272E" w14:textId="77777777" w:rsidR="008248C8" w:rsidRDefault="008248C8" w:rsidP="00A25CD0">
            <w:pPr>
              <w:pStyle w:val="TAC"/>
            </w:pPr>
            <w:r>
              <w:t>CA_n14A-n260G</w:t>
            </w:r>
          </w:p>
          <w:p w14:paraId="01110C52" w14:textId="77777777" w:rsidR="008248C8" w:rsidRDefault="008248C8" w:rsidP="00A25CD0">
            <w:pPr>
              <w:pStyle w:val="TAC"/>
            </w:pPr>
            <w:r>
              <w:t>CA_n66A-n260G</w:t>
            </w:r>
          </w:p>
          <w:p w14:paraId="06125BF7" w14:textId="77777777" w:rsidR="008248C8" w:rsidRDefault="008248C8" w:rsidP="00A25CD0">
            <w:pPr>
              <w:pStyle w:val="TAC"/>
            </w:pPr>
            <w:r>
              <w:t>CA_n14A-n260H</w:t>
            </w:r>
          </w:p>
          <w:p w14:paraId="095ED2B9" w14:textId="77777777" w:rsidR="008248C8" w:rsidRDefault="008248C8" w:rsidP="00A25CD0">
            <w:pPr>
              <w:pStyle w:val="TAC"/>
            </w:pPr>
            <w:r>
              <w:t>CA_n66A-n260H</w:t>
            </w:r>
          </w:p>
          <w:p w14:paraId="15C6C6D4" w14:textId="77777777" w:rsidR="008248C8" w:rsidRDefault="008248C8" w:rsidP="00A25CD0">
            <w:pPr>
              <w:pStyle w:val="TAC"/>
            </w:pPr>
            <w:r>
              <w:t>CA_n14A-n260I</w:t>
            </w:r>
          </w:p>
          <w:p w14:paraId="05C66F65" w14:textId="77777777" w:rsidR="008248C8" w:rsidRDefault="008248C8" w:rsidP="00A25CD0">
            <w:pPr>
              <w:pStyle w:val="TAC"/>
            </w:pPr>
            <w:r>
              <w:t>CA_n66A-n260I</w:t>
            </w:r>
          </w:p>
          <w:p w14:paraId="28AC1A17" w14:textId="77777777" w:rsidR="008248C8" w:rsidRDefault="008248C8" w:rsidP="00A25CD0">
            <w:pPr>
              <w:pStyle w:val="TAC"/>
            </w:pPr>
            <w:r>
              <w:t>CA_n14A-n260J</w:t>
            </w:r>
          </w:p>
          <w:p w14:paraId="6D71AA51" w14:textId="77777777" w:rsidR="008248C8" w:rsidRDefault="008248C8" w:rsidP="00A25CD0">
            <w:pPr>
              <w:pStyle w:val="TAC"/>
            </w:pPr>
            <w:r>
              <w:t>CA_n66A-n260J</w:t>
            </w:r>
          </w:p>
          <w:p w14:paraId="3C9FE029" w14:textId="77777777" w:rsidR="008248C8" w:rsidRDefault="008248C8" w:rsidP="00A25CD0">
            <w:pPr>
              <w:pStyle w:val="TAC"/>
            </w:pPr>
            <w:r>
              <w:t>CA_n14A-n260K</w:t>
            </w:r>
          </w:p>
          <w:p w14:paraId="5C674CC0" w14:textId="77777777" w:rsidR="008248C8" w:rsidRDefault="008248C8" w:rsidP="00A25CD0">
            <w:pPr>
              <w:pStyle w:val="TAC"/>
            </w:pPr>
            <w:r>
              <w:t>CA_n66A-n260K</w:t>
            </w:r>
          </w:p>
        </w:tc>
        <w:tc>
          <w:tcPr>
            <w:tcW w:w="884" w:type="dxa"/>
            <w:tcBorders>
              <w:left w:val="single" w:sz="4" w:space="0" w:color="auto"/>
              <w:right w:val="single" w:sz="4" w:space="0" w:color="auto"/>
            </w:tcBorders>
            <w:vAlign w:val="center"/>
          </w:tcPr>
          <w:p w14:paraId="01F84303"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74BA"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9DC49D" w14:textId="77777777" w:rsidR="008248C8" w:rsidRDefault="008248C8" w:rsidP="00A25CD0">
            <w:pPr>
              <w:pStyle w:val="TAC"/>
            </w:pPr>
            <w:r>
              <w:t>0</w:t>
            </w:r>
          </w:p>
        </w:tc>
      </w:tr>
      <w:tr w:rsidR="008248C8" w14:paraId="5F5497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FC77C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18CDFF9" w14:textId="77777777" w:rsidR="008248C8" w:rsidRDefault="008248C8" w:rsidP="00A25CD0">
            <w:pPr>
              <w:pStyle w:val="TAC"/>
            </w:pPr>
          </w:p>
        </w:tc>
        <w:tc>
          <w:tcPr>
            <w:tcW w:w="884" w:type="dxa"/>
            <w:tcBorders>
              <w:left w:val="single" w:sz="4" w:space="0" w:color="auto"/>
              <w:right w:val="single" w:sz="4" w:space="0" w:color="auto"/>
            </w:tcBorders>
            <w:vAlign w:val="center"/>
          </w:tcPr>
          <w:p w14:paraId="64790788"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2CF77"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C7DC0A6" w14:textId="77777777" w:rsidR="008248C8" w:rsidRDefault="008248C8" w:rsidP="00A25CD0">
            <w:pPr>
              <w:pStyle w:val="TAC"/>
            </w:pPr>
          </w:p>
        </w:tc>
      </w:tr>
      <w:tr w:rsidR="008248C8" w14:paraId="5CFE6D1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53DBC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B22FB84" w14:textId="77777777" w:rsidR="008248C8" w:rsidRDefault="008248C8" w:rsidP="00A25CD0">
            <w:pPr>
              <w:pStyle w:val="TAC"/>
            </w:pPr>
          </w:p>
        </w:tc>
        <w:tc>
          <w:tcPr>
            <w:tcW w:w="884" w:type="dxa"/>
            <w:tcBorders>
              <w:left w:val="single" w:sz="4" w:space="0" w:color="auto"/>
              <w:right w:val="single" w:sz="4" w:space="0" w:color="auto"/>
            </w:tcBorders>
            <w:vAlign w:val="center"/>
          </w:tcPr>
          <w:p w14:paraId="3817E6D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EE77A"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02D6FC" w14:textId="77777777" w:rsidR="008248C8" w:rsidRDefault="008248C8" w:rsidP="00A25CD0">
            <w:pPr>
              <w:pStyle w:val="TAC"/>
            </w:pPr>
          </w:p>
        </w:tc>
      </w:tr>
      <w:tr w:rsidR="008248C8" w14:paraId="581E8DF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AB181E" w14:textId="77777777" w:rsidR="008248C8" w:rsidRDefault="008248C8" w:rsidP="00A25CD0">
            <w:pPr>
              <w:pStyle w:val="TAC"/>
            </w:pPr>
            <w:r w:rsidRPr="006B5692">
              <w:t>CA_</w:t>
            </w:r>
            <w:r>
              <w:t>n14A-n66A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9C902CC" w14:textId="77777777" w:rsidR="008248C8" w:rsidRDefault="008248C8" w:rsidP="00A25CD0">
            <w:pPr>
              <w:pStyle w:val="TAC"/>
            </w:pPr>
            <w:r>
              <w:t>CA_n14A-n66A</w:t>
            </w:r>
          </w:p>
          <w:p w14:paraId="5F7D4C63" w14:textId="77777777" w:rsidR="008248C8" w:rsidRDefault="008248C8" w:rsidP="00A25CD0">
            <w:pPr>
              <w:pStyle w:val="TAC"/>
            </w:pPr>
            <w:r>
              <w:t>CA_n14A-n260A</w:t>
            </w:r>
          </w:p>
          <w:p w14:paraId="64E84A9A" w14:textId="77777777" w:rsidR="008248C8" w:rsidRDefault="008248C8" w:rsidP="00A25CD0">
            <w:pPr>
              <w:pStyle w:val="TAC"/>
            </w:pPr>
            <w:r>
              <w:t>CA_n66A-n260A</w:t>
            </w:r>
          </w:p>
          <w:p w14:paraId="3E82F194" w14:textId="77777777" w:rsidR="008248C8" w:rsidRDefault="008248C8" w:rsidP="00A25CD0">
            <w:pPr>
              <w:pStyle w:val="TAC"/>
            </w:pPr>
            <w:r>
              <w:t>CA_n14A-n260G</w:t>
            </w:r>
          </w:p>
          <w:p w14:paraId="407A895E" w14:textId="77777777" w:rsidR="008248C8" w:rsidRDefault="008248C8" w:rsidP="00A25CD0">
            <w:pPr>
              <w:pStyle w:val="TAC"/>
            </w:pPr>
            <w:r>
              <w:t>CA_n66A-n260G</w:t>
            </w:r>
          </w:p>
          <w:p w14:paraId="37F4A361" w14:textId="77777777" w:rsidR="008248C8" w:rsidRDefault="008248C8" w:rsidP="00A25CD0">
            <w:pPr>
              <w:pStyle w:val="TAC"/>
            </w:pPr>
            <w:r>
              <w:t>CA_n14A-n260H</w:t>
            </w:r>
          </w:p>
          <w:p w14:paraId="3F2C9DF9" w14:textId="77777777" w:rsidR="008248C8" w:rsidRDefault="008248C8" w:rsidP="00A25CD0">
            <w:pPr>
              <w:pStyle w:val="TAC"/>
            </w:pPr>
            <w:r>
              <w:t>CA_n66A-n260H</w:t>
            </w:r>
          </w:p>
          <w:p w14:paraId="2DB53C37" w14:textId="77777777" w:rsidR="008248C8" w:rsidRDefault="008248C8" w:rsidP="00A25CD0">
            <w:pPr>
              <w:pStyle w:val="TAC"/>
            </w:pPr>
            <w:r>
              <w:t>CA_n14A-n260I</w:t>
            </w:r>
          </w:p>
          <w:p w14:paraId="1CD3CCE5" w14:textId="77777777" w:rsidR="008248C8" w:rsidRDefault="008248C8" w:rsidP="00A25CD0">
            <w:pPr>
              <w:pStyle w:val="TAC"/>
            </w:pPr>
            <w:r>
              <w:t>CA_n66A-n260I</w:t>
            </w:r>
          </w:p>
          <w:p w14:paraId="0468288A" w14:textId="77777777" w:rsidR="008248C8" w:rsidRDefault="008248C8" w:rsidP="00A25CD0">
            <w:pPr>
              <w:pStyle w:val="TAC"/>
            </w:pPr>
            <w:r>
              <w:t>CA_n14A-n260J</w:t>
            </w:r>
          </w:p>
          <w:p w14:paraId="2AE7E437" w14:textId="77777777" w:rsidR="008248C8" w:rsidRDefault="008248C8" w:rsidP="00A25CD0">
            <w:pPr>
              <w:pStyle w:val="TAC"/>
            </w:pPr>
            <w:r>
              <w:t>CA_n66A-n260J</w:t>
            </w:r>
          </w:p>
          <w:p w14:paraId="1D2AE0A8" w14:textId="77777777" w:rsidR="008248C8" w:rsidRDefault="008248C8" w:rsidP="00A25CD0">
            <w:pPr>
              <w:pStyle w:val="TAC"/>
            </w:pPr>
            <w:r>
              <w:t>CA_n14A-n260K</w:t>
            </w:r>
          </w:p>
          <w:p w14:paraId="10F95C3C" w14:textId="77777777" w:rsidR="008248C8" w:rsidRDefault="008248C8" w:rsidP="00A25CD0">
            <w:pPr>
              <w:pStyle w:val="TAC"/>
            </w:pPr>
            <w:r>
              <w:t>CA_n66A-n260K</w:t>
            </w:r>
          </w:p>
          <w:p w14:paraId="49541D0C" w14:textId="77777777" w:rsidR="008248C8" w:rsidRDefault="008248C8" w:rsidP="00A25CD0">
            <w:pPr>
              <w:pStyle w:val="TAC"/>
            </w:pPr>
            <w:r>
              <w:t>CA_n14A-n260L</w:t>
            </w:r>
          </w:p>
          <w:p w14:paraId="3AEB387D" w14:textId="77777777" w:rsidR="008248C8" w:rsidRDefault="008248C8" w:rsidP="00A25CD0">
            <w:pPr>
              <w:pStyle w:val="TAC"/>
            </w:pPr>
            <w:r>
              <w:t>CA_n66A-n260L</w:t>
            </w:r>
          </w:p>
        </w:tc>
        <w:tc>
          <w:tcPr>
            <w:tcW w:w="884" w:type="dxa"/>
            <w:tcBorders>
              <w:left w:val="single" w:sz="4" w:space="0" w:color="auto"/>
              <w:right w:val="single" w:sz="4" w:space="0" w:color="auto"/>
            </w:tcBorders>
            <w:vAlign w:val="center"/>
          </w:tcPr>
          <w:p w14:paraId="6CE2F929"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8D5C"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A4D8D1" w14:textId="77777777" w:rsidR="008248C8" w:rsidRDefault="008248C8" w:rsidP="00A25CD0">
            <w:pPr>
              <w:pStyle w:val="TAC"/>
            </w:pPr>
            <w:r>
              <w:t>0</w:t>
            </w:r>
          </w:p>
        </w:tc>
      </w:tr>
      <w:tr w:rsidR="008248C8" w14:paraId="081DD9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38ED8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FC7795" w14:textId="77777777" w:rsidR="008248C8" w:rsidRDefault="008248C8" w:rsidP="00A25CD0">
            <w:pPr>
              <w:pStyle w:val="TAC"/>
            </w:pPr>
          </w:p>
        </w:tc>
        <w:tc>
          <w:tcPr>
            <w:tcW w:w="884" w:type="dxa"/>
            <w:tcBorders>
              <w:left w:val="single" w:sz="4" w:space="0" w:color="auto"/>
              <w:right w:val="single" w:sz="4" w:space="0" w:color="auto"/>
            </w:tcBorders>
            <w:vAlign w:val="center"/>
          </w:tcPr>
          <w:p w14:paraId="6984636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70D57"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38F773AF" w14:textId="77777777" w:rsidR="008248C8" w:rsidRDefault="008248C8" w:rsidP="00A25CD0">
            <w:pPr>
              <w:pStyle w:val="TAC"/>
            </w:pPr>
          </w:p>
        </w:tc>
      </w:tr>
      <w:tr w:rsidR="008248C8" w14:paraId="6937BA9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2B87D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D07EB86" w14:textId="77777777" w:rsidR="008248C8" w:rsidRDefault="008248C8" w:rsidP="00A25CD0">
            <w:pPr>
              <w:pStyle w:val="TAC"/>
            </w:pPr>
          </w:p>
        </w:tc>
        <w:tc>
          <w:tcPr>
            <w:tcW w:w="884" w:type="dxa"/>
            <w:tcBorders>
              <w:left w:val="single" w:sz="4" w:space="0" w:color="auto"/>
              <w:right w:val="single" w:sz="4" w:space="0" w:color="auto"/>
            </w:tcBorders>
            <w:vAlign w:val="center"/>
          </w:tcPr>
          <w:p w14:paraId="23E33D0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95570"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3F9B5A" w14:textId="77777777" w:rsidR="008248C8" w:rsidRDefault="008248C8" w:rsidP="00A25CD0">
            <w:pPr>
              <w:pStyle w:val="TAC"/>
            </w:pPr>
          </w:p>
        </w:tc>
      </w:tr>
      <w:tr w:rsidR="008248C8" w14:paraId="25914F9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FE061A" w14:textId="77777777" w:rsidR="008248C8" w:rsidRDefault="008248C8" w:rsidP="00A25CD0">
            <w:pPr>
              <w:pStyle w:val="TAC"/>
            </w:pPr>
            <w:r w:rsidRPr="006B5692">
              <w:t>CA_</w:t>
            </w:r>
            <w:r>
              <w:t>n14A-n66A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13CE5B8" w14:textId="77777777" w:rsidR="008248C8" w:rsidRDefault="008248C8" w:rsidP="00A25CD0">
            <w:pPr>
              <w:pStyle w:val="TAC"/>
            </w:pPr>
            <w:r>
              <w:t>CA_n14A-n66A</w:t>
            </w:r>
          </w:p>
          <w:p w14:paraId="58458841" w14:textId="77777777" w:rsidR="008248C8" w:rsidRDefault="008248C8" w:rsidP="00A25CD0">
            <w:pPr>
              <w:pStyle w:val="TAC"/>
            </w:pPr>
            <w:r>
              <w:t>CA_n14A-n260A</w:t>
            </w:r>
          </w:p>
          <w:p w14:paraId="7E88F93B" w14:textId="77777777" w:rsidR="008248C8" w:rsidRDefault="008248C8" w:rsidP="00A25CD0">
            <w:pPr>
              <w:pStyle w:val="TAC"/>
            </w:pPr>
            <w:r>
              <w:t>CA_n66A-n260A</w:t>
            </w:r>
          </w:p>
          <w:p w14:paraId="67CE418B" w14:textId="77777777" w:rsidR="008248C8" w:rsidRDefault="008248C8" w:rsidP="00A25CD0">
            <w:pPr>
              <w:pStyle w:val="TAC"/>
            </w:pPr>
            <w:r>
              <w:t>CA_n14A-n260G</w:t>
            </w:r>
          </w:p>
          <w:p w14:paraId="6EB56E19" w14:textId="77777777" w:rsidR="008248C8" w:rsidRDefault="008248C8" w:rsidP="00A25CD0">
            <w:pPr>
              <w:pStyle w:val="TAC"/>
            </w:pPr>
            <w:r>
              <w:t>CA_n66A-n260G</w:t>
            </w:r>
          </w:p>
          <w:p w14:paraId="414DB7E8" w14:textId="77777777" w:rsidR="008248C8" w:rsidRDefault="008248C8" w:rsidP="00A25CD0">
            <w:pPr>
              <w:pStyle w:val="TAC"/>
            </w:pPr>
            <w:r>
              <w:t>CA_n14A-n260H</w:t>
            </w:r>
          </w:p>
          <w:p w14:paraId="5D951ED0" w14:textId="77777777" w:rsidR="008248C8" w:rsidRDefault="008248C8" w:rsidP="00A25CD0">
            <w:pPr>
              <w:pStyle w:val="TAC"/>
            </w:pPr>
            <w:r>
              <w:t>CA_n66A-n260H</w:t>
            </w:r>
          </w:p>
          <w:p w14:paraId="3CCC021B" w14:textId="77777777" w:rsidR="008248C8" w:rsidRDefault="008248C8" w:rsidP="00A25CD0">
            <w:pPr>
              <w:pStyle w:val="TAC"/>
            </w:pPr>
            <w:r>
              <w:t>CA_n14A-n260I</w:t>
            </w:r>
          </w:p>
          <w:p w14:paraId="797998E7" w14:textId="77777777" w:rsidR="008248C8" w:rsidRDefault="008248C8" w:rsidP="00A25CD0">
            <w:pPr>
              <w:pStyle w:val="TAC"/>
            </w:pPr>
            <w:r>
              <w:t>CA_n66A-n260I</w:t>
            </w:r>
          </w:p>
          <w:p w14:paraId="48EBC09E" w14:textId="77777777" w:rsidR="008248C8" w:rsidRDefault="008248C8" w:rsidP="00A25CD0">
            <w:pPr>
              <w:pStyle w:val="TAC"/>
            </w:pPr>
            <w:r>
              <w:t>CA_n14A-n260J</w:t>
            </w:r>
          </w:p>
          <w:p w14:paraId="17493A0E" w14:textId="77777777" w:rsidR="008248C8" w:rsidRDefault="008248C8" w:rsidP="00A25CD0">
            <w:pPr>
              <w:pStyle w:val="TAC"/>
            </w:pPr>
            <w:r>
              <w:t>CA_n66A-n260J</w:t>
            </w:r>
          </w:p>
          <w:p w14:paraId="6F44D797" w14:textId="77777777" w:rsidR="008248C8" w:rsidRDefault="008248C8" w:rsidP="00A25CD0">
            <w:pPr>
              <w:pStyle w:val="TAC"/>
            </w:pPr>
            <w:r>
              <w:t>CA_n14A-n260K</w:t>
            </w:r>
          </w:p>
          <w:p w14:paraId="3F0FB803" w14:textId="77777777" w:rsidR="008248C8" w:rsidRDefault="008248C8" w:rsidP="00A25CD0">
            <w:pPr>
              <w:pStyle w:val="TAC"/>
            </w:pPr>
            <w:r>
              <w:t>CA_n66A-n260K</w:t>
            </w:r>
          </w:p>
          <w:p w14:paraId="5913242E" w14:textId="77777777" w:rsidR="008248C8" w:rsidRDefault="008248C8" w:rsidP="00A25CD0">
            <w:pPr>
              <w:pStyle w:val="TAC"/>
            </w:pPr>
            <w:r>
              <w:t>CA_n14A-n260L</w:t>
            </w:r>
          </w:p>
          <w:p w14:paraId="4E5FD16D" w14:textId="77777777" w:rsidR="008248C8" w:rsidRDefault="008248C8" w:rsidP="00A25CD0">
            <w:pPr>
              <w:pStyle w:val="TAC"/>
            </w:pPr>
            <w:r>
              <w:t>CA_n66A-n260L</w:t>
            </w:r>
          </w:p>
          <w:p w14:paraId="4CF21ED5" w14:textId="77777777" w:rsidR="008248C8" w:rsidRDefault="008248C8" w:rsidP="00A25CD0">
            <w:pPr>
              <w:pStyle w:val="TAC"/>
            </w:pPr>
            <w:r>
              <w:t>CA_n14A-n260M</w:t>
            </w:r>
          </w:p>
          <w:p w14:paraId="7F95C238" w14:textId="77777777" w:rsidR="008248C8" w:rsidRDefault="008248C8" w:rsidP="00A25CD0">
            <w:pPr>
              <w:pStyle w:val="TAC"/>
            </w:pPr>
            <w:r>
              <w:t>CA_n66A-n260M</w:t>
            </w:r>
          </w:p>
        </w:tc>
        <w:tc>
          <w:tcPr>
            <w:tcW w:w="884" w:type="dxa"/>
            <w:tcBorders>
              <w:left w:val="single" w:sz="4" w:space="0" w:color="auto"/>
              <w:right w:val="single" w:sz="4" w:space="0" w:color="auto"/>
            </w:tcBorders>
            <w:vAlign w:val="center"/>
          </w:tcPr>
          <w:p w14:paraId="2F48CD50"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9505B"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8C61D0" w14:textId="77777777" w:rsidR="008248C8" w:rsidRDefault="008248C8" w:rsidP="00A25CD0">
            <w:pPr>
              <w:pStyle w:val="TAC"/>
            </w:pPr>
            <w:r>
              <w:t>0</w:t>
            </w:r>
          </w:p>
        </w:tc>
      </w:tr>
      <w:tr w:rsidR="008248C8" w14:paraId="4569FC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A7246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2C675F" w14:textId="77777777" w:rsidR="008248C8" w:rsidRDefault="008248C8" w:rsidP="00A25CD0">
            <w:pPr>
              <w:pStyle w:val="TAC"/>
            </w:pPr>
          </w:p>
        </w:tc>
        <w:tc>
          <w:tcPr>
            <w:tcW w:w="884" w:type="dxa"/>
            <w:tcBorders>
              <w:left w:val="single" w:sz="4" w:space="0" w:color="auto"/>
              <w:right w:val="single" w:sz="4" w:space="0" w:color="auto"/>
            </w:tcBorders>
            <w:vAlign w:val="center"/>
          </w:tcPr>
          <w:p w14:paraId="4F868D30"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35701" w14:textId="77777777" w:rsidR="008248C8" w:rsidRDefault="008248C8" w:rsidP="00A25CD0">
            <w:pPr>
              <w:pStyle w:val="TAC"/>
            </w:pPr>
            <w:r>
              <w:rPr>
                <w:lang w:val="en-US"/>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678DC922" w14:textId="77777777" w:rsidR="008248C8" w:rsidRDefault="008248C8" w:rsidP="00A25CD0">
            <w:pPr>
              <w:pStyle w:val="TAC"/>
            </w:pPr>
          </w:p>
        </w:tc>
      </w:tr>
      <w:tr w:rsidR="008248C8" w14:paraId="35FC068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E005BA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EC9EFE9" w14:textId="77777777" w:rsidR="008248C8" w:rsidRDefault="008248C8" w:rsidP="00A25CD0">
            <w:pPr>
              <w:pStyle w:val="TAC"/>
            </w:pPr>
          </w:p>
        </w:tc>
        <w:tc>
          <w:tcPr>
            <w:tcW w:w="884" w:type="dxa"/>
            <w:tcBorders>
              <w:left w:val="single" w:sz="4" w:space="0" w:color="auto"/>
              <w:right w:val="single" w:sz="4" w:space="0" w:color="auto"/>
            </w:tcBorders>
            <w:vAlign w:val="center"/>
          </w:tcPr>
          <w:p w14:paraId="6405A55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509CB"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758F02" w14:textId="77777777" w:rsidR="008248C8" w:rsidRDefault="008248C8" w:rsidP="00A25CD0">
            <w:pPr>
              <w:pStyle w:val="TAC"/>
            </w:pPr>
          </w:p>
        </w:tc>
      </w:tr>
      <w:tr w:rsidR="008248C8" w14:paraId="60B2803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938233" w14:textId="77777777" w:rsidR="008248C8" w:rsidRDefault="008248C8" w:rsidP="00A25CD0">
            <w:pPr>
              <w:pStyle w:val="TAC"/>
            </w:pPr>
            <w:r w:rsidRPr="006B5692">
              <w:t>CA_</w:t>
            </w:r>
            <w:r>
              <w:t>n14A-n77A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F69C7E" w14:textId="77777777" w:rsidR="008248C8" w:rsidRDefault="008248C8" w:rsidP="00A25CD0">
            <w:pPr>
              <w:pStyle w:val="TAC"/>
            </w:pPr>
            <w:r>
              <w:t>CA_n14A-n77A</w:t>
            </w:r>
          </w:p>
          <w:p w14:paraId="70DE6FED" w14:textId="77777777" w:rsidR="008248C8" w:rsidRDefault="008248C8" w:rsidP="00A25CD0">
            <w:pPr>
              <w:pStyle w:val="TAC"/>
            </w:pPr>
            <w:r>
              <w:t>CA_n14A-n260A</w:t>
            </w:r>
          </w:p>
          <w:p w14:paraId="2078D55B" w14:textId="77777777" w:rsidR="008248C8" w:rsidRDefault="008248C8" w:rsidP="00A25CD0">
            <w:pPr>
              <w:pStyle w:val="TAC"/>
            </w:pPr>
            <w:r>
              <w:t>CA_n77A-n260A</w:t>
            </w:r>
          </w:p>
        </w:tc>
        <w:tc>
          <w:tcPr>
            <w:tcW w:w="884" w:type="dxa"/>
            <w:tcBorders>
              <w:left w:val="single" w:sz="4" w:space="0" w:color="auto"/>
              <w:right w:val="single" w:sz="4" w:space="0" w:color="auto"/>
            </w:tcBorders>
            <w:vAlign w:val="center"/>
          </w:tcPr>
          <w:p w14:paraId="569DBA15"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8900A"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BADCBA" w14:textId="77777777" w:rsidR="008248C8" w:rsidRDefault="008248C8" w:rsidP="00A25CD0">
            <w:pPr>
              <w:pStyle w:val="TAC"/>
            </w:pPr>
            <w:r>
              <w:t>0</w:t>
            </w:r>
          </w:p>
        </w:tc>
      </w:tr>
      <w:tr w:rsidR="008248C8" w14:paraId="670332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EEBEF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20C78B" w14:textId="77777777" w:rsidR="008248C8" w:rsidRDefault="008248C8" w:rsidP="00A25CD0">
            <w:pPr>
              <w:pStyle w:val="TAC"/>
            </w:pPr>
          </w:p>
        </w:tc>
        <w:tc>
          <w:tcPr>
            <w:tcW w:w="884" w:type="dxa"/>
            <w:tcBorders>
              <w:left w:val="single" w:sz="4" w:space="0" w:color="auto"/>
              <w:right w:val="single" w:sz="4" w:space="0" w:color="auto"/>
            </w:tcBorders>
            <w:vAlign w:val="center"/>
          </w:tcPr>
          <w:p w14:paraId="28941A1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95166"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474919D" w14:textId="77777777" w:rsidR="008248C8" w:rsidRDefault="008248C8" w:rsidP="00A25CD0">
            <w:pPr>
              <w:pStyle w:val="TAC"/>
            </w:pPr>
          </w:p>
        </w:tc>
      </w:tr>
      <w:tr w:rsidR="008248C8" w14:paraId="442BE2B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C41C2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7927BC" w14:textId="77777777" w:rsidR="008248C8" w:rsidRDefault="008248C8" w:rsidP="00A25CD0">
            <w:pPr>
              <w:pStyle w:val="TAC"/>
            </w:pPr>
          </w:p>
        </w:tc>
        <w:tc>
          <w:tcPr>
            <w:tcW w:w="884" w:type="dxa"/>
            <w:tcBorders>
              <w:left w:val="single" w:sz="4" w:space="0" w:color="auto"/>
              <w:right w:val="single" w:sz="4" w:space="0" w:color="auto"/>
            </w:tcBorders>
            <w:vAlign w:val="center"/>
          </w:tcPr>
          <w:p w14:paraId="08F64526"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76665"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B0153E" w14:textId="77777777" w:rsidR="008248C8" w:rsidRDefault="008248C8" w:rsidP="00A25CD0">
            <w:pPr>
              <w:pStyle w:val="TAC"/>
            </w:pPr>
          </w:p>
        </w:tc>
      </w:tr>
      <w:tr w:rsidR="008248C8" w14:paraId="33A29BD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A61FD6" w14:textId="77777777" w:rsidR="008248C8" w:rsidRDefault="008248C8" w:rsidP="00A25CD0">
            <w:pPr>
              <w:pStyle w:val="TAC"/>
            </w:pPr>
            <w:r w:rsidRPr="006B5692">
              <w:t>CA_</w:t>
            </w:r>
            <w:r>
              <w:t>n14A-n77A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2030E8" w14:textId="77777777" w:rsidR="008248C8" w:rsidRDefault="008248C8" w:rsidP="00A25CD0">
            <w:pPr>
              <w:pStyle w:val="TAC"/>
            </w:pPr>
            <w:r>
              <w:t>CA_n14A-n77A</w:t>
            </w:r>
          </w:p>
          <w:p w14:paraId="6000F7CA" w14:textId="77777777" w:rsidR="008248C8" w:rsidRDefault="008248C8" w:rsidP="00A25CD0">
            <w:pPr>
              <w:pStyle w:val="TAC"/>
            </w:pPr>
            <w:r>
              <w:t>CA_n14A-n260A</w:t>
            </w:r>
          </w:p>
          <w:p w14:paraId="202EF37A" w14:textId="77777777" w:rsidR="008248C8" w:rsidRDefault="008248C8" w:rsidP="00A25CD0">
            <w:pPr>
              <w:pStyle w:val="TAC"/>
            </w:pPr>
            <w:r>
              <w:t>CA_n77A-n260A</w:t>
            </w:r>
          </w:p>
          <w:p w14:paraId="443F42CC" w14:textId="77777777" w:rsidR="008248C8" w:rsidRDefault="008248C8" w:rsidP="00A25CD0">
            <w:pPr>
              <w:pStyle w:val="TAC"/>
            </w:pPr>
            <w:r>
              <w:t>CA_n14A-n260G</w:t>
            </w:r>
          </w:p>
          <w:p w14:paraId="49F25DC8" w14:textId="77777777" w:rsidR="008248C8" w:rsidRDefault="008248C8" w:rsidP="00A25CD0">
            <w:pPr>
              <w:pStyle w:val="TAC"/>
            </w:pPr>
            <w:r>
              <w:t>CA_n77A-n260G</w:t>
            </w:r>
          </w:p>
        </w:tc>
        <w:tc>
          <w:tcPr>
            <w:tcW w:w="884" w:type="dxa"/>
            <w:tcBorders>
              <w:left w:val="single" w:sz="4" w:space="0" w:color="auto"/>
              <w:right w:val="single" w:sz="4" w:space="0" w:color="auto"/>
            </w:tcBorders>
            <w:vAlign w:val="center"/>
          </w:tcPr>
          <w:p w14:paraId="72049B0B"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CE996"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59EB3F" w14:textId="77777777" w:rsidR="008248C8" w:rsidRDefault="008248C8" w:rsidP="00A25CD0">
            <w:pPr>
              <w:pStyle w:val="TAC"/>
            </w:pPr>
            <w:r>
              <w:t>0</w:t>
            </w:r>
          </w:p>
        </w:tc>
      </w:tr>
      <w:tr w:rsidR="008248C8" w14:paraId="7B46D8A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424E2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BD9C25" w14:textId="77777777" w:rsidR="008248C8" w:rsidRDefault="008248C8" w:rsidP="00A25CD0">
            <w:pPr>
              <w:pStyle w:val="TAC"/>
            </w:pPr>
          </w:p>
        </w:tc>
        <w:tc>
          <w:tcPr>
            <w:tcW w:w="884" w:type="dxa"/>
            <w:tcBorders>
              <w:left w:val="single" w:sz="4" w:space="0" w:color="auto"/>
              <w:right w:val="single" w:sz="4" w:space="0" w:color="auto"/>
            </w:tcBorders>
            <w:vAlign w:val="center"/>
          </w:tcPr>
          <w:p w14:paraId="271BE6B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F20A9"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644DFB4" w14:textId="77777777" w:rsidR="008248C8" w:rsidRDefault="008248C8" w:rsidP="00A25CD0">
            <w:pPr>
              <w:pStyle w:val="TAC"/>
            </w:pPr>
          </w:p>
        </w:tc>
      </w:tr>
      <w:tr w:rsidR="008248C8" w14:paraId="044E97B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F162F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6E8CDA" w14:textId="77777777" w:rsidR="008248C8" w:rsidRDefault="008248C8" w:rsidP="00A25CD0">
            <w:pPr>
              <w:pStyle w:val="TAC"/>
            </w:pPr>
          </w:p>
        </w:tc>
        <w:tc>
          <w:tcPr>
            <w:tcW w:w="884" w:type="dxa"/>
            <w:tcBorders>
              <w:left w:val="single" w:sz="4" w:space="0" w:color="auto"/>
              <w:right w:val="single" w:sz="4" w:space="0" w:color="auto"/>
            </w:tcBorders>
            <w:vAlign w:val="center"/>
          </w:tcPr>
          <w:p w14:paraId="561E48F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2B174"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BE9B0A" w14:textId="77777777" w:rsidR="008248C8" w:rsidRDefault="008248C8" w:rsidP="00A25CD0">
            <w:pPr>
              <w:pStyle w:val="TAC"/>
            </w:pPr>
          </w:p>
        </w:tc>
      </w:tr>
      <w:tr w:rsidR="008248C8" w14:paraId="50FA5F3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1E1899" w14:textId="77777777" w:rsidR="008248C8" w:rsidRDefault="008248C8" w:rsidP="00A25CD0">
            <w:pPr>
              <w:pStyle w:val="TAC"/>
            </w:pPr>
            <w:r w:rsidRPr="006B5692">
              <w:t>CA_</w:t>
            </w:r>
            <w:r>
              <w:t>n14A-n77A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BA2815E" w14:textId="77777777" w:rsidR="008248C8" w:rsidRDefault="008248C8" w:rsidP="00A25CD0">
            <w:pPr>
              <w:pStyle w:val="TAC"/>
            </w:pPr>
            <w:r>
              <w:t>CA_n14A-n77A</w:t>
            </w:r>
          </w:p>
          <w:p w14:paraId="0449E08C" w14:textId="77777777" w:rsidR="008248C8" w:rsidRDefault="008248C8" w:rsidP="00A25CD0">
            <w:pPr>
              <w:pStyle w:val="TAC"/>
            </w:pPr>
            <w:r>
              <w:t>CA_n14A-n260A</w:t>
            </w:r>
          </w:p>
          <w:p w14:paraId="213815D5" w14:textId="77777777" w:rsidR="008248C8" w:rsidRDefault="008248C8" w:rsidP="00A25CD0">
            <w:pPr>
              <w:pStyle w:val="TAC"/>
            </w:pPr>
            <w:r>
              <w:t>CA_n77A-n260A</w:t>
            </w:r>
          </w:p>
          <w:p w14:paraId="7FAA3DFA" w14:textId="77777777" w:rsidR="008248C8" w:rsidRDefault="008248C8" w:rsidP="00A25CD0">
            <w:pPr>
              <w:pStyle w:val="TAC"/>
            </w:pPr>
            <w:r>
              <w:t>CA_n14A-n260G</w:t>
            </w:r>
          </w:p>
          <w:p w14:paraId="4118A977" w14:textId="77777777" w:rsidR="008248C8" w:rsidRDefault="008248C8" w:rsidP="00A25CD0">
            <w:pPr>
              <w:pStyle w:val="TAC"/>
            </w:pPr>
            <w:r>
              <w:t>CA_n77A-n260G</w:t>
            </w:r>
          </w:p>
          <w:p w14:paraId="6A2A07A1" w14:textId="77777777" w:rsidR="008248C8" w:rsidRDefault="008248C8" w:rsidP="00A25CD0">
            <w:pPr>
              <w:pStyle w:val="TAC"/>
            </w:pPr>
            <w:r>
              <w:t>CA_n14A-n260H</w:t>
            </w:r>
          </w:p>
          <w:p w14:paraId="69739DAD" w14:textId="77777777" w:rsidR="008248C8" w:rsidRDefault="008248C8" w:rsidP="00A25CD0">
            <w:pPr>
              <w:pStyle w:val="TAC"/>
            </w:pPr>
            <w:r>
              <w:t>CA_n77A-n260H</w:t>
            </w:r>
          </w:p>
        </w:tc>
        <w:tc>
          <w:tcPr>
            <w:tcW w:w="884" w:type="dxa"/>
            <w:tcBorders>
              <w:left w:val="single" w:sz="4" w:space="0" w:color="auto"/>
              <w:right w:val="single" w:sz="4" w:space="0" w:color="auto"/>
            </w:tcBorders>
            <w:vAlign w:val="center"/>
          </w:tcPr>
          <w:p w14:paraId="1374EF29"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7AE4C"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B64824" w14:textId="77777777" w:rsidR="008248C8" w:rsidRDefault="008248C8" w:rsidP="00A25CD0">
            <w:pPr>
              <w:pStyle w:val="TAC"/>
            </w:pPr>
            <w:r>
              <w:t>0</w:t>
            </w:r>
          </w:p>
        </w:tc>
      </w:tr>
      <w:tr w:rsidR="008248C8" w14:paraId="3EA3B5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23045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6B3FA6" w14:textId="77777777" w:rsidR="008248C8" w:rsidRDefault="008248C8" w:rsidP="00A25CD0">
            <w:pPr>
              <w:pStyle w:val="TAC"/>
            </w:pPr>
          </w:p>
        </w:tc>
        <w:tc>
          <w:tcPr>
            <w:tcW w:w="884" w:type="dxa"/>
            <w:tcBorders>
              <w:left w:val="single" w:sz="4" w:space="0" w:color="auto"/>
              <w:right w:val="single" w:sz="4" w:space="0" w:color="auto"/>
            </w:tcBorders>
            <w:vAlign w:val="center"/>
          </w:tcPr>
          <w:p w14:paraId="0F75914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3A8C"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656E533" w14:textId="77777777" w:rsidR="008248C8" w:rsidRDefault="008248C8" w:rsidP="00A25CD0">
            <w:pPr>
              <w:pStyle w:val="TAC"/>
            </w:pPr>
          </w:p>
        </w:tc>
      </w:tr>
      <w:tr w:rsidR="008248C8" w14:paraId="4788D4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6E909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1AE510B" w14:textId="77777777" w:rsidR="008248C8" w:rsidRDefault="008248C8" w:rsidP="00A25CD0">
            <w:pPr>
              <w:pStyle w:val="TAC"/>
            </w:pPr>
          </w:p>
        </w:tc>
        <w:tc>
          <w:tcPr>
            <w:tcW w:w="884" w:type="dxa"/>
            <w:tcBorders>
              <w:left w:val="single" w:sz="4" w:space="0" w:color="auto"/>
              <w:right w:val="single" w:sz="4" w:space="0" w:color="auto"/>
            </w:tcBorders>
            <w:vAlign w:val="center"/>
          </w:tcPr>
          <w:p w14:paraId="6767D87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C298"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720FCA2" w14:textId="77777777" w:rsidR="008248C8" w:rsidRDefault="008248C8" w:rsidP="00A25CD0">
            <w:pPr>
              <w:pStyle w:val="TAC"/>
            </w:pPr>
          </w:p>
        </w:tc>
      </w:tr>
      <w:tr w:rsidR="008248C8" w14:paraId="727F72F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51EF0A" w14:textId="77777777" w:rsidR="008248C8" w:rsidRDefault="008248C8" w:rsidP="00A25CD0">
            <w:pPr>
              <w:pStyle w:val="TAC"/>
            </w:pPr>
            <w:r w:rsidRPr="006B5692">
              <w:t>CA_</w:t>
            </w:r>
            <w:r>
              <w:t>n14A-n77A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4C4892" w14:textId="77777777" w:rsidR="008248C8" w:rsidRDefault="008248C8" w:rsidP="00A25CD0">
            <w:pPr>
              <w:pStyle w:val="TAC"/>
            </w:pPr>
            <w:r>
              <w:t>CA_n14A-n77A</w:t>
            </w:r>
          </w:p>
          <w:p w14:paraId="0288DF23" w14:textId="77777777" w:rsidR="008248C8" w:rsidRDefault="008248C8" w:rsidP="00A25CD0">
            <w:pPr>
              <w:pStyle w:val="TAC"/>
            </w:pPr>
            <w:r>
              <w:t>CA_n14A-n260A</w:t>
            </w:r>
          </w:p>
          <w:p w14:paraId="57E4E9E0" w14:textId="77777777" w:rsidR="008248C8" w:rsidRDefault="008248C8" w:rsidP="00A25CD0">
            <w:pPr>
              <w:pStyle w:val="TAC"/>
            </w:pPr>
            <w:r>
              <w:t>CA_n77A-n260A</w:t>
            </w:r>
          </w:p>
          <w:p w14:paraId="03ED1E02" w14:textId="77777777" w:rsidR="008248C8" w:rsidRDefault="008248C8" w:rsidP="00A25CD0">
            <w:pPr>
              <w:pStyle w:val="TAC"/>
            </w:pPr>
            <w:r>
              <w:t>CA_n14A-n260G</w:t>
            </w:r>
          </w:p>
          <w:p w14:paraId="3AA4DEDC" w14:textId="77777777" w:rsidR="008248C8" w:rsidRDefault="008248C8" w:rsidP="00A25CD0">
            <w:pPr>
              <w:pStyle w:val="TAC"/>
            </w:pPr>
            <w:r>
              <w:t>CA_n77A-n260G</w:t>
            </w:r>
          </w:p>
          <w:p w14:paraId="6206773C" w14:textId="77777777" w:rsidR="008248C8" w:rsidRDefault="008248C8" w:rsidP="00A25CD0">
            <w:pPr>
              <w:pStyle w:val="TAC"/>
            </w:pPr>
            <w:r>
              <w:t>CA_n14A-n260H</w:t>
            </w:r>
          </w:p>
          <w:p w14:paraId="2D19266B" w14:textId="77777777" w:rsidR="008248C8" w:rsidRDefault="008248C8" w:rsidP="00A25CD0">
            <w:pPr>
              <w:pStyle w:val="TAC"/>
            </w:pPr>
            <w:r>
              <w:t>CA_n77A-n260H</w:t>
            </w:r>
          </w:p>
          <w:p w14:paraId="38E3A6BF" w14:textId="77777777" w:rsidR="008248C8" w:rsidRDefault="008248C8" w:rsidP="00A25CD0">
            <w:pPr>
              <w:pStyle w:val="TAC"/>
            </w:pPr>
            <w:r>
              <w:t>CA_n14A-n260I</w:t>
            </w:r>
          </w:p>
          <w:p w14:paraId="1080B8FE" w14:textId="77777777" w:rsidR="008248C8" w:rsidRDefault="008248C8" w:rsidP="00A25CD0">
            <w:pPr>
              <w:pStyle w:val="TAC"/>
            </w:pPr>
            <w:r>
              <w:t>CA_n77A-n260I</w:t>
            </w:r>
          </w:p>
        </w:tc>
        <w:tc>
          <w:tcPr>
            <w:tcW w:w="884" w:type="dxa"/>
            <w:tcBorders>
              <w:left w:val="single" w:sz="4" w:space="0" w:color="auto"/>
              <w:right w:val="single" w:sz="4" w:space="0" w:color="auto"/>
            </w:tcBorders>
            <w:vAlign w:val="center"/>
          </w:tcPr>
          <w:p w14:paraId="3545A651"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A3430"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80E935" w14:textId="77777777" w:rsidR="008248C8" w:rsidRDefault="008248C8" w:rsidP="00A25CD0">
            <w:pPr>
              <w:pStyle w:val="TAC"/>
            </w:pPr>
            <w:r>
              <w:t>0</w:t>
            </w:r>
          </w:p>
        </w:tc>
      </w:tr>
      <w:tr w:rsidR="008248C8" w14:paraId="06E500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69557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00FF90" w14:textId="77777777" w:rsidR="008248C8" w:rsidRDefault="008248C8" w:rsidP="00A25CD0">
            <w:pPr>
              <w:pStyle w:val="TAC"/>
            </w:pPr>
          </w:p>
        </w:tc>
        <w:tc>
          <w:tcPr>
            <w:tcW w:w="884" w:type="dxa"/>
            <w:tcBorders>
              <w:left w:val="single" w:sz="4" w:space="0" w:color="auto"/>
              <w:right w:val="single" w:sz="4" w:space="0" w:color="auto"/>
            </w:tcBorders>
            <w:vAlign w:val="center"/>
          </w:tcPr>
          <w:p w14:paraId="235913C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7251"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2649AA" w14:textId="77777777" w:rsidR="008248C8" w:rsidRDefault="008248C8" w:rsidP="00A25CD0">
            <w:pPr>
              <w:pStyle w:val="TAC"/>
            </w:pPr>
          </w:p>
        </w:tc>
      </w:tr>
      <w:tr w:rsidR="008248C8" w14:paraId="39717E2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4F728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E97FB4" w14:textId="77777777" w:rsidR="008248C8" w:rsidRDefault="008248C8" w:rsidP="00A25CD0">
            <w:pPr>
              <w:pStyle w:val="TAC"/>
            </w:pPr>
          </w:p>
        </w:tc>
        <w:tc>
          <w:tcPr>
            <w:tcW w:w="884" w:type="dxa"/>
            <w:tcBorders>
              <w:left w:val="single" w:sz="4" w:space="0" w:color="auto"/>
              <w:right w:val="single" w:sz="4" w:space="0" w:color="auto"/>
            </w:tcBorders>
            <w:vAlign w:val="center"/>
          </w:tcPr>
          <w:p w14:paraId="3CD5145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A9331"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A6D981D" w14:textId="77777777" w:rsidR="008248C8" w:rsidRDefault="008248C8" w:rsidP="00A25CD0">
            <w:pPr>
              <w:pStyle w:val="TAC"/>
            </w:pPr>
          </w:p>
        </w:tc>
      </w:tr>
      <w:tr w:rsidR="008248C8" w14:paraId="61EFBCE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019467" w14:textId="77777777" w:rsidR="008248C8" w:rsidRDefault="008248C8" w:rsidP="00A25CD0">
            <w:pPr>
              <w:pStyle w:val="TAC"/>
            </w:pPr>
            <w:r w:rsidRPr="006B5692">
              <w:t>CA_</w:t>
            </w:r>
            <w:r>
              <w:t>n14A-n77A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A72563" w14:textId="77777777" w:rsidR="008248C8" w:rsidRDefault="008248C8" w:rsidP="00A25CD0">
            <w:pPr>
              <w:pStyle w:val="TAC"/>
            </w:pPr>
            <w:r>
              <w:t>CA_n14A-n77A</w:t>
            </w:r>
          </w:p>
          <w:p w14:paraId="24520502" w14:textId="77777777" w:rsidR="008248C8" w:rsidRDefault="008248C8" w:rsidP="00A25CD0">
            <w:pPr>
              <w:pStyle w:val="TAC"/>
            </w:pPr>
            <w:r>
              <w:t>CA_n14A-n260A</w:t>
            </w:r>
          </w:p>
          <w:p w14:paraId="7996E07C" w14:textId="77777777" w:rsidR="008248C8" w:rsidRDefault="008248C8" w:rsidP="00A25CD0">
            <w:pPr>
              <w:pStyle w:val="TAC"/>
            </w:pPr>
            <w:r>
              <w:t>CA_n77A-n260A</w:t>
            </w:r>
          </w:p>
          <w:p w14:paraId="2C2EEF2E" w14:textId="77777777" w:rsidR="008248C8" w:rsidRDefault="008248C8" w:rsidP="00A25CD0">
            <w:pPr>
              <w:pStyle w:val="TAC"/>
            </w:pPr>
            <w:r>
              <w:t>CA_n14A-n260G</w:t>
            </w:r>
          </w:p>
          <w:p w14:paraId="1F9A948D" w14:textId="77777777" w:rsidR="008248C8" w:rsidRDefault="008248C8" w:rsidP="00A25CD0">
            <w:pPr>
              <w:pStyle w:val="TAC"/>
            </w:pPr>
            <w:r>
              <w:t>CA_n77A-n260G</w:t>
            </w:r>
          </w:p>
          <w:p w14:paraId="08419ABA" w14:textId="77777777" w:rsidR="008248C8" w:rsidRDefault="008248C8" w:rsidP="00A25CD0">
            <w:pPr>
              <w:pStyle w:val="TAC"/>
            </w:pPr>
            <w:r>
              <w:t>CA_n14A-n260H</w:t>
            </w:r>
          </w:p>
          <w:p w14:paraId="57D97935" w14:textId="77777777" w:rsidR="008248C8" w:rsidRDefault="008248C8" w:rsidP="00A25CD0">
            <w:pPr>
              <w:pStyle w:val="TAC"/>
            </w:pPr>
            <w:r>
              <w:t>CA_n77A-n260H</w:t>
            </w:r>
          </w:p>
          <w:p w14:paraId="4D0BC377" w14:textId="77777777" w:rsidR="008248C8" w:rsidRDefault="008248C8" w:rsidP="00A25CD0">
            <w:pPr>
              <w:pStyle w:val="TAC"/>
            </w:pPr>
            <w:r>
              <w:t>CA_n14A-n260I</w:t>
            </w:r>
          </w:p>
          <w:p w14:paraId="57568492" w14:textId="77777777" w:rsidR="008248C8" w:rsidRDefault="008248C8" w:rsidP="00A25CD0">
            <w:pPr>
              <w:pStyle w:val="TAC"/>
            </w:pPr>
            <w:r>
              <w:t>CA_n77A-n260I</w:t>
            </w:r>
          </w:p>
          <w:p w14:paraId="2D28B4CD" w14:textId="77777777" w:rsidR="008248C8" w:rsidRDefault="008248C8" w:rsidP="00A25CD0">
            <w:pPr>
              <w:pStyle w:val="TAC"/>
            </w:pPr>
            <w:r>
              <w:t>CA_n14A-n260J</w:t>
            </w:r>
          </w:p>
          <w:p w14:paraId="0DACD532" w14:textId="77777777" w:rsidR="008248C8" w:rsidRDefault="008248C8" w:rsidP="00A25CD0">
            <w:pPr>
              <w:pStyle w:val="TAC"/>
            </w:pPr>
            <w:r>
              <w:t>CA_n77A-n260J</w:t>
            </w:r>
          </w:p>
        </w:tc>
        <w:tc>
          <w:tcPr>
            <w:tcW w:w="884" w:type="dxa"/>
            <w:tcBorders>
              <w:left w:val="single" w:sz="4" w:space="0" w:color="auto"/>
              <w:right w:val="single" w:sz="4" w:space="0" w:color="auto"/>
            </w:tcBorders>
            <w:vAlign w:val="center"/>
          </w:tcPr>
          <w:p w14:paraId="3A7BA5E6"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82E04"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2A118A" w14:textId="77777777" w:rsidR="008248C8" w:rsidRDefault="008248C8" w:rsidP="00A25CD0">
            <w:pPr>
              <w:pStyle w:val="TAC"/>
            </w:pPr>
            <w:r>
              <w:t>0</w:t>
            </w:r>
          </w:p>
        </w:tc>
      </w:tr>
      <w:tr w:rsidR="008248C8" w14:paraId="673A94E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2F386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F9451CA" w14:textId="77777777" w:rsidR="008248C8" w:rsidRDefault="008248C8" w:rsidP="00A25CD0">
            <w:pPr>
              <w:pStyle w:val="TAC"/>
            </w:pPr>
          </w:p>
        </w:tc>
        <w:tc>
          <w:tcPr>
            <w:tcW w:w="884" w:type="dxa"/>
            <w:tcBorders>
              <w:left w:val="single" w:sz="4" w:space="0" w:color="auto"/>
              <w:right w:val="single" w:sz="4" w:space="0" w:color="auto"/>
            </w:tcBorders>
            <w:vAlign w:val="center"/>
          </w:tcPr>
          <w:p w14:paraId="381281F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6A19"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5C30F9B" w14:textId="77777777" w:rsidR="008248C8" w:rsidRDefault="008248C8" w:rsidP="00A25CD0">
            <w:pPr>
              <w:pStyle w:val="TAC"/>
            </w:pPr>
          </w:p>
        </w:tc>
      </w:tr>
      <w:tr w:rsidR="008248C8" w14:paraId="4401376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7076A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85D397" w14:textId="77777777" w:rsidR="008248C8" w:rsidRDefault="008248C8" w:rsidP="00A25CD0">
            <w:pPr>
              <w:pStyle w:val="TAC"/>
            </w:pPr>
          </w:p>
        </w:tc>
        <w:tc>
          <w:tcPr>
            <w:tcW w:w="884" w:type="dxa"/>
            <w:tcBorders>
              <w:left w:val="single" w:sz="4" w:space="0" w:color="auto"/>
              <w:right w:val="single" w:sz="4" w:space="0" w:color="auto"/>
            </w:tcBorders>
            <w:vAlign w:val="center"/>
          </w:tcPr>
          <w:p w14:paraId="1F1334A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7BA9E"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1F11F7" w14:textId="77777777" w:rsidR="008248C8" w:rsidRDefault="008248C8" w:rsidP="00A25CD0">
            <w:pPr>
              <w:pStyle w:val="TAC"/>
            </w:pPr>
          </w:p>
        </w:tc>
      </w:tr>
      <w:tr w:rsidR="008248C8" w14:paraId="0CAC83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B64772" w14:textId="77777777" w:rsidR="008248C8" w:rsidRDefault="008248C8" w:rsidP="00A25CD0">
            <w:pPr>
              <w:pStyle w:val="TAC"/>
            </w:pPr>
            <w:r w:rsidRPr="006B5692">
              <w:t>CA_</w:t>
            </w:r>
            <w:r>
              <w:t>n14A-n77A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DFDDFE" w14:textId="77777777" w:rsidR="008248C8" w:rsidRDefault="008248C8" w:rsidP="00A25CD0">
            <w:pPr>
              <w:pStyle w:val="TAC"/>
            </w:pPr>
            <w:r>
              <w:t>CA_n14A-n77A</w:t>
            </w:r>
          </w:p>
          <w:p w14:paraId="2B544399" w14:textId="77777777" w:rsidR="008248C8" w:rsidRDefault="008248C8" w:rsidP="00A25CD0">
            <w:pPr>
              <w:pStyle w:val="TAC"/>
            </w:pPr>
            <w:r>
              <w:t>CA_n14A-n260A</w:t>
            </w:r>
          </w:p>
          <w:p w14:paraId="5AB214C1" w14:textId="77777777" w:rsidR="008248C8" w:rsidRDefault="008248C8" w:rsidP="00A25CD0">
            <w:pPr>
              <w:pStyle w:val="TAC"/>
            </w:pPr>
            <w:r>
              <w:t>CA_n77A-n260A</w:t>
            </w:r>
          </w:p>
          <w:p w14:paraId="7CD31796" w14:textId="77777777" w:rsidR="008248C8" w:rsidRDefault="008248C8" w:rsidP="00A25CD0">
            <w:pPr>
              <w:pStyle w:val="TAC"/>
            </w:pPr>
            <w:r>
              <w:t>CA_n14A-n260G</w:t>
            </w:r>
          </w:p>
          <w:p w14:paraId="493CCFC6" w14:textId="77777777" w:rsidR="008248C8" w:rsidRDefault="008248C8" w:rsidP="00A25CD0">
            <w:pPr>
              <w:pStyle w:val="TAC"/>
            </w:pPr>
            <w:r>
              <w:t>CA_n77A-n260G</w:t>
            </w:r>
          </w:p>
          <w:p w14:paraId="3CFBC98E" w14:textId="77777777" w:rsidR="008248C8" w:rsidRDefault="008248C8" w:rsidP="00A25CD0">
            <w:pPr>
              <w:pStyle w:val="TAC"/>
            </w:pPr>
            <w:r>
              <w:t>CA_n14A-n260H</w:t>
            </w:r>
          </w:p>
          <w:p w14:paraId="22701245" w14:textId="77777777" w:rsidR="008248C8" w:rsidRDefault="008248C8" w:rsidP="00A25CD0">
            <w:pPr>
              <w:pStyle w:val="TAC"/>
            </w:pPr>
            <w:r>
              <w:t>CA_n77A-n260H</w:t>
            </w:r>
          </w:p>
          <w:p w14:paraId="4079B80F" w14:textId="77777777" w:rsidR="008248C8" w:rsidRDefault="008248C8" w:rsidP="00A25CD0">
            <w:pPr>
              <w:pStyle w:val="TAC"/>
            </w:pPr>
            <w:r>
              <w:t>CA_n14A-n260I</w:t>
            </w:r>
          </w:p>
          <w:p w14:paraId="1896ECDF" w14:textId="77777777" w:rsidR="008248C8" w:rsidRDefault="008248C8" w:rsidP="00A25CD0">
            <w:pPr>
              <w:pStyle w:val="TAC"/>
            </w:pPr>
            <w:r>
              <w:t>CA_n77A-n260I</w:t>
            </w:r>
          </w:p>
          <w:p w14:paraId="7109DD2F" w14:textId="77777777" w:rsidR="008248C8" w:rsidRDefault="008248C8" w:rsidP="00A25CD0">
            <w:pPr>
              <w:pStyle w:val="TAC"/>
            </w:pPr>
            <w:r>
              <w:t>CA_n14A-n260J</w:t>
            </w:r>
          </w:p>
          <w:p w14:paraId="22773A6E" w14:textId="77777777" w:rsidR="008248C8" w:rsidRDefault="008248C8" w:rsidP="00A25CD0">
            <w:pPr>
              <w:pStyle w:val="TAC"/>
            </w:pPr>
            <w:r>
              <w:t>CA_n77A-n260J</w:t>
            </w:r>
          </w:p>
          <w:p w14:paraId="5309463B" w14:textId="77777777" w:rsidR="008248C8" w:rsidRDefault="008248C8" w:rsidP="00A25CD0">
            <w:pPr>
              <w:pStyle w:val="TAC"/>
            </w:pPr>
            <w:r>
              <w:t>CA_n14A-n260K</w:t>
            </w:r>
          </w:p>
          <w:p w14:paraId="25D82F16" w14:textId="77777777" w:rsidR="008248C8" w:rsidRDefault="008248C8" w:rsidP="00A25CD0">
            <w:pPr>
              <w:pStyle w:val="TAC"/>
            </w:pPr>
            <w:r>
              <w:t>CA_n77A-n260K</w:t>
            </w:r>
          </w:p>
        </w:tc>
        <w:tc>
          <w:tcPr>
            <w:tcW w:w="884" w:type="dxa"/>
            <w:tcBorders>
              <w:left w:val="single" w:sz="4" w:space="0" w:color="auto"/>
              <w:right w:val="single" w:sz="4" w:space="0" w:color="auto"/>
            </w:tcBorders>
            <w:vAlign w:val="center"/>
          </w:tcPr>
          <w:p w14:paraId="719316D0"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F0FC4"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6CA2C1" w14:textId="77777777" w:rsidR="008248C8" w:rsidRDefault="008248C8" w:rsidP="00A25CD0">
            <w:pPr>
              <w:pStyle w:val="TAC"/>
            </w:pPr>
            <w:r>
              <w:t>0</w:t>
            </w:r>
          </w:p>
        </w:tc>
      </w:tr>
      <w:tr w:rsidR="008248C8" w14:paraId="612056B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45761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0CF56AB" w14:textId="77777777" w:rsidR="008248C8" w:rsidRDefault="008248C8" w:rsidP="00A25CD0">
            <w:pPr>
              <w:pStyle w:val="TAC"/>
            </w:pPr>
          </w:p>
        </w:tc>
        <w:tc>
          <w:tcPr>
            <w:tcW w:w="884" w:type="dxa"/>
            <w:tcBorders>
              <w:left w:val="single" w:sz="4" w:space="0" w:color="auto"/>
              <w:right w:val="single" w:sz="4" w:space="0" w:color="auto"/>
            </w:tcBorders>
            <w:vAlign w:val="center"/>
          </w:tcPr>
          <w:p w14:paraId="5D3CDEE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0E6DE"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BE59209" w14:textId="77777777" w:rsidR="008248C8" w:rsidRDefault="008248C8" w:rsidP="00A25CD0">
            <w:pPr>
              <w:pStyle w:val="TAC"/>
            </w:pPr>
          </w:p>
        </w:tc>
      </w:tr>
      <w:tr w:rsidR="008248C8" w14:paraId="2986B11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AC579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EAA22C3" w14:textId="77777777" w:rsidR="008248C8" w:rsidRDefault="008248C8" w:rsidP="00A25CD0">
            <w:pPr>
              <w:pStyle w:val="TAC"/>
            </w:pPr>
          </w:p>
        </w:tc>
        <w:tc>
          <w:tcPr>
            <w:tcW w:w="884" w:type="dxa"/>
            <w:tcBorders>
              <w:left w:val="single" w:sz="4" w:space="0" w:color="auto"/>
              <w:right w:val="single" w:sz="4" w:space="0" w:color="auto"/>
            </w:tcBorders>
            <w:vAlign w:val="center"/>
          </w:tcPr>
          <w:p w14:paraId="40046EE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05D02"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9CC036" w14:textId="77777777" w:rsidR="008248C8" w:rsidRDefault="008248C8" w:rsidP="00A25CD0">
            <w:pPr>
              <w:pStyle w:val="TAC"/>
            </w:pPr>
          </w:p>
        </w:tc>
      </w:tr>
      <w:tr w:rsidR="008248C8" w14:paraId="1FDF969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4447D3" w14:textId="77777777" w:rsidR="008248C8" w:rsidRDefault="008248C8" w:rsidP="00A25CD0">
            <w:pPr>
              <w:pStyle w:val="TAC"/>
            </w:pPr>
            <w:r w:rsidRPr="006B5692">
              <w:t>CA_</w:t>
            </w:r>
            <w:r>
              <w:t>n14A-n77A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9843148" w14:textId="77777777" w:rsidR="008248C8" w:rsidRDefault="008248C8" w:rsidP="00A25CD0">
            <w:pPr>
              <w:pStyle w:val="TAC"/>
            </w:pPr>
            <w:r>
              <w:t>CA_n14A-n77A</w:t>
            </w:r>
          </w:p>
          <w:p w14:paraId="0F6389E0" w14:textId="77777777" w:rsidR="008248C8" w:rsidRDefault="008248C8" w:rsidP="00A25CD0">
            <w:pPr>
              <w:pStyle w:val="TAC"/>
            </w:pPr>
            <w:r>
              <w:t>CA_n14A-n260A</w:t>
            </w:r>
          </w:p>
          <w:p w14:paraId="78AD0D5F" w14:textId="77777777" w:rsidR="008248C8" w:rsidRDefault="008248C8" w:rsidP="00A25CD0">
            <w:pPr>
              <w:pStyle w:val="TAC"/>
            </w:pPr>
            <w:r>
              <w:t>CA_n77A-n260A</w:t>
            </w:r>
          </w:p>
          <w:p w14:paraId="21E6DBCA" w14:textId="77777777" w:rsidR="008248C8" w:rsidRDefault="008248C8" w:rsidP="00A25CD0">
            <w:pPr>
              <w:pStyle w:val="TAC"/>
            </w:pPr>
            <w:r>
              <w:t>CA_n14A-n260G</w:t>
            </w:r>
          </w:p>
          <w:p w14:paraId="308AABFA" w14:textId="77777777" w:rsidR="008248C8" w:rsidRDefault="008248C8" w:rsidP="00A25CD0">
            <w:pPr>
              <w:pStyle w:val="TAC"/>
            </w:pPr>
            <w:r>
              <w:t>CA_n77A-n260G</w:t>
            </w:r>
          </w:p>
          <w:p w14:paraId="52F45642" w14:textId="77777777" w:rsidR="008248C8" w:rsidRDefault="008248C8" w:rsidP="00A25CD0">
            <w:pPr>
              <w:pStyle w:val="TAC"/>
            </w:pPr>
            <w:r>
              <w:t>CA_n14A-n260H</w:t>
            </w:r>
          </w:p>
          <w:p w14:paraId="029E03E9" w14:textId="77777777" w:rsidR="008248C8" w:rsidRDefault="008248C8" w:rsidP="00A25CD0">
            <w:pPr>
              <w:pStyle w:val="TAC"/>
            </w:pPr>
            <w:r>
              <w:t>CA_n77A-n260H</w:t>
            </w:r>
          </w:p>
          <w:p w14:paraId="0308C4A2" w14:textId="77777777" w:rsidR="008248C8" w:rsidRDefault="008248C8" w:rsidP="00A25CD0">
            <w:pPr>
              <w:pStyle w:val="TAC"/>
            </w:pPr>
            <w:r>
              <w:t>CA_n14A-n260I</w:t>
            </w:r>
          </w:p>
          <w:p w14:paraId="026C3D2B" w14:textId="77777777" w:rsidR="008248C8" w:rsidRDefault="008248C8" w:rsidP="00A25CD0">
            <w:pPr>
              <w:pStyle w:val="TAC"/>
            </w:pPr>
            <w:r>
              <w:t>CA_n77A-n260I</w:t>
            </w:r>
          </w:p>
          <w:p w14:paraId="0D735B95" w14:textId="77777777" w:rsidR="008248C8" w:rsidRDefault="008248C8" w:rsidP="00A25CD0">
            <w:pPr>
              <w:pStyle w:val="TAC"/>
            </w:pPr>
            <w:r>
              <w:t>CA_n14A-n260J</w:t>
            </w:r>
          </w:p>
          <w:p w14:paraId="1D8D217D" w14:textId="77777777" w:rsidR="008248C8" w:rsidRDefault="008248C8" w:rsidP="00A25CD0">
            <w:pPr>
              <w:pStyle w:val="TAC"/>
            </w:pPr>
            <w:r>
              <w:t>CA_n77A-n260J</w:t>
            </w:r>
          </w:p>
          <w:p w14:paraId="4A4A7831" w14:textId="77777777" w:rsidR="008248C8" w:rsidRDefault="008248C8" w:rsidP="00A25CD0">
            <w:pPr>
              <w:pStyle w:val="TAC"/>
            </w:pPr>
            <w:r>
              <w:t>CA_n14A-n260K</w:t>
            </w:r>
          </w:p>
          <w:p w14:paraId="25F1D7E1" w14:textId="77777777" w:rsidR="008248C8" w:rsidRDefault="008248C8" w:rsidP="00A25CD0">
            <w:pPr>
              <w:pStyle w:val="TAC"/>
            </w:pPr>
            <w:r>
              <w:t>CA_n77A-n260K</w:t>
            </w:r>
          </w:p>
          <w:p w14:paraId="49F391AE" w14:textId="77777777" w:rsidR="008248C8" w:rsidRDefault="008248C8" w:rsidP="00A25CD0">
            <w:pPr>
              <w:pStyle w:val="TAC"/>
            </w:pPr>
            <w:r>
              <w:t>CA_n14A-n260L</w:t>
            </w:r>
          </w:p>
          <w:p w14:paraId="202889DE" w14:textId="77777777" w:rsidR="008248C8" w:rsidRDefault="008248C8" w:rsidP="00A25CD0">
            <w:pPr>
              <w:pStyle w:val="TAC"/>
            </w:pPr>
            <w:r>
              <w:t>CA_n77A-n260L</w:t>
            </w:r>
          </w:p>
        </w:tc>
        <w:tc>
          <w:tcPr>
            <w:tcW w:w="884" w:type="dxa"/>
            <w:tcBorders>
              <w:left w:val="single" w:sz="4" w:space="0" w:color="auto"/>
              <w:right w:val="single" w:sz="4" w:space="0" w:color="auto"/>
            </w:tcBorders>
            <w:vAlign w:val="center"/>
          </w:tcPr>
          <w:p w14:paraId="4E3DD254"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AC1B3"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A5BA0E" w14:textId="77777777" w:rsidR="008248C8" w:rsidRDefault="008248C8" w:rsidP="00A25CD0">
            <w:pPr>
              <w:pStyle w:val="TAC"/>
            </w:pPr>
            <w:r>
              <w:t>0</w:t>
            </w:r>
          </w:p>
        </w:tc>
      </w:tr>
      <w:tr w:rsidR="008248C8" w14:paraId="0F4FFAD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A1AB5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366206" w14:textId="77777777" w:rsidR="008248C8" w:rsidRDefault="008248C8" w:rsidP="00A25CD0">
            <w:pPr>
              <w:pStyle w:val="TAC"/>
            </w:pPr>
          </w:p>
        </w:tc>
        <w:tc>
          <w:tcPr>
            <w:tcW w:w="884" w:type="dxa"/>
            <w:tcBorders>
              <w:left w:val="single" w:sz="4" w:space="0" w:color="auto"/>
              <w:right w:val="single" w:sz="4" w:space="0" w:color="auto"/>
            </w:tcBorders>
            <w:vAlign w:val="center"/>
          </w:tcPr>
          <w:p w14:paraId="395B55F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E0A78"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FE495B4" w14:textId="77777777" w:rsidR="008248C8" w:rsidRDefault="008248C8" w:rsidP="00A25CD0">
            <w:pPr>
              <w:pStyle w:val="TAC"/>
            </w:pPr>
          </w:p>
        </w:tc>
      </w:tr>
      <w:tr w:rsidR="008248C8" w14:paraId="56DADF9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5641B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244494" w14:textId="77777777" w:rsidR="008248C8" w:rsidRDefault="008248C8" w:rsidP="00A25CD0">
            <w:pPr>
              <w:pStyle w:val="TAC"/>
            </w:pPr>
          </w:p>
        </w:tc>
        <w:tc>
          <w:tcPr>
            <w:tcW w:w="884" w:type="dxa"/>
            <w:tcBorders>
              <w:left w:val="single" w:sz="4" w:space="0" w:color="auto"/>
              <w:right w:val="single" w:sz="4" w:space="0" w:color="auto"/>
            </w:tcBorders>
            <w:vAlign w:val="center"/>
          </w:tcPr>
          <w:p w14:paraId="4C67AA9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87856"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FD6365" w14:textId="77777777" w:rsidR="008248C8" w:rsidRDefault="008248C8" w:rsidP="00A25CD0">
            <w:pPr>
              <w:pStyle w:val="TAC"/>
            </w:pPr>
          </w:p>
        </w:tc>
      </w:tr>
      <w:tr w:rsidR="008248C8" w14:paraId="3B01075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C0DC7B" w14:textId="77777777" w:rsidR="008248C8" w:rsidRDefault="008248C8" w:rsidP="00A25CD0">
            <w:pPr>
              <w:pStyle w:val="TAC"/>
            </w:pPr>
            <w:r w:rsidRPr="006B5692">
              <w:t>CA_</w:t>
            </w:r>
            <w:r>
              <w:t>n14A-n77A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2D723BC" w14:textId="77777777" w:rsidR="008248C8" w:rsidRDefault="008248C8" w:rsidP="00A25CD0">
            <w:pPr>
              <w:pStyle w:val="TAC"/>
            </w:pPr>
            <w:r>
              <w:t>CA_n14A-n77A</w:t>
            </w:r>
          </w:p>
          <w:p w14:paraId="4282E752" w14:textId="77777777" w:rsidR="008248C8" w:rsidRDefault="008248C8" w:rsidP="00A25CD0">
            <w:pPr>
              <w:pStyle w:val="TAC"/>
            </w:pPr>
            <w:r>
              <w:t>CA_n14A-n260A</w:t>
            </w:r>
          </w:p>
          <w:p w14:paraId="32F110BA" w14:textId="77777777" w:rsidR="008248C8" w:rsidRDefault="008248C8" w:rsidP="00A25CD0">
            <w:pPr>
              <w:pStyle w:val="TAC"/>
            </w:pPr>
            <w:r>
              <w:t>CA_n77A-n260A</w:t>
            </w:r>
          </w:p>
          <w:p w14:paraId="651B8489" w14:textId="77777777" w:rsidR="008248C8" w:rsidRDefault="008248C8" w:rsidP="00A25CD0">
            <w:pPr>
              <w:pStyle w:val="TAC"/>
            </w:pPr>
            <w:r>
              <w:t>CA_n14A-n260G</w:t>
            </w:r>
          </w:p>
          <w:p w14:paraId="6BB87B38" w14:textId="77777777" w:rsidR="008248C8" w:rsidRDefault="008248C8" w:rsidP="00A25CD0">
            <w:pPr>
              <w:pStyle w:val="TAC"/>
            </w:pPr>
            <w:r>
              <w:t>CA_n77A-n260G</w:t>
            </w:r>
          </w:p>
          <w:p w14:paraId="1F5C126D" w14:textId="77777777" w:rsidR="008248C8" w:rsidRDefault="008248C8" w:rsidP="00A25CD0">
            <w:pPr>
              <w:pStyle w:val="TAC"/>
            </w:pPr>
            <w:r>
              <w:t>CA_n14A-n260H</w:t>
            </w:r>
          </w:p>
          <w:p w14:paraId="2A3B9579" w14:textId="77777777" w:rsidR="008248C8" w:rsidRDefault="008248C8" w:rsidP="00A25CD0">
            <w:pPr>
              <w:pStyle w:val="TAC"/>
            </w:pPr>
            <w:r>
              <w:t>CA_n77A-n260H</w:t>
            </w:r>
          </w:p>
          <w:p w14:paraId="4AE20D6F" w14:textId="77777777" w:rsidR="008248C8" w:rsidRDefault="008248C8" w:rsidP="00A25CD0">
            <w:pPr>
              <w:pStyle w:val="TAC"/>
            </w:pPr>
            <w:r>
              <w:t>CA_n14A-n260I</w:t>
            </w:r>
          </w:p>
          <w:p w14:paraId="5D2A4A4B" w14:textId="77777777" w:rsidR="008248C8" w:rsidRDefault="008248C8" w:rsidP="00A25CD0">
            <w:pPr>
              <w:pStyle w:val="TAC"/>
            </w:pPr>
            <w:r>
              <w:t>CA_n77A-n260I</w:t>
            </w:r>
          </w:p>
          <w:p w14:paraId="3A70F976" w14:textId="77777777" w:rsidR="008248C8" w:rsidRDefault="008248C8" w:rsidP="00A25CD0">
            <w:pPr>
              <w:pStyle w:val="TAC"/>
            </w:pPr>
            <w:r>
              <w:t>CA_n14A-n260J</w:t>
            </w:r>
          </w:p>
          <w:p w14:paraId="1B1EF205" w14:textId="77777777" w:rsidR="008248C8" w:rsidRDefault="008248C8" w:rsidP="00A25CD0">
            <w:pPr>
              <w:pStyle w:val="TAC"/>
            </w:pPr>
            <w:r>
              <w:t>CA_n77A-n260J</w:t>
            </w:r>
          </w:p>
          <w:p w14:paraId="0D376E9B" w14:textId="77777777" w:rsidR="008248C8" w:rsidRDefault="008248C8" w:rsidP="00A25CD0">
            <w:pPr>
              <w:pStyle w:val="TAC"/>
            </w:pPr>
            <w:r>
              <w:t>CA_n14A-n260K</w:t>
            </w:r>
          </w:p>
          <w:p w14:paraId="229ADA0C" w14:textId="77777777" w:rsidR="008248C8" w:rsidRDefault="008248C8" w:rsidP="00A25CD0">
            <w:pPr>
              <w:pStyle w:val="TAC"/>
            </w:pPr>
            <w:r>
              <w:t>CA_n77A-n260K</w:t>
            </w:r>
          </w:p>
          <w:p w14:paraId="29ABB881" w14:textId="77777777" w:rsidR="008248C8" w:rsidRDefault="008248C8" w:rsidP="00A25CD0">
            <w:pPr>
              <w:pStyle w:val="TAC"/>
            </w:pPr>
            <w:r>
              <w:t>CA_n14A-n260L</w:t>
            </w:r>
          </w:p>
          <w:p w14:paraId="3BD204E8" w14:textId="77777777" w:rsidR="008248C8" w:rsidRDefault="008248C8" w:rsidP="00A25CD0">
            <w:pPr>
              <w:pStyle w:val="TAC"/>
            </w:pPr>
            <w:r>
              <w:t>CA_n77A-n260L</w:t>
            </w:r>
          </w:p>
          <w:p w14:paraId="0312FC2C" w14:textId="77777777" w:rsidR="008248C8" w:rsidRDefault="008248C8" w:rsidP="00A25CD0">
            <w:pPr>
              <w:pStyle w:val="TAC"/>
            </w:pPr>
            <w:r>
              <w:t>CA_n14A-n260M</w:t>
            </w:r>
          </w:p>
          <w:p w14:paraId="0A60C6D4" w14:textId="77777777" w:rsidR="008248C8" w:rsidRDefault="008248C8" w:rsidP="00A25CD0">
            <w:pPr>
              <w:pStyle w:val="TAC"/>
            </w:pPr>
            <w:r>
              <w:t>CA_n77A-n260M</w:t>
            </w:r>
          </w:p>
        </w:tc>
        <w:tc>
          <w:tcPr>
            <w:tcW w:w="884" w:type="dxa"/>
            <w:tcBorders>
              <w:left w:val="single" w:sz="4" w:space="0" w:color="auto"/>
              <w:right w:val="single" w:sz="4" w:space="0" w:color="auto"/>
            </w:tcBorders>
            <w:vAlign w:val="center"/>
          </w:tcPr>
          <w:p w14:paraId="3DB87841" w14:textId="77777777" w:rsidR="008248C8" w:rsidRDefault="008248C8" w:rsidP="00A25CD0">
            <w:pPr>
              <w:pStyle w:val="TAC"/>
            </w:pPr>
            <w:r>
              <w:t>n14</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A19C9"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EC302C" w14:textId="77777777" w:rsidR="008248C8" w:rsidRDefault="008248C8" w:rsidP="00A25CD0">
            <w:pPr>
              <w:pStyle w:val="TAC"/>
            </w:pPr>
            <w:r>
              <w:t>0</w:t>
            </w:r>
          </w:p>
        </w:tc>
      </w:tr>
      <w:tr w:rsidR="008248C8" w14:paraId="7C9F933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844C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78DDC4" w14:textId="77777777" w:rsidR="008248C8" w:rsidRDefault="008248C8" w:rsidP="00A25CD0">
            <w:pPr>
              <w:pStyle w:val="TAC"/>
            </w:pPr>
          </w:p>
        </w:tc>
        <w:tc>
          <w:tcPr>
            <w:tcW w:w="884" w:type="dxa"/>
            <w:tcBorders>
              <w:left w:val="single" w:sz="4" w:space="0" w:color="auto"/>
              <w:right w:val="single" w:sz="4" w:space="0" w:color="auto"/>
            </w:tcBorders>
            <w:vAlign w:val="center"/>
          </w:tcPr>
          <w:p w14:paraId="26E0724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E0CD4"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38EE978" w14:textId="77777777" w:rsidR="008248C8" w:rsidRDefault="008248C8" w:rsidP="00A25CD0">
            <w:pPr>
              <w:pStyle w:val="TAC"/>
            </w:pPr>
          </w:p>
        </w:tc>
      </w:tr>
      <w:tr w:rsidR="008248C8" w14:paraId="250077B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E03B3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54B8AEA" w14:textId="77777777" w:rsidR="008248C8" w:rsidRDefault="008248C8" w:rsidP="00A25CD0">
            <w:pPr>
              <w:pStyle w:val="TAC"/>
            </w:pPr>
          </w:p>
        </w:tc>
        <w:tc>
          <w:tcPr>
            <w:tcW w:w="884" w:type="dxa"/>
            <w:tcBorders>
              <w:left w:val="single" w:sz="4" w:space="0" w:color="auto"/>
              <w:right w:val="single" w:sz="4" w:space="0" w:color="auto"/>
            </w:tcBorders>
            <w:vAlign w:val="center"/>
          </w:tcPr>
          <w:p w14:paraId="3E1CEAC1"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6CD58"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E0A400" w14:textId="77777777" w:rsidR="008248C8" w:rsidRDefault="008248C8" w:rsidP="00A25CD0">
            <w:pPr>
              <w:pStyle w:val="TAC"/>
            </w:pPr>
          </w:p>
        </w:tc>
      </w:tr>
      <w:tr w:rsidR="008248C8" w14:paraId="7D8286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FE11B5" w14:textId="77777777" w:rsidR="008248C8" w:rsidRDefault="008248C8" w:rsidP="00A25CD0">
            <w:pPr>
              <w:pStyle w:val="TAC"/>
            </w:pPr>
            <w:r>
              <w:rPr>
                <w:lang w:val="zh-CN"/>
              </w:rPr>
              <w:t>CA_n25A-n41A-n260A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6FA1F40" w14:textId="77777777" w:rsidR="008248C8" w:rsidRDefault="008248C8" w:rsidP="00A25CD0">
            <w:pPr>
              <w:pStyle w:val="TAC"/>
            </w:pPr>
            <w:r>
              <w:rPr>
                <w:rFonts w:cs="Arial"/>
                <w:szCs w:val="18"/>
              </w:rPr>
              <w:t>CA_n25A-n260A</w:t>
            </w:r>
            <w:r>
              <w:rPr>
                <w:rFonts w:cs="Arial"/>
                <w:szCs w:val="18"/>
              </w:rPr>
              <w:br/>
              <w:t>CA_n41A-n260A</w:t>
            </w:r>
          </w:p>
        </w:tc>
        <w:tc>
          <w:tcPr>
            <w:tcW w:w="884" w:type="dxa"/>
            <w:tcBorders>
              <w:left w:val="single" w:sz="4" w:space="0" w:color="auto"/>
              <w:bottom w:val="single" w:sz="4" w:space="0" w:color="auto"/>
              <w:right w:val="single" w:sz="4" w:space="0" w:color="auto"/>
            </w:tcBorders>
            <w:vAlign w:val="center"/>
          </w:tcPr>
          <w:p w14:paraId="348DB391" w14:textId="77777777" w:rsidR="008248C8" w:rsidRDefault="008248C8" w:rsidP="00A25CD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E88EF" w14:textId="77777777" w:rsidR="008248C8" w:rsidRDefault="008248C8" w:rsidP="00A25CD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4808B4" w14:textId="77777777" w:rsidR="008248C8" w:rsidRDefault="008248C8" w:rsidP="00A25CD0">
            <w:pPr>
              <w:pStyle w:val="TAC"/>
              <w:rPr>
                <w:lang w:eastAsia="zh-CN"/>
              </w:rPr>
            </w:pPr>
            <w:r>
              <w:rPr>
                <w:rFonts w:hint="eastAsia"/>
                <w:lang w:eastAsia="zh-CN"/>
              </w:rPr>
              <w:t>0</w:t>
            </w:r>
          </w:p>
        </w:tc>
      </w:tr>
      <w:tr w:rsidR="008248C8" w14:paraId="65FD521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73B2E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A2D50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9D36593" w14:textId="77777777" w:rsidR="008248C8" w:rsidRDefault="008248C8" w:rsidP="00A25CD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CB828" w14:textId="77777777" w:rsidR="008248C8" w:rsidRDefault="008248C8" w:rsidP="00A25CD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D61A4D5" w14:textId="77777777" w:rsidR="008248C8" w:rsidRDefault="008248C8" w:rsidP="00A25CD0">
            <w:pPr>
              <w:pStyle w:val="TAC"/>
              <w:rPr>
                <w:lang w:eastAsia="zh-CN"/>
              </w:rPr>
            </w:pPr>
          </w:p>
        </w:tc>
      </w:tr>
      <w:tr w:rsidR="008248C8" w14:paraId="4772F00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43774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44A63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1A9F66F" w14:textId="77777777" w:rsidR="008248C8" w:rsidRDefault="008248C8" w:rsidP="00A25CD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FC15C" w14:textId="77777777" w:rsidR="008248C8" w:rsidRDefault="008248C8" w:rsidP="00A25CD0">
            <w:pPr>
              <w:pStyle w:val="TAC"/>
              <w:rPr>
                <w:lang w:val="en-US"/>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89D9BC" w14:textId="77777777" w:rsidR="008248C8" w:rsidRDefault="008248C8" w:rsidP="00A25CD0">
            <w:pPr>
              <w:pStyle w:val="TAC"/>
              <w:rPr>
                <w:lang w:eastAsia="zh-CN"/>
              </w:rPr>
            </w:pPr>
          </w:p>
        </w:tc>
      </w:tr>
      <w:tr w:rsidR="008248C8" w14:paraId="58E349C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6F9B4F" w14:textId="77777777" w:rsidR="008248C8" w:rsidRDefault="008248C8" w:rsidP="00A25CD0">
            <w:pPr>
              <w:pStyle w:val="TAC"/>
            </w:pPr>
            <w:r>
              <w:rPr>
                <w:lang w:val="zh-CN"/>
              </w:rPr>
              <w:t>CA_n25A-n41A-n260</w:t>
            </w:r>
            <w:r>
              <w:rPr>
                <w:lang w:val="sv-SE"/>
              </w:rP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A5D9DA" w14:textId="77777777" w:rsidR="008248C8" w:rsidRDefault="008248C8" w:rsidP="00A25CD0">
            <w:pPr>
              <w:pStyle w:val="TAC"/>
            </w:pPr>
            <w:r>
              <w:rPr>
                <w:rFonts w:cs="Arial"/>
                <w:szCs w:val="18"/>
              </w:rPr>
              <w:t>CA_n25A-n260A</w:t>
            </w:r>
            <w:r>
              <w:rPr>
                <w:rFonts w:cs="Arial"/>
                <w:szCs w:val="18"/>
              </w:rPr>
              <w:br/>
              <w:t>CA_n41A-n260A</w:t>
            </w:r>
          </w:p>
        </w:tc>
        <w:tc>
          <w:tcPr>
            <w:tcW w:w="884" w:type="dxa"/>
            <w:tcBorders>
              <w:left w:val="single" w:sz="4" w:space="0" w:color="auto"/>
              <w:bottom w:val="single" w:sz="4" w:space="0" w:color="auto"/>
              <w:right w:val="single" w:sz="4" w:space="0" w:color="auto"/>
            </w:tcBorders>
            <w:vAlign w:val="center"/>
          </w:tcPr>
          <w:p w14:paraId="50A343DB" w14:textId="77777777" w:rsidR="008248C8" w:rsidRDefault="008248C8" w:rsidP="00A25CD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F0339" w14:textId="77777777" w:rsidR="008248C8" w:rsidRDefault="008248C8" w:rsidP="00A25CD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DB734F" w14:textId="77777777" w:rsidR="008248C8" w:rsidRDefault="008248C8" w:rsidP="00A25CD0">
            <w:pPr>
              <w:pStyle w:val="TAC"/>
              <w:rPr>
                <w:lang w:eastAsia="zh-CN"/>
              </w:rPr>
            </w:pPr>
            <w:r>
              <w:rPr>
                <w:rFonts w:hint="eastAsia"/>
                <w:lang w:eastAsia="zh-CN"/>
              </w:rPr>
              <w:t>0</w:t>
            </w:r>
          </w:p>
        </w:tc>
      </w:tr>
      <w:tr w:rsidR="008248C8" w14:paraId="7B55365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9169D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F958F0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79CF567" w14:textId="77777777" w:rsidR="008248C8" w:rsidRDefault="008248C8" w:rsidP="00A25CD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F65E9" w14:textId="77777777" w:rsidR="008248C8" w:rsidRDefault="008248C8" w:rsidP="00A25CD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17547EE" w14:textId="77777777" w:rsidR="008248C8" w:rsidRDefault="008248C8" w:rsidP="00A25CD0">
            <w:pPr>
              <w:pStyle w:val="TAC"/>
              <w:rPr>
                <w:lang w:eastAsia="zh-CN"/>
              </w:rPr>
            </w:pPr>
          </w:p>
        </w:tc>
      </w:tr>
      <w:tr w:rsidR="008248C8" w14:paraId="033A3AB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12D9B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136EBD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3017C75" w14:textId="77777777" w:rsidR="008248C8" w:rsidRDefault="008248C8" w:rsidP="00A25CD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4B94" w14:textId="77777777" w:rsidR="008248C8" w:rsidRDefault="008248C8" w:rsidP="00A25CD0">
            <w:pPr>
              <w:pStyle w:val="TAC"/>
              <w:rPr>
                <w:lang w:val="en-US"/>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3033A5" w14:textId="77777777" w:rsidR="008248C8" w:rsidRDefault="008248C8" w:rsidP="00A25CD0">
            <w:pPr>
              <w:pStyle w:val="TAC"/>
              <w:rPr>
                <w:lang w:eastAsia="zh-CN"/>
              </w:rPr>
            </w:pPr>
          </w:p>
        </w:tc>
      </w:tr>
      <w:tr w:rsidR="008248C8" w14:paraId="0CE8A8F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EAC54F" w14:textId="77777777" w:rsidR="008248C8" w:rsidRDefault="008248C8" w:rsidP="00A25CD0">
            <w:pPr>
              <w:pStyle w:val="TAC"/>
            </w:pPr>
            <w:r>
              <w:rPr>
                <w:lang w:val="zh-CN"/>
              </w:rPr>
              <w:t>CA_n25A-n41A-n260</w:t>
            </w:r>
            <w:r>
              <w:rPr>
                <w:lang w:val="sv-SE"/>
              </w:rP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8A05134" w14:textId="77777777" w:rsidR="008248C8" w:rsidRDefault="008248C8" w:rsidP="00A25CD0">
            <w:pPr>
              <w:pStyle w:val="TAC"/>
            </w:pPr>
            <w:r>
              <w:rPr>
                <w:rFonts w:cs="Arial"/>
                <w:szCs w:val="18"/>
              </w:rPr>
              <w:t>CA_n25A-n260A</w:t>
            </w:r>
            <w:r>
              <w:rPr>
                <w:rFonts w:cs="Arial"/>
                <w:szCs w:val="18"/>
              </w:rPr>
              <w:br/>
              <w:t>CA_n41A-n260A</w:t>
            </w:r>
          </w:p>
        </w:tc>
        <w:tc>
          <w:tcPr>
            <w:tcW w:w="884" w:type="dxa"/>
            <w:tcBorders>
              <w:left w:val="single" w:sz="4" w:space="0" w:color="auto"/>
              <w:bottom w:val="single" w:sz="4" w:space="0" w:color="auto"/>
              <w:right w:val="single" w:sz="4" w:space="0" w:color="auto"/>
            </w:tcBorders>
            <w:vAlign w:val="center"/>
          </w:tcPr>
          <w:p w14:paraId="2957F8DB" w14:textId="77777777" w:rsidR="008248C8" w:rsidRDefault="008248C8" w:rsidP="00A25CD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2AF8B" w14:textId="77777777" w:rsidR="008248C8" w:rsidRDefault="008248C8" w:rsidP="00A25CD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453400" w14:textId="77777777" w:rsidR="008248C8" w:rsidRDefault="008248C8" w:rsidP="00A25CD0">
            <w:pPr>
              <w:pStyle w:val="TAC"/>
              <w:rPr>
                <w:lang w:eastAsia="zh-CN"/>
              </w:rPr>
            </w:pPr>
            <w:r>
              <w:rPr>
                <w:rFonts w:hint="eastAsia"/>
                <w:lang w:eastAsia="zh-CN"/>
              </w:rPr>
              <w:t>0</w:t>
            </w:r>
          </w:p>
        </w:tc>
      </w:tr>
      <w:tr w:rsidR="008248C8" w14:paraId="4828410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A5B6D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64EE2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F12803A" w14:textId="77777777" w:rsidR="008248C8" w:rsidRDefault="008248C8" w:rsidP="00A25CD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E1459" w14:textId="77777777" w:rsidR="008248C8" w:rsidRDefault="008248C8" w:rsidP="00A25CD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EF8E05" w14:textId="77777777" w:rsidR="008248C8" w:rsidRDefault="008248C8" w:rsidP="00A25CD0">
            <w:pPr>
              <w:pStyle w:val="TAC"/>
              <w:rPr>
                <w:lang w:eastAsia="zh-CN"/>
              </w:rPr>
            </w:pPr>
          </w:p>
        </w:tc>
      </w:tr>
      <w:tr w:rsidR="008248C8" w14:paraId="423B004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53F3C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BBD64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71882D1" w14:textId="77777777" w:rsidR="008248C8" w:rsidRDefault="008248C8" w:rsidP="00A25CD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F4CBD" w14:textId="77777777" w:rsidR="008248C8" w:rsidRDefault="008248C8" w:rsidP="00A25CD0">
            <w:pPr>
              <w:pStyle w:val="TAC"/>
              <w:rPr>
                <w:lang w:val="en-US"/>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0FCD11" w14:textId="77777777" w:rsidR="008248C8" w:rsidRDefault="008248C8" w:rsidP="00A25CD0">
            <w:pPr>
              <w:pStyle w:val="TAC"/>
              <w:rPr>
                <w:lang w:eastAsia="zh-CN"/>
              </w:rPr>
            </w:pPr>
          </w:p>
        </w:tc>
      </w:tr>
      <w:tr w:rsidR="008248C8" w14:paraId="0123A46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86B4B4" w14:textId="77777777" w:rsidR="008248C8" w:rsidRDefault="008248C8" w:rsidP="00A25CD0">
            <w:pPr>
              <w:pStyle w:val="TAC"/>
            </w:pPr>
            <w:r>
              <w:rPr>
                <w:lang w:val="zh-CN"/>
              </w:rPr>
              <w:t>CA_n25A-n41A-n260</w:t>
            </w:r>
            <w:r>
              <w:rPr>
                <w:lang w:val="sv-SE"/>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CF4279" w14:textId="77777777" w:rsidR="008248C8" w:rsidRDefault="008248C8" w:rsidP="00A25CD0">
            <w:pPr>
              <w:pStyle w:val="TAC"/>
            </w:pPr>
            <w:r>
              <w:rPr>
                <w:rFonts w:cs="Arial"/>
                <w:szCs w:val="18"/>
              </w:rPr>
              <w:t>CA_n25A-n260A</w:t>
            </w:r>
            <w:r>
              <w:rPr>
                <w:rFonts w:cs="Arial"/>
                <w:szCs w:val="18"/>
              </w:rPr>
              <w:br/>
              <w:t>CA_n41A-n260A</w:t>
            </w:r>
          </w:p>
        </w:tc>
        <w:tc>
          <w:tcPr>
            <w:tcW w:w="884" w:type="dxa"/>
            <w:tcBorders>
              <w:left w:val="single" w:sz="4" w:space="0" w:color="auto"/>
              <w:bottom w:val="single" w:sz="4" w:space="0" w:color="auto"/>
              <w:right w:val="single" w:sz="4" w:space="0" w:color="auto"/>
            </w:tcBorders>
            <w:vAlign w:val="center"/>
          </w:tcPr>
          <w:p w14:paraId="5835D0C8" w14:textId="77777777" w:rsidR="008248C8" w:rsidRDefault="008248C8" w:rsidP="00A25CD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764AC" w14:textId="77777777" w:rsidR="008248C8" w:rsidRDefault="008248C8" w:rsidP="00A25CD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FDD010" w14:textId="77777777" w:rsidR="008248C8" w:rsidRDefault="008248C8" w:rsidP="00A25CD0">
            <w:pPr>
              <w:pStyle w:val="TAC"/>
              <w:rPr>
                <w:lang w:eastAsia="zh-CN"/>
              </w:rPr>
            </w:pPr>
            <w:r>
              <w:rPr>
                <w:rFonts w:hint="eastAsia"/>
                <w:lang w:eastAsia="zh-CN"/>
              </w:rPr>
              <w:t>0</w:t>
            </w:r>
          </w:p>
        </w:tc>
      </w:tr>
      <w:tr w:rsidR="008248C8" w14:paraId="7E45E13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6775F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254E1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5313BB1" w14:textId="77777777" w:rsidR="008248C8" w:rsidRDefault="008248C8" w:rsidP="00A25CD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DAC1" w14:textId="77777777" w:rsidR="008248C8" w:rsidRDefault="008248C8" w:rsidP="00A25CD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393F5B5" w14:textId="77777777" w:rsidR="008248C8" w:rsidRDefault="008248C8" w:rsidP="00A25CD0">
            <w:pPr>
              <w:pStyle w:val="TAC"/>
              <w:rPr>
                <w:lang w:eastAsia="zh-CN"/>
              </w:rPr>
            </w:pPr>
          </w:p>
        </w:tc>
      </w:tr>
      <w:tr w:rsidR="008248C8" w14:paraId="3762641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DCF6B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F24D5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68E8BB4" w14:textId="77777777" w:rsidR="008248C8" w:rsidRDefault="008248C8" w:rsidP="00A25CD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24497" w14:textId="77777777" w:rsidR="008248C8" w:rsidRDefault="008248C8" w:rsidP="00A25CD0">
            <w:pPr>
              <w:pStyle w:val="TAC"/>
              <w:rPr>
                <w:lang w:val="en-US"/>
              </w:rPr>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5E4AA5" w14:textId="77777777" w:rsidR="008248C8" w:rsidRDefault="008248C8" w:rsidP="00A25CD0">
            <w:pPr>
              <w:pStyle w:val="TAC"/>
              <w:rPr>
                <w:lang w:eastAsia="zh-CN"/>
              </w:rPr>
            </w:pPr>
          </w:p>
        </w:tc>
      </w:tr>
      <w:tr w:rsidR="008248C8" w14:paraId="2DE9E45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A6E9D9" w14:textId="77777777" w:rsidR="008248C8" w:rsidRDefault="008248C8" w:rsidP="00A25CD0">
            <w:pPr>
              <w:pStyle w:val="TAC"/>
            </w:pPr>
            <w:r>
              <w:rPr>
                <w:lang w:val="zh-CN"/>
              </w:rPr>
              <w:t>CA_n25A-n41A-n260</w:t>
            </w:r>
            <w:r>
              <w:rPr>
                <w:lang w:val="sv-SE"/>
              </w:rPr>
              <w:t>(2</w:t>
            </w:r>
            <w:r>
              <w:rPr>
                <w:lang w:val="zh-CN"/>
              </w:rPr>
              <w:t>A</w:t>
            </w:r>
            <w:r>
              <w:rPr>
                <w:lang w:val="sv-SE"/>
              </w:rPr>
              <w:t>)</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26610B6" w14:textId="77777777" w:rsidR="008248C8" w:rsidRDefault="008248C8" w:rsidP="00A25CD0">
            <w:pPr>
              <w:pStyle w:val="TAC"/>
            </w:pPr>
            <w:r>
              <w:rPr>
                <w:rFonts w:cs="Arial"/>
                <w:szCs w:val="18"/>
              </w:rPr>
              <w:t>CA_n25A-n260A</w:t>
            </w:r>
            <w:r>
              <w:rPr>
                <w:rFonts w:cs="Arial"/>
                <w:szCs w:val="18"/>
              </w:rPr>
              <w:br/>
              <w:t>CA_n41A-n260A</w:t>
            </w:r>
          </w:p>
        </w:tc>
        <w:tc>
          <w:tcPr>
            <w:tcW w:w="884" w:type="dxa"/>
            <w:tcBorders>
              <w:left w:val="single" w:sz="4" w:space="0" w:color="auto"/>
              <w:bottom w:val="single" w:sz="4" w:space="0" w:color="auto"/>
              <w:right w:val="single" w:sz="4" w:space="0" w:color="auto"/>
            </w:tcBorders>
            <w:vAlign w:val="center"/>
          </w:tcPr>
          <w:p w14:paraId="409BD8A7" w14:textId="77777777" w:rsidR="008248C8" w:rsidRDefault="008248C8" w:rsidP="00A25CD0">
            <w:pPr>
              <w:pStyle w:val="TAC"/>
            </w:pPr>
            <w:r>
              <w:rPr>
                <w:lang w:val="en-US"/>
              </w:rPr>
              <w:t>n25</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63E6" w14:textId="77777777" w:rsidR="008248C8" w:rsidRDefault="008248C8" w:rsidP="00A25CD0">
            <w:pPr>
              <w:pStyle w:val="TAC"/>
              <w:rPr>
                <w:lang w:val="en-US"/>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AC313F" w14:textId="77777777" w:rsidR="008248C8" w:rsidRDefault="008248C8" w:rsidP="00A25CD0">
            <w:pPr>
              <w:pStyle w:val="TAC"/>
              <w:rPr>
                <w:lang w:eastAsia="zh-CN"/>
              </w:rPr>
            </w:pPr>
            <w:r>
              <w:rPr>
                <w:rFonts w:hint="eastAsia"/>
                <w:lang w:eastAsia="zh-CN"/>
              </w:rPr>
              <w:t>0</w:t>
            </w:r>
          </w:p>
        </w:tc>
      </w:tr>
      <w:tr w:rsidR="008248C8" w14:paraId="34360DA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E924F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3BBEE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E181724" w14:textId="77777777" w:rsidR="008248C8" w:rsidRDefault="008248C8" w:rsidP="00A25CD0">
            <w:pPr>
              <w:pStyle w:val="TAC"/>
            </w:pPr>
            <w:r>
              <w:rPr>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6FEB" w14:textId="77777777" w:rsidR="008248C8" w:rsidRDefault="008248C8" w:rsidP="00A25CD0">
            <w:pPr>
              <w:pStyle w:val="TAC"/>
              <w:rPr>
                <w:lang w:val="en-US"/>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29E7688" w14:textId="77777777" w:rsidR="008248C8" w:rsidRDefault="008248C8" w:rsidP="00A25CD0">
            <w:pPr>
              <w:pStyle w:val="TAC"/>
              <w:rPr>
                <w:lang w:eastAsia="zh-CN"/>
              </w:rPr>
            </w:pPr>
          </w:p>
        </w:tc>
      </w:tr>
      <w:tr w:rsidR="008248C8" w14:paraId="05C9577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B5CB9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150C54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2AD6266" w14:textId="77777777" w:rsidR="008248C8" w:rsidRDefault="008248C8" w:rsidP="00A25CD0">
            <w:pPr>
              <w:pStyle w:val="TAC"/>
            </w:pPr>
            <w:r>
              <w:rPr>
                <w:lang w:val="en-US"/>
              </w:rP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4DDF0" w14:textId="77777777" w:rsidR="008248C8" w:rsidRDefault="008248C8" w:rsidP="00A25CD0">
            <w:pPr>
              <w:pStyle w:val="TAC"/>
              <w:rPr>
                <w:lang w:val="en-US"/>
              </w:rPr>
            </w:pPr>
            <w:r>
              <w:rPr>
                <w:lang w:val="en-US" w:bidi="ar"/>
              </w:rPr>
              <w:t>CA_n260(2A)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E315D5" w14:textId="77777777" w:rsidR="008248C8" w:rsidRDefault="008248C8" w:rsidP="00A25CD0">
            <w:pPr>
              <w:pStyle w:val="TAC"/>
              <w:rPr>
                <w:lang w:eastAsia="zh-CN"/>
              </w:rPr>
            </w:pPr>
          </w:p>
        </w:tc>
      </w:tr>
      <w:tr w:rsidR="008248C8" w14:paraId="0034E15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2CFD7F" w14:textId="77777777" w:rsidR="008248C8" w:rsidRDefault="008248C8" w:rsidP="00A25CD0">
            <w:pPr>
              <w:pStyle w:val="TAC"/>
            </w:pPr>
            <w:r>
              <w:t>CA_n26A-n78A-n258A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05AA63"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216642C0"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6B1B8EB9" w14:textId="77777777" w:rsidR="008248C8" w:rsidRDefault="008248C8" w:rsidP="00A25CD0">
            <w:pPr>
              <w:pStyle w:val="TAC"/>
            </w:pPr>
            <w:r>
              <w:rPr>
                <w:lang w:val="sv-SE"/>
              </w:rPr>
              <w:t>CA_n26A-n78A</w:t>
            </w:r>
          </w:p>
        </w:tc>
        <w:tc>
          <w:tcPr>
            <w:tcW w:w="884" w:type="dxa"/>
            <w:tcBorders>
              <w:left w:val="single" w:sz="4" w:space="0" w:color="auto"/>
              <w:bottom w:val="single" w:sz="4" w:space="0" w:color="auto"/>
              <w:right w:val="single" w:sz="4" w:space="0" w:color="auto"/>
            </w:tcBorders>
            <w:vAlign w:val="center"/>
          </w:tcPr>
          <w:p w14:paraId="1B3F3A48"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BA55C"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F3A605" w14:textId="77777777" w:rsidR="008248C8" w:rsidRDefault="008248C8" w:rsidP="00A25CD0">
            <w:pPr>
              <w:pStyle w:val="TAC"/>
              <w:rPr>
                <w:lang w:eastAsia="zh-CN"/>
              </w:rPr>
            </w:pPr>
            <w:r>
              <w:t>0</w:t>
            </w:r>
          </w:p>
        </w:tc>
      </w:tr>
      <w:tr w:rsidR="008248C8" w14:paraId="60B423A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B6749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A2B8F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69EBF39"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AE72A"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A2320F4" w14:textId="77777777" w:rsidR="008248C8" w:rsidRDefault="008248C8" w:rsidP="00A25CD0">
            <w:pPr>
              <w:pStyle w:val="TAC"/>
              <w:rPr>
                <w:lang w:eastAsia="zh-CN"/>
              </w:rPr>
            </w:pPr>
          </w:p>
        </w:tc>
      </w:tr>
      <w:tr w:rsidR="008248C8" w14:paraId="6A5B825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C8B6E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41D91B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D6BCC36"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5E5F8"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AD43754" w14:textId="77777777" w:rsidR="008248C8" w:rsidRDefault="008248C8" w:rsidP="00A25CD0">
            <w:pPr>
              <w:pStyle w:val="TAC"/>
              <w:rPr>
                <w:lang w:eastAsia="zh-CN"/>
              </w:rPr>
            </w:pPr>
          </w:p>
        </w:tc>
      </w:tr>
      <w:tr w:rsidR="008248C8" w14:paraId="1FE8D5C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A4CC2D" w14:textId="77777777" w:rsidR="008248C8" w:rsidRDefault="008248C8" w:rsidP="00A25CD0">
            <w:pPr>
              <w:pStyle w:val="TAC"/>
            </w:pPr>
            <w:r>
              <w:t>CA_n26A-n78A-n258B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39C27F"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66E76E68"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578377C0" w14:textId="77777777" w:rsidR="008248C8" w:rsidRDefault="008248C8" w:rsidP="00A25CD0">
            <w:pPr>
              <w:pStyle w:val="TAC"/>
            </w:pPr>
            <w:r>
              <w:rPr>
                <w:lang w:val="sv-SE"/>
              </w:rPr>
              <w:t>CA_n26A-n78A</w:t>
            </w:r>
          </w:p>
        </w:tc>
        <w:tc>
          <w:tcPr>
            <w:tcW w:w="884" w:type="dxa"/>
            <w:tcBorders>
              <w:left w:val="single" w:sz="4" w:space="0" w:color="auto"/>
              <w:bottom w:val="single" w:sz="4" w:space="0" w:color="auto"/>
              <w:right w:val="single" w:sz="4" w:space="0" w:color="auto"/>
            </w:tcBorders>
            <w:vAlign w:val="center"/>
          </w:tcPr>
          <w:p w14:paraId="6995F722"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D341"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5340C7" w14:textId="77777777" w:rsidR="008248C8" w:rsidRDefault="008248C8" w:rsidP="00A25CD0">
            <w:pPr>
              <w:pStyle w:val="TAC"/>
              <w:rPr>
                <w:lang w:eastAsia="zh-CN"/>
              </w:rPr>
            </w:pPr>
            <w:r>
              <w:t>0</w:t>
            </w:r>
          </w:p>
        </w:tc>
      </w:tr>
      <w:tr w:rsidR="008248C8" w14:paraId="08F0098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5F0C9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71CA2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F650BD7"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4107E"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F79A65C" w14:textId="77777777" w:rsidR="008248C8" w:rsidRDefault="008248C8" w:rsidP="00A25CD0">
            <w:pPr>
              <w:pStyle w:val="TAC"/>
              <w:rPr>
                <w:lang w:eastAsia="zh-CN"/>
              </w:rPr>
            </w:pPr>
          </w:p>
        </w:tc>
      </w:tr>
      <w:tr w:rsidR="008248C8" w14:paraId="04A68A1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AABF1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072760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227CBAF"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DAED2" w14:textId="77777777" w:rsidR="008248C8" w:rsidRDefault="008248C8" w:rsidP="00A25CD0">
            <w:pPr>
              <w:pStyle w:val="TAC"/>
              <w:rPr>
                <w:lang w:val="en-US" w:bidi="ar"/>
              </w:rPr>
            </w:pPr>
            <w:r>
              <w:rPr>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E89B9B" w14:textId="77777777" w:rsidR="008248C8" w:rsidRDefault="008248C8" w:rsidP="00A25CD0">
            <w:pPr>
              <w:pStyle w:val="TAC"/>
              <w:rPr>
                <w:lang w:eastAsia="zh-CN"/>
              </w:rPr>
            </w:pPr>
          </w:p>
        </w:tc>
      </w:tr>
      <w:tr w:rsidR="008248C8" w14:paraId="4D42D61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0D373B" w14:textId="77777777" w:rsidR="008248C8" w:rsidRDefault="008248C8" w:rsidP="00A25CD0">
            <w:pPr>
              <w:pStyle w:val="TAC"/>
            </w:pPr>
            <w:r>
              <w:t>CA_n26A-n78A-n258C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A0C8AD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1E37C4C9"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5C850299" w14:textId="77777777" w:rsidR="008248C8" w:rsidRDefault="008248C8" w:rsidP="00A25CD0">
            <w:pPr>
              <w:pStyle w:val="TAC"/>
            </w:pPr>
            <w:r>
              <w:rPr>
                <w:lang w:val="sv-SE"/>
              </w:rPr>
              <w:t>CA_n26A-n78A</w:t>
            </w:r>
          </w:p>
        </w:tc>
        <w:tc>
          <w:tcPr>
            <w:tcW w:w="884" w:type="dxa"/>
            <w:tcBorders>
              <w:left w:val="single" w:sz="4" w:space="0" w:color="auto"/>
              <w:bottom w:val="single" w:sz="4" w:space="0" w:color="auto"/>
              <w:right w:val="single" w:sz="4" w:space="0" w:color="auto"/>
            </w:tcBorders>
            <w:vAlign w:val="center"/>
          </w:tcPr>
          <w:p w14:paraId="75C18E88"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5E747"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06499D" w14:textId="77777777" w:rsidR="008248C8" w:rsidRDefault="008248C8" w:rsidP="00A25CD0">
            <w:pPr>
              <w:pStyle w:val="TAC"/>
              <w:rPr>
                <w:lang w:eastAsia="zh-CN"/>
              </w:rPr>
            </w:pPr>
            <w:r>
              <w:t>0</w:t>
            </w:r>
          </w:p>
        </w:tc>
      </w:tr>
      <w:tr w:rsidR="008248C8" w14:paraId="0D671A8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1B0F5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2822D1"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BCC9E31"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D97B7"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712201E" w14:textId="77777777" w:rsidR="008248C8" w:rsidRDefault="008248C8" w:rsidP="00A25CD0">
            <w:pPr>
              <w:pStyle w:val="TAC"/>
              <w:rPr>
                <w:lang w:eastAsia="zh-CN"/>
              </w:rPr>
            </w:pPr>
          </w:p>
        </w:tc>
      </w:tr>
      <w:tr w:rsidR="008248C8" w14:paraId="4FCD581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71A22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D66AEB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748DE86"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D77E5" w14:textId="77777777" w:rsidR="008248C8" w:rsidRDefault="008248C8" w:rsidP="00A25CD0">
            <w:pPr>
              <w:pStyle w:val="TAC"/>
              <w:rPr>
                <w:lang w:val="en-US" w:bidi="ar"/>
              </w:rPr>
            </w:pPr>
            <w:r>
              <w:rPr>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3D7565" w14:textId="77777777" w:rsidR="008248C8" w:rsidRDefault="008248C8" w:rsidP="00A25CD0">
            <w:pPr>
              <w:pStyle w:val="TAC"/>
              <w:rPr>
                <w:lang w:eastAsia="zh-CN"/>
              </w:rPr>
            </w:pPr>
          </w:p>
        </w:tc>
      </w:tr>
      <w:tr w:rsidR="008248C8" w14:paraId="0708A40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B85CBE" w14:textId="77777777" w:rsidR="008248C8" w:rsidRDefault="008248C8" w:rsidP="00A25CD0">
            <w:pPr>
              <w:pStyle w:val="TAC"/>
            </w:pPr>
            <w:r>
              <w:t>CA_n26A-n78A-n258D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2CAB353"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554E49DF"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3774DE3B" w14:textId="77777777" w:rsidR="008248C8" w:rsidRDefault="008248C8" w:rsidP="00A25CD0">
            <w:pPr>
              <w:pStyle w:val="TAC"/>
            </w:pPr>
            <w:r>
              <w:rPr>
                <w:lang w:val="sv-SE"/>
              </w:rPr>
              <w:t>CA_n26A-n78A</w:t>
            </w:r>
          </w:p>
        </w:tc>
        <w:tc>
          <w:tcPr>
            <w:tcW w:w="884" w:type="dxa"/>
            <w:tcBorders>
              <w:left w:val="single" w:sz="4" w:space="0" w:color="auto"/>
              <w:bottom w:val="single" w:sz="4" w:space="0" w:color="auto"/>
              <w:right w:val="single" w:sz="4" w:space="0" w:color="auto"/>
            </w:tcBorders>
            <w:vAlign w:val="center"/>
          </w:tcPr>
          <w:p w14:paraId="197E5EB1"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37D4D"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EAB403" w14:textId="77777777" w:rsidR="008248C8" w:rsidRDefault="008248C8" w:rsidP="00A25CD0">
            <w:pPr>
              <w:pStyle w:val="TAC"/>
              <w:rPr>
                <w:lang w:eastAsia="zh-CN"/>
              </w:rPr>
            </w:pPr>
            <w:r>
              <w:t>0</w:t>
            </w:r>
          </w:p>
        </w:tc>
      </w:tr>
      <w:tr w:rsidR="008248C8" w14:paraId="506EE52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8A026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68A088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876BD74"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EAF68"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BABFF53" w14:textId="77777777" w:rsidR="008248C8" w:rsidRDefault="008248C8" w:rsidP="00A25CD0">
            <w:pPr>
              <w:pStyle w:val="TAC"/>
              <w:rPr>
                <w:lang w:eastAsia="zh-CN"/>
              </w:rPr>
            </w:pPr>
          </w:p>
        </w:tc>
      </w:tr>
      <w:tr w:rsidR="008248C8" w14:paraId="21F3069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58CB8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84B7C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48B6745"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5A666" w14:textId="77777777" w:rsidR="008248C8" w:rsidRDefault="008248C8" w:rsidP="00A25CD0">
            <w:pPr>
              <w:pStyle w:val="TAC"/>
              <w:rPr>
                <w:lang w:val="en-US" w:bidi="ar"/>
              </w:rPr>
            </w:pPr>
            <w:r>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CD52ED" w14:textId="77777777" w:rsidR="008248C8" w:rsidRDefault="008248C8" w:rsidP="00A25CD0">
            <w:pPr>
              <w:pStyle w:val="TAC"/>
              <w:rPr>
                <w:lang w:eastAsia="zh-CN"/>
              </w:rPr>
            </w:pPr>
          </w:p>
        </w:tc>
      </w:tr>
      <w:tr w:rsidR="008248C8" w14:paraId="7D80349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50CD6A" w14:textId="77777777" w:rsidR="008248C8" w:rsidRDefault="008248C8" w:rsidP="00A25CD0">
            <w:pPr>
              <w:pStyle w:val="TAC"/>
            </w:pPr>
            <w:r>
              <w:t>CA_n26A-n78A-n258E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E506F7"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6649190F"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1D533170" w14:textId="77777777" w:rsidR="008248C8" w:rsidRDefault="008248C8" w:rsidP="00A25CD0">
            <w:pPr>
              <w:pStyle w:val="TAC"/>
            </w:pPr>
            <w:r>
              <w:rPr>
                <w:lang w:val="sv-SE"/>
              </w:rPr>
              <w:t>CA_n26A-n78A</w:t>
            </w:r>
          </w:p>
        </w:tc>
        <w:tc>
          <w:tcPr>
            <w:tcW w:w="884" w:type="dxa"/>
            <w:tcBorders>
              <w:left w:val="single" w:sz="4" w:space="0" w:color="auto"/>
              <w:bottom w:val="single" w:sz="4" w:space="0" w:color="auto"/>
              <w:right w:val="single" w:sz="4" w:space="0" w:color="auto"/>
            </w:tcBorders>
            <w:vAlign w:val="center"/>
          </w:tcPr>
          <w:p w14:paraId="1B9C5920"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3E662"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7A1B91" w14:textId="77777777" w:rsidR="008248C8" w:rsidRDefault="008248C8" w:rsidP="00A25CD0">
            <w:pPr>
              <w:pStyle w:val="TAC"/>
              <w:rPr>
                <w:lang w:eastAsia="zh-CN"/>
              </w:rPr>
            </w:pPr>
            <w:r>
              <w:t>0</w:t>
            </w:r>
          </w:p>
        </w:tc>
      </w:tr>
      <w:tr w:rsidR="008248C8" w14:paraId="290E1F7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6F219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6833F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C9E2E3F"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047A"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F56AC6" w14:textId="77777777" w:rsidR="008248C8" w:rsidRDefault="008248C8" w:rsidP="00A25CD0">
            <w:pPr>
              <w:pStyle w:val="TAC"/>
              <w:rPr>
                <w:lang w:eastAsia="zh-CN"/>
              </w:rPr>
            </w:pPr>
          </w:p>
        </w:tc>
      </w:tr>
      <w:tr w:rsidR="008248C8" w14:paraId="4FDE4E3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D9397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7DACDF"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D5DB46A"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1256" w14:textId="77777777" w:rsidR="008248C8" w:rsidRDefault="008248C8" w:rsidP="00A25CD0">
            <w:pPr>
              <w:pStyle w:val="TAC"/>
              <w:rPr>
                <w:lang w:val="en-US" w:bidi="ar"/>
              </w:rPr>
            </w:pPr>
            <w:r>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ECF4030" w14:textId="77777777" w:rsidR="008248C8" w:rsidRDefault="008248C8" w:rsidP="00A25CD0">
            <w:pPr>
              <w:pStyle w:val="TAC"/>
              <w:rPr>
                <w:lang w:eastAsia="zh-CN"/>
              </w:rPr>
            </w:pPr>
          </w:p>
        </w:tc>
      </w:tr>
      <w:tr w:rsidR="008248C8" w14:paraId="1948EE8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6ACF6C" w14:textId="77777777" w:rsidR="008248C8" w:rsidRDefault="008248C8" w:rsidP="00A25CD0">
            <w:pPr>
              <w:pStyle w:val="TAC"/>
            </w:pPr>
            <w:r>
              <w:t>CA_n26A-n78A-n258F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2A4345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707963E4"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7BFA240D" w14:textId="77777777" w:rsidR="008248C8" w:rsidRDefault="008248C8" w:rsidP="00A25CD0">
            <w:pPr>
              <w:pStyle w:val="TAC"/>
            </w:pPr>
            <w:r>
              <w:rPr>
                <w:lang w:val="sv-SE"/>
              </w:rPr>
              <w:t>CA_n26A-n78A</w:t>
            </w:r>
          </w:p>
        </w:tc>
        <w:tc>
          <w:tcPr>
            <w:tcW w:w="884" w:type="dxa"/>
            <w:tcBorders>
              <w:left w:val="single" w:sz="4" w:space="0" w:color="auto"/>
              <w:bottom w:val="single" w:sz="4" w:space="0" w:color="auto"/>
              <w:right w:val="single" w:sz="4" w:space="0" w:color="auto"/>
            </w:tcBorders>
            <w:vAlign w:val="center"/>
          </w:tcPr>
          <w:p w14:paraId="4646122A"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3B073"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04E16E" w14:textId="77777777" w:rsidR="008248C8" w:rsidRDefault="008248C8" w:rsidP="00A25CD0">
            <w:pPr>
              <w:pStyle w:val="TAC"/>
              <w:rPr>
                <w:lang w:eastAsia="zh-CN"/>
              </w:rPr>
            </w:pPr>
            <w:r>
              <w:t>0</w:t>
            </w:r>
          </w:p>
        </w:tc>
      </w:tr>
      <w:tr w:rsidR="008248C8" w14:paraId="708223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F3D2B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E875C0"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9FA1F77"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5F478"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2D06A12" w14:textId="77777777" w:rsidR="008248C8" w:rsidRDefault="008248C8" w:rsidP="00A25CD0">
            <w:pPr>
              <w:pStyle w:val="TAC"/>
              <w:rPr>
                <w:lang w:eastAsia="zh-CN"/>
              </w:rPr>
            </w:pPr>
          </w:p>
        </w:tc>
      </w:tr>
      <w:tr w:rsidR="008248C8" w14:paraId="2D75EB4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990C7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7F193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BF6A4AD"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850F3" w14:textId="77777777" w:rsidR="008248C8" w:rsidRDefault="008248C8" w:rsidP="00A25CD0">
            <w:pPr>
              <w:pStyle w:val="TAC"/>
              <w:rPr>
                <w:lang w:val="en-US" w:bidi="ar"/>
              </w:rPr>
            </w:pPr>
            <w:r>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E6346C" w14:textId="77777777" w:rsidR="008248C8" w:rsidRDefault="008248C8" w:rsidP="00A25CD0">
            <w:pPr>
              <w:pStyle w:val="TAC"/>
              <w:rPr>
                <w:lang w:eastAsia="zh-CN"/>
              </w:rPr>
            </w:pPr>
          </w:p>
        </w:tc>
      </w:tr>
      <w:tr w:rsidR="008248C8" w14:paraId="62A0353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CFC6AE" w14:textId="77777777" w:rsidR="008248C8" w:rsidRDefault="008248C8" w:rsidP="00A25CD0">
            <w:pPr>
              <w:pStyle w:val="TAC"/>
            </w:pPr>
            <w:r>
              <w:t>CA_n26A-n78A-n258G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05CA6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CA_n26A-n258A</w:t>
            </w:r>
          </w:p>
          <w:p w14:paraId="5633301B"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CA_n26A-n258G</w:t>
            </w:r>
          </w:p>
          <w:p w14:paraId="04C94F5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39F6294E"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CA_n78A-n258G</w:t>
            </w:r>
          </w:p>
          <w:p w14:paraId="339B679C" w14:textId="77777777" w:rsidR="008248C8" w:rsidRDefault="008248C8" w:rsidP="00A25CD0">
            <w:pPr>
              <w:pStyle w:val="TAC"/>
            </w:pPr>
            <w:r>
              <w:rPr>
                <w:lang w:val="sv-SE"/>
              </w:rPr>
              <w:t>CA_n26A-n78A</w:t>
            </w:r>
          </w:p>
        </w:tc>
        <w:tc>
          <w:tcPr>
            <w:tcW w:w="884" w:type="dxa"/>
            <w:tcBorders>
              <w:left w:val="single" w:sz="4" w:space="0" w:color="auto"/>
              <w:bottom w:val="single" w:sz="4" w:space="0" w:color="auto"/>
              <w:right w:val="single" w:sz="4" w:space="0" w:color="auto"/>
            </w:tcBorders>
            <w:vAlign w:val="center"/>
          </w:tcPr>
          <w:p w14:paraId="6BE29014"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E493F"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80CEB00" w14:textId="77777777" w:rsidR="008248C8" w:rsidRDefault="008248C8" w:rsidP="00A25CD0">
            <w:pPr>
              <w:pStyle w:val="TAC"/>
              <w:rPr>
                <w:lang w:eastAsia="zh-CN"/>
              </w:rPr>
            </w:pPr>
            <w:r>
              <w:t>0</w:t>
            </w:r>
          </w:p>
        </w:tc>
      </w:tr>
      <w:tr w:rsidR="008248C8" w14:paraId="43763DD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2767F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CD0DED"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E9C4611"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8D584"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B63EC89" w14:textId="77777777" w:rsidR="008248C8" w:rsidRDefault="008248C8" w:rsidP="00A25CD0">
            <w:pPr>
              <w:pStyle w:val="TAC"/>
              <w:rPr>
                <w:lang w:eastAsia="zh-CN"/>
              </w:rPr>
            </w:pPr>
          </w:p>
        </w:tc>
      </w:tr>
      <w:tr w:rsidR="008248C8" w14:paraId="71B7B1C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2EC3C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1AB53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EA6D0BB"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24FEF" w14:textId="77777777" w:rsidR="008248C8" w:rsidRDefault="008248C8" w:rsidP="00A25CD0">
            <w:pPr>
              <w:pStyle w:val="TAC"/>
              <w:rPr>
                <w:lang w:val="en-US" w:bidi="ar"/>
              </w:rPr>
            </w:pPr>
            <w:r>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E12790" w14:textId="77777777" w:rsidR="008248C8" w:rsidRDefault="008248C8" w:rsidP="00A25CD0">
            <w:pPr>
              <w:pStyle w:val="TAC"/>
              <w:rPr>
                <w:lang w:eastAsia="zh-CN"/>
              </w:rPr>
            </w:pPr>
          </w:p>
        </w:tc>
      </w:tr>
      <w:tr w:rsidR="008248C8" w14:paraId="17550ED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2CFFD5" w14:textId="77777777" w:rsidR="008248C8" w:rsidRDefault="008248C8" w:rsidP="00A25CD0">
            <w:pPr>
              <w:pStyle w:val="TAC"/>
            </w:pPr>
            <w:r>
              <w:t>CA_n26A-n78A-n258H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C5F59AE" w14:textId="77777777" w:rsidR="008248C8" w:rsidRDefault="008248C8" w:rsidP="00A25CD0">
            <w:pPr>
              <w:keepNext/>
              <w:keepLines/>
              <w:spacing w:after="0"/>
              <w:jc w:val="center"/>
              <w:rPr>
                <w:rFonts w:ascii="Arial" w:hAnsi="Arial"/>
                <w:sz w:val="18"/>
              </w:rPr>
            </w:pPr>
            <w:r>
              <w:rPr>
                <w:rFonts w:ascii="Arial" w:hAnsi="Arial"/>
                <w:sz w:val="18"/>
              </w:rPr>
              <w:t>CA_n26A-n258A</w:t>
            </w:r>
          </w:p>
          <w:p w14:paraId="2100571B" w14:textId="77777777" w:rsidR="008248C8" w:rsidRDefault="008248C8" w:rsidP="00A25CD0">
            <w:pPr>
              <w:keepNext/>
              <w:keepLines/>
              <w:spacing w:after="0"/>
              <w:jc w:val="center"/>
              <w:rPr>
                <w:rFonts w:ascii="Arial" w:hAnsi="Arial"/>
                <w:sz w:val="18"/>
              </w:rPr>
            </w:pPr>
            <w:r>
              <w:rPr>
                <w:rFonts w:ascii="Arial" w:hAnsi="Arial"/>
                <w:sz w:val="18"/>
              </w:rPr>
              <w:t>CA_n26A-n258G</w:t>
            </w:r>
          </w:p>
          <w:p w14:paraId="251A7A0E" w14:textId="77777777" w:rsidR="008248C8" w:rsidRDefault="008248C8" w:rsidP="00A25CD0">
            <w:pPr>
              <w:keepNext/>
              <w:keepLines/>
              <w:spacing w:after="0"/>
              <w:jc w:val="center"/>
              <w:rPr>
                <w:rFonts w:ascii="Arial" w:hAnsi="Arial"/>
                <w:sz w:val="18"/>
              </w:rPr>
            </w:pPr>
            <w:r>
              <w:rPr>
                <w:rFonts w:ascii="Arial" w:hAnsi="Arial"/>
                <w:sz w:val="18"/>
              </w:rPr>
              <w:t>CA_n26A-n258H</w:t>
            </w:r>
          </w:p>
          <w:p w14:paraId="03C93D5C" w14:textId="77777777" w:rsidR="008248C8" w:rsidRDefault="008248C8" w:rsidP="00A25CD0">
            <w:pPr>
              <w:keepNext/>
              <w:keepLines/>
              <w:spacing w:after="0"/>
              <w:jc w:val="center"/>
              <w:rPr>
                <w:rFonts w:ascii="Arial" w:hAnsi="Arial"/>
                <w:sz w:val="18"/>
              </w:rPr>
            </w:pPr>
            <w:r>
              <w:rPr>
                <w:rFonts w:ascii="Arial" w:hAnsi="Arial"/>
                <w:sz w:val="18"/>
              </w:rPr>
              <w:t>CA_n78A-n258A</w:t>
            </w:r>
          </w:p>
          <w:p w14:paraId="5A43B6D5" w14:textId="77777777" w:rsidR="008248C8" w:rsidRDefault="008248C8" w:rsidP="00A25CD0">
            <w:pPr>
              <w:keepNext/>
              <w:keepLines/>
              <w:spacing w:after="0"/>
              <w:jc w:val="center"/>
              <w:rPr>
                <w:rFonts w:ascii="Arial" w:hAnsi="Arial"/>
                <w:sz w:val="18"/>
              </w:rPr>
            </w:pPr>
            <w:r>
              <w:rPr>
                <w:rFonts w:ascii="Arial" w:hAnsi="Arial"/>
                <w:sz w:val="18"/>
              </w:rPr>
              <w:t>CA_n78A-n258G</w:t>
            </w:r>
          </w:p>
          <w:p w14:paraId="72C9DCFF" w14:textId="77777777" w:rsidR="008248C8" w:rsidRDefault="008248C8" w:rsidP="00A25CD0">
            <w:pPr>
              <w:keepNext/>
              <w:keepLines/>
              <w:spacing w:after="0"/>
              <w:jc w:val="center"/>
              <w:rPr>
                <w:rFonts w:ascii="Arial" w:hAnsi="Arial"/>
                <w:sz w:val="18"/>
              </w:rPr>
            </w:pPr>
            <w:r>
              <w:rPr>
                <w:rFonts w:ascii="Arial" w:hAnsi="Arial"/>
                <w:sz w:val="18"/>
              </w:rPr>
              <w:t>CA_n78A-n258H</w:t>
            </w:r>
          </w:p>
          <w:p w14:paraId="453017C0" w14:textId="77777777" w:rsidR="008248C8" w:rsidRDefault="008248C8" w:rsidP="00A25CD0">
            <w:pPr>
              <w:pStyle w:val="TAC"/>
            </w:pPr>
            <w:r>
              <w:t>CA_n26A-n78A</w:t>
            </w:r>
          </w:p>
        </w:tc>
        <w:tc>
          <w:tcPr>
            <w:tcW w:w="884" w:type="dxa"/>
            <w:tcBorders>
              <w:left w:val="single" w:sz="4" w:space="0" w:color="auto"/>
              <w:bottom w:val="single" w:sz="4" w:space="0" w:color="auto"/>
              <w:right w:val="single" w:sz="4" w:space="0" w:color="auto"/>
            </w:tcBorders>
            <w:vAlign w:val="center"/>
          </w:tcPr>
          <w:p w14:paraId="610BF6FE"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F4ABD"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B2EDAF" w14:textId="77777777" w:rsidR="008248C8" w:rsidRDefault="008248C8" w:rsidP="00A25CD0">
            <w:pPr>
              <w:pStyle w:val="TAC"/>
              <w:rPr>
                <w:lang w:eastAsia="zh-CN"/>
              </w:rPr>
            </w:pPr>
            <w:r>
              <w:t>0</w:t>
            </w:r>
          </w:p>
        </w:tc>
      </w:tr>
      <w:tr w:rsidR="008248C8" w14:paraId="4948019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26434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EF4B4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2282994"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FE87B"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816AF17" w14:textId="77777777" w:rsidR="008248C8" w:rsidRDefault="008248C8" w:rsidP="00A25CD0">
            <w:pPr>
              <w:pStyle w:val="TAC"/>
              <w:rPr>
                <w:lang w:eastAsia="zh-CN"/>
              </w:rPr>
            </w:pPr>
          </w:p>
        </w:tc>
      </w:tr>
      <w:tr w:rsidR="008248C8" w14:paraId="345EFB1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71B77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9890F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2FD74A6"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0CAE2" w14:textId="77777777" w:rsidR="008248C8" w:rsidRDefault="008248C8" w:rsidP="00A25CD0">
            <w:pPr>
              <w:pStyle w:val="TAC"/>
              <w:rPr>
                <w:lang w:val="en-US" w:bidi="ar"/>
              </w:rPr>
            </w:pPr>
            <w:r>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24445A" w14:textId="77777777" w:rsidR="008248C8" w:rsidRDefault="008248C8" w:rsidP="00A25CD0">
            <w:pPr>
              <w:pStyle w:val="TAC"/>
              <w:rPr>
                <w:lang w:eastAsia="zh-CN"/>
              </w:rPr>
            </w:pPr>
          </w:p>
        </w:tc>
      </w:tr>
      <w:tr w:rsidR="008248C8" w14:paraId="659CEE4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D3D615" w14:textId="77777777" w:rsidR="008248C8" w:rsidRDefault="008248C8" w:rsidP="00A25CD0">
            <w:pPr>
              <w:pStyle w:val="TAC"/>
            </w:pPr>
            <w:r>
              <w:t>CA_n26A-n78A-n258I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C8C1F6" w14:textId="77777777" w:rsidR="008248C8" w:rsidRDefault="008248C8" w:rsidP="00A25CD0">
            <w:pPr>
              <w:keepNext/>
              <w:keepLines/>
              <w:spacing w:after="0"/>
              <w:jc w:val="center"/>
              <w:rPr>
                <w:rFonts w:ascii="Arial" w:hAnsi="Arial"/>
                <w:sz w:val="18"/>
              </w:rPr>
            </w:pPr>
            <w:r>
              <w:rPr>
                <w:rFonts w:ascii="Arial" w:hAnsi="Arial"/>
                <w:sz w:val="18"/>
              </w:rPr>
              <w:t>CA_n26A-n258A</w:t>
            </w:r>
          </w:p>
          <w:p w14:paraId="0FC5EE82" w14:textId="77777777" w:rsidR="008248C8" w:rsidRDefault="008248C8" w:rsidP="00A25CD0">
            <w:pPr>
              <w:keepNext/>
              <w:keepLines/>
              <w:spacing w:after="0"/>
              <w:jc w:val="center"/>
              <w:rPr>
                <w:rFonts w:ascii="Arial" w:hAnsi="Arial"/>
                <w:sz w:val="18"/>
              </w:rPr>
            </w:pPr>
            <w:r>
              <w:rPr>
                <w:rFonts w:ascii="Arial" w:hAnsi="Arial"/>
                <w:sz w:val="18"/>
              </w:rPr>
              <w:t>CA_n26A-n258G</w:t>
            </w:r>
          </w:p>
          <w:p w14:paraId="375BB9AF" w14:textId="77777777" w:rsidR="008248C8" w:rsidRDefault="008248C8" w:rsidP="00A25CD0">
            <w:pPr>
              <w:keepNext/>
              <w:keepLines/>
              <w:spacing w:after="0"/>
              <w:jc w:val="center"/>
              <w:rPr>
                <w:rFonts w:ascii="Arial" w:hAnsi="Arial"/>
                <w:sz w:val="18"/>
              </w:rPr>
            </w:pPr>
            <w:r>
              <w:rPr>
                <w:rFonts w:ascii="Arial" w:hAnsi="Arial"/>
                <w:sz w:val="18"/>
              </w:rPr>
              <w:t>CA_n26A-n258H</w:t>
            </w:r>
          </w:p>
          <w:p w14:paraId="54EF3ADA" w14:textId="77777777" w:rsidR="008248C8" w:rsidRDefault="008248C8" w:rsidP="00A25CD0">
            <w:pPr>
              <w:keepNext/>
              <w:keepLines/>
              <w:spacing w:after="0"/>
              <w:jc w:val="center"/>
              <w:rPr>
                <w:rFonts w:ascii="Arial" w:hAnsi="Arial"/>
                <w:sz w:val="18"/>
              </w:rPr>
            </w:pPr>
            <w:r>
              <w:rPr>
                <w:rFonts w:ascii="Arial" w:hAnsi="Arial"/>
                <w:sz w:val="18"/>
              </w:rPr>
              <w:t>CA_n26A-n258I</w:t>
            </w:r>
          </w:p>
          <w:p w14:paraId="78B19396" w14:textId="77777777" w:rsidR="008248C8" w:rsidRDefault="008248C8" w:rsidP="00A25CD0">
            <w:pPr>
              <w:keepNext/>
              <w:keepLines/>
              <w:spacing w:after="0"/>
              <w:jc w:val="center"/>
              <w:rPr>
                <w:rFonts w:ascii="Arial" w:hAnsi="Arial"/>
                <w:sz w:val="18"/>
              </w:rPr>
            </w:pPr>
            <w:r>
              <w:rPr>
                <w:rFonts w:ascii="Arial" w:hAnsi="Arial"/>
                <w:sz w:val="18"/>
              </w:rPr>
              <w:t>CA_n78A-n258A</w:t>
            </w:r>
          </w:p>
          <w:p w14:paraId="4F77CBE4" w14:textId="77777777" w:rsidR="008248C8" w:rsidRDefault="008248C8" w:rsidP="00A25CD0">
            <w:pPr>
              <w:keepNext/>
              <w:keepLines/>
              <w:spacing w:after="0"/>
              <w:jc w:val="center"/>
              <w:rPr>
                <w:rFonts w:ascii="Arial" w:hAnsi="Arial"/>
                <w:sz w:val="18"/>
              </w:rPr>
            </w:pPr>
            <w:r>
              <w:rPr>
                <w:rFonts w:ascii="Arial" w:hAnsi="Arial"/>
                <w:sz w:val="18"/>
              </w:rPr>
              <w:t>CA_n78A-n258G</w:t>
            </w:r>
          </w:p>
          <w:p w14:paraId="41D5C0F8" w14:textId="77777777" w:rsidR="008248C8" w:rsidRDefault="008248C8" w:rsidP="00A25CD0">
            <w:pPr>
              <w:keepNext/>
              <w:keepLines/>
              <w:spacing w:after="0"/>
              <w:jc w:val="center"/>
              <w:rPr>
                <w:rFonts w:ascii="Arial" w:hAnsi="Arial"/>
                <w:sz w:val="18"/>
              </w:rPr>
            </w:pPr>
            <w:r>
              <w:rPr>
                <w:rFonts w:ascii="Arial" w:hAnsi="Arial"/>
                <w:sz w:val="18"/>
              </w:rPr>
              <w:t>CA_n78A-n258H</w:t>
            </w:r>
          </w:p>
          <w:p w14:paraId="4058CD73" w14:textId="77777777" w:rsidR="008248C8" w:rsidRDefault="008248C8" w:rsidP="00A25CD0">
            <w:pPr>
              <w:keepNext/>
              <w:keepLines/>
              <w:spacing w:after="0"/>
              <w:jc w:val="center"/>
              <w:rPr>
                <w:rFonts w:ascii="Arial" w:hAnsi="Arial"/>
                <w:sz w:val="18"/>
              </w:rPr>
            </w:pPr>
            <w:r>
              <w:rPr>
                <w:rFonts w:ascii="Arial" w:hAnsi="Arial"/>
                <w:sz w:val="18"/>
              </w:rPr>
              <w:t>CA_n78A-n258I</w:t>
            </w:r>
          </w:p>
          <w:p w14:paraId="29CE8913" w14:textId="77777777" w:rsidR="008248C8" w:rsidRDefault="008248C8" w:rsidP="00A25CD0">
            <w:pPr>
              <w:pStyle w:val="TAC"/>
            </w:pPr>
            <w:r>
              <w:t>CA_n26A-n78A</w:t>
            </w:r>
          </w:p>
        </w:tc>
        <w:tc>
          <w:tcPr>
            <w:tcW w:w="884" w:type="dxa"/>
            <w:tcBorders>
              <w:left w:val="single" w:sz="4" w:space="0" w:color="auto"/>
              <w:bottom w:val="single" w:sz="4" w:space="0" w:color="auto"/>
              <w:right w:val="single" w:sz="4" w:space="0" w:color="auto"/>
            </w:tcBorders>
            <w:vAlign w:val="center"/>
          </w:tcPr>
          <w:p w14:paraId="736D5EA3"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49105"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CC45C3" w14:textId="77777777" w:rsidR="008248C8" w:rsidRDefault="008248C8" w:rsidP="00A25CD0">
            <w:pPr>
              <w:pStyle w:val="TAC"/>
              <w:rPr>
                <w:lang w:eastAsia="zh-CN"/>
              </w:rPr>
            </w:pPr>
            <w:r>
              <w:t>0</w:t>
            </w:r>
          </w:p>
        </w:tc>
      </w:tr>
      <w:tr w:rsidR="008248C8" w14:paraId="29C975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6D181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4421A7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6FD7D6C"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19BA8"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7D6CF3" w14:textId="77777777" w:rsidR="008248C8" w:rsidRDefault="008248C8" w:rsidP="00A25CD0">
            <w:pPr>
              <w:pStyle w:val="TAC"/>
              <w:rPr>
                <w:lang w:eastAsia="zh-CN"/>
              </w:rPr>
            </w:pPr>
          </w:p>
        </w:tc>
      </w:tr>
      <w:tr w:rsidR="008248C8" w14:paraId="0D28D62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BDE22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9A094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363909C"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F8F02" w14:textId="77777777" w:rsidR="008248C8" w:rsidRDefault="008248C8" w:rsidP="00A25CD0">
            <w:pPr>
              <w:pStyle w:val="TAC"/>
              <w:rPr>
                <w:lang w:val="en-US" w:bidi="ar"/>
              </w:rPr>
            </w:pPr>
            <w:r>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0E0D81" w14:textId="77777777" w:rsidR="008248C8" w:rsidRDefault="008248C8" w:rsidP="00A25CD0">
            <w:pPr>
              <w:pStyle w:val="TAC"/>
              <w:rPr>
                <w:lang w:eastAsia="zh-CN"/>
              </w:rPr>
            </w:pPr>
          </w:p>
        </w:tc>
      </w:tr>
      <w:tr w:rsidR="008248C8" w14:paraId="40AD93D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AD1452" w14:textId="77777777" w:rsidR="008248C8" w:rsidRDefault="008248C8" w:rsidP="00A25CD0">
            <w:pPr>
              <w:pStyle w:val="TAC"/>
            </w:pPr>
            <w:r>
              <w:t>CA_n26A-n78A-n258J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F192C9" w14:textId="77777777" w:rsidR="008248C8" w:rsidRDefault="008248C8" w:rsidP="00A25CD0">
            <w:pPr>
              <w:keepNext/>
              <w:keepLines/>
              <w:spacing w:after="0"/>
              <w:jc w:val="center"/>
              <w:rPr>
                <w:rFonts w:ascii="Arial" w:hAnsi="Arial"/>
                <w:sz w:val="18"/>
              </w:rPr>
            </w:pPr>
            <w:r>
              <w:rPr>
                <w:rFonts w:ascii="Arial" w:hAnsi="Arial"/>
                <w:sz w:val="18"/>
              </w:rPr>
              <w:t>CA_n26A-n258A</w:t>
            </w:r>
          </w:p>
          <w:p w14:paraId="729912BE" w14:textId="77777777" w:rsidR="008248C8" w:rsidRDefault="008248C8" w:rsidP="00A25CD0">
            <w:pPr>
              <w:keepNext/>
              <w:keepLines/>
              <w:spacing w:after="0"/>
              <w:jc w:val="center"/>
              <w:rPr>
                <w:rFonts w:ascii="Arial" w:hAnsi="Arial"/>
                <w:sz w:val="18"/>
              </w:rPr>
            </w:pPr>
            <w:r>
              <w:rPr>
                <w:rFonts w:ascii="Arial" w:hAnsi="Arial"/>
                <w:sz w:val="18"/>
              </w:rPr>
              <w:t>CA_n26A-n258G</w:t>
            </w:r>
          </w:p>
          <w:p w14:paraId="7570E840" w14:textId="77777777" w:rsidR="008248C8" w:rsidRDefault="008248C8" w:rsidP="00A25CD0">
            <w:pPr>
              <w:keepNext/>
              <w:keepLines/>
              <w:spacing w:after="0"/>
              <w:jc w:val="center"/>
              <w:rPr>
                <w:rFonts w:ascii="Arial" w:hAnsi="Arial"/>
                <w:sz w:val="18"/>
              </w:rPr>
            </w:pPr>
            <w:r>
              <w:rPr>
                <w:rFonts w:ascii="Arial" w:hAnsi="Arial"/>
                <w:sz w:val="18"/>
              </w:rPr>
              <w:t>CA_n26A-n258H</w:t>
            </w:r>
          </w:p>
          <w:p w14:paraId="078AC861" w14:textId="77777777" w:rsidR="008248C8" w:rsidRDefault="008248C8" w:rsidP="00A25CD0">
            <w:pPr>
              <w:keepNext/>
              <w:keepLines/>
              <w:spacing w:after="0"/>
              <w:jc w:val="center"/>
              <w:rPr>
                <w:rFonts w:ascii="Arial" w:hAnsi="Arial"/>
                <w:sz w:val="18"/>
              </w:rPr>
            </w:pPr>
            <w:r>
              <w:rPr>
                <w:rFonts w:ascii="Arial" w:hAnsi="Arial"/>
                <w:sz w:val="18"/>
              </w:rPr>
              <w:t>CA_n26A-n258I</w:t>
            </w:r>
          </w:p>
          <w:p w14:paraId="7235DEB8" w14:textId="77777777" w:rsidR="008248C8" w:rsidRDefault="008248C8" w:rsidP="00A25CD0">
            <w:pPr>
              <w:keepNext/>
              <w:keepLines/>
              <w:spacing w:after="0"/>
              <w:jc w:val="center"/>
              <w:rPr>
                <w:rFonts w:ascii="Arial" w:hAnsi="Arial"/>
                <w:sz w:val="18"/>
              </w:rPr>
            </w:pPr>
            <w:r>
              <w:rPr>
                <w:rFonts w:ascii="Arial" w:hAnsi="Arial"/>
                <w:sz w:val="18"/>
              </w:rPr>
              <w:t>CA_n78A-n258A</w:t>
            </w:r>
          </w:p>
          <w:p w14:paraId="17AE1C80" w14:textId="77777777" w:rsidR="008248C8" w:rsidRDefault="008248C8" w:rsidP="00A25CD0">
            <w:pPr>
              <w:keepNext/>
              <w:keepLines/>
              <w:spacing w:after="0"/>
              <w:jc w:val="center"/>
              <w:rPr>
                <w:rFonts w:ascii="Arial" w:hAnsi="Arial"/>
                <w:sz w:val="18"/>
              </w:rPr>
            </w:pPr>
            <w:r>
              <w:rPr>
                <w:rFonts w:ascii="Arial" w:hAnsi="Arial"/>
                <w:sz w:val="18"/>
              </w:rPr>
              <w:t>CA_n78A-n258G</w:t>
            </w:r>
          </w:p>
          <w:p w14:paraId="0D882475" w14:textId="77777777" w:rsidR="008248C8" w:rsidRDefault="008248C8" w:rsidP="00A25CD0">
            <w:pPr>
              <w:keepNext/>
              <w:keepLines/>
              <w:spacing w:after="0"/>
              <w:jc w:val="center"/>
              <w:rPr>
                <w:rFonts w:ascii="Arial" w:hAnsi="Arial"/>
                <w:sz w:val="18"/>
              </w:rPr>
            </w:pPr>
            <w:r>
              <w:rPr>
                <w:rFonts w:ascii="Arial" w:hAnsi="Arial"/>
                <w:sz w:val="18"/>
              </w:rPr>
              <w:t>CA_n78A-n258H</w:t>
            </w:r>
          </w:p>
          <w:p w14:paraId="3AEB5AB2" w14:textId="77777777" w:rsidR="008248C8" w:rsidRDefault="008248C8" w:rsidP="00A25CD0">
            <w:pPr>
              <w:keepNext/>
              <w:keepLines/>
              <w:spacing w:after="0"/>
              <w:jc w:val="center"/>
              <w:rPr>
                <w:rFonts w:ascii="Arial" w:hAnsi="Arial"/>
                <w:sz w:val="18"/>
              </w:rPr>
            </w:pPr>
            <w:r>
              <w:rPr>
                <w:rFonts w:ascii="Arial" w:hAnsi="Arial"/>
                <w:sz w:val="18"/>
              </w:rPr>
              <w:t>CA_n78A-n258I</w:t>
            </w:r>
          </w:p>
          <w:p w14:paraId="72032F5C" w14:textId="77777777" w:rsidR="008248C8" w:rsidRDefault="008248C8" w:rsidP="00A25CD0">
            <w:pPr>
              <w:pStyle w:val="TAC"/>
            </w:pPr>
            <w:r>
              <w:t>CA_n26A-n78A</w:t>
            </w:r>
          </w:p>
        </w:tc>
        <w:tc>
          <w:tcPr>
            <w:tcW w:w="884" w:type="dxa"/>
            <w:tcBorders>
              <w:left w:val="single" w:sz="4" w:space="0" w:color="auto"/>
              <w:bottom w:val="single" w:sz="4" w:space="0" w:color="auto"/>
              <w:right w:val="single" w:sz="4" w:space="0" w:color="auto"/>
            </w:tcBorders>
            <w:vAlign w:val="center"/>
          </w:tcPr>
          <w:p w14:paraId="7F3CCE4F"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B07F"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56E576" w14:textId="77777777" w:rsidR="008248C8" w:rsidRDefault="008248C8" w:rsidP="00A25CD0">
            <w:pPr>
              <w:pStyle w:val="TAC"/>
              <w:rPr>
                <w:lang w:eastAsia="zh-CN"/>
              </w:rPr>
            </w:pPr>
            <w:r>
              <w:t>0</w:t>
            </w:r>
          </w:p>
        </w:tc>
      </w:tr>
      <w:tr w:rsidR="008248C8" w14:paraId="7D0D96C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0E87B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7A1A33"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D4C0DBD"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7E533"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E0B1B1" w14:textId="77777777" w:rsidR="008248C8" w:rsidRDefault="008248C8" w:rsidP="00A25CD0">
            <w:pPr>
              <w:pStyle w:val="TAC"/>
              <w:rPr>
                <w:lang w:eastAsia="zh-CN"/>
              </w:rPr>
            </w:pPr>
          </w:p>
        </w:tc>
      </w:tr>
      <w:tr w:rsidR="008248C8" w14:paraId="5C6282B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5F764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249CEB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48C60E2"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7121" w14:textId="77777777" w:rsidR="008248C8" w:rsidRDefault="008248C8" w:rsidP="00A25CD0">
            <w:pPr>
              <w:pStyle w:val="TAC"/>
              <w:rPr>
                <w:lang w:val="en-US" w:bidi="ar"/>
              </w:rPr>
            </w:pPr>
            <w:r>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99CD37" w14:textId="77777777" w:rsidR="008248C8" w:rsidRDefault="008248C8" w:rsidP="00A25CD0">
            <w:pPr>
              <w:pStyle w:val="TAC"/>
              <w:rPr>
                <w:lang w:eastAsia="zh-CN"/>
              </w:rPr>
            </w:pPr>
          </w:p>
        </w:tc>
      </w:tr>
      <w:tr w:rsidR="008248C8" w14:paraId="6FE8DED7" w14:textId="77777777" w:rsidTr="00542B7A">
        <w:trPr>
          <w:trHeight w:val="187"/>
          <w:jc w:val="center"/>
        </w:trPr>
        <w:tc>
          <w:tcPr>
            <w:tcW w:w="1876" w:type="dxa"/>
            <w:tcBorders>
              <w:top w:val="single" w:sz="4" w:space="0" w:color="auto"/>
              <w:left w:val="single" w:sz="4" w:space="0" w:color="auto"/>
              <w:bottom w:val="single" w:sz="4" w:space="0" w:color="auto"/>
              <w:right w:val="single" w:sz="4" w:space="0" w:color="auto"/>
            </w:tcBorders>
            <w:shd w:val="clear" w:color="auto" w:fill="auto"/>
            <w:vAlign w:val="center"/>
          </w:tcPr>
          <w:p w14:paraId="4A3E3246" w14:textId="77777777" w:rsidR="008248C8" w:rsidRDefault="008248C8" w:rsidP="00A25CD0">
            <w:pPr>
              <w:pStyle w:val="TAC"/>
            </w:pPr>
            <w:r>
              <w:t>CA_n26A-n78A-n258K</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8850" w14:textId="77777777" w:rsidR="008248C8" w:rsidRDefault="008248C8" w:rsidP="00A25CD0">
            <w:pPr>
              <w:keepNext/>
              <w:keepLines/>
              <w:spacing w:after="0"/>
              <w:jc w:val="center"/>
              <w:rPr>
                <w:rFonts w:ascii="Arial" w:hAnsi="Arial"/>
                <w:sz w:val="18"/>
              </w:rPr>
            </w:pPr>
            <w:r>
              <w:rPr>
                <w:rFonts w:ascii="Arial" w:hAnsi="Arial"/>
                <w:sz w:val="18"/>
              </w:rPr>
              <w:t>CA_n26A-n258A</w:t>
            </w:r>
          </w:p>
          <w:p w14:paraId="6E493994" w14:textId="77777777" w:rsidR="008248C8" w:rsidRDefault="008248C8" w:rsidP="00A25CD0">
            <w:pPr>
              <w:keepNext/>
              <w:keepLines/>
              <w:spacing w:after="0"/>
              <w:jc w:val="center"/>
              <w:rPr>
                <w:rFonts w:ascii="Arial" w:hAnsi="Arial"/>
                <w:sz w:val="18"/>
              </w:rPr>
            </w:pPr>
            <w:r>
              <w:rPr>
                <w:rFonts w:ascii="Arial" w:hAnsi="Arial"/>
                <w:sz w:val="18"/>
              </w:rPr>
              <w:t>CA_n26A-n258G</w:t>
            </w:r>
          </w:p>
          <w:p w14:paraId="0A32DEC7" w14:textId="77777777" w:rsidR="008248C8" w:rsidRDefault="008248C8" w:rsidP="00A25CD0">
            <w:pPr>
              <w:keepNext/>
              <w:keepLines/>
              <w:spacing w:after="0"/>
              <w:jc w:val="center"/>
              <w:rPr>
                <w:rFonts w:ascii="Arial" w:hAnsi="Arial"/>
                <w:sz w:val="18"/>
              </w:rPr>
            </w:pPr>
            <w:r>
              <w:rPr>
                <w:rFonts w:ascii="Arial" w:hAnsi="Arial"/>
                <w:sz w:val="18"/>
              </w:rPr>
              <w:t>CA_n26A-n258H</w:t>
            </w:r>
          </w:p>
          <w:p w14:paraId="5C991D15" w14:textId="77777777" w:rsidR="008248C8" w:rsidRDefault="008248C8" w:rsidP="00A25CD0">
            <w:pPr>
              <w:keepNext/>
              <w:keepLines/>
              <w:spacing w:after="0"/>
              <w:jc w:val="center"/>
              <w:rPr>
                <w:rFonts w:ascii="Arial" w:hAnsi="Arial"/>
                <w:sz w:val="18"/>
              </w:rPr>
            </w:pPr>
            <w:r>
              <w:rPr>
                <w:rFonts w:ascii="Arial" w:hAnsi="Arial"/>
                <w:sz w:val="18"/>
              </w:rPr>
              <w:t>CA_n26A-n258I</w:t>
            </w:r>
          </w:p>
          <w:p w14:paraId="78FD8F95" w14:textId="77777777" w:rsidR="008248C8" w:rsidRDefault="008248C8" w:rsidP="00A25CD0">
            <w:pPr>
              <w:keepNext/>
              <w:keepLines/>
              <w:spacing w:after="0"/>
              <w:jc w:val="center"/>
              <w:rPr>
                <w:rFonts w:ascii="Arial" w:hAnsi="Arial"/>
                <w:sz w:val="18"/>
              </w:rPr>
            </w:pPr>
            <w:r>
              <w:rPr>
                <w:rFonts w:ascii="Arial" w:hAnsi="Arial"/>
                <w:sz w:val="18"/>
              </w:rPr>
              <w:t>CA_n78A-n258A</w:t>
            </w:r>
          </w:p>
          <w:p w14:paraId="327A48FB" w14:textId="77777777" w:rsidR="008248C8" w:rsidRDefault="008248C8" w:rsidP="00A25CD0">
            <w:pPr>
              <w:keepNext/>
              <w:keepLines/>
              <w:spacing w:after="0"/>
              <w:jc w:val="center"/>
              <w:rPr>
                <w:rFonts w:ascii="Arial" w:hAnsi="Arial"/>
                <w:sz w:val="18"/>
              </w:rPr>
            </w:pPr>
            <w:r>
              <w:rPr>
                <w:rFonts w:ascii="Arial" w:hAnsi="Arial"/>
                <w:sz w:val="18"/>
              </w:rPr>
              <w:t>CA_n78A-n258G</w:t>
            </w:r>
          </w:p>
          <w:p w14:paraId="184E96C9" w14:textId="77777777" w:rsidR="008248C8" w:rsidRDefault="008248C8" w:rsidP="00A25CD0">
            <w:pPr>
              <w:keepNext/>
              <w:keepLines/>
              <w:spacing w:after="0"/>
              <w:jc w:val="center"/>
              <w:rPr>
                <w:rFonts w:ascii="Arial" w:hAnsi="Arial"/>
                <w:sz w:val="18"/>
              </w:rPr>
            </w:pPr>
            <w:r>
              <w:rPr>
                <w:rFonts w:ascii="Arial" w:hAnsi="Arial"/>
                <w:sz w:val="18"/>
              </w:rPr>
              <w:t>CA_n78A-n258H</w:t>
            </w:r>
          </w:p>
          <w:p w14:paraId="19FB4914" w14:textId="77777777" w:rsidR="008248C8" w:rsidRDefault="008248C8" w:rsidP="00A25CD0">
            <w:pPr>
              <w:keepNext/>
              <w:keepLines/>
              <w:spacing w:after="0"/>
              <w:jc w:val="center"/>
              <w:rPr>
                <w:rFonts w:ascii="Arial" w:hAnsi="Arial"/>
                <w:sz w:val="18"/>
              </w:rPr>
            </w:pPr>
            <w:r>
              <w:rPr>
                <w:rFonts w:ascii="Arial" w:hAnsi="Arial"/>
                <w:sz w:val="18"/>
              </w:rPr>
              <w:t>CA_n78A-n258I</w:t>
            </w:r>
          </w:p>
          <w:p w14:paraId="582F569C" w14:textId="77777777" w:rsidR="008248C8" w:rsidRDefault="008248C8" w:rsidP="00A25CD0">
            <w:pPr>
              <w:pStyle w:val="TAC"/>
            </w:pPr>
            <w:r>
              <w:t>CA_n26A-n78A</w:t>
            </w:r>
          </w:p>
        </w:tc>
        <w:tc>
          <w:tcPr>
            <w:tcW w:w="884" w:type="dxa"/>
            <w:tcBorders>
              <w:left w:val="single" w:sz="4" w:space="0" w:color="auto"/>
              <w:bottom w:val="single" w:sz="4" w:space="0" w:color="auto"/>
              <w:right w:val="single" w:sz="4" w:space="0" w:color="auto"/>
            </w:tcBorders>
            <w:vAlign w:val="center"/>
          </w:tcPr>
          <w:p w14:paraId="2B1A906A"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0202"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0D5DA" w14:textId="77777777" w:rsidR="008248C8" w:rsidRDefault="008248C8" w:rsidP="00A25CD0">
            <w:pPr>
              <w:pStyle w:val="TAC"/>
              <w:rPr>
                <w:lang w:eastAsia="zh-CN"/>
              </w:rPr>
            </w:pPr>
            <w:r>
              <w:t>0</w:t>
            </w:r>
          </w:p>
        </w:tc>
      </w:tr>
      <w:tr w:rsidR="008248C8" w14:paraId="689F6F0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B9C55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D51997"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2436E0D"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1CB68"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4510BA" w14:textId="77777777" w:rsidR="008248C8" w:rsidRDefault="008248C8" w:rsidP="00A25CD0">
            <w:pPr>
              <w:pStyle w:val="TAC"/>
              <w:rPr>
                <w:lang w:eastAsia="zh-CN"/>
              </w:rPr>
            </w:pPr>
          </w:p>
        </w:tc>
      </w:tr>
      <w:tr w:rsidR="008248C8" w14:paraId="56118D2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773805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0F5BCE"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941AB47"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49A88" w14:textId="77777777" w:rsidR="008248C8" w:rsidRDefault="008248C8" w:rsidP="00A25CD0">
            <w:pPr>
              <w:pStyle w:val="TAC"/>
              <w:rPr>
                <w:lang w:val="en-US" w:bidi="ar"/>
              </w:rPr>
            </w:pPr>
            <w:r>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B94825" w14:textId="77777777" w:rsidR="008248C8" w:rsidRDefault="008248C8" w:rsidP="00A25CD0">
            <w:pPr>
              <w:pStyle w:val="TAC"/>
              <w:rPr>
                <w:lang w:eastAsia="zh-CN"/>
              </w:rPr>
            </w:pPr>
          </w:p>
        </w:tc>
      </w:tr>
      <w:tr w:rsidR="008248C8" w14:paraId="5DD559C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601515" w14:textId="77777777" w:rsidR="008248C8" w:rsidRDefault="008248C8" w:rsidP="00A25CD0">
            <w:pPr>
              <w:pStyle w:val="TAC"/>
            </w:pPr>
            <w:r>
              <w:t>CA_n26A-n78A-n258L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15CE9F" w14:textId="77777777" w:rsidR="008248C8" w:rsidRDefault="008248C8" w:rsidP="00A25CD0">
            <w:pPr>
              <w:keepNext/>
              <w:keepLines/>
              <w:spacing w:after="0"/>
              <w:jc w:val="center"/>
              <w:rPr>
                <w:rFonts w:ascii="Arial" w:hAnsi="Arial"/>
                <w:sz w:val="18"/>
              </w:rPr>
            </w:pPr>
            <w:r>
              <w:rPr>
                <w:rFonts w:ascii="Arial" w:hAnsi="Arial"/>
                <w:sz w:val="18"/>
              </w:rPr>
              <w:t>CA_n26A-n258A</w:t>
            </w:r>
          </w:p>
          <w:p w14:paraId="06A49DAE" w14:textId="77777777" w:rsidR="008248C8" w:rsidRDefault="008248C8" w:rsidP="00A25CD0">
            <w:pPr>
              <w:keepNext/>
              <w:keepLines/>
              <w:spacing w:after="0"/>
              <w:jc w:val="center"/>
              <w:rPr>
                <w:rFonts w:ascii="Arial" w:hAnsi="Arial"/>
                <w:sz w:val="18"/>
              </w:rPr>
            </w:pPr>
            <w:r>
              <w:rPr>
                <w:rFonts w:ascii="Arial" w:hAnsi="Arial"/>
                <w:sz w:val="18"/>
              </w:rPr>
              <w:t>CA_n26A-n258G</w:t>
            </w:r>
          </w:p>
          <w:p w14:paraId="7441CF9C" w14:textId="77777777" w:rsidR="008248C8" w:rsidRDefault="008248C8" w:rsidP="00A25CD0">
            <w:pPr>
              <w:keepNext/>
              <w:keepLines/>
              <w:spacing w:after="0"/>
              <w:jc w:val="center"/>
              <w:rPr>
                <w:rFonts w:ascii="Arial" w:hAnsi="Arial"/>
                <w:sz w:val="18"/>
              </w:rPr>
            </w:pPr>
            <w:r>
              <w:rPr>
                <w:rFonts w:ascii="Arial" w:hAnsi="Arial"/>
                <w:sz w:val="18"/>
              </w:rPr>
              <w:t>CA_n26A-n258H</w:t>
            </w:r>
          </w:p>
          <w:p w14:paraId="1BC684BE" w14:textId="77777777" w:rsidR="008248C8" w:rsidRDefault="008248C8" w:rsidP="00A25CD0">
            <w:pPr>
              <w:keepNext/>
              <w:keepLines/>
              <w:spacing w:after="0"/>
              <w:jc w:val="center"/>
              <w:rPr>
                <w:rFonts w:ascii="Arial" w:hAnsi="Arial"/>
                <w:sz w:val="18"/>
              </w:rPr>
            </w:pPr>
            <w:r>
              <w:rPr>
                <w:rFonts w:ascii="Arial" w:hAnsi="Arial"/>
                <w:sz w:val="18"/>
              </w:rPr>
              <w:t>CA_n26A-n258I</w:t>
            </w:r>
          </w:p>
          <w:p w14:paraId="29DF243F" w14:textId="77777777" w:rsidR="008248C8" w:rsidRDefault="008248C8" w:rsidP="00A25CD0">
            <w:pPr>
              <w:keepNext/>
              <w:keepLines/>
              <w:spacing w:after="0"/>
              <w:jc w:val="center"/>
              <w:rPr>
                <w:rFonts w:ascii="Arial" w:hAnsi="Arial"/>
                <w:sz w:val="18"/>
              </w:rPr>
            </w:pPr>
            <w:r>
              <w:rPr>
                <w:rFonts w:ascii="Arial" w:hAnsi="Arial"/>
                <w:sz w:val="18"/>
              </w:rPr>
              <w:t>CA_n78A-n258A</w:t>
            </w:r>
          </w:p>
          <w:p w14:paraId="707E59B4" w14:textId="77777777" w:rsidR="008248C8" w:rsidRDefault="008248C8" w:rsidP="00A25CD0">
            <w:pPr>
              <w:keepNext/>
              <w:keepLines/>
              <w:spacing w:after="0"/>
              <w:jc w:val="center"/>
              <w:rPr>
                <w:rFonts w:ascii="Arial" w:hAnsi="Arial"/>
                <w:sz w:val="18"/>
              </w:rPr>
            </w:pPr>
            <w:r>
              <w:rPr>
                <w:rFonts w:ascii="Arial" w:hAnsi="Arial"/>
                <w:sz w:val="18"/>
              </w:rPr>
              <w:t>CA_n78A-n258G</w:t>
            </w:r>
          </w:p>
          <w:p w14:paraId="3A443FE8" w14:textId="77777777" w:rsidR="008248C8" w:rsidRDefault="008248C8" w:rsidP="00A25CD0">
            <w:pPr>
              <w:keepNext/>
              <w:keepLines/>
              <w:spacing w:after="0"/>
              <w:jc w:val="center"/>
              <w:rPr>
                <w:rFonts w:ascii="Arial" w:hAnsi="Arial"/>
                <w:sz w:val="18"/>
              </w:rPr>
            </w:pPr>
            <w:r>
              <w:rPr>
                <w:rFonts w:ascii="Arial" w:hAnsi="Arial"/>
                <w:sz w:val="18"/>
              </w:rPr>
              <w:t>CA_n78A-n258H</w:t>
            </w:r>
          </w:p>
          <w:p w14:paraId="67548850" w14:textId="77777777" w:rsidR="008248C8" w:rsidRDefault="008248C8" w:rsidP="00A25CD0">
            <w:pPr>
              <w:keepNext/>
              <w:keepLines/>
              <w:spacing w:after="0"/>
              <w:jc w:val="center"/>
              <w:rPr>
                <w:rFonts w:ascii="Arial" w:hAnsi="Arial"/>
                <w:sz w:val="18"/>
              </w:rPr>
            </w:pPr>
            <w:r>
              <w:rPr>
                <w:rFonts w:ascii="Arial" w:hAnsi="Arial"/>
                <w:sz w:val="18"/>
              </w:rPr>
              <w:t>CA_n78A-n258I</w:t>
            </w:r>
          </w:p>
          <w:p w14:paraId="30FE4785" w14:textId="77777777" w:rsidR="008248C8" w:rsidRDefault="008248C8" w:rsidP="00A25CD0">
            <w:pPr>
              <w:pStyle w:val="TAC"/>
            </w:pPr>
            <w:r>
              <w:t>CA_n26A-n78A</w:t>
            </w:r>
          </w:p>
        </w:tc>
        <w:tc>
          <w:tcPr>
            <w:tcW w:w="884" w:type="dxa"/>
            <w:tcBorders>
              <w:left w:val="single" w:sz="4" w:space="0" w:color="auto"/>
              <w:bottom w:val="single" w:sz="4" w:space="0" w:color="auto"/>
              <w:right w:val="single" w:sz="4" w:space="0" w:color="auto"/>
            </w:tcBorders>
            <w:vAlign w:val="center"/>
          </w:tcPr>
          <w:p w14:paraId="260A86B8" w14:textId="77777777" w:rsidR="008248C8" w:rsidRDefault="008248C8" w:rsidP="00A25CD0">
            <w:pPr>
              <w:pStyle w:val="TAC"/>
              <w:rPr>
                <w:szCs w:val="21"/>
              </w:rPr>
            </w:pPr>
            <w: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0CAB"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F5F56F" w14:textId="77777777" w:rsidR="008248C8" w:rsidRDefault="008248C8" w:rsidP="00A25CD0">
            <w:pPr>
              <w:pStyle w:val="TAC"/>
              <w:rPr>
                <w:lang w:eastAsia="zh-CN"/>
              </w:rPr>
            </w:pPr>
            <w:r>
              <w:t>0</w:t>
            </w:r>
          </w:p>
        </w:tc>
      </w:tr>
      <w:tr w:rsidR="008248C8" w14:paraId="5F6062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E2C2F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25E987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20B9DB8"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E4DD4"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3EC680C" w14:textId="77777777" w:rsidR="008248C8" w:rsidRDefault="008248C8" w:rsidP="00A25CD0">
            <w:pPr>
              <w:pStyle w:val="TAC"/>
              <w:rPr>
                <w:lang w:eastAsia="zh-CN"/>
              </w:rPr>
            </w:pPr>
          </w:p>
        </w:tc>
      </w:tr>
      <w:tr w:rsidR="008248C8" w14:paraId="778B02E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FB957F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46F532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DD5C527"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935AC" w14:textId="77777777" w:rsidR="008248C8" w:rsidRDefault="008248C8" w:rsidP="00A25CD0">
            <w:pPr>
              <w:pStyle w:val="TAC"/>
              <w:rPr>
                <w:lang w:val="en-US" w:bidi="ar"/>
              </w:rPr>
            </w:pPr>
            <w:r>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8CCC6C" w14:textId="77777777" w:rsidR="008248C8" w:rsidRDefault="008248C8" w:rsidP="00A25CD0">
            <w:pPr>
              <w:pStyle w:val="TAC"/>
              <w:rPr>
                <w:lang w:eastAsia="zh-CN"/>
              </w:rPr>
            </w:pPr>
          </w:p>
        </w:tc>
      </w:tr>
      <w:tr w:rsidR="008248C8" w14:paraId="388CA36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AFB568C" w14:textId="77777777" w:rsidR="008248C8" w:rsidRDefault="008248C8" w:rsidP="00A25CD0">
            <w:pPr>
              <w:pStyle w:val="TAC"/>
            </w:pPr>
            <w:r>
              <w:t>CA_n26A-n78A-n258M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3411CE" w14:textId="77777777" w:rsidR="008248C8" w:rsidRDefault="008248C8" w:rsidP="00A25CD0">
            <w:pPr>
              <w:keepNext/>
              <w:keepLines/>
              <w:spacing w:after="0"/>
              <w:jc w:val="center"/>
              <w:rPr>
                <w:rFonts w:ascii="Arial" w:hAnsi="Arial"/>
                <w:sz w:val="18"/>
              </w:rPr>
            </w:pPr>
            <w:r>
              <w:rPr>
                <w:rFonts w:ascii="Arial" w:hAnsi="Arial"/>
                <w:sz w:val="18"/>
              </w:rPr>
              <w:t>CA_n26A-n258A</w:t>
            </w:r>
          </w:p>
          <w:p w14:paraId="739BB040" w14:textId="77777777" w:rsidR="008248C8" w:rsidRDefault="008248C8" w:rsidP="00A25CD0">
            <w:pPr>
              <w:keepNext/>
              <w:keepLines/>
              <w:spacing w:after="0"/>
              <w:jc w:val="center"/>
              <w:rPr>
                <w:rFonts w:ascii="Arial" w:hAnsi="Arial"/>
                <w:sz w:val="18"/>
              </w:rPr>
            </w:pPr>
            <w:r>
              <w:rPr>
                <w:rFonts w:ascii="Arial" w:hAnsi="Arial"/>
                <w:sz w:val="18"/>
              </w:rPr>
              <w:t>CA_n26A-n258G</w:t>
            </w:r>
          </w:p>
          <w:p w14:paraId="36C56BBB" w14:textId="77777777" w:rsidR="008248C8" w:rsidRDefault="008248C8" w:rsidP="00A25CD0">
            <w:pPr>
              <w:keepNext/>
              <w:keepLines/>
              <w:spacing w:after="0"/>
              <w:jc w:val="center"/>
              <w:rPr>
                <w:rFonts w:ascii="Arial" w:hAnsi="Arial"/>
                <w:sz w:val="18"/>
              </w:rPr>
            </w:pPr>
            <w:r>
              <w:rPr>
                <w:rFonts w:ascii="Arial" w:hAnsi="Arial"/>
                <w:sz w:val="18"/>
              </w:rPr>
              <w:t>CA_n26A-n258H</w:t>
            </w:r>
          </w:p>
          <w:p w14:paraId="4EC2AEBD" w14:textId="77777777" w:rsidR="008248C8" w:rsidRDefault="008248C8" w:rsidP="00A25CD0">
            <w:pPr>
              <w:keepNext/>
              <w:keepLines/>
              <w:spacing w:after="0"/>
              <w:jc w:val="center"/>
              <w:rPr>
                <w:rFonts w:ascii="Arial" w:hAnsi="Arial"/>
                <w:sz w:val="18"/>
              </w:rPr>
            </w:pPr>
            <w:r>
              <w:rPr>
                <w:rFonts w:ascii="Arial" w:hAnsi="Arial"/>
                <w:sz w:val="18"/>
              </w:rPr>
              <w:t>CA_n26A-n258I</w:t>
            </w:r>
          </w:p>
          <w:p w14:paraId="1DB65F48" w14:textId="77777777" w:rsidR="008248C8" w:rsidRDefault="008248C8" w:rsidP="00A25CD0">
            <w:pPr>
              <w:keepNext/>
              <w:keepLines/>
              <w:spacing w:after="0"/>
              <w:jc w:val="center"/>
              <w:rPr>
                <w:rFonts w:ascii="Arial" w:hAnsi="Arial"/>
                <w:sz w:val="18"/>
              </w:rPr>
            </w:pPr>
            <w:r>
              <w:rPr>
                <w:rFonts w:ascii="Arial" w:hAnsi="Arial"/>
                <w:sz w:val="18"/>
              </w:rPr>
              <w:t>CA_n78A-n258A</w:t>
            </w:r>
          </w:p>
          <w:p w14:paraId="7871FFBB" w14:textId="77777777" w:rsidR="008248C8" w:rsidRDefault="008248C8" w:rsidP="00A25CD0">
            <w:pPr>
              <w:keepNext/>
              <w:keepLines/>
              <w:spacing w:after="0"/>
              <w:jc w:val="center"/>
              <w:rPr>
                <w:rFonts w:ascii="Arial" w:hAnsi="Arial"/>
                <w:sz w:val="18"/>
              </w:rPr>
            </w:pPr>
            <w:r>
              <w:rPr>
                <w:rFonts w:ascii="Arial" w:hAnsi="Arial"/>
                <w:sz w:val="18"/>
              </w:rPr>
              <w:t>CA_n78A-n258G</w:t>
            </w:r>
          </w:p>
          <w:p w14:paraId="486C9A13" w14:textId="77777777" w:rsidR="008248C8" w:rsidRDefault="008248C8" w:rsidP="00A25CD0">
            <w:pPr>
              <w:keepNext/>
              <w:keepLines/>
              <w:spacing w:after="0"/>
              <w:jc w:val="center"/>
              <w:rPr>
                <w:rFonts w:ascii="Arial" w:hAnsi="Arial"/>
                <w:sz w:val="18"/>
              </w:rPr>
            </w:pPr>
            <w:r>
              <w:rPr>
                <w:rFonts w:ascii="Arial" w:hAnsi="Arial"/>
                <w:sz w:val="18"/>
              </w:rPr>
              <w:t>CA_n78A-n258H</w:t>
            </w:r>
          </w:p>
          <w:p w14:paraId="095FAF89" w14:textId="77777777" w:rsidR="008248C8" w:rsidRDefault="008248C8" w:rsidP="00A25CD0">
            <w:pPr>
              <w:keepNext/>
              <w:keepLines/>
              <w:spacing w:after="0"/>
              <w:jc w:val="center"/>
              <w:rPr>
                <w:rFonts w:ascii="Arial" w:hAnsi="Arial"/>
                <w:sz w:val="18"/>
              </w:rPr>
            </w:pPr>
            <w:r>
              <w:rPr>
                <w:rFonts w:ascii="Arial" w:hAnsi="Arial"/>
                <w:sz w:val="18"/>
              </w:rPr>
              <w:t>CA_n78A-n258I</w:t>
            </w:r>
          </w:p>
          <w:p w14:paraId="36DDCC13" w14:textId="77777777" w:rsidR="008248C8" w:rsidRDefault="008248C8" w:rsidP="00A25CD0">
            <w:pPr>
              <w:pStyle w:val="TAC"/>
            </w:pPr>
            <w:r>
              <w:t>CA_n26A-n78A</w:t>
            </w:r>
          </w:p>
        </w:tc>
        <w:tc>
          <w:tcPr>
            <w:tcW w:w="884" w:type="dxa"/>
            <w:tcBorders>
              <w:left w:val="single" w:sz="4" w:space="0" w:color="auto"/>
              <w:bottom w:val="single" w:sz="4" w:space="0" w:color="auto"/>
              <w:right w:val="single" w:sz="4" w:space="0" w:color="auto"/>
            </w:tcBorders>
            <w:vAlign w:val="center"/>
          </w:tcPr>
          <w:p w14:paraId="75EABC4E" w14:textId="77777777" w:rsidR="008248C8" w:rsidRDefault="008248C8" w:rsidP="00A25CD0">
            <w:pPr>
              <w:pStyle w:val="TAC"/>
              <w:rPr>
                <w:szCs w:val="21"/>
              </w:rPr>
            </w:pPr>
            <w:r>
              <w:rPr>
                <w:szCs w:val="21"/>
              </w:rPr>
              <w:t>n26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70082"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EB64F3" w14:textId="77777777" w:rsidR="008248C8" w:rsidRDefault="008248C8" w:rsidP="00A25CD0">
            <w:pPr>
              <w:pStyle w:val="TAC"/>
              <w:rPr>
                <w:lang w:eastAsia="zh-CN"/>
              </w:rPr>
            </w:pPr>
            <w:r>
              <w:t>0</w:t>
            </w:r>
          </w:p>
        </w:tc>
      </w:tr>
      <w:tr w:rsidR="008248C8" w14:paraId="75F9B18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66950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7097EC"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280F2CF" w14:textId="77777777" w:rsidR="008248C8" w:rsidRDefault="008248C8" w:rsidP="00A25CD0">
            <w:pPr>
              <w:pStyle w:val="TAC"/>
              <w:rPr>
                <w:szCs w:val="21"/>
              </w:rPr>
            </w:pPr>
            <w:r>
              <w:rPr>
                <w:szCs w:val="21"/>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99E9"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DF047A8" w14:textId="77777777" w:rsidR="008248C8" w:rsidRDefault="008248C8" w:rsidP="00A25CD0">
            <w:pPr>
              <w:pStyle w:val="TAC"/>
              <w:rPr>
                <w:lang w:eastAsia="zh-CN"/>
              </w:rPr>
            </w:pPr>
          </w:p>
        </w:tc>
      </w:tr>
      <w:tr w:rsidR="008248C8" w14:paraId="42D6230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1B618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07A475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E0FF51A" w14:textId="77777777" w:rsidR="008248C8" w:rsidRDefault="008248C8" w:rsidP="00A25CD0">
            <w:pPr>
              <w:pStyle w:val="TAC"/>
              <w:rPr>
                <w:szCs w:val="21"/>
              </w:rPr>
            </w:pPr>
            <w:r>
              <w:rPr>
                <w:szCs w:val="21"/>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AC322" w14:textId="77777777" w:rsidR="008248C8" w:rsidRDefault="008248C8" w:rsidP="00A25CD0">
            <w:pPr>
              <w:pStyle w:val="TAC"/>
              <w:rPr>
                <w:lang w:val="en-US" w:bidi="ar"/>
              </w:rPr>
            </w:pPr>
            <w:r>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5CBD47" w14:textId="77777777" w:rsidR="008248C8" w:rsidRDefault="008248C8" w:rsidP="00A25CD0">
            <w:pPr>
              <w:pStyle w:val="TAC"/>
              <w:rPr>
                <w:lang w:eastAsia="zh-CN"/>
              </w:rPr>
            </w:pPr>
          </w:p>
        </w:tc>
      </w:tr>
      <w:tr w:rsidR="008248C8" w14:paraId="7EC57DC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0AECBC" w14:textId="77777777" w:rsidR="008248C8" w:rsidRDefault="008248C8" w:rsidP="00A25CD0">
            <w:pPr>
              <w:pStyle w:val="TAC"/>
            </w:pPr>
            <w:r>
              <w:t>CA_n28A-n41A-n257A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A28A151" w14:textId="77777777" w:rsidR="008248C8" w:rsidRDefault="008248C8" w:rsidP="00A25CD0">
            <w:pPr>
              <w:pStyle w:val="TAC"/>
              <w:rPr>
                <w:lang w:val="sv-SE"/>
              </w:rPr>
            </w:pPr>
            <w:r>
              <w:rPr>
                <w:lang w:val="sv-SE"/>
              </w:rPr>
              <w:t>CA_n28A</w:t>
            </w:r>
            <w:r w:rsidRPr="00A1115A">
              <w:rPr>
                <w:lang w:val="sv-SE"/>
              </w:rPr>
              <w:t>-</w:t>
            </w:r>
            <w:r>
              <w:rPr>
                <w:lang w:val="sv-SE"/>
              </w:rPr>
              <w:t>n41A</w:t>
            </w:r>
          </w:p>
          <w:p w14:paraId="43C18308" w14:textId="77777777" w:rsidR="008248C8" w:rsidRDefault="008248C8" w:rsidP="00A25CD0">
            <w:pPr>
              <w:pStyle w:val="TAC"/>
              <w:rPr>
                <w:lang w:val="sv-SE"/>
              </w:rPr>
            </w:pPr>
            <w:r>
              <w:rPr>
                <w:lang w:val="sv-SE"/>
              </w:rPr>
              <w:t>CA_n28A</w:t>
            </w:r>
            <w:r w:rsidRPr="00A1115A">
              <w:rPr>
                <w:lang w:val="sv-SE"/>
              </w:rPr>
              <w:t>-</w:t>
            </w:r>
            <w:r>
              <w:rPr>
                <w:lang w:val="sv-SE"/>
              </w:rPr>
              <w:t>n257A</w:t>
            </w:r>
          </w:p>
          <w:p w14:paraId="71CCA53E" w14:textId="77777777" w:rsidR="008248C8" w:rsidRDefault="008248C8" w:rsidP="00A25CD0">
            <w:pPr>
              <w:pStyle w:val="TAC"/>
            </w:pPr>
            <w:r>
              <w:rPr>
                <w:lang w:val="sv-SE"/>
              </w:rPr>
              <w:t>CA_n41A</w:t>
            </w:r>
            <w:r w:rsidRPr="00A1115A">
              <w:rPr>
                <w:lang w:val="sv-SE"/>
              </w:rPr>
              <w:t>-</w:t>
            </w:r>
            <w:r>
              <w:rPr>
                <w:lang w:val="sv-SE"/>
              </w:rPr>
              <w:t>n257A</w:t>
            </w:r>
          </w:p>
        </w:tc>
        <w:tc>
          <w:tcPr>
            <w:tcW w:w="884" w:type="dxa"/>
            <w:tcBorders>
              <w:left w:val="single" w:sz="4" w:space="0" w:color="auto"/>
              <w:bottom w:val="single" w:sz="4" w:space="0" w:color="auto"/>
              <w:right w:val="single" w:sz="4" w:space="0" w:color="auto"/>
            </w:tcBorders>
            <w:vAlign w:val="center"/>
          </w:tcPr>
          <w:p w14:paraId="52EC2579"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666CD"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82AA21" w14:textId="77777777" w:rsidR="008248C8" w:rsidRDefault="008248C8" w:rsidP="00A25CD0">
            <w:pPr>
              <w:pStyle w:val="TAC"/>
            </w:pPr>
            <w:r>
              <w:t>0</w:t>
            </w:r>
          </w:p>
        </w:tc>
      </w:tr>
      <w:tr w:rsidR="008248C8" w14:paraId="3DB83AF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77AB5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F5E7B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AC7956D" w14:textId="77777777" w:rsidR="008248C8" w:rsidRDefault="008248C8" w:rsidP="00A25CD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C3BC2"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14D4E0D" w14:textId="77777777" w:rsidR="008248C8" w:rsidRDefault="008248C8" w:rsidP="00A25CD0">
            <w:pPr>
              <w:pStyle w:val="TAC"/>
            </w:pPr>
          </w:p>
        </w:tc>
      </w:tr>
      <w:tr w:rsidR="008248C8" w14:paraId="08865D9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BBD5E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409B82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3EAF468" w14:textId="77777777" w:rsidR="008248C8" w:rsidRDefault="008248C8" w:rsidP="00A25CD0">
            <w:pPr>
              <w:pStyle w:val="TAC"/>
            </w:pPr>
            <w:r>
              <w:t>n</w:t>
            </w:r>
            <w:r>
              <w:rPr>
                <w:rFonts w:hint="eastAsia"/>
              </w:rPr>
              <w:t>2</w:t>
            </w:r>
            <w: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F08C2"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EFBF31" w14:textId="77777777" w:rsidR="008248C8" w:rsidRDefault="008248C8" w:rsidP="00A25CD0">
            <w:pPr>
              <w:pStyle w:val="TAC"/>
            </w:pPr>
          </w:p>
        </w:tc>
      </w:tr>
      <w:tr w:rsidR="008248C8" w14:paraId="651F8CA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C0684F" w14:textId="77777777" w:rsidR="008248C8" w:rsidRDefault="008248C8" w:rsidP="00A25CD0">
            <w:pPr>
              <w:pStyle w:val="TAC"/>
            </w:pPr>
            <w:r>
              <w:t>CA_n28A-n41A-n257G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6E5B80" w14:textId="77777777" w:rsidR="008248C8" w:rsidRDefault="008248C8" w:rsidP="00A25CD0">
            <w:pPr>
              <w:pStyle w:val="TAC"/>
              <w:rPr>
                <w:lang w:val="sv-SE"/>
              </w:rPr>
            </w:pPr>
            <w:r>
              <w:rPr>
                <w:lang w:val="sv-SE"/>
              </w:rPr>
              <w:t>CA_n28A</w:t>
            </w:r>
            <w:r w:rsidRPr="00A1115A">
              <w:rPr>
                <w:lang w:val="sv-SE"/>
              </w:rPr>
              <w:t>-</w:t>
            </w:r>
            <w:r>
              <w:rPr>
                <w:lang w:val="sv-SE"/>
              </w:rPr>
              <w:t>n41A</w:t>
            </w:r>
          </w:p>
          <w:p w14:paraId="61B939EB" w14:textId="77777777" w:rsidR="008248C8" w:rsidRDefault="008248C8" w:rsidP="00A25CD0">
            <w:pPr>
              <w:pStyle w:val="TAC"/>
              <w:rPr>
                <w:lang w:val="sv-SE"/>
              </w:rPr>
            </w:pPr>
            <w:r>
              <w:rPr>
                <w:lang w:val="sv-SE"/>
              </w:rPr>
              <w:t>CA_n28A-n257A</w:t>
            </w:r>
          </w:p>
          <w:p w14:paraId="19EFCAA2" w14:textId="77777777" w:rsidR="008248C8" w:rsidRDefault="008248C8" w:rsidP="00A25CD0">
            <w:pPr>
              <w:pStyle w:val="TAC"/>
              <w:rPr>
                <w:lang w:val="sv-SE"/>
              </w:rPr>
            </w:pPr>
            <w:r>
              <w:rPr>
                <w:lang w:val="sv-SE"/>
              </w:rPr>
              <w:t>CA_n28A</w:t>
            </w:r>
            <w:r w:rsidRPr="00A1115A">
              <w:rPr>
                <w:lang w:val="sv-SE"/>
              </w:rPr>
              <w:t>-</w:t>
            </w:r>
            <w:r>
              <w:rPr>
                <w:lang w:val="sv-SE"/>
              </w:rPr>
              <w:t>n257</w:t>
            </w:r>
            <w:r w:rsidRPr="000D6FDB">
              <w:rPr>
                <w:lang w:val="sv-SE"/>
              </w:rPr>
              <w:t>G</w:t>
            </w:r>
          </w:p>
          <w:p w14:paraId="1F3D6FA9" w14:textId="77777777" w:rsidR="008248C8" w:rsidRDefault="008248C8" w:rsidP="00A25CD0">
            <w:pPr>
              <w:pStyle w:val="TAC"/>
              <w:rPr>
                <w:lang w:val="sv-SE"/>
              </w:rPr>
            </w:pPr>
            <w:r>
              <w:rPr>
                <w:lang w:val="sv-SE"/>
              </w:rPr>
              <w:t>CA_n41A-n257A</w:t>
            </w:r>
          </w:p>
          <w:p w14:paraId="12F172D3" w14:textId="77777777" w:rsidR="008248C8" w:rsidRDefault="008248C8" w:rsidP="00A25CD0">
            <w:pPr>
              <w:pStyle w:val="TAC"/>
            </w:pPr>
            <w:r>
              <w:rPr>
                <w:lang w:val="sv-SE"/>
              </w:rPr>
              <w:t>CA_n41A</w:t>
            </w:r>
            <w:r w:rsidRPr="00A1115A">
              <w:rPr>
                <w:lang w:val="sv-SE"/>
              </w:rPr>
              <w:t>-</w:t>
            </w:r>
            <w:r>
              <w:rPr>
                <w:lang w:val="sv-SE"/>
              </w:rPr>
              <w:t>n257</w:t>
            </w:r>
            <w:r w:rsidRPr="000D6FDB">
              <w:rPr>
                <w:lang w:val="sv-SE"/>
              </w:rPr>
              <w:t>G</w:t>
            </w:r>
          </w:p>
        </w:tc>
        <w:tc>
          <w:tcPr>
            <w:tcW w:w="884" w:type="dxa"/>
            <w:tcBorders>
              <w:left w:val="single" w:sz="4" w:space="0" w:color="auto"/>
              <w:bottom w:val="single" w:sz="4" w:space="0" w:color="auto"/>
              <w:right w:val="single" w:sz="4" w:space="0" w:color="auto"/>
            </w:tcBorders>
            <w:vAlign w:val="center"/>
          </w:tcPr>
          <w:p w14:paraId="53CEC69E"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67D8E"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42B887B" w14:textId="77777777" w:rsidR="008248C8" w:rsidRDefault="008248C8" w:rsidP="00A25CD0">
            <w:pPr>
              <w:pStyle w:val="TAC"/>
            </w:pPr>
            <w:r>
              <w:t>0</w:t>
            </w:r>
          </w:p>
        </w:tc>
      </w:tr>
      <w:tr w:rsidR="008248C8" w14:paraId="7D229B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62F44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42F276"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2C5C4D18" w14:textId="77777777" w:rsidR="008248C8" w:rsidRDefault="008248C8" w:rsidP="00A25CD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65C58"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B1198E0" w14:textId="77777777" w:rsidR="008248C8" w:rsidRDefault="008248C8" w:rsidP="00A25CD0">
            <w:pPr>
              <w:pStyle w:val="TAC"/>
            </w:pPr>
          </w:p>
        </w:tc>
      </w:tr>
      <w:tr w:rsidR="008248C8" w14:paraId="3538474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B1541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4F4499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AB78E55" w14:textId="77777777" w:rsidR="008248C8" w:rsidRDefault="008248C8" w:rsidP="00A25CD0">
            <w:pPr>
              <w:pStyle w:val="TAC"/>
            </w:pPr>
            <w:r>
              <w:t>n</w:t>
            </w:r>
            <w:r>
              <w:rPr>
                <w:rFonts w:hint="eastAsia"/>
              </w:rPr>
              <w:t>2</w:t>
            </w:r>
            <w: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C0502"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29B8E50F" w14:textId="77777777" w:rsidR="008248C8" w:rsidRDefault="008248C8" w:rsidP="00A25CD0">
            <w:pPr>
              <w:pStyle w:val="TAC"/>
            </w:pPr>
          </w:p>
        </w:tc>
      </w:tr>
      <w:tr w:rsidR="008248C8" w14:paraId="7B47CA3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13CFBA" w14:textId="77777777" w:rsidR="008248C8" w:rsidRDefault="008248C8" w:rsidP="00A25CD0">
            <w:pPr>
              <w:pStyle w:val="TAC"/>
            </w:pPr>
            <w:r>
              <w:t>CA_n28A-n41A-n257H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214F759" w14:textId="77777777" w:rsidR="008248C8" w:rsidRDefault="008248C8" w:rsidP="00A25CD0">
            <w:pPr>
              <w:pStyle w:val="TAC"/>
              <w:rPr>
                <w:lang w:val="sv-SE"/>
              </w:rPr>
            </w:pPr>
            <w:r>
              <w:rPr>
                <w:lang w:val="sv-SE"/>
              </w:rPr>
              <w:t>CA_n28A</w:t>
            </w:r>
            <w:r w:rsidRPr="00A1115A">
              <w:rPr>
                <w:lang w:val="sv-SE"/>
              </w:rPr>
              <w:t>-</w:t>
            </w:r>
            <w:r>
              <w:rPr>
                <w:lang w:val="sv-SE"/>
              </w:rPr>
              <w:t>n41A</w:t>
            </w:r>
          </w:p>
          <w:p w14:paraId="0961F6F0" w14:textId="77777777" w:rsidR="008248C8" w:rsidRDefault="008248C8" w:rsidP="00A25CD0">
            <w:pPr>
              <w:pStyle w:val="TAC"/>
              <w:rPr>
                <w:lang w:val="sv-SE"/>
              </w:rPr>
            </w:pPr>
            <w:r>
              <w:rPr>
                <w:lang w:val="sv-SE"/>
              </w:rPr>
              <w:t>CA_n28A-n257A</w:t>
            </w:r>
          </w:p>
          <w:p w14:paraId="0E4B145B" w14:textId="77777777" w:rsidR="008248C8" w:rsidRDefault="008248C8" w:rsidP="00A25CD0">
            <w:pPr>
              <w:pStyle w:val="TAC"/>
              <w:rPr>
                <w:lang w:val="sv-SE"/>
              </w:rPr>
            </w:pPr>
            <w:r>
              <w:rPr>
                <w:lang w:val="sv-SE"/>
              </w:rPr>
              <w:t>CA_n28A-n257G</w:t>
            </w:r>
          </w:p>
          <w:p w14:paraId="71589F41" w14:textId="77777777" w:rsidR="008248C8" w:rsidRDefault="008248C8" w:rsidP="00A25CD0">
            <w:pPr>
              <w:pStyle w:val="TAC"/>
              <w:rPr>
                <w:lang w:val="sv-SE"/>
              </w:rPr>
            </w:pPr>
            <w:r>
              <w:rPr>
                <w:lang w:val="sv-SE"/>
              </w:rPr>
              <w:t>CA_n28A</w:t>
            </w:r>
            <w:r w:rsidRPr="00A1115A">
              <w:rPr>
                <w:lang w:val="sv-SE"/>
              </w:rPr>
              <w:t>-</w:t>
            </w:r>
            <w:r>
              <w:rPr>
                <w:lang w:val="sv-SE"/>
              </w:rPr>
              <w:t>n257</w:t>
            </w:r>
            <w:r w:rsidRPr="000D6FDB">
              <w:rPr>
                <w:lang w:val="sv-SE"/>
              </w:rPr>
              <w:t>H</w:t>
            </w:r>
          </w:p>
          <w:p w14:paraId="6FE2634B" w14:textId="77777777" w:rsidR="008248C8" w:rsidRDefault="008248C8" w:rsidP="00A25CD0">
            <w:pPr>
              <w:pStyle w:val="TAC"/>
              <w:rPr>
                <w:lang w:val="sv-SE"/>
              </w:rPr>
            </w:pPr>
            <w:r>
              <w:rPr>
                <w:lang w:val="sv-SE"/>
              </w:rPr>
              <w:t>CA_n41A-n257A</w:t>
            </w:r>
          </w:p>
          <w:p w14:paraId="5B0816A0" w14:textId="77777777" w:rsidR="008248C8" w:rsidRDefault="008248C8" w:rsidP="00A25CD0">
            <w:pPr>
              <w:pStyle w:val="TAC"/>
              <w:rPr>
                <w:lang w:val="sv-SE"/>
              </w:rPr>
            </w:pPr>
            <w:r>
              <w:rPr>
                <w:lang w:val="sv-SE"/>
              </w:rPr>
              <w:t>CA_n41A-n257G</w:t>
            </w:r>
          </w:p>
          <w:p w14:paraId="6058E4FF" w14:textId="77777777" w:rsidR="008248C8" w:rsidRDefault="008248C8" w:rsidP="00A25CD0">
            <w:pPr>
              <w:pStyle w:val="TAC"/>
            </w:pPr>
            <w:r>
              <w:rPr>
                <w:lang w:val="sv-SE"/>
              </w:rPr>
              <w:t>CA_n41A</w:t>
            </w:r>
            <w:r w:rsidRPr="00A1115A">
              <w:rPr>
                <w:lang w:val="sv-SE"/>
              </w:rPr>
              <w:t>-</w:t>
            </w:r>
            <w:r>
              <w:rPr>
                <w:lang w:val="sv-SE"/>
              </w:rPr>
              <w:t>n257</w:t>
            </w:r>
            <w:r w:rsidRPr="000D6FDB">
              <w:rPr>
                <w:lang w:val="sv-SE"/>
              </w:rPr>
              <w:t>H</w:t>
            </w:r>
          </w:p>
        </w:tc>
        <w:tc>
          <w:tcPr>
            <w:tcW w:w="884" w:type="dxa"/>
            <w:tcBorders>
              <w:left w:val="single" w:sz="4" w:space="0" w:color="auto"/>
              <w:bottom w:val="single" w:sz="4" w:space="0" w:color="auto"/>
              <w:right w:val="single" w:sz="4" w:space="0" w:color="auto"/>
            </w:tcBorders>
            <w:vAlign w:val="center"/>
          </w:tcPr>
          <w:p w14:paraId="4D55E18E"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AD308"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3EE0EE" w14:textId="77777777" w:rsidR="008248C8" w:rsidRDefault="008248C8" w:rsidP="00A25CD0">
            <w:pPr>
              <w:pStyle w:val="TAC"/>
            </w:pPr>
            <w:r>
              <w:t>0</w:t>
            </w:r>
          </w:p>
        </w:tc>
      </w:tr>
      <w:tr w:rsidR="008248C8" w14:paraId="54645C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25DCA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38EB488"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4B09249" w14:textId="77777777" w:rsidR="008248C8" w:rsidRDefault="008248C8" w:rsidP="00A25CD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8BBEE"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7E8942" w14:textId="77777777" w:rsidR="008248C8" w:rsidRDefault="008248C8" w:rsidP="00A25CD0">
            <w:pPr>
              <w:pStyle w:val="TAC"/>
            </w:pPr>
          </w:p>
        </w:tc>
      </w:tr>
      <w:tr w:rsidR="008248C8" w14:paraId="5955503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471F4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8886F84"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152AEAAE" w14:textId="77777777" w:rsidR="008248C8" w:rsidRDefault="008248C8" w:rsidP="00A25CD0">
            <w:pPr>
              <w:pStyle w:val="TAC"/>
            </w:pPr>
            <w:r>
              <w:t>n</w:t>
            </w:r>
            <w:r>
              <w:rPr>
                <w:rFonts w:hint="eastAsia"/>
              </w:rPr>
              <w:t>2</w:t>
            </w:r>
            <w: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9D2E1"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1E9BC806" w14:textId="77777777" w:rsidR="008248C8" w:rsidRDefault="008248C8" w:rsidP="00A25CD0">
            <w:pPr>
              <w:pStyle w:val="TAC"/>
            </w:pPr>
          </w:p>
        </w:tc>
      </w:tr>
      <w:tr w:rsidR="008248C8" w14:paraId="5B24B5D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F2429D" w14:textId="77777777" w:rsidR="008248C8" w:rsidRDefault="008248C8" w:rsidP="00A25CD0">
            <w:pPr>
              <w:pStyle w:val="TAC"/>
            </w:pPr>
            <w:r>
              <w:t>CA_n28A-n41A-n257I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F26092" w14:textId="77777777" w:rsidR="008248C8" w:rsidRDefault="008248C8" w:rsidP="00A25CD0">
            <w:pPr>
              <w:pStyle w:val="TAC"/>
              <w:rPr>
                <w:lang w:val="sv-SE"/>
              </w:rPr>
            </w:pPr>
            <w:r>
              <w:rPr>
                <w:lang w:val="sv-SE"/>
              </w:rPr>
              <w:t>CA_n28A</w:t>
            </w:r>
            <w:r w:rsidRPr="00A1115A">
              <w:rPr>
                <w:lang w:val="sv-SE"/>
              </w:rPr>
              <w:t>-</w:t>
            </w:r>
            <w:r>
              <w:rPr>
                <w:lang w:val="sv-SE"/>
              </w:rPr>
              <w:t>n41A</w:t>
            </w:r>
          </w:p>
          <w:p w14:paraId="2D6F8B38" w14:textId="77777777" w:rsidR="008248C8" w:rsidRDefault="008248C8" w:rsidP="00A25CD0">
            <w:pPr>
              <w:pStyle w:val="TAC"/>
              <w:rPr>
                <w:lang w:val="sv-SE"/>
              </w:rPr>
            </w:pPr>
            <w:r>
              <w:rPr>
                <w:lang w:val="sv-SE"/>
              </w:rPr>
              <w:t>CA_n28A-n257A</w:t>
            </w:r>
          </w:p>
          <w:p w14:paraId="2B3CB671" w14:textId="77777777" w:rsidR="008248C8" w:rsidRDefault="008248C8" w:rsidP="00A25CD0">
            <w:pPr>
              <w:pStyle w:val="TAC"/>
              <w:rPr>
                <w:lang w:val="sv-SE"/>
              </w:rPr>
            </w:pPr>
            <w:r>
              <w:rPr>
                <w:lang w:val="sv-SE"/>
              </w:rPr>
              <w:t>CA_n28A-n257G</w:t>
            </w:r>
          </w:p>
          <w:p w14:paraId="532FD162" w14:textId="77777777" w:rsidR="008248C8" w:rsidRDefault="008248C8" w:rsidP="00A25CD0">
            <w:pPr>
              <w:pStyle w:val="TAC"/>
              <w:rPr>
                <w:lang w:val="sv-SE"/>
              </w:rPr>
            </w:pPr>
            <w:r>
              <w:rPr>
                <w:lang w:val="sv-SE"/>
              </w:rPr>
              <w:t>CA_n28A-n257H</w:t>
            </w:r>
          </w:p>
          <w:p w14:paraId="6C808F9D" w14:textId="77777777" w:rsidR="008248C8" w:rsidRDefault="008248C8" w:rsidP="00A25CD0">
            <w:pPr>
              <w:pStyle w:val="TAC"/>
              <w:rPr>
                <w:lang w:val="sv-SE"/>
              </w:rPr>
            </w:pPr>
            <w:r>
              <w:rPr>
                <w:lang w:val="sv-SE"/>
              </w:rPr>
              <w:t>CA_n28A</w:t>
            </w:r>
            <w:r w:rsidRPr="00A1115A">
              <w:rPr>
                <w:lang w:val="sv-SE"/>
              </w:rPr>
              <w:t>-</w:t>
            </w:r>
            <w:r>
              <w:rPr>
                <w:lang w:val="sv-SE"/>
              </w:rPr>
              <w:t>n257</w:t>
            </w:r>
            <w:r w:rsidRPr="000D6FDB">
              <w:rPr>
                <w:lang w:val="sv-SE"/>
              </w:rPr>
              <w:t>I</w:t>
            </w:r>
            <w:r>
              <w:rPr>
                <w:lang w:val="sv-SE"/>
              </w:rPr>
              <w:t xml:space="preserve"> I</w:t>
            </w:r>
          </w:p>
          <w:p w14:paraId="1B127346" w14:textId="77777777" w:rsidR="008248C8" w:rsidRDefault="008248C8" w:rsidP="00A25CD0">
            <w:pPr>
              <w:pStyle w:val="TAC"/>
              <w:rPr>
                <w:lang w:val="sv-SE"/>
              </w:rPr>
            </w:pPr>
            <w:r>
              <w:rPr>
                <w:lang w:val="sv-SE"/>
              </w:rPr>
              <w:t>CA_n41A-n257A</w:t>
            </w:r>
          </w:p>
          <w:p w14:paraId="2DDCF403" w14:textId="77777777" w:rsidR="008248C8" w:rsidRDefault="008248C8" w:rsidP="00A25CD0">
            <w:pPr>
              <w:pStyle w:val="TAC"/>
              <w:rPr>
                <w:lang w:val="sv-SE"/>
              </w:rPr>
            </w:pPr>
            <w:r>
              <w:rPr>
                <w:lang w:val="sv-SE"/>
              </w:rPr>
              <w:t>CA_n41A-n257G</w:t>
            </w:r>
          </w:p>
          <w:p w14:paraId="1089D7AE" w14:textId="77777777" w:rsidR="008248C8" w:rsidRDefault="008248C8" w:rsidP="00A25CD0">
            <w:pPr>
              <w:pStyle w:val="TAC"/>
              <w:rPr>
                <w:lang w:val="sv-SE"/>
              </w:rPr>
            </w:pPr>
            <w:r>
              <w:rPr>
                <w:lang w:val="sv-SE"/>
              </w:rPr>
              <w:t>CA_n41A-n257H</w:t>
            </w:r>
          </w:p>
          <w:p w14:paraId="1323F7B8" w14:textId="77777777" w:rsidR="008248C8" w:rsidRDefault="008248C8" w:rsidP="00A25CD0">
            <w:pPr>
              <w:pStyle w:val="TAC"/>
            </w:pPr>
            <w:r>
              <w:rPr>
                <w:lang w:val="sv-SE"/>
              </w:rPr>
              <w:t>CA_n41A</w:t>
            </w:r>
            <w:r w:rsidRPr="00A1115A">
              <w:rPr>
                <w:lang w:val="sv-SE"/>
              </w:rPr>
              <w:t>-</w:t>
            </w:r>
            <w:r>
              <w:rPr>
                <w:lang w:val="sv-SE"/>
              </w:rPr>
              <w:t>n257</w:t>
            </w:r>
            <w:r w:rsidRPr="000D6FDB">
              <w:rPr>
                <w:lang w:val="sv-SE"/>
              </w:rPr>
              <w:t>I</w:t>
            </w:r>
          </w:p>
        </w:tc>
        <w:tc>
          <w:tcPr>
            <w:tcW w:w="884" w:type="dxa"/>
            <w:tcBorders>
              <w:left w:val="single" w:sz="4" w:space="0" w:color="auto"/>
              <w:bottom w:val="single" w:sz="4" w:space="0" w:color="auto"/>
              <w:right w:val="single" w:sz="4" w:space="0" w:color="auto"/>
            </w:tcBorders>
            <w:vAlign w:val="center"/>
          </w:tcPr>
          <w:p w14:paraId="65E30896"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D4BEA"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E63FA7" w14:textId="77777777" w:rsidR="008248C8" w:rsidRDefault="008248C8" w:rsidP="00A25CD0">
            <w:pPr>
              <w:pStyle w:val="TAC"/>
            </w:pPr>
            <w:r>
              <w:t>0</w:t>
            </w:r>
          </w:p>
        </w:tc>
      </w:tr>
      <w:tr w:rsidR="008248C8" w14:paraId="1B0D23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61FB7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F7BFD9"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3A87983D" w14:textId="77777777" w:rsidR="008248C8" w:rsidRDefault="008248C8" w:rsidP="00A25CD0">
            <w:pPr>
              <w:pStyle w:val="TAC"/>
            </w:pPr>
            <w: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81CAB" w14:textId="77777777" w:rsidR="008248C8" w:rsidRDefault="008248C8" w:rsidP="00A25CD0">
            <w:pPr>
              <w:pStyle w:val="TAC"/>
            </w:pPr>
            <w:r>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9A0DB63" w14:textId="77777777" w:rsidR="008248C8" w:rsidRDefault="008248C8" w:rsidP="00A25CD0">
            <w:pPr>
              <w:pStyle w:val="TAC"/>
            </w:pPr>
          </w:p>
        </w:tc>
      </w:tr>
      <w:tr w:rsidR="008248C8" w14:paraId="470032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24651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94609F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7EF99CA0" w14:textId="77777777" w:rsidR="008248C8" w:rsidRDefault="008248C8" w:rsidP="00A25CD0">
            <w:pPr>
              <w:pStyle w:val="TAC"/>
            </w:pPr>
            <w:r>
              <w:t>n</w:t>
            </w:r>
            <w:r>
              <w:rPr>
                <w:rFonts w:hint="eastAsia"/>
              </w:rPr>
              <w:t>2</w:t>
            </w:r>
            <w:r>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A9A0A"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50F44B79" w14:textId="77777777" w:rsidR="008248C8" w:rsidRDefault="008248C8" w:rsidP="00A25CD0">
            <w:pPr>
              <w:pStyle w:val="TAC"/>
            </w:pPr>
          </w:p>
        </w:tc>
      </w:tr>
      <w:tr w:rsidR="008248C8" w14:paraId="0C2A06D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A323E0" w14:textId="77777777" w:rsidR="008248C8" w:rsidRDefault="008248C8" w:rsidP="00A25CD0">
            <w:pPr>
              <w:pStyle w:val="TAC"/>
            </w:pPr>
            <w:r>
              <w:t>CA_n28A-n77A-n257A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A43CF7" w14:textId="77777777" w:rsidR="008248C8" w:rsidRDefault="008248C8" w:rsidP="00A25CD0">
            <w:pPr>
              <w:pStyle w:val="TAC"/>
            </w:pPr>
            <w:r>
              <w:t>CA_n28A-n77A</w:t>
            </w:r>
          </w:p>
          <w:p w14:paraId="05C39B7D" w14:textId="77777777" w:rsidR="008248C8" w:rsidRDefault="008248C8" w:rsidP="00A25CD0">
            <w:pPr>
              <w:pStyle w:val="TAC"/>
            </w:pPr>
            <w:r>
              <w:t>CA_n28A-n257A</w:t>
            </w:r>
          </w:p>
          <w:p w14:paraId="3C30B006" w14:textId="77777777" w:rsidR="008248C8" w:rsidRDefault="008248C8" w:rsidP="00A25CD0">
            <w:pPr>
              <w:pStyle w:val="TAC"/>
            </w:pPr>
            <w:r>
              <w:t>CA_n77A-n257A</w:t>
            </w:r>
          </w:p>
        </w:tc>
        <w:tc>
          <w:tcPr>
            <w:tcW w:w="884" w:type="dxa"/>
            <w:tcBorders>
              <w:left w:val="single" w:sz="4" w:space="0" w:color="auto"/>
              <w:bottom w:val="single" w:sz="4" w:space="0" w:color="auto"/>
              <w:right w:val="single" w:sz="4" w:space="0" w:color="auto"/>
            </w:tcBorders>
            <w:vAlign w:val="center"/>
          </w:tcPr>
          <w:p w14:paraId="32DDB710"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4B55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6D5385" w14:textId="77777777" w:rsidR="008248C8" w:rsidRDefault="008248C8" w:rsidP="00A25CD0">
            <w:pPr>
              <w:pStyle w:val="TAC"/>
            </w:pPr>
            <w:r>
              <w:t>0</w:t>
            </w:r>
          </w:p>
        </w:tc>
      </w:tr>
      <w:tr w:rsidR="008248C8" w14:paraId="7BA113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54FA5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1490BB"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6601277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7EF5"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3A5378" w14:textId="77777777" w:rsidR="008248C8" w:rsidRDefault="008248C8" w:rsidP="00A25CD0">
            <w:pPr>
              <w:pStyle w:val="TAC"/>
            </w:pPr>
          </w:p>
        </w:tc>
      </w:tr>
      <w:tr w:rsidR="008248C8" w14:paraId="6F17FA1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87977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5CA74A5"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42E98B46"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D227"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DACDDB" w14:textId="77777777" w:rsidR="008248C8" w:rsidRDefault="008248C8" w:rsidP="00A25CD0">
            <w:pPr>
              <w:pStyle w:val="TAC"/>
            </w:pPr>
          </w:p>
        </w:tc>
      </w:tr>
      <w:tr w:rsidR="008248C8" w14:paraId="72B07FF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E117CD" w14:textId="77777777" w:rsidR="008248C8" w:rsidRDefault="008248C8" w:rsidP="00A25CD0">
            <w:pPr>
              <w:pStyle w:val="TAC"/>
            </w:pPr>
            <w:r>
              <w:t>CA_n28A-n77A-n257D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75ABAD0" w14:textId="77777777" w:rsidR="008248C8" w:rsidRDefault="008248C8" w:rsidP="00A25CD0">
            <w:pPr>
              <w:pStyle w:val="TAC"/>
            </w:pPr>
            <w:r>
              <w:t>CA_n</w:t>
            </w:r>
            <w:r>
              <w:rPr>
                <w:lang w:eastAsia="zh-CN"/>
              </w:rPr>
              <w:t>28</w:t>
            </w:r>
            <w:r>
              <w:t>A-n</w:t>
            </w:r>
            <w:r>
              <w:rPr>
                <w:lang w:eastAsia="zh-CN"/>
              </w:rPr>
              <w:t>77</w:t>
            </w:r>
            <w:r>
              <w:t>A</w:t>
            </w:r>
          </w:p>
          <w:p w14:paraId="5EBD7EE6" w14:textId="77777777" w:rsidR="008248C8" w:rsidRDefault="008248C8" w:rsidP="00A25CD0">
            <w:pPr>
              <w:pStyle w:val="TAC"/>
              <w:rPr>
                <w:rFonts w:cs="Arial"/>
                <w:lang w:eastAsia="zh-CN"/>
              </w:rPr>
            </w:pPr>
            <w:r>
              <w:t>CA_n</w:t>
            </w:r>
            <w:r>
              <w:rPr>
                <w:lang w:eastAsia="zh-CN"/>
              </w:rPr>
              <w:t>28</w:t>
            </w:r>
            <w:r>
              <w:t>A-n</w:t>
            </w:r>
            <w:r>
              <w:rPr>
                <w:lang w:eastAsia="zh-CN"/>
              </w:rPr>
              <w:t>257</w:t>
            </w:r>
            <w:r>
              <w:t>A</w:t>
            </w:r>
          </w:p>
          <w:p w14:paraId="26BA2662" w14:textId="77777777" w:rsidR="008248C8" w:rsidRDefault="008248C8" w:rsidP="00A25CD0">
            <w:pPr>
              <w:pStyle w:val="TAC"/>
              <w:rPr>
                <w:rFonts w:cs="Arial"/>
                <w:lang w:eastAsia="zh-CN"/>
              </w:rPr>
            </w:pPr>
            <w:r>
              <w:t>CA_n</w:t>
            </w:r>
            <w:r>
              <w:rPr>
                <w:lang w:eastAsia="zh-CN"/>
              </w:rPr>
              <w:t>28</w:t>
            </w:r>
            <w:r>
              <w:t>A-n</w:t>
            </w:r>
            <w:r>
              <w:rPr>
                <w:lang w:eastAsia="zh-CN"/>
              </w:rPr>
              <w:t>257</w:t>
            </w:r>
            <w:r>
              <w:t>D</w:t>
            </w:r>
          </w:p>
          <w:p w14:paraId="4E5F357F" w14:textId="77777777" w:rsidR="008248C8" w:rsidRDefault="008248C8" w:rsidP="00A25CD0">
            <w:pPr>
              <w:pStyle w:val="TAC"/>
            </w:pPr>
            <w:r>
              <w:t>CA_n</w:t>
            </w:r>
            <w:r>
              <w:rPr>
                <w:lang w:eastAsia="zh-CN"/>
              </w:rPr>
              <w:t>77</w:t>
            </w:r>
            <w:r>
              <w:t>A-n</w:t>
            </w:r>
            <w:r>
              <w:rPr>
                <w:lang w:eastAsia="zh-CN"/>
              </w:rPr>
              <w:t>257</w:t>
            </w:r>
            <w:r>
              <w:t>A</w:t>
            </w:r>
          </w:p>
          <w:p w14:paraId="3594364F" w14:textId="77777777" w:rsidR="008248C8" w:rsidRDefault="008248C8" w:rsidP="00A25CD0">
            <w:pPr>
              <w:pStyle w:val="TAC"/>
            </w:pPr>
            <w:r>
              <w:t>CA_n</w:t>
            </w:r>
            <w:r>
              <w:rPr>
                <w:lang w:eastAsia="zh-CN"/>
              </w:rPr>
              <w:t>77</w:t>
            </w:r>
            <w:r>
              <w:t>A-n</w:t>
            </w:r>
            <w:r>
              <w:rPr>
                <w:lang w:eastAsia="zh-CN"/>
              </w:rPr>
              <w:t>257</w:t>
            </w:r>
            <w:r>
              <w:t>D</w:t>
            </w:r>
          </w:p>
        </w:tc>
        <w:tc>
          <w:tcPr>
            <w:tcW w:w="884" w:type="dxa"/>
            <w:tcBorders>
              <w:top w:val="single" w:sz="4" w:space="0" w:color="auto"/>
              <w:left w:val="single" w:sz="4" w:space="0" w:color="auto"/>
              <w:right w:val="single" w:sz="4" w:space="0" w:color="auto"/>
            </w:tcBorders>
            <w:vAlign w:val="center"/>
          </w:tcPr>
          <w:p w14:paraId="11F44121"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34CF4"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5C0ECB" w14:textId="77777777" w:rsidR="008248C8" w:rsidRDefault="008248C8" w:rsidP="00A25CD0">
            <w:pPr>
              <w:pStyle w:val="TAC"/>
              <w:rPr>
                <w:lang w:eastAsia="zh-CN"/>
              </w:rPr>
            </w:pPr>
            <w:r>
              <w:rPr>
                <w:lang w:eastAsia="zh-CN"/>
              </w:rPr>
              <w:t>0</w:t>
            </w:r>
          </w:p>
        </w:tc>
      </w:tr>
      <w:tr w:rsidR="008248C8" w14:paraId="421C0F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2B5C6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2841A75"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0F7C1E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E575"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2D7CDD" w14:textId="77777777" w:rsidR="008248C8" w:rsidRDefault="008248C8" w:rsidP="00A25CD0">
            <w:pPr>
              <w:pStyle w:val="TAC"/>
            </w:pPr>
          </w:p>
        </w:tc>
      </w:tr>
      <w:tr w:rsidR="008248C8" w14:paraId="21C6C6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891DC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47DF7E"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5C559ED7"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B958A" w14:textId="77777777" w:rsidR="008248C8" w:rsidRDefault="008248C8" w:rsidP="00A25CD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664BD81" w14:textId="77777777" w:rsidR="008248C8" w:rsidRDefault="008248C8" w:rsidP="00A25CD0">
            <w:pPr>
              <w:pStyle w:val="TAC"/>
            </w:pPr>
          </w:p>
        </w:tc>
      </w:tr>
      <w:tr w:rsidR="008248C8" w14:paraId="7249B34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C1636B" w14:textId="77777777" w:rsidR="008248C8" w:rsidRDefault="008248C8" w:rsidP="00A25CD0">
            <w:pPr>
              <w:pStyle w:val="TAC"/>
            </w:pPr>
            <w:r>
              <w:t>CA_n28A-n77A-n257G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0FE805" w14:textId="77777777" w:rsidR="008248C8" w:rsidRDefault="008248C8" w:rsidP="00A25CD0">
            <w:pPr>
              <w:pStyle w:val="TAC"/>
              <w:rPr>
                <w:rFonts w:cs="Arial"/>
                <w:lang w:eastAsia="zh-CN"/>
              </w:rPr>
            </w:pPr>
            <w:r>
              <w:t>CA_n</w:t>
            </w:r>
            <w:r>
              <w:rPr>
                <w:lang w:eastAsia="zh-CN"/>
              </w:rPr>
              <w:t>28</w:t>
            </w:r>
            <w:r>
              <w:t>A-n</w:t>
            </w:r>
            <w:r>
              <w:rPr>
                <w:lang w:eastAsia="zh-CN"/>
              </w:rPr>
              <w:t>77</w:t>
            </w:r>
            <w:r>
              <w:t>A</w:t>
            </w:r>
          </w:p>
          <w:p w14:paraId="2444F417" w14:textId="77777777" w:rsidR="008248C8" w:rsidRDefault="008248C8" w:rsidP="00A25CD0">
            <w:pPr>
              <w:pStyle w:val="TAC"/>
              <w:rPr>
                <w:rFonts w:cs="Arial"/>
                <w:lang w:eastAsia="zh-CN"/>
              </w:rPr>
            </w:pPr>
            <w:r>
              <w:t>CA_n</w:t>
            </w:r>
            <w:r>
              <w:rPr>
                <w:lang w:eastAsia="zh-CN"/>
              </w:rPr>
              <w:t>28</w:t>
            </w:r>
            <w:r>
              <w:t>A-n</w:t>
            </w:r>
            <w:r>
              <w:rPr>
                <w:lang w:eastAsia="zh-CN"/>
              </w:rPr>
              <w:t>257</w:t>
            </w:r>
            <w:r>
              <w:t>A</w:t>
            </w:r>
          </w:p>
          <w:p w14:paraId="0454DBE5" w14:textId="77777777" w:rsidR="008248C8" w:rsidRDefault="008248C8" w:rsidP="00A25CD0">
            <w:pPr>
              <w:pStyle w:val="TAC"/>
              <w:rPr>
                <w:rFonts w:cs="Arial"/>
                <w:lang w:eastAsia="zh-CN"/>
              </w:rPr>
            </w:pPr>
            <w:r>
              <w:t>CA_n</w:t>
            </w:r>
            <w:r>
              <w:rPr>
                <w:lang w:eastAsia="zh-CN"/>
              </w:rPr>
              <w:t>28</w:t>
            </w:r>
            <w:r>
              <w:t>A-n</w:t>
            </w:r>
            <w:r>
              <w:rPr>
                <w:lang w:eastAsia="zh-CN"/>
              </w:rPr>
              <w:t>257G</w:t>
            </w:r>
          </w:p>
          <w:p w14:paraId="468482E2" w14:textId="77777777" w:rsidR="008248C8" w:rsidRDefault="008248C8" w:rsidP="00A25CD0">
            <w:pPr>
              <w:pStyle w:val="TAC"/>
              <w:rPr>
                <w:rFonts w:cs="Arial"/>
                <w:lang w:eastAsia="zh-CN"/>
              </w:rPr>
            </w:pPr>
            <w:r>
              <w:t>CA_n</w:t>
            </w:r>
            <w:r>
              <w:rPr>
                <w:lang w:eastAsia="zh-CN"/>
              </w:rPr>
              <w:t>77</w:t>
            </w:r>
            <w:r>
              <w:t>A-n</w:t>
            </w:r>
            <w:r>
              <w:rPr>
                <w:lang w:eastAsia="zh-CN"/>
              </w:rPr>
              <w:t>257</w:t>
            </w:r>
            <w:r>
              <w:t>A</w:t>
            </w:r>
          </w:p>
          <w:p w14:paraId="649DF5C3" w14:textId="77777777" w:rsidR="008248C8" w:rsidRDefault="008248C8" w:rsidP="00A25CD0">
            <w:pPr>
              <w:pStyle w:val="TAC"/>
            </w:pPr>
            <w:r>
              <w:t>CA_n</w:t>
            </w:r>
            <w:r>
              <w:rPr>
                <w:lang w:eastAsia="zh-CN"/>
              </w:rPr>
              <w:t>77</w:t>
            </w:r>
            <w:r>
              <w:t>A-n</w:t>
            </w:r>
            <w:r>
              <w:rPr>
                <w:lang w:eastAsia="zh-CN"/>
              </w:rPr>
              <w:t>257G</w:t>
            </w:r>
          </w:p>
        </w:tc>
        <w:tc>
          <w:tcPr>
            <w:tcW w:w="884" w:type="dxa"/>
            <w:tcBorders>
              <w:top w:val="single" w:sz="4" w:space="0" w:color="auto"/>
              <w:left w:val="single" w:sz="4" w:space="0" w:color="auto"/>
              <w:right w:val="single" w:sz="4" w:space="0" w:color="auto"/>
            </w:tcBorders>
            <w:vAlign w:val="center"/>
          </w:tcPr>
          <w:p w14:paraId="1AEA15A1"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C8886"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1E37A7" w14:textId="77777777" w:rsidR="008248C8" w:rsidRDefault="008248C8" w:rsidP="00A25CD0">
            <w:pPr>
              <w:pStyle w:val="TAC"/>
              <w:rPr>
                <w:lang w:eastAsia="zh-CN"/>
              </w:rPr>
            </w:pPr>
            <w:r>
              <w:rPr>
                <w:lang w:eastAsia="zh-CN"/>
              </w:rPr>
              <w:t>0</w:t>
            </w:r>
          </w:p>
        </w:tc>
      </w:tr>
      <w:tr w:rsidR="008248C8" w14:paraId="5206DC5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6F415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2AC0BC"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5E30B81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47693"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2159BCD" w14:textId="77777777" w:rsidR="008248C8" w:rsidRDefault="008248C8" w:rsidP="00A25CD0">
            <w:pPr>
              <w:pStyle w:val="TAC"/>
            </w:pPr>
          </w:p>
        </w:tc>
      </w:tr>
      <w:tr w:rsidR="008248C8" w14:paraId="5C188EE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40D44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1C37E8"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6B9974DA"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4CA86"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7A7649" w14:textId="77777777" w:rsidR="008248C8" w:rsidRDefault="008248C8" w:rsidP="00A25CD0">
            <w:pPr>
              <w:pStyle w:val="TAC"/>
            </w:pPr>
          </w:p>
        </w:tc>
      </w:tr>
      <w:tr w:rsidR="008248C8" w14:paraId="456E061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2E4F11" w14:textId="77777777" w:rsidR="008248C8" w:rsidRDefault="008248C8" w:rsidP="00A25CD0">
            <w:pPr>
              <w:pStyle w:val="TAC"/>
            </w:pPr>
            <w:r>
              <w:t>CA_n28A-n77A-n257H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C9C0648" w14:textId="77777777" w:rsidR="008248C8" w:rsidRDefault="008248C8" w:rsidP="00A25CD0">
            <w:pPr>
              <w:pStyle w:val="TAC"/>
              <w:rPr>
                <w:rFonts w:cs="Arial"/>
                <w:lang w:eastAsia="zh-CN"/>
              </w:rPr>
            </w:pPr>
            <w:r>
              <w:t>CA_n</w:t>
            </w:r>
            <w:r>
              <w:rPr>
                <w:lang w:eastAsia="zh-CN"/>
              </w:rPr>
              <w:t>28</w:t>
            </w:r>
            <w:r>
              <w:t>A-n</w:t>
            </w:r>
            <w:r>
              <w:rPr>
                <w:lang w:eastAsia="zh-CN"/>
              </w:rPr>
              <w:t>77</w:t>
            </w:r>
            <w:r>
              <w:t>A</w:t>
            </w:r>
          </w:p>
          <w:p w14:paraId="18A9E076" w14:textId="77777777" w:rsidR="008248C8" w:rsidRDefault="008248C8" w:rsidP="00A25CD0">
            <w:pPr>
              <w:pStyle w:val="TAC"/>
              <w:rPr>
                <w:rFonts w:cs="Arial"/>
                <w:lang w:eastAsia="zh-CN"/>
              </w:rPr>
            </w:pPr>
            <w:r>
              <w:t>CA_n</w:t>
            </w:r>
            <w:r>
              <w:rPr>
                <w:lang w:eastAsia="zh-CN"/>
              </w:rPr>
              <w:t>28</w:t>
            </w:r>
            <w:r>
              <w:t>A-n</w:t>
            </w:r>
            <w:r>
              <w:rPr>
                <w:lang w:eastAsia="zh-CN"/>
              </w:rPr>
              <w:t>257</w:t>
            </w:r>
            <w:r>
              <w:t>A</w:t>
            </w:r>
          </w:p>
          <w:p w14:paraId="4814BC59" w14:textId="77777777" w:rsidR="008248C8" w:rsidRDefault="008248C8" w:rsidP="00A25CD0">
            <w:pPr>
              <w:pStyle w:val="TAC"/>
              <w:rPr>
                <w:rFonts w:cs="Arial"/>
                <w:lang w:eastAsia="zh-CN"/>
              </w:rPr>
            </w:pPr>
            <w:r>
              <w:t>CA_n</w:t>
            </w:r>
            <w:r>
              <w:rPr>
                <w:lang w:eastAsia="zh-CN"/>
              </w:rPr>
              <w:t>28</w:t>
            </w:r>
            <w:r>
              <w:t>A-n</w:t>
            </w:r>
            <w:r>
              <w:rPr>
                <w:lang w:eastAsia="zh-CN"/>
              </w:rPr>
              <w:t>257G</w:t>
            </w:r>
          </w:p>
          <w:p w14:paraId="5E8A85FC" w14:textId="77777777" w:rsidR="008248C8" w:rsidRDefault="008248C8" w:rsidP="00A25CD0">
            <w:pPr>
              <w:pStyle w:val="TAC"/>
              <w:rPr>
                <w:rFonts w:cs="Arial"/>
                <w:lang w:eastAsia="zh-CN"/>
              </w:rPr>
            </w:pPr>
            <w:r>
              <w:t>CA_n</w:t>
            </w:r>
            <w:r>
              <w:rPr>
                <w:lang w:eastAsia="zh-CN"/>
              </w:rPr>
              <w:t>28</w:t>
            </w:r>
            <w:r>
              <w:t>A-n</w:t>
            </w:r>
            <w:r>
              <w:rPr>
                <w:lang w:eastAsia="zh-CN"/>
              </w:rPr>
              <w:t>257H</w:t>
            </w:r>
          </w:p>
          <w:p w14:paraId="034304B8" w14:textId="77777777" w:rsidR="008248C8" w:rsidRDefault="008248C8" w:rsidP="00A25CD0">
            <w:pPr>
              <w:pStyle w:val="TAC"/>
              <w:rPr>
                <w:rFonts w:cs="Arial"/>
                <w:lang w:eastAsia="zh-CN"/>
              </w:rPr>
            </w:pPr>
            <w:r>
              <w:t>CA_n</w:t>
            </w:r>
            <w:r>
              <w:rPr>
                <w:lang w:eastAsia="zh-CN"/>
              </w:rPr>
              <w:t>77</w:t>
            </w:r>
            <w:r>
              <w:t>A-n</w:t>
            </w:r>
            <w:r>
              <w:rPr>
                <w:lang w:eastAsia="zh-CN"/>
              </w:rPr>
              <w:t>257</w:t>
            </w:r>
            <w:r>
              <w:t>A</w:t>
            </w:r>
          </w:p>
          <w:p w14:paraId="3D18B719" w14:textId="77777777" w:rsidR="008248C8" w:rsidRDefault="008248C8" w:rsidP="00A25CD0">
            <w:pPr>
              <w:pStyle w:val="TAC"/>
              <w:rPr>
                <w:rFonts w:cs="Arial"/>
                <w:lang w:eastAsia="zh-CN"/>
              </w:rPr>
            </w:pPr>
            <w:r>
              <w:t>CA_n</w:t>
            </w:r>
            <w:r>
              <w:rPr>
                <w:lang w:eastAsia="zh-CN"/>
              </w:rPr>
              <w:t>77</w:t>
            </w:r>
            <w:r>
              <w:t>A-n</w:t>
            </w:r>
            <w:r>
              <w:rPr>
                <w:lang w:eastAsia="zh-CN"/>
              </w:rPr>
              <w:t>257G</w:t>
            </w:r>
          </w:p>
          <w:p w14:paraId="78351305" w14:textId="77777777" w:rsidR="008248C8" w:rsidRDefault="008248C8" w:rsidP="00A25CD0">
            <w:pPr>
              <w:pStyle w:val="TAC"/>
            </w:pPr>
            <w:r>
              <w:t>CA_n</w:t>
            </w:r>
            <w:r>
              <w:rPr>
                <w:lang w:eastAsia="zh-CN"/>
              </w:rPr>
              <w:t>77</w:t>
            </w:r>
            <w:r>
              <w:t>A-n</w:t>
            </w:r>
            <w:r>
              <w:rPr>
                <w:lang w:eastAsia="zh-CN"/>
              </w:rPr>
              <w:t>257H</w:t>
            </w:r>
          </w:p>
        </w:tc>
        <w:tc>
          <w:tcPr>
            <w:tcW w:w="884" w:type="dxa"/>
            <w:tcBorders>
              <w:top w:val="single" w:sz="4" w:space="0" w:color="auto"/>
              <w:left w:val="single" w:sz="4" w:space="0" w:color="auto"/>
              <w:right w:val="single" w:sz="4" w:space="0" w:color="auto"/>
            </w:tcBorders>
            <w:vAlign w:val="center"/>
          </w:tcPr>
          <w:p w14:paraId="2727AEF7"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FEEDB"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2B1915" w14:textId="77777777" w:rsidR="008248C8" w:rsidRDefault="008248C8" w:rsidP="00A25CD0">
            <w:pPr>
              <w:pStyle w:val="TAC"/>
              <w:rPr>
                <w:lang w:eastAsia="zh-CN"/>
              </w:rPr>
            </w:pPr>
            <w:r>
              <w:rPr>
                <w:lang w:eastAsia="zh-CN"/>
              </w:rPr>
              <w:t>0</w:t>
            </w:r>
          </w:p>
        </w:tc>
      </w:tr>
      <w:tr w:rsidR="008248C8" w14:paraId="56FC6A4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EC2A1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17CC17"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36FD3B03"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C5D2"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02ADA11" w14:textId="77777777" w:rsidR="008248C8" w:rsidRDefault="008248C8" w:rsidP="00A25CD0">
            <w:pPr>
              <w:pStyle w:val="TAC"/>
            </w:pPr>
          </w:p>
        </w:tc>
      </w:tr>
      <w:tr w:rsidR="008248C8" w14:paraId="48A6224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87320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9968AB5"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7F5437FD"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4D6E0" w14:textId="77777777" w:rsidR="008248C8" w:rsidRDefault="008248C8" w:rsidP="00A25CD0">
            <w:pPr>
              <w:pStyle w:val="TAC"/>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E433DB" w14:textId="77777777" w:rsidR="008248C8" w:rsidRDefault="008248C8" w:rsidP="00A25CD0">
            <w:pPr>
              <w:pStyle w:val="TAC"/>
            </w:pPr>
          </w:p>
        </w:tc>
      </w:tr>
      <w:tr w:rsidR="008248C8" w14:paraId="5BE4A80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87E4089" w14:textId="77777777" w:rsidR="008248C8" w:rsidRDefault="008248C8" w:rsidP="00A25CD0">
            <w:pPr>
              <w:pStyle w:val="TAC"/>
            </w:pPr>
            <w:r>
              <w:t>CA_n28A-n77A-n257I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E7E7E78" w14:textId="77777777" w:rsidR="008248C8" w:rsidRDefault="008248C8" w:rsidP="00A25CD0">
            <w:pPr>
              <w:pStyle w:val="TAC"/>
              <w:rPr>
                <w:rFonts w:cs="Arial"/>
                <w:lang w:eastAsia="zh-CN"/>
              </w:rPr>
            </w:pPr>
            <w:r>
              <w:t>CA_n</w:t>
            </w:r>
            <w:r>
              <w:rPr>
                <w:lang w:eastAsia="zh-CN"/>
              </w:rPr>
              <w:t>28</w:t>
            </w:r>
            <w:r>
              <w:t>A-n</w:t>
            </w:r>
            <w:r>
              <w:rPr>
                <w:lang w:eastAsia="zh-CN"/>
              </w:rPr>
              <w:t>77</w:t>
            </w:r>
            <w:r>
              <w:t>A</w:t>
            </w:r>
          </w:p>
          <w:p w14:paraId="25C68C00" w14:textId="77777777" w:rsidR="008248C8" w:rsidRDefault="008248C8" w:rsidP="00A25CD0">
            <w:pPr>
              <w:pStyle w:val="TAC"/>
              <w:rPr>
                <w:rFonts w:cs="Arial"/>
                <w:lang w:eastAsia="zh-CN"/>
              </w:rPr>
            </w:pPr>
            <w:r>
              <w:t>CA_n</w:t>
            </w:r>
            <w:r>
              <w:rPr>
                <w:lang w:eastAsia="zh-CN"/>
              </w:rPr>
              <w:t>28</w:t>
            </w:r>
            <w:r>
              <w:t>A-n</w:t>
            </w:r>
            <w:r>
              <w:rPr>
                <w:lang w:eastAsia="zh-CN"/>
              </w:rPr>
              <w:t>257</w:t>
            </w:r>
            <w:r>
              <w:t>A</w:t>
            </w:r>
          </w:p>
          <w:p w14:paraId="4CF59DA3" w14:textId="77777777" w:rsidR="008248C8" w:rsidRDefault="008248C8" w:rsidP="00A25CD0">
            <w:pPr>
              <w:pStyle w:val="TAC"/>
              <w:rPr>
                <w:rFonts w:cs="Arial"/>
                <w:lang w:eastAsia="zh-CN"/>
              </w:rPr>
            </w:pPr>
            <w:r>
              <w:t>CA_n</w:t>
            </w:r>
            <w:r>
              <w:rPr>
                <w:lang w:eastAsia="zh-CN"/>
              </w:rPr>
              <w:t>28</w:t>
            </w:r>
            <w:r>
              <w:t>A-n</w:t>
            </w:r>
            <w:r>
              <w:rPr>
                <w:lang w:eastAsia="zh-CN"/>
              </w:rPr>
              <w:t>257G</w:t>
            </w:r>
          </w:p>
          <w:p w14:paraId="05AD548E" w14:textId="77777777" w:rsidR="008248C8" w:rsidRDefault="008248C8" w:rsidP="00A25CD0">
            <w:pPr>
              <w:pStyle w:val="TAC"/>
              <w:rPr>
                <w:rFonts w:cs="Arial"/>
                <w:lang w:eastAsia="zh-CN"/>
              </w:rPr>
            </w:pPr>
            <w:r>
              <w:t>CA_n</w:t>
            </w:r>
            <w:r>
              <w:rPr>
                <w:lang w:eastAsia="zh-CN"/>
              </w:rPr>
              <w:t>28</w:t>
            </w:r>
            <w:r>
              <w:t>A-n</w:t>
            </w:r>
            <w:r>
              <w:rPr>
                <w:lang w:eastAsia="zh-CN"/>
              </w:rPr>
              <w:t>257H</w:t>
            </w:r>
          </w:p>
          <w:p w14:paraId="659172FF" w14:textId="77777777" w:rsidR="008248C8" w:rsidRDefault="008248C8" w:rsidP="00A25CD0">
            <w:pPr>
              <w:pStyle w:val="TAC"/>
              <w:rPr>
                <w:rFonts w:cs="Arial"/>
                <w:lang w:eastAsia="zh-CN"/>
              </w:rPr>
            </w:pPr>
            <w:r>
              <w:t>CA_n</w:t>
            </w:r>
            <w:r>
              <w:rPr>
                <w:lang w:eastAsia="zh-CN"/>
              </w:rPr>
              <w:t>28</w:t>
            </w:r>
            <w:r>
              <w:t>A-n</w:t>
            </w:r>
            <w:r>
              <w:rPr>
                <w:lang w:eastAsia="zh-CN"/>
              </w:rPr>
              <w:t>257I</w:t>
            </w:r>
          </w:p>
          <w:p w14:paraId="17F58F4F" w14:textId="77777777" w:rsidR="008248C8" w:rsidRDefault="008248C8" w:rsidP="00A25CD0">
            <w:pPr>
              <w:pStyle w:val="TAC"/>
              <w:rPr>
                <w:rFonts w:cs="Arial"/>
                <w:lang w:eastAsia="zh-CN"/>
              </w:rPr>
            </w:pPr>
            <w:r>
              <w:t>CA_n</w:t>
            </w:r>
            <w:r>
              <w:rPr>
                <w:lang w:eastAsia="zh-CN"/>
              </w:rPr>
              <w:t>77</w:t>
            </w:r>
            <w:r>
              <w:t>A-n</w:t>
            </w:r>
            <w:r>
              <w:rPr>
                <w:lang w:eastAsia="zh-CN"/>
              </w:rPr>
              <w:t>257</w:t>
            </w:r>
            <w:r>
              <w:t>A</w:t>
            </w:r>
          </w:p>
          <w:p w14:paraId="4287880A" w14:textId="77777777" w:rsidR="008248C8" w:rsidRDefault="008248C8" w:rsidP="00A25CD0">
            <w:pPr>
              <w:pStyle w:val="TAC"/>
              <w:rPr>
                <w:rFonts w:cs="Arial"/>
                <w:lang w:eastAsia="zh-CN"/>
              </w:rPr>
            </w:pPr>
            <w:r>
              <w:t>CA_n</w:t>
            </w:r>
            <w:r>
              <w:rPr>
                <w:lang w:eastAsia="zh-CN"/>
              </w:rPr>
              <w:t>77</w:t>
            </w:r>
            <w:r>
              <w:t>A-n</w:t>
            </w:r>
            <w:r>
              <w:rPr>
                <w:lang w:eastAsia="zh-CN"/>
              </w:rPr>
              <w:t>257G</w:t>
            </w:r>
          </w:p>
          <w:p w14:paraId="647AC644" w14:textId="77777777" w:rsidR="008248C8" w:rsidRDefault="008248C8" w:rsidP="00A25CD0">
            <w:pPr>
              <w:pStyle w:val="TAC"/>
              <w:rPr>
                <w:rFonts w:cs="Arial"/>
                <w:lang w:eastAsia="zh-CN"/>
              </w:rPr>
            </w:pPr>
            <w:r>
              <w:t>CA_n</w:t>
            </w:r>
            <w:r>
              <w:rPr>
                <w:lang w:eastAsia="zh-CN"/>
              </w:rPr>
              <w:t>77</w:t>
            </w:r>
            <w:r>
              <w:t>A-n</w:t>
            </w:r>
            <w:r>
              <w:rPr>
                <w:lang w:eastAsia="zh-CN"/>
              </w:rPr>
              <w:t>257H</w:t>
            </w:r>
          </w:p>
          <w:p w14:paraId="5515085A" w14:textId="77777777" w:rsidR="008248C8" w:rsidRDefault="008248C8" w:rsidP="00A25CD0">
            <w:pPr>
              <w:pStyle w:val="TAC"/>
            </w:pPr>
            <w:r>
              <w:t>CA_n</w:t>
            </w:r>
            <w:r>
              <w:rPr>
                <w:lang w:eastAsia="zh-CN"/>
              </w:rPr>
              <w:t>77</w:t>
            </w:r>
            <w:r>
              <w:t>A-n</w:t>
            </w:r>
            <w:r>
              <w:rPr>
                <w:lang w:eastAsia="zh-CN"/>
              </w:rPr>
              <w:t>257I</w:t>
            </w:r>
          </w:p>
        </w:tc>
        <w:tc>
          <w:tcPr>
            <w:tcW w:w="884" w:type="dxa"/>
            <w:tcBorders>
              <w:top w:val="single" w:sz="4" w:space="0" w:color="auto"/>
              <w:left w:val="single" w:sz="4" w:space="0" w:color="auto"/>
              <w:right w:val="single" w:sz="4" w:space="0" w:color="auto"/>
            </w:tcBorders>
            <w:vAlign w:val="center"/>
          </w:tcPr>
          <w:p w14:paraId="22EE42E2"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897F1"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39C918" w14:textId="77777777" w:rsidR="008248C8" w:rsidRDefault="008248C8" w:rsidP="00A25CD0">
            <w:pPr>
              <w:pStyle w:val="TAC"/>
              <w:rPr>
                <w:lang w:eastAsia="zh-CN"/>
              </w:rPr>
            </w:pPr>
            <w:r>
              <w:rPr>
                <w:lang w:eastAsia="zh-CN"/>
              </w:rPr>
              <w:t>0</w:t>
            </w:r>
          </w:p>
        </w:tc>
      </w:tr>
      <w:tr w:rsidR="008248C8" w14:paraId="0068AF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0F471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275E26"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053D08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32354" w14:textId="77777777" w:rsidR="008248C8" w:rsidRDefault="008248C8" w:rsidP="00A25CD0">
            <w:pPr>
              <w:pStyle w:val="TAC"/>
            </w:pPr>
            <w:r>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1F4361" w14:textId="77777777" w:rsidR="008248C8" w:rsidRDefault="008248C8" w:rsidP="00A25CD0">
            <w:pPr>
              <w:pStyle w:val="TAC"/>
            </w:pPr>
          </w:p>
        </w:tc>
      </w:tr>
      <w:tr w:rsidR="008248C8" w14:paraId="1D5B053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1F354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74CAE1C"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23C00F96"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2B5CD" w14:textId="77777777" w:rsidR="008248C8" w:rsidRDefault="008248C8" w:rsidP="00A25CD0">
            <w:pPr>
              <w:pStyle w:val="TAC"/>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A537D0" w14:textId="77777777" w:rsidR="008248C8" w:rsidRDefault="008248C8" w:rsidP="00A25CD0">
            <w:pPr>
              <w:pStyle w:val="TAC"/>
            </w:pPr>
          </w:p>
        </w:tc>
      </w:tr>
      <w:tr w:rsidR="008248C8" w14:paraId="63F1B077"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47E338D0" w14:textId="77777777" w:rsidR="008248C8" w:rsidRDefault="008248C8" w:rsidP="00A25CD0">
            <w:pPr>
              <w:pStyle w:val="TAC"/>
            </w:pPr>
            <w:r>
              <w:t>CA_n28A-n77(2A)-n257A</w:t>
            </w:r>
          </w:p>
        </w:tc>
        <w:tc>
          <w:tcPr>
            <w:tcW w:w="2147" w:type="dxa"/>
            <w:gridSpan w:val="2"/>
            <w:tcBorders>
              <w:left w:val="single" w:sz="4" w:space="0" w:color="auto"/>
              <w:bottom w:val="nil"/>
              <w:right w:val="single" w:sz="4" w:space="0" w:color="auto"/>
            </w:tcBorders>
            <w:shd w:val="clear" w:color="auto" w:fill="auto"/>
            <w:vAlign w:val="center"/>
          </w:tcPr>
          <w:p w14:paraId="730761BF" w14:textId="77777777" w:rsidR="008248C8" w:rsidRDefault="008248C8" w:rsidP="00A25CD0">
            <w:pPr>
              <w:pStyle w:val="TAC"/>
              <w:rPr>
                <w:rFonts w:cs="Arial"/>
                <w:szCs w:val="22"/>
                <w:lang w:eastAsia="zh-CN"/>
              </w:rPr>
            </w:pPr>
            <w:r>
              <w:rPr>
                <w:rFonts w:cs="Arial"/>
                <w:szCs w:val="22"/>
                <w:lang w:eastAsia="zh-CN"/>
              </w:rPr>
              <w:t>CA_n28A-n77A</w:t>
            </w:r>
          </w:p>
          <w:p w14:paraId="7D3DC296" w14:textId="77777777" w:rsidR="008248C8" w:rsidRDefault="008248C8" w:rsidP="00A25CD0">
            <w:pPr>
              <w:pStyle w:val="TAC"/>
              <w:rPr>
                <w:rFonts w:cs="Arial"/>
                <w:szCs w:val="22"/>
                <w:lang w:eastAsia="zh-CN"/>
              </w:rPr>
            </w:pPr>
            <w:r>
              <w:rPr>
                <w:rFonts w:cs="Arial"/>
                <w:szCs w:val="22"/>
                <w:lang w:eastAsia="zh-CN"/>
              </w:rPr>
              <w:t>CA_n28A-n257A</w:t>
            </w:r>
          </w:p>
          <w:p w14:paraId="455EEB67" w14:textId="77777777" w:rsidR="008248C8" w:rsidRDefault="008248C8" w:rsidP="00A25CD0">
            <w:pPr>
              <w:pStyle w:val="TAC"/>
            </w:pPr>
            <w:r>
              <w:rPr>
                <w:rFonts w:cs="Arial"/>
                <w:szCs w:val="22"/>
                <w:lang w:eastAsia="zh-CN"/>
              </w:rPr>
              <w:t>CA_n77A-n257A</w:t>
            </w:r>
          </w:p>
        </w:tc>
        <w:tc>
          <w:tcPr>
            <w:tcW w:w="884" w:type="dxa"/>
            <w:tcBorders>
              <w:left w:val="single" w:sz="4" w:space="0" w:color="auto"/>
              <w:bottom w:val="single" w:sz="4" w:space="0" w:color="auto"/>
              <w:right w:val="single" w:sz="4" w:space="0" w:color="auto"/>
            </w:tcBorders>
            <w:vAlign w:val="center"/>
          </w:tcPr>
          <w:p w14:paraId="6579B272"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AC10" w14:textId="77777777" w:rsidR="008248C8" w:rsidRDefault="008248C8" w:rsidP="00A25CD0">
            <w:pPr>
              <w:pStyle w:val="TAC"/>
            </w:pPr>
            <w:r>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3C38A3D3" w14:textId="77777777" w:rsidR="008248C8" w:rsidRDefault="008248C8" w:rsidP="00A25CD0">
            <w:pPr>
              <w:pStyle w:val="TAC"/>
              <w:rPr>
                <w:lang w:eastAsia="zh-CN"/>
              </w:rPr>
            </w:pPr>
            <w:r>
              <w:rPr>
                <w:lang w:eastAsia="zh-CN"/>
              </w:rPr>
              <w:t>0</w:t>
            </w:r>
          </w:p>
        </w:tc>
      </w:tr>
      <w:tr w:rsidR="008248C8" w14:paraId="21874D8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0BA4C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BCBD62"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52BA2BB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B365D"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53D15A70" w14:textId="77777777" w:rsidR="008248C8" w:rsidRDefault="008248C8" w:rsidP="00A25CD0">
            <w:pPr>
              <w:pStyle w:val="TAC"/>
            </w:pPr>
          </w:p>
        </w:tc>
      </w:tr>
      <w:tr w:rsidR="008248C8" w14:paraId="2E512B1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B73CB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6A21E0A" w14:textId="77777777" w:rsidR="008248C8" w:rsidRDefault="008248C8" w:rsidP="00A25CD0">
            <w:pPr>
              <w:pStyle w:val="TAC"/>
            </w:pPr>
          </w:p>
        </w:tc>
        <w:tc>
          <w:tcPr>
            <w:tcW w:w="884" w:type="dxa"/>
            <w:tcBorders>
              <w:left w:val="single" w:sz="4" w:space="0" w:color="auto"/>
              <w:bottom w:val="single" w:sz="4" w:space="0" w:color="auto"/>
              <w:right w:val="single" w:sz="4" w:space="0" w:color="auto"/>
            </w:tcBorders>
            <w:vAlign w:val="center"/>
          </w:tcPr>
          <w:p w14:paraId="04673762"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649A"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7540BB0" w14:textId="77777777" w:rsidR="008248C8" w:rsidRDefault="008248C8" w:rsidP="00A25CD0">
            <w:pPr>
              <w:pStyle w:val="TAC"/>
            </w:pPr>
          </w:p>
        </w:tc>
      </w:tr>
      <w:tr w:rsidR="008248C8" w14:paraId="0D37B8F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EDF3A1" w14:textId="77777777" w:rsidR="008248C8" w:rsidRDefault="008248C8" w:rsidP="00A25CD0">
            <w:pPr>
              <w:pStyle w:val="TAC"/>
            </w:pPr>
            <w:r>
              <w:t>CA_n28A-n77(2A)-n257D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A85A22" w14:textId="77777777" w:rsidR="008248C8" w:rsidRDefault="008248C8" w:rsidP="00A25CD0">
            <w:pPr>
              <w:pStyle w:val="TAC"/>
              <w:rPr>
                <w:rFonts w:cs="Arial"/>
                <w:szCs w:val="22"/>
                <w:lang w:eastAsia="zh-CN"/>
              </w:rPr>
            </w:pPr>
            <w:r>
              <w:rPr>
                <w:rFonts w:cs="Arial"/>
                <w:szCs w:val="22"/>
                <w:lang w:eastAsia="zh-CN"/>
              </w:rPr>
              <w:t>CA_n28A-n77A</w:t>
            </w:r>
          </w:p>
          <w:p w14:paraId="76967A87" w14:textId="77777777" w:rsidR="008248C8" w:rsidRDefault="008248C8" w:rsidP="00A25CD0">
            <w:pPr>
              <w:pStyle w:val="TAC"/>
              <w:rPr>
                <w:rFonts w:cs="Arial"/>
                <w:szCs w:val="22"/>
                <w:lang w:eastAsia="zh-CN"/>
              </w:rPr>
            </w:pPr>
            <w:r>
              <w:rPr>
                <w:rFonts w:cs="Arial"/>
                <w:szCs w:val="22"/>
                <w:lang w:eastAsia="zh-CN"/>
              </w:rPr>
              <w:t>CA_n28A-n257A</w:t>
            </w:r>
          </w:p>
          <w:p w14:paraId="05E78562" w14:textId="77777777" w:rsidR="008248C8" w:rsidRDefault="008248C8" w:rsidP="00A25CD0">
            <w:pPr>
              <w:pStyle w:val="TAC"/>
              <w:rPr>
                <w:rFonts w:cs="Arial"/>
                <w:szCs w:val="22"/>
                <w:lang w:eastAsia="zh-CN"/>
              </w:rPr>
            </w:pPr>
            <w:r>
              <w:rPr>
                <w:rFonts w:cs="Arial"/>
                <w:szCs w:val="22"/>
                <w:lang w:eastAsia="zh-CN"/>
              </w:rPr>
              <w:t>CA_n28A-n257D</w:t>
            </w:r>
          </w:p>
          <w:p w14:paraId="1DF4A94A" w14:textId="77777777" w:rsidR="008248C8" w:rsidRDefault="008248C8" w:rsidP="00A25CD0">
            <w:pPr>
              <w:pStyle w:val="TAC"/>
              <w:rPr>
                <w:rFonts w:cs="Arial"/>
                <w:szCs w:val="22"/>
                <w:lang w:eastAsia="zh-CN"/>
              </w:rPr>
            </w:pPr>
            <w:r>
              <w:rPr>
                <w:rFonts w:cs="Arial"/>
                <w:szCs w:val="22"/>
                <w:lang w:eastAsia="zh-CN"/>
              </w:rPr>
              <w:t>CA_n77A-n257A</w:t>
            </w:r>
          </w:p>
          <w:p w14:paraId="4E0F478F" w14:textId="77777777" w:rsidR="008248C8" w:rsidRDefault="008248C8" w:rsidP="00A25CD0">
            <w:pPr>
              <w:pStyle w:val="TAC"/>
            </w:pPr>
            <w:r>
              <w:rPr>
                <w:rFonts w:cs="Arial"/>
                <w:szCs w:val="22"/>
                <w:lang w:eastAsia="zh-CN"/>
              </w:rPr>
              <w:t>CA_n77A-n257D</w:t>
            </w:r>
          </w:p>
        </w:tc>
        <w:tc>
          <w:tcPr>
            <w:tcW w:w="884" w:type="dxa"/>
            <w:tcBorders>
              <w:top w:val="single" w:sz="4" w:space="0" w:color="auto"/>
              <w:left w:val="single" w:sz="4" w:space="0" w:color="auto"/>
              <w:right w:val="single" w:sz="4" w:space="0" w:color="auto"/>
            </w:tcBorders>
            <w:vAlign w:val="center"/>
          </w:tcPr>
          <w:p w14:paraId="3B392452" w14:textId="77777777" w:rsidR="008248C8" w:rsidRDefault="008248C8" w:rsidP="00A25CD0">
            <w:pPr>
              <w:pStyle w:val="TAC"/>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42CC"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9639E4" w14:textId="77777777" w:rsidR="008248C8" w:rsidRDefault="008248C8" w:rsidP="00A25CD0">
            <w:pPr>
              <w:pStyle w:val="TAC"/>
              <w:rPr>
                <w:lang w:eastAsia="zh-CN"/>
              </w:rPr>
            </w:pPr>
            <w:r>
              <w:rPr>
                <w:lang w:eastAsia="zh-CN"/>
              </w:rPr>
              <w:t>0</w:t>
            </w:r>
          </w:p>
        </w:tc>
      </w:tr>
      <w:tr w:rsidR="008248C8" w14:paraId="233B588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C0C7F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7C3DA1E"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0F93A21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F1DFC"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17EE1228" w14:textId="77777777" w:rsidR="008248C8" w:rsidRDefault="008248C8" w:rsidP="00A25CD0">
            <w:pPr>
              <w:pStyle w:val="TAC"/>
            </w:pPr>
          </w:p>
        </w:tc>
      </w:tr>
      <w:tr w:rsidR="008248C8" w14:paraId="30497F4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C1192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8EDBCCA"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437054E5"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5A1EB" w14:textId="77777777" w:rsidR="008248C8" w:rsidRDefault="008248C8" w:rsidP="00A25CD0">
            <w:pPr>
              <w:pStyle w:val="TAC"/>
            </w:pPr>
            <w:r>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D18E37" w14:textId="77777777" w:rsidR="008248C8" w:rsidRDefault="008248C8" w:rsidP="00A25CD0">
            <w:pPr>
              <w:pStyle w:val="TAC"/>
            </w:pPr>
          </w:p>
        </w:tc>
      </w:tr>
      <w:tr w:rsidR="008248C8" w14:paraId="2019BD7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A51347" w14:textId="77777777" w:rsidR="008248C8" w:rsidRDefault="008248C8" w:rsidP="00A25CD0">
            <w:pPr>
              <w:pStyle w:val="TAC"/>
              <w:rPr>
                <w:szCs w:val="21"/>
              </w:rPr>
            </w:pPr>
            <w:r>
              <w:t>CA_n28A-n77(2A)-n257G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E132A7" w14:textId="77777777" w:rsidR="008248C8" w:rsidRDefault="008248C8" w:rsidP="00A25CD0">
            <w:pPr>
              <w:pStyle w:val="TAC"/>
              <w:rPr>
                <w:rFonts w:cs="Arial"/>
                <w:szCs w:val="22"/>
                <w:lang w:eastAsia="zh-CN"/>
              </w:rPr>
            </w:pPr>
            <w:r>
              <w:rPr>
                <w:rFonts w:cs="Arial"/>
                <w:szCs w:val="22"/>
                <w:lang w:eastAsia="zh-CN"/>
              </w:rPr>
              <w:t>CA_n28A-n77A</w:t>
            </w:r>
          </w:p>
          <w:p w14:paraId="736122C8" w14:textId="77777777" w:rsidR="008248C8" w:rsidRDefault="008248C8" w:rsidP="00A25CD0">
            <w:pPr>
              <w:pStyle w:val="TAC"/>
              <w:rPr>
                <w:rFonts w:cs="Arial"/>
                <w:szCs w:val="22"/>
                <w:lang w:eastAsia="zh-CN"/>
              </w:rPr>
            </w:pPr>
            <w:r>
              <w:rPr>
                <w:rFonts w:cs="Arial"/>
                <w:szCs w:val="22"/>
                <w:lang w:eastAsia="zh-CN"/>
              </w:rPr>
              <w:t>CA_n28A-n257A</w:t>
            </w:r>
          </w:p>
          <w:p w14:paraId="70804512" w14:textId="77777777" w:rsidR="008248C8" w:rsidRDefault="008248C8" w:rsidP="00A25CD0">
            <w:pPr>
              <w:pStyle w:val="TAC"/>
              <w:rPr>
                <w:rFonts w:cs="Arial"/>
                <w:szCs w:val="22"/>
                <w:lang w:eastAsia="zh-CN"/>
              </w:rPr>
            </w:pPr>
            <w:r>
              <w:rPr>
                <w:rFonts w:cs="Arial"/>
                <w:szCs w:val="22"/>
                <w:lang w:eastAsia="zh-CN"/>
              </w:rPr>
              <w:t>CA_n28A-n257G</w:t>
            </w:r>
          </w:p>
          <w:p w14:paraId="03E6AB78" w14:textId="77777777" w:rsidR="008248C8" w:rsidRDefault="008248C8" w:rsidP="00A25CD0">
            <w:pPr>
              <w:pStyle w:val="TAC"/>
              <w:rPr>
                <w:rFonts w:cs="Arial"/>
                <w:szCs w:val="22"/>
                <w:lang w:eastAsia="zh-CN"/>
              </w:rPr>
            </w:pPr>
            <w:r>
              <w:rPr>
                <w:rFonts w:cs="Arial"/>
                <w:szCs w:val="22"/>
                <w:lang w:eastAsia="zh-CN"/>
              </w:rPr>
              <w:t>CA_n77A-n257A</w:t>
            </w:r>
          </w:p>
          <w:p w14:paraId="434CCBAC" w14:textId="77777777" w:rsidR="008248C8" w:rsidRDefault="008248C8" w:rsidP="00A25CD0">
            <w:pPr>
              <w:pStyle w:val="TAC"/>
            </w:pPr>
            <w:r>
              <w:rPr>
                <w:rFonts w:cs="Arial"/>
                <w:szCs w:val="22"/>
                <w:lang w:eastAsia="zh-CN"/>
              </w:rPr>
              <w:t>CA_n77A-n257G</w:t>
            </w:r>
          </w:p>
        </w:tc>
        <w:tc>
          <w:tcPr>
            <w:tcW w:w="884" w:type="dxa"/>
            <w:tcBorders>
              <w:top w:val="single" w:sz="4" w:space="0" w:color="auto"/>
              <w:left w:val="single" w:sz="4" w:space="0" w:color="auto"/>
              <w:right w:val="single" w:sz="4" w:space="0" w:color="auto"/>
            </w:tcBorders>
            <w:vAlign w:val="center"/>
          </w:tcPr>
          <w:p w14:paraId="742E5E59"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66682" w14:textId="77777777" w:rsidR="008248C8" w:rsidRDefault="008248C8" w:rsidP="00A25CD0">
            <w:pPr>
              <w:pStyle w:val="TAC"/>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F74B89" w14:textId="77777777" w:rsidR="008248C8" w:rsidRDefault="008248C8" w:rsidP="00A25CD0">
            <w:pPr>
              <w:pStyle w:val="TAC"/>
              <w:rPr>
                <w:lang w:eastAsia="zh-CN"/>
              </w:rPr>
            </w:pPr>
            <w:r>
              <w:rPr>
                <w:lang w:eastAsia="zh-CN"/>
              </w:rPr>
              <w:t>0</w:t>
            </w:r>
          </w:p>
        </w:tc>
      </w:tr>
      <w:tr w:rsidR="008248C8" w14:paraId="7C1372F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86008E" w14:textId="77777777" w:rsidR="008248C8" w:rsidRDefault="008248C8" w:rsidP="00A25CD0">
            <w:pPr>
              <w:pStyle w:val="TAC"/>
              <w:rPr>
                <w:szCs w:val="21"/>
              </w:rPr>
            </w:pPr>
          </w:p>
        </w:tc>
        <w:tc>
          <w:tcPr>
            <w:tcW w:w="2147" w:type="dxa"/>
            <w:gridSpan w:val="2"/>
            <w:tcBorders>
              <w:top w:val="nil"/>
              <w:left w:val="single" w:sz="4" w:space="0" w:color="auto"/>
              <w:bottom w:val="nil"/>
              <w:right w:val="single" w:sz="4" w:space="0" w:color="auto"/>
            </w:tcBorders>
            <w:shd w:val="clear" w:color="auto" w:fill="auto"/>
            <w:vAlign w:val="center"/>
          </w:tcPr>
          <w:p w14:paraId="2DD01344"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227FDCB7" w14:textId="77777777" w:rsidR="008248C8" w:rsidRDefault="008248C8" w:rsidP="00A25CD0">
            <w:pPr>
              <w:pStyle w:val="TAC"/>
              <w:rPr>
                <w:szCs w:val="21"/>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3171F" w14:textId="77777777" w:rsidR="008248C8" w:rsidRDefault="008248C8" w:rsidP="00A25CD0">
            <w:pPr>
              <w:pStyle w:val="TAC"/>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0EDAD469" w14:textId="77777777" w:rsidR="008248C8" w:rsidRDefault="008248C8" w:rsidP="00A25CD0">
            <w:pPr>
              <w:pStyle w:val="TAC"/>
            </w:pPr>
          </w:p>
        </w:tc>
      </w:tr>
      <w:tr w:rsidR="008248C8" w14:paraId="102B98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2D8D9A" w14:textId="77777777" w:rsidR="008248C8" w:rsidRDefault="008248C8" w:rsidP="00A25CD0">
            <w:pPr>
              <w:pStyle w:val="TAC"/>
              <w:rPr>
                <w:szCs w:val="21"/>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9DFEC6" w14:textId="77777777" w:rsidR="008248C8"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743C3C1" w14:textId="77777777" w:rsidR="008248C8" w:rsidRDefault="008248C8" w:rsidP="00A25CD0">
            <w:pPr>
              <w:pStyle w:val="TAC"/>
              <w:rPr>
                <w:szCs w:val="21"/>
              </w:rPr>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98414" w14:textId="77777777" w:rsidR="008248C8" w:rsidRDefault="008248C8" w:rsidP="00A25CD0">
            <w:pPr>
              <w:pStyle w:val="TAC"/>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0CB93F" w14:textId="77777777" w:rsidR="008248C8" w:rsidRDefault="008248C8" w:rsidP="00A25CD0">
            <w:pPr>
              <w:pStyle w:val="TAC"/>
            </w:pPr>
          </w:p>
        </w:tc>
      </w:tr>
      <w:tr w:rsidR="008248C8" w14:paraId="6EAD7B3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8FE91F" w14:textId="77777777" w:rsidR="008248C8" w:rsidRDefault="008248C8" w:rsidP="00A25CD0">
            <w:pPr>
              <w:pStyle w:val="TAC"/>
              <w:rPr>
                <w:szCs w:val="21"/>
              </w:rPr>
            </w:pPr>
            <w:r>
              <w:rPr>
                <w:szCs w:val="21"/>
              </w:rPr>
              <w:t>CA_n28A-n77(2A)-n257H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2EF2F43" w14:textId="77777777" w:rsidR="008248C8" w:rsidRDefault="008248C8" w:rsidP="00A25CD0">
            <w:pPr>
              <w:pStyle w:val="TAC"/>
              <w:rPr>
                <w:rFonts w:cs="Arial"/>
                <w:szCs w:val="22"/>
                <w:lang w:eastAsia="zh-CN"/>
              </w:rPr>
            </w:pPr>
            <w:r>
              <w:rPr>
                <w:rFonts w:cs="Arial"/>
                <w:szCs w:val="22"/>
                <w:lang w:eastAsia="zh-CN"/>
              </w:rPr>
              <w:t>CA_n28A-n77A</w:t>
            </w:r>
          </w:p>
          <w:p w14:paraId="5CF517D9" w14:textId="77777777" w:rsidR="008248C8" w:rsidRDefault="008248C8" w:rsidP="00A25CD0">
            <w:pPr>
              <w:pStyle w:val="TAC"/>
              <w:rPr>
                <w:rFonts w:cs="Arial"/>
                <w:szCs w:val="22"/>
                <w:lang w:eastAsia="zh-CN"/>
              </w:rPr>
            </w:pPr>
            <w:r>
              <w:rPr>
                <w:rFonts w:cs="Arial"/>
                <w:szCs w:val="22"/>
                <w:lang w:eastAsia="zh-CN"/>
              </w:rPr>
              <w:t>CA_n28A-n257A</w:t>
            </w:r>
          </w:p>
          <w:p w14:paraId="41A0B912" w14:textId="77777777" w:rsidR="008248C8" w:rsidRDefault="008248C8" w:rsidP="00A25CD0">
            <w:pPr>
              <w:pStyle w:val="TAC"/>
              <w:rPr>
                <w:rFonts w:cs="Arial"/>
                <w:szCs w:val="22"/>
                <w:lang w:eastAsia="zh-CN"/>
              </w:rPr>
            </w:pPr>
            <w:r>
              <w:rPr>
                <w:rFonts w:cs="Arial"/>
                <w:szCs w:val="22"/>
                <w:lang w:eastAsia="zh-CN"/>
              </w:rPr>
              <w:t>CA_n28A-n257G</w:t>
            </w:r>
          </w:p>
          <w:p w14:paraId="4DE8CE31" w14:textId="77777777" w:rsidR="008248C8" w:rsidRDefault="008248C8" w:rsidP="00A25CD0">
            <w:pPr>
              <w:pStyle w:val="TAC"/>
              <w:rPr>
                <w:rFonts w:cs="Arial"/>
                <w:szCs w:val="22"/>
                <w:lang w:eastAsia="zh-CN"/>
              </w:rPr>
            </w:pPr>
            <w:r>
              <w:rPr>
                <w:rFonts w:cs="Arial"/>
                <w:szCs w:val="22"/>
                <w:lang w:eastAsia="zh-CN"/>
              </w:rPr>
              <w:t>CA_n28A-n257H</w:t>
            </w:r>
          </w:p>
          <w:p w14:paraId="773B01CB" w14:textId="77777777" w:rsidR="008248C8" w:rsidRDefault="008248C8" w:rsidP="00A25CD0">
            <w:pPr>
              <w:pStyle w:val="TAC"/>
              <w:rPr>
                <w:rFonts w:cs="Arial"/>
                <w:szCs w:val="22"/>
                <w:lang w:eastAsia="zh-CN"/>
              </w:rPr>
            </w:pPr>
            <w:r>
              <w:rPr>
                <w:rFonts w:cs="Arial"/>
                <w:szCs w:val="22"/>
                <w:lang w:eastAsia="zh-CN"/>
              </w:rPr>
              <w:t>CA_n77A-n257A</w:t>
            </w:r>
          </w:p>
          <w:p w14:paraId="2DC0BA57" w14:textId="77777777" w:rsidR="008248C8" w:rsidRDefault="008248C8" w:rsidP="00A25CD0">
            <w:pPr>
              <w:pStyle w:val="TAC"/>
              <w:rPr>
                <w:rFonts w:cs="Arial"/>
                <w:szCs w:val="22"/>
                <w:lang w:eastAsia="zh-CN"/>
              </w:rPr>
            </w:pPr>
            <w:r>
              <w:rPr>
                <w:rFonts w:cs="Arial"/>
                <w:szCs w:val="22"/>
                <w:lang w:eastAsia="zh-CN"/>
              </w:rPr>
              <w:t>CA_n77A-n257G</w:t>
            </w:r>
          </w:p>
          <w:p w14:paraId="55B95D2B" w14:textId="77777777" w:rsidR="008248C8" w:rsidRDefault="008248C8" w:rsidP="00A25CD0">
            <w:pPr>
              <w:pStyle w:val="TAC"/>
              <w:rPr>
                <w:szCs w:val="21"/>
              </w:rPr>
            </w:pPr>
            <w:r>
              <w:rPr>
                <w:rFonts w:cs="Arial"/>
                <w:szCs w:val="22"/>
                <w:lang w:eastAsia="zh-CN"/>
              </w:rPr>
              <w:t>CA_n77A-n257H</w:t>
            </w:r>
          </w:p>
        </w:tc>
        <w:tc>
          <w:tcPr>
            <w:tcW w:w="884" w:type="dxa"/>
            <w:tcBorders>
              <w:top w:val="single" w:sz="4" w:space="0" w:color="auto"/>
              <w:left w:val="single" w:sz="4" w:space="0" w:color="auto"/>
              <w:right w:val="single" w:sz="4" w:space="0" w:color="auto"/>
            </w:tcBorders>
            <w:vAlign w:val="center"/>
          </w:tcPr>
          <w:p w14:paraId="433811FD" w14:textId="77777777" w:rsidR="008248C8" w:rsidRDefault="008248C8" w:rsidP="00A25CD0">
            <w:pPr>
              <w:pStyle w:val="TAC"/>
              <w:rPr>
                <w:szCs w:val="21"/>
              </w:rPr>
            </w:pPr>
            <w:r>
              <w:rPr>
                <w:szCs w:val="21"/>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6E8CE" w14:textId="77777777" w:rsidR="008248C8" w:rsidRDefault="008248C8" w:rsidP="00A25CD0">
            <w:pPr>
              <w:pStyle w:val="TAC"/>
              <w:rPr>
                <w:szCs w:val="21"/>
              </w:rPr>
            </w:pPr>
            <w:r>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EE1521" w14:textId="77777777" w:rsidR="008248C8" w:rsidRDefault="008248C8" w:rsidP="00A25CD0">
            <w:pPr>
              <w:pStyle w:val="TAC"/>
              <w:rPr>
                <w:lang w:eastAsia="zh-CN"/>
              </w:rPr>
            </w:pPr>
            <w:r>
              <w:rPr>
                <w:lang w:eastAsia="zh-CN"/>
              </w:rPr>
              <w:t>0</w:t>
            </w:r>
          </w:p>
        </w:tc>
      </w:tr>
      <w:tr w:rsidR="008248C8" w14:paraId="3A24B55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5CB9DC" w14:textId="77777777" w:rsidR="008248C8" w:rsidRDefault="008248C8" w:rsidP="00A25CD0">
            <w:pPr>
              <w:pStyle w:val="TAC"/>
              <w:rPr>
                <w:szCs w:val="21"/>
              </w:rPr>
            </w:pPr>
          </w:p>
        </w:tc>
        <w:tc>
          <w:tcPr>
            <w:tcW w:w="2147" w:type="dxa"/>
            <w:gridSpan w:val="2"/>
            <w:tcBorders>
              <w:top w:val="nil"/>
              <w:left w:val="single" w:sz="4" w:space="0" w:color="auto"/>
              <w:bottom w:val="nil"/>
              <w:right w:val="single" w:sz="4" w:space="0" w:color="auto"/>
            </w:tcBorders>
            <w:shd w:val="clear" w:color="auto" w:fill="auto"/>
            <w:vAlign w:val="center"/>
          </w:tcPr>
          <w:p w14:paraId="5052EE7C" w14:textId="77777777" w:rsidR="008248C8" w:rsidRDefault="008248C8" w:rsidP="00A25CD0">
            <w:pPr>
              <w:pStyle w:val="TAC"/>
              <w:rPr>
                <w:szCs w:val="21"/>
              </w:rPr>
            </w:pPr>
          </w:p>
        </w:tc>
        <w:tc>
          <w:tcPr>
            <w:tcW w:w="884" w:type="dxa"/>
            <w:tcBorders>
              <w:top w:val="single" w:sz="4" w:space="0" w:color="auto"/>
              <w:left w:val="single" w:sz="4" w:space="0" w:color="auto"/>
              <w:right w:val="single" w:sz="4" w:space="0" w:color="auto"/>
            </w:tcBorders>
            <w:vAlign w:val="center"/>
          </w:tcPr>
          <w:p w14:paraId="1893E26A" w14:textId="77777777" w:rsidR="008248C8" w:rsidRDefault="008248C8" w:rsidP="00A25CD0">
            <w:pPr>
              <w:pStyle w:val="TAC"/>
              <w:rPr>
                <w:szCs w:val="21"/>
              </w:rPr>
            </w:pPr>
            <w:r>
              <w:rPr>
                <w:szCs w:val="21"/>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CE67" w14:textId="77777777" w:rsidR="008248C8" w:rsidRDefault="008248C8" w:rsidP="00A25CD0">
            <w:pPr>
              <w:pStyle w:val="TAC"/>
              <w:rPr>
                <w:szCs w:val="21"/>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4F3833B6" w14:textId="77777777" w:rsidR="008248C8" w:rsidRDefault="008248C8" w:rsidP="00A25CD0">
            <w:pPr>
              <w:pStyle w:val="TAC"/>
            </w:pPr>
          </w:p>
        </w:tc>
      </w:tr>
      <w:tr w:rsidR="008248C8" w14:paraId="69E783D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D4DBDD9" w14:textId="77777777" w:rsidR="008248C8" w:rsidRDefault="008248C8" w:rsidP="00A25CD0">
            <w:pPr>
              <w:pStyle w:val="TAC"/>
              <w:rPr>
                <w:szCs w:val="21"/>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A78EF3F" w14:textId="77777777" w:rsidR="008248C8" w:rsidRDefault="008248C8" w:rsidP="00A25CD0">
            <w:pPr>
              <w:pStyle w:val="TAC"/>
              <w:rPr>
                <w:szCs w:val="21"/>
              </w:rPr>
            </w:pPr>
          </w:p>
        </w:tc>
        <w:tc>
          <w:tcPr>
            <w:tcW w:w="884" w:type="dxa"/>
            <w:tcBorders>
              <w:top w:val="single" w:sz="4" w:space="0" w:color="auto"/>
              <w:left w:val="single" w:sz="4" w:space="0" w:color="auto"/>
              <w:right w:val="single" w:sz="4" w:space="0" w:color="auto"/>
            </w:tcBorders>
            <w:vAlign w:val="center"/>
          </w:tcPr>
          <w:p w14:paraId="2C7F0D51" w14:textId="77777777" w:rsidR="008248C8" w:rsidRDefault="008248C8" w:rsidP="00A25CD0">
            <w:pPr>
              <w:pStyle w:val="TAC"/>
              <w:rPr>
                <w:szCs w:val="21"/>
              </w:rPr>
            </w:pPr>
            <w:r>
              <w:rPr>
                <w:szCs w:val="21"/>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EB691" w14:textId="77777777" w:rsidR="008248C8" w:rsidRDefault="008248C8" w:rsidP="00A25CD0">
            <w:pPr>
              <w:pStyle w:val="TAC"/>
              <w:rPr>
                <w:szCs w:val="21"/>
              </w:rPr>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1E9FDC" w14:textId="77777777" w:rsidR="008248C8" w:rsidRDefault="008248C8" w:rsidP="00A25CD0">
            <w:pPr>
              <w:pStyle w:val="TAC"/>
            </w:pPr>
          </w:p>
        </w:tc>
      </w:tr>
      <w:tr w:rsidR="008248C8" w:rsidRPr="00032D3A" w14:paraId="63D3932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B92BBD" w14:textId="77777777" w:rsidR="008248C8" w:rsidRPr="00032D3A" w:rsidRDefault="008248C8" w:rsidP="00A25CD0">
            <w:pPr>
              <w:pStyle w:val="TAC"/>
            </w:pPr>
            <w:r w:rsidRPr="00032D3A">
              <w:rPr>
                <w:szCs w:val="21"/>
              </w:rPr>
              <w:t>CA_n28A-n77(2A)-n257I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7CFD5B0" w14:textId="77777777" w:rsidR="008248C8" w:rsidRPr="00032D3A" w:rsidRDefault="008248C8" w:rsidP="00A25CD0">
            <w:pPr>
              <w:pStyle w:val="TAC"/>
              <w:rPr>
                <w:rFonts w:cs="Arial"/>
                <w:szCs w:val="22"/>
                <w:lang w:eastAsia="zh-CN"/>
              </w:rPr>
            </w:pPr>
            <w:r w:rsidRPr="00032D3A">
              <w:rPr>
                <w:rFonts w:cs="Arial"/>
                <w:szCs w:val="22"/>
                <w:lang w:eastAsia="zh-CN"/>
              </w:rPr>
              <w:t>CA_n28A-n77A</w:t>
            </w:r>
          </w:p>
          <w:p w14:paraId="2B45ADA9" w14:textId="77777777" w:rsidR="008248C8" w:rsidRPr="00032D3A" w:rsidRDefault="008248C8" w:rsidP="00A25CD0">
            <w:pPr>
              <w:pStyle w:val="TAC"/>
              <w:rPr>
                <w:rFonts w:cs="Arial"/>
                <w:szCs w:val="22"/>
                <w:lang w:eastAsia="zh-CN"/>
              </w:rPr>
            </w:pPr>
            <w:r w:rsidRPr="00032D3A">
              <w:rPr>
                <w:rFonts w:cs="Arial"/>
                <w:szCs w:val="22"/>
                <w:lang w:eastAsia="zh-CN"/>
              </w:rPr>
              <w:t>CA_n28A-n257A</w:t>
            </w:r>
          </w:p>
          <w:p w14:paraId="2B23F560" w14:textId="77777777" w:rsidR="008248C8" w:rsidRPr="00032D3A" w:rsidRDefault="008248C8" w:rsidP="00A25CD0">
            <w:pPr>
              <w:pStyle w:val="TAC"/>
              <w:rPr>
                <w:rFonts w:cs="Arial"/>
                <w:szCs w:val="22"/>
                <w:lang w:eastAsia="zh-CN"/>
              </w:rPr>
            </w:pPr>
            <w:r w:rsidRPr="00032D3A">
              <w:rPr>
                <w:rFonts w:cs="Arial"/>
                <w:szCs w:val="22"/>
                <w:lang w:eastAsia="zh-CN"/>
              </w:rPr>
              <w:t>CA_n28A-n257G</w:t>
            </w:r>
          </w:p>
          <w:p w14:paraId="1D893A92" w14:textId="77777777" w:rsidR="008248C8" w:rsidRPr="00032D3A" w:rsidRDefault="008248C8" w:rsidP="00A25CD0">
            <w:pPr>
              <w:pStyle w:val="TAC"/>
              <w:rPr>
                <w:rFonts w:cs="Arial"/>
                <w:szCs w:val="22"/>
                <w:lang w:eastAsia="zh-CN"/>
              </w:rPr>
            </w:pPr>
            <w:r w:rsidRPr="00032D3A">
              <w:rPr>
                <w:rFonts w:cs="Arial"/>
                <w:szCs w:val="22"/>
                <w:lang w:eastAsia="zh-CN"/>
              </w:rPr>
              <w:t>CA_n28A-n257H</w:t>
            </w:r>
          </w:p>
          <w:p w14:paraId="3498AC96" w14:textId="77777777" w:rsidR="008248C8" w:rsidRPr="00032D3A" w:rsidRDefault="008248C8" w:rsidP="00A25CD0">
            <w:pPr>
              <w:pStyle w:val="TAC"/>
              <w:rPr>
                <w:rFonts w:cs="Arial"/>
                <w:szCs w:val="22"/>
                <w:lang w:eastAsia="zh-CN"/>
              </w:rPr>
            </w:pPr>
            <w:r w:rsidRPr="00032D3A">
              <w:rPr>
                <w:rFonts w:cs="Arial"/>
                <w:szCs w:val="22"/>
                <w:lang w:eastAsia="zh-CN"/>
              </w:rPr>
              <w:t>CA_n28A-n257I</w:t>
            </w:r>
          </w:p>
          <w:p w14:paraId="6021BD26" w14:textId="77777777" w:rsidR="008248C8" w:rsidRPr="00032D3A" w:rsidRDefault="008248C8" w:rsidP="00A25CD0">
            <w:pPr>
              <w:pStyle w:val="TAC"/>
              <w:rPr>
                <w:rFonts w:cs="Arial"/>
                <w:szCs w:val="22"/>
                <w:lang w:eastAsia="zh-CN"/>
              </w:rPr>
            </w:pPr>
            <w:r w:rsidRPr="00032D3A">
              <w:rPr>
                <w:rFonts w:cs="Arial"/>
                <w:szCs w:val="22"/>
                <w:lang w:eastAsia="zh-CN"/>
              </w:rPr>
              <w:t>CA_n77A-n257A</w:t>
            </w:r>
          </w:p>
          <w:p w14:paraId="09623FA9" w14:textId="77777777" w:rsidR="008248C8" w:rsidRPr="00032D3A" w:rsidRDefault="008248C8" w:rsidP="00A25CD0">
            <w:pPr>
              <w:pStyle w:val="TAC"/>
              <w:rPr>
                <w:rFonts w:cs="Arial"/>
                <w:szCs w:val="22"/>
                <w:lang w:eastAsia="zh-CN"/>
              </w:rPr>
            </w:pPr>
            <w:r w:rsidRPr="00032D3A">
              <w:rPr>
                <w:rFonts w:cs="Arial"/>
                <w:szCs w:val="22"/>
                <w:lang w:eastAsia="zh-CN"/>
              </w:rPr>
              <w:t>CA_n77A-n257G</w:t>
            </w:r>
          </w:p>
          <w:p w14:paraId="1930FC9B" w14:textId="77777777" w:rsidR="008248C8" w:rsidRPr="00032D3A" w:rsidRDefault="008248C8" w:rsidP="00A25CD0">
            <w:pPr>
              <w:pStyle w:val="TAC"/>
              <w:rPr>
                <w:rFonts w:cs="Arial"/>
                <w:szCs w:val="22"/>
                <w:lang w:eastAsia="zh-CN"/>
              </w:rPr>
            </w:pPr>
            <w:r w:rsidRPr="00032D3A">
              <w:rPr>
                <w:rFonts w:cs="Arial"/>
                <w:szCs w:val="22"/>
                <w:lang w:eastAsia="zh-CN"/>
              </w:rPr>
              <w:t>CA_n77A-n257H</w:t>
            </w:r>
          </w:p>
          <w:p w14:paraId="0757815B" w14:textId="77777777" w:rsidR="008248C8" w:rsidRPr="00032D3A" w:rsidRDefault="008248C8" w:rsidP="00A25CD0">
            <w:pPr>
              <w:pStyle w:val="TAC"/>
            </w:pPr>
            <w:r w:rsidRPr="00032D3A">
              <w:rPr>
                <w:rFonts w:cs="Arial"/>
                <w:szCs w:val="22"/>
                <w:lang w:eastAsia="zh-CN"/>
              </w:rPr>
              <w:t>CA_n77A-n257I</w:t>
            </w:r>
          </w:p>
        </w:tc>
        <w:tc>
          <w:tcPr>
            <w:tcW w:w="884" w:type="dxa"/>
            <w:tcBorders>
              <w:top w:val="single" w:sz="4" w:space="0" w:color="auto"/>
              <w:left w:val="single" w:sz="4" w:space="0" w:color="auto"/>
              <w:right w:val="single" w:sz="4" w:space="0" w:color="auto"/>
            </w:tcBorders>
            <w:vAlign w:val="center"/>
          </w:tcPr>
          <w:p w14:paraId="430A38A1" w14:textId="77777777" w:rsidR="008248C8" w:rsidRPr="00032D3A" w:rsidRDefault="008248C8" w:rsidP="00A25CD0">
            <w:pPr>
              <w:pStyle w:val="TAC"/>
            </w:pPr>
            <w:r w:rsidRPr="00032D3A">
              <w:rPr>
                <w:szCs w:val="21"/>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B57A5" w14:textId="77777777" w:rsidR="008248C8" w:rsidRPr="00032D3A" w:rsidRDefault="008248C8" w:rsidP="00A25CD0">
            <w:pPr>
              <w:pStyle w:val="TAC"/>
              <w:rPr>
                <w:szCs w:val="21"/>
              </w:rPr>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CE4901" w14:textId="77777777" w:rsidR="008248C8" w:rsidRPr="00032D3A" w:rsidRDefault="008248C8" w:rsidP="00A25CD0">
            <w:pPr>
              <w:pStyle w:val="TAC"/>
              <w:rPr>
                <w:lang w:eastAsia="zh-CN"/>
              </w:rPr>
            </w:pPr>
            <w:r w:rsidRPr="00032D3A">
              <w:rPr>
                <w:lang w:eastAsia="zh-CN"/>
              </w:rPr>
              <w:t>0</w:t>
            </w:r>
          </w:p>
        </w:tc>
      </w:tr>
      <w:tr w:rsidR="008248C8" w:rsidRPr="00032D3A" w14:paraId="213329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C0959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537563C"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16F42539" w14:textId="77777777" w:rsidR="008248C8" w:rsidRPr="00032D3A" w:rsidRDefault="008248C8" w:rsidP="00A25CD0">
            <w:pPr>
              <w:pStyle w:val="TAC"/>
            </w:pPr>
            <w:r w:rsidRPr="00032D3A">
              <w:rPr>
                <w:szCs w:val="21"/>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4C4FD" w14:textId="77777777" w:rsidR="008248C8" w:rsidRPr="00032D3A" w:rsidRDefault="008248C8" w:rsidP="00A25CD0">
            <w:pPr>
              <w:pStyle w:val="TAC"/>
              <w:rPr>
                <w:szCs w:val="21"/>
              </w:rPr>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C45EA1C" w14:textId="77777777" w:rsidR="008248C8" w:rsidRPr="00032D3A" w:rsidRDefault="008248C8" w:rsidP="00A25CD0">
            <w:pPr>
              <w:pStyle w:val="TAC"/>
            </w:pPr>
          </w:p>
        </w:tc>
      </w:tr>
      <w:tr w:rsidR="008248C8" w:rsidRPr="00032D3A" w14:paraId="65FCD03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2DD8A8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8180D72"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vAlign w:val="center"/>
          </w:tcPr>
          <w:p w14:paraId="5DC8B54A" w14:textId="77777777" w:rsidR="008248C8" w:rsidRPr="00032D3A" w:rsidRDefault="008248C8" w:rsidP="00A25CD0">
            <w:pPr>
              <w:pStyle w:val="TAC"/>
            </w:pPr>
            <w:r w:rsidRPr="00032D3A">
              <w:rPr>
                <w:szCs w:val="21"/>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FC0C8" w14:textId="77777777" w:rsidR="008248C8" w:rsidRPr="00032D3A" w:rsidRDefault="008248C8" w:rsidP="00A25CD0">
            <w:pPr>
              <w:pStyle w:val="TAC"/>
              <w:rPr>
                <w:szCs w:val="21"/>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F39DE2" w14:textId="77777777" w:rsidR="008248C8" w:rsidRPr="00032D3A" w:rsidRDefault="008248C8" w:rsidP="00A25CD0">
            <w:pPr>
              <w:pStyle w:val="TAC"/>
            </w:pPr>
          </w:p>
        </w:tc>
      </w:tr>
      <w:tr w:rsidR="008248C8" w:rsidRPr="00032D3A" w14:paraId="019E729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ECD14D7" w14:textId="77777777" w:rsidR="008248C8" w:rsidRPr="00032D3A" w:rsidRDefault="008248C8" w:rsidP="00A25CD0">
            <w:pPr>
              <w:pStyle w:val="TAC"/>
            </w:pPr>
            <w:r w:rsidRPr="005B2A6A">
              <w:rPr>
                <w:lang w:eastAsia="en-GB"/>
              </w:rPr>
              <w:t>CA_n28A-n77(3A)-n257A</w:t>
            </w:r>
          </w:p>
        </w:tc>
        <w:tc>
          <w:tcPr>
            <w:tcW w:w="2147" w:type="dxa"/>
            <w:gridSpan w:val="2"/>
            <w:tcBorders>
              <w:top w:val="single" w:sz="4" w:space="0" w:color="auto"/>
              <w:left w:val="single" w:sz="4" w:space="0" w:color="auto"/>
              <w:bottom w:val="nil"/>
              <w:right w:val="single" w:sz="4" w:space="0" w:color="auto"/>
            </w:tcBorders>
            <w:shd w:val="clear" w:color="auto" w:fill="auto"/>
          </w:tcPr>
          <w:p w14:paraId="0CA558CC" w14:textId="77777777" w:rsidR="008248C8" w:rsidRDefault="008248C8" w:rsidP="00A25CD0">
            <w:pPr>
              <w:pStyle w:val="TAC"/>
              <w:rPr>
                <w:rFonts w:cs="Arial"/>
                <w:szCs w:val="22"/>
                <w:lang w:eastAsia="zh-CN"/>
              </w:rPr>
            </w:pPr>
            <w:r>
              <w:rPr>
                <w:rFonts w:cs="Arial"/>
                <w:szCs w:val="22"/>
                <w:lang w:eastAsia="zh-CN"/>
              </w:rPr>
              <w:t>CA_n28A-n77A</w:t>
            </w:r>
          </w:p>
          <w:p w14:paraId="3E4C31AC" w14:textId="77777777" w:rsidR="008248C8" w:rsidRDefault="008248C8" w:rsidP="00A25CD0">
            <w:pPr>
              <w:pStyle w:val="TAC"/>
              <w:rPr>
                <w:rFonts w:cs="Arial"/>
                <w:szCs w:val="22"/>
                <w:lang w:eastAsia="zh-CN"/>
              </w:rPr>
            </w:pPr>
            <w:r>
              <w:rPr>
                <w:rFonts w:cs="Arial"/>
                <w:szCs w:val="22"/>
                <w:lang w:eastAsia="zh-CN"/>
              </w:rPr>
              <w:t>CA_n28A-n257A</w:t>
            </w:r>
          </w:p>
          <w:p w14:paraId="0C1A69BB" w14:textId="77777777" w:rsidR="008248C8" w:rsidRPr="00032D3A" w:rsidRDefault="008248C8" w:rsidP="00A25CD0">
            <w:pPr>
              <w:pStyle w:val="TAC"/>
            </w:pPr>
            <w:r>
              <w:rPr>
                <w:rFonts w:cs="Arial"/>
                <w:szCs w:val="22"/>
                <w:lang w:eastAsia="zh-CN"/>
              </w:rPr>
              <w:t>CA_n77A-n257A</w:t>
            </w:r>
          </w:p>
        </w:tc>
        <w:tc>
          <w:tcPr>
            <w:tcW w:w="884" w:type="dxa"/>
            <w:tcBorders>
              <w:top w:val="single" w:sz="4" w:space="0" w:color="auto"/>
              <w:left w:val="single" w:sz="4" w:space="0" w:color="auto"/>
              <w:right w:val="single" w:sz="4" w:space="0" w:color="auto"/>
            </w:tcBorders>
          </w:tcPr>
          <w:p w14:paraId="6C56E108" w14:textId="77777777" w:rsidR="008248C8" w:rsidRPr="00032D3A" w:rsidRDefault="008248C8" w:rsidP="00A25CD0">
            <w:pPr>
              <w:pStyle w:val="TAC"/>
            </w:pPr>
            <w:r w:rsidRPr="005B2A6A">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3CF4A" w14:textId="77777777" w:rsidR="008248C8" w:rsidRPr="00032D3A" w:rsidRDefault="008248C8" w:rsidP="00A25CD0">
            <w:pPr>
              <w:pStyle w:val="TAC"/>
              <w:rPr>
                <w:szCs w:val="21"/>
              </w:rPr>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342C91" w14:textId="77777777" w:rsidR="008248C8" w:rsidRPr="00032D3A" w:rsidRDefault="008248C8" w:rsidP="00A25CD0">
            <w:pPr>
              <w:pStyle w:val="TAC"/>
              <w:rPr>
                <w:lang w:eastAsia="zh-CN"/>
              </w:rPr>
            </w:pPr>
            <w:r w:rsidRPr="005B2A6A">
              <w:rPr>
                <w:lang w:eastAsia="zh-CN"/>
              </w:rPr>
              <w:t>0</w:t>
            </w:r>
          </w:p>
        </w:tc>
      </w:tr>
      <w:tr w:rsidR="008248C8" w:rsidRPr="00032D3A" w14:paraId="1192D68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369FFD3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32C26E24"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680838BD" w14:textId="77777777" w:rsidR="008248C8" w:rsidRPr="00032D3A" w:rsidRDefault="008248C8" w:rsidP="00A25CD0">
            <w:pPr>
              <w:pStyle w:val="TAC"/>
            </w:pPr>
            <w:r w:rsidRPr="005B2A6A">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58673" w14:textId="77777777" w:rsidR="008248C8" w:rsidRPr="00032D3A" w:rsidRDefault="008248C8" w:rsidP="00A25CD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1DB3B0D0" w14:textId="77777777" w:rsidR="008248C8" w:rsidRPr="00032D3A" w:rsidRDefault="008248C8" w:rsidP="00A25CD0">
            <w:pPr>
              <w:pStyle w:val="TAC"/>
            </w:pPr>
          </w:p>
        </w:tc>
      </w:tr>
      <w:tr w:rsidR="008248C8" w:rsidRPr="00032D3A" w14:paraId="47AE6FD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93CF75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42EADACB"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46D86B12" w14:textId="77777777" w:rsidR="008248C8" w:rsidRPr="00032D3A" w:rsidRDefault="008248C8" w:rsidP="00A25CD0">
            <w:pPr>
              <w:pStyle w:val="TAC"/>
            </w:pPr>
            <w:r w:rsidRPr="005B2A6A">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7CC2" w14:textId="77777777" w:rsidR="008248C8" w:rsidRPr="00032D3A" w:rsidRDefault="008248C8" w:rsidP="00A25CD0">
            <w:pPr>
              <w:pStyle w:val="TAC"/>
              <w:rPr>
                <w:szCs w:val="21"/>
              </w:rPr>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0F1BE7" w14:textId="77777777" w:rsidR="008248C8" w:rsidRPr="00032D3A" w:rsidRDefault="008248C8" w:rsidP="00A25CD0">
            <w:pPr>
              <w:pStyle w:val="TAC"/>
            </w:pPr>
          </w:p>
        </w:tc>
      </w:tr>
      <w:tr w:rsidR="008248C8" w:rsidRPr="00032D3A" w14:paraId="6A538A6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0A048B5B" w14:textId="77777777" w:rsidR="008248C8" w:rsidRPr="005B2A6A" w:rsidRDefault="008248C8" w:rsidP="00A25CD0">
            <w:pPr>
              <w:pStyle w:val="TAC"/>
              <w:rPr>
                <w:lang w:eastAsia="en-GB"/>
              </w:rPr>
            </w:pPr>
            <w:r w:rsidRPr="00CB4A4F">
              <w:t>CA_n28A-n77(3A)-n257D</w:t>
            </w:r>
          </w:p>
        </w:tc>
        <w:tc>
          <w:tcPr>
            <w:tcW w:w="2147" w:type="dxa"/>
            <w:gridSpan w:val="2"/>
            <w:tcBorders>
              <w:top w:val="single" w:sz="4" w:space="0" w:color="auto"/>
              <w:left w:val="single" w:sz="4" w:space="0" w:color="auto"/>
              <w:bottom w:val="nil"/>
              <w:right w:val="single" w:sz="4" w:space="0" w:color="auto"/>
            </w:tcBorders>
            <w:shd w:val="clear" w:color="auto" w:fill="auto"/>
          </w:tcPr>
          <w:p w14:paraId="6B62E125" w14:textId="77777777" w:rsidR="008248C8" w:rsidRDefault="008248C8" w:rsidP="00A25CD0">
            <w:pPr>
              <w:pStyle w:val="TAC"/>
              <w:rPr>
                <w:rFonts w:cs="Arial"/>
                <w:szCs w:val="22"/>
                <w:lang w:eastAsia="zh-CN"/>
              </w:rPr>
            </w:pPr>
            <w:r>
              <w:rPr>
                <w:rFonts w:cs="Arial"/>
                <w:szCs w:val="22"/>
                <w:lang w:eastAsia="zh-CN"/>
              </w:rPr>
              <w:t>CA_n28A-n77A</w:t>
            </w:r>
          </w:p>
          <w:p w14:paraId="4B644665" w14:textId="77777777" w:rsidR="008248C8" w:rsidRDefault="008248C8" w:rsidP="00A25CD0">
            <w:pPr>
              <w:pStyle w:val="TAC"/>
              <w:rPr>
                <w:rFonts w:cs="Arial"/>
                <w:szCs w:val="22"/>
                <w:lang w:eastAsia="zh-CN"/>
              </w:rPr>
            </w:pPr>
            <w:r>
              <w:rPr>
                <w:rFonts w:cs="Arial"/>
                <w:szCs w:val="22"/>
                <w:lang w:eastAsia="zh-CN"/>
              </w:rPr>
              <w:t>CA_n28A-n257A</w:t>
            </w:r>
          </w:p>
          <w:p w14:paraId="60ED7791" w14:textId="77777777" w:rsidR="008248C8" w:rsidRDefault="008248C8" w:rsidP="00A25CD0">
            <w:pPr>
              <w:pStyle w:val="TAC"/>
              <w:rPr>
                <w:rFonts w:cs="Arial"/>
                <w:szCs w:val="22"/>
                <w:lang w:eastAsia="zh-CN"/>
              </w:rPr>
            </w:pPr>
            <w:r>
              <w:rPr>
                <w:rFonts w:cs="Arial"/>
                <w:szCs w:val="22"/>
                <w:lang w:eastAsia="zh-CN"/>
              </w:rPr>
              <w:t>CA_n28A-n257D</w:t>
            </w:r>
          </w:p>
          <w:p w14:paraId="1110DE94" w14:textId="77777777" w:rsidR="008248C8" w:rsidRDefault="008248C8" w:rsidP="00A25CD0">
            <w:pPr>
              <w:pStyle w:val="TAC"/>
              <w:rPr>
                <w:rFonts w:cs="Arial"/>
                <w:szCs w:val="22"/>
                <w:lang w:eastAsia="zh-CN"/>
              </w:rPr>
            </w:pPr>
            <w:r>
              <w:rPr>
                <w:rFonts w:cs="Arial"/>
                <w:szCs w:val="22"/>
                <w:lang w:eastAsia="zh-CN"/>
              </w:rPr>
              <w:t>CA_n77A-n257A</w:t>
            </w:r>
          </w:p>
          <w:p w14:paraId="4F3792A1" w14:textId="77777777" w:rsidR="008248C8" w:rsidRDefault="008248C8" w:rsidP="00A25CD0">
            <w:pPr>
              <w:pStyle w:val="TAC"/>
              <w:rPr>
                <w:rFonts w:cs="Arial"/>
                <w:szCs w:val="22"/>
                <w:lang w:eastAsia="zh-CN"/>
              </w:rPr>
            </w:pPr>
            <w:r>
              <w:rPr>
                <w:rFonts w:cs="Arial"/>
                <w:szCs w:val="22"/>
                <w:lang w:eastAsia="zh-CN"/>
              </w:rPr>
              <w:t>CA_n77A-n257D</w:t>
            </w:r>
          </w:p>
        </w:tc>
        <w:tc>
          <w:tcPr>
            <w:tcW w:w="884" w:type="dxa"/>
            <w:tcBorders>
              <w:top w:val="single" w:sz="4" w:space="0" w:color="auto"/>
              <w:left w:val="single" w:sz="4" w:space="0" w:color="auto"/>
              <w:right w:val="single" w:sz="4" w:space="0" w:color="auto"/>
            </w:tcBorders>
          </w:tcPr>
          <w:p w14:paraId="2201138A" w14:textId="77777777" w:rsidR="008248C8" w:rsidRPr="005B2A6A" w:rsidRDefault="008248C8" w:rsidP="00A25CD0">
            <w:pPr>
              <w:pStyle w:val="TAC"/>
              <w:rPr>
                <w:lang w:eastAsia="ja-JP"/>
              </w:rPr>
            </w:pPr>
            <w:r w:rsidRPr="00547C1B">
              <w:rPr>
                <w:lang w:eastAsia="en-GB"/>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61F0" w14:textId="77777777" w:rsidR="008248C8" w:rsidRPr="00032D3A" w:rsidRDefault="008248C8" w:rsidP="00A25CD0">
            <w:pPr>
              <w:pStyle w:val="TAC"/>
              <w:rPr>
                <w:lang w:val="en-US" w:bidi="ar"/>
              </w:rPr>
            </w:pPr>
            <w:r w:rsidRPr="00547C1B">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54EEA2" w14:textId="77777777" w:rsidR="008248C8" w:rsidRPr="00032D3A" w:rsidRDefault="008248C8" w:rsidP="00A25CD0">
            <w:pPr>
              <w:pStyle w:val="TAC"/>
              <w:rPr>
                <w:lang w:eastAsia="zh-CN"/>
              </w:rPr>
            </w:pPr>
            <w:r w:rsidRPr="00CB4A4F">
              <w:t>0</w:t>
            </w:r>
          </w:p>
        </w:tc>
      </w:tr>
      <w:tr w:rsidR="008248C8" w:rsidRPr="00032D3A" w14:paraId="751676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21F16B2F" w14:textId="77777777" w:rsidR="008248C8" w:rsidRPr="005B2A6A" w:rsidRDefault="008248C8" w:rsidP="00A25CD0">
            <w:pPr>
              <w:pStyle w:val="TAC"/>
              <w:rPr>
                <w:lang w:eastAsia="en-GB"/>
              </w:rPr>
            </w:pPr>
          </w:p>
        </w:tc>
        <w:tc>
          <w:tcPr>
            <w:tcW w:w="2147" w:type="dxa"/>
            <w:gridSpan w:val="2"/>
            <w:tcBorders>
              <w:top w:val="nil"/>
              <w:left w:val="single" w:sz="4" w:space="0" w:color="auto"/>
              <w:bottom w:val="nil"/>
              <w:right w:val="single" w:sz="4" w:space="0" w:color="auto"/>
            </w:tcBorders>
            <w:shd w:val="clear" w:color="auto" w:fill="auto"/>
          </w:tcPr>
          <w:p w14:paraId="45A9B4C7" w14:textId="77777777" w:rsidR="008248C8" w:rsidRDefault="008248C8" w:rsidP="00A25CD0">
            <w:pPr>
              <w:pStyle w:val="TAC"/>
              <w:rPr>
                <w:rFonts w:cs="Arial"/>
                <w:szCs w:val="22"/>
                <w:lang w:eastAsia="zh-CN"/>
              </w:rPr>
            </w:pPr>
          </w:p>
        </w:tc>
        <w:tc>
          <w:tcPr>
            <w:tcW w:w="884" w:type="dxa"/>
            <w:tcBorders>
              <w:top w:val="single" w:sz="4" w:space="0" w:color="auto"/>
              <w:left w:val="single" w:sz="4" w:space="0" w:color="auto"/>
              <w:right w:val="single" w:sz="4" w:space="0" w:color="auto"/>
            </w:tcBorders>
          </w:tcPr>
          <w:p w14:paraId="1A8913CE" w14:textId="77777777" w:rsidR="008248C8" w:rsidRPr="005B2A6A" w:rsidRDefault="008248C8" w:rsidP="00A25CD0">
            <w:pPr>
              <w:pStyle w:val="TAC"/>
              <w:rPr>
                <w:lang w:eastAsia="ja-JP"/>
              </w:rPr>
            </w:pPr>
            <w:r w:rsidRPr="00547C1B">
              <w:rPr>
                <w:lang w:eastAsia="en-GB"/>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993B0" w14:textId="77777777" w:rsidR="008248C8" w:rsidRPr="00032D3A" w:rsidRDefault="008248C8" w:rsidP="00A25CD0">
            <w:pPr>
              <w:pStyle w:val="TAC"/>
              <w:rPr>
                <w:lang w:val="en-US" w:bidi="ar"/>
              </w:rPr>
            </w:pPr>
            <w:r w:rsidRPr="00547C1B">
              <w:t>CA_n77(3A)</w:t>
            </w:r>
          </w:p>
        </w:tc>
        <w:tc>
          <w:tcPr>
            <w:tcW w:w="1651" w:type="dxa"/>
            <w:gridSpan w:val="2"/>
            <w:tcBorders>
              <w:top w:val="nil"/>
              <w:left w:val="single" w:sz="4" w:space="0" w:color="auto"/>
              <w:bottom w:val="nil"/>
              <w:right w:val="single" w:sz="4" w:space="0" w:color="auto"/>
            </w:tcBorders>
            <w:shd w:val="clear" w:color="auto" w:fill="auto"/>
            <w:vAlign w:val="center"/>
          </w:tcPr>
          <w:p w14:paraId="2B339637" w14:textId="77777777" w:rsidR="008248C8" w:rsidRPr="00032D3A" w:rsidRDefault="008248C8" w:rsidP="00A25CD0">
            <w:pPr>
              <w:pStyle w:val="TAC"/>
              <w:rPr>
                <w:lang w:eastAsia="zh-CN"/>
              </w:rPr>
            </w:pPr>
          </w:p>
        </w:tc>
      </w:tr>
      <w:tr w:rsidR="008248C8" w:rsidRPr="00032D3A" w14:paraId="41F3D8C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9C16189" w14:textId="77777777" w:rsidR="008248C8" w:rsidRPr="005B2A6A" w:rsidRDefault="008248C8" w:rsidP="00A25CD0">
            <w:pPr>
              <w:pStyle w:val="TAC"/>
              <w:rPr>
                <w:lang w:eastAsia="en-GB"/>
              </w:rPr>
            </w:pPr>
          </w:p>
        </w:tc>
        <w:tc>
          <w:tcPr>
            <w:tcW w:w="2147" w:type="dxa"/>
            <w:gridSpan w:val="2"/>
            <w:tcBorders>
              <w:top w:val="nil"/>
              <w:left w:val="single" w:sz="4" w:space="0" w:color="auto"/>
              <w:bottom w:val="single" w:sz="4" w:space="0" w:color="auto"/>
              <w:right w:val="single" w:sz="4" w:space="0" w:color="auto"/>
            </w:tcBorders>
            <w:shd w:val="clear" w:color="auto" w:fill="auto"/>
          </w:tcPr>
          <w:p w14:paraId="0AC7AAE6" w14:textId="77777777" w:rsidR="008248C8" w:rsidRDefault="008248C8" w:rsidP="00A25CD0">
            <w:pPr>
              <w:pStyle w:val="TAC"/>
              <w:rPr>
                <w:rFonts w:cs="Arial"/>
                <w:szCs w:val="22"/>
                <w:lang w:eastAsia="zh-CN"/>
              </w:rPr>
            </w:pPr>
          </w:p>
        </w:tc>
        <w:tc>
          <w:tcPr>
            <w:tcW w:w="884" w:type="dxa"/>
            <w:tcBorders>
              <w:top w:val="single" w:sz="4" w:space="0" w:color="auto"/>
              <w:left w:val="single" w:sz="4" w:space="0" w:color="auto"/>
              <w:right w:val="single" w:sz="4" w:space="0" w:color="auto"/>
            </w:tcBorders>
          </w:tcPr>
          <w:p w14:paraId="28F40336" w14:textId="77777777" w:rsidR="008248C8" w:rsidRPr="005B2A6A" w:rsidRDefault="008248C8" w:rsidP="00A25CD0">
            <w:pPr>
              <w:pStyle w:val="TAC"/>
              <w:rPr>
                <w:lang w:eastAsia="ja-JP"/>
              </w:rPr>
            </w:pPr>
            <w:r w:rsidRPr="00547C1B">
              <w:rPr>
                <w:lang w:eastAsia="en-GB"/>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F74C" w14:textId="77777777" w:rsidR="008248C8" w:rsidRPr="00032D3A" w:rsidRDefault="008248C8" w:rsidP="00A25CD0">
            <w:pPr>
              <w:pStyle w:val="TAC"/>
              <w:rPr>
                <w:lang w:val="en-US" w:bidi="ar"/>
              </w:rPr>
            </w:pPr>
            <w:r w:rsidRPr="00547C1B">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BAFFCB" w14:textId="77777777" w:rsidR="008248C8" w:rsidRPr="00032D3A" w:rsidRDefault="008248C8" w:rsidP="00A25CD0">
            <w:pPr>
              <w:pStyle w:val="TAC"/>
              <w:rPr>
                <w:lang w:eastAsia="zh-CN"/>
              </w:rPr>
            </w:pPr>
          </w:p>
        </w:tc>
      </w:tr>
      <w:tr w:rsidR="008248C8" w:rsidRPr="00032D3A" w14:paraId="7331B61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2D00F74" w14:textId="77777777" w:rsidR="008248C8" w:rsidRPr="00032D3A" w:rsidRDefault="008248C8" w:rsidP="00A25CD0">
            <w:pPr>
              <w:pStyle w:val="TAC"/>
            </w:pPr>
            <w:r w:rsidRPr="005B2A6A">
              <w:rPr>
                <w:lang w:eastAsia="en-GB"/>
              </w:rPr>
              <w:t>CA_n28A-n77(3A)-n257G</w:t>
            </w:r>
          </w:p>
        </w:tc>
        <w:tc>
          <w:tcPr>
            <w:tcW w:w="2147" w:type="dxa"/>
            <w:gridSpan w:val="2"/>
            <w:tcBorders>
              <w:top w:val="single" w:sz="4" w:space="0" w:color="auto"/>
              <w:left w:val="single" w:sz="4" w:space="0" w:color="auto"/>
              <w:bottom w:val="nil"/>
              <w:right w:val="single" w:sz="4" w:space="0" w:color="auto"/>
            </w:tcBorders>
            <w:shd w:val="clear" w:color="auto" w:fill="auto"/>
          </w:tcPr>
          <w:p w14:paraId="42EDA1B8" w14:textId="77777777" w:rsidR="008248C8" w:rsidRDefault="008248C8" w:rsidP="00A25CD0">
            <w:pPr>
              <w:pStyle w:val="TAC"/>
              <w:rPr>
                <w:rFonts w:cs="Arial"/>
                <w:szCs w:val="22"/>
                <w:lang w:eastAsia="zh-CN"/>
              </w:rPr>
            </w:pPr>
            <w:r>
              <w:rPr>
                <w:rFonts w:cs="Arial"/>
                <w:szCs w:val="22"/>
                <w:lang w:eastAsia="zh-CN"/>
              </w:rPr>
              <w:t>CA_n28A-n77A</w:t>
            </w:r>
          </w:p>
          <w:p w14:paraId="3161DBBF" w14:textId="77777777" w:rsidR="008248C8" w:rsidRDefault="008248C8" w:rsidP="00A25CD0">
            <w:pPr>
              <w:pStyle w:val="TAC"/>
              <w:rPr>
                <w:rFonts w:cs="Arial"/>
                <w:szCs w:val="22"/>
                <w:lang w:eastAsia="zh-CN"/>
              </w:rPr>
            </w:pPr>
            <w:r>
              <w:rPr>
                <w:rFonts w:cs="Arial"/>
                <w:szCs w:val="22"/>
                <w:lang w:eastAsia="zh-CN"/>
              </w:rPr>
              <w:t>CA_n28A-n257A</w:t>
            </w:r>
          </w:p>
          <w:p w14:paraId="1238084E" w14:textId="77777777" w:rsidR="008248C8" w:rsidRDefault="008248C8" w:rsidP="00A25CD0">
            <w:pPr>
              <w:pStyle w:val="TAC"/>
              <w:rPr>
                <w:rFonts w:cs="Arial"/>
                <w:szCs w:val="22"/>
                <w:lang w:eastAsia="zh-CN"/>
              </w:rPr>
            </w:pPr>
            <w:r>
              <w:rPr>
                <w:rFonts w:cs="Arial"/>
                <w:szCs w:val="22"/>
                <w:lang w:eastAsia="zh-CN"/>
              </w:rPr>
              <w:t>CA_n28A-n257G</w:t>
            </w:r>
          </w:p>
          <w:p w14:paraId="0AA34A9E" w14:textId="77777777" w:rsidR="008248C8" w:rsidRDefault="008248C8" w:rsidP="00A25CD0">
            <w:pPr>
              <w:pStyle w:val="TAC"/>
              <w:rPr>
                <w:rFonts w:cs="Arial"/>
                <w:szCs w:val="22"/>
                <w:lang w:eastAsia="zh-CN"/>
              </w:rPr>
            </w:pPr>
            <w:r>
              <w:rPr>
                <w:rFonts w:cs="Arial"/>
                <w:szCs w:val="22"/>
                <w:lang w:eastAsia="zh-CN"/>
              </w:rPr>
              <w:t>CA_n77A-n257A</w:t>
            </w:r>
          </w:p>
          <w:p w14:paraId="35723E4E" w14:textId="77777777" w:rsidR="008248C8" w:rsidRPr="00032D3A" w:rsidRDefault="008248C8" w:rsidP="00A25CD0">
            <w:pPr>
              <w:pStyle w:val="TAC"/>
            </w:pPr>
            <w:r>
              <w:rPr>
                <w:rFonts w:cs="Arial"/>
                <w:szCs w:val="22"/>
                <w:lang w:eastAsia="zh-CN"/>
              </w:rPr>
              <w:t>CA_n77A-n257G</w:t>
            </w:r>
          </w:p>
        </w:tc>
        <w:tc>
          <w:tcPr>
            <w:tcW w:w="884" w:type="dxa"/>
            <w:tcBorders>
              <w:top w:val="single" w:sz="4" w:space="0" w:color="auto"/>
              <w:left w:val="single" w:sz="4" w:space="0" w:color="auto"/>
              <w:right w:val="single" w:sz="4" w:space="0" w:color="auto"/>
            </w:tcBorders>
          </w:tcPr>
          <w:p w14:paraId="7ACD04EF" w14:textId="77777777" w:rsidR="008248C8" w:rsidRPr="00032D3A" w:rsidRDefault="008248C8" w:rsidP="00A25CD0">
            <w:pPr>
              <w:pStyle w:val="TAC"/>
            </w:pPr>
            <w:r w:rsidRPr="005B2A6A">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3336C" w14:textId="77777777" w:rsidR="008248C8" w:rsidRPr="00032D3A" w:rsidRDefault="008248C8" w:rsidP="00A25CD0">
            <w:pPr>
              <w:pStyle w:val="TAC"/>
              <w:rPr>
                <w:szCs w:val="21"/>
              </w:rPr>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186D9A" w14:textId="77777777" w:rsidR="008248C8" w:rsidRPr="00032D3A" w:rsidRDefault="008248C8" w:rsidP="00A25CD0">
            <w:pPr>
              <w:pStyle w:val="TAC"/>
              <w:rPr>
                <w:lang w:eastAsia="zh-CN"/>
              </w:rPr>
            </w:pPr>
            <w:r w:rsidRPr="00032D3A">
              <w:rPr>
                <w:lang w:eastAsia="zh-CN"/>
              </w:rPr>
              <w:t>0</w:t>
            </w:r>
          </w:p>
        </w:tc>
      </w:tr>
      <w:tr w:rsidR="008248C8" w:rsidRPr="00032D3A" w14:paraId="532C80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55226D3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24C58684"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48C64920" w14:textId="77777777" w:rsidR="008248C8" w:rsidRPr="00032D3A" w:rsidRDefault="008248C8" w:rsidP="00A25CD0">
            <w:pPr>
              <w:pStyle w:val="TAC"/>
            </w:pPr>
            <w:r w:rsidRPr="005B2A6A">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01BED" w14:textId="77777777" w:rsidR="008248C8" w:rsidRPr="00032D3A" w:rsidRDefault="008248C8" w:rsidP="00A25CD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0B6C41FF" w14:textId="77777777" w:rsidR="008248C8" w:rsidRPr="00032D3A" w:rsidRDefault="008248C8" w:rsidP="00A25CD0">
            <w:pPr>
              <w:pStyle w:val="TAC"/>
            </w:pPr>
          </w:p>
        </w:tc>
      </w:tr>
      <w:tr w:rsidR="008248C8" w:rsidRPr="00032D3A" w14:paraId="6975769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6D4B409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7AF9A543"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5645F566" w14:textId="77777777" w:rsidR="008248C8" w:rsidRPr="00032D3A" w:rsidRDefault="008248C8" w:rsidP="00A25CD0">
            <w:pPr>
              <w:pStyle w:val="TAC"/>
            </w:pPr>
            <w:r w:rsidRPr="005B2A6A">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41FD9" w14:textId="77777777" w:rsidR="008248C8" w:rsidRPr="00032D3A" w:rsidRDefault="008248C8" w:rsidP="00A25CD0">
            <w:pPr>
              <w:pStyle w:val="TAC"/>
              <w:rPr>
                <w:szCs w:val="21"/>
              </w:rPr>
            </w:pPr>
            <w:r w:rsidRPr="00032D3A">
              <w:rPr>
                <w:lang w:val="en-US" w:bidi="ar"/>
              </w:rPr>
              <w:t>CA_n257</w:t>
            </w:r>
            <w:r w:rsidRPr="00032D3A">
              <w:rPr>
                <w:rFonts w:hint="eastAsia"/>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A6A0D9" w14:textId="77777777" w:rsidR="008248C8" w:rsidRPr="00032D3A" w:rsidRDefault="008248C8" w:rsidP="00A25CD0">
            <w:pPr>
              <w:pStyle w:val="TAC"/>
            </w:pPr>
          </w:p>
        </w:tc>
      </w:tr>
      <w:tr w:rsidR="008248C8" w:rsidRPr="00032D3A" w14:paraId="6644FCF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5A52EC1F" w14:textId="77777777" w:rsidR="008248C8" w:rsidRPr="00032D3A" w:rsidRDefault="008248C8" w:rsidP="00A25CD0">
            <w:pPr>
              <w:pStyle w:val="TAC"/>
            </w:pPr>
            <w:r w:rsidRPr="005B2A6A">
              <w:rPr>
                <w:lang w:eastAsia="en-GB"/>
              </w:rPr>
              <w:t>CA_n28A-n77(3A)-n257H</w:t>
            </w:r>
          </w:p>
        </w:tc>
        <w:tc>
          <w:tcPr>
            <w:tcW w:w="2147" w:type="dxa"/>
            <w:gridSpan w:val="2"/>
            <w:tcBorders>
              <w:top w:val="single" w:sz="4" w:space="0" w:color="auto"/>
              <w:left w:val="single" w:sz="4" w:space="0" w:color="auto"/>
              <w:bottom w:val="nil"/>
              <w:right w:val="single" w:sz="4" w:space="0" w:color="auto"/>
            </w:tcBorders>
            <w:shd w:val="clear" w:color="auto" w:fill="auto"/>
          </w:tcPr>
          <w:p w14:paraId="3A3951BB" w14:textId="77777777" w:rsidR="008248C8" w:rsidRDefault="008248C8" w:rsidP="00A25CD0">
            <w:pPr>
              <w:pStyle w:val="TAC"/>
              <w:rPr>
                <w:rFonts w:cs="Arial"/>
                <w:szCs w:val="22"/>
                <w:lang w:eastAsia="zh-CN"/>
              </w:rPr>
            </w:pPr>
            <w:r>
              <w:rPr>
                <w:rFonts w:cs="Arial"/>
                <w:szCs w:val="22"/>
                <w:lang w:eastAsia="zh-CN"/>
              </w:rPr>
              <w:t>CA_n28A-n77A</w:t>
            </w:r>
          </w:p>
          <w:p w14:paraId="44013F10" w14:textId="77777777" w:rsidR="008248C8" w:rsidRDefault="008248C8" w:rsidP="00A25CD0">
            <w:pPr>
              <w:pStyle w:val="TAC"/>
              <w:rPr>
                <w:rFonts w:cs="Arial"/>
                <w:szCs w:val="22"/>
                <w:lang w:eastAsia="zh-CN"/>
              </w:rPr>
            </w:pPr>
            <w:r>
              <w:rPr>
                <w:rFonts w:cs="Arial"/>
                <w:szCs w:val="22"/>
                <w:lang w:eastAsia="zh-CN"/>
              </w:rPr>
              <w:t>CA_n28A-n257A</w:t>
            </w:r>
          </w:p>
          <w:p w14:paraId="7EDD1144" w14:textId="77777777" w:rsidR="008248C8" w:rsidRDefault="008248C8" w:rsidP="00A25CD0">
            <w:pPr>
              <w:pStyle w:val="TAC"/>
              <w:rPr>
                <w:rFonts w:cs="Arial"/>
                <w:szCs w:val="22"/>
                <w:lang w:eastAsia="zh-CN"/>
              </w:rPr>
            </w:pPr>
            <w:r>
              <w:rPr>
                <w:rFonts w:cs="Arial"/>
                <w:szCs w:val="22"/>
                <w:lang w:eastAsia="zh-CN"/>
              </w:rPr>
              <w:t>CA_n28A-n257G</w:t>
            </w:r>
          </w:p>
          <w:p w14:paraId="01EC5059" w14:textId="77777777" w:rsidR="008248C8" w:rsidRDefault="008248C8" w:rsidP="00A25CD0">
            <w:pPr>
              <w:pStyle w:val="TAC"/>
              <w:rPr>
                <w:rFonts w:cs="Arial"/>
                <w:szCs w:val="22"/>
                <w:lang w:eastAsia="zh-CN"/>
              </w:rPr>
            </w:pPr>
            <w:r>
              <w:rPr>
                <w:rFonts w:cs="Arial"/>
                <w:szCs w:val="22"/>
                <w:lang w:eastAsia="zh-CN"/>
              </w:rPr>
              <w:t>CA_n28A-n257H</w:t>
            </w:r>
          </w:p>
          <w:p w14:paraId="61D31682" w14:textId="77777777" w:rsidR="008248C8" w:rsidRDefault="008248C8" w:rsidP="00A25CD0">
            <w:pPr>
              <w:pStyle w:val="TAC"/>
              <w:rPr>
                <w:rFonts w:cs="Arial"/>
                <w:szCs w:val="22"/>
                <w:lang w:eastAsia="zh-CN"/>
              </w:rPr>
            </w:pPr>
            <w:r>
              <w:rPr>
                <w:rFonts w:cs="Arial"/>
                <w:szCs w:val="22"/>
                <w:lang w:eastAsia="zh-CN"/>
              </w:rPr>
              <w:t>CA_n77A-n257A</w:t>
            </w:r>
          </w:p>
          <w:p w14:paraId="7A13718F" w14:textId="77777777" w:rsidR="008248C8" w:rsidRDefault="008248C8" w:rsidP="00A25CD0">
            <w:pPr>
              <w:pStyle w:val="TAC"/>
              <w:rPr>
                <w:rFonts w:cs="Arial"/>
                <w:szCs w:val="22"/>
                <w:lang w:eastAsia="zh-CN"/>
              </w:rPr>
            </w:pPr>
            <w:r>
              <w:rPr>
                <w:rFonts w:cs="Arial"/>
                <w:szCs w:val="22"/>
                <w:lang w:eastAsia="zh-CN"/>
              </w:rPr>
              <w:t>CA_n77A-n257G</w:t>
            </w:r>
          </w:p>
          <w:p w14:paraId="56F88737" w14:textId="77777777" w:rsidR="008248C8" w:rsidRPr="00032D3A" w:rsidRDefault="008248C8" w:rsidP="00A25CD0">
            <w:pPr>
              <w:pStyle w:val="TAC"/>
            </w:pPr>
            <w:r>
              <w:rPr>
                <w:rFonts w:cs="Arial"/>
                <w:szCs w:val="22"/>
                <w:lang w:eastAsia="zh-CN"/>
              </w:rPr>
              <w:t>CA_n77A-n257H</w:t>
            </w:r>
          </w:p>
        </w:tc>
        <w:tc>
          <w:tcPr>
            <w:tcW w:w="884" w:type="dxa"/>
            <w:tcBorders>
              <w:top w:val="single" w:sz="4" w:space="0" w:color="auto"/>
              <w:left w:val="single" w:sz="4" w:space="0" w:color="auto"/>
              <w:right w:val="single" w:sz="4" w:space="0" w:color="auto"/>
            </w:tcBorders>
          </w:tcPr>
          <w:p w14:paraId="17682405" w14:textId="77777777" w:rsidR="008248C8" w:rsidRPr="00032D3A" w:rsidRDefault="008248C8" w:rsidP="00A25CD0">
            <w:pPr>
              <w:pStyle w:val="TAC"/>
            </w:pPr>
            <w:r w:rsidRPr="005B2A6A">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AA1E5" w14:textId="77777777" w:rsidR="008248C8" w:rsidRPr="00032D3A" w:rsidRDefault="008248C8" w:rsidP="00A25CD0">
            <w:pPr>
              <w:pStyle w:val="TAC"/>
              <w:rPr>
                <w:szCs w:val="21"/>
              </w:rPr>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618C03" w14:textId="77777777" w:rsidR="008248C8" w:rsidRPr="00032D3A" w:rsidRDefault="008248C8" w:rsidP="00A25CD0">
            <w:pPr>
              <w:pStyle w:val="TAC"/>
              <w:rPr>
                <w:lang w:eastAsia="zh-CN"/>
              </w:rPr>
            </w:pPr>
            <w:r w:rsidRPr="00032D3A">
              <w:rPr>
                <w:lang w:eastAsia="zh-CN"/>
              </w:rPr>
              <w:t>0</w:t>
            </w:r>
          </w:p>
        </w:tc>
      </w:tr>
      <w:tr w:rsidR="008248C8" w:rsidRPr="00032D3A" w14:paraId="137F6D3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7FA8B00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057697ED"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31AF1160" w14:textId="77777777" w:rsidR="008248C8" w:rsidRPr="00032D3A" w:rsidRDefault="008248C8" w:rsidP="00A25CD0">
            <w:pPr>
              <w:pStyle w:val="TAC"/>
            </w:pPr>
            <w:r w:rsidRPr="005B2A6A">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A6525" w14:textId="77777777" w:rsidR="008248C8" w:rsidRPr="00032D3A" w:rsidRDefault="008248C8" w:rsidP="00A25CD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6F470B0A" w14:textId="77777777" w:rsidR="008248C8" w:rsidRPr="00032D3A" w:rsidRDefault="008248C8" w:rsidP="00A25CD0">
            <w:pPr>
              <w:pStyle w:val="TAC"/>
            </w:pPr>
          </w:p>
        </w:tc>
      </w:tr>
      <w:tr w:rsidR="008248C8" w:rsidRPr="00032D3A" w14:paraId="1B75E6D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1A8E27C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5A99EC97"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5E164621" w14:textId="77777777" w:rsidR="008248C8" w:rsidRPr="00032D3A" w:rsidRDefault="008248C8" w:rsidP="00A25CD0">
            <w:pPr>
              <w:pStyle w:val="TAC"/>
            </w:pPr>
            <w:r w:rsidRPr="005B2A6A">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D41B3" w14:textId="77777777" w:rsidR="008248C8" w:rsidRPr="00032D3A" w:rsidRDefault="008248C8" w:rsidP="00A25CD0">
            <w:pPr>
              <w:pStyle w:val="TAC"/>
              <w:rPr>
                <w:szCs w:val="21"/>
              </w:rPr>
            </w:pPr>
            <w:r w:rsidRPr="00032D3A">
              <w:rPr>
                <w:lang w:val="en-US" w:bidi="ar"/>
              </w:rPr>
              <w:t>CA_n257</w:t>
            </w:r>
            <w:r w:rsidRPr="00032D3A">
              <w:rPr>
                <w:rFonts w:hint="eastAsia"/>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1E1E1C" w14:textId="77777777" w:rsidR="008248C8" w:rsidRPr="00032D3A" w:rsidRDefault="008248C8" w:rsidP="00A25CD0">
            <w:pPr>
              <w:pStyle w:val="TAC"/>
            </w:pPr>
          </w:p>
        </w:tc>
      </w:tr>
      <w:tr w:rsidR="008248C8" w:rsidRPr="00032D3A" w14:paraId="64DC627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525E209" w14:textId="77777777" w:rsidR="008248C8" w:rsidRPr="00032D3A" w:rsidRDefault="008248C8" w:rsidP="00A25CD0">
            <w:pPr>
              <w:pStyle w:val="TAC"/>
            </w:pPr>
            <w:r w:rsidRPr="005B2A6A">
              <w:rPr>
                <w:lang w:eastAsia="en-GB"/>
              </w:rPr>
              <w:t>CA_n28A-n77(3A)-n257I</w:t>
            </w:r>
          </w:p>
        </w:tc>
        <w:tc>
          <w:tcPr>
            <w:tcW w:w="2147" w:type="dxa"/>
            <w:gridSpan w:val="2"/>
            <w:tcBorders>
              <w:top w:val="single" w:sz="4" w:space="0" w:color="auto"/>
              <w:left w:val="single" w:sz="4" w:space="0" w:color="auto"/>
              <w:bottom w:val="nil"/>
              <w:right w:val="single" w:sz="4" w:space="0" w:color="auto"/>
            </w:tcBorders>
            <w:shd w:val="clear" w:color="auto" w:fill="auto"/>
          </w:tcPr>
          <w:p w14:paraId="695D2685" w14:textId="77777777" w:rsidR="008248C8" w:rsidRPr="00032D3A" w:rsidRDefault="008248C8" w:rsidP="00A25CD0">
            <w:pPr>
              <w:pStyle w:val="TAC"/>
              <w:rPr>
                <w:rFonts w:cs="Arial"/>
                <w:szCs w:val="22"/>
                <w:lang w:eastAsia="zh-CN"/>
              </w:rPr>
            </w:pPr>
            <w:r w:rsidRPr="00032D3A">
              <w:rPr>
                <w:rFonts w:cs="Arial"/>
                <w:szCs w:val="22"/>
                <w:lang w:eastAsia="zh-CN"/>
              </w:rPr>
              <w:t>CA_n28A-n77A</w:t>
            </w:r>
          </w:p>
          <w:p w14:paraId="359B9F73" w14:textId="77777777" w:rsidR="008248C8" w:rsidRPr="00032D3A" w:rsidRDefault="008248C8" w:rsidP="00A25CD0">
            <w:pPr>
              <w:pStyle w:val="TAC"/>
              <w:rPr>
                <w:rFonts w:cs="Arial"/>
                <w:szCs w:val="22"/>
                <w:lang w:eastAsia="zh-CN"/>
              </w:rPr>
            </w:pPr>
            <w:r w:rsidRPr="00032D3A">
              <w:rPr>
                <w:rFonts w:cs="Arial"/>
                <w:szCs w:val="22"/>
                <w:lang w:eastAsia="zh-CN"/>
              </w:rPr>
              <w:t>CA_n28A-n257A</w:t>
            </w:r>
          </w:p>
          <w:p w14:paraId="2E40BE2B" w14:textId="77777777" w:rsidR="008248C8" w:rsidRPr="00032D3A" w:rsidRDefault="008248C8" w:rsidP="00A25CD0">
            <w:pPr>
              <w:pStyle w:val="TAC"/>
              <w:rPr>
                <w:rFonts w:cs="Arial"/>
                <w:szCs w:val="22"/>
                <w:lang w:eastAsia="zh-CN"/>
              </w:rPr>
            </w:pPr>
            <w:r w:rsidRPr="00032D3A">
              <w:rPr>
                <w:rFonts w:cs="Arial"/>
                <w:szCs w:val="22"/>
                <w:lang w:eastAsia="zh-CN"/>
              </w:rPr>
              <w:t>CA_n28A-n257G</w:t>
            </w:r>
          </w:p>
          <w:p w14:paraId="04CC44BA" w14:textId="77777777" w:rsidR="008248C8" w:rsidRPr="00032D3A" w:rsidRDefault="008248C8" w:rsidP="00A25CD0">
            <w:pPr>
              <w:pStyle w:val="TAC"/>
              <w:rPr>
                <w:rFonts w:cs="Arial"/>
                <w:szCs w:val="22"/>
                <w:lang w:eastAsia="zh-CN"/>
              </w:rPr>
            </w:pPr>
            <w:r w:rsidRPr="00032D3A">
              <w:rPr>
                <w:rFonts w:cs="Arial"/>
                <w:szCs w:val="22"/>
                <w:lang w:eastAsia="zh-CN"/>
              </w:rPr>
              <w:t>CA_n28A-n257H</w:t>
            </w:r>
          </w:p>
          <w:p w14:paraId="2B754387" w14:textId="77777777" w:rsidR="008248C8" w:rsidRPr="00032D3A" w:rsidRDefault="008248C8" w:rsidP="00A25CD0">
            <w:pPr>
              <w:pStyle w:val="TAC"/>
              <w:rPr>
                <w:rFonts w:cs="Arial"/>
                <w:szCs w:val="22"/>
                <w:lang w:eastAsia="zh-CN"/>
              </w:rPr>
            </w:pPr>
            <w:r w:rsidRPr="00032D3A">
              <w:rPr>
                <w:rFonts w:cs="Arial"/>
                <w:szCs w:val="22"/>
                <w:lang w:eastAsia="zh-CN"/>
              </w:rPr>
              <w:t>CA_n28A-n257I</w:t>
            </w:r>
          </w:p>
          <w:p w14:paraId="4CAC4F1C" w14:textId="77777777" w:rsidR="008248C8" w:rsidRPr="00032D3A" w:rsidRDefault="008248C8" w:rsidP="00A25CD0">
            <w:pPr>
              <w:pStyle w:val="TAC"/>
              <w:rPr>
                <w:rFonts w:cs="Arial"/>
                <w:szCs w:val="22"/>
                <w:lang w:eastAsia="zh-CN"/>
              </w:rPr>
            </w:pPr>
            <w:r w:rsidRPr="00032D3A">
              <w:rPr>
                <w:rFonts w:cs="Arial"/>
                <w:szCs w:val="22"/>
                <w:lang w:eastAsia="zh-CN"/>
              </w:rPr>
              <w:t>CA_n77A-n257A</w:t>
            </w:r>
          </w:p>
          <w:p w14:paraId="0963C070" w14:textId="77777777" w:rsidR="008248C8" w:rsidRPr="00032D3A" w:rsidRDefault="008248C8" w:rsidP="00A25CD0">
            <w:pPr>
              <w:pStyle w:val="TAC"/>
              <w:rPr>
                <w:rFonts w:cs="Arial"/>
                <w:szCs w:val="22"/>
                <w:lang w:eastAsia="zh-CN"/>
              </w:rPr>
            </w:pPr>
            <w:r w:rsidRPr="00032D3A">
              <w:rPr>
                <w:rFonts w:cs="Arial"/>
                <w:szCs w:val="22"/>
                <w:lang w:eastAsia="zh-CN"/>
              </w:rPr>
              <w:t>CA_n77A-n257G</w:t>
            </w:r>
          </w:p>
          <w:p w14:paraId="52DA454E" w14:textId="77777777" w:rsidR="008248C8" w:rsidRPr="00032D3A" w:rsidRDefault="008248C8" w:rsidP="00A25CD0">
            <w:pPr>
              <w:pStyle w:val="TAC"/>
              <w:rPr>
                <w:rFonts w:cs="Arial"/>
                <w:szCs w:val="22"/>
                <w:lang w:eastAsia="zh-CN"/>
              </w:rPr>
            </w:pPr>
            <w:r w:rsidRPr="00032D3A">
              <w:rPr>
                <w:rFonts w:cs="Arial"/>
                <w:szCs w:val="22"/>
                <w:lang w:eastAsia="zh-CN"/>
              </w:rPr>
              <w:t>CA_n77A-n257H</w:t>
            </w:r>
          </w:p>
          <w:p w14:paraId="1AA19928" w14:textId="77777777" w:rsidR="008248C8" w:rsidRPr="00032D3A" w:rsidRDefault="008248C8" w:rsidP="00A25CD0">
            <w:pPr>
              <w:pStyle w:val="TAC"/>
            </w:pPr>
            <w:r w:rsidRPr="00032D3A">
              <w:rPr>
                <w:rFonts w:cs="Arial"/>
                <w:szCs w:val="22"/>
                <w:lang w:eastAsia="zh-CN"/>
              </w:rPr>
              <w:t>CA_n77A-n257I</w:t>
            </w:r>
          </w:p>
        </w:tc>
        <w:tc>
          <w:tcPr>
            <w:tcW w:w="884" w:type="dxa"/>
            <w:tcBorders>
              <w:top w:val="single" w:sz="4" w:space="0" w:color="auto"/>
              <w:left w:val="single" w:sz="4" w:space="0" w:color="auto"/>
              <w:right w:val="single" w:sz="4" w:space="0" w:color="auto"/>
            </w:tcBorders>
          </w:tcPr>
          <w:p w14:paraId="447D4283" w14:textId="77777777" w:rsidR="008248C8" w:rsidRPr="00032D3A" w:rsidRDefault="008248C8" w:rsidP="00A25CD0">
            <w:pPr>
              <w:pStyle w:val="TAC"/>
            </w:pPr>
            <w:r w:rsidRPr="005B2A6A">
              <w:rPr>
                <w:lang w:eastAsia="ja-JP"/>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D7129" w14:textId="77777777" w:rsidR="008248C8" w:rsidRPr="00032D3A" w:rsidRDefault="008248C8" w:rsidP="00A25CD0">
            <w:pPr>
              <w:pStyle w:val="TAC"/>
              <w:rPr>
                <w:szCs w:val="21"/>
              </w:rPr>
            </w:pPr>
            <w:r w:rsidRPr="00032D3A">
              <w:rPr>
                <w:lang w:val="en-US" w:bidi="ar"/>
              </w:rPr>
              <w:t>5, 10, 15, 20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9AF601" w14:textId="77777777" w:rsidR="008248C8" w:rsidRPr="00032D3A" w:rsidRDefault="008248C8" w:rsidP="00A25CD0">
            <w:pPr>
              <w:pStyle w:val="TAC"/>
              <w:rPr>
                <w:lang w:eastAsia="zh-CN"/>
              </w:rPr>
            </w:pPr>
            <w:r w:rsidRPr="00032D3A">
              <w:rPr>
                <w:lang w:eastAsia="zh-CN"/>
              </w:rPr>
              <w:t>0</w:t>
            </w:r>
          </w:p>
        </w:tc>
      </w:tr>
      <w:tr w:rsidR="008248C8" w:rsidRPr="00032D3A" w14:paraId="611DE48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75BA9B3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12E07B79"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48ED8E53" w14:textId="77777777" w:rsidR="008248C8" w:rsidRPr="00032D3A" w:rsidRDefault="008248C8" w:rsidP="00A25CD0">
            <w:pPr>
              <w:pStyle w:val="TAC"/>
            </w:pPr>
            <w:r w:rsidRPr="005B2A6A">
              <w:rPr>
                <w:lang w:eastAsia="ja-JP"/>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9D6EC" w14:textId="77777777" w:rsidR="008248C8" w:rsidRPr="00032D3A" w:rsidRDefault="008248C8" w:rsidP="00A25CD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51" w:type="dxa"/>
            <w:gridSpan w:val="2"/>
            <w:tcBorders>
              <w:top w:val="nil"/>
              <w:left w:val="single" w:sz="4" w:space="0" w:color="auto"/>
              <w:bottom w:val="nil"/>
              <w:right w:val="single" w:sz="4" w:space="0" w:color="auto"/>
            </w:tcBorders>
            <w:shd w:val="clear" w:color="auto" w:fill="auto"/>
            <w:vAlign w:val="center"/>
          </w:tcPr>
          <w:p w14:paraId="49371498" w14:textId="77777777" w:rsidR="008248C8" w:rsidRPr="00032D3A" w:rsidRDefault="008248C8" w:rsidP="00A25CD0">
            <w:pPr>
              <w:pStyle w:val="TAC"/>
            </w:pPr>
          </w:p>
        </w:tc>
      </w:tr>
      <w:tr w:rsidR="008248C8" w:rsidRPr="00032D3A" w14:paraId="091455A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2D5230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55AD936A" w14:textId="77777777" w:rsidR="008248C8" w:rsidRPr="00032D3A" w:rsidRDefault="008248C8" w:rsidP="00A25CD0">
            <w:pPr>
              <w:pStyle w:val="TAC"/>
            </w:pPr>
          </w:p>
        </w:tc>
        <w:tc>
          <w:tcPr>
            <w:tcW w:w="884" w:type="dxa"/>
            <w:tcBorders>
              <w:top w:val="single" w:sz="4" w:space="0" w:color="auto"/>
              <w:left w:val="single" w:sz="4" w:space="0" w:color="auto"/>
              <w:right w:val="single" w:sz="4" w:space="0" w:color="auto"/>
            </w:tcBorders>
          </w:tcPr>
          <w:p w14:paraId="7EFD3B78" w14:textId="77777777" w:rsidR="008248C8" w:rsidRPr="00032D3A" w:rsidRDefault="008248C8" w:rsidP="00A25CD0">
            <w:pPr>
              <w:pStyle w:val="TAC"/>
            </w:pPr>
            <w:r w:rsidRPr="005B2A6A">
              <w:rPr>
                <w:lang w:eastAsia="ja-JP"/>
              </w:rP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F755C" w14:textId="77777777" w:rsidR="008248C8" w:rsidRPr="00032D3A" w:rsidRDefault="008248C8" w:rsidP="00A25CD0">
            <w:pPr>
              <w:pStyle w:val="TAC"/>
              <w:rPr>
                <w:szCs w:val="21"/>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A6338C" w14:textId="77777777" w:rsidR="008248C8" w:rsidRPr="00032D3A" w:rsidRDefault="008248C8" w:rsidP="00A25CD0">
            <w:pPr>
              <w:pStyle w:val="TAC"/>
            </w:pPr>
          </w:p>
        </w:tc>
      </w:tr>
      <w:tr w:rsidR="008248C8" w:rsidRPr="00032D3A" w14:paraId="2A0DC273"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C25DE2C" w14:textId="77777777" w:rsidR="008248C8" w:rsidRPr="00032D3A" w:rsidRDefault="008248C8" w:rsidP="00A25CD0">
            <w:pPr>
              <w:pStyle w:val="TAC"/>
            </w:pPr>
            <w:r w:rsidRPr="00032D3A">
              <w:t>CA_n28A-n78A-n257A</w:t>
            </w:r>
          </w:p>
        </w:tc>
        <w:tc>
          <w:tcPr>
            <w:tcW w:w="2147" w:type="dxa"/>
            <w:gridSpan w:val="2"/>
            <w:tcBorders>
              <w:left w:val="single" w:sz="4" w:space="0" w:color="auto"/>
              <w:bottom w:val="nil"/>
              <w:right w:val="single" w:sz="4" w:space="0" w:color="auto"/>
            </w:tcBorders>
            <w:shd w:val="clear" w:color="auto" w:fill="auto"/>
            <w:vAlign w:val="center"/>
          </w:tcPr>
          <w:p w14:paraId="03C93247" w14:textId="77777777" w:rsidR="008248C8" w:rsidRDefault="008248C8" w:rsidP="00A25CD0">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589A7DAC" w14:textId="77777777" w:rsidR="008248C8" w:rsidRDefault="008248C8" w:rsidP="00A25CD0">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39D40BF2" w14:textId="77777777" w:rsidR="008248C8" w:rsidRPr="00032D3A" w:rsidRDefault="008248C8" w:rsidP="00A25CD0">
            <w:pPr>
              <w:pStyle w:val="TAC"/>
            </w:pPr>
            <w:r w:rsidRPr="00032D3A">
              <w:t>CA_</w:t>
            </w:r>
            <w:r w:rsidRPr="00032D3A">
              <w:rPr>
                <w:lang w:eastAsia="zh-CN"/>
              </w:rPr>
              <w:t>n78</w:t>
            </w:r>
            <w:r w:rsidRPr="00032D3A">
              <w:t>A-n</w:t>
            </w:r>
            <w:r w:rsidRPr="00032D3A">
              <w:rPr>
                <w:lang w:eastAsia="zh-CN"/>
              </w:rPr>
              <w:t>257</w:t>
            </w:r>
            <w:r w:rsidRPr="00032D3A">
              <w:t>A</w:t>
            </w:r>
          </w:p>
        </w:tc>
        <w:tc>
          <w:tcPr>
            <w:tcW w:w="884" w:type="dxa"/>
            <w:tcBorders>
              <w:left w:val="single" w:sz="4" w:space="0" w:color="auto"/>
              <w:right w:val="single" w:sz="4" w:space="0" w:color="auto"/>
            </w:tcBorders>
            <w:vAlign w:val="center"/>
          </w:tcPr>
          <w:p w14:paraId="16DB224D" w14:textId="77777777" w:rsidR="008248C8" w:rsidRPr="00032D3A" w:rsidRDefault="008248C8" w:rsidP="00A25CD0">
            <w:pPr>
              <w:pStyle w:val="TAC"/>
            </w:pPr>
            <w:r w:rsidRPr="00032D3A">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A036" w14:textId="77777777" w:rsidR="008248C8" w:rsidRPr="00032D3A" w:rsidRDefault="008248C8" w:rsidP="00A25CD0">
            <w:pPr>
              <w:pStyle w:val="TAC"/>
            </w:pPr>
            <w:r w:rsidRPr="00032D3A">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25723952" w14:textId="77777777" w:rsidR="008248C8" w:rsidRPr="00032D3A" w:rsidRDefault="008248C8" w:rsidP="00A25CD0">
            <w:pPr>
              <w:pStyle w:val="TAC"/>
              <w:rPr>
                <w:lang w:eastAsia="zh-CN"/>
              </w:rPr>
            </w:pPr>
            <w:r w:rsidRPr="00032D3A">
              <w:rPr>
                <w:lang w:eastAsia="zh-CN"/>
              </w:rPr>
              <w:t>0</w:t>
            </w:r>
          </w:p>
        </w:tc>
      </w:tr>
      <w:tr w:rsidR="008248C8" w:rsidRPr="00032D3A" w14:paraId="1223227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E9907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75710A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422682CD"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CBC9"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DBACBA4" w14:textId="77777777" w:rsidR="008248C8" w:rsidRPr="00032D3A" w:rsidRDefault="008248C8" w:rsidP="00A25CD0">
            <w:pPr>
              <w:pStyle w:val="TAC"/>
            </w:pPr>
          </w:p>
        </w:tc>
      </w:tr>
      <w:tr w:rsidR="008248C8" w:rsidRPr="00032D3A" w14:paraId="596EE43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ED87B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B7D686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51C06BA"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BB0D"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26C561" w14:textId="77777777" w:rsidR="008248C8" w:rsidRPr="00032D3A" w:rsidRDefault="008248C8" w:rsidP="00A25CD0">
            <w:pPr>
              <w:pStyle w:val="TAC"/>
            </w:pPr>
          </w:p>
        </w:tc>
      </w:tr>
      <w:tr w:rsidR="008248C8" w:rsidRPr="00032D3A" w14:paraId="1E2EC4BE"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0E35105C" w14:textId="77777777" w:rsidR="008248C8" w:rsidRPr="00032D3A" w:rsidRDefault="008248C8" w:rsidP="00A25CD0">
            <w:pPr>
              <w:pStyle w:val="TAC"/>
            </w:pPr>
            <w:r w:rsidRPr="00032D3A">
              <w:t>CA_n28A-n78A-n257D</w:t>
            </w:r>
          </w:p>
        </w:tc>
        <w:tc>
          <w:tcPr>
            <w:tcW w:w="2147" w:type="dxa"/>
            <w:gridSpan w:val="2"/>
            <w:tcBorders>
              <w:left w:val="single" w:sz="4" w:space="0" w:color="auto"/>
              <w:bottom w:val="nil"/>
              <w:right w:val="single" w:sz="4" w:space="0" w:color="auto"/>
            </w:tcBorders>
            <w:shd w:val="clear" w:color="auto" w:fill="auto"/>
            <w:vAlign w:val="center"/>
          </w:tcPr>
          <w:p w14:paraId="24C143C2" w14:textId="77777777" w:rsidR="008248C8" w:rsidRPr="00032D3A" w:rsidRDefault="008248C8" w:rsidP="00A25CD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5513502"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76B44CD"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257D</w:t>
            </w:r>
          </w:p>
          <w:p w14:paraId="293B335B"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F2DFD74" w14:textId="77777777" w:rsidR="008248C8" w:rsidRPr="00032D3A" w:rsidRDefault="008248C8" w:rsidP="00A25CD0">
            <w:pPr>
              <w:pStyle w:val="TAC"/>
            </w:pPr>
            <w:r w:rsidRPr="00032D3A">
              <w:t>CA_</w:t>
            </w:r>
            <w:r w:rsidRPr="00032D3A">
              <w:rPr>
                <w:lang w:eastAsia="zh-CN"/>
              </w:rPr>
              <w:t>n78</w:t>
            </w:r>
            <w:r w:rsidRPr="00032D3A">
              <w:t>A-n</w:t>
            </w:r>
            <w:r w:rsidRPr="00032D3A">
              <w:rPr>
                <w:lang w:eastAsia="zh-CN"/>
              </w:rPr>
              <w:t>257D</w:t>
            </w:r>
          </w:p>
        </w:tc>
        <w:tc>
          <w:tcPr>
            <w:tcW w:w="884" w:type="dxa"/>
            <w:tcBorders>
              <w:left w:val="single" w:sz="4" w:space="0" w:color="auto"/>
              <w:right w:val="single" w:sz="4" w:space="0" w:color="auto"/>
            </w:tcBorders>
            <w:vAlign w:val="center"/>
          </w:tcPr>
          <w:p w14:paraId="02612B5A" w14:textId="77777777" w:rsidR="008248C8" w:rsidRPr="00032D3A" w:rsidRDefault="008248C8" w:rsidP="00A25CD0">
            <w:pPr>
              <w:pStyle w:val="TAC"/>
            </w:pPr>
            <w:r w:rsidRPr="00032D3A">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8D7DC" w14:textId="77777777" w:rsidR="008248C8" w:rsidRPr="00032D3A" w:rsidRDefault="008248C8" w:rsidP="00A25CD0">
            <w:pPr>
              <w:pStyle w:val="TAC"/>
            </w:pPr>
            <w:r w:rsidRPr="00032D3A">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080E0DA9" w14:textId="77777777" w:rsidR="008248C8" w:rsidRPr="00032D3A" w:rsidRDefault="008248C8" w:rsidP="00A25CD0">
            <w:pPr>
              <w:pStyle w:val="TAC"/>
              <w:rPr>
                <w:lang w:eastAsia="zh-CN"/>
              </w:rPr>
            </w:pPr>
            <w:r w:rsidRPr="00032D3A">
              <w:rPr>
                <w:lang w:eastAsia="zh-CN"/>
              </w:rPr>
              <w:t>0</w:t>
            </w:r>
          </w:p>
        </w:tc>
      </w:tr>
      <w:tr w:rsidR="008248C8" w:rsidRPr="00032D3A" w14:paraId="7BD9BB7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3E774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72B8DC"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22A9023"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872BF"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186CFAC" w14:textId="77777777" w:rsidR="008248C8" w:rsidRPr="00032D3A" w:rsidRDefault="008248C8" w:rsidP="00A25CD0">
            <w:pPr>
              <w:pStyle w:val="TAC"/>
            </w:pPr>
          </w:p>
        </w:tc>
      </w:tr>
      <w:tr w:rsidR="008248C8" w:rsidRPr="00032D3A" w14:paraId="4D70BA7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FAD1F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35536D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72493D0"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92FE" w14:textId="77777777" w:rsidR="008248C8" w:rsidRPr="00032D3A" w:rsidRDefault="008248C8" w:rsidP="00A25CD0">
            <w:pPr>
              <w:pStyle w:val="TAC"/>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DEDA7D" w14:textId="77777777" w:rsidR="008248C8" w:rsidRPr="00032D3A" w:rsidRDefault="008248C8" w:rsidP="00A25CD0">
            <w:pPr>
              <w:pStyle w:val="TAC"/>
            </w:pPr>
          </w:p>
        </w:tc>
      </w:tr>
      <w:tr w:rsidR="008248C8" w:rsidRPr="00032D3A" w14:paraId="6E5337C1"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8AD3589" w14:textId="77777777" w:rsidR="008248C8" w:rsidRPr="00032D3A" w:rsidRDefault="008248C8" w:rsidP="00A25CD0">
            <w:pPr>
              <w:pStyle w:val="TAC"/>
            </w:pPr>
            <w:r w:rsidRPr="00032D3A">
              <w:t>CA_n28A-n78A-n257G</w:t>
            </w:r>
          </w:p>
        </w:tc>
        <w:tc>
          <w:tcPr>
            <w:tcW w:w="2147" w:type="dxa"/>
            <w:gridSpan w:val="2"/>
            <w:tcBorders>
              <w:left w:val="single" w:sz="4" w:space="0" w:color="auto"/>
              <w:bottom w:val="nil"/>
              <w:right w:val="single" w:sz="4" w:space="0" w:color="auto"/>
            </w:tcBorders>
            <w:shd w:val="clear" w:color="auto" w:fill="auto"/>
            <w:vAlign w:val="center"/>
          </w:tcPr>
          <w:p w14:paraId="27EBBF02" w14:textId="77777777" w:rsidR="008248C8" w:rsidRPr="00032D3A" w:rsidRDefault="008248C8" w:rsidP="00A25CD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A0B7B7B"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58CE9A9"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257G</w:t>
            </w:r>
          </w:p>
          <w:p w14:paraId="49ECD947"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E584D51" w14:textId="77777777" w:rsidR="008248C8" w:rsidRPr="00032D3A" w:rsidRDefault="008248C8" w:rsidP="00A25CD0">
            <w:pPr>
              <w:pStyle w:val="TAC"/>
            </w:pPr>
            <w:r w:rsidRPr="00032D3A">
              <w:t>CA_</w:t>
            </w:r>
            <w:r w:rsidRPr="00032D3A">
              <w:rPr>
                <w:lang w:eastAsia="zh-CN"/>
              </w:rPr>
              <w:t>n78</w:t>
            </w:r>
            <w:r w:rsidRPr="00032D3A">
              <w:t>A-n</w:t>
            </w:r>
            <w:r w:rsidRPr="00032D3A">
              <w:rPr>
                <w:lang w:eastAsia="zh-CN"/>
              </w:rPr>
              <w:t>257G</w:t>
            </w:r>
          </w:p>
        </w:tc>
        <w:tc>
          <w:tcPr>
            <w:tcW w:w="884" w:type="dxa"/>
            <w:tcBorders>
              <w:left w:val="single" w:sz="4" w:space="0" w:color="auto"/>
              <w:right w:val="single" w:sz="4" w:space="0" w:color="auto"/>
            </w:tcBorders>
            <w:vAlign w:val="center"/>
          </w:tcPr>
          <w:p w14:paraId="3C9ACBB5" w14:textId="77777777" w:rsidR="008248C8" w:rsidRPr="00032D3A" w:rsidRDefault="008248C8" w:rsidP="00A25CD0">
            <w:pPr>
              <w:pStyle w:val="TAC"/>
            </w:pPr>
            <w:r w:rsidRPr="00032D3A">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A9D6" w14:textId="77777777" w:rsidR="008248C8" w:rsidRPr="00032D3A" w:rsidRDefault="008248C8" w:rsidP="00A25CD0">
            <w:pPr>
              <w:pStyle w:val="TAC"/>
            </w:pPr>
            <w:r w:rsidRPr="00032D3A">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37D12A5E" w14:textId="77777777" w:rsidR="008248C8" w:rsidRPr="00032D3A" w:rsidRDefault="008248C8" w:rsidP="00A25CD0">
            <w:pPr>
              <w:pStyle w:val="TAC"/>
              <w:rPr>
                <w:lang w:eastAsia="zh-CN"/>
              </w:rPr>
            </w:pPr>
            <w:r w:rsidRPr="00032D3A">
              <w:rPr>
                <w:lang w:eastAsia="zh-CN"/>
              </w:rPr>
              <w:t>0</w:t>
            </w:r>
          </w:p>
        </w:tc>
      </w:tr>
      <w:tr w:rsidR="008248C8" w:rsidRPr="00032D3A" w14:paraId="2AE01D3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8EDEA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FF6F2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A58DD07"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41A8E"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1B783B" w14:textId="77777777" w:rsidR="008248C8" w:rsidRPr="00032D3A" w:rsidRDefault="008248C8" w:rsidP="00A25CD0">
            <w:pPr>
              <w:pStyle w:val="TAC"/>
            </w:pPr>
          </w:p>
        </w:tc>
      </w:tr>
      <w:tr w:rsidR="008248C8" w:rsidRPr="00032D3A" w14:paraId="4044057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2CDA02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5858B2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F3722D0"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F7DC0"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C7EFB6" w14:textId="77777777" w:rsidR="008248C8" w:rsidRPr="00032D3A" w:rsidRDefault="008248C8" w:rsidP="00A25CD0">
            <w:pPr>
              <w:pStyle w:val="TAC"/>
            </w:pPr>
          </w:p>
        </w:tc>
      </w:tr>
      <w:tr w:rsidR="008248C8" w:rsidRPr="00032D3A" w14:paraId="72C4F75A"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0C927E46" w14:textId="77777777" w:rsidR="008248C8" w:rsidRPr="00032D3A" w:rsidRDefault="008248C8" w:rsidP="00A25CD0">
            <w:pPr>
              <w:pStyle w:val="TAC"/>
            </w:pPr>
            <w:r w:rsidRPr="00032D3A">
              <w:t>CA_n28A-n78A-n257H</w:t>
            </w:r>
          </w:p>
        </w:tc>
        <w:tc>
          <w:tcPr>
            <w:tcW w:w="2147" w:type="dxa"/>
            <w:gridSpan w:val="2"/>
            <w:tcBorders>
              <w:left w:val="single" w:sz="4" w:space="0" w:color="auto"/>
              <w:bottom w:val="nil"/>
              <w:right w:val="single" w:sz="4" w:space="0" w:color="auto"/>
            </w:tcBorders>
            <w:shd w:val="clear" w:color="auto" w:fill="auto"/>
            <w:vAlign w:val="center"/>
          </w:tcPr>
          <w:p w14:paraId="6B030750" w14:textId="77777777" w:rsidR="008248C8" w:rsidRPr="00032D3A" w:rsidRDefault="008248C8" w:rsidP="00A25CD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E3C77A1"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20C6472A"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257G</w:t>
            </w:r>
          </w:p>
          <w:p w14:paraId="71A4CA7B"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257H</w:t>
            </w:r>
          </w:p>
          <w:p w14:paraId="59F8C1AD"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72AE064"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257G</w:t>
            </w:r>
          </w:p>
          <w:p w14:paraId="02EF2E4E" w14:textId="77777777" w:rsidR="008248C8" w:rsidRPr="00032D3A" w:rsidRDefault="008248C8" w:rsidP="00A25CD0">
            <w:pPr>
              <w:pStyle w:val="TAC"/>
            </w:pPr>
            <w:r w:rsidRPr="00032D3A">
              <w:t>CA_</w:t>
            </w:r>
            <w:r w:rsidRPr="00032D3A">
              <w:rPr>
                <w:lang w:eastAsia="zh-CN"/>
              </w:rPr>
              <w:t>n78</w:t>
            </w:r>
            <w:r w:rsidRPr="00032D3A">
              <w:t>A-n</w:t>
            </w:r>
            <w:r w:rsidRPr="00032D3A">
              <w:rPr>
                <w:lang w:eastAsia="zh-CN"/>
              </w:rPr>
              <w:t>257H</w:t>
            </w:r>
          </w:p>
        </w:tc>
        <w:tc>
          <w:tcPr>
            <w:tcW w:w="884" w:type="dxa"/>
            <w:tcBorders>
              <w:left w:val="single" w:sz="4" w:space="0" w:color="auto"/>
              <w:right w:val="single" w:sz="4" w:space="0" w:color="auto"/>
            </w:tcBorders>
            <w:vAlign w:val="center"/>
          </w:tcPr>
          <w:p w14:paraId="2CD00EE0" w14:textId="77777777" w:rsidR="008248C8" w:rsidRPr="00032D3A" w:rsidRDefault="008248C8" w:rsidP="00A25CD0">
            <w:pPr>
              <w:pStyle w:val="TAC"/>
            </w:pPr>
            <w:r w:rsidRPr="00032D3A">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651E" w14:textId="77777777" w:rsidR="008248C8" w:rsidRPr="00032D3A" w:rsidRDefault="008248C8" w:rsidP="00A25CD0">
            <w:pPr>
              <w:pStyle w:val="TAC"/>
            </w:pPr>
            <w:r w:rsidRPr="00032D3A">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164F1428" w14:textId="77777777" w:rsidR="008248C8" w:rsidRPr="00032D3A" w:rsidRDefault="008248C8" w:rsidP="00A25CD0">
            <w:pPr>
              <w:pStyle w:val="TAC"/>
              <w:rPr>
                <w:lang w:eastAsia="zh-CN"/>
              </w:rPr>
            </w:pPr>
            <w:r w:rsidRPr="00032D3A">
              <w:rPr>
                <w:lang w:eastAsia="zh-CN"/>
              </w:rPr>
              <w:t>0</w:t>
            </w:r>
          </w:p>
        </w:tc>
      </w:tr>
      <w:tr w:rsidR="008248C8" w:rsidRPr="00032D3A" w14:paraId="777031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523A1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28AA07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B3B3D4B"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B18F8"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0E9E12D" w14:textId="77777777" w:rsidR="008248C8" w:rsidRPr="00032D3A" w:rsidRDefault="008248C8" w:rsidP="00A25CD0">
            <w:pPr>
              <w:pStyle w:val="TAC"/>
            </w:pPr>
          </w:p>
        </w:tc>
      </w:tr>
      <w:tr w:rsidR="008248C8" w:rsidRPr="00032D3A" w14:paraId="634BBE8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1D2230"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B55431"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56BC3F4"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92D8E"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C653FC1" w14:textId="77777777" w:rsidR="008248C8" w:rsidRPr="00032D3A" w:rsidRDefault="008248C8" w:rsidP="00A25CD0">
            <w:pPr>
              <w:pStyle w:val="TAC"/>
            </w:pPr>
          </w:p>
        </w:tc>
      </w:tr>
      <w:tr w:rsidR="008248C8" w:rsidRPr="00032D3A" w14:paraId="62BD2A50"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BD95C11" w14:textId="77777777" w:rsidR="008248C8" w:rsidRPr="00032D3A" w:rsidRDefault="008248C8" w:rsidP="00A25CD0">
            <w:pPr>
              <w:pStyle w:val="TAC"/>
            </w:pPr>
            <w:r w:rsidRPr="00032D3A">
              <w:t>CA_n28A-n78A-n257I</w:t>
            </w:r>
          </w:p>
        </w:tc>
        <w:tc>
          <w:tcPr>
            <w:tcW w:w="2147" w:type="dxa"/>
            <w:gridSpan w:val="2"/>
            <w:tcBorders>
              <w:left w:val="single" w:sz="4" w:space="0" w:color="auto"/>
              <w:bottom w:val="nil"/>
              <w:right w:val="single" w:sz="4" w:space="0" w:color="auto"/>
            </w:tcBorders>
            <w:shd w:val="clear" w:color="auto" w:fill="auto"/>
            <w:vAlign w:val="center"/>
          </w:tcPr>
          <w:p w14:paraId="0CADF143" w14:textId="77777777" w:rsidR="008248C8" w:rsidRPr="00032D3A" w:rsidRDefault="008248C8" w:rsidP="00A25CD0">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80D5F33"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409E26D"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257G</w:t>
            </w:r>
          </w:p>
          <w:p w14:paraId="0A401A3C"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257H</w:t>
            </w:r>
          </w:p>
          <w:p w14:paraId="583B30D5" w14:textId="77777777" w:rsidR="008248C8" w:rsidRPr="00032D3A" w:rsidRDefault="008248C8" w:rsidP="00A25CD0">
            <w:pPr>
              <w:pStyle w:val="TAC"/>
              <w:rPr>
                <w:rFonts w:cs="Arial"/>
                <w:lang w:eastAsia="zh-CN"/>
              </w:rPr>
            </w:pPr>
            <w:r w:rsidRPr="00032D3A">
              <w:t>CA_n</w:t>
            </w:r>
            <w:r w:rsidRPr="00032D3A">
              <w:rPr>
                <w:lang w:eastAsia="zh-CN"/>
              </w:rPr>
              <w:t>28</w:t>
            </w:r>
            <w:r w:rsidRPr="00032D3A">
              <w:t>A-n</w:t>
            </w:r>
            <w:r w:rsidRPr="00032D3A">
              <w:rPr>
                <w:lang w:eastAsia="zh-CN"/>
              </w:rPr>
              <w:t>257I</w:t>
            </w:r>
          </w:p>
          <w:p w14:paraId="71CD4EB1"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6C50CB0B"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257G</w:t>
            </w:r>
          </w:p>
          <w:p w14:paraId="728A50D1" w14:textId="77777777" w:rsidR="008248C8" w:rsidRPr="00032D3A" w:rsidRDefault="008248C8" w:rsidP="00A25CD0">
            <w:pPr>
              <w:pStyle w:val="TAC"/>
              <w:rPr>
                <w:rFonts w:cs="Arial"/>
                <w:lang w:eastAsia="zh-CN"/>
              </w:rPr>
            </w:pPr>
            <w:r w:rsidRPr="00032D3A">
              <w:t>CA_</w:t>
            </w:r>
            <w:r w:rsidRPr="00032D3A">
              <w:rPr>
                <w:lang w:eastAsia="zh-CN"/>
              </w:rPr>
              <w:t>n78</w:t>
            </w:r>
            <w:r w:rsidRPr="00032D3A">
              <w:t>A-n</w:t>
            </w:r>
            <w:r w:rsidRPr="00032D3A">
              <w:rPr>
                <w:lang w:eastAsia="zh-CN"/>
              </w:rPr>
              <w:t>257H</w:t>
            </w:r>
          </w:p>
          <w:p w14:paraId="3F4B4A73" w14:textId="77777777" w:rsidR="008248C8" w:rsidRPr="00032D3A" w:rsidRDefault="008248C8" w:rsidP="00A25CD0">
            <w:pPr>
              <w:pStyle w:val="TAC"/>
            </w:pPr>
            <w:r w:rsidRPr="00032D3A">
              <w:t>CA_</w:t>
            </w:r>
            <w:r w:rsidRPr="00032D3A">
              <w:rPr>
                <w:lang w:eastAsia="zh-CN"/>
              </w:rPr>
              <w:t>n78</w:t>
            </w:r>
            <w:r w:rsidRPr="00032D3A">
              <w:t>A-n</w:t>
            </w:r>
            <w:r w:rsidRPr="00032D3A">
              <w:rPr>
                <w:lang w:eastAsia="zh-CN"/>
              </w:rPr>
              <w:t>257I</w:t>
            </w:r>
          </w:p>
        </w:tc>
        <w:tc>
          <w:tcPr>
            <w:tcW w:w="884" w:type="dxa"/>
            <w:tcBorders>
              <w:left w:val="single" w:sz="4" w:space="0" w:color="auto"/>
              <w:right w:val="single" w:sz="4" w:space="0" w:color="auto"/>
            </w:tcBorders>
            <w:vAlign w:val="center"/>
          </w:tcPr>
          <w:p w14:paraId="4674069A" w14:textId="77777777" w:rsidR="008248C8" w:rsidRPr="00032D3A" w:rsidRDefault="008248C8" w:rsidP="00A25CD0">
            <w:pPr>
              <w:pStyle w:val="TAC"/>
            </w:pPr>
            <w:r w:rsidRPr="00032D3A">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E2034" w14:textId="77777777" w:rsidR="008248C8" w:rsidRPr="00032D3A" w:rsidRDefault="008248C8" w:rsidP="00A25CD0">
            <w:pPr>
              <w:pStyle w:val="TAC"/>
            </w:pPr>
            <w:r w:rsidRPr="00032D3A">
              <w:rPr>
                <w:lang w:val="en-US" w:bidi="ar"/>
              </w:rPr>
              <w:t>5, 10, 15, 20</w:t>
            </w:r>
          </w:p>
        </w:tc>
        <w:tc>
          <w:tcPr>
            <w:tcW w:w="1651" w:type="dxa"/>
            <w:gridSpan w:val="2"/>
            <w:tcBorders>
              <w:left w:val="single" w:sz="4" w:space="0" w:color="auto"/>
              <w:bottom w:val="nil"/>
              <w:right w:val="single" w:sz="4" w:space="0" w:color="auto"/>
            </w:tcBorders>
            <w:shd w:val="clear" w:color="auto" w:fill="auto"/>
            <w:vAlign w:val="center"/>
          </w:tcPr>
          <w:p w14:paraId="40965810" w14:textId="77777777" w:rsidR="008248C8" w:rsidRPr="00032D3A" w:rsidRDefault="008248C8" w:rsidP="00A25CD0">
            <w:pPr>
              <w:pStyle w:val="TAC"/>
              <w:rPr>
                <w:lang w:eastAsia="zh-CN"/>
              </w:rPr>
            </w:pPr>
            <w:r w:rsidRPr="00032D3A">
              <w:rPr>
                <w:lang w:eastAsia="zh-CN"/>
              </w:rPr>
              <w:t>0</w:t>
            </w:r>
          </w:p>
        </w:tc>
      </w:tr>
      <w:tr w:rsidR="008248C8" w:rsidRPr="00032D3A" w14:paraId="76DD6B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0D2A5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A1EE975"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EEF05C4"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D2F5C"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ECE9957" w14:textId="77777777" w:rsidR="008248C8" w:rsidRPr="00032D3A" w:rsidRDefault="008248C8" w:rsidP="00A25CD0">
            <w:pPr>
              <w:pStyle w:val="TAC"/>
              <w:rPr>
                <w:lang w:eastAsia="zh-CN"/>
              </w:rPr>
            </w:pPr>
          </w:p>
        </w:tc>
      </w:tr>
      <w:tr w:rsidR="008248C8" w:rsidRPr="00032D3A" w14:paraId="60A1E8F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8274A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C334B7"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5CA33D6"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36D09"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EAD95F" w14:textId="77777777" w:rsidR="008248C8" w:rsidRPr="00032D3A" w:rsidRDefault="008248C8" w:rsidP="00A25CD0">
            <w:pPr>
              <w:pStyle w:val="TAC"/>
              <w:rPr>
                <w:lang w:eastAsia="zh-CN"/>
              </w:rPr>
            </w:pPr>
          </w:p>
        </w:tc>
      </w:tr>
      <w:tr w:rsidR="008248C8" w14:paraId="3D92066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72B182" w14:textId="77777777" w:rsidR="008248C8" w:rsidRDefault="008248C8" w:rsidP="00A25CD0">
            <w:pPr>
              <w:pStyle w:val="TAC"/>
            </w:pPr>
            <w:r>
              <w:t>CA_n28A-n78A-n258A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108C09"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02D91DE0"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5E5BBD5D"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007C9253"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63618"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561C8B" w14:textId="77777777" w:rsidR="008248C8" w:rsidRDefault="008248C8" w:rsidP="00A25CD0">
            <w:pPr>
              <w:pStyle w:val="TAC"/>
              <w:rPr>
                <w:lang w:eastAsia="zh-CN"/>
              </w:rPr>
            </w:pPr>
            <w:r>
              <w:t>0</w:t>
            </w:r>
          </w:p>
        </w:tc>
      </w:tr>
      <w:tr w:rsidR="008248C8" w14:paraId="2334D86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0C1AF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728FFB" w14:textId="77777777" w:rsidR="008248C8" w:rsidRDefault="008248C8" w:rsidP="00A25CD0">
            <w:pPr>
              <w:pStyle w:val="TAC"/>
            </w:pPr>
          </w:p>
        </w:tc>
        <w:tc>
          <w:tcPr>
            <w:tcW w:w="884" w:type="dxa"/>
            <w:tcBorders>
              <w:left w:val="single" w:sz="4" w:space="0" w:color="auto"/>
              <w:right w:val="single" w:sz="4" w:space="0" w:color="auto"/>
            </w:tcBorders>
            <w:vAlign w:val="center"/>
          </w:tcPr>
          <w:p w14:paraId="7B0A5065"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B2614"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7B0C2FB" w14:textId="77777777" w:rsidR="008248C8" w:rsidRDefault="008248C8" w:rsidP="00A25CD0">
            <w:pPr>
              <w:pStyle w:val="TAC"/>
              <w:rPr>
                <w:lang w:eastAsia="zh-CN"/>
              </w:rPr>
            </w:pPr>
          </w:p>
        </w:tc>
      </w:tr>
      <w:tr w:rsidR="008248C8" w14:paraId="72467F0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5D8F6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53228E" w14:textId="77777777" w:rsidR="008248C8" w:rsidRDefault="008248C8" w:rsidP="00A25CD0">
            <w:pPr>
              <w:pStyle w:val="TAC"/>
            </w:pPr>
          </w:p>
        </w:tc>
        <w:tc>
          <w:tcPr>
            <w:tcW w:w="884" w:type="dxa"/>
            <w:tcBorders>
              <w:left w:val="single" w:sz="4" w:space="0" w:color="auto"/>
              <w:right w:val="single" w:sz="4" w:space="0" w:color="auto"/>
            </w:tcBorders>
            <w:vAlign w:val="center"/>
          </w:tcPr>
          <w:p w14:paraId="15618E03"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1B632"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078358" w14:textId="77777777" w:rsidR="008248C8" w:rsidRDefault="008248C8" w:rsidP="00A25CD0">
            <w:pPr>
              <w:pStyle w:val="TAC"/>
              <w:rPr>
                <w:lang w:eastAsia="zh-CN"/>
              </w:rPr>
            </w:pPr>
          </w:p>
        </w:tc>
      </w:tr>
      <w:tr w:rsidR="008248C8" w14:paraId="7B80F2E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839133" w14:textId="77777777" w:rsidR="008248C8" w:rsidRDefault="008248C8" w:rsidP="00A25CD0">
            <w:pPr>
              <w:pStyle w:val="TAC"/>
            </w:pPr>
            <w:r>
              <w:t>CA_n28A-n78A-n258B</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36615C9"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2E5EAC11"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00FBDF52"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59B309C8"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11F4"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3C89D8" w14:textId="77777777" w:rsidR="008248C8" w:rsidRDefault="008248C8" w:rsidP="00A25CD0">
            <w:pPr>
              <w:pStyle w:val="TAC"/>
              <w:rPr>
                <w:lang w:eastAsia="zh-CN"/>
              </w:rPr>
            </w:pPr>
            <w:r>
              <w:t>0</w:t>
            </w:r>
          </w:p>
        </w:tc>
      </w:tr>
      <w:tr w:rsidR="008248C8" w14:paraId="49A376D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F3035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1D4442D" w14:textId="77777777" w:rsidR="008248C8" w:rsidRDefault="008248C8" w:rsidP="00A25CD0">
            <w:pPr>
              <w:pStyle w:val="TAC"/>
            </w:pPr>
          </w:p>
        </w:tc>
        <w:tc>
          <w:tcPr>
            <w:tcW w:w="884" w:type="dxa"/>
            <w:tcBorders>
              <w:left w:val="single" w:sz="4" w:space="0" w:color="auto"/>
              <w:right w:val="single" w:sz="4" w:space="0" w:color="auto"/>
            </w:tcBorders>
            <w:vAlign w:val="center"/>
          </w:tcPr>
          <w:p w14:paraId="374839D5"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F5ECB"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C447759" w14:textId="77777777" w:rsidR="008248C8" w:rsidRDefault="008248C8" w:rsidP="00A25CD0">
            <w:pPr>
              <w:pStyle w:val="TAC"/>
              <w:rPr>
                <w:lang w:eastAsia="zh-CN"/>
              </w:rPr>
            </w:pPr>
          </w:p>
        </w:tc>
      </w:tr>
      <w:tr w:rsidR="008248C8" w14:paraId="625D57A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13B47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1FFB55D" w14:textId="77777777" w:rsidR="008248C8" w:rsidRDefault="008248C8" w:rsidP="00A25CD0">
            <w:pPr>
              <w:pStyle w:val="TAC"/>
            </w:pPr>
          </w:p>
        </w:tc>
        <w:tc>
          <w:tcPr>
            <w:tcW w:w="884" w:type="dxa"/>
            <w:tcBorders>
              <w:left w:val="single" w:sz="4" w:space="0" w:color="auto"/>
              <w:right w:val="single" w:sz="4" w:space="0" w:color="auto"/>
            </w:tcBorders>
            <w:vAlign w:val="center"/>
          </w:tcPr>
          <w:p w14:paraId="59DD9317"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0BF2F" w14:textId="77777777" w:rsidR="008248C8" w:rsidRDefault="008248C8" w:rsidP="00A25CD0">
            <w:pPr>
              <w:pStyle w:val="TAC"/>
              <w:rPr>
                <w:lang w:val="en-US" w:bidi="ar"/>
              </w:rPr>
            </w:pPr>
            <w:r>
              <w:rPr>
                <w:lang w:val="en-US" w:bidi="ar"/>
              </w:rPr>
              <w:t>CA_n258B</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934225" w14:textId="77777777" w:rsidR="008248C8" w:rsidRDefault="008248C8" w:rsidP="00A25CD0">
            <w:pPr>
              <w:pStyle w:val="TAC"/>
              <w:rPr>
                <w:lang w:eastAsia="zh-CN"/>
              </w:rPr>
            </w:pPr>
          </w:p>
        </w:tc>
      </w:tr>
      <w:tr w:rsidR="008248C8" w14:paraId="362CE17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F7EC05" w14:textId="77777777" w:rsidR="008248C8" w:rsidRDefault="008248C8" w:rsidP="00A25CD0">
            <w:pPr>
              <w:pStyle w:val="TAC"/>
            </w:pPr>
            <w:r>
              <w:t>CA_n28A-n78A-n258C</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265390"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4C606353"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28CF40D8"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31F76235"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F4685"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C15027" w14:textId="77777777" w:rsidR="008248C8" w:rsidRDefault="008248C8" w:rsidP="00A25CD0">
            <w:pPr>
              <w:pStyle w:val="TAC"/>
              <w:rPr>
                <w:lang w:eastAsia="zh-CN"/>
              </w:rPr>
            </w:pPr>
            <w:r>
              <w:t>0</w:t>
            </w:r>
          </w:p>
        </w:tc>
      </w:tr>
      <w:tr w:rsidR="008248C8" w14:paraId="73E7BE9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D2E22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3AF465" w14:textId="77777777" w:rsidR="008248C8" w:rsidRDefault="008248C8" w:rsidP="00A25CD0">
            <w:pPr>
              <w:pStyle w:val="TAC"/>
            </w:pPr>
          </w:p>
        </w:tc>
        <w:tc>
          <w:tcPr>
            <w:tcW w:w="884" w:type="dxa"/>
            <w:tcBorders>
              <w:left w:val="single" w:sz="4" w:space="0" w:color="auto"/>
              <w:right w:val="single" w:sz="4" w:space="0" w:color="auto"/>
            </w:tcBorders>
            <w:vAlign w:val="center"/>
          </w:tcPr>
          <w:p w14:paraId="33BE94D8"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0E741"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D9478B6" w14:textId="77777777" w:rsidR="008248C8" w:rsidRDefault="008248C8" w:rsidP="00A25CD0">
            <w:pPr>
              <w:pStyle w:val="TAC"/>
              <w:rPr>
                <w:lang w:eastAsia="zh-CN"/>
              </w:rPr>
            </w:pPr>
          </w:p>
        </w:tc>
      </w:tr>
      <w:tr w:rsidR="008248C8" w14:paraId="620BB44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88D82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8D9AD95" w14:textId="77777777" w:rsidR="008248C8" w:rsidRDefault="008248C8" w:rsidP="00A25CD0">
            <w:pPr>
              <w:pStyle w:val="TAC"/>
            </w:pPr>
          </w:p>
        </w:tc>
        <w:tc>
          <w:tcPr>
            <w:tcW w:w="884" w:type="dxa"/>
            <w:tcBorders>
              <w:left w:val="single" w:sz="4" w:space="0" w:color="auto"/>
              <w:right w:val="single" w:sz="4" w:space="0" w:color="auto"/>
            </w:tcBorders>
            <w:vAlign w:val="center"/>
          </w:tcPr>
          <w:p w14:paraId="61E4FD4D"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5A73" w14:textId="77777777" w:rsidR="008248C8" w:rsidRDefault="008248C8" w:rsidP="00A25CD0">
            <w:pPr>
              <w:pStyle w:val="TAC"/>
              <w:rPr>
                <w:lang w:val="en-US" w:bidi="ar"/>
              </w:rPr>
            </w:pPr>
            <w:r>
              <w:rPr>
                <w:lang w:val="en-US" w:bidi="ar"/>
              </w:rPr>
              <w:t>CA_n258C</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258C1B2" w14:textId="77777777" w:rsidR="008248C8" w:rsidRDefault="008248C8" w:rsidP="00A25CD0">
            <w:pPr>
              <w:pStyle w:val="TAC"/>
              <w:rPr>
                <w:lang w:eastAsia="zh-CN"/>
              </w:rPr>
            </w:pPr>
          </w:p>
        </w:tc>
      </w:tr>
      <w:tr w:rsidR="008248C8" w14:paraId="6820301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104090" w14:textId="77777777" w:rsidR="008248C8" w:rsidRDefault="008248C8" w:rsidP="00A25CD0">
            <w:pPr>
              <w:pStyle w:val="TAC"/>
            </w:pPr>
            <w:r>
              <w:t>CA_n28A-n78A-n258D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89D1AA"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0A3D629E"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6FFD048A"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58A4045D"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842B9"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346C01" w14:textId="77777777" w:rsidR="008248C8" w:rsidRDefault="008248C8" w:rsidP="00A25CD0">
            <w:pPr>
              <w:pStyle w:val="TAC"/>
              <w:rPr>
                <w:lang w:eastAsia="zh-CN"/>
              </w:rPr>
            </w:pPr>
            <w:r>
              <w:t>0</w:t>
            </w:r>
          </w:p>
        </w:tc>
      </w:tr>
      <w:tr w:rsidR="008248C8" w14:paraId="5BC5904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E0BD8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D3336B" w14:textId="77777777" w:rsidR="008248C8" w:rsidRDefault="008248C8" w:rsidP="00A25CD0">
            <w:pPr>
              <w:pStyle w:val="TAC"/>
            </w:pPr>
          </w:p>
        </w:tc>
        <w:tc>
          <w:tcPr>
            <w:tcW w:w="884" w:type="dxa"/>
            <w:tcBorders>
              <w:left w:val="single" w:sz="4" w:space="0" w:color="auto"/>
              <w:right w:val="single" w:sz="4" w:space="0" w:color="auto"/>
            </w:tcBorders>
            <w:vAlign w:val="center"/>
          </w:tcPr>
          <w:p w14:paraId="066847C5"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175F"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E0B8A4D" w14:textId="77777777" w:rsidR="008248C8" w:rsidRDefault="008248C8" w:rsidP="00A25CD0">
            <w:pPr>
              <w:pStyle w:val="TAC"/>
              <w:rPr>
                <w:lang w:eastAsia="zh-CN"/>
              </w:rPr>
            </w:pPr>
          </w:p>
        </w:tc>
      </w:tr>
      <w:tr w:rsidR="008248C8" w14:paraId="333F2F2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3DBC2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C6715E0" w14:textId="77777777" w:rsidR="008248C8" w:rsidRDefault="008248C8" w:rsidP="00A25CD0">
            <w:pPr>
              <w:pStyle w:val="TAC"/>
            </w:pPr>
          </w:p>
        </w:tc>
        <w:tc>
          <w:tcPr>
            <w:tcW w:w="884" w:type="dxa"/>
            <w:tcBorders>
              <w:left w:val="single" w:sz="4" w:space="0" w:color="auto"/>
              <w:right w:val="single" w:sz="4" w:space="0" w:color="auto"/>
            </w:tcBorders>
            <w:vAlign w:val="center"/>
          </w:tcPr>
          <w:p w14:paraId="49BF350D"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3052B" w14:textId="77777777" w:rsidR="008248C8" w:rsidRDefault="008248C8" w:rsidP="00A25CD0">
            <w:pPr>
              <w:pStyle w:val="TAC"/>
              <w:rPr>
                <w:lang w:val="en-US" w:bidi="ar"/>
              </w:rPr>
            </w:pPr>
            <w:r>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CA2D78" w14:textId="77777777" w:rsidR="008248C8" w:rsidRDefault="008248C8" w:rsidP="00A25CD0">
            <w:pPr>
              <w:pStyle w:val="TAC"/>
              <w:rPr>
                <w:lang w:eastAsia="zh-CN"/>
              </w:rPr>
            </w:pPr>
          </w:p>
        </w:tc>
      </w:tr>
      <w:tr w:rsidR="008248C8" w14:paraId="012C9A3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01E8B5" w14:textId="77777777" w:rsidR="008248C8" w:rsidRDefault="008248C8" w:rsidP="00A25CD0">
            <w:pPr>
              <w:pStyle w:val="TAC"/>
            </w:pPr>
            <w:r>
              <w:t>CA_n28A-n78A-n258E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64917EF"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4D27FDC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12404A03"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476412D5"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342A1"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8FFEBD" w14:textId="77777777" w:rsidR="008248C8" w:rsidRDefault="008248C8" w:rsidP="00A25CD0">
            <w:pPr>
              <w:pStyle w:val="TAC"/>
              <w:rPr>
                <w:lang w:eastAsia="zh-CN"/>
              </w:rPr>
            </w:pPr>
            <w:r>
              <w:t>0</w:t>
            </w:r>
          </w:p>
        </w:tc>
      </w:tr>
      <w:tr w:rsidR="008248C8" w14:paraId="6D73979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24E5B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8D0D4C" w14:textId="77777777" w:rsidR="008248C8" w:rsidRDefault="008248C8" w:rsidP="00A25CD0">
            <w:pPr>
              <w:pStyle w:val="TAC"/>
            </w:pPr>
          </w:p>
        </w:tc>
        <w:tc>
          <w:tcPr>
            <w:tcW w:w="884" w:type="dxa"/>
            <w:tcBorders>
              <w:left w:val="single" w:sz="4" w:space="0" w:color="auto"/>
              <w:right w:val="single" w:sz="4" w:space="0" w:color="auto"/>
            </w:tcBorders>
            <w:vAlign w:val="center"/>
          </w:tcPr>
          <w:p w14:paraId="3743F8F6"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B727"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4293F70" w14:textId="77777777" w:rsidR="008248C8" w:rsidRDefault="008248C8" w:rsidP="00A25CD0">
            <w:pPr>
              <w:pStyle w:val="TAC"/>
              <w:rPr>
                <w:lang w:eastAsia="zh-CN"/>
              </w:rPr>
            </w:pPr>
          </w:p>
        </w:tc>
      </w:tr>
      <w:tr w:rsidR="008248C8" w14:paraId="10E57F0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8B1E8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21FBE99" w14:textId="77777777" w:rsidR="008248C8" w:rsidRDefault="008248C8" w:rsidP="00A25CD0">
            <w:pPr>
              <w:pStyle w:val="TAC"/>
            </w:pPr>
          </w:p>
        </w:tc>
        <w:tc>
          <w:tcPr>
            <w:tcW w:w="884" w:type="dxa"/>
            <w:tcBorders>
              <w:left w:val="single" w:sz="4" w:space="0" w:color="auto"/>
              <w:right w:val="single" w:sz="4" w:space="0" w:color="auto"/>
            </w:tcBorders>
            <w:vAlign w:val="center"/>
          </w:tcPr>
          <w:p w14:paraId="36DFAFFA"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ECCBB" w14:textId="77777777" w:rsidR="008248C8" w:rsidRDefault="008248C8" w:rsidP="00A25CD0">
            <w:pPr>
              <w:pStyle w:val="TAC"/>
              <w:rPr>
                <w:lang w:val="en-US" w:bidi="ar"/>
              </w:rPr>
            </w:pPr>
            <w:r>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B103A4" w14:textId="77777777" w:rsidR="008248C8" w:rsidRDefault="008248C8" w:rsidP="00A25CD0">
            <w:pPr>
              <w:pStyle w:val="TAC"/>
              <w:rPr>
                <w:lang w:eastAsia="zh-CN"/>
              </w:rPr>
            </w:pPr>
          </w:p>
        </w:tc>
      </w:tr>
      <w:tr w:rsidR="008248C8" w14:paraId="5A2FB24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46D7DB" w14:textId="77777777" w:rsidR="008248C8" w:rsidRDefault="008248C8" w:rsidP="00A25CD0">
            <w:pPr>
              <w:pStyle w:val="TAC"/>
            </w:pPr>
            <w:r>
              <w:t>CA_n28A-n78A-n258F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D3BBC1"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34D6DB18"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319FE47D"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5E0D4ECC"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DB93"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B86CB8" w14:textId="77777777" w:rsidR="008248C8" w:rsidRDefault="008248C8" w:rsidP="00A25CD0">
            <w:pPr>
              <w:pStyle w:val="TAC"/>
              <w:rPr>
                <w:lang w:eastAsia="zh-CN"/>
              </w:rPr>
            </w:pPr>
            <w:r>
              <w:t>0</w:t>
            </w:r>
          </w:p>
        </w:tc>
      </w:tr>
      <w:tr w:rsidR="008248C8" w14:paraId="5820154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D702B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D8F2348" w14:textId="77777777" w:rsidR="008248C8" w:rsidRDefault="008248C8" w:rsidP="00A25CD0">
            <w:pPr>
              <w:pStyle w:val="TAC"/>
            </w:pPr>
          </w:p>
        </w:tc>
        <w:tc>
          <w:tcPr>
            <w:tcW w:w="884" w:type="dxa"/>
            <w:tcBorders>
              <w:left w:val="single" w:sz="4" w:space="0" w:color="auto"/>
              <w:right w:val="single" w:sz="4" w:space="0" w:color="auto"/>
            </w:tcBorders>
            <w:vAlign w:val="center"/>
          </w:tcPr>
          <w:p w14:paraId="3749590C"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9FDAD"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B580EF" w14:textId="77777777" w:rsidR="008248C8" w:rsidRDefault="008248C8" w:rsidP="00A25CD0">
            <w:pPr>
              <w:pStyle w:val="TAC"/>
              <w:rPr>
                <w:lang w:eastAsia="zh-CN"/>
              </w:rPr>
            </w:pPr>
          </w:p>
        </w:tc>
      </w:tr>
      <w:tr w:rsidR="008248C8" w14:paraId="05D966D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DE524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907AB83" w14:textId="77777777" w:rsidR="008248C8" w:rsidRDefault="008248C8" w:rsidP="00A25CD0">
            <w:pPr>
              <w:pStyle w:val="TAC"/>
            </w:pPr>
          </w:p>
        </w:tc>
        <w:tc>
          <w:tcPr>
            <w:tcW w:w="884" w:type="dxa"/>
            <w:tcBorders>
              <w:left w:val="single" w:sz="4" w:space="0" w:color="auto"/>
              <w:right w:val="single" w:sz="4" w:space="0" w:color="auto"/>
            </w:tcBorders>
            <w:vAlign w:val="center"/>
          </w:tcPr>
          <w:p w14:paraId="264B9722"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C553" w14:textId="77777777" w:rsidR="008248C8" w:rsidRDefault="008248C8" w:rsidP="00A25CD0">
            <w:pPr>
              <w:pStyle w:val="TAC"/>
              <w:rPr>
                <w:lang w:val="en-US" w:bidi="ar"/>
              </w:rPr>
            </w:pPr>
            <w:r>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2BD00E" w14:textId="77777777" w:rsidR="008248C8" w:rsidRDefault="008248C8" w:rsidP="00A25CD0">
            <w:pPr>
              <w:pStyle w:val="TAC"/>
              <w:rPr>
                <w:lang w:eastAsia="zh-CN"/>
              </w:rPr>
            </w:pPr>
          </w:p>
        </w:tc>
      </w:tr>
      <w:tr w:rsidR="008248C8" w14:paraId="4531B16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4AA045" w14:textId="77777777" w:rsidR="008248C8" w:rsidRDefault="008248C8" w:rsidP="00A25CD0">
            <w:pPr>
              <w:pStyle w:val="TAC"/>
            </w:pPr>
            <w:r>
              <w:t>CA_n28A-n78A-n258G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9F334F5"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12437632"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CA_n28A-n258G</w:t>
            </w:r>
          </w:p>
          <w:p w14:paraId="411A2033"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22521BAC"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CA_n78A-n258G</w:t>
            </w:r>
          </w:p>
          <w:p w14:paraId="42FC527A"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64F4E69D"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FFC23"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B8A229" w14:textId="77777777" w:rsidR="008248C8" w:rsidRDefault="008248C8" w:rsidP="00A25CD0">
            <w:pPr>
              <w:pStyle w:val="TAC"/>
              <w:rPr>
                <w:lang w:eastAsia="zh-CN"/>
              </w:rPr>
            </w:pPr>
            <w:r>
              <w:t>0</w:t>
            </w:r>
          </w:p>
        </w:tc>
      </w:tr>
      <w:tr w:rsidR="008248C8" w14:paraId="6DE7E18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6F59D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D75BE3" w14:textId="77777777" w:rsidR="008248C8" w:rsidRDefault="008248C8" w:rsidP="00A25CD0">
            <w:pPr>
              <w:pStyle w:val="TAC"/>
            </w:pPr>
          </w:p>
        </w:tc>
        <w:tc>
          <w:tcPr>
            <w:tcW w:w="884" w:type="dxa"/>
            <w:tcBorders>
              <w:left w:val="single" w:sz="4" w:space="0" w:color="auto"/>
              <w:right w:val="single" w:sz="4" w:space="0" w:color="auto"/>
            </w:tcBorders>
            <w:vAlign w:val="center"/>
          </w:tcPr>
          <w:p w14:paraId="50ECDCD2"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03776"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9BC752C" w14:textId="77777777" w:rsidR="008248C8" w:rsidRDefault="008248C8" w:rsidP="00A25CD0">
            <w:pPr>
              <w:pStyle w:val="TAC"/>
              <w:rPr>
                <w:lang w:eastAsia="zh-CN"/>
              </w:rPr>
            </w:pPr>
          </w:p>
        </w:tc>
      </w:tr>
      <w:tr w:rsidR="008248C8" w14:paraId="2297F2B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C3583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81B6EE0" w14:textId="77777777" w:rsidR="008248C8" w:rsidRDefault="008248C8" w:rsidP="00A25CD0">
            <w:pPr>
              <w:pStyle w:val="TAC"/>
            </w:pPr>
          </w:p>
        </w:tc>
        <w:tc>
          <w:tcPr>
            <w:tcW w:w="884" w:type="dxa"/>
            <w:tcBorders>
              <w:left w:val="single" w:sz="4" w:space="0" w:color="auto"/>
              <w:right w:val="single" w:sz="4" w:space="0" w:color="auto"/>
            </w:tcBorders>
            <w:vAlign w:val="center"/>
          </w:tcPr>
          <w:p w14:paraId="3F7952D4"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B657C" w14:textId="77777777" w:rsidR="008248C8" w:rsidRDefault="008248C8" w:rsidP="00A25CD0">
            <w:pPr>
              <w:pStyle w:val="TAC"/>
              <w:rPr>
                <w:lang w:val="en-US" w:bidi="ar"/>
              </w:rPr>
            </w:pPr>
            <w:r>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F21110D" w14:textId="77777777" w:rsidR="008248C8" w:rsidRDefault="008248C8" w:rsidP="00A25CD0">
            <w:pPr>
              <w:pStyle w:val="TAC"/>
              <w:rPr>
                <w:lang w:eastAsia="zh-CN"/>
              </w:rPr>
            </w:pPr>
          </w:p>
        </w:tc>
      </w:tr>
      <w:tr w:rsidR="008248C8" w14:paraId="49312A0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4846C1" w14:textId="77777777" w:rsidR="008248C8" w:rsidRDefault="008248C8" w:rsidP="00A25CD0">
            <w:pPr>
              <w:pStyle w:val="TAC"/>
            </w:pPr>
            <w:r>
              <w:t>CA_n28A-n78A-n258H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CF2AE4"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CA_n28A-n258A</w:t>
            </w:r>
          </w:p>
          <w:p w14:paraId="03AD18F7" w14:textId="77777777" w:rsidR="008248C8" w:rsidRDefault="008248C8" w:rsidP="00A25CD0">
            <w:pPr>
              <w:keepNext/>
              <w:keepLines/>
              <w:spacing w:after="0"/>
              <w:jc w:val="center"/>
              <w:rPr>
                <w:rFonts w:ascii="Arial" w:hAnsi="Arial"/>
                <w:sz w:val="18"/>
                <w:lang w:val="sv-SE"/>
              </w:rPr>
            </w:pPr>
            <w:r>
              <w:rPr>
                <w:rFonts w:ascii="Arial" w:hAnsi="Arial"/>
                <w:sz w:val="18"/>
                <w:lang w:val="sv-SE"/>
              </w:rPr>
              <w:t>CA_n28A-n258G</w:t>
            </w:r>
          </w:p>
          <w:p w14:paraId="22A36EB0"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CA_n78A-n258A</w:t>
            </w:r>
          </w:p>
          <w:p w14:paraId="72DA0DD2" w14:textId="77777777" w:rsidR="008248C8" w:rsidRDefault="008248C8" w:rsidP="00A25CD0">
            <w:pPr>
              <w:keepNext/>
              <w:keepLines/>
              <w:spacing w:after="0"/>
              <w:jc w:val="center"/>
              <w:rPr>
                <w:rFonts w:ascii="Arial" w:hAnsi="Arial"/>
                <w:sz w:val="18"/>
                <w:lang w:val="sv-SE"/>
              </w:rPr>
            </w:pPr>
            <w:r>
              <w:rPr>
                <w:rFonts w:ascii="Arial" w:hAnsi="Arial"/>
                <w:sz w:val="18"/>
                <w:lang w:val="sv-SE"/>
              </w:rPr>
              <w:t>CA_n78A-n258G</w:t>
            </w:r>
          </w:p>
          <w:p w14:paraId="32513593" w14:textId="77777777" w:rsidR="008248C8" w:rsidRDefault="008248C8" w:rsidP="00A25CD0">
            <w:pPr>
              <w:pStyle w:val="TAC"/>
            </w:pPr>
            <w:r>
              <w:rPr>
                <w:lang w:val="sv-SE"/>
              </w:rPr>
              <w:t>CA_n28A-n78A</w:t>
            </w:r>
          </w:p>
        </w:tc>
        <w:tc>
          <w:tcPr>
            <w:tcW w:w="884" w:type="dxa"/>
            <w:tcBorders>
              <w:left w:val="single" w:sz="4" w:space="0" w:color="auto"/>
              <w:right w:val="single" w:sz="4" w:space="0" w:color="auto"/>
            </w:tcBorders>
            <w:vAlign w:val="center"/>
          </w:tcPr>
          <w:p w14:paraId="7081296F"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F69C8"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29EB36" w14:textId="77777777" w:rsidR="008248C8" w:rsidRDefault="008248C8" w:rsidP="00A25CD0">
            <w:pPr>
              <w:pStyle w:val="TAC"/>
              <w:rPr>
                <w:lang w:eastAsia="zh-CN"/>
              </w:rPr>
            </w:pPr>
            <w:r>
              <w:t>0</w:t>
            </w:r>
          </w:p>
        </w:tc>
      </w:tr>
      <w:tr w:rsidR="008248C8" w14:paraId="473CA4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25CC8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23E7D5" w14:textId="77777777" w:rsidR="008248C8" w:rsidRDefault="008248C8" w:rsidP="00A25CD0">
            <w:pPr>
              <w:pStyle w:val="TAC"/>
            </w:pPr>
          </w:p>
        </w:tc>
        <w:tc>
          <w:tcPr>
            <w:tcW w:w="884" w:type="dxa"/>
            <w:tcBorders>
              <w:left w:val="single" w:sz="4" w:space="0" w:color="auto"/>
              <w:right w:val="single" w:sz="4" w:space="0" w:color="auto"/>
            </w:tcBorders>
            <w:vAlign w:val="center"/>
          </w:tcPr>
          <w:p w14:paraId="7B817DDD"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67CEC"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B34A78" w14:textId="77777777" w:rsidR="008248C8" w:rsidRDefault="008248C8" w:rsidP="00A25CD0">
            <w:pPr>
              <w:pStyle w:val="TAC"/>
              <w:rPr>
                <w:lang w:eastAsia="zh-CN"/>
              </w:rPr>
            </w:pPr>
          </w:p>
        </w:tc>
      </w:tr>
      <w:tr w:rsidR="008248C8" w14:paraId="26A13A6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73303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A0E3820" w14:textId="77777777" w:rsidR="008248C8" w:rsidRDefault="008248C8" w:rsidP="00A25CD0">
            <w:pPr>
              <w:pStyle w:val="TAC"/>
            </w:pPr>
          </w:p>
        </w:tc>
        <w:tc>
          <w:tcPr>
            <w:tcW w:w="884" w:type="dxa"/>
            <w:tcBorders>
              <w:left w:val="single" w:sz="4" w:space="0" w:color="auto"/>
              <w:right w:val="single" w:sz="4" w:space="0" w:color="auto"/>
            </w:tcBorders>
            <w:vAlign w:val="center"/>
          </w:tcPr>
          <w:p w14:paraId="3E8C04A8"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B837D" w14:textId="77777777" w:rsidR="008248C8" w:rsidRDefault="008248C8" w:rsidP="00A25CD0">
            <w:pPr>
              <w:pStyle w:val="TAC"/>
              <w:rPr>
                <w:lang w:val="en-US" w:bidi="ar"/>
              </w:rPr>
            </w:pPr>
            <w:r>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101FD0" w14:textId="77777777" w:rsidR="008248C8" w:rsidRDefault="008248C8" w:rsidP="00A25CD0">
            <w:pPr>
              <w:pStyle w:val="TAC"/>
              <w:rPr>
                <w:lang w:eastAsia="zh-CN"/>
              </w:rPr>
            </w:pPr>
          </w:p>
        </w:tc>
      </w:tr>
      <w:tr w:rsidR="008248C8" w14:paraId="48283C8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249E147" w14:textId="77777777" w:rsidR="008248C8" w:rsidRDefault="008248C8" w:rsidP="00A25CD0">
            <w:pPr>
              <w:pStyle w:val="TAC"/>
            </w:pPr>
            <w:r>
              <w:t>CA_n28A-n78A-n258I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541731" w14:textId="77777777" w:rsidR="008248C8" w:rsidRDefault="008248C8" w:rsidP="00A25CD0">
            <w:pPr>
              <w:keepNext/>
              <w:keepLines/>
              <w:spacing w:after="0"/>
              <w:jc w:val="center"/>
              <w:rPr>
                <w:rFonts w:ascii="Arial" w:hAnsi="Arial"/>
                <w:sz w:val="18"/>
              </w:rPr>
            </w:pPr>
            <w:r>
              <w:rPr>
                <w:rFonts w:ascii="Arial" w:hAnsi="Arial"/>
                <w:sz w:val="18"/>
              </w:rPr>
              <w:t>CA_n28A-n258A</w:t>
            </w:r>
          </w:p>
          <w:p w14:paraId="300A87B2" w14:textId="77777777" w:rsidR="008248C8" w:rsidRDefault="008248C8" w:rsidP="00A25CD0">
            <w:pPr>
              <w:keepNext/>
              <w:keepLines/>
              <w:spacing w:after="0"/>
              <w:jc w:val="center"/>
              <w:rPr>
                <w:rFonts w:ascii="Arial" w:hAnsi="Arial"/>
                <w:sz w:val="18"/>
              </w:rPr>
            </w:pPr>
            <w:r>
              <w:rPr>
                <w:rFonts w:ascii="Arial" w:hAnsi="Arial"/>
                <w:sz w:val="18"/>
              </w:rPr>
              <w:t>CA_n28A-n258G</w:t>
            </w:r>
          </w:p>
          <w:p w14:paraId="1F0489CA" w14:textId="77777777" w:rsidR="008248C8" w:rsidRDefault="008248C8" w:rsidP="00A25CD0">
            <w:pPr>
              <w:keepNext/>
              <w:keepLines/>
              <w:spacing w:after="0"/>
              <w:jc w:val="center"/>
              <w:rPr>
                <w:rFonts w:ascii="Arial" w:hAnsi="Arial"/>
                <w:sz w:val="18"/>
              </w:rPr>
            </w:pPr>
            <w:r>
              <w:rPr>
                <w:rFonts w:ascii="Arial" w:hAnsi="Arial"/>
                <w:sz w:val="18"/>
              </w:rPr>
              <w:t>CA_n28A-n258H</w:t>
            </w:r>
          </w:p>
          <w:p w14:paraId="0C26C0DC" w14:textId="77777777" w:rsidR="008248C8" w:rsidRDefault="008248C8" w:rsidP="00A25CD0">
            <w:pPr>
              <w:keepNext/>
              <w:keepLines/>
              <w:spacing w:after="0"/>
              <w:jc w:val="center"/>
              <w:rPr>
                <w:rFonts w:ascii="Arial" w:hAnsi="Arial"/>
                <w:sz w:val="18"/>
              </w:rPr>
            </w:pPr>
            <w:r>
              <w:rPr>
                <w:rFonts w:ascii="Arial" w:hAnsi="Arial"/>
                <w:sz w:val="18"/>
              </w:rPr>
              <w:t>CA_n28A-n258I</w:t>
            </w:r>
          </w:p>
          <w:p w14:paraId="45C16D6C" w14:textId="77777777" w:rsidR="008248C8" w:rsidRDefault="008248C8" w:rsidP="00A25CD0">
            <w:pPr>
              <w:keepNext/>
              <w:keepLines/>
              <w:spacing w:after="0"/>
              <w:jc w:val="center"/>
              <w:rPr>
                <w:rFonts w:ascii="Arial" w:hAnsi="Arial"/>
                <w:sz w:val="18"/>
              </w:rPr>
            </w:pPr>
            <w:r>
              <w:rPr>
                <w:rFonts w:ascii="Arial" w:hAnsi="Arial"/>
                <w:sz w:val="18"/>
              </w:rPr>
              <w:t>CA_n78A-n258A</w:t>
            </w:r>
          </w:p>
          <w:p w14:paraId="288F963D" w14:textId="77777777" w:rsidR="008248C8" w:rsidRDefault="008248C8" w:rsidP="00A25CD0">
            <w:pPr>
              <w:keepNext/>
              <w:keepLines/>
              <w:spacing w:after="0"/>
              <w:jc w:val="center"/>
              <w:rPr>
                <w:rFonts w:ascii="Arial" w:hAnsi="Arial"/>
                <w:sz w:val="18"/>
              </w:rPr>
            </w:pPr>
            <w:r>
              <w:rPr>
                <w:rFonts w:ascii="Arial" w:hAnsi="Arial"/>
                <w:sz w:val="18"/>
              </w:rPr>
              <w:t>CA_n78A-n258G</w:t>
            </w:r>
          </w:p>
          <w:p w14:paraId="27835902" w14:textId="77777777" w:rsidR="008248C8" w:rsidRDefault="008248C8" w:rsidP="00A25CD0">
            <w:pPr>
              <w:keepNext/>
              <w:keepLines/>
              <w:spacing w:after="0"/>
              <w:jc w:val="center"/>
              <w:rPr>
                <w:rFonts w:ascii="Arial" w:hAnsi="Arial"/>
                <w:sz w:val="18"/>
              </w:rPr>
            </w:pPr>
            <w:r>
              <w:rPr>
                <w:rFonts w:ascii="Arial" w:hAnsi="Arial"/>
                <w:sz w:val="18"/>
              </w:rPr>
              <w:t>CA_n78A-n258H</w:t>
            </w:r>
          </w:p>
          <w:p w14:paraId="74FA7A10" w14:textId="77777777" w:rsidR="008248C8" w:rsidRDefault="008248C8" w:rsidP="00A25CD0">
            <w:pPr>
              <w:keepNext/>
              <w:keepLines/>
              <w:spacing w:after="0"/>
              <w:jc w:val="center"/>
              <w:rPr>
                <w:rFonts w:ascii="Arial" w:hAnsi="Arial"/>
                <w:sz w:val="18"/>
              </w:rPr>
            </w:pPr>
            <w:r>
              <w:rPr>
                <w:rFonts w:ascii="Arial" w:hAnsi="Arial"/>
                <w:sz w:val="18"/>
              </w:rPr>
              <w:t>CA_n78A-n258I</w:t>
            </w:r>
          </w:p>
          <w:p w14:paraId="4829BDEF" w14:textId="77777777" w:rsidR="008248C8" w:rsidRDefault="008248C8" w:rsidP="00A25CD0">
            <w:pPr>
              <w:pStyle w:val="TAC"/>
            </w:pPr>
            <w:r>
              <w:t>CA_n28A-n78A</w:t>
            </w:r>
          </w:p>
        </w:tc>
        <w:tc>
          <w:tcPr>
            <w:tcW w:w="884" w:type="dxa"/>
            <w:tcBorders>
              <w:left w:val="single" w:sz="4" w:space="0" w:color="auto"/>
              <w:right w:val="single" w:sz="4" w:space="0" w:color="auto"/>
            </w:tcBorders>
            <w:vAlign w:val="center"/>
          </w:tcPr>
          <w:p w14:paraId="04685910"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D691F"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26877B" w14:textId="77777777" w:rsidR="008248C8" w:rsidRDefault="008248C8" w:rsidP="00A25CD0">
            <w:pPr>
              <w:pStyle w:val="TAC"/>
              <w:rPr>
                <w:lang w:eastAsia="zh-CN"/>
              </w:rPr>
            </w:pPr>
            <w:r>
              <w:t>0</w:t>
            </w:r>
          </w:p>
        </w:tc>
      </w:tr>
      <w:tr w:rsidR="008248C8" w14:paraId="7CA4EAA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A6950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B112A6" w14:textId="77777777" w:rsidR="008248C8" w:rsidRDefault="008248C8" w:rsidP="00A25CD0">
            <w:pPr>
              <w:pStyle w:val="TAC"/>
            </w:pPr>
          </w:p>
        </w:tc>
        <w:tc>
          <w:tcPr>
            <w:tcW w:w="884" w:type="dxa"/>
            <w:tcBorders>
              <w:left w:val="single" w:sz="4" w:space="0" w:color="auto"/>
              <w:right w:val="single" w:sz="4" w:space="0" w:color="auto"/>
            </w:tcBorders>
            <w:vAlign w:val="center"/>
          </w:tcPr>
          <w:p w14:paraId="6B255EF7"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922E4"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7C53BA" w14:textId="77777777" w:rsidR="008248C8" w:rsidRDefault="008248C8" w:rsidP="00A25CD0">
            <w:pPr>
              <w:pStyle w:val="TAC"/>
              <w:rPr>
                <w:lang w:eastAsia="zh-CN"/>
              </w:rPr>
            </w:pPr>
          </w:p>
        </w:tc>
      </w:tr>
      <w:tr w:rsidR="008248C8" w14:paraId="5217C2C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CBBC1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BFBEF69" w14:textId="77777777" w:rsidR="008248C8" w:rsidRDefault="008248C8" w:rsidP="00A25CD0">
            <w:pPr>
              <w:pStyle w:val="TAC"/>
            </w:pPr>
          </w:p>
        </w:tc>
        <w:tc>
          <w:tcPr>
            <w:tcW w:w="884" w:type="dxa"/>
            <w:tcBorders>
              <w:left w:val="single" w:sz="4" w:space="0" w:color="auto"/>
              <w:right w:val="single" w:sz="4" w:space="0" w:color="auto"/>
            </w:tcBorders>
            <w:vAlign w:val="center"/>
          </w:tcPr>
          <w:p w14:paraId="3B1C714D"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36F03" w14:textId="77777777" w:rsidR="008248C8" w:rsidRDefault="008248C8" w:rsidP="00A25CD0">
            <w:pPr>
              <w:pStyle w:val="TAC"/>
              <w:rPr>
                <w:lang w:val="en-US" w:bidi="ar"/>
              </w:rPr>
            </w:pPr>
            <w:r>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36B057" w14:textId="77777777" w:rsidR="008248C8" w:rsidRDefault="008248C8" w:rsidP="00A25CD0">
            <w:pPr>
              <w:pStyle w:val="TAC"/>
              <w:rPr>
                <w:lang w:eastAsia="zh-CN"/>
              </w:rPr>
            </w:pPr>
          </w:p>
        </w:tc>
      </w:tr>
      <w:tr w:rsidR="008248C8" w14:paraId="65C0935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996ACB" w14:textId="77777777" w:rsidR="008248C8" w:rsidRDefault="008248C8" w:rsidP="00A25CD0">
            <w:pPr>
              <w:pStyle w:val="TAC"/>
            </w:pPr>
            <w:r>
              <w:t>CA_n28A-n78A-n258J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CA2E7A8" w14:textId="77777777" w:rsidR="008248C8" w:rsidRDefault="008248C8" w:rsidP="00A25CD0">
            <w:pPr>
              <w:keepNext/>
              <w:keepLines/>
              <w:spacing w:after="0"/>
              <w:jc w:val="center"/>
              <w:rPr>
                <w:rFonts w:ascii="Arial" w:hAnsi="Arial"/>
                <w:sz w:val="18"/>
              </w:rPr>
            </w:pPr>
            <w:r>
              <w:rPr>
                <w:rFonts w:ascii="Arial" w:hAnsi="Arial"/>
                <w:sz w:val="18"/>
              </w:rPr>
              <w:t>CA_n28A-n258A</w:t>
            </w:r>
          </w:p>
          <w:p w14:paraId="509DDFE3" w14:textId="77777777" w:rsidR="008248C8" w:rsidRDefault="008248C8" w:rsidP="00A25CD0">
            <w:pPr>
              <w:keepNext/>
              <w:keepLines/>
              <w:spacing w:after="0"/>
              <w:jc w:val="center"/>
              <w:rPr>
                <w:rFonts w:ascii="Arial" w:hAnsi="Arial"/>
                <w:sz w:val="18"/>
              </w:rPr>
            </w:pPr>
            <w:r>
              <w:rPr>
                <w:rFonts w:ascii="Arial" w:hAnsi="Arial"/>
                <w:sz w:val="18"/>
              </w:rPr>
              <w:t>CA_n28A-n258G</w:t>
            </w:r>
          </w:p>
          <w:p w14:paraId="53A2E8B9" w14:textId="77777777" w:rsidR="008248C8" w:rsidRDefault="008248C8" w:rsidP="00A25CD0">
            <w:pPr>
              <w:keepNext/>
              <w:keepLines/>
              <w:spacing w:after="0"/>
              <w:jc w:val="center"/>
              <w:rPr>
                <w:rFonts w:ascii="Arial" w:hAnsi="Arial"/>
                <w:sz w:val="18"/>
              </w:rPr>
            </w:pPr>
            <w:r>
              <w:rPr>
                <w:rFonts w:ascii="Arial" w:hAnsi="Arial"/>
                <w:sz w:val="18"/>
              </w:rPr>
              <w:t>CA_n28A-n258H</w:t>
            </w:r>
          </w:p>
          <w:p w14:paraId="2BC6D235" w14:textId="77777777" w:rsidR="008248C8" w:rsidRDefault="008248C8" w:rsidP="00A25CD0">
            <w:pPr>
              <w:keepNext/>
              <w:keepLines/>
              <w:spacing w:after="0"/>
              <w:jc w:val="center"/>
              <w:rPr>
                <w:rFonts w:ascii="Arial" w:hAnsi="Arial"/>
                <w:sz w:val="18"/>
              </w:rPr>
            </w:pPr>
            <w:r>
              <w:rPr>
                <w:rFonts w:ascii="Arial" w:hAnsi="Arial"/>
                <w:sz w:val="18"/>
              </w:rPr>
              <w:t>CA_n28A-n258I</w:t>
            </w:r>
          </w:p>
          <w:p w14:paraId="057AFC4C" w14:textId="77777777" w:rsidR="008248C8" w:rsidRDefault="008248C8" w:rsidP="00A25CD0">
            <w:pPr>
              <w:keepNext/>
              <w:keepLines/>
              <w:spacing w:after="0"/>
              <w:jc w:val="center"/>
              <w:rPr>
                <w:rFonts w:ascii="Arial" w:hAnsi="Arial"/>
                <w:sz w:val="18"/>
              </w:rPr>
            </w:pPr>
            <w:r>
              <w:rPr>
                <w:rFonts w:ascii="Arial" w:hAnsi="Arial"/>
                <w:sz w:val="18"/>
              </w:rPr>
              <w:t>CA_n78A-n258A</w:t>
            </w:r>
          </w:p>
          <w:p w14:paraId="5A2D9632" w14:textId="77777777" w:rsidR="008248C8" w:rsidRDefault="008248C8" w:rsidP="00A25CD0">
            <w:pPr>
              <w:keepNext/>
              <w:keepLines/>
              <w:spacing w:after="0"/>
              <w:jc w:val="center"/>
              <w:rPr>
                <w:rFonts w:ascii="Arial" w:hAnsi="Arial"/>
                <w:sz w:val="18"/>
              </w:rPr>
            </w:pPr>
            <w:r>
              <w:rPr>
                <w:rFonts w:ascii="Arial" w:hAnsi="Arial"/>
                <w:sz w:val="18"/>
              </w:rPr>
              <w:t>CA_n78A-n258G</w:t>
            </w:r>
          </w:p>
          <w:p w14:paraId="21E7EAE9" w14:textId="77777777" w:rsidR="008248C8" w:rsidRDefault="008248C8" w:rsidP="00A25CD0">
            <w:pPr>
              <w:keepNext/>
              <w:keepLines/>
              <w:spacing w:after="0"/>
              <w:jc w:val="center"/>
              <w:rPr>
                <w:rFonts w:ascii="Arial" w:hAnsi="Arial"/>
                <w:sz w:val="18"/>
              </w:rPr>
            </w:pPr>
            <w:r>
              <w:rPr>
                <w:rFonts w:ascii="Arial" w:hAnsi="Arial"/>
                <w:sz w:val="18"/>
              </w:rPr>
              <w:t>CA_n78A-n258H</w:t>
            </w:r>
          </w:p>
          <w:p w14:paraId="592BB1F4" w14:textId="77777777" w:rsidR="008248C8" w:rsidRDefault="008248C8" w:rsidP="00A25CD0">
            <w:pPr>
              <w:keepNext/>
              <w:keepLines/>
              <w:spacing w:after="0"/>
              <w:jc w:val="center"/>
              <w:rPr>
                <w:rFonts w:ascii="Arial" w:hAnsi="Arial"/>
                <w:sz w:val="18"/>
              </w:rPr>
            </w:pPr>
            <w:r>
              <w:rPr>
                <w:rFonts w:ascii="Arial" w:hAnsi="Arial"/>
                <w:sz w:val="18"/>
              </w:rPr>
              <w:t>CA_n78A-n258I</w:t>
            </w:r>
          </w:p>
          <w:p w14:paraId="7C56B827" w14:textId="77777777" w:rsidR="008248C8" w:rsidRDefault="008248C8" w:rsidP="00A25CD0">
            <w:pPr>
              <w:pStyle w:val="TAC"/>
            </w:pPr>
            <w:r>
              <w:t>CA_n28A-n78A</w:t>
            </w:r>
          </w:p>
        </w:tc>
        <w:tc>
          <w:tcPr>
            <w:tcW w:w="884" w:type="dxa"/>
            <w:tcBorders>
              <w:left w:val="single" w:sz="4" w:space="0" w:color="auto"/>
              <w:right w:val="single" w:sz="4" w:space="0" w:color="auto"/>
            </w:tcBorders>
            <w:vAlign w:val="center"/>
          </w:tcPr>
          <w:p w14:paraId="25E39A32"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F248A"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499AB3" w14:textId="77777777" w:rsidR="008248C8" w:rsidRDefault="008248C8" w:rsidP="00A25CD0">
            <w:pPr>
              <w:pStyle w:val="TAC"/>
              <w:rPr>
                <w:lang w:eastAsia="zh-CN"/>
              </w:rPr>
            </w:pPr>
            <w:r>
              <w:t>0</w:t>
            </w:r>
          </w:p>
        </w:tc>
      </w:tr>
      <w:tr w:rsidR="008248C8" w14:paraId="601E27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E0D03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A17C03" w14:textId="77777777" w:rsidR="008248C8" w:rsidRDefault="008248C8" w:rsidP="00A25CD0">
            <w:pPr>
              <w:pStyle w:val="TAC"/>
            </w:pPr>
          </w:p>
        </w:tc>
        <w:tc>
          <w:tcPr>
            <w:tcW w:w="884" w:type="dxa"/>
            <w:tcBorders>
              <w:left w:val="single" w:sz="4" w:space="0" w:color="auto"/>
              <w:right w:val="single" w:sz="4" w:space="0" w:color="auto"/>
            </w:tcBorders>
            <w:vAlign w:val="center"/>
          </w:tcPr>
          <w:p w14:paraId="2C1F86B6"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C544"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0BF90AD" w14:textId="77777777" w:rsidR="008248C8" w:rsidRDefault="008248C8" w:rsidP="00A25CD0">
            <w:pPr>
              <w:pStyle w:val="TAC"/>
              <w:rPr>
                <w:lang w:eastAsia="zh-CN"/>
              </w:rPr>
            </w:pPr>
          </w:p>
        </w:tc>
      </w:tr>
      <w:tr w:rsidR="008248C8" w14:paraId="10D99D0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EE51D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C76FE9" w14:textId="77777777" w:rsidR="008248C8" w:rsidRDefault="008248C8" w:rsidP="00A25CD0">
            <w:pPr>
              <w:pStyle w:val="TAC"/>
            </w:pPr>
          </w:p>
        </w:tc>
        <w:tc>
          <w:tcPr>
            <w:tcW w:w="884" w:type="dxa"/>
            <w:tcBorders>
              <w:left w:val="single" w:sz="4" w:space="0" w:color="auto"/>
              <w:right w:val="single" w:sz="4" w:space="0" w:color="auto"/>
            </w:tcBorders>
            <w:vAlign w:val="center"/>
          </w:tcPr>
          <w:p w14:paraId="221D3BC0"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0333" w14:textId="77777777" w:rsidR="008248C8" w:rsidRDefault="008248C8" w:rsidP="00A25CD0">
            <w:pPr>
              <w:pStyle w:val="TAC"/>
              <w:rPr>
                <w:lang w:val="en-US" w:bidi="ar"/>
              </w:rPr>
            </w:pPr>
            <w:r>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A99C30" w14:textId="77777777" w:rsidR="008248C8" w:rsidRDefault="008248C8" w:rsidP="00A25CD0">
            <w:pPr>
              <w:pStyle w:val="TAC"/>
              <w:rPr>
                <w:lang w:eastAsia="zh-CN"/>
              </w:rPr>
            </w:pPr>
          </w:p>
        </w:tc>
      </w:tr>
      <w:tr w:rsidR="008248C8" w14:paraId="1C25B9D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6ADDBC" w14:textId="77777777" w:rsidR="008248C8" w:rsidRDefault="008248C8" w:rsidP="00A25CD0">
            <w:pPr>
              <w:pStyle w:val="TAC"/>
            </w:pPr>
            <w:r>
              <w:t>CA_n28A-n78A-n258K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9C918E4" w14:textId="77777777" w:rsidR="008248C8" w:rsidRDefault="008248C8" w:rsidP="00A25CD0">
            <w:pPr>
              <w:keepNext/>
              <w:keepLines/>
              <w:spacing w:after="0"/>
              <w:jc w:val="center"/>
              <w:rPr>
                <w:rFonts w:ascii="Arial" w:hAnsi="Arial"/>
                <w:sz w:val="18"/>
              </w:rPr>
            </w:pPr>
            <w:r>
              <w:rPr>
                <w:rFonts w:ascii="Arial" w:hAnsi="Arial"/>
                <w:sz w:val="18"/>
              </w:rPr>
              <w:t>CA_n28A-n258A</w:t>
            </w:r>
          </w:p>
          <w:p w14:paraId="22CCA105" w14:textId="77777777" w:rsidR="008248C8" w:rsidRDefault="008248C8" w:rsidP="00A25CD0">
            <w:pPr>
              <w:keepNext/>
              <w:keepLines/>
              <w:spacing w:after="0"/>
              <w:jc w:val="center"/>
              <w:rPr>
                <w:rFonts w:ascii="Arial" w:hAnsi="Arial"/>
                <w:sz w:val="18"/>
              </w:rPr>
            </w:pPr>
            <w:r>
              <w:rPr>
                <w:rFonts w:ascii="Arial" w:hAnsi="Arial"/>
                <w:sz w:val="18"/>
              </w:rPr>
              <w:t>CA_n28A-n258G</w:t>
            </w:r>
          </w:p>
          <w:p w14:paraId="1F4A0D84" w14:textId="77777777" w:rsidR="008248C8" w:rsidRDefault="008248C8" w:rsidP="00A25CD0">
            <w:pPr>
              <w:keepNext/>
              <w:keepLines/>
              <w:spacing w:after="0"/>
              <w:jc w:val="center"/>
              <w:rPr>
                <w:rFonts w:ascii="Arial" w:hAnsi="Arial"/>
                <w:sz w:val="18"/>
              </w:rPr>
            </w:pPr>
            <w:r>
              <w:rPr>
                <w:rFonts w:ascii="Arial" w:hAnsi="Arial"/>
                <w:sz w:val="18"/>
              </w:rPr>
              <w:t>CA_n28A-n258H</w:t>
            </w:r>
          </w:p>
          <w:p w14:paraId="76F54C7A" w14:textId="77777777" w:rsidR="008248C8" w:rsidRDefault="008248C8" w:rsidP="00A25CD0">
            <w:pPr>
              <w:keepNext/>
              <w:keepLines/>
              <w:spacing w:after="0"/>
              <w:jc w:val="center"/>
              <w:rPr>
                <w:rFonts w:ascii="Arial" w:hAnsi="Arial"/>
                <w:sz w:val="18"/>
              </w:rPr>
            </w:pPr>
            <w:r>
              <w:rPr>
                <w:rFonts w:ascii="Arial" w:hAnsi="Arial"/>
                <w:sz w:val="18"/>
              </w:rPr>
              <w:t>CA_n28A-n258I</w:t>
            </w:r>
          </w:p>
          <w:p w14:paraId="3B83E81F" w14:textId="77777777" w:rsidR="008248C8" w:rsidRDefault="008248C8" w:rsidP="00A25CD0">
            <w:pPr>
              <w:keepNext/>
              <w:keepLines/>
              <w:spacing w:after="0"/>
              <w:jc w:val="center"/>
              <w:rPr>
                <w:rFonts w:ascii="Arial" w:hAnsi="Arial"/>
                <w:sz w:val="18"/>
              </w:rPr>
            </w:pPr>
            <w:r>
              <w:rPr>
                <w:rFonts w:ascii="Arial" w:hAnsi="Arial"/>
                <w:sz w:val="18"/>
              </w:rPr>
              <w:t>CA_n78A-n258A</w:t>
            </w:r>
          </w:p>
          <w:p w14:paraId="4E6CB438" w14:textId="77777777" w:rsidR="008248C8" w:rsidRDefault="008248C8" w:rsidP="00A25CD0">
            <w:pPr>
              <w:keepNext/>
              <w:keepLines/>
              <w:spacing w:after="0"/>
              <w:jc w:val="center"/>
              <w:rPr>
                <w:rFonts w:ascii="Arial" w:hAnsi="Arial"/>
                <w:sz w:val="18"/>
              </w:rPr>
            </w:pPr>
            <w:r>
              <w:rPr>
                <w:rFonts w:ascii="Arial" w:hAnsi="Arial"/>
                <w:sz w:val="18"/>
              </w:rPr>
              <w:t>CA_n78A-n258G</w:t>
            </w:r>
          </w:p>
          <w:p w14:paraId="3B4AA2B5" w14:textId="77777777" w:rsidR="008248C8" w:rsidRDefault="008248C8" w:rsidP="00A25CD0">
            <w:pPr>
              <w:keepNext/>
              <w:keepLines/>
              <w:spacing w:after="0"/>
              <w:jc w:val="center"/>
              <w:rPr>
                <w:rFonts w:ascii="Arial" w:hAnsi="Arial"/>
                <w:sz w:val="18"/>
              </w:rPr>
            </w:pPr>
            <w:r>
              <w:rPr>
                <w:rFonts w:ascii="Arial" w:hAnsi="Arial"/>
                <w:sz w:val="18"/>
              </w:rPr>
              <w:t>CA_n78A-n258H</w:t>
            </w:r>
          </w:p>
          <w:p w14:paraId="3950D5D7" w14:textId="77777777" w:rsidR="008248C8" w:rsidRDefault="008248C8" w:rsidP="00A25CD0">
            <w:pPr>
              <w:keepNext/>
              <w:keepLines/>
              <w:spacing w:after="0"/>
              <w:jc w:val="center"/>
              <w:rPr>
                <w:rFonts w:ascii="Arial" w:hAnsi="Arial"/>
                <w:sz w:val="18"/>
              </w:rPr>
            </w:pPr>
            <w:r>
              <w:rPr>
                <w:rFonts w:ascii="Arial" w:hAnsi="Arial"/>
                <w:sz w:val="18"/>
              </w:rPr>
              <w:t>CA_n78A-n258I</w:t>
            </w:r>
          </w:p>
          <w:p w14:paraId="6D287C02" w14:textId="77777777" w:rsidR="008248C8" w:rsidRDefault="008248C8" w:rsidP="00A25CD0">
            <w:pPr>
              <w:pStyle w:val="TAC"/>
            </w:pPr>
            <w:r>
              <w:t>CA_n28A-n78A</w:t>
            </w:r>
          </w:p>
        </w:tc>
        <w:tc>
          <w:tcPr>
            <w:tcW w:w="884" w:type="dxa"/>
            <w:tcBorders>
              <w:left w:val="single" w:sz="4" w:space="0" w:color="auto"/>
              <w:right w:val="single" w:sz="4" w:space="0" w:color="auto"/>
            </w:tcBorders>
            <w:vAlign w:val="center"/>
          </w:tcPr>
          <w:p w14:paraId="452A4FF0"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983BB"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4F52BC" w14:textId="77777777" w:rsidR="008248C8" w:rsidRDefault="008248C8" w:rsidP="00A25CD0">
            <w:pPr>
              <w:pStyle w:val="TAC"/>
              <w:rPr>
                <w:lang w:eastAsia="zh-CN"/>
              </w:rPr>
            </w:pPr>
            <w:r>
              <w:t>0</w:t>
            </w:r>
          </w:p>
        </w:tc>
      </w:tr>
      <w:tr w:rsidR="008248C8" w14:paraId="2C29645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561DE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C7043B" w14:textId="77777777" w:rsidR="008248C8" w:rsidRDefault="008248C8" w:rsidP="00A25CD0">
            <w:pPr>
              <w:pStyle w:val="TAC"/>
            </w:pPr>
          </w:p>
        </w:tc>
        <w:tc>
          <w:tcPr>
            <w:tcW w:w="884" w:type="dxa"/>
            <w:tcBorders>
              <w:left w:val="single" w:sz="4" w:space="0" w:color="auto"/>
              <w:right w:val="single" w:sz="4" w:space="0" w:color="auto"/>
            </w:tcBorders>
            <w:vAlign w:val="center"/>
          </w:tcPr>
          <w:p w14:paraId="05FA4472"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08A60"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697139" w14:textId="77777777" w:rsidR="008248C8" w:rsidRDefault="008248C8" w:rsidP="00A25CD0">
            <w:pPr>
              <w:pStyle w:val="TAC"/>
              <w:rPr>
                <w:lang w:eastAsia="zh-CN"/>
              </w:rPr>
            </w:pPr>
          </w:p>
        </w:tc>
      </w:tr>
      <w:tr w:rsidR="008248C8" w14:paraId="179BA39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FBF04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E3E430A" w14:textId="77777777" w:rsidR="008248C8" w:rsidRDefault="008248C8" w:rsidP="00A25CD0">
            <w:pPr>
              <w:pStyle w:val="TAC"/>
            </w:pPr>
          </w:p>
        </w:tc>
        <w:tc>
          <w:tcPr>
            <w:tcW w:w="884" w:type="dxa"/>
            <w:tcBorders>
              <w:left w:val="single" w:sz="4" w:space="0" w:color="auto"/>
              <w:right w:val="single" w:sz="4" w:space="0" w:color="auto"/>
            </w:tcBorders>
            <w:vAlign w:val="center"/>
          </w:tcPr>
          <w:p w14:paraId="759EAFA5"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5450D" w14:textId="77777777" w:rsidR="008248C8" w:rsidRDefault="008248C8" w:rsidP="00A25CD0">
            <w:pPr>
              <w:pStyle w:val="TAC"/>
              <w:rPr>
                <w:lang w:val="en-US" w:bidi="ar"/>
              </w:rPr>
            </w:pPr>
            <w:r>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1F6E428" w14:textId="77777777" w:rsidR="008248C8" w:rsidRDefault="008248C8" w:rsidP="00A25CD0">
            <w:pPr>
              <w:pStyle w:val="TAC"/>
              <w:rPr>
                <w:lang w:eastAsia="zh-CN"/>
              </w:rPr>
            </w:pPr>
          </w:p>
        </w:tc>
      </w:tr>
      <w:tr w:rsidR="008248C8" w14:paraId="3945933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E03951" w14:textId="77777777" w:rsidR="008248C8" w:rsidRDefault="008248C8" w:rsidP="00A25CD0">
            <w:pPr>
              <w:pStyle w:val="TAC"/>
            </w:pPr>
            <w:r>
              <w:t>CA_n28A-n78A-n258L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D03A141" w14:textId="77777777" w:rsidR="008248C8" w:rsidRDefault="008248C8" w:rsidP="00A25CD0">
            <w:pPr>
              <w:keepNext/>
              <w:keepLines/>
              <w:spacing w:after="0"/>
              <w:jc w:val="center"/>
              <w:rPr>
                <w:rFonts w:ascii="Arial" w:hAnsi="Arial"/>
                <w:sz w:val="18"/>
              </w:rPr>
            </w:pPr>
            <w:r>
              <w:rPr>
                <w:rFonts w:ascii="Arial" w:hAnsi="Arial"/>
                <w:sz w:val="18"/>
              </w:rPr>
              <w:t>CA_n28A-n258A</w:t>
            </w:r>
          </w:p>
          <w:p w14:paraId="6F4E29BB" w14:textId="77777777" w:rsidR="008248C8" w:rsidRDefault="008248C8" w:rsidP="00A25CD0">
            <w:pPr>
              <w:keepNext/>
              <w:keepLines/>
              <w:spacing w:after="0"/>
              <w:jc w:val="center"/>
              <w:rPr>
                <w:rFonts w:ascii="Arial" w:hAnsi="Arial"/>
                <w:sz w:val="18"/>
              </w:rPr>
            </w:pPr>
            <w:r>
              <w:rPr>
                <w:rFonts w:ascii="Arial" w:hAnsi="Arial"/>
                <w:sz w:val="18"/>
              </w:rPr>
              <w:t>CA_n28A-n258G</w:t>
            </w:r>
          </w:p>
          <w:p w14:paraId="24A3D316" w14:textId="77777777" w:rsidR="008248C8" w:rsidRDefault="008248C8" w:rsidP="00A25CD0">
            <w:pPr>
              <w:keepNext/>
              <w:keepLines/>
              <w:spacing w:after="0"/>
              <w:jc w:val="center"/>
              <w:rPr>
                <w:rFonts w:ascii="Arial" w:hAnsi="Arial"/>
                <w:sz w:val="18"/>
              </w:rPr>
            </w:pPr>
            <w:r>
              <w:rPr>
                <w:rFonts w:ascii="Arial" w:hAnsi="Arial"/>
                <w:sz w:val="18"/>
              </w:rPr>
              <w:t>CA_n28A-n258H</w:t>
            </w:r>
          </w:p>
          <w:p w14:paraId="3BE5B90D" w14:textId="77777777" w:rsidR="008248C8" w:rsidRDefault="008248C8" w:rsidP="00A25CD0">
            <w:pPr>
              <w:keepNext/>
              <w:keepLines/>
              <w:spacing w:after="0"/>
              <w:jc w:val="center"/>
              <w:rPr>
                <w:rFonts w:ascii="Arial" w:hAnsi="Arial"/>
                <w:sz w:val="18"/>
              </w:rPr>
            </w:pPr>
            <w:r>
              <w:rPr>
                <w:rFonts w:ascii="Arial" w:hAnsi="Arial"/>
                <w:sz w:val="18"/>
              </w:rPr>
              <w:t>CA_n28A-n258I</w:t>
            </w:r>
          </w:p>
          <w:p w14:paraId="76F8FB31" w14:textId="77777777" w:rsidR="008248C8" w:rsidRDefault="008248C8" w:rsidP="00A25CD0">
            <w:pPr>
              <w:keepNext/>
              <w:keepLines/>
              <w:spacing w:after="0"/>
              <w:jc w:val="center"/>
              <w:rPr>
                <w:rFonts w:ascii="Arial" w:hAnsi="Arial"/>
                <w:sz w:val="18"/>
              </w:rPr>
            </w:pPr>
            <w:r>
              <w:rPr>
                <w:rFonts w:ascii="Arial" w:hAnsi="Arial"/>
                <w:sz w:val="18"/>
              </w:rPr>
              <w:t>CA_n78A-n258A</w:t>
            </w:r>
          </w:p>
          <w:p w14:paraId="48C96DFA" w14:textId="77777777" w:rsidR="008248C8" w:rsidRDefault="008248C8" w:rsidP="00A25CD0">
            <w:pPr>
              <w:keepNext/>
              <w:keepLines/>
              <w:spacing w:after="0"/>
              <w:jc w:val="center"/>
              <w:rPr>
                <w:rFonts w:ascii="Arial" w:hAnsi="Arial"/>
                <w:sz w:val="18"/>
              </w:rPr>
            </w:pPr>
            <w:r>
              <w:rPr>
                <w:rFonts w:ascii="Arial" w:hAnsi="Arial"/>
                <w:sz w:val="18"/>
              </w:rPr>
              <w:t>CA_n78A-n258G</w:t>
            </w:r>
          </w:p>
          <w:p w14:paraId="728CEE4D" w14:textId="77777777" w:rsidR="008248C8" w:rsidRDefault="008248C8" w:rsidP="00A25CD0">
            <w:pPr>
              <w:keepNext/>
              <w:keepLines/>
              <w:spacing w:after="0"/>
              <w:jc w:val="center"/>
              <w:rPr>
                <w:rFonts w:ascii="Arial" w:hAnsi="Arial"/>
                <w:sz w:val="18"/>
              </w:rPr>
            </w:pPr>
            <w:r>
              <w:rPr>
                <w:rFonts w:ascii="Arial" w:hAnsi="Arial"/>
                <w:sz w:val="18"/>
              </w:rPr>
              <w:t>CA_n78A-n258H</w:t>
            </w:r>
          </w:p>
          <w:p w14:paraId="239F020D" w14:textId="77777777" w:rsidR="008248C8" w:rsidRDefault="008248C8" w:rsidP="00A25CD0">
            <w:pPr>
              <w:keepNext/>
              <w:keepLines/>
              <w:spacing w:after="0"/>
              <w:jc w:val="center"/>
              <w:rPr>
                <w:rFonts w:ascii="Arial" w:hAnsi="Arial"/>
                <w:sz w:val="18"/>
              </w:rPr>
            </w:pPr>
            <w:r>
              <w:rPr>
                <w:rFonts w:ascii="Arial" w:hAnsi="Arial"/>
                <w:sz w:val="18"/>
              </w:rPr>
              <w:t>CA_n78A-n258I</w:t>
            </w:r>
          </w:p>
          <w:p w14:paraId="261E6CCA" w14:textId="77777777" w:rsidR="008248C8" w:rsidRDefault="008248C8" w:rsidP="00A25CD0">
            <w:pPr>
              <w:pStyle w:val="TAC"/>
            </w:pPr>
            <w:r>
              <w:t>CA_n28A-n78A</w:t>
            </w:r>
          </w:p>
        </w:tc>
        <w:tc>
          <w:tcPr>
            <w:tcW w:w="884" w:type="dxa"/>
            <w:tcBorders>
              <w:left w:val="single" w:sz="4" w:space="0" w:color="auto"/>
              <w:right w:val="single" w:sz="4" w:space="0" w:color="auto"/>
            </w:tcBorders>
            <w:vAlign w:val="center"/>
          </w:tcPr>
          <w:p w14:paraId="78404078" w14:textId="77777777" w:rsidR="008248C8" w:rsidRDefault="008248C8" w:rsidP="00A25CD0">
            <w:pPr>
              <w:pStyle w:val="TAC"/>
              <w:rPr>
                <w:szCs w:val="21"/>
              </w:rPr>
            </w:pPr>
            <w: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398C"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0A96BD" w14:textId="77777777" w:rsidR="008248C8" w:rsidRDefault="008248C8" w:rsidP="00A25CD0">
            <w:pPr>
              <w:pStyle w:val="TAC"/>
              <w:rPr>
                <w:lang w:eastAsia="zh-CN"/>
              </w:rPr>
            </w:pPr>
            <w:r>
              <w:t>0</w:t>
            </w:r>
          </w:p>
        </w:tc>
      </w:tr>
      <w:tr w:rsidR="008248C8" w14:paraId="5AB9A89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2CCA6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5D4760" w14:textId="77777777" w:rsidR="008248C8" w:rsidRDefault="008248C8" w:rsidP="00A25CD0">
            <w:pPr>
              <w:pStyle w:val="TAC"/>
            </w:pPr>
          </w:p>
        </w:tc>
        <w:tc>
          <w:tcPr>
            <w:tcW w:w="884" w:type="dxa"/>
            <w:tcBorders>
              <w:left w:val="single" w:sz="4" w:space="0" w:color="auto"/>
              <w:right w:val="single" w:sz="4" w:space="0" w:color="auto"/>
            </w:tcBorders>
            <w:vAlign w:val="center"/>
          </w:tcPr>
          <w:p w14:paraId="6788210A" w14:textId="77777777" w:rsidR="008248C8" w:rsidRDefault="008248C8" w:rsidP="00A25CD0">
            <w:pPr>
              <w:pStyle w:val="TAC"/>
              <w:rPr>
                <w:szCs w:val="21"/>
              </w:rPr>
            </w:pPr>
            <w: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85D83"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AD86578" w14:textId="77777777" w:rsidR="008248C8" w:rsidRDefault="008248C8" w:rsidP="00A25CD0">
            <w:pPr>
              <w:pStyle w:val="TAC"/>
              <w:rPr>
                <w:lang w:eastAsia="zh-CN"/>
              </w:rPr>
            </w:pPr>
          </w:p>
        </w:tc>
      </w:tr>
      <w:tr w:rsidR="008248C8" w14:paraId="04794C5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85E71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FF8B09" w14:textId="77777777" w:rsidR="008248C8" w:rsidRDefault="008248C8" w:rsidP="00A25CD0">
            <w:pPr>
              <w:pStyle w:val="TAC"/>
            </w:pPr>
          </w:p>
        </w:tc>
        <w:tc>
          <w:tcPr>
            <w:tcW w:w="884" w:type="dxa"/>
            <w:tcBorders>
              <w:left w:val="single" w:sz="4" w:space="0" w:color="auto"/>
              <w:right w:val="single" w:sz="4" w:space="0" w:color="auto"/>
            </w:tcBorders>
            <w:vAlign w:val="center"/>
          </w:tcPr>
          <w:p w14:paraId="5C85DA1E" w14:textId="77777777" w:rsidR="008248C8" w:rsidRDefault="008248C8" w:rsidP="00A25CD0">
            <w:pPr>
              <w:pStyle w:val="TAC"/>
              <w:rPr>
                <w:szCs w:val="21"/>
              </w:rPr>
            </w:pPr>
            <w:r>
              <w:t>n</w:t>
            </w:r>
            <w:r>
              <w:rPr>
                <w:rFonts w:hint="eastAsia"/>
              </w:rPr>
              <w:t>2</w:t>
            </w:r>
            <w:r>
              <w:t>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A8DD" w14:textId="77777777" w:rsidR="008248C8" w:rsidRDefault="008248C8" w:rsidP="00A25CD0">
            <w:pPr>
              <w:pStyle w:val="TAC"/>
              <w:rPr>
                <w:lang w:val="en-US" w:bidi="ar"/>
              </w:rPr>
            </w:pPr>
            <w:r>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13D258" w14:textId="77777777" w:rsidR="008248C8" w:rsidRDefault="008248C8" w:rsidP="00A25CD0">
            <w:pPr>
              <w:pStyle w:val="TAC"/>
              <w:rPr>
                <w:lang w:eastAsia="zh-CN"/>
              </w:rPr>
            </w:pPr>
          </w:p>
        </w:tc>
      </w:tr>
      <w:tr w:rsidR="008248C8" w14:paraId="110E5A3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718ACE" w14:textId="77777777" w:rsidR="008248C8" w:rsidRDefault="008248C8" w:rsidP="00A25CD0">
            <w:pPr>
              <w:pStyle w:val="TAC"/>
            </w:pPr>
            <w:r>
              <w:t>CA_n28A-n78A-n258M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AE6D055" w14:textId="77777777" w:rsidR="008248C8" w:rsidRDefault="008248C8" w:rsidP="00A25CD0">
            <w:pPr>
              <w:keepNext/>
              <w:keepLines/>
              <w:spacing w:after="0"/>
              <w:jc w:val="center"/>
              <w:rPr>
                <w:rFonts w:ascii="Arial" w:hAnsi="Arial"/>
                <w:sz w:val="18"/>
              </w:rPr>
            </w:pPr>
            <w:r>
              <w:rPr>
                <w:rFonts w:ascii="Arial" w:hAnsi="Arial"/>
                <w:sz w:val="18"/>
              </w:rPr>
              <w:t>CA_n28A-n258A</w:t>
            </w:r>
          </w:p>
          <w:p w14:paraId="33D3425E" w14:textId="77777777" w:rsidR="008248C8" w:rsidRDefault="008248C8" w:rsidP="00A25CD0">
            <w:pPr>
              <w:keepNext/>
              <w:keepLines/>
              <w:spacing w:after="0"/>
              <w:jc w:val="center"/>
              <w:rPr>
                <w:rFonts w:ascii="Arial" w:hAnsi="Arial"/>
                <w:sz w:val="18"/>
              </w:rPr>
            </w:pPr>
            <w:r>
              <w:rPr>
                <w:rFonts w:ascii="Arial" w:hAnsi="Arial"/>
                <w:sz w:val="18"/>
              </w:rPr>
              <w:t>CA_n28A-n258G</w:t>
            </w:r>
          </w:p>
          <w:p w14:paraId="4AA5E2CB" w14:textId="77777777" w:rsidR="008248C8" w:rsidRDefault="008248C8" w:rsidP="00A25CD0">
            <w:pPr>
              <w:keepNext/>
              <w:keepLines/>
              <w:spacing w:after="0"/>
              <w:jc w:val="center"/>
              <w:rPr>
                <w:rFonts w:ascii="Arial" w:hAnsi="Arial"/>
                <w:sz w:val="18"/>
              </w:rPr>
            </w:pPr>
            <w:r>
              <w:rPr>
                <w:rFonts w:ascii="Arial" w:hAnsi="Arial"/>
                <w:sz w:val="18"/>
              </w:rPr>
              <w:t>CA_n28A-n258H</w:t>
            </w:r>
          </w:p>
          <w:p w14:paraId="58FA6CFF" w14:textId="77777777" w:rsidR="008248C8" w:rsidRDefault="008248C8" w:rsidP="00A25CD0">
            <w:pPr>
              <w:keepNext/>
              <w:keepLines/>
              <w:spacing w:after="0"/>
              <w:jc w:val="center"/>
              <w:rPr>
                <w:rFonts w:ascii="Arial" w:hAnsi="Arial"/>
                <w:sz w:val="18"/>
              </w:rPr>
            </w:pPr>
            <w:r>
              <w:rPr>
                <w:rFonts w:ascii="Arial" w:hAnsi="Arial"/>
                <w:sz w:val="18"/>
              </w:rPr>
              <w:t>CA_n28A-n258I</w:t>
            </w:r>
          </w:p>
          <w:p w14:paraId="1A345804" w14:textId="77777777" w:rsidR="008248C8" w:rsidRDefault="008248C8" w:rsidP="00A25CD0">
            <w:pPr>
              <w:keepNext/>
              <w:keepLines/>
              <w:spacing w:after="0"/>
              <w:jc w:val="center"/>
              <w:rPr>
                <w:rFonts w:ascii="Arial" w:hAnsi="Arial"/>
                <w:sz w:val="18"/>
              </w:rPr>
            </w:pPr>
            <w:r>
              <w:rPr>
                <w:rFonts w:ascii="Arial" w:hAnsi="Arial"/>
                <w:sz w:val="18"/>
              </w:rPr>
              <w:t>CA_n78A-n258A</w:t>
            </w:r>
          </w:p>
          <w:p w14:paraId="65216213" w14:textId="77777777" w:rsidR="008248C8" w:rsidRDefault="008248C8" w:rsidP="00A25CD0">
            <w:pPr>
              <w:keepNext/>
              <w:keepLines/>
              <w:spacing w:after="0"/>
              <w:jc w:val="center"/>
              <w:rPr>
                <w:rFonts w:ascii="Arial" w:hAnsi="Arial"/>
                <w:sz w:val="18"/>
              </w:rPr>
            </w:pPr>
            <w:r>
              <w:rPr>
                <w:rFonts w:ascii="Arial" w:hAnsi="Arial"/>
                <w:sz w:val="18"/>
              </w:rPr>
              <w:t>CA_n78A-n258G</w:t>
            </w:r>
          </w:p>
          <w:p w14:paraId="4CBC5DD3" w14:textId="77777777" w:rsidR="008248C8" w:rsidRDefault="008248C8" w:rsidP="00A25CD0">
            <w:pPr>
              <w:keepNext/>
              <w:keepLines/>
              <w:spacing w:after="0"/>
              <w:jc w:val="center"/>
              <w:rPr>
                <w:rFonts w:ascii="Arial" w:hAnsi="Arial"/>
                <w:sz w:val="18"/>
              </w:rPr>
            </w:pPr>
            <w:r>
              <w:rPr>
                <w:rFonts w:ascii="Arial" w:hAnsi="Arial"/>
                <w:sz w:val="18"/>
              </w:rPr>
              <w:t>CA_n78A-n258H</w:t>
            </w:r>
          </w:p>
          <w:p w14:paraId="71684935" w14:textId="77777777" w:rsidR="008248C8" w:rsidRDefault="008248C8" w:rsidP="00A25CD0">
            <w:pPr>
              <w:keepNext/>
              <w:keepLines/>
              <w:spacing w:after="0"/>
              <w:jc w:val="center"/>
              <w:rPr>
                <w:rFonts w:ascii="Arial" w:hAnsi="Arial"/>
                <w:sz w:val="18"/>
              </w:rPr>
            </w:pPr>
            <w:r>
              <w:rPr>
                <w:rFonts w:ascii="Arial" w:hAnsi="Arial"/>
                <w:sz w:val="18"/>
              </w:rPr>
              <w:t>CA_n78A-n258I</w:t>
            </w:r>
          </w:p>
          <w:p w14:paraId="48CD6320" w14:textId="77777777" w:rsidR="008248C8" w:rsidRDefault="008248C8" w:rsidP="00A25CD0">
            <w:pPr>
              <w:pStyle w:val="TAC"/>
            </w:pPr>
            <w:r>
              <w:t>CA_n28A-n78A</w:t>
            </w:r>
          </w:p>
        </w:tc>
        <w:tc>
          <w:tcPr>
            <w:tcW w:w="884" w:type="dxa"/>
            <w:tcBorders>
              <w:left w:val="single" w:sz="4" w:space="0" w:color="auto"/>
              <w:right w:val="single" w:sz="4" w:space="0" w:color="auto"/>
            </w:tcBorders>
            <w:vAlign w:val="center"/>
          </w:tcPr>
          <w:p w14:paraId="0A60999F" w14:textId="77777777" w:rsidR="008248C8" w:rsidRDefault="008248C8" w:rsidP="00A25CD0">
            <w:pPr>
              <w:pStyle w:val="TAC"/>
              <w:rPr>
                <w:szCs w:val="21"/>
              </w:rPr>
            </w:pPr>
            <w:r>
              <w:rPr>
                <w:szCs w:val="21"/>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217D1" w14:textId="77777777" w:rsidR="008248C8" w:rsidRDefault="008248C8" w:rsidP="00A25CD0">
            <w:pPr>
              <w:pStyle w:val="TAC"/>
              <w:rPr>
                <w:lang w:val="en-US" w:bidi="ar"/>
              </w:rPr>
            </w:pPr>
            <w:r>
              <w:rPr>
                <w:lang w:val="en-US" w:bidi="ar"/>
              </w:rPr>
              <w:t>5, 10, 15, 20, 25, 30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0888977" w14:textId="77777777" w:rsidR="008248C8" w:rsidRDefault="008248C8" w:rsidP="00A25CD0">
            <w:pPr>
              <w:pStyle w:val="TAC"/>
              <w:rPr>
                <w:lang w:eastAsia="zh-CN"/>
              </w:rPr>
            </w:pPr>
            <w:r>
              <w:t>0</w:t>
            </w:r>
          </w:p>
        </w:tc>
      </w:tr>
      <w:tr w:rsidR="008248C8" w14:paraId="160553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A7F4D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C68503B" w14:textId="77777777" w:rsidR="008248C8" w:rsidRDefault="008248C8" w:rsidP="00A25CD0">
            <w:pPr>
              <w:pStyle w:val="TAC"/>
            </w:pPr>
          </w:p>
        </w:tc>
        <w:tc>
          <w:tcPr>
            <w:tcW w:w="884" w:type="dxa"/>
            <w:tcBorders>
              <w:left w:val="single" w:sz="4" w:space="0" w:color="auto"/>
              <w:right w:val="single" w:sz="4" w:space="0" w:color="auto"/>
            </w:tcBorders>
            <w:vAlign w:val="center"/>
          </w:tcPr>
          <w:p w14:paraId="08DAB630" w14:textId="77777777" w:rsidR="008248C8" w:rsidRDefault="008248C8" w:rsidP="00A25CD0">
            <w:pPr>
              <w:pStyle w:val="TAC"/>
              <w:rPr>
                <w:szCs w:val="21"/>
              </w:rPr>
            </w:pPr>
            <w:r>
              <w:rPr>
                <w:szCs w:val="21"/>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BFF3E" w14:textId="77777777" w:rsidR="008248C8" w:rsidRDefault="008248C8" w:rsidP="00A25CD0">
            <w:pPr>
              <w:pStyle w:val="TAC"/>
              <w:rPr>
                <w:lang w:val="en-US" w:bidi="ar"/>
              </w:rPr>
            </w:pPr>
            <w:r>
              <w:rPr>
                <w:lang w:val="en-US" w:bidi="ar"/>
              </w:rPr>
              <w:t>10, 15, 20, 30, 40, 50, 60, 70, 80, 90, 100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CBC305" w14:textId="77777777" w:rsidR="008248C8" w:rsidRDefault="008248C8" w:rsidP="00A25CD0">
            <w:pPr>
              <w:pStyle w:val="TAC"/>
              <w:rPr>
                <w:lang w:eastAsia="zh-CN"/>
              </w:rPr>
            </w:pPr>
          </w:p>
        </w:tc>
      </w:tr>
      <w:tr w:rsidR="008248C8" w14:paraId="6F66776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72C03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459CA7" w14:textId="77777777" w:rsidR="008248C8" w:rsidRDefault="008248C8" w:rsidP="00A25CD0">
            <w:pPr>
              <w:pStyle w:val="TAC"/>
            </w:pPr>
          </w:p>
        </w:tc>
        <w:tc>
          <w:tcPr>
            <w:tcW w:w="884" w:type="dxa"/>
            <w:tcBorders>
              <w:left w:val="single" w:sz="4" w:space="0" w:color="auto"/>
              <w:right w:val="single" w:sz="4" w:space="0" w:color="auto"/>
            </w:tcBorders>
            <w:vAlign w:val="center"/>
          </w:tcPr>
          <w:p w14:paraId="4F97B139" w14:textId="77777777" w:rsidR="008248C8" w:rsidRDefault="008248C8" w:rsidP="00A25CD0">
            <w:pPr>
              <w:pStyle w:val="TAC"/>
              <w:rPr>
                <w:szCs w:val="21"/>
              </w:rPr>
            </w:pPr>
            <w:r>
              <w:rPr>
                <w:szCs w:val="21"/>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A99B" w14:textId="77777777" w:rsidR="008248C8" w:rsidRDefault="008248C8" w:rsidP="00A25CD0">
            <w:pPr>
              <w:pStyle w:val="TAC"/>
              <w:rPr>
                <w:lang w:val="en-US" w:bidi="ar"/>
              </w:rPr>
            </w:pPr>
            <w:r>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55673E" w14:textId="77777777" w:rsidR="008248C8" w:rsidRDefault="008248C8" w:rsidP="00A25CD0">
            <w:pPr>
              <w:pStyle w:val="TAC"/>
              <w:rPr>
                <w:lang w:eastAsia="zh-CN"/>
              </w:rPr>
            </w:pPr>
          </w:p>
        </w:tc>
      </w:tr>
      <w:tr w:rsidR="008248C8" w:rsidRPr="00032D3A" w14:paraId="302255A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FEDDD7"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916907" w14:textId="77777777" w:rsidR="008248C8" w:rsidRPr="00032D3A" w:rsidRDefault="008248C8" w:rsidP="00A25CD0">
            <w:pPr>
              <w:pStyle w:val="TAC"/>
              <w:rPr>
                <w:szCs w:val="18"/>
                <w:lang w:val="sv-SE"/>
              </w:rPr>
            </w:pPr>
            <w:r w:rsidRPr="00032D3A">
              <w:rPr>
                <w:szCs w:val="18"/>
                <w:lang w:val="sv-SE"/>
              </w:rPr>
              <w:t>CA_n28A-n79A</w:t>
            </w:r>
          </w:p>
          <w:p w14:paraId="09772F47" w14:textId="77777777" w:rsidR="008248C8" w:rsidRPr="00032D3A" w:rsidRDefault="008248C8" w:rsidP="00A25CD0">
            <w:pPr>
              <w:pStyle w:val="TAC"/>
              <w:rPr>
                <w:szCs w:val="18"/>
                <w:lang w:val="sv-SE"/>
              </w:rPr>
            </w:pPr>
            <w:r w:rsidRPr="00032D3A">
              <w:rPr>
                <w:szCs w:val="18"/>
                <w:lang w:val="sv-SE"/>
              </w:rPr>
              <w:t>CA_n28A-n257A</w:t>
            </w:r>
          </w:p>
          <w:p w14:paraId="3C5D627A" w14:textId="77777777" w:rsidR="008248C8" w:rsidRPr="00032D3A" w:rsidRDefault="008248C8" w:rsidP="00A25CD0">
            <w:pPr>
              <w:pStyle w:val="TAC"/>
            </w:pPr>
            <w:r w:rsidRPr="00032D3A">
              <w:rPr>
                <w:szCs w:val="18"/>
                <w:lang w:val="sv-SE"/>
              </w:rPr>
              <w:t>CA_n79A-n257A</w:t>
            </w:r>
          </w:p>
        </w:tc>
        <w:tc>
          <w:tcPr>
            <w:tcW w:w="884" w:type="dxa"/>
            <w:tcBorders>
              <w:left w:val="single" w:sz="4" w:space="0" w:color="auto"/>
              <w:right w:val="single" w:sz="4" w:space="0" w:color="auto"/>
            </w:tcBorders>
            <w:vAlign w:val="center"/>
          </w:tcPr>
          <w:p w14:paraId="6597B830" w14:textId="77777777" w:rsidR="008248C8" w:rsidRPr="00032D3A" w:rsidRDefault="008248C8" w:rsidP="00A25CD0">
            <w:pPr>
              <w:pStyle w:val="TAC"/>
              <w:rPr>
                <w:color w:val="000000"/>
              </w:rPr>
            </w:pPr>
            <w:r w:rsidRPr="00032D3A">
              <w:rPr>
                <w:rFonts w:hint="eastAsia"/>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E96D" w14:textId="77777777" w:rsidR="008248C8" w:rsidRPr="00032D3A" w:rsidRDefault="008248C8" w:rsidP="00A25CD0">
            <w:pPr>
              <w:pStyle w:val="TAC"/>
            </w:pPr>
            <w:r w:rsidRPr="00032D3A">
              <w:rPr>
                <w:lang w:val="en-US" w:bidi="ar"/>
              </w:rPr>
              <w:t>5, 10, 15, 20, 30</w:t>
            </w:r>
          </w:p>
        </w:tc>
        <w:tc>
          <w:tcPr>
            <w:tcW w:w="1651" w:type="dxa"/>
            <w:gridSpan w:val="2"/>
            <w:tcBorders>
              <w:top w:val="nil"/>
              <w:left w:val="single" w:sz="4" w:space="0" w:color="auto"/>
              <w:bottom w:val="nil"/>
              <w:right w:val="single" w:sz="4" w:space="0" w:color="auto"/>
            </w:tcBorders>
            <w:shd w:val="clear" w:color="auto" w:fill="auto"/>
            <w:vAlign w:val="center"/>
          </w:tcPr>
          <w:p w14:paraId="7AE4A1DB" w14:textId="77777777" w:rsidR="008248C8" w:rsidRPr="00032D3A" w:rsidRDefault="008248C8" w:rsidP="00A25CD0">
            <w:pPr>
              <w:pStyle w:val="TAC"/>
              <w:rPr>
                <w:lang w:eastAsia="zh-CN"/>
              </w:rPr>
            </w:pPr>
            <w:r w:rsidRPr="00032D3A">
              <w:rPr>
                <w:rFonts w:hint="eastAsia"/>
                <w:szCs w:val="18"/>
                <w:lang w:eastAsia="zh-CN"/>
              </w:rPr>
              <w:t>0</w:t>
            </w:r>
          </w:p>
        </w:tc>
      </w:tr>
      <w:tr w:rsidR="008248C8" w:rsidRPr="00032D3A" w14:paraId="12557A6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3CD4B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B848CB"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40CD59F4"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0C70D"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5E0F64B" w14:textId="77777777" w:rsidR="008248C8" w:rsidRPr="00032D3A" w:rsidRDefault="008248C8" w:rsidP="00A25CD0">
            <w:pPr>
              <w:pStyle w:val="TAC"/>
              <w:rPr>
                <w:lang w:eastAsia="zh-CN"/>
              </w:rPr>
            </w:pPr>
          </w:p>
        </w:tc>
      </w:tr>
      <w:tr w:rsidR="008248C8" w:rsidRPr="00032D3A" w14:paraId="647CA25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45B57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501763"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89DF36D"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7ADC"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C610BA" w14:textId="77777777" w:rsidR="008248C8" w:rsidRPr="00032D3A" w:rsidRDefault="008248C8" w:rsidP="00A25CD0">
            <w:pPr>
              <w:pStyle w:val="TAC"/>
              <w:rPr>
                <w:lang w:eastAsia="zh-CN"/>
              </w:rPr>
            </w:pPr>
          </w:p>
        </w:tc>
      </w:tr>
      <w:tr w:rsidR="008248C8" w:rsidRPr="00032D3A" w14:paraId="284EF12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6D87C1"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FDB2E8" w14:textId="77777777" w:rsidR="008248C8" w:rsidRPr="00032D3A" w:rsidRDefault="008248C8" w:rsidP="00A25CD0">
            <w:pPr>
              <w:pStyle w:val="TAC"/>
              <w:rPr>
                <w:szCs w:val="18"/>
                <w:lang w:val="sv-SE"/>
              </w:rPr>
            </w:pPr>
            <w:r w:rsidRPr="00032D3A">
              <w:rPr>
                <w:szCs w:val="18"/>
                <w:lang w:val="sv-SE"/>
              </w:rPr>
              <w:t>CA_n257G</w:t>
            </w:r>
          </w:p>
          <w:p w14:paraId="0FC5462D" w14:textId="77777777" w:rsidR="008248C8" w:rsidRPr="00032D3A" w:rsidRDefault="008248C8" w:rsidP="00A25CD0">
            <w:pPr>
              <w:pStyle w:val="TAC"/>
              <w:rPr>
                <w:szCs w:val="18"/>
                <w:lang w:val="sv-SE"/>
              </w:rPr>
            </w:pPr>
            <w:r w:rsidRPr="00032D3A">
              <w:rPr>
                <w:szCs w:val="18"/>
                <w:lang w:val="sv-SE"/>
              </w:rPr>
              <w:t>CA_n28A-n79A</w:t>
            </w:r>
          </w:p>
          <w:p w14:paraId="1E21E24C" w14:textId="77777777" w:rsidR="008248C8" w:rsidRPr="00032D3A" w:rsidRDefault="008248C8" w:rsidP="00A25CD0">
            <w:pPr>
              <w:pStyle w:val="TAC"/>
              <w:rPr>
                <w:szCs w:val="18"/>
                <w:lang w:val="sv-SE"/>
              </w:rPr>
            </w:pPr>
            <w:r w:rsidRPr="00032D3A">
              <w:rPr>
                <w:szCs w:val="18"/>
                <w:lang w:val="sv-SE"/>
              </w:rPr>
              <w:t>CA_n28A-n257A</w:t>
            </w:r>
          </w:p>
          <w:p w14:paraId="14F34F0F" w14:textId="77777777" w:rsidR="008248C8" w:rsidRPr="00032D3A" w:rsidRDefault="008248C8" w:rsidP="00A25CD0">
            <w:pPr>
              <w:pStyle w:val="TAC"/>
              <w:rPr>
                <w:szCs w:val="18"/>
                <w:lang w:val="sv-SE"/>
              </w:rPr>
            </w:pPr>
            <w:r w:rsidRPr="00032D3A">
              <w:rPr>
                <w:szCs w:val="18"/>
                <w:lang w:val="sv-SE"/>
              </w:rPr>
              <w:t>CA_n28A-n257G</w:t>
            </w:r>
          </w:p>
          <w:p w14:paraId="552CB6EF" w14:textId="77777777" w:rsidR="008248C8" w:rsidRPr="00032D3A" w:rsidRDefault="008248C8" w:rsidP="00A25CD0">
            <w:pPr>
              <w:pStyle w:val="TAC"/>
              <w:rPr>
                <w:szCs w:val="18"/>
                <w:lang w:val="sv-SE"/>
              </w:rPr>
            </w:pPr>
            <w:r w:rsidRPr="00032D3A">
              <w:rPr>
                <w:szCs w:val="18"/>
                <w:lang w:val="sv-SE"/>
              </w:rPr>
              <w:t>CA_n79A-n257A</w:t>
            </w:r>
          </w:p>
          <w:p w14:paraId="2F72C96A" w14:textId="77777777" w:rsidR="008248C8" w:rsidRPr="00032D3A" w:rsidRDefault="008248C8" w:rsidP="00A25CD0">
            <w:pPr>
              <w:pStyle w:val="TAC"/>
            </w:pPr>
            <w:r w:rsidRPr="00032D3A">
              <w:rPr>
                <w:szCs w:val="18"/>
                <w:lang w:val="sv-SE"/>
              </w:rPr>
              <w:t>CA_n79A-n257G</w:t>
            </w:r>
          </w:p>
        </w:tc>
        <w:tc>
          <w:tcPr>
            <w:tcW w:w="884" w:type="dxa"/>
            <w:tcBorders>
              <w:left w:val="single" w:sz="4" w:space="0" w:color="auto"/>
              <w:right w:val="single" w:sz="4" w:space="0" w:color="auto"/>
            </w:tcBorders>
            <w:vAlign w:val="center"/>
          </w:tcPr>
          <w:p w14:paraId="61A5B222" w14:textId="77777777" w:rsidR="008248C8" w:rsidRPr="00032D3A" w:rsidRDefault="008248C8" w:rsidP="00A25CD0">
            <w:pPr>
              <w:pStyle w:val="TAC"/>
              <w:rPr>
                <w:color w:val="000000"/>
              </w:rPr>
            </w:pPr>
            <w:r w:rsidRPr="00032D3A">
              <w:rPr>
                <w:rFonts w:hint="eastAsia"/>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FBF42" w14:textId="77777777" w:rsidR="008248C8" w:rsidRPr="00032D3A" w:rsidRDefault="008248C8" w:rsidP="00A25CD0">
            <w:pPr>
              <w:pStyle w:val="TAC"/>
            </w:pPr>
            <w:r w:rsidRPr="00032D3A">
              <w:rPr>
                <w:lang w:val="en-US" w:bidi="ar"/>
              </w:rPr>
              <w:t>5, 10, 15, 20, 30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4918F2" w14:textId="77777777" w:rsidR="008248C8" w:rsidRPr="00032D3A" w:rsidRDefault="008248C8" w:rsidP="00A25CD0">
            <w:pPr>
              <w:pStyle w:val="TAC"/>
              <w:rPr>
                <w:lang w:eastAsia="zh-CN"/>
              </w:rPr>
            </w:pPr>
            <w:r w:rsidRPr="00032D3A">
              <w:rPr>
                <w:rFonts w:hint="eastAsia"/>
                <w:szCs w:val="18"/>
                <w:lang w:eastAsia="zh-CN"/>
              </w:rPr>
              <w:t>0</w:t>
            </w:r>
          </w:p>
        </w:tc>
      </w:tr>
      <w:tr w:rsidR="008248C8" w:rsidRPr="00032D3A" w14:paraId="4288B39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872F86"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372244"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62A447A"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1B184"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665413CE" w14:textId="77777777" w:rsidR="008248C8" w:rsidRPr="00032D3A" w:rsidRDefault="008248C8" w:rsidP="00A25CD0">
            <w:pPr>
              <w:pStyle w:val="TAC"/>
              <w:rPr>
                <w:lang w:eastAsia="zh-CN"/>
              </w:rPr>
            </w:pPr>
          </w:p>
        </w:tc>
      </w:tr>
      <w:tr w:rsidR="008248C8" w:rsidRPr="00032D3A" w14:paraId="6157D93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5F1F1F"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939ABA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479D7EB"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D0E17"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F25946" w14:textId="77777777" w:rsidR="008248C8" w:rsidRPr="00032D3A" w:rsidRDefault="008248C8" w:rsidP="00A25CD0">
            <w:pPr>
              <w:pStyle w:val="TAC"/>
              <w:rPr>
                <w:lang w:eastAsia="zh-CN"/>
              </w:rPr>
            </w:pPr>
          </w:p>
        </w:tc>
      </w:tr>
      <w:tr w:rsidR="008248C8" w:rsidRPr="00032D3A" w14:paraId="6A07B6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355739"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5FCE51" w14:textId="77777777" w:rsidR="008248C8" w:rsidRPr="00032D3A" w:rsidRDefault="008248C8" w:rsidP="00A25CD0">
            <w:pPr>
              <w:pStyle w:val="TAC"/>
              <w:rPr>
                <w:szCs w:val="18"/>
                <w:lang w:val="sv-SE"/>
              </w:rPr>
            </w:pPr>
            <w:r w:rsidRPr="00032D3A">
              <w:rPr>
                <w:szCs w:val="18"/>
                <w:lang w:val="sv-SE"/>
              </w:rPr>
              <w:t>CA_n257G</w:t>
            </w:r>
          </w:p>
          <w:p w14:paraId="1D7AE481" w14:textId="77777777" w:rsidR="008248C8" w:rsidRPr="00032D3A" w:rsidRDefault="008248C8" w:rsidP="00A25CD0">
            <w:pPr>
              <w:pStyle w:val="TAC"/>
              <w:rPr>
                <w:szCs w:val="18"/>
                <w:lang w:val="sv-SE"/>
              </w:rPr>
            </w:pPr>
            <w:r w:rsidRPr="00032D3A">
              <w:rPr>
                <w:szCs w:val="18"/>
                <w:lang w:val="sv-SE"/>
              </w:rPr>
              <w:t>CA_n257H</w:t>
            </w:r>
          </w:p>
          <w:p w14:paraId="0E9CE2A3" w14:textId="77777777" w:rsidR="008248C8" w:rsidRPr="00032D3A" w:rsidRDefault="008248C8" w:rsidP="00A25CD0">
            <w:pPr>
              <w:pStyle w:val="TAC"/>
              <w:rPr>
                <w:szCs w:val="18"/>
                <w:lang w:val="sv-SE"/>
              </w:rPr>
            </w:pPr>
            <w:r w:rsidRPr="00032D3A">
              <w:rPr>
                <w:szCs w:val="18"/>
                <w:lang w:val="sv-SE"/>
              </w:rPr>
              <w:t>CA_n28A-n79A</w:t>
            </w:r>
          </w:p>
          <w:p w14:paraId="33AF3C6A" w14:textId="77777777" w:rsidR="008248C8" w:rsidRPr="00032D3A" w:rsidRDefault="008248C8" w:rsidP="00A25CD0">
            <w:pPr>
              <w:pStyle w:val="TAC"/>
              <w:rPr>
                <w:szCs w:val="18"/>
                <w:lang w:val="sv-SE"/>
              </w:rPr>
            </w:pPr>
            <w:r w:rsidRPr="00032D3A">
              <w:rPr>
                <w:szCs w:val="18"/>
                <w:lang w:val="sv-SE"/>
              </w:rPr>
              <w:t>CA_n28A-n257A</w:t>
            </w:r>
          </w:p>
          <w:p w14:paraId="64AD86FF" w14:textId="77777777" w:rsidR="008248C8" w:rsidRPr="00032D3A" w:rsidRDefault="008248C8" w:rsidP="00A25CD0">
            <w:pPr>
              <w:pStyle w:val="TAC"/>
              <w:rPr>
                <w:szCs w:val="18"/>
                <w:lang w:val="sv-SE"/>
              </w:rPr>
            </w:pPr>
            <w:r w:rsidRPr="00032D3A">
              <w:rPr>
                <w:szCs w:val="18"/>
                <w:lang w:val="sv-SE"/>
              </w:rPr>
              <w:t>CA_n28A-n257G</w:t>
            </w:r>
          </w:p>
          <w:p w14:paraId="7020D254" w14:textId="77777777" w:rsidR="008248C8" w:rsidRPr="00032D3A" w:rsidRDefault="008248C8" w:rsidP="00A25CD0">
            <w:pPr>
              <w:pStyle w:val="TAC"/>
              <w:rPr>
                <w:szCs w:val="18"/>
                <w:lang w:val="sv-SE"/>
              </w:rPr>
            </w:pPr>
            <w:r w:rsidRPr="00032D3A">
              <w:rPr>
                <w:szCs w:val="18"/>
                <w:lang w:val="sv-SE"/>
              </w:rPr>
              <w:t>CA_n28A-n257H</w:t>
            </w:r>
          </w:p>
          <w:p w14:paraId="3631DDB9" w14:textId="77777777" w:rsidR="008248C8" w:rsidRPr="00032D3A" w:rsidRDefault="008248C8" w:rsidP="00A25CD0">
            <w:pPr>
              <w:pStyle w:val="TAC"/>
              <w:rPr>
                <w:szCs w:val="18"/>
                <w:lang w:val="sv-SE"/>
              </w:rPr>
            </w:pPr>
            <w:r w:rsidRPr="00032D3A">
              <w:rPr>
                <w:szCs w:val="18"/>
                <w:lang w:val="sv-SE"/>
              </w:rPr>
              <w:t>CA_n79A-n257A</w:t>
            </w:r>
          </w:p>
          <w:p w14:paraId="3213C9C4" w14:textId="77777777" w:rsidR="008248C8" w:rsidRPr="00032D3A" w:rsidRDefault="008248C8" w:rsidP="00A25CD0">
            <w:pPr>
              <w:pStyle w:val="TAC"/>
              <w:rPr>
                <w:szCs w:val="18"/>
                <w:lang w:val="sv-SE"/>
              </w:rPr>
            </w:pPr>
            <w:r w:rsidRPr="00032D3A">
              <w:rPr>
                <w:szCs w:val="18"/>
                <w:lang w:val="sv-SE"/>
              </w:rPr>
              <w:t>CA_n79A-n257G</w:t>
            </w:r>
          </w:p>
          <w:p w14:paraId="3C302996" w14:textId="77777777" w:rsidR="008248C8" w:rsidRPr="00032D3A" w:rsidRDefault="008248C8" w:rsidP="00A25CD0">
            <w:pPr>
              <w:pStyle w:val="TAC"/>
            </w:pPr>
            <w:r w:rsidRPr="00032D3A">
              <w:rPr>
                <w:szCs w:val="18"/>
                <w:lang w:val="sv-SE"/>
              </w:rPr>
              <w:t>CA_n79A-n257H</w:t>
            </w:r>
          </w:p>
        </w:tc>
        <w:tc>
          <w:tcPr>
            <w:tcW w:w="884" w:type="dxa"/>
            <w:tcBorders>
              <w:left w:val="single" w:sz="4" w:space="0" w:color="auto"/>
              <w:right w:val="single" w:sz="4" w:space="0" w:color="auto"/>
            </w:tcBorders>
            <w:vAlign w:val="center"/>
          </w:tcPr>
          <w:p w14:paraId="1EB840FA" w14:textId="77777777" w:rsidR="008248C8" w:rsidRPr="00032D3A" w:rsidRDefault="008248C8" w:rsidP="00A25CD0">
            <w:pPr>
              <w:pStyle w:val="TAC"/>
              <w:rPr>
                <w:color w:val="000000"/>
              </w:rPr>
            </w:pPr>
            <w:r w:rsidRPr="00032D3A">
              <w:rPr>
                <w:rFonts w:hint="eastAsia"/>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1765D" w14:textId="77777777" w:rsidR="008248C8" w:rsidRPr="00032D3A" w:rsidRDefault="008248C8" w:rsidP="00A25CD0">
            <w:pPr>
              <w:pStyle w:val="TAC"/>
            </w:pPr>
            <w:r w:rsidRPr="00032D3A">
              <w:rPr>
                <w:lang w:val="en-US" w:bidi="ar"/>
              </w:rPr>
              <w:t>5, 10, 15, 20, 30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468275" w14:textId="77777777" w:rsidR="008248C8" w:rsidRPr="00032D3A" w:rsidRDefault="008248C8" w:rsidP="00A25CD0">
            <w:pPr>
              <w:pStyle w:val="TAC"/>
              <w:rPr>
                <w:lang w:eastAsia="zh-CN"/>
              </w:rPr>
            </w:pPr>
            <w:r w:rsidRPr="00032D3A">
              <w:rPr>
                <w:rFonts w:hint="eastAsia"/>
                <w:szCs w:val="18"/>
              </w:rPr>
              <w:t>0</w:t>
            </w:r>
          </w:p>
        </w:tc>
      </w:tr>
      <w:tr w:rsidR="008248C8" w:rsidRPr="00032D3A" w14:paraId="2B5DAD9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021FB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881D2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9D3414C"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029C"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1ED9FA22" w14:textId="77777777" w:rsidR="008248C8" w:rsidRPr="00032D3A" w:rsidRDefault="008248C8" w:rsidP="00A25CD0">
            <w:pPr>
              <w:pStyle w:val="TAC"/>
              <w:rPr>
                <w:lang w:eastAsia="zh-CN"/>
              </w:rPr>
            </w:pPr>
          </w:p>
        </w:tc>
      </w:tr>
      <w:tr w:rsidR="008248C8" w:rsidRPr="00032D3A" w14:paraId="5E5D526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D8448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AC9D95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CA4BB53"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32044"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E9A4A0" w14:textId="77777777" w:rsidR="008248C8" w:rsidRPr="00032D3A" w:rsidRDefault="008248C8" w:rsidP="00A25CD0">
            <w:pPr>
              <w:pStyle w:val="TAC"/>
              <w:rPr>
                <w:lang w:eastAsia="zh-CN"/>
              </w:rPr>
            </w:pPr>
          </w:p>
        </w:tc>
      </w:tr>
      <w:tr w:rsidR="008248C8" w:rsidRPr="00032D3A" w14:paraId="1ED2934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2E65A6" w14:textId="77777777" w:rsidR="008248C8" w:rsidRPr="00032D3A" w:rsidRDefault="008248C8" w:rsidP="00A25CD0">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FE684C" w14:textId="77777777" w:rsidR="008248C8" w:rsidRPr="00032D3A" w:rsidRDefault="008248C8" w:rsidP="00A25CD0">
            <w:pPr>
              <w:pStyle w:val="TAC"/>
              <w:rPr>
                <w:szCs w:val="18"/>
                <w:lang w:val="sv-SE"/>
              </w:rPr>
            </w:pPr>
            <w:r w:rsidRPr="00032D3A">
              <w:rPr>
                <w:szCs w:val="18"/>
                <w:lang w:val="sv-SE"/>
              </w:rPr>
              <w:t>CA_n257G</w:t>
            </w:r>
          </w:p>
          <w:p w14:paraId="35F40107" w14:textId="77777777" w:rsidR="008248C8" w:rsidRPr="00032D3A" w:rsidRDefault="008248C8" w:rsidP="00A25CD0">
            <w:pPr>
              <w:pStyle w:val="TAC"/>
              <w:rPr>
                <w:szCs w:val="18"/>
                <w:lang w:val="sv-SE"/>
              </w:rPr>
            </w:pPr>
            <w:r w:rsidRPr="00032D3A">
              <w:rPr>
                <w:szCs w:val="18"/>
                <w:lang w:val="sv-SE"/>
              </w:rPr>
              <w:t>CA_n257H</w:t>
            </w:r>
          </w:p>
          <w:p w14:paraId="6CD84614" w14:textId="77777777" w:rsidR="008248C8" w:rsidRPr="00032D3A" w:rsidRDefault="008248C8" w:rsidP="00A25CD0">
            <w:pPr>
              <w:pStyle w:val="TAC"/>
              <w:rPr>
                <w:szCs w:val="18"/>
                <w:lang w:val="sv-SE"/>
              </w:rPr>
            </w:pPr>
            <w:r w:rsidRPr="00032D3A">
              <w:rPr>
                <w:szCs w:val="18"/>
                <w:lang w:val="sv-SE"/>
              </w:rPr>
              <w:t>CA_n257I</w:t>
            </w:r>
          </w:p>
          <w:p w14:paraId="4005539E" w14:textId="77777777" w:rsidR="008248C8" w:rsidRPr="00032D3A" w:rsidRDefault="008248C8" w:rsidP="00A25CD0">
            <w:pPr>
              <w:pStyle w:val="TAC"/>
              <w:rPr>
                <w:szCs w:val="18"/>
                <w:lang w:val="sv-SE"/>
              </w:rPr>
            </w:pPr>
            <w:r w:rsidRPr="00032D3A">
              <w:rPr>
                <w:szCs w:val="18"/>
                <w:lang w:val="sv-SE"/>
              </w:rPr>
              <w:t>CA_n28A-n79A</w:t>
            </w:r>
          </w:p>
          <w:p w14:paraId="2765B309" w14:textId="77777777" w:rsidR="008248C8" w:rsidRPr="00032D3A" w:rsidRDefault="008248C8" w:rsidP="00A25CD0">
            <w:pPr>
              <w:pStyle w:val="TAC"/>
              <w:rPr>
                <w:szCs w:val="18"/>
                <w:lang w:val="sv-SE"/>
              </w:rPr>
            </w:pPr>
            <w:r w:rsidRPr="00032D3A">
              <w:rPr>
                <w:szCs w:val="18"/>
                <w:lang w:val="sv-SE"/>
              </w:rPr>
              <w:t>CA_n28A-n257A</w:t>
            </w:r>
          </w:p>
          <w:p w14:paraId="0392238F" w14:textId="77777777" w:rsidR="008248C8" w:rsidRPr="00032D3A" w:rsidRDefault="008248C8" w:rsidP="00A25CD0">
            <w:pPr>
              <w:pStyle w:val="TAC"/>
              <w:rPr>
                <w:szCs w:val="18"/>
                <w:lang w:val="sv-SE"/>
              </w:rPr>
            </w:pPr>
            <w:r w:rsidRPr="00032D3A">
              <w:rPr>
                <w:szCs w:val="18"/>
                <w:lang w:val="sv-SE"/>
              </w:rPr>
              <w:t>CA_n28A-n257G</w:t>
            </w:r>
          </w:p>
          <w:p w14:paraId="186ADCC6" w14:textId="77777777" w:rsidR="008248C8" w:rsidRPr="00032D3A" w:rsidRDefault="008248C8" w:rsidP="00A25CD0">
            <w:pPr>
              <w:pStyle w:val="TAC"/>
              <w:rPr>
                <w:szCs w:val="18"/>
                <w:lang w:val="sv-SE"/>
              </w:rPr>
            </w:pPr>
            <w:r w:rsidRPr="00032D3A">
              <w:rPr>
                <w:szCs w:val="18"/>
                <w:lang w:val="sv-SE"/>
              </w:rPr>
              <w:t>CA_n28A-n257H</w:t>
            </w:r>
          </w:p>
          <w:p w14:paraId="56A457C4" w14:textId="77777777" w:rsidR="008248C8" w:rsidRPr="00032D3A" w:rsidRDefault="008248C8" w:rsidP="00A25CD0">
            <w:pPr>
              <w:pStyle w:val="TAC"/>
              <w:rPr>
                <w:szCs w:val="18"/>
                <w:lang w:val="sv-SE"/>
              </w:rPr>
            </w:pPr>
            <w:r w:rsidRPr="00032D3A">
              <w:rPr>
                <w:szCs w:val="18"/>
                <w:lang w:val="sv-SE"/>
              </w:rPr>
              <w:t>CA_n28A-n257I</w:t>
            </w:r>
          </w:p>
          <w:p w14:paraId="79C7F11C" w14:textId="77777777" w:rsidR="008248C8" w:rsidRPr="00032D3A" w:rsidRDefault="008248C8" w:rsidP="00A25CD0">
            <w:pPr>
              <w:pStyle w:val="TAC"/>
              <w:rPr>
                <w:szCs w:val="18"/>
                <w:lang w:val="sv-SE"/>
              </w:rPr>
            </w:pPr>
            <w:r w:rsidRPr="00032D3A">
              <w:rPr>
                <w:szCs w:val="18"/>
                <w:lang w:val="sv-SE"/>
              </w:rPr>
              <w:t>CA_n79A-n257A</w:t>
            </w:r>
          </w:p>
          <w:p w14:paraId="0679C97E" w14:textId="77777777" w:rsidR="008248C8" w:rsidRPr="00032D3A" w:rsidRDefault="008248C8" w:rsidP="00A25CD0">
            <w:pPr>
              <w:pStyle w:val="TAC"/>
              <w:rPr>
                <w:szCs w:val="18"/>
                <w:lang w:val="sv-SE"/>
              </w:rPr>
            </w:pPr>
            <w:r w:rsidRPr="00032D3A">
              <w:rPr>
                <w:szCs w:val="18"/>
                <w:lang w:val="sv-SE"/>
              </w:rPr>
              <w:t>CA_n79A-n257G</w:t>
            </w:r>
          </w:p>
          <w:p w14:paraId="0933A63E" w14:textId="77777777" w:rsidR="008248C8" w:rsidRPr="00032D3A" w:rsidRDefault="008248C8" w:rsidP="00A25CD0">
            <w:pPr>
              <w:pStyle w:val="TAC"/>
              <w:rPr>
                <w:szCs w:val="18"/>
                <w:lang w:val="sv-SE"/>
              </w:rPr>
            </w:pPr>
            <w:r w:rsidRPr="00032D3A">
              <w:rPr>
                <w:szCs w:val="18"/>
                <w:lang w:val="sv-SE"/>
              </w:rPr>
              <w:t>CA_n79A-n257H</w:t>
            </w:r>
          </w:p>
          <w:p w14:paraId="1D7D463B" w14:textId="77777777" w:rsidR="008248C8" w:rsidRPr="00032D3A" w:rsidRDefault="008248C8" w:rsidP="00A25CD0">
            <w:pPr>
              <w:pStyle w:val="TAC"/>
            </w:pPr>
            <w:r w:rsidRPr="00032D3A">
              <w:rPr>
                <w:szCs w:val="18"/>
                <w:lang w:val="sv-SE"/>
              </w:rPr>
              <w:t>CA_n79A-n257I</w:t>
            </w:r>
          </w:p>
        </w:tc>
        <w:tc>
          <w:tcPr>
            <w:tcW w:w="884" w:type="dxa"/>
            <w:tcBorders>
              <w:left w:val="single" w:sz="4" w:space="0" w:color="auto"/>
              <w:right w:val="single" w:sz="4" w:space="0" w:color="auto"/>
            </w:tcBorders>
            <w:vAlign w:val="center"/>
          </w:tcPr>
          <w:p w14:paraId="69FC17A1" w14:textId="77777777" w:rsidR="008248C8" w:rsidRPr="00032D3A" w:rsidRDefault="008248C8" w:rsidP="00A25CD0">
            <w:pPr>
              <w:pStyle w:val="TAC"/>
              <w:rPr>
                <w:color w:val="000000"/>
              </w:rPr>
            </w:pPr>
            <w:r w:rsidRPr="00032D3A">
              <w:rPr>
                <w:rFonts w:hint="eastAsia"/>
                <w:szCs w:val="18"/>
                <w:lang w:eastAsia="zh-CN"/>
              </w:rPr>
              <w:t>n28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35F4C" w14:textId="77777777" w:rsidR="008248C8" w:rsidRPr="00032D3A" w:rsidRDefault="008248C8" w:rsidP="00A25CD0">
            <w:pPr>
              <w:pStyle w:val="TAC"/>
            </w:pPr>
            <w:r w:rsidRPr="00032D3A">
              <w:rPr>
                <w:lang w:val="en-US" w:bidi="ar"/>
              </w:rPr>
              <w:t>5, 10, 15, 20, 30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0B97FC" w14:textId="77777777" w:rsidR="008248C8" w:rsidRPr="00032D3A" w:rsidRDefault="008248C8" w:rsidP="00A25CD0">
            <w:pPr>
              <w:pStyle w:val="TAC"/>
              <w:rPr>
                <w:lang w:eastAsia="zh-CN"/>
              </w:rPr>
            </w:pPr>
            <w:r w:rsidRPr="00032D3A">
              <w:rPr>
                <w:rFonts w:hint="eastAsia"/>
                <w:szCs w:val="18"/>
              </w:rPr>
              <w:t>0</w:t>
            </w:r>
          </w:p>
        </w:tc>
      </w:tr>
      <w:tr w:rsidR="008248C8" w:rsidRPr="00032D3A" w14:paraId="4A8637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69315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197681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8813A1C"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F1265"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1919ED0" w14:textId="77777777" w:rsidR="008248C8" w:rsidRPr="00032D3A" w:rsidRDefault="008248C8" w:rsidP="00A25CD0">
            <w:pPr>
              <w:pStyle w:val="TAC"/>
              <w:rPr>
                <w:lang w:eastAsia="zh-CN"/>
              </w:rPr>
            </w:pPr>
          </w:p>
        </w:tc>
      </w:tr>
      <w:tr w:rsidR="008248C8" w:rsidRPr="00032D3A" w14:paraId="655BC11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FF9A3C"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DCCA96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F8C3B80" w14:textId="77777777" w:rsidR="008248C8" w:rsidRPr="00032D3A" w:rsidRDefault="008248C8" w:rsidP="00A25CD0">
            <w:pPr>
              <w:pStyle w:val="TAC"/>
              <w:rPr>
                <w:color w:val="000000"/>
              </w:rPr>
            </w:pPr>
            <w:r w:rsidRPr="00032D3A">
              <w:rPr>
                <w:rFonts w:hint="eastAsia"/>
                <w:szCs w:val="18"/>
                <w:lang w:eastAsia="zh-CN"/>
              </w:rPr>
              <w:t>n</w:t>
            </w:r>
            <w:r w:rsidRPr="00032D3A">
              <w:rPr>
                <w:szCs w:val="18"/>
                <w:lang w:eastAsia="zh-CN"/>
              </w:rPr>
              <w:t>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357DF"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DECC99" w14:textId="77777777" w:rsidR="008248C8" w:rsidRPr="00032D3A" w:rsidRDefault="008248C8" w:rsidP="00A25CD0">
            <w:pPr>
              <w:pStyle w:val="TAC"/>
              <w:rPr>
                <w:lang w:eastAsia="zh-CN"/>
              </w:rPr>
            </w:pPr>
          </w:p>
        </w:tc>
      </w:tr>
      <w:tr w:rsidR="008248C8" w:rsidRPr="00032D3A" w14:paraId="4310CB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0BF324" w14:textId="77777777" w:rsidR="008248C8" w:rsidRPr="00032D3A" w:rsidRDefault="008248C8" w:rsidP="00A25CD0">
            <w:pPr>
              <w:pStyle w:val="TAC"/>
            </w:pPr>
            <w:r w:rsidRPr="00032D3A">
              <w:rPr>
                <w:lang w:val="en-US"/>
              </w:rPr>
              <w:t>CA_n30A-n66A-n260A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17B66BF" w14:textId="77777777" w:rsidR="008248C8" w:rsidRDefault="008248C8" w:rsidP="00A25CD0">
            <w:pPr>
              <w:pStyle w:val="TAC"/>
              <w:rPr>
                <w:rFonts w:cs="Arial"/>
                <w:lang w:eastAsia="zh-CN"/>
              </w:rPr>
            </w:pPr>
            <w:r w:rsidRPr="00032D3A">
              <w:rPr>
                <w:rFonts w:cs="Arial"/>
                <w:lang w:eastAsia="zh-CN"/>
              </w:rPr>
              <w:t>CA_n30A-n66A</w:t>
            </w:r>
          </w:p>
          <w:p w14:paraId="36218FD8" w14:textId="77777777" w:rsidR="008248C8" w:rsidRDefault="008248C8" w:rsidP="00A25CD0">
            <w:pPr>
              <w:pStyle w:val="TAC"/>
              <w:rPr>
                <w:rFonts w:cs="Arial"/>
                <w:lang w:eastAsia="zh-CN"/>
              </w:rPr>
            </w:pPr>
            <w:r w:rsidRPr="00032D3A">
              <w:rPr>
                <w:rFonts w:cs="Arial"/>
                <w:lang w:eastAsia="zh-CN"/>
              </w:rPr>
              <w:t>CA_n30A-n260A</w:t>
            </w:r>
          </w:p>
          <w:p w14:paraId="40981EDF" w14:textId="77777777" w:rsidR="008248C8" w:rsidRPr="00032D3A" w:rsidRDefault="008248C8" w:rsidP="00A25CD0">
            <w:pPr>
              <w:pStyle w:val="TAC"/>
            </w:pPr>
            <w:r w:rsidRPr="00032D3A">
              <w:rPr>
                <w:rFonts w:cs="Arial"/>
                <w:lang w:eastAsia="zh-CN"/>
              </w:rPr>
              <w:t>CA_n66A-n260A</w:t>
            </w:r>
          </w:p>
        </w:tc>
        <w:tc>
          <w:tcPr>
            <w:tcW w:w="884" w:type="dxa"/>
            <w:tcBorders>
              <w:left w:val="single" w:sz="4" w:space="0" w:color="auto"/>
              <w:right w:val="single" w:sz="4" w:space="0" w:color="auto"/>
            </w:tcBorders>
            <w:vAlign w:val="center"/>
          </w:tcPr>
          <w:p w14:paraId="26E51CD7"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0370D"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D9CCA7C"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1411A46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6CAEA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75D952"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E1EFABA"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5868A"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E873539" w14:textId="77777777" w:rsidR="008248C8" w:rsidRPr="00032D3A" w:rsidRDefault="008248C8" w:rsidP="00A25CD0">
            <w:pPr>
              <w:pStyle w:val="TAC"/>
              <w:rPr>
                <w:lang w:eastAsia="zh-CN"/>
              </w:rPr>
            </w:pPr>
          </w:p>
        </w:tc>
      </w:tr>
      <w:tr w:rsidR="008248C8" w:rsidRPr="00032D3A" w14:paraId="5392B09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DD9F7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3BAF6F"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4C6244B"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B2B76"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A6F1C05" w14:textId="77777777" w:rsidR="008248C8" w:rsidRPr="00032D3A" w:rsidRDefault="008248C8" w:rsidP="00A25CD0">
            <w:pPr>
              <w:pStyle w:val="TAC"/>
              <w:rPr>
                <w:lang w:eastAsia="zh-CN"/>
              </w:rPr>
            </w:pPr>
          </w:p>
        </w:tc>
      </w:tr>
      <w:tr w:rsidR="008248C8" w:rsidRPr="00032D3A" w14:paraId="6878F96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8DD40B" w14:textId="77777777" w:rsidR="008248C8" w:rsidRPr="00032D3A" w:rsidRDefault="008248C8" w:rsidP="00A25CD0">
            <w:pPr>
              <w:pStyle w:val="TAC"/>
            </w:pPr>
            <w:r w:rsidRPr="00032D3A">
              <w:rPr>
                <w:lang w:val="en-US"/>
              </w:rPr>
              <w:t>CA_n30A-n66A-n260G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0C8A82" w14:textId="77777777" w:rsidR="008248C8" w:rsidRPr="00032D3A" w:rsidRDefault="008248C8" w:rsidP="00A25CD0">
            <w:pPr>
              <w:pStyle w:val="TAC"/>
              <w:rPr>
                <w:rFonts w:cs="Arial"/>
                <w:lang w:eastAsia="zh-CN"/>
              </w:rPr>
            </w:pPr>
            <w:r w:rsidRPr="00032D3A">
              <w:rPr>
                <w:rFonts w:cs="Arial"/>
                <w:lang w:eastAsia="zh-CN"/>
              </w:rPr>
              <w:t>CA_n30A-n66A</w:t>
            </w:r>
          </w:p>
          <w:p w14:paraId="4D2A4EE7" w14:textId="77777777" w:rsidR="008248C8" w:rsidRDefault="008248C8" w:rsidP="00A25CD0">
            <w:pPr>
              <w:pStyle w:val="TAC"/>
              <w:rPr>
                <w:rFonts w:cs="Arial"/>
                <w:lang w:eastAsia="zh-CN"/>
              </w:rPr>
            </w:pPr>
            <w:r w:rsidRPr="00032D3A">
              <w:rPr>
                <w:rFonts w:cs="Arial"/>
                <w:lang w:eastAsia="zh-CN"/>
              </w:rPr>
              <w:t>CA_n30A-n260A</w:t>
            </w:r>
          </w:p>
          <w:p w14:paraId="6B21DE2A" w14:textId="77777777" w:rsidR="008248C8" w:rsidRPr="00032D3A" w:rsidRDefault="008248C8" w:rsidP="00A25CD0">
            <w:pPr>
              <w:pStyle w:val="TAC"/>
              <w:rPr>
                <w:rFonts w:cs="Arial"/>
                <w:lang w:eastAsia="zh-CN"/>
              </w:rPr>
            </w:pPr>
            <w:r w:rsidRPr="00032D3A">
              <w:rPr>
                <w:rFonts w:cs="Arial"/>
                <w:lang w:eastAsia="zh-CN"/>
              </w:rPr>
              <w:t>CA_n66A-n260A</w:t>
            </w:r>
          </w:p>
          <w:p w14:paraId="0D54E0D4" w14:textId="77777777" w:rsidR="008248C8" w:rsidRDefault="008248C8" w:rsidP="00A25CD0">
            <w:pPr>
              <w:pStyle w:val="TAC"/>
              <w:rPr>
                <w:rFonts w:cs="Arial"/>
                <w:lang w:eastAsia="zh-CN"/>
              </w:rPr>
            </w:pPr>
            <w:r w:rsidRPr="00032D3A">
              <w:rPr>
                <w:rFonts w:cs="Arial"/>
                <w:lang w:eastAsia="zh-CN"/>
              </w:rPr>
              <w:t>CA_n30A-n260G</w:t>
            </w:r>
          </w:p>
          <w:p w14:paraId="0C41EA54" w14:textId="77777777" w:rsidR="008248C8" w:rsidRPr="00032D3A" w:rsidRDefault="008248C8" w:rsidP="00A25CD0">
            <w:pPr>
              <w:pStyle w:val="TAC"/>
            </w:pPr>
            <w:r w:rsidRPr="00032D3A">
              <w:rPr>
                <w:rFonts w:cs="Arial"/>
                <w:lang w:eastAsia="zh-CN"/>
              </w:rPr>
              <w:t>CA_n66A-n260G</w:t>
            </w:r>
          </w:p>
        </w:tc>
        <w:tc>
          <w:tcPr>
            <w:tcW w:w="884" w:type="dxa"/>
            <w:tcBorders>
              <w:left w:val="single" w:sz="4" w:space="0" w:color="auto"/>
              <w:right w:val="single" w:sz="4" w:space="0" w:color="auto"/>
            </w:tcBorders>
            <w:vAlign w:val="center"/>
          </w:tcPr>
          <w:p w14:paraId="57C74CAA"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4FFC9"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657651"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3B17B2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041D7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EB112F"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0FEFF55"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62FC0"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9B2CAB7" w14:textId="77777777" w:rsidR="008248C8" w:rsidRPr="00032D3A" w:rsidRDefault="008248C8" w:rsidP="00A25CD0">
            <w:pPr>
              <w:pStyle w:val="TAC"/>
              <w:rPr>
                <w:lang w:eastAsia="zh-CN"/>
              </w:rPr>
            </w:pPr>
          </w:p>
        </w:tc>
      </w:tr>
      <w:tr w:rsidR="008248C8" w:rsidRPr="00032D3A" w14:paraId="3EECEE1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36713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EA291D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DC1C1CA"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56AB" w14:textId="77777777" w:rsidR="008248C8" w:rsidRPr="00032D3A" w:rsidRDefault="008248C8" w:rsidP="00A25CD0">
            <w:pPr>
              <w:pStyle w:val="TAC"/>
            </w:pPr>
            <w:r w:rsidRPr="00032D3A">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EDDABB" w14:textId="77777777" w:rsidR="008248C8" w:rsidRPr="00032D3A" w:rsidRDefault="008248C8" w:rsidP="00A25CD0">
            <w:pPr>
              <w:pStyle w:val="TAC"/>
              <w:rPr>
                <w:lang w:eastAsia="zh-CN"/>
              </w:rPr>
            </w:pPr>
          </w:p>
        </w:tc>
      </w:tr>
      <w:tr w:rsidR="008248C8" w:rsidRPr="00032D3A" w14:paraId="1B2A135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77682A" w14:textId="77777777" w:rsidR="008248C8" w:rsidRPr="00032D3A" w:rsidRDefault="008248C8" w:rsidP="00A25CD0">
            <w:pPr>
              <w:pStyle w:val="TAC"/>
            </w:pPr>
            <w:r w:rsidRPr="00032D3A">
              <w:rPr>
                <w:lang w:val="en-US"/>
              </w:rPr>
              <w:t>CA_n30A-n66A-n260H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E3CB61" w14:textId="77777777" w:rsidR="008248C8" w:rsidRPr="00032D3A" w:rsidRDefault="008248C8" w:rsidP="00A25CD0">
            <w:pPr>
              <w:pStyle w:val="TAC"/>
              <w:rPr>
                <w:rFonts w:cs="Arial"/>
                <w:lang w:eastAsia="zh-CN"/>
              </w:rPr>
            </w:pPr>
            <w:r w:rsidRPr="00032D3A">
              <w:rPr>
                <w:rFonts w:cs="Arial"/>
                <w:lang w:eastAsia="zh-CN"/>
              </w:rPr>
              <w:t>CA_n30A-n66A</w:t>
            </w:r>
          </w:p>
          <w:p w14:paraId="12FE23F4" w14:textId="77777777" w:rsidR="008248C8" w:rsidRDefault="008248C8" w:rsidP="00A25CD0">
            <w:pPr>
              <w:pStyle w:val="TAC"/>
              <w:rPr>
                <w:rFonts w:cs="Arial"/>
                <w:lang w:eastAsia="zh-CN"/>
              </w:rPr>
            </w:pPr>
            <w:r w:rsidRPr="00032D3A">
              <w:rPr>
                <w:rFonts w:cs="Arial"/>
                <w:lang w:eastAsia="zh-CN"/>
              </w:rPr>
              <w:t>CA_n30A-n260A</w:t>
            </w:r>
          </w:p>
          <w:p w14:paraId="3AB607B4" w14:textId="77777777" w:rsidR="008248C8" w:rsidRPr="00032D3A" w:rsidRDefault="008248C8" w:rsidP="00A25CD0">
            <w:pPr>
              <w:pStyle w:val="TAC"/>
              <w:rPr>
                <w:rFonts w:cs="Arial"/>
                <w:lang w:eastAsia="zh-CN"/>
              </w:rPr>
            </w:pPr>
            <w:r w:rsidRPr="00032D3A">
              <w:rPr>
                <w:rFonts w:cs="Arial"/>
                <w:lang w:eastAsia="zh-CN"/>
              </w:rPr>
              <w:t>CA_n66A-n260A</w:t>
            </w:r>
          </w:p>
          <w:p w14:paraId="745269D7" w14:textId="77777777" w:rsidR="008248C8" w:rsidRDefault="008248C8" w:rsidP="00A25CD0">
            <w:pPr>
              <w:pStyle w:val="TAC"/>
              <w:rPr>
                <w:rFonts w:cs="Arial"/>
                <w:lang w:eastAsia="zh-CN"/>
              </w:rPr>
            </w:pPr>
            <w:r w:rsidRPr="00032D3A">
              <w:rPr>
                <w:rFonts w:cs="Arial"/>
                <w:lang w:eastAsia="zh-CN"/>
              </w:rPr>
              <w:t>CA_n30A-n260G</w:t>
            </w:r>
          </w:p>
          <w:p w14:paraId="18B35B10" w14:textId="77777777" w:rsidR="008248C8" w:rsidRPr="00032D3A" w:rsidRDefault="008248C8" w:rsidP="00A25CD0">
            <w:pPr>
              <w:pStyle w:val="TAC"/>
              <w:rPr>
                <w:rFonts w:cs="Arial"/>
                <w:lang w:eastAsia="zh-CN"/>
              </w:rPr>
            </w:pPr>
            <w:r w:rsidRPr="00032D3A">
              <w:rPr>
                <w:rFonts w:cs="Arial"/>
                <w:lang w:eastAsia="zh-CN"/>
              </w:rPr>
              <w:t>CA_n66A-n260G</w:t>
            </w:r>
          </w:p>
          <w:p w14:paraId="33B93554" w14:textId="77777777" w:rsidR="008248C8" w:rsidRDefault="008248C8" w:rsidP="00A25CD0">
            <w:pPr>
              <w:pStyle w:val="TAC"/>
              <w:rPr>
                <w:rFonts w:cs="Arial"/>
                <w:lang w:eastAsia="zh-CN"/>
              </w:rPr>
            </w:pPr>
            <w:r w:rsidRPr="00032D3A">
              <w:rPr>
                <w:rFonts w:cs="Arial"/>
                <w:lang w:eastAsia="zh-CN"/>
              </w:rPr>
              <w:t>CA_n30A-n260H</w:t>
            </w:r>
          </w:p>
          <w:p w14:paraId="633F9A0D" w14:textId="77777777" w:rsidR="008248C8" w:rsidRPr="00032D3A" w:rsidRDefault="008248C8" w:rsidP="00A25CD0">
            <w:pPr>
              <w:pStyle w:val="TAC"/>
            </w:pPr>
            <w:r w:rsidRPr="00032D3A">
              <w:rPr>
                <w:rFonts w:cs="Arial"/>
                <w:lang w:eastAsia="zh-CN"/>
              </w:rPr>
              <w:t>CA_n66A-n260H</w:t>
            </w:r>
          </w:p>
        </w:tc>
        <w:tc>
          <w:tcPr>
            <w:tcW w:w="884" w:type="dxa"/>
            <w:tcBorders>
              <w:left w:val="single" w:sz="4" w:space="0" w:color="auto"/>
              <w:right w:val="single" w:sz="4" w:space="0" w:color="auto"/>
            </w:tcBorders>
            <w:vAlign w:val="center"/>
          </w:tcPr>
          <w:p w14:paraId="1A05C9F4"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15853"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465B50"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063E4C5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33924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8023DC"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7EC75E1"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3131A"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AB0A889" w14:textId="77777777" w:rsidR="008248C8" w:rsidRPr="00032D3A" w:rsidRDefault="008248C8" w:rsidP="00A25CD0">
            <w:pPr>
              <w:pStyle w:val="TAC"/>
              <w:rPr>
                <w:lang w:eastAsia="zh-CN"/>
              </w:rPr>
            </w:pPr>
          </w:p>
        </w:tc>
      </w:tr>
      <w:tr w:rsidR="008248C8" w:rsidRPr="00032D3A" w14:paraId="2F149C1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0269E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A5E91C"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9ECAC5E"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D59C7" w14:textId="77777777" w:rsidR="008248C8" w:rsidRPr="00032D3A" w:rsidRDefault="008248C8" w:rsidP="00A25CD0">
            <w:pPr>
              <w:pStyle w:val="TAC"/>
            </w:pPr>
            <w:r w:rsidRPr="00032D3A">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8A1A02" w14:textId="77777777" w:rsidR="008248C8" w:rsidRPr="00032D3A" w:rsidRDefault="008248C8" w:rsidP="00A25CD0">
            <w:pPr>
              <w:pStyle w:val="TAC"/>
              <w:rPr>
                <w:lang w:eastAsia="zh-CN"/>
              </w:rPr>
            </w:pPr>
          </w:p>
        </w:tc>
      </w:tr>
      <w:tr w:rsidR="008248C8" w:rsidRPr="00032D3A" w14:paraId="2253F68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B4DE45" w14:textId="77777777" w:rsidR="008248C8" w:rsidRPr="00032D3A" w:rsidRDefault="008248C8" w:rsidP="00A25CD0">
            <w:pPr>
              <w:pStyle w:val="TAC"/>
            </w:pPr>
            <w:r w:rsidRPr="00032D3A">
              <w:rPr>
                <w:lang w:val="en-US"/>
              </w:rPr>
              <w:t>CA_n30A-n66A-n260I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9BFD495" w14:textId="77777777" w:rsidR="008248C8" w:rsidRPr="00032D3A" w:rsidRDefault="008248C8" w:rsidP="00A25CD0">
            <w:pPr>
              <w:pStyle w:val="TAC"/>
              <w:rPr>
                <w:rFonts w:cs="Arial"/>
                <w:lang w:eastAsia="zh-CN"/>
              </w:rPr>
            </w:pPr>
            <w:r w:rsidRPr="00032D3A">
              <w:rPr>
                <w:rFonts w:cs="Arial"/>
                <w:lang w:eastAsia="zh-CN"/>
              </w:rPr>
              <w:t>CA_n30A-n66A</w:t>
            </w:r>
          </w:p>
          <w:p w14:paraId="7F4B37F5" w14:textId="77777777" w:rsidR="008248C8" w:rsidRDefault="008248C8" w:rsidP="00A25CD0">
            <w:pPr>
              <w:pStyle w:val="TAC"/>
              <w:rPr>
                <w:rFonts w:cs="Arial"/>
                <w:lang w:eastAsia="zh-CN"/>
              </w:rPr>
            </w:pPr>
            <w:r w:rsidRPr="00032D3A">
              <w:rPr>
                <w:rFonts w:cs="Arial"/>
                <w:lang w:eastAsia="zh-CN"/>
              </w:rPr>
              <w:t>CA_n30A-n260A</w:t>
            </w:r>
          </w:p>
          <w:p w14:paraId="03AEBE6C" w14:textId="77777777" w:rsidR="008248C8" w:rsidRPr="00032D3A" w:rsidRDefault="008248C8" w:rsidP="00A25CD0">
            <w:pPr>
              <w:pStyle w:val="TAC"/>
              <w:rPr>
                <w:rFonts w:cs="Arial"/>
                <w:lang w:eastAsia="zh-CN"/>
              </w:rPr>
            </w:pPr>
            <w:r w:rsidRPr="00032D3A">
              <w:rPr>
                <w:rFonts w:cs="Arial"/>
                <w:lang w:eastAsia="zh-CN"/>
              </w:rPr>
              <w:t>CA_n66A-n260A</w:t>
            </w:r>
          </w:p>
          <w:p w14:paraId="61CBF7FE" w14:textId="77777777" w:rsidR="008248C8" w:rsidRDefault="008248C8" w:rsidP="00A25CD0">
            <w:pPr>
              <w:pStyle w:val="TAC"/>
              <w:rPr>
                <w:rFonts w:cs="Arial"/>
                <w:lang w:eastAsia="zh-CN"/>
              </w:rPr>
            </w:pPr>
            <w:r w:rsidRPr="00032D3A">
              <w:rPr>
                <w:rFonts w:cs="Arial"/>
                <w:lang w:eastAsia="zh-CN"/>
              </w:rPr>
              <w:t>CA_n30A-n260G</w:t>
            </w:r>
          </w:p>
          <w:p w14:paraId="68F5C568" w14:textId="77777777" w:rsidR="008248C8" w:rsidRPr="00032D3A" w:rsidRDefault="008248C8" w:rsidP="00A25CD0">
            <w:pPr>
              <w:pStyle w:val="TAC"/>
              <w:rPr>
                <w:rFonts w:cs="Arial"/>
                <w:lang w:eastAsia="zh-CN"/>
              </w:rPr>
            </w:pPr>
            <w:r w:rsidRPr="00032D3A">
              <w:rPr>
                <w:rFonts w:cs="Arial"/>
                <w:lang w:eastAsia="zh-CN"/>
              </w:rPr>
              <w:t>CA_n66A-n260G</w:t>
            </w:r>
          </w:p>
          <w:p w14:paraId="37A30378" w14:textId="77777777" w:rsidR="008248C8" w:rsidRDefault="008248C8" w:rsidP="00A25CD0">
            <w:pPr>
              <w:pStyle w:val="TAC"/>
              <w:rPr>
                <w:rFonts w:cs="Arial"/>
                <w:lang w:eastAsia="zh-CN"/>
              </w:rPr>
            </w:pPr>
            <w:r w:rsidRPr="00032D3A">
              <w:rPr>
                <w:rFonts w:cs="Arial"/>
                <w:lang w:eastAsia="zh-CN"/>
              </w:rPr>
              <w:t>CA_n30A-n260H</w:t>
            </w:r>
          </w:p>
          <w:p w14:paraId="03C8E086" w14:textId="77777777" w:rsidR="008248C8" w:rsidRPr="00032D3A" w:rsidRDefault="008248C8" w:rsidP="00A25CD0">
            <w:pPr>
              <w:pStyle w:val="TAC"/>
              <w:rPr>
                <w:rFonts w:cs="Arial"/>
                <w:lang w:eastAsia="zh-CN"/>
              </w:rPr>
            </w:pPr>
            <w:r w:rsidRPr="00032D3A">
              <w:rPr>
                <w:rFonts w:cs="Arial"/>
                <w:lang w:eastAsia="zh-CN"/>
              </w:rPr>
              <w:t>CA_n66A-n260H</w:t>
            </w:r>
          </w:p>
          <w:p w14:paraId="4C5A248F" w14:textId="77777777" w:rsidR="008248C8" w:rsidRDefault="008248C8" w:rsidP="00A25CD0">
            <w:pPr>
              <w:pStyle w:val="TAC"/>
              <w:rPr>
                <w:rFonts w:cs="Arial"/>
                <w:lang w:eastAsia="zh-CN"/>
              </w:rPr>
            </w:pPr>
            <w:r w:rsidRPr="00032D3A">
              <w:rPr>
                <w:rFonts w:cs="Arial"/>
                <w:lang w:eastAsia="zh-CN"/>
              </w:rPr>
              <w:t>CA_n30A-n260I</w:t>
            </w:r>
          </w:p>
          <w:p w14:paraId="39395E69" w14:textId="77777777" w:rsidR="008248C8" w:rsidRPr="00032D3A" w:rsidRDefault="008248C8" w:rsidP="00A25CD0">
            <w:pPr>
              <w:pStyle w:val="TAC"/>
            </w:pPr>
            <w:r w:rsidRPr="00032D3A">
              <w:rPr>
                <w:rFonts w:cs="Arial"/>
                <w:lang w:eastAsia="zh-CN"/>
              </w:rPr>
              <w:t>CA_n66A-n260I</w:t>
            </w:r>
          </w:p>
        </w:tc>
        <w:tc>
          <w:tcPr>
            <w:tcW w:w="884" w:type="dxa"/>
            <w:tcBorders>
              <w:left w:val="single" w:sz="4" w:space="0" w:color="auto"/>
              <w:right w:val="single" w:sz="4" w:space="0" w:color="auto"/>
            </w:tcBorders>
            <w:vAlign w:val="center"/>
          </w:tcPr>
          <w:p w14:paraId="68E7C187"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83AA7"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EECDA4"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093FD9E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256CBE"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C9646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411CAF49"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D5964"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57DB0AF2" w14:textId="77777777" w:rsidR="008248C8" w:rsidRPr="00032D3A" w:rsidRDefault="008248C8" w:rsidP="00A25CD0">
            <w:pPr>
              <w:pStyle w:val="TAC"/>
              <w:rPr>
                <w:lang w:eastAsia="zh-CN"/>
              </w:rPr>
            </w:pPr>
          </w:p>
        </w:tc>
      </w:tr>
      <w:tr w:rsidR="008248C8" w:rsidRPr="00032D3A" w14:paraId="1C01286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9753A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570F44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9571948"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1DDC9" w14:textId="77777777" w:rsidR="008248C8" w:rsidRPr="00032D3A" w:rsidRDefault="008248C8" w:rsidP="00A25CD0">
            <w:pPr>
              <w:pStyle w:val="TAC"/>
            </w:pPr>
            <w:r w:rsidRPr="00032D3A">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5640D0" w14:textId="77777777" w:rsidR="008248C8" w:rsidRPr="00032D3A" w:rsidRDefault="008248C8" w:rsidP="00A25CD0">
            <w:pPr>
              <w:pStyle w:val="TAC"/>
              <w:rPr>
                <w:lang w:eastAsia="zh-CN"/>
              </w:rPr>
            </w:pPr>
          </w:p>
        </w:tc>
      </w:tr>
      <w:tr w:rsidR="008248C8" w:rsidRPr="00032D3A" w14:paraId="04466A7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77E423" w14:textId="77777777" w:rsidR="008248C8" w:rsidRPr="00032D3A" w:rsidRDefault="008248C8" w:rsidP="00A25CD0">
            <w:pPr>
              <w:pStyle w:val="TAC"/>
            </w:pPr>
            <w:r w:rsidRPr="00032D3A">
              <w:rPr>
                <w:lang w:val="en-US"/>
              </w:rPr>
              <w:t>CA_n30A-n66A-n260J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78020F" w14:textId="77777777" w:rsidR="008248C8" w:rsidRPr="00032D3A" w:rsidRDefault="008248C8" w:rsidP="00A25CD0">
            <w:pPr>
              <w:pStyle w:val="TAC"/>
              <w:rPr>
                <w:rFonts w:cs="Arial"/>
                <w:lang w:eastAsia="zh-CN"/>
              </w:rPr>
            </w:pPr>
            <w:r w:rsidRPr="00032D3A">
              <w:rPr>
                <w:rFonts w:cs="Arial"/>
                <w:lang w:eastAsia="zh-CN"/>
              </w:rPr>
              <w:t>CA_n30A-n66A</w:t>
            </w:r>
          </w:p>
          <w:p w14:paraId="6BF3D04A" w14:textId="77777777" w:rsidR="008248C8" w:rsidRDefault="008248C8" w:rsidP="00A25CD0">
            <w:pPr>
              <w:pStyle w:val="TAC"/>
              <w:rPr>
                <w:rFonts w:cs="Arial"/>
                <w:lang w:eastAsia="zh-CN"/>
              </w:rPr>
            </w:pPr>
            <w:r w:rsidRPr="00032D3A">
              <w:rPr>
                <w:rFonts w:cs="Arial"/>
                <w:lang w:eastAsia="zh-CN"/>
              </w:rPr>
              <w:t>CA_n30A-n260A</w:t>
            </w:r>
          </w:p>
          <w:p w14:paraId="038A94BB" w14:textId="77777777" w:rsidR="008248C8" w:rsidRPr="00032D3A" w:rsidRDefault="008248C8" w:rsidP="00A25CD0">
            <w:pPr>
              <w:pStyle w:val="TAC"/>
              <w:rPr>
                <w:rFonts w:cs="Arial"/>
                <w:lang w:eastAsia="zh-CN"/>
              </w:rPr>
            </w:pPr>
            <w:r w:rsidRPr="00032D3A">
              <w:rPr>
                <w:rFonts w:cs="Arial"/>
                <w:lang w:eastAsia="zh-CN"/>
              </w:rPr>
              <w:t>CA_n66A-n260A</w:t>
            </w:r>
          </w:p>
          <w:p w14:paraId="7678887F" w14:textId="77777777" w:rsidR="008248C8" w:rsidRDefault="008248C8" w:rsidP="00A25CD0">
            <w:pPr>
              <w:pStyle w:val="TAC"/>
              <w:rPr>
                <w:rFonts w:cs="Arial"/>
                <w:lang w:eastAsia="zh-CN"/>
              </w:rPr>
            </w:pPr>
            <w:r w:rsidRPr="00032D3A">
              <w:rPr>
                <w:rFonts w:cs="Arial"/>
                <w:lang w:eastAsia="zh-CN"/>
              </w:rPr>
              <w:t>CA_n30A-n260G</w:t>
            </w:r>
          </w:p>
          <w:p w14:paraId="091963AE" w14:textId="77777777" w:rsidR="008248C8" w:rsidRPr="00032D3A" w:rsidRDefault="008248C8" w:rsidP="00A25CD0">
            <w:pPr>
              <w:pStyle w:val="TAC"/>
              <w:rPr>
                <w:rFonts w:cs="Arial"/>
                <w:lang w:eastAsia="zh-CN"/>
              </w:rPr>
            </w:pPr>
            <w:r w:rsidRPr="00032D3A">
              <w:rPr>
                <w:rFonts w:cs="Arial"/>
                <w:lang w:eastAsia="zh-CN"/>
              </w:rPr>
              <w:t>CA_n66A-n260G</w:t>
            </w:r>
          </w:p>
          <w:p w14:paraId="2E11C149" w14:textId="77777777" w:rsidR="008248C8" w:rsidRDefault="008248C8" w:rsidP="00A25CD0">
            <w:pPr>
              <w:pStyle w:val="TAC"/>
              <w:rPr>
                <w:rFonts w:cs="Arial"/>
                <w:lang w:eastAsia="zh-CN"/>
              </w:rPr>
            </w:pPr>
            <w:r w:rsidRPr="00032D3A">
              <w:rPr>
                <w:rFonts w:cs="Arial"/>
                <w:lang w:eastAsia="zh-CN"/>
              </w:rPr>
              <w:t>CA_n30A-n260H</w:t>
            </w:r>
          </w:p>
          <w:p w14:paraId="7A30D466" w14:textId="77777777" w:rsidR="008248C8" w:rsidRPr="00032D3A" w:rsidRDefault="008248C8" w:rsidP="00A25CD0">
            <w:pPr>
              <w:pStyle w:val="TAC"/>
              <w:rPr>
                <w:rFonts w:cs="Arial"/>
                <w:lang w:eastAsia="zh-CN"/>
              </w:rPr>
            </w:pPr>
            <w:r w:rsidRPr="00032D3A">
              <w:rPr>
                <w:rFonts w:cs="Arial"/>
                <w:lang w:eastAsia="zh-CN"/>
              </w:rPr>
              <w:t>CA_n66A-n260H</w:t>
            </w:r>
          </w:p>
          <w:p w14:paraId="3E5146D0" w14:textId="77777777" w:rsidR="008248C8" w:rsidRDefault="008248C8" w:rsidP="00A25CD0">
            <w:pPr>
              <w:pStyle w:val="TAC"/>
              <w:rPr>
                <w:rFonts w:cs="Arial"/>
                <w:lang w:eastAsia="zh-CN"/>
              </w:rPr>
            </w:pPr>
            <w:r w:rsidRPr="00032D3A">
              <w:rPr>
                <w:rFonts w:cs="Arial"/>
                <w:lang w:eastAsia="zh-CN"/>
              </w:rPr>
              <w:t>CA_n30A-n260I</w:t>
            </w:r>
          </w:p>
          <w:p w14:paraId="4F1679D8" w14:textId="77777777" w:rsidR="008248C8" w:rsidRPr="00032D3A" w:rsidRDefault="008248C8" w:rsidP="00A25CD0">
            <w:pPr>
              <w:pStyle w:val="TAC"/>
              <w:rPr>
                <w:rFonts w:cs="Arial"/>
                <w:lang w:eastAsia="zh-CN"/>
              </w:rPr>
            </w:pPr>
            <w:r w:rsidRPr="00032D3A">
              <w:rPr>
                <w:rFonts w:cs="Arial"/>
                <w:lang w:eastAsia="zh-CN"/>
              </w:rPr>
              <w:t>CA_n66A-n260I</w:t>
            </w:r>
          </w:p>
          <w:p w14:paraId="2C4D3CF8" w14:textId="77777777" w:rsidR="008248C8" w:rsidRDefault="008248C8" w:rsidP="00A25CD0">
            <w:pPr>
              <w:pStyle w:val="TAC"/>
              <w:rPr>
                <w:rFonts w:cs="Arial"/>
                <w:lang w:eastAsia="zh-CN"/>
              </w:rPr>
            </w:pPr>
            <w:r w:rsidRPr="00032D3A">
              <w:rPr>
                <w:rFonts w:cs="Arial"/>
                <w:lang w:eastAsia="zh-CN"/>
              </w:rPr>
              <w:t>CA_n30A-n260J</w:t>
            </w:r>
          </w:p>
          <w:p w14:paraId="2A28C658" w14:textId="77777777" w:rsidR="008248C8" w:rsidRPr="00032D3A" w:rsidRDefault="008248C8" w:rsidP="00A25CD0">
            <w:pPr>
              <w:pStyle w:val="TAC"/>
            </w:pPr>
            <w:r w:rsidRPr="00032D3A">
              <w:rPr>
                <w:rFonts w:cs="Arial"/>
                <w:lang w:eastAsia="zh-CN"/>
              </w:rPr>
              <w:t>CA_n66A-n260J</w:t>
            </w:r>
          </w:p>
        </w:tc>
        <w:tc>
          <w:tcPr>
            <w:tcW w:w="884" w:type="dxa"/>
            <w:tcBorders>
              <w:left w:val="single" w:sz="4" w:space="0" w:color="auto"/>
              <w:right w:val="single" w:sz="4" w:space="0" w:color="auto"/>
            </w:tcBorders>
            <w:vAlign w:val="center"/>
          </w:tcPr>
          <w:p w14:paraId="794DE60C"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5086"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40E963"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650B9D0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6EEF2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D8C304"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4BE5E3A"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18E85"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63547AE" w14:textId="77777777" w:rsidR="008248C8" w:rsidRPr="00032D3A" w:rsidRDefault="008248C8" w:rsidP="00A25CD0">
            <w:pPr>
              <w:pStyle w:val="TAC"/>
              <w:rPr>
                <w:lang w:eastAsia="zh-CN"/>
              </w:rPr>
            </w:pPr>
          </w:p>
        </w:tc>
      </w:tr>
      <w:tr w:rsidR="008248C8" w:rsidRPr="00032D3A" w14:paraId="7A0099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92EB16"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51558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F4BE2A8"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3181B" w14:textId="77777777" w:rsidR="008248C8" w:rsidRPr="00032D3A" w:rsidRDefault="008248C8" w:rsidP="00A25CD0">
            <w:pPr>
              <w:pStyle w:val="TAC"/>
            </w:pPr>
            <w:r w:rsidRPr="00032D3A">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008BD0" w14:textId="77777777" w:rsidR="008248C8" w:rsidRPr="00032D3A" w:rsidRDefault="008248C8" w:rsidP="00A25CD0">
            <w:pPr>
              <w:pStyle w:val="TAC"/>
              <w:rPr>
                <w:lang w:eastAsia="zh-CN"/>
              </w:rPr>
            </w:pPr>
          </w:p>
        </w:tc>
      </w:tr>
      <w:tr w:rsidR="008248C8" w:rsidRPr="00032D3A" w14:paraId="3EC6B25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17703C" w14:textId="77777777" w:rsidR="008248C8" w:rsidRPr="00032D3A" w:rsidRDefault="008248C8" w:rsidP="00A25CD0">
            <w:pPr>
              <w:pStyle w:val="TAC"/>
            </w:pPr>
            <w:r w:rsidRPr="00032D3A">
              <w:rPr>
                <w:lang w:val="en-US"/>
              </w:rPr>
              <w:t>CA_n30A-n66A-n260K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396FA9" w14:textId="77777777" w:rsidR="008248C8" w:rsidRPr="00032D3A" w:rsidRDefault="008248C8" w:rsidP="00A25CD0">
            <w:pPr>
              <w:pStyle w:val="TAC"/>
              <w:rPr>
                <w:rFonts w:cs="Arial"/>
                <w:lang w:eastAsia="zh-CN"/>
              </w:rPr>
            </w:pPr>
            <w:r w:rsidRPr="00032D3A">
              <w:rPr>
                <w:rFonts w:cs="Arial"/>
                <w:lang w:eastAsia="zh-CN"/>
              </w:rPr>
              <w:t>CA_n30A-n66A</w:t>
            </w:r>
          </w:p>
          <w:p w14:paraId="407D7345" w14:textId="77777777" w:rsidR="008248C8" w:rsidRDefault="008248C8" w:rsidP="00A25CD0">
            <w:pPr>
              <w:pStyle w:val="TAC"/>
              <w:rPr>
                <w:rFonts w:cs="Arial"/>
                <w:lang w:eastAsia="zh-CN"/>
              </w:rPr>
            </w:pPr>
            <w:r w:rsidRPr="00032D3A">
              <w:rPr>
                <w:rFonts w:cs="Arial"/>
                <w:lang w:eastAsia="zh-CN"/>
              </w:rPr>
              <w:t>CA_n30A-n260A</w:t>
            </w:r>
          </w:p>
          <w:p w14:paraId="27BC05D8" w14:textId="77777777" w:rsidR="008248C8" w:rsidRPr="00032D3A" w:rsidRDefault="008248C8" w:rsidP="00A25CD0">
            <w:pPr>
              <w:pStyle w:val="TAC"/>
              <w:rPr>
                <w:rFonts w:cs="Arial"/>
                <w:lang w:eastAsia="zh-CN"/>
              </w:rPr>
            </w:pPr>
            <w:r w:rsidRPr="00032D3A">
              <w:rPr>
                <w:rFonts w:cs="Arial"/>
                <w:lang w:eastAsia="zh-CN"/>
              </w:rPr>
              <w:t>CA_n66A-n260A</w:t>
            </w:r>
          </w:p>
          <w:p w14:paraId="7338F8E5" w14:textId="77777777" w:rsidR="008248C8" w:rsidRDefault="008248C8" w:rsidP="00A25CD0">
            <w:pPr>
              <w:pStyle w:val="TAC"/>
              <w:rPr>
                <w:rFonts w:cs="Arial"/>
                <w:lang w:eastAsia="zh-CN"/>
              </w:rPr>
            </w:pPr>
            <w:r w:rsidRPr="00032D3A">
              <w:rPr>
                <w:rFonts w:cs="Arial"/>
                <w:lang w:eastAsia="zh-CN"/>
              </w:rPr>
              <w:t>CA_n30A-n260G</w:t>
            </w:r>
          </w:p>
          <w:p w14:paraId="6BB169B1" w14:textId="77777777" w:rsidR="008248C8" w:rsidRPr="00032D3A" w:rsidRDefault="008248C8" w:rsidP="00A25CD0">
            <w:pPr>
              <w:pStyle w:val="TAC"/>
              <w:rPr>
                <w:rFonts w:cs="Arial"/>
                <w:lang w:eastAsia="zh-CN"/>
              </w:rPr>
            </w:pPr>
            <w:r w:rsidRPr="00032D3A">
              <w:rPr>
                <w:rFonts w:cs="Arial"/>
                <w:lang w:eastAsia="zh-CN"/>
              </w:rPr>
              <w:t>CA_n66A-n260G</w:t>
            </w:r>
          </w:p>
          <w:p w14:paraId="103098ED" w14:textId="77777777" w:rsidR="008248C8" w:rsidRDefault="008248C8" w:rsidP="00A25CD0">
            <w:pPr>
              <w:pStyle w:val="TAC"/>
              <w:rPr>
                <w:rFonts w:cs="Arial"/>
                <w:lang w:eastAsia="zh-CN"/>
              </w:rPr>
            </w:pPr>
            <w:r w:rsidRPr="00032D3A">
              <w:rPr>
                <w:rFonts w:cs="Arial"/>
                <w:lang w:eastAsia="zh-CN"/>
              </w:rPr>
              <w:t>CA_n30A-n260H</w:t>
            </w:r>
          </w:p>
          <w:p w14:paraId="336765AF" w14:textId="77777777" w:rsidR="008248C8" w:rsidRPr="00032D3A" w:rsidRDefault="008248C8" w:rsidP="00A25CD0">
            <w:pPr>
              <w:pStyle w:val="TAC"/>
              <w:rPr>
                <w:rFonts w:cs="Arial"/>
                <w:lang w:eastAsia="zh-CN"/>
              </w:rPr>
            </w:pPr>
            <w:r w:rsidRPr="00032D3A">
              <w:rPr>
                <w:rFonts w:cs="Arial"/>
                <w:lang w:eastAsia="zh-CN"/>
              </w:rPr>
              <w:t>CA_n66A-n260H</w:t>
            </w:r>
          </w:p>
          <w:p w14:paraId="20B4BD26" w14:textId="77777777" w:rsidR="008248C8" w:rsidRDefault="008248C8" w:rsidP="00A25CD0">
            <w:pPr>
              <w:pStyle w:val="TAC"/>
              <w:rPr>
                <w:rFonts w:cs="Arial"/>
                <w:lang w:eastAsia="zh-CN"/>
              </w:rPr>
            </w:pPr>
            <w:r w:rsidRPr="00032D3A">
              <w:rPr>
                <w:rFonts w:cs="Arial"/>
                <w:lang w:eastAsia="zh-CN"/>
              </w:rPr>
              <w:t>CA_n30A-n260I</w:t>
            </w:r>
          </w:p>
          <w:p w14:paraId="50C914B9" w14:textId="77777777" w:rsidR="008248C8" w:rsidRPr="00032D3A" w:rsidRDefault="008248C8" w:rsidP="00A25CD0">
            <w:pPr>
              <w:pStyle w:val="TAC"/>
              <w:rPr>
                <w:rFonts w:cs="Arial"/>
                <w:lang w:eastAsia="zh-CN"/>
              </w:rPr>
            </w:pPr>
            <w:r w:rsidRPr="00032D3A">
              <w:rPr>
                <w:rFonts w:cs="Arial"/>
                <w:lang w:eastAsia="zh-CN"/>
              </w:rPr>
              <w:t>CA_n66A-n260I</w:t>
            </w:r>
          </w:p>
          <w:p w14:paraId="4D2CE6B5" w14:textId="77777777" w:rsidR="008248C8" w:rsidRDefault="008248C8" w:rsidP="00A25CD0">
            <w:pPr>
              <w:pStyle w:val="TAC"/>
              <w:rPr>
                <w:rFonts w:cs="Arial"/>
                <w:lang w:eastAsia="zh-CN"/>
              </w:rPr>
            </w:pPr>
            <w:r w:rsidRPr="00032D3A">
              <w:rPr>
                <w:rFonts w:cs="Arial"/>
                <w:lang w:eastAsia="zh-CN"/>
              </w:rPr>
              <w:t>CA_n30A-n260J</w:t>
            </w:r>
          </w:p>
          <w:p w14:paraId="4E9B7E00" w14:textId="77777777" w:rsidR="008248C8" w:rsidRPr="00032D3A" w:rsidRDefault="008248C8" w:rsidP="00A25CD0">
            <w:pPr>
              <w:pStyle w:val="TAC"/>
              <w:rPr>
                <w:rFonts w:cs="Arial"/>
                <w:lang w:eastAsia="zh-CN"/>
              </w:rPr>
            </w:pPr>
            <w:r w:rsidRPr="00032D3A">
              <w:rPr>
                <w:rFonts w:cs="Arial"/>
                <w:lang w:eastAsia="zh-CN"/>
              </w:rPr>
              <w:t>CA_n66A-n260J</w:t>
            </w:r>
          </w:p>
          <w:p w14:paraId="3E3DB472" w14:textId="77777777" w:rsidR="008248C8" w:rsidRDefault="008248C8" w:rsidP="00A25CD0">
            <w:pPr>
              <w:pStyle w:val="TAC"/>
              <w:rPr>
                <w:rFonts w:cs="Arial"/>
                <w:lang w:eastAsia="zh-CN"/>
              </w:rPr>
            </w:pPr>
            <w:r w:rsidRPr="00032D3A">
              <w:rPr>
                <w:rFonts w:cs="Arial"/>
                <w:lang w:eastAsia="zh-CN"/>
              </w:rPr>
              <w:t>CA_n30A-n260K</w:t>
            </w:r>
          </w:p>
          <w:p w14:paraId="60404936" w14:textId="77777777" w:rsidR="008248C8" w:rsidRPr="00032D3A" w:rsidRDefault="008248C8" w:rsidP="00A25CD0">
            <w:pPr>
              <w:pStyle w:val="TAC"/>
            </w:pPr>
            <w:r w:rsidRPr="00032D3A">
              <w:rPr>
                <w:rFonts w:cs="Arial"/>
                <w:lang w:eastAsia="zh-CN"/>
              </w:rPr>
              <w:t>CA_n66A-n260K</w:t>
            </w:r>
          </w:p>
        </w:tc>
        <w:tc>
          <w:tcPr>
            <w:tcW w:w="884" w:type="dxa"/>
            <w:tcBorders>
              <w:left w:val="single" w:sz="4" w:space="0" w:color="auto"/>
              <w:right w:val="single" w:sz="4" w:space="0" w:color="auto"/>
            </w:tcBorders>
            <w:vAlign w:val="center"/>
          </w:tcPr>
          <w:p w14:paraId="1D45879E"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07A90"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1AA8B2"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2350607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B3BEB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A864E5"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8338D0A"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6AF8B"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7794B74" w14:textId="77777777" w:rsidR="008248C8" w:rsidRPr="00032D3A" w:rsidRDefault="008248C8" w:rsidP="00A25CD0">
            <w:pPr>
              <w:pStyle w:val="TAC"/>
              <w:rPr>
                <w:lang w:eastAsia="zh-CN"/>
              </w:rPr>
            </w:pPr>
          </w:p>
        </w:tc>
      </w:tr>
      <w:tr w:rsidR="008248C8" w:rsidRPr="00032D3A" w14:paraId="385323F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912EA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B6FDA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82DD2B8"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E1FF" w14:textId="77777777" w:rsidR="008248C8" w:rsidRPr="00032D3A" w:rsidRDefault="008248C8" w:rsidP="00A25CD0">
            <w:pPr>
              <w:pStyle w:val="TAC"/>
            </w:pPr>
            <w:r w:rsidRPr="00032D3A">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5F9E92" w14:textId="77777777" w:rsidR="008248C8" w:rsidRPr="00032D3A" w:rsidRDefault="008248C8" w:rsidP="00A25CD0">
            <w:pPr>
              <w:pStyle w:val="TAC"/>
              <w:rPr>
                <w:lang w:eastAsia="zh-CN"/>
              </w:rPr>
            </w:pPr>
          </w:p>
        </w:tc>
      </w:tr>
      <w:tr w:rsidR="008248C8" w:rsidRPr="00032D3A" w14:paraId="332F745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97041B" w14:textId="77777777" w:rsidR="008248C8" w:rsidRPr="00032D3A" w:rsidRDefault="008248C8" w:rsidP="00A25CD0">
            <w:pPr>
              <w:pStyle w:val="TAC"/>
            </w:pPr>
            <w:r w:rsidRPr="00032D3A">
              <w:rPr>
                <w:lang w:val="en-US"/>
              </w:rPr>
              <w:t>CA_n30A-n66A-n260L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85700E" w14:textId="77777777" w:rsidR="008248C8" w:rsidRPr="00032D3A" w:rsidRDefault="008248C8" w:rsidP="00A25CD0">
            <w:pPr>
              <w:pStyle w:val="TAC"/>
              <w:rPr>
                <w:rFonts w:cs="Arial"/>
                <w:lang w:eastAsia="zh-CN"/>
              </w:rPr>
            </w:pPr>
            <w:r w:rsidRPr="00032D3A">
              <w:rPr>
                <w:rFonts w:cs="Arial"/>
                <w:lang w:eastAsia="zh-CN"/>
              </w:rPr>
              <w:t>CA_n30A-n66A</w:t>
            </w:r>
          </w:p>
          <w:p w14:paraId="0E288050" w14:textId="77777777" w:rsidR="008248C8" w:rsidRDefault="008248C8" w:rsidP="00A25CD0">
            <w:pPr>
              <w:pStyle w:val="TAC"/>
              <w:rPr>
                <w:rFonts w:cs="Arial"/>
                <w:lang w:eastAsia="zh-CN"/>
              </w:rPr>
            </w:pPr>
            <w:r w:rsidRPr="00032D3A">
              <w:rPr>
                <w:rFonts w:cs="Arial"/>
                <w:lang w:eastAsia="zh-CN"/>
              </w:rPr>
              <w:t>CA_n30A-n260A</w:t>
            </w:r>
          </w:p>
          <w:p w14:paraId="42CF2B85" w14:textId="77777777" w:rsidR="008248C8" w:rsidRPr="00032D3A" w:rsidRDefault="008248C8" w:rsidP="00A25CD0">
            <w:pPr>
              <w:pStyle w:val="TAC"/>
              <w:rPr>
                <w:rFonts w:cs="Arial"/>
                <w:lang w:eastAsia="zh-CN"/>
              </w:rPr>
            </w:pPr>
            <w:r w:rsidRPr="00032D3A">
              <w:rPr>
                <w:rFonts w:cs="Arial"/>
                <w:lang w:eastAsia="zh-CN"/>
              </w:rPr>
              <w:t>CA_n66A-n260A</w:t>
            </w:r>
          </w:p>
          <w:p w14:paraId="20C55879" w14:textId="77777777" w:rsidR="008248C8" w:rsidRDefault="008248C8" w:rsidP="00A25CD0">
            <w:pPr>
              <w:pStyle w:val="TAC"/>
              <w:rPr>
                <w:rFonts w:cs="Arial"/>
                <w:lang w:eastAsia="zh-CN"/>
              </w:rPr>
            </w:pPr>
            <w:r w:rsidRPr="00032D3A">
              <w:rPr>
                <w:rFonts w:cs="Arial"/>
                <w:lang w:eastAsia="zh-CN"/>
              </w:rPr>
              <w:t>CA_n30A-n260G</w:t>
            </w:r>
          </w:p>
          <w:p w14:paraId="4DDFD48D" w14:textId="77777777" w:rsidR="008248C8" w:rsidRPr="00032D3A" w:rsidRDefault="008248C8" w:rsidP="00A25CD0">
            <w:pPr>
              <w:pStyle w:val="TAC"/>
              <w:rPr>
                <w:rFonts w:cs="Arial"/>
                <w:lang w:eastAsia="zh-CN"/>
              </w:rPr>
            </w:pPr>
            <w:r w:rsidRPr="00032D3A">
              <w:rPr>
                <w:rFonts w:cs="Arial"/>
                <w:lang w:eastAsia="zh-CN"/>
              </w:rPr>
              <w:t>CA_n66A-n260G</w:t>
            </w:r>
          </w:p>
          <w:p w14:paraId="1EEA00B6" w14:textId="77777777" w:rsidR="008248C8" w:rsidRDefault="008248C8" w:rsidP="00A25CD0">
            <w:pPr>
              <w:pStyle w:val="TAC"/>
              <w:rPr>
                <w:rFonts w:cs="Arial"/>
                <w:lang w:eastAsia="zh-CN"/>
              </w:rPr>
            </w:pPr>
            <w:r w:rsidRPr="00032D3A">
              <w:rPr>
                <w:rFonts w:cs="Arial"/>
                <w:lang w:eastAsia="zh-CN"/>
              </w:rPr>
              <w:t>CA_n30A-n260H</w:t>
            </w:r>
          </w:p>
          <w:p w14:paraId="122A17A4" w14:textId="77777777" w:rsidR="008248C8" w:rsidRPr="00032D3A" w:rsidRDefault="008248C8" w:rsidP="00A25CD0">
            <w:pPr>
              <w:pStyle w:val="TAC"/>
              <w:rPr>
                <w:rFonts w:cs="Arial"/>
                <w:lang w:eastAsia="zh-CN"/>
              </w:rPr>
            </w:pPr>
            <w:r w:rsidRPr="00032D3A">
              <w:rPr>
                <w:rFonts w:cs="Arial"/>
                <w:lang w:eastAsia="zh-CN"/>
              </w:rPr>
              <w:t>CA_n66A-n260H</w:t>
            </w:r>
          </w:p>
          <w:p w14:paraId="73D9BA07" w14:textId="77777777" w:rsidR="008248C8" w:rsidRDefault="008248C8" w:rsidP="00A25CD0">
            <w:pPr>
              <w:pStyle w:val="TAC"/>
              <w:rPr>
                <w:rFonts w:cs="Arial"/>
                <w:lang w:eastAsia="zh-CN"/>
              </w:rPr>
            </w:pPr>
            <w:r w:rsidRPr="00032D3A">
              <w:rPr>
                <w:rFonts w:cs="Arial"/>
                <w:lang w:eastAsia="zh-CN"/>
              </w:rPr>
              <w:t>CA_n30A-n260I</w:t>
            </w:r>
          </w:p>
          <w:p w14:paraId="02C29B61" w14:textId="77777777" w:rsidR="008248C8" w:rsidRPr="00032D3A" w:rsidRDefault="008248C8" w:rsidP="00A25CD0">
            <w:pPr>
              <w:pStyle w:val="TAC"/>
              <w:rPr>
                <w:rFonts w:cs="Arial"/>
                <w:lang w:eastAsia="zh-CN"/>
              </w:rPr>
            </w:pPr>
            <w:r w:rsidRPr="00032D3A">
              <w:rPr>
                <w:rFonts w:cs="Arial"/>
                <w:lang w:eastAsia="zh-CN"/>
              </w:rPr>
              <w:t>CA_n66A-n260I</w:t>
            </w:r>
          </w:p>
          <w:p w14:paraId="7ECF7D06" w14:textId="77777777" w:rsidR="008248C8" w:rsidRDefault="008248C8" w:rsidP="00A25CD0">
            <w:pPr>
              <w:pStyle w:val="TAC"/>
              <w:rPr>
                <w:rFonts w:cs="Arial"/>
                <w:lang w:eastAsia="zh-CN"/>
              </w:rPr>
            </w:pPr>
            <w:r w:rsidRPr="00032D3A">
              <w:rPr>
                <w:rFonts w:cs="Arial"/>
                <w:lang w:eastAsia="zh-CN"/>
              </w:rPr>
              <w:t>CA_n30A-n260J</w:t>
            </w:r>
          </w:p>
          <w:p w14:paraId="78FC5680" w14:textId="77777777" w:rsidR="008248C8" w:rsidRPr="00032D3A" w:rsidRDefault="008248C8" w:rsidP="00A25CD0">
            <w:pPr>
              <w:pStyle w:val="TAC"/>
              <w:rPr>
                <w:rFonts w:cs="Arial"/>
                <w:lang w:eastAsia="zh-CN"/>
              </w:rPr>
            </w:pPr>
            <w:r w:rsidRPr="00032D3A">
              <w:rPr>
                <w:rFonts w:cs="Arial"/>
                <w:lang w:eastAsia="zh-CN"/>
              </w:rPr>
              <w:t>CA_n66A-n260J</w:t>
            </w:r>
          </w:p>
          <w:p w14:paraId="038F5F12" w14:textId="77777777" w:rsidR="008248C8" w:rsidRDefault="008248C8" w:rsidP="00A25CD0">
            <w:pPr>
              <w:pStyle w:val="TAC"/>
              <w:rPr>
                <w:rFonts w:cs="Arial"/>
                <w:lang w:eastAsia="zh-CN"/>
              </w:rPr>
            </w:pPr>
            <w:r w:rsidRPr="00032D3A">
              <w:rPr>
                <w:rFonts w:cs="Arial"/>
                <w:lang w:eastAsia="zh-CN"/>
              </w:rPr>
              <w:t>CA_n30A-n260K</w:t>
            </w:r>
          </w:p>
          <w:p w14:paraId="2E3EDEAD" w14:textId="77777777" w:rsidR="008248C8" w:rsidRPr="00032D3A" w:rsidRDefault="008248C8" w:rsidP="00A25CD0">
            <w:pPr>
              <w:pStyle w:val="TAC"/>
              <w:rPr>
                <w:rFonts w:cs="Arial"/>
                <w:lang w:eastAsia="zh-CN"/>
              </w:rPr>
            </w:pPr>
            <w:r w:rsidRPr="00032D3A">
              <w:rPr>
                <w:rFonts w:cs="Arial"/>
                <w:lang w:eastAsia="zh-CN"/>
              </w:rPr>
              <w:t>CA_n66A-n260K</w:t>
            </w:r>
          </w:p>
          <w:p w14:paraId="3CF161F9" w14:textId="77777777" w:rsidR="008248C8" w:rsidRDefault="008248C8" w:rsidP="00A25CD0">
            <w:pPr>
              <w:pStyle w:val="TAC"/>
              <w:rPr>
                <w:rFonts w:cs="Arial"/>
                <w:lang w:eastAsia="zh-CN"/>
              </w:rPr>
            </w:pPr>
            <w:r w:rsidRPr="00032D3A">
              <w:rPr>
                <w:rFonts w:cs="Arial"/>
                <w:lang w:eastAsia="zh-CN"/>
              </w:rPr>
              <w:t>CA_n30A-n260L</w:t>
            </w:r>
          </w:p>
          <w:p w14:paraId="1348601B" w14:textId="77777777" w:rsidR="008248C8" w:rsidRPr="00032D3A" w:rsidRDefault="008248C8" w:rsidP="00A25CD0">
            <w:pPr>
              <w:pStyle w:val="TAC"/>
            </w:pPr>
            <w:r w:rsidRPr="00032D3A">
              <w:rPr>
                <w:rFonts w:cs="Arial"/>
                <w:lang w:eastAsia="zh-CN"/>
              </w:rPr>
              <w:t>CA_n66A-n260L</w:t>
            </w:r>
          </w:p>
        </w:tc>
        <w:tc>
          <w:tcPr>
            <w:tcW w:w="884" w:type="dxa"/>
            <w:tcBorders>
              <w:left w:val="single" w:sz="4" w:space="0" w:color="auto"/>
              <w:right w:val="single" w:sz="4" w:space="0" w:color="auto"/>
            </w:tcBorders>
            <w:vAlign w:val="center"/>
          </w:tcPr>
          <w:p w14:paraId="5A9BACB2"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0E0B"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508C9F"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75444C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8E4F5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86CFD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2E04205"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1AEA2"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8A53738" w14:textId="77777777" w:rsidR="008248C8" w:rsidRPr="00032D3A" w:rsidRDefault="008248C8" w:rsidP="00A25CD0">
            <w:pPr>
              <w:pStyle w:val="TAC"/>
              <w:rPr>
                <w:lang w:eastAsia="zh-CN"/>
              </w:rPr>
            </w:pPr>
          </w:p>
        </w:tc>
      </w:tr>
      <w:tr w:rsidR="008248C8" w:rsidRPr="00032D3A" w14:paraId="6876926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2F90E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3D75FB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87FA8E0"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7877" w14:textId="77777777" w:rsidR="008248C8" w:rsidRPr="00032D3A" w:rsidRDefault="008248C8" w:rsidP="00A25CD0">
            <w:pPr>
              <w:pStyle w:val="TAC"/>
            </w:pPr>
            <w:r w:rsidRPr="00032D3A">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E00D9B" w14:textId="77777777" w:rsidR="008248C8" w:rsidRPr="00032D3A" w:rsidRDefault="008248C8" w:rsidP="00A25CD0">
            <w:pPr>
              <w:pStyle w:val="TAC"/>
              <w:rPr>
                <w:lang w:eastAsia="zh-CN"/>
              </w:rPr>
            </w:pPr>
          </w:p>
        </w:tc>
      </w:tr>
      <w:tr w:rsidR="008248C8" w:rsidRPr="00032D3A" w14:paraId="266905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DB61DF" w14:textId="77777777" w:rsidR="008248C8" w:rsidRPr="00032D3A" w:rsidRDefault="008248C8" w:rsidP="00A25CD0">
            <w:pPr>
              <w:pStyle w:val="TAC"/>
            </w:pPr>
            <w:r w:rsidRPr="00032D3A">
              <w:rPr>
                <w:lang w:val="en-US"/>
              </w:rPr>
              <w:t>CA_n30A-n66A-n260M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467A6F" w14:textId="77777777" w:rsidR="008248C8" w:rsidRPr="00032D3A" w:rsidRDefault="008248C8" w:rsidP="00A25CD0">
            <w:pPr>
              <w:pStyle w:val="TAC"/>
              <w:rPr>
                <w:rFonts w:cs="Arial"/>
                <w:lang w:eastAsia="zh-CN"/>
              </w:rPr>
            </w:pPr>
            <w:r w:rsidRPr="00032D3A">
              <w:rPr>
                <w:rFonts w:cs="Arial"/>
                <w:lang w:eastAsia="zh-CN"/>
              </w:rPr>
              <w:t>CA_n30A-n66A</w:t>
            </w:r>
          </w:p>
          <w:p w14:paraId="78D3C6AB" w14:textId="77777777" w:rsidR="008248C8" w:rsidRDefault="008248C8" w:rsidP="00A25CD0">
            <w:pPr>
              <w:pStyle w:val="TAC"/>
              <w:rPr>
                <w:rFonts w:cs="Arial"/>
                <w:lang w:eastAsia="zh-CN"/>
              </w:rPr>
            </w:pPr>
            <w:r w:rsidRPr="00032D3A">
              <w:rPr>
                <w:rFonts w:cs="Arial"/>
                <w:lang w:eastAsia="zh-CN"/>
              </w:rPr>
              <w:t>CA_n30A-n260A</w:t>
            </w:r>
          </w:p>
          <w:p w14:paraId="6F797FDC" w14:textId="77777777" w:rsidR="008248C8" w:rsidRPr="00032D3A" w:rsidRDefault="008248C8" w:rsidP="00A25CD0">
            <w:pPr>
              <w:pStyle w:val="TAC"/>
              <w:rPr>
                <w:rFonts w:cs="Arial"/>
                <w:lang w:eastAsia="zh-CN"/>
              </w:rPr>
            </w:pPr>
            <w:r w:rsidRPr="00032D3A">
              <w:rPr>
                <w:rFonts w:cs="Arial"/>
                <w:lang w:eastAsia="zh-CN"/>
              </w:rPr>
              <w:t>CA_n66A-n260A</w:t>
            </w:r>
          </w:p>
          <w:p w14:paraId="232B10F0" w14:textId="77777777" w:rsidR="008248C8" w:rsidRDefault="008248C8" w:rsidP="00A25CD0">
            <w:pPr>
              <w:pStyle w:val="TAC"/>
              <w:rPr>
                <w:rFonts w:cs="Arial"/>
                <w:lang w:eastAsia="zh-CN"/>
              </w:rPr>
            </w:pPr>
            <w:r w:rsidRPr="00032D3A">
              <w:rPr>
                <w:rFonts w:cs="Arial"/>
                <w:lang w:eastAsia="zh-CN"/>
              </w:rPr>
              <w:t>CA_n30A-n260G</w:t>
            </w:r>
          </w:p>
          <w:p w14:paraId="46357DF6" w14:textId="77777777" w:rsidR="008248C8" w:rsidRPr="00032D3A" w:rsidRDefault="008248C8" w:rsidP="00A25CD0">
            <w:pPr>
              <w:pStyle w:val="TAC"/>
              <w:rPr>
                <w:rFonts w:cs="Arial"/>
                <w:lang w:eastAsia="zh-CN"/>
              </w:rPr>
            </w:pPr>
            <w:r w:rsidRPr="00032D3A">
              <w:rPr>
                <w:rFonts w:cs="Arial"/>
                <w:lang w:eastAsia="zh-CN"/>
              </w:rPr>
              <w:t>CA_n66A-n260G</w:t>
            </w:r>
          </w:p>
          <w:p w14:paraId="0D2E17BE" w14:textId="77777777" w:rsidR="008248C8" w:rsidRDefault="008248C8" w:rsidP="00A25CD0">
            <w:pPr>
              <w:pStyle w:val="TAC"/>
              <w:rPr>
                <w:rFonts w:cs="Arial"/>
                <w:lang w:eastAsia="zh-CN"/>
              </w:rPr>
            </w:pPr>
            <w:r w:rsidRPr="00032D3A">
              <w:rPr>
                <w:rFonts w:cs="Arial"/>
                <w:lang w:eastAsia="zh-CN"/>
              </w:rPr>
              <w:t>CA_n30A-n260H</w:t>
            </w:r>
          </w:p>
          <w:p w14:paraId="3C51918A" w14:textId="77777777" w:rsidR="008248C8" w:rsidRPr="00032D3A" w:rsidRDefault="008248C8" w:rsidP="00A25CD0">
            <w:pPr>
              <w:pStyle w:val="TAC"/>
              <w:rPr>
                <w:rFonts w:cs="Arial"/>
                <w:lang w:eastAsia="zh-CN"/>
              </w:rPr>
            </w:pPr>
            <w:r w:rsidRPr="00032D3A">
              <w:rPr>
                <w:rFonts w:cs="Arial"/>
                <w:lang w:eastAsia="zh-CN"/>
              </w:rPr>
              <w:t>CA_n66A-n260H</w:t>
            </w:r>
          </w:p>
          <w:p w14:paraId="204939D8" w14:textId="77777777" w:rsidR="008248C8" w:rsidRDefault="008248C8" w:rsidP="00A25CD0">
            <w:pPr>
              <w:pStyle w:val="TAC"/>
              <w:rPr>
                <w:rFonts w:cs="Arial"/>
                <w:lang w:eastAsia="zh-CN"/>
              </w:rPr>
            </w:pPr>
            <w:r w:rsidRPr="00032D3A">
              <w:rPr>
                <w:rFonts w:cs="Arial"/>
                <w:lang w:eastAsia="zh-CN"/>
              </w:rPr>
              <w:t>CA_n30A-n260I</w:t>
            </w:r>
          </w:p>
          <w:p w14:paraId="343CDDB9" w14:textId="77777777" w:rsidR="008248C8" w:rsidRPr="00032D3A" w:rsidRDefault="008248C8" w:rsidP="00A25CD0">
            <w:pPr>
              <w:pStyle w:val="TAC"/>
              <w:rPr>
                <w:rFonts w:cs="Arial"/>
                <w:lang w:eastAsia="zh-CN"/>
              </w:rPr>
            </w:pPr>
            <w:r w:rsidRPr="00032D3A">
              <w:rPr>
                <w:rFonts w:cs="Arial"/>
                <w:lang w:eastAsia="zh-CN"/>
              </w:rPr>
              <w:t>CA_n66A-n260I</w:t>
            </w:r>
          </w:p>
          <w:p w14:paraId="1E12DC46" w14:textId="77777777" w:rsidR="008248C8" w:rsidRDefault="008248C8" w:rsidP="00A25CD0">
            <w:pPr>
              <w:pStyle w:val="TAC"/>
              <w:rPr>
                <w:rFonts w:cs="Arial"/>
                <w:lang w:eastAsia="zh-CN"/>
              </w:rPr>
            </w:pPr>
            <w:r w:rsidRPr="00032D3A">
              <w:rPr>
                <w:rFonts w:cs="Arial"/>
                <w:lang w:eastAsia="zh-CN"/>
              </w:rPr>
              <w:t>CA_n30A-n260J</w:t>
            </w:r>
          </w:p>
          <w:p w14:paraId="549929A4" w14:textId="77777777" w:rsidR="008248C8" w:rsidRPr="00032D3A" w:rsidRDefault="008248C8" w:rsidP="00A25CD0">
            <w:pPr>
              <w:pStyle w:val="TAC"/>
              <w:rPr>
                <w:rFonts w:cs="Arial"/>
                <w:lang w:eastAsia="zh-CN"/>
              </w:rPr>
            </w:pPr>
            <w:r w:rsidRPr="00032D3A">
              <w:rPr>
                <w:rFonts w:cs="Arial"/>
                <w:lang w:eastAsia="zh-CN"/>
              </w:rPr>
              <w:t>CA_n66A-n260J</w:t>
            </w:r>
          </w:p>
          <w:p w14:paraId="12DF6BF9" w14:textId="77777777" w:rsidR="008248C8" w:rsidRDefault="008248C8" w:rsidP="00A25CD0">
            <w:pPr>
              <w:pStyle w:val="TAC"/>
              <w:rPr>
                <w:rFonts w:cs="Arial"/>
                <w:lang w:eastAsia="zh-CN"/>
              </w:rPr>
            </w:pPr>
            <w:r w:rsidRPr="00032D3A">
              <w:rPr>
                <w:rFonts w:cs="Arial"/>
                <w:lang w:eastAsia="zh-CN"/>
              </w:rPr>
              <w:t>CA_n30A-n260K</w:t>
            </w:r>
          </w:p>
          <w:p w14:paraId="203DD872" w14:textId="77777777" w:rsidR="008248C8" w:rsidRPr="00032D3A" w:rsidRDefault="008248C8" w:rsidP="00A25CD0">
            <w:pPr>
              <w:pStyle w:val="TAC"/>
              <w:rPr>
                <w:rFonts w:cs="Arial"/>
                <w:lang w:eastAsia="zh-CN"/>
              </w:rPr>
            </w:pPr>
            <w:r w:rsidRPr="00032D3A">
              <w:rPr>
                <w:rFonts w:cs="Arial"/>
                <w:lang w:eastAsia="zh-CN"/>
              </w:rPr>
              <w:t>CA_n66A-n260K</w:t>
            </w:r>
          </w:p>
          <w:p w14:paraId="7FA54E99" w14:textId="77777777" w:rsidR="008248C8" w:rsidRDefault="008248C8" w:rsidP="00A25CD0">
            <w:pPr>
              <w:pStyle w:val="TAC"/>
              <w:rPr>
                <w:rFonts w:cs="Arial"/>
                <w:lang w:eastAsia="zh-CN"/>
              </w:rPr>
            </w:pPr>
            <w:r w:rsidRPr="00032D3A">
              <w:rPr>
                <w:rFonts w:cs="Arial"/>
                <w:lang w:eastAsia="zh-CN"/>
              </w:rPr>
              <w:t>CA_n30A-n260L</w:t>
            </w:r>
          </w:p>
          <w:p w14:paraId="03C544D6" w14:textId="77777777" w:rsidR="008248C8" w:rsidRDefault="008248C8" w:rsidP="00A25CD0">
            <w:pPr>
              <w:pStyle w:val="TAC"/>
              <w:rPr>
                <w:rFonts w:cs="Arial"/>
                <w:lang w:eastAsia="zh-CN"/>
              </w:rPr>
            </w:pPr>
            <w:r w:rsidRPr="00032D3A">
              <w:rPr>
                <w:rFonts w:cs="Arial"/>
                <w:lang w:eastAsia="zh-CN"/>
              </w:rPr>
              <w:t>CA_n66A-n260L</w:t>
            </w:r>
          </w:p>
          <w:p w14:paraId="41EE85F5" w14:textId="77777777" w:rsidR="008248C8" w:rsidRDefault="008248C8" w:rsidP="00A25CD0">
            <w:pPr>
              <w:pStyle w:val="TAC"/>
              <w:rPr>
                <w:rFonts w:cs="Arial"/>
                <w:lang w:eastAsia="zh-CN"/>
              </w:rPr>
            </w:pPr>
            <w:r w:rsidRPr="00032D3A">
              <w:rPr>
                <w:rFonts w:cs="Arial"/>
                <w:lang w:eastAsia="zh-CN"/>
              </w:rPr>
              <w:t>CA_n30A-n260M</w:t>
            </w:r>
          </w:p>
          <w:p w14:paraId="7695D507" w14:textId="77777777" w:rsidR="008248C8" w:rsidRPr="00032D3A" w:rsidRDefault="008248C8" w:rsidP="00A25CD0">
            <w:pPr>
              <w:pStyle w:val="TAC"/>
            </w:pPr>
            <w:r w:rsidRPr="00032D3A">
              <w:rPr>
                <w:rFonts w:cs="Arial"/>
                <w:lang w:eastAsia="zh-CN"/>
              </w:rPr>
              <w:t>CA_n66A-n260M</w:t>
            </w:r>
          </w:p>
        </w:tc>
        <w:tc>
          <w:tcPr>
            <w:tcW w:w="884" w:type="dxa"/>
            <w:tcBorders>
              <w:left w:val="single" w:sz="4" w:space="0" w:color="auto"/>
              <w:right w:val="single" w:sz="4" w:space="0" w:color="auto"/>
            </w:tcBorders>
            <w:vAlign w:val="center"/>
          </w:tcPr>
          <w:p w14:paraId="6D1A6341" w14:textId="77777777" w:rsidR="008248C8" w:rsidRPr="00032D3A" w:rsidRDefault="008248C8" w:rsidP="00A25CD0">
            <w:pPr>
              <w:pStyle w:val="TAC"/>
              <w:rPr>
                <w:szCs w:val="18"/>
                <w:lang w:eastAsia="zh-CN"/>
              </w:rPr>
            </w:pPr>
            <w:r w:rsidRPr="00032D3A">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9C3E" w14:textId="77777777" w:rsidR="008248C8" w:rsidRPr="00032D3A" w:rsidRDefault="008248C8" w:rsidP="00A25CD0">
            <w:pPr>
              <w:pStyle w:val="TAC"/>
            </w:pPr>
            <w:r w:rsidRPr="00032D3A">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09CB217"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79DD131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0CB31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03E638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47BF48E" w14:textId="77777777" w:rsidR="008248C8" w:rsidRPr="00032D3A" w:rsidRDefault="008248C8" w:rsidP="00A25CD0">
            <w:pPr>
              <w:pStyle w:val="TAC"/>
              <w:rPr>
                <w:szCs w:val="18"/>
                <w:lang w:eastAsia="zh-CN"/>
              </w:rPr>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190E7" w14:textId="77777777" w:rsidR="008248C8" w:rsidRPr="00032D3A" w:rsidRDefault="008248C8" w:rsidP="00A25CD0">
            <w:pPr>
              <w:pStyle w:val="TAC"/>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400B2EE" w14:textId="77777777" w:rsidR="008248C8" w:rsidRPr="00032D3A" w:rsidRDefault="008248C8" w:rsidP="00A25CD0">
            <w:pPr>
              <w:pStyle w:val="TAC"/>
              <w:rPr>
                <w:lang w:eastAsia="zh-CN"/>
              </w:rPr>
            </w:pPr>
          </w:p>
        </w:tc>
      </w:tr>
      <w:tr w:rsidR="008248C8" w:rsidRPr="00032D3A" w14:paraId="0ECD50D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32A09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479A17"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BEF7160" w14:textId="77777777" w:rsidR="008248C8" w:rsidRPr="00032D3A" w:rsidRDefault="008248C8" w:rsidP="00A25CD0">
            <w:pPr>
              <w:pStyle w:val="TAC"/>
              <w:rPr>
                <w:szCs w:val="18"/>
                <w:lang w:eastAsia="zh-CN"/>
              </w:rPr>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D1DA8" w14:textId="77777777" w:rsidR="008248C8" w:rsidRPr="00032D3A" w:rsidRDefault="008248C8" w:rsidP="00A25CD0">
            <w:pPr>
              <w:pStyle w:val="TAC"/>
            </w:pPr>
            <w:r w:rsidRPr="00032D3A">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CC78F31" w14:textId="77777777" w:rsidR="008248C8" w:rsidRPr="00032D3A" w:rsidRDefault="008248C8" w:rsidP="00A25CD0">
            <w:pPr>
              <w:pStyle w:val="TAC"/>
              <w:rPr>
                <w:lang w:eastAsia="zh-CN"/>
              </w:rPr>
            </w:pPr>
          </w:p>
        </w:tc>
      </w:tr>
      <w:tr w:rsidR="008248C8" w14:paraId="5E26794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A36D05" w14:textId="77777777" w:rsidR="008248C8" w:rsidRDefault="008248C8" w:rsidP="00A25CD0">
            <w:pPr>
              <w:pStyle w:val="TAC"/>
            </w:pPr>
            <w:r w:rsidRPr="006B5692">
              <w:t>CA_</w:t>
            </w:r>
            <w:r>
              <w:t>n30A-n77A</w:t>
            </w:r>
            <w:r w:rsidRPr="006B5692">
              <w:t>-n260</w:t>
            </w:r>
            <w: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9A5101" w14:textId="77777777" w:rsidR="008248C8" w:rsidRDefault="008248C8" w:rsidP="00A25CD0">
            <w:pPr>
              <w:pStyle w:val="TAC"/>
            </w:pPr>
            <w:r>
              <w:t>CA_n30A-n77A</w:t>
            </w:r>
          </w:p>
          <w:p w14:paraId="50225453" w14:textId="77777777" w:rsidR="008248C8" w:rsidRDefault="008248C8" w:rsidP="00A25CD0">
            <w:pPr>
              <w:pStyle w:val="TAC"/>
            </w:pPr>
            <w:r>
              <w:t>CA_n30A-n260A</w:t>
            </w:r>
          </w:p>
          <w:p w14:paraId="5009E07F" w14:textId="77777777" w:rsidR="008248C8" w:rsidRDefault="008248C8" w:rsidP="00A25CD0">
            <w:pPr>
              <w:pStyle w:val="TAC"/>
            </w:pPr>
            <w:r>
              <w:t>CA_n77A-n260A</w:t>
            </w:r>
          </w:p>
        </w:tc>
        <w:tc>
          <w:tcPr>
            <w:tcW w:w="884" w:type="dxa"/>
            <w:tcBorders>
              <w:left w:val="single" w:sz="4" w:space="0" w:color="auto"/>
              <w:right w:val="single" w:sz="4" w:space="0" w:color="auto"/>
            </w:tcBorders>
            <w:vAlign w:val="center"/>
          </w:tcPr>
          <w:p w14:paraId="25F65B01"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DFA4B"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4813A4" w14:textId="77777777" w:rsidR="008248C8" w:rsidRDefault="008248C8" w:rsidP="00A25CD0">
            <w:pPr>
              <w:pStyle w:val="TAC"/>
            </w:pPr>
            <w:r>
              <w:t>0</w:t>
            </w:r>
          </w:p>
        </w:tc>
      </w:tr>
      <w:tr w:rsidR="008248C8" w14:paraId="7606C5A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079EF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6B35F7" w14:textId="77777777" w:rsidR="008248C8" w:rsidRDefault="008248C8" w:rsidP="00A25CD0">
            <w:pPr>
              <w:pStyle w:val="TAC"/>
            </w:pPr>
          </w:p>
        </w:tc>
        <w:tc>
          <w:tcPr>
            <w:tcW w:w="884" w:type="dxa"/>
            <w:tcBorders>
              <w:left w:val="single" w:sz="4" w:space="0" w:color="auto"/>
              <w:right w:val="single" w:sz="4" w:space="0" w:color="auto"/>
            </w:tcBorders>
            <w:vAlign w:val="center"/>
          </w:tcPr>
          <w:p w14:paraId="7C02075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80CD"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3BA1D66" w14:textId="77777777" w:rsidR="008248C8" w:rsidRDefault="008248C8" w:rsidP="00A25CD0">
            <w:pPr>
              <w:pStyle w:val="TAC"/>
            </w:pPr>
          </w:p>
        </w:tc>
      </w:tr>
      <w:tr w:rsidR="008248C8" w14:paraId="5C8D15A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DA155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572DF36" w14:textId="77777777" w:rsidR="008248C8" w:rsidRDefault="008248C8" w:rsidP="00A25CD0">
            <w:pPr>
              <w:pStyle w:val="TAC"/>
            </w:pPr>
          </w:p>
        </w:tc>
        <w:tc>
          <w:tcPr>
            <w:tcW w:w="884" w:type="dxa"/>
            <w:tcBorders>
              <w:left w:val="single" w:sz="4" w:space="0" w:color="auto"/>
              <w:right w:val="single" w:sz="4" w:space="0" w:color="auto"/>
            </w:tcBorders>
            <w:vAlign w:val="center"/>
          </w:tcPr>
          <w:p w14:paraId="32EA04A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E23E" w14:textId="77777777" w:rsidR="008248C8" w:rsidRDefault="008248C8" w:rsidP="00A25CD0">
            <w:pPr>
              <w:pStyle w:val="TAC"/>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B4361F" w14:textId="77777777" w:rsidR="008248C8" w:rsidRDefault="008248C8" w:rsidP="00A25CD0">
            <w:pPr>
              <w:pStyle w:val="TAC"/>
            </w:pPr>
          </w:p>
        </w:tc>
      </w:tr>
      <w:tr w:rsidR="008248C8" w14:paraId="79B87CE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85ACEC" w14:textId="77777777" w:rsidR="008248C8" w:rsidRDefault="008248C8" w:rsidP="00A25CD0">
            <w:pPr>
              <w:pStyle w:val="TAC"/>
            </w:pPr>
            <w:r w:rsidRPr="006B5692">
              <w:t>CA_</w:t>
            </w:r>
            <w:r>
              <w:t>n30A-n77A</w:t>
            </w:r>
            <w:r w:rsidRPr="006B5692">
              <w:t>-n260</w:t>
            </w:r>
            <w:r>
              <w:t>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47A51D" w14:textId="77777777" w:rsidR="008248C8" w:rsidRDefault="008248C8" w:rsidP="00A25CD0">
            <w:pPr>
              <w:pStyle w:val="TAC"/>
            </w:pPr>
            <w:r>
              <w:t>CA_n30A-n77A</w:t>
            </w:r>
          </w:p>
          <w:p w14:paraId="51961909" w14:textId="77777777" w:rsidR="008248C8" w:rsidRDefault="008248C8" w:rsidP="00A25CD0">
            <w:pPr>
              <w:pStyle w:val="TAC"/>
            </w:pPr>
            <w:r>
              <w:t>CA_n30A-n260A</w:t>
            </w:r>
          </w:p>
          <w:p w14:paraId="064B3D66" w14:textId="77777777" w:rsidR="008248C8" w:rsidRDefault="008248C8" w:rsidP="00A25CD0">
            <w:pPr>
              <w:pStyle w:val="TAC"/>
            </w:pPr>
            <w:r>
              <w:t>CA_n77A-n260A</w:t>
            </w:r>
          </w:p>
          <w:p w14:paraId="0F7F1E57" w14:textId="77777777" w:rsidR="008248C8" w:rsidRDefault="008248C8" w:rsidP="00A25CD0">
            <w:pPr>
              <w:pStyle w:val="TAC"/>
            </w:pPr>
            <w:r>
              <w:t>CA_n30A-n260G</w:t>
            </w:r>
          </w:p>
          <w:p w14:paraId="1ABBB07F" w14:textId="77777777" w:rsidR="008248C8" w:rsidRDefault="008248C8" w:rsidP="00A25CD0">
            <w:pPr>
              <w:pStyle w:val="TAC"/>
            </w:pPr>
            <w:r>
              <w:t>CA_n77A-n260G</w:t>
            </w:r>
          </w:p>
        </w:tc>
        <w:tc>
          <w:tcPr>
            <w:tcW w:w="884" w:type="dxa"/>
            <w:tcBorders>
              <w:left w:val="single" w:sz="4" w:space="0" w:color="auto"/>
              <w:right w:val="single" w:sz="4" w:space="0" w:color="auto"/>
            </w:tcBorders>
            <w:vAlign w:val="center"/>
          </w:tcPr>
          <w:p w14:paraId="2D6EB727"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523CB"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EAE74F" w14:textId="77777777" w:rsidR="008248C8" w:rsidRDefault="008248C8" w:rsidP="00A25CD0">
            <w:pPr>
              <w:pStyle w:val="TAC"/>
            </w:pPr>
            <w:r>
              <w:t>0</w:t>
            </w:r>
          </w:p>
        </w:tc>
      </w:tr>
      <w:tr w:rsidR="008248C8" w14:paraId="366630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9C23B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126105" w14:textId="77777777" w:rsidR="008248C8" w:rsidRDefault="008248C8" w:rsidP="00A25CD0">
            <w:pPr>
              <w:pStyle w:val="TAC"/>
            </w:pPr>
          </w:p>
        </w:tc>
        <w:tc>
          <w:tcPr>
            <w:tcW w:w="884" w:type="dxa"/>
            <w:tcBorders>
              <w:left w:val="single" w:sz="4" w:space="0" w:color="auto"/>
              <w:right w:val="single" w:sz="4" w:space="0" w:color="auto"/>
            </w:tcBorders>
            <w:vAlign w:val="center"/>
          </w:tcPr>
          <w:p w14:paraId="5620D23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E2455"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934B73B" w14:textId="77777777" w:rsidR="008248C8" w:rsidRDefault="008248C8" w:rsidP="00A25CD0">
            <w:pPr>
              <w:pStyle w:val="TAC"/>
            </w:pPr>
          </w:p>
        </w:tc>
      </w:tr>
      <w:tr w:rsidR="008248C8" w14:paraId="172AC4A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6F831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604A30F" w14:textId="77777777" w:rsidR="008248C8" w:rsidRDefault="008248C8" w:rsidP="00A25CD0">
            <w:pPr>
              <w:pStyle w:val="TAC"/>
            </w:pPr>
          </w:p>
        </w:tc>
        <w:tc>
          <w:tcPr>
            <w:tcW w:w="884" w:type="dxa"/>
            <w:tcBorders>
              <w:left w:val="single" w:sz="4" w:space="0" w:color="auto"/>
              <w:right w:val="single" w:sz="4" w:space="0" w:color="auto"/>
            </w:tcBorders>
            <w:vAlign w:val="center"/>
          </w:tcPr>
          <w:p w14:paraId="4AF0358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C6B8" w14:textId="77777777" w:rsidR="008248C8" w:rsidRDefault="008248C8" w:rsidP="00A25CD0">
            <w:pPr>
              <w:pStyle w:val="TAC"/>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CE8E03" w14:textId="77777777" w:rsidR="008248C8" w:rsidRDefault="008248C8" w:rsidP="00A25CD0">
            <w:pPr>
              <w:pStyle w:val="TAC"/>
            </w:pPr>
          </w:p>
        </w:tc>
      </w:tr>
      <w:tr w:rsidR="008248C8" w14:paraId="5E56F39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C74A61" w14:textId="77777777" w:rsidR="008248C8" w:rsidRDefault="008248C8" w:rsidP="00A25CD0">
            <w:pPr>
              <w:pStyle w:val="TAC"/>
            </w:pPr>
            <w:r w:rsidRPr="006B5692">
              <w:t>CA_</w:t>
            </w:r>
            <w:r>
              <w:t>n30A-n77A</w:t>
            </w:r>
            <w:r w:rsidRPr="006B5692">
              <w:t>-n260</w:t>
            </w:r>
            <w:r>
              <w:t>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E7D53EA" w14:textId="77777777" w:rsidR="008248C8" w:rsidRDefault="008248C8" w:rsidP="00A25CD0">
            <w:pPr>
              <w:pStyle w:val="TAC"/>
            </w:pPr>
            <w:r>
              <w:t>CA_n30A-n77A</w:t>
            </w:r>
          </w:p>
          <w:p w14:paraId="49090855" w14:textId="77777777" w:rsidR="008248C8" w:rsidRDefault="008248C8" w:rsidP="00A25CD0">
            <w:pPr>
              <w:pStyle w:val="TAC"/>
            </w:pPr>
            <w:r>
              <w:t>CA_n30A-n260A</w:t>
            </w:r>
          </w:p>
          <w:p w14:paraId="7A9173ED" w14:textId="77777777" w:rsidR="008248C8" w:rsidRDefault="008248C8" w:rsidP="00A25CD0">
            <w:pPr>
              <w:pStyle w:val="TAC"/>
            </w:pPr>
            <w:r>
              <w:t>CA_n77A-n260A</w:t>
            </w:r>
          </w:p>
          <w:p w14:paraId="39193D24" w14:textId="77777777" w:rsidR="008248C8" w:rsidRDefault="008248C8" w:rsidP="00A25CD0">
            <w:pPr>
              <w:pStyle w:val="TAC"/>
            </w:pPr>
            <w:r>
              <w:t>CA_n30A-n260G</w:t>
            </w:r>
          </w:p>
          <w:p w14:paraId="184B533D" w14:textId="77777777" w:rsidR="008248C8" w:rsidRDefault="008248C8" w:rsidP="00A25CD0">
            <w:pPr>
              <w:pStyle w:val="TAC"/>
            </w:pPr>
            <w:r>
              <w:t>CA_n77A-n260G</w:t>
            </w:r>
          </w:p>
          <w:p w14:paraId="1CC517BD" w14:textId="77777777" w:rsidR="008248C8" w:rsidRDefault="008248C8" w:rsidP="00A25CD0">
            <w:pPr>
              <w:pStyle w:val="TAC"/>
            </w:pPr>
            <w:r>
              <w:t>CA_n30A-n260H</w:t>
            </w:r>
          </w:p>
          <w:p w14:paraId="502C7990" w14:textId="77777777" w:rsidR="008248C8" w:rsidRDefault="008248C8" w:rsidP="00A25CD0">
            <w:pPr>
              <w:pStyle w:val="TAC"/>
            </w:pPr>
            <w:r>
              <w:t>CA_n77A-n260H</w:t>
            </w:r>
          </w:p>
        </w:tc>
        <w:tc>
          <w:tcPr>
            <w:tcW w:w="884" w:type="dxa"/>
            <w:tcBorders>
              <w:left w:val="single" w:sz="4" w:space="0" w:color="auto"/>
              <w:right w:val="single" w:sz="4" w:space="0" w:color="auto"/>
            </w:tcBorders>
            <w:vAlign w:val="center"/>
          </w:tcPr>
          <w:p w14:paraId="5540633A"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B80B6"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F59B62" w14:textId="77777777" w:rsidR="008248C8" w:rsidRDefault="008248C8" w:rsidP="00A25CD0">
            <w:pPr>
              <w:pStyle w:val="TAC"/>
            </w:pPr>
            <w:r>
              <w:t>0</w:t>
            </w:r>
          </w:p>
        </w:tc>
      </w:tr>
      <w:tr w:rsidR="008248C8" w14:paraId="449CF61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CAC9F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B386E4" w14:textId="77777777" w:rsidR="008248C8" w:rsidRDefault="008248C8" w:rsidP="00A25CD0">
            <w:pPr>
              <w:pStyle w:val="TAC"/>
            </w:pPr>
          </w:p>
        </w:tc>
        <w:tc>
          <w:tcPr>
            <w:tcW w:w="884" w:type="dxa"/>
            <w:tcBorders>
              <w:left w:val="single" w:sz="4" w:space="0" w:color="auto"/>
              <w:right w:val="single" w:sz="4" w:space="0" w:color="auto"/>
            </w:tcBorders>
            <w:vAlign w:val="center"/>
          </w:tcPr>
          <w:p w14:paraId="504A911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55BB"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FBEC51F" w14:textId="77777777" w:rsidR="008248C8" w:rsidRDefault="008248C8" w:rsidP="00A25CD0">
            <w:pPr>
              <w:pStyle w:val="TAC"/>
            </w:pPr>
          </w:p>
        </w:tc>
      </w:tr>
      <w:tr w:rsidR="008248C8" w14:paraId="3CA0453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9A13F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FDDB3B" w14:textId="77777777" w:rsidR="008248C8" w:rsidRDefault="008248C8" w:rsidP="00A25CD0">
            <w:pPr>
              <w:pStyle w:val="TAC"/>
            </w:pPr>
          </w:p>
        </w:tc>
        <w:tc>
          <w:tcPr>
            <w:tcW w:w="884" w:type="dxa"/>
            <w:tcBorders>
              <w:left w:val="single" w:sz="4" w:space="0" w:color="auto"/>
              <w:right w:val="single" w:sz="4" w:space="0" w:color="auto"/>
            </w:tcBorders>
            <w:vAlign w:val="center"/>
          </w:tcPr>
          <w:p w14:paraId="66D025BF"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4FCE2" w14:textId="77777777" w:rsidR="008248C8" w:rsidRDefault="008248C8" w:rsidP="00A25CD0">
            <w:pPr>
              <w:pStyle w:val="TAC"/>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A6448B" w14:textId="77777777" w:rsidR="008248C8" w:rsidRDefault="008248C8" w:rsidP="00A25CD0">
            <w:pPr>
              <w:pStyle w:val="TAC"/>
            </w:pPr>
          </w:p>
        </w:tc>
      </w:tr>
      <w:tr w:rsidR="008248C8" w14:paraId="67E69BD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8B2138" w14:textId="77777777" w:rsidR="008248C8" w:rsidRDefault="008248C8" w:rsidP="00A25CD0">
            <w:pPr>
              <w:pStyle w:val="TAC"/>
            </w:pPr>
            <w:r w:rsidRPr="006B5692">
              <w:t>CA_</w:t>
            </w:r>
            <w:r>
              <w:t>n30A-n77A</w:t>
            </w:r>
            <w:r w:rsidRPr="006B5692">
              <w:t>-n260</w:t>
            </w:r>
            <w: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8658EE" w14:textId="77777777" w:rsidR="008248C8" w:rsidRDefault="008248C8" w:rsidP="00A25CD0">
            <w:pPr>
              <w:pStyle w:val="TAC"/>
            </w:pPr>
            <w:r>
              <w:t>CA_n30A-n77A</w:t>
            </w:r>
          </w:p>
          <w:p w14:paraId="640E7867" w14:textId="77777777" w:rsidR="008248C8" w:rsidRDefault="008248C8" w:rsidP="00A25CD0">
            <w:pPr>
              <w:pStyle w:val="TAC"/>
            </w:pPr>
            <w:r>
              <w:t>CA_n30A-n260A</w:t>
            </w:r>
          </w:p>
          <w:p w14:paraId="1A2DEE5F" w14:textId="77777777" w:rsidR="008248C8" w:rsidRDefault="008248C8" w:rsidP="00A25CD0">
            <w:pPr>
              <w:pStyle w:val="TAC"/>
            </w:pPr>
            <w:r>
              <w:t>CA_n77A-n260A</w:t>
            </w:r>
          </w:p>
          <w:p w14:paraId="6F1E7C04" w14:textId="77777777" w:rsidR="008248C8" w:rsidRDefault="008248C8" w:rsidP="00A25CD0">
            <w:pPr>
              <w:pStyle w:val="TAC"/>
            </w:pPr>
            <w:r>
              <w:t>CA_n30A-n260G</w:t>
            </w:r>
          </w:p>
          <w:p w14:paraId="7F88868E" w14:textId="77777777" w:rsidR="008248C8" w:rsidRDefault="008248C8" w:rsidP="00A25CD0">
            <w:pPr>
              <w:pStyle w:val="TAC"/>
            </w:pPr>
            <w:r>
              <w:t>CA_n77A-n260G</w:t>
            </w:r>
          </w:p>
          <w:p w14:paraId="339F0560" w14:textId="77777777" w:rsidR="008248C8" w:rsidRDefault="008248C8" w:rsidP="00A25CD0">
            <w:pPr>
              <w:pStyle w:val="TAC"/>
            </w:pPr>
            <w:r>
              <w:t>CA_n30A-n260H</w:t>
            </w:r>
          </w:p>
          <w:p w14:paraId="769DFD3A" w14:textId="77777777" w:rsidR="008248C8" w:rsidRDefault="008248C8" w:rsidP="00A25CD0">
            <w:pPr>
              <w:pStyle w:val="TAC"/>
            </w:pPr>
            <w:r>
              <w:t>CA_n77A-n260H</w:t>
            </w:r>
          </w:p>
          <w:p w14:paraId="2608939B" w14:textId="77777777" w:rsidR="008248C8" w:rsidRDefault="008248C8" w:rsidP="00A25CD0">
            <w:pPr>
              <w:pStyle w:val="TAC"/>
            </w:pPr>
            <w:r>
              <w:t>CA_n30A-n260I</w:t>
            </w:r>
          </w:p>
          <w:p w14:paraId="32136CC3" w14:textId="77777777" w:rsidR="008248C8" w:rsidRDefault="008248C8" w:rsidP="00A25CD0">
            <w:pPr>
              <w:pStyle w:val="TAC"/>
            </w:pPr>
            <w:r>
              <w:t>CA_n77A-n260I</w:t>
            </w:r>
          </w:p>
        </w:tc>
        <w:tc>
          <w:tcPr>
            <w:tcW w:w="884" w:type="dxa"/>
            <w:tcBorders>
              <w:left w:val="single" w:sz="4" w:space="0" w:color="auto"/>
              <w:right w:val="single" w:sz="4" w:space="0" w:color="auto"/>
            </w:tcBorders>
            <w:vAlign w:val="center"/>
          </w:tcPr>
          <w:p w14:paraId="2E404B4F"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5E0B3"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DA2C69" w14:textId="77777777" w:rsidR="008248C8" w:rsidRDefault="008248C8" w:rsidP="00A25CD0">
            <w:pPr>
              <w:pStyle w:val="TAC"/>
            </w:pPr>
            <w:r>
              <w:t>0</w:t>
            </w:r>
          </w:p>
        </w:tc>
      </w:tr>
      <w:tr w:rsidR="008248C8" w14:paraId="46931E3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F6B12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6F6D14D" w14:textId="77777777" w:rsidR="008248C8" w:rsidRDefault="008248C8" w:rsidP="00A25CD0">
            <w:pPr>
              <w:pStyle w:val="TAC"/>
            </w:pPr>
          </w:p>
        </w:tc>
        <w:tc>
          <w:tcPr>
            <w:tcW w:w="884" w:type="dxa"/>
            <w:tcBorders>
              <w:left w:val="single" w:sz="4" w:space="0" w:color="auto"/>
              <w:right w:val="single" w:sz="4" w:space="0" w:color="auto"/>
            </w:tcBorders>
            <w:vAlign w:val="center"/>
          </w:tcPr>
          <w:p w14:paraId="55C8504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CEE25"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B08AAF3" w14:textId="77777777" w:rsidR="008248C8" w:rsidRDefault="008248C8" w:rsidP="00A25CD0">
            <w:pPr>
              <w:pStyle w:val="TAC"/>
            </w:pPr>
          </w:p>
        </w:tc>
      </w:tr>
      <w:tr w:rsidR="008248C8" w14:paraId="40C1356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FC208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793D2E" w14:textId="77777777" w:rsidR="008248C8" w:rsidRDefault="008248C8" w:rsidP="00A25CD0">
            <w:pPr>
              <w:pStyle w:val="TAC"/>
            </w:pPr>
          </w:p>
        </w:tc>
        <w:tc>
          <w:tcPr>
            <w:tcW w:w="884" w:type="dxa"/>
            <w:tcBorders>
              <w:left w:val="single" w:sz="4" w:space="0" w:color="auto"/>
              <w:right w:val="single" w:sz="4" w:space="0" w:color="auto"/>
            </w:tcBorders>
            <w:vAlign w:val="center"/>
          </w:tcPr>
          <w:p w14:paraId="712CC88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5D36F" w14:textId="77777777" w:rsidR="008248C8" w:rsidRDefault="008248C8" w:rsidP="00A25CD0">
            <w:pPr>
              <w:pStyle w:val="TAC"/>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5D34DA" w14:textId="77777777" w:rsidR="008248C8" w:rsidRDefault="008248C8" w:rsidP="00A25CD0">
            <w:pPr>
              <w:pStyle w:val="TAC"/>
            </w:pPr>
          </w:p>
        </w:tc>
      </w:tr>
      <w:tr w:rsidR="008248C8" w14:paraId="7FD72C1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2AC90C" w14:textId="77777777" w:rsidR="008248C8" w:rsidRDefault="008248C8" w:rsidP="00A25CD0">
            <w:pPr>
              <w:pStyle w:val="TAC"/>
            </w:pPr>
            <w:r w:rsidRPr="006B5692">
              <w:t>CA_</w:t>
            </w:r>
            <w:r>
              <w:t>n30A-n77A</w:t>
            </w:r>
            <w:r w:rsidRPr="006B5692">
              <w:t>-n260</w:t>
            </w:r>
            <w:r>
              <w:t>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6FAB46" w14:textId="77777777" w:rsidR="008248C8" w:rsidRDefault="008248C8" w:rsidP="00A25CD0">
            <w:pPr>
              <w:pStyle w:val="TAC"/>
            </w:pPr>
            <w:r>
              <w:t>CA_n30A-n77A</w:t>
            </w:r>
          </w:p>
          <w:p w14:paraId="520A7512" w14:textId="77777777" w:rsidR="008248C8" w:rsidRDefault="008248C8" w:rsidP="00A25CD0">
            <w:pPr>
              <w:pStyle w:val="TAC"/>
            </w:pPr>
            <w:r>
              <w:t>CA_n30A-n260A</w:t>
            </w:r>
          </w:p>
          <w:p w14:paraId="763A08CE" w14:textId="77777777" w:rsidR="008248C8" w:rsidRDefault="008248C8" w:rsidP="00A25CD0">
            <w:pPr>
              <w:pStyle w:val="TAC"/>
            </w:pPr>
            <w:r>
              <w:t>CA_n77A-n260A</w:t>
            </w:r>
          </w:p>
          <w:p w14:paraId="2B70BBCD" w14:textId="77777777" w:rsidR="008248C8" w:rsidRDefault="008248C8" w:rsidP="00A25CD0">
            <w:pPr>
              <w:pStyle w:val="TAC"/>
            </w:pPr>
            <w:r>
              <w:t>CA_n30A-n260G</w:t>
            </w:r>
          </w:p>
          <w:p w14:paraId="1EE16FC8" w14:textId="77777777" w:rsidR="008248C8" w:rsidRDefault="008248C8" w:rsidP="00A25CD0">
            <w:pPr>
              <w:pStyle w:val="TAC"/>
            </w:pPr>
            <w:r>
              <w:t>CA_n77A-n260G</w:t>
            </w:r>
          </w:p>
          <w:p w14:paraId="498A09FF" w14:textId="77777777" w:rsidR="008248C8" w:rsidRDefault="008248C8" w:rsidP="00A25CD0">
            <w:pPr>
              <w:pStyle w:val="TAC"/>
            </w:pPr>
            <w:r>
              <w:t>CA_n30A-n260H</w:t>
            </w:r>
          </w:p>
          <w:p w14:paraId="4FAE5A45" w14:textId="77777777" w:rsidR="008248C8" w:rsidRDefault="008248C8" w:rsidP="00A25CD0">
            <w:pPr>
              <w:pStyle w:val="TAC"/>
            </w:pPr>
            <w:r>
              <w:t>CA_n77A-n260H</w:t>
            </w:r>
          </w:p>
          <w:p w14:paraId="6EC9F2B6" w14:textId="77777777" w:rsidR="008248C8" w:rsidRDefault="008248C8" w:rsidP="00A25CD0">
            <w:pPr>
              <w:pStyle w:val="TAC"/>
            </w:pPr>
            <w:r>
              <w:t>CA_n30A-n260I</w:t>
            </w:r>
          </w:p>
          <w:p w14:paraId="547134AA" w14:textId="77777777" w:rsidR="008248C8" w:rsidRDefault="008248C8" w:rsidP="00A25CD0">
            <w:pPr>
              <w:pStyle w:val="TAC"/>
            </w:pPr>
            <w:r>
              <w:t>CA_n77A-n260I</w:t>
            </w:r>
          </w:p>
          <w:p w14:paraId="15FE440A" w14:textId="77777777" w:rsidR="008248C8" w:rsidRDefault="008248C8" w:rsidP="00A25CD0">
            <w:pPr>
              <w:pStyle w:val="TAC"/>
            </w:pPr>
            <w:r>
              <w:t>CA_n30A-n260J</w:t>
            </w:r>
          </w:p>
          <w:p w14:paraId="5684E4C9" w14:textId="77777777" w:rsidR="008248C8" w:rsidRDefault="008248C8" w:rsidP="00A25CD0">
            <w:pPr>
              <w:pStyle w:val="TAC"/>
            </w:pPr>
            <w:r>
              <w:t>CA_n77A-n260J</w:t>
            </w:r>
          </w:p>
        </w:tc>
        <w:tc>
          <w:tcPr>
            <w:tcW w:w="884" w:type="dxa"/>
            <w:tcBorders>
              <w:left w:val="single" w:sz="4" w:space="0" w:color="auto"/>
              <w:right w:val="single" w:sz="4" w:space="0" w:color="auto"/>
            </w:tcBorders>
            <w:vAlign w:val="center"/>
          </w:tcPr>
          <w:p w14:paraId="4349D2DA"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ADB40"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129E8DD" w14:textId="77777777" w:rsidR="008248C8" w:rsidRDefault="008248C8" w:rsidP="00A25CD0">
            <w:pPr>
              <w:pStyle w:val="TAC"/>
            </w:pPr>
            <w:r>
              <w:t>0</w:t>
            </w:r>
          </w:p>
        </w:tc>
      </w:tr>
      <w:tr w:rsidR="008248C8" w14:paraId="611E1D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C476D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0F8DA4" w14:textId="77777777" w:rsidR="008248C8" w:rsidRDefault="008248C8" w:rsidP="00A25CD0">
            <w:pPr>
              <w:pStyle w:val="TAC"/>
            </w:pPr>
          </w:p>
        </w:tc>
        <w:tc>
          <w:tcPr>
            <w:tcW w:w="884" w:type="dxa"/>
            <w:tcBorders>
              <w:left w:val="single" w:sz="4" w:space="0" w:color="auto"/>
              <w:right w:val="single" w:sz="4" w:space="0" w:color="auto"/>
            </w:tcBorders>
            <w:vAlign w:val="center"/>
          </w:tcPr>
          <w:p w14:paraId="27B9925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FCB35"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5935B30" w14:textId="77777777" w:rsidR="008248C8" w:rsidRDefault="008248C8" w:rsidP="00A25CD0">
            <w:pPr>
              <w:pStyle w:val="TAC"/>
            </w:pPr>
          </w:p>
        </w:tc>
      </w:tr>
      <w:tr w:rsidR="008248C8" w14:paraId="7C99796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B58C22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1D8F22" w14:textId="77777777" w:rsidR="008248C8" w:rsidRDefault="008248C8" w:rsidP="00A25CD0">
            <w:pPr>
              <w:pStyle w:val="TAC"/>
            </w:pPr>
          </w:p>
        </w:tc>
        <w:tc>
          <w:tcPr>
            <w:tcW w:w="884" w:type="dxa"/>
            <w:tcBorders>
              <w:left w:val="single" w:sz="4" w:space="0" w:color="auto"/>
              <w:right w:val="single" w:sz="4" w:space="0" w:color="auto"/>
            </w:tcBorders>
            <w:vAlign w:val="center"/>
          </w:tcPr>
          <w:p w14:paraId="44090F4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CD1DE" w14:textId="77777777" w:rsidR="008248C8" w:rsidRDefault="008248C8" w:rsidP="00A25CD0">
            <w:pPr>
              <w:pStyle w:val="TAC"/>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2C03C5" w14:textId="77777777" w:rsidR="008248C8" w:rsidRDefault="008248C8" w:rsidP="00A25CD0">
            <w:pPr>
              <w:pStyle w:val="TAC"/>
            </w:pPr>
          </w:p>
        </w:tc>
      </w:tr>
      <w:tr w:rsidR="008248C8" w14:paraId="4A5207A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D34048" w14:textId="77777777" w:rsidR="008248C8" w:rsidRDefault="008248C8" w:rsidP="00A25CD0">
            <w:pPr>
              <w:pStyle w:val="TAC"/>
            </w:pPr>
            <w:r w:rsidRPr="006B5692">
              <w:t>CA_</w:t>
            </w:r>
            <w:r>
              <w:t>n30A-n77A</w:t>
            </w:r>
            <w:r w:rsidRPr="006B5692">
              <w:t>-n260</w:t>
            </w:r>
            <w:r>
              <w:t>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55D84F" w14:textId="77777777" w:rsidR="008248C8" w:rsidRDefault="008248C8" w:rsidP="00A25CD0">
            <w:pPr>
              <w:pStyle w:val="TAC"/>
            </w:pPr>
            <w:r>
              <w:t>CA_n30A-n77A</w:t>
            </w:r>
          </w:p>
          <w:p w14:paraId="2558137C" w14:textId="77777777" w:rsidR="008248C8" w:rsidRDefault="008248C8" w:rsidP="00A25CD0">
            <w:pPr>
              <w:pStyle w:val="TAC"/>
            </w:pPr>
            <w:r>
              <w:t>CA_n30A-n260A</w:t>
            </w:r>
          </w:p>
          <w:p w14:paraId="3EF04C25" w14:textId="77777777" w:rsidR="008248C8" w:rsidRDefault="008248C8" w:rsidP="00A25CD0">
            <w:pPr>
              <w:pStyle w:val="TAC"/>
            </w:pPr>
            <w:r>
              <w:t>CA_n77A-n260A</w:t>
            </w:r>
          </w:p>
          <w:p w14:paraId="23A607F3" w14:textId="77777777" w:rsidR="008248C8" w:rsidRDefault="008248C8" w:rsidP="00A25CD0">
            <w:pPr>
              <w:pStyle w:val="TAC"/>
            </w:pPr>
            <w:r>
              <w:t>CA_n30A-n260G</w:t>
            </w:r>
          </w:p>
          <w:p w14:paraId="338BCD52" w14:textId="77777777" w:rsidR="008248C8" w:rsidRDefault="008248C8" w:rsidP="00A25CD0">
            <w:pPr>
              <w:pStyle w:val="TAC"/>
            </w:pPr>
            <w:r>
              <w:t>CA_n77A-n260G</w:t>
            </w:r>
          </w:p>
          <w:p w14:paraId="155086AD" w14:textId="77777777" w:rsidR="008248C8" w:rsidRDefault="008248C8" w:rsidP="00A25CD0">
            <w:pPr>
              <w:pStyle w:val="TAC"/>
            </w:pPr>
            <w:r>
              <w:t>CA_n30A-n260H</w:t>
            </w:r>
          </w:p>
          <w:p w14:paraId="4D4B640D" w14:textId="77777777" w:rsidR="008248C8" w:rsidRDefault="008248C8" w:rsidP="00A25CD0">
            <w:pPr>
              <w:pStyle w:val="TAC"/>
            </w:pPr>
            <w:r>
              <w:t>CA_n77A-n260H</w:t>
            </w:r>
          </w:p>
          <w:p w14:paraId="604A3251" w14:textId="77777777" w:rsidR="008248C8" w:rsidRDefault="008248C8" w:rsidP="00A25CD0">
            <w:pPr>
              <w:pStyle w:val="TAC"/>
            </w:pPr>
            <w:r>
              <w:t>CA_n30A-n260I</w:t>
            </w:r>
          </w:p>
          <w:p w14:paraId="19794756" w14:textId="77777777" w:rsidR="008248C8" w:rsidRDefault="008248C8" w:rsidP="00A25CD0">
            <w:pPr>
              <w:pStyle w:val="TAC"/>
            </w:pPr>
            <w:r>
              <w:t>CA_n77A-n260I</w:t>
            </w:r>
          </w:p>
          <w:p w14:paraId="5CB27606" w14:textId="77777777" w:rsidR="008248C8" w:rsidRDefault="008248C8" w:rsidP="00A25CD0">
            <w:pPr>
              <w:pStyle w:val="TAC"/>
            </w:pPr>
            <w:r>
              <w:t>CA_n30A-n260J</w:t>
            </w:r>
          </w:p>
          <w:p w14:paraId="45669E78" w14:textId="77777777" w:rsidR="008248C8" w:rsidRDefault="008248C8" w:rsidP="00A25CD0">
            <w:pPr>
              <w:pStyle w:val="TAC"/>
            </w:pPr>
            <w:r>
              <w:t>CA_n77A-n260J</w:t>
            </w:r>
          </w:p>
          <w:p w14:paraId="0CDA36B7" w14:textId="77777777" w:rsidR="008248C8" w:rsidRDefault="008248C8" w:rsidP="00A25CD0">
            <w:pPr>
              <w:pStyle w:val="TAC"/>
            </w:pPr>
            <w:r>
              <w:t>CA_n30A-n260K</w:t>
            </w:r>
          </w:p>
          <w:p w14:paraId="2A71CB25" w14:textId="77777777" w:rsidR="008248C8" w:rsidRDefault="008248C8" w:rsidP="00A25CD0">
            <w:pPr>
              <w:pStyle w:val="TAC"/>
            </w:pPr>
            <w:r>
              <w:t>CA_n77A-n260K</w:t>
            </w:r>
          </w:p>
        </w:tc>
        <w:tc>
          <w:tcPr>
            <w:tcW w:w="884" w:type="dxa"/>
            <w:tcBorders>
              <w:left w:val="single" w:sz="4" w:space="0" w:color="auto"/>
              <w:right w:val="single" w:sz="4" w:space="0" w:color="auto"/>
            </w:tcBorders>
            <w:vAlign w:val="center"/>
          </w:tcPr>
          <w:p w14:paraId="6A8B1AEA"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45FFE"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337D12" w14:textId="77777777" w:rsidR="008248C8" w:rsidRDefault="008248C8" w:rsidP="00A25CD0">
            <w:pPr>
              <w:pStyle w:val="TAC"/>
            </w:pPr>
            <w:r>
              <w:t>0</w:t>
            </w:r>
          </w:p>
        </w:tc>
      </w:tr>
      <w:tr w:rsidR="008248C8" w14:paraId="1C5EF4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FCBC5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5D2C05B" w14:textId="77777777" w:rsidR="008248C8" w:rsidRDefault="008248C8" w:rsidP="00A25CD0">
            <w:pPr>
              <w:pStyle w:val="TAC"/>
            </w:pPr>
          </w:p>
        </w:tc>
        <w:tc>
          <w:tcPr>
            <w:tcW w:w="884" w:type="dxa"/>
            <w:tcBorders>
              <w:left w:val="single" w:sz="4" w:space="0" w:color="auto"/>
              <w:right w:val="single" w:sz="4" w:space="0" w:color="auto"/>
            </w:tcBorders>
            <w:vAlign w:val="center"/>
          </w:tcPr>
          <w:p w14:paraId="412A3FF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4EFED"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5D520FA" w14:textId="77777777" w:rsidR="008248C8" w:rsidRDefault="008248C8" w:rsidP="00A25CD0">
            <w:pPr>
              <w:pStyle w:val="TAC"/>
            </w:pPr>
          </w:p>
        </w:tc>
      </w:tr>
      <w:tr w:rsidR="008248C8" w14:paraId="10ED5CE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D30E9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E3F51A" w14:textId="77777777" w:rsidR="008248C8" w:rsidRDefault="008248C8" w:rsidP="00A25CD0">
            <w:pPr>
              <w:pStyle w:val="TAC"/>
            </w:pPr>
          </w:p>
        </w:tc>
        <w:tc>
          <w:tcPr>
            <w:tcW w:w="884" w:type="dxa"/>
            <w:tcBorders>
              <w:left w:val="single" w:sz="4" w:space="0" w:color="auto"/>
              <w:right w:val="single" w:sz="4" w:space="0" w:color="auto"/>
            </w:tcBorders>
            <w:vAlign w:val="center"/>
          </w:tcPr>
          <w:p w14:paraId="7C3EA10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EF20" w14:textId="77777777" w:rsidR="008248C8" w:rsidRDefault="008248C8" w:rsidP="00A25CD0">
            <w:pPr>
              <w:pStyle w:val="TAC"/>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466714" w14:textId="77777777" w:rsidR="008248C8" w:rsidRDefault="008248C8" w:rsidP="00A25CD0">
            <w:pPr>
              <w:pStyle w:val="TAC"/>
            </w:pPr>
          </w:p>
        </w:tc>
      </w:tr>
      <w:tr w:rsidR="008248C8" w14:paraId="7839B5A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1206D2" w14:textId="77777777" w:rsidR="008248C8" w:rsidRDefault="008248C8" w:rsidP="00A25CD0">
            <w:pPr>
              <w:pStyle w:val="TAC"/>
            </w:pPr>
            <w:r w:rsidRPr="006B5692">
              <w:t>CA_</w:t>
            </w:r>
            <w:r>
              <w:t>n30A-n77A</w:t>
            </w:r>
            <w:r w:rsidRPr="006B5692">
              <w:t>-n260</w:t>
            </w:r>
            <w:r>
              <w:t>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9C9EA0" w14:textId="77777777" w:rsidR="008248C8" w:rsidRDefault="008248C8" w:rsidP="00A25CD0">
            <w:pPr>
              <w:pStyle w:val="TAC"/>
            </w:pPr>
            <w:r>
              <w:t>CA_n30A-n77A</w:t>
            </w:r>
          </w:p>
          <w:p w14:paraId="0E7E2F2D" w14:textId="77777777" w:rsidR="008248C8" w:rsidRDefault="008248C8" w:rsidP="00A25CD0">
            <w:pPr>
              <w:pStyle w:val="TAC"/>
            </w:pPr>
            <w:r>
              <w:t>CA_n30A-n260A</w:t>
            </w:r>
          </w:p>
          <w:p w14:paraId="19E49D07" w14:textId="77777777" w:rsidR="008248C8" w:rsidRDefault="008248C8" w:rsidP="00A25CD0">
            <w:pPr>
              <w:pStyle w:val="TAC"/>
            </w:pPr>
            <w:r>
              <w:t>CA_n77A-n260A</w:t>
            </w:r>
          </w:p>
          <w:p w14:paraId="7268DA8D" w14:textId="77777777" w:rsidR="008248C8" w:rsidRDefault="008248C8" w:rsidP="00A25CD0">
            <w:pPr>
              <w:pStyle w:val="TAC"/>
            </w:pPr>
            <w:r>
              <w:t>CA_n30A-n260G</w:t>
            </w:r>
          </w:p>
          <w:p w14:paraId="3B95383A" w14:textId="77777777" w:rsidR="008248C8" w:rsidRDefault="008248C8" w:rsidP="00A25CD0">
            <w:pPr>
              <w:pStyle w:val="TAC"/>
            </w:pPr>
            <w:r>
              <w:t>CA_n77A-n260G</w:t>
            </w:r>
          </w:p>
          <w:p w14:paraId="669ADD36" w14:textId="77777777" w:rsidR="008248C8" w:rsidRDefault="008248C8" w:rsidP="00A25CD0">
            <w:pPr>
              <w:pStyle w:val="TAC"/>
            </w:pPr>
            <w:r>
              <w:t>CA_n30A-n260H</w:t>
            </w:r>
          </w:p>
          <w:p w14:paraId="5E256025" w14:textId="77777777" w:rsidR="008248C8" w:rsidRDefault="008248C8" w:rsidP="00A25CD0">
            <w:pPr>
              <w:pStyle w:val="TAC"/>
            </w:pPr>
            <w:r>
              <w:t>CA_n77A-n260H</w:t>
            </w:r>
          </w:p>
          <w:p w14:paraId="5AE64B20" w14:textId="77777777" w:rsidR="008248C8" w:rsidRDefault="008248C8" w:rsidP="00A25CD0">
            <w:pPr>
              <w:pStyle w:val="TAC"/>
            </w:pPr>
            <w:r>
              <w:t>CA_n30A-n260I</w:t>
            </w:r>
          </w:p>
          <w:p w14:paraId="4FDCE2BD" w14:textId="77777777" w:rsidR="008248C8" w:rsidRDefault="008248C8" w:rsidP="00A25CD0">
            <w:pPr>
              <w:pStyle w:val="TAC"/>
            </w:pPr>
            <w:r>
              <w:t>CA_n77A-n260I</w:t>
            </w:r>
          </w:p>
          <w:p w14:paraId="67F35DE0" w14:textId="77777777" w:rsidR="008248C8" w:rsidRDefault="008248C8" w:rsidP="00A25CD0">
            <w:pPr>
              <w:pStyle w:val="TAC"/>
            </w:pPr>
            <w:r>
              <w:t>CA_n30A-n260J</w:t>
            </w:r>
          </w:p>
          <w:p w14:paraId="7E6545D2" w14:textId="77777777" w:rsidR="008248C8" w:rsidRDefault="008248C8" w:rsidP="00A25CD0">
            <w:pPr>
              <w:pStyle w:val="TAC"/>
            </w:pPr>
            <w:r>
              <w:t>CA_n77A-n260J</w:t>
            </w:r>
          </w:p>
          <w:p w14:paraId="0E347544" w14:textId="77777777" w:rsidR="008248C8" w:rsidRDefault="008248C8" w:rsidP="00A25CD0">
            <w:pPr>
              <w:pStyle w:val="TAC"/>
            </w:pPr>
            <w:r>
              <w:t>CA_n30A-n260K</w:t>
            </w:r>
          </w:p>
          <w:p w14:paraId="0D835B71" w14:textId="77777777" w:rsidR="008248C8" w:rsidRDefault="008248C8" w:rsidP="00A25CD0">
            <w:pPr>
              <w:pStyle w:val="TAC"/>
            </w:pPr>
            <w:r>
              <w:t>CA_n77A-n260K</w:t>
            </w:r>
          </w:p>
          <w:p w14:paraId="0357B833" w14:textId="77777777" w:rsidR="008248C8" w:rsidRDefault="008248C8" w:rsidP="00A25CD0">
            <w:pPr>
              <w:pStyle w:val="TAC"/>
            </w:pPr>
            <w:r>
              <w:t>CA_n30A-n260L</w:t>
            </w:r>
          </w:p>
          <w:p w14:paraId="57422E34" w14:textId="77777777" w:rsidR="008248C8" w:rsidRDefault="008248C8" w:rsidP="00A25CD0">
            <w:pPr>
              <w:pStyle w:val="TAC"/>
            </w:pPr>
            <w:r>
              <w:t>CA_n77A-n260L</w:t>
            </w:r>
          </w:p>
        </w:tc>
        <w:tc>
          <w:tcPr>
            <w:tcW w:w="884" w:type="dxa"/>
            <w:tcBorders>
              <w:left w:val="single" w:sz="4" w:space="0" w:color="auto"/>
              <w:right w:val="single" w:sz="4" w:space="0" w:color="auto"/>
            </w:tcBorders>
            <w:vAlign w:val="center"/>
          </w:tcPr>
          <w:p w14:paraId="20F36B24"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20D49"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A46EC2" w14:textId="77777777" w:rsidR="008248C8" w:rsidRDefault="008248C8" w:rsidP="00A25CD0">
            <w:pPr>
              <w:pStyle w:val="TAC"/>
            </w:pPr>
            <w:r>
              <w:t>0</w:t>
            </w:r>
          </w:p>
        </w:tc>
      </w:tr>
      <w:tr w:rsidR="008248C8" w14:paraId="126344D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FADC2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ADD84CA" w14:textId="77777777" w:rsidR="008248C8" w:rsidRDefault="008248C8" w:rsidP="00A25CD0">
            <w:pPr>
              <w:pStyle w:val="TAC"/>
            </w:pPr>
          </w:p>
        </w:tc>
        <w:tc>
          <w:tcPr>
            <w:tcW w:w="884" w:type="dxa"/>
            <w:tcBorders>
              <w:left w:val="single" w:sz="4" w:space="0" w:color="auto"/>
              <w:right w:val="single" w:sz="4" w:space="0" w:color="auto"/>
            </w:tcBorders>
            <w:vAlign w:val="center"/>
          </w:tcPr>
          <w:p w14:paraId="0F3BF61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C15B1"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9B8D22A" w14:textId="77777777" w:rsidR="008248C8" w:rsidRDefault="008248C8" w:rsidP="00A25CD0">
            <w:pPr>
              <w:pStyle w:val="TAC"/>
            </w:pPr>
          </w:p>
        </w:tc>
      </w:tr>
      <w:tr w:rsidR="008248C8" w14:paraId="3C12DA9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54ACB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C71F22C" w14:textId="77777777" w:rsidR="008248C8" w:rsidRDefault="008248C8" w:rsidP="00A25CD0">
            <w:pPr>
              <w:pStyle w:val="TAC"/>
            </w:pPr>
          </w:p>
        </w:tc>
        <w:tc>
          <w:tcPr>
            <w:tcW w:w="884" w:type="dxa"/>
            <w:tcBorders>
              <w:left w:val="single" w:sz="4" w:space="0" w:color="auto"/>
              <w:right w:val="single" w:sz="4" w:space="0" w:color="auto"/>
            </w:tcBorders>
            <w:vAlign w:val="center"/>
          </w:tcPr>
          <w:p w14:paraId="5A643CB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A94FE" w14:textId="77777777" w:rsidR="008248C8" w:rsidRDefault="008248C8" w:rsidP="00A25CD0">
            <w:pPr>
              <w:pStyle w:val="TAC"/>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B2C3EB" w14:textId="77777777" w:rsidR="008248C8" w:rsidRDefault="008248C8" w:rsidP="00A25CD0">
            <w:pPr>
              <w:pStyle w:val="TAC"/>
            </w:pPr>
          </w:p>
        </w:tc>
      </w:tr>
      <w:tr w:rsidR="008248C8" w14:paraId="48EA396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5808D4" w14:textId="77777777" w:rsidR="008248C8" w:rsidRDefault="008248C8" w:rsidP="00A25CD0">
            <w:pPr>
              <w:pStyle w:val="TAC"/>
            </w:pPr>
            <w:r w:rsidRPr="006B5692">
              <w:t>CA_</w:t>
            </w:r>
            <w:r>
              <w:t>n30A-n77A</w:t>
            </w:r>
            <w:r w:rsidRPr="006B5692">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57752C" w14:textId="77777777" w:rsidR="008248C8" w:rsidRDefault="008248C8" w:rsidP="00A25CD0">
            <w:pPr>
              <w:pStyle w:val="TAC"/>
            </w:pPr>
            <w:r>
              <w:t>CA_n30A-n77A</w:t>
            </w:r>
          </w:p>
          <w:p w14:paraId="5C36EFC0" w14:textId="77777777" w:rsidR="008248C8" w:rsidRDefault="008248C8" w:rsidP="00A25CD0">
            <w:pPr>
              <w:pStyle w:val="TAC"/>
            </w:pPr>
            <w:r>
              <w:t>CA_n30A-n260A</w:t>
            </w:r>
          </w:p>
          <w:p w14:paraId="42987FA0" w14:textId="77777777" w:rsidR="008248C8" w:rsidRDefault="008248C8" w:rsidP="00A25CD0">
            <w:pPr>
              <w:pStyle w:val="TAC"/>
            </w:pPr>
            <w:r>
              <w:t>CA_n77A-n260A</w:t>
            </w:r>
          </w:p>
          <w:p w14:paraId="6F650606" w14:textId="77777777" w:rsidR="008248C8" w:rsidRDefault="008248C8" w:rsidP="00A25CD0">
            <w:pPr>
              <w:pStyle w:val="TAC"/>
            </w:pPr>
            <w:r>
              <w:t>CA_n30A-n260G</w:t>
            </w:r>
          </w:p>
          <w:p w14:paraId="11A4F969" w14:textId="77777777" w:rsidR="008248C8" w:rsidRDefault="008248C8" w:rsidP="00A25CD0">
            <w:pPr>
              <w:pStyle w:val="TAC"/>
            </w:pPr>
            <w:r>
              <w:t>CA_n77A-n260G</w:t>
            </w:r>
          </w:p>
          <w:p w14:paraId="0100F3E9" w14:textId="77777777" w:rsidR="008248C8" w:rsidRDefault="008248C8" w:rsidP="00A25CD0">
            <w:pPr>
              <w:pStyle w:val="TAC"/>
            </w:pPr>
            <w:r>
              <w:t>CA_n30A-n260H</w:t>
            </w:r>
          </w:p>
          <w:p w14:paraId="1C99DF0E" w14:textId="77777777" w:rsidR="008248C8" w:rsidRDefault="008248C8" w:rsidP="00A25CD0">
            <w:pPr>
              <w:pStyle w:val="TAC"/>
            </w:pPr>
            <w:r>
              <w:t>CA_n77A-n260H</w:t>
            </w:r>
          </w:p>
          <w:p w14:paraId="560ED269" w14:textId="77777777" w:rsidR="008248C8" w:rsidRDefault="008248C8" w:rsidP="00A25CD0">
            <w:pPr>
              <w:pStyle w:val="TAC"/>
            </w:pPr>
            <w:r>
              <w:t>CA_n30A-n260I</w:t>
            </w:r>
          </w:p>
          <w:p w14:paraId="11AADF93" w14:textId="77777777" w:rsidR="008248C8" w:rsidRDefault="008248C8" w:rsidP="00A25CD0">
            <w:pPr>
              <w:pStyle w:val="TAC"/>
            </w:pPr>
            <w:r>
              <w:t>CA_n77A-n260I</w:t>
            </w:r>
          </w:p>
          <w:p w14:paraId="634FC8E4" w14:textId="77777777" w:rsidR="008248C8" w:rsidRDefault="008248C8" w:rsidP="00A25CD0">
            <w:pPr>
              <w:pStyle w:val="TAC"/>
            </w:pPr>
            <w:r>
              <w:t>CA_n30A-n260J</w:t>
            </w:r>
          </w:p>
          <w:p w14:paraId="06DABF67" w14:textId="77777777" w:rsidR="008248C8" w:rsidRDefault="008248C8" w:rsidP="00A25CD0">
            <w:pPr>
              <w:pStyle w:val="TAC"/>
            </w:pPr>
            <w:r>
              <w:t>CA_n77A-n260J</w:t>
            </w:r>
          </w:p>
          <w:p w14:paraId="10ED8D77" w14:textId="77777777" w:rsidR="008248C8" w:rsidRDefault="008248C8" w:rsidP="00A25CD0">
            <w:pPr>
              <w:pStyle w:val="TAC"/>
            </w:pPr>
            <w:r>
              <w:t>CA_n30A-n260K</w:t>
            </w:r>
          </w:p>
          <w:p w14:paraId="0458C6CE" w14:textId="77777777" w:rsidR="008248C8" w:rsidRDefault="008248C8" w:rsidP="00A25CD0">
            <w:pPr>
              <w:pStyle w:val="TAC"/>
            </w:pPr>
            <w:r>
              <w:t>CA_n77A-n260K</w:t>
            </w:r>
          </w:p>
          <w:p w14:paraId="5CCF85A1" w14:textId="77777777" w:rsidR="008248C8" w:rsidRDefault="008248C8" w:rsidP="00A25CD0">
            <w:pPr>
              <w:pStyle w:val="TAC"/>
            </w:pPr>
            <w:r>
              <w:t>CA_n30A-n260L</w:t>
            </w:r>
          </w:p>
          <w:p w14:paraId="2046658E" w14:textId="77777777" w:rsidR="008248C8" w:rsidRDefault="008248C8" w:rsidP="00A25CD0">
            <w:pPr>
              <w:pStyle w:val="TAC"/>
            </w:pPr>
            <w:r>
              <w:t>CA_n77A-n260L</w:t>
            </w:r>
          </w:p>
          <w:p w14:paraId="47B2B9EC" w14:textId="77777777" w:rsidR="008248C8" w:rsidRDefault="008248C8" w:rsidP="00A25CD0">
            <w:pPr>
              <w:pStyle w:val="TAC"/>
            </w:pPr>
            <w:r>
              <w:t>CA_n30A-n260M</w:t>
            </w:r>
          </w:p>
          <w:p w14:paraId="2E937B8F" w14:textId="77777777" w:rsidR="008248C8" w:rsidRDefault="008248C8" w:rsidP="00A25CD0">
            <w:pPr>
              <w:pStyle w:val="TAC"/>
            </w:pPr>
            <w:r>
              <w:t>CA_n77A-n260M</w:t>
            </w:r>
          </w:p>
        </w:tc>
        <w:tc>
          <w:tcPr>
            <w:tcW w:w="884" w:type="dxa"/>
            <w:tcBorders>
              <w:left w:val="single" w:sz="4" w:space="0" w:color="auto"/>
              <w:right w:val="single" w:sz="4" w:space="0" w:color="auto"/>
            </w:tcBorders>
            <w:vAlign w:val="center"/>
          </w:tcPr>
          <w:p w14:paraId="6AF7FB35" w14:textId="77777777" w:rsidR="008248C8" w:rsidRDefault="008248C8" w:rsidP="00A25CD0">
            <w:pPr>
              <w:pStyle w:val="TAC"/>
            </w:pPr>
            <w:r>
              <w:t>n30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0D6D" w14:textId="77777777" w:rsidR="008248C8" w:rsidRDefault="008248C8" w:rsidP="00A25CD0">
            <w:pPr>
              <w:pStyle w:val="TAC"/>
            </w:pPr>
            <w:r>
              <w:rPr>
                <w:lang w:val="en-US" w:bidi="ar"/>
              </w:rPr>
              <w:t>5, 10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A8DB19" w14:textId="77777777" w:rsidR="008248C8" w:rsidRDefault="008248C8" w:rsidP="00A25CD0">
            <w:pPr>
              <w:pStyle w:val="TAC"/>
            </w:pPr>
            <w:r>
              <w:t>0</w:t>
            </w:r>
          </w:p>
        </w:tc>
      </w:tr>
      <w:tr w:rsidR="008248C8" w14:paraId="5E9F925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A81C4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85181B2" w14:textId="77777777" w:rsidR="008248C8" w:rsidRDefault="008248C8" w:rsidP="00A25CD0">
            <w:pPr>
              <w:pStyle w:val="TAC"/>
            </w:pPr>
          </w:p>
        </w:tc>
        <w:tc>
          <w:tcPr>
            <w:tcW w:w="884" w:type="dxa"/>
            <w:tcBorders>
              <w:left w:val="single" w:sz="4" w:space="0" w:color="auto"/>
              <w:right w:val="single" w:sz="4" w:space="0" w:color="auto"/>
            </w:tcBorders>
            <w:vAlign w:val="center"/>
          </w:tcPr>
          <w:p w14:paraId="29E9627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DF58" w14:textId="77777777" w:rsidR="008248C8" w:rsidRDefault="008248C8" w:rsidP="00A25CD0">
            <w:pPr>
              <w:pStyle w:val="TAC"/>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6EF1FB1" w14:textId="77777777" w:rsidR="008248C8" w:rsidRDefault="008248C8" w:rsidP="00A25CD0">
            <w:pPr>
              <w:pStyle w:val="TAC"/>
            </w:pPr>
          </w:p>
        </w:tc>
      </w:tr>
      <w:tr w:rsidR="008248C8" w14:paraId="5D83142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BE8AB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ADC90A1" w14:textId="77777777" w:rsidR="008248C8" w:rsidRDefault="008248C8" w:rsidP="00A25CD0">
            <w:pPr>
              <w:pStyle w:val="TAC"/>
            </w:pPr>
          </w:p>
        </w:tc>
        <w:tc>
          <w:tcPr>
            <w:tcW w:w="884" w:type="dxa"/>
            <w:tcBorders>
              <w:left w:val="single" w:sz="4" w:space="0" w:color="auto"/>
              <w:right w:val="single" w:sz="4" w:space="0" w:color="auto"/>
            </w:tcBorders>
            <w:vAlign w:val="center"/>
          </w:tcPr>
          <w:p w14:paraId="2AA55DE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886F" w14:textId="77777777" w:rsidR="008248C8" w:rsidRDefault="008248C8" w:rsidP="00A25CD0">
            <w:pPr>
              <w:pStyle w:val="TAC"/>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F1E24A" w14:textId="77777777" w:rsidR="008248C8" w:rsidRDefault="008248C8" w:rsidP="00A25CD0">
            <w:pPr>
              <w:pStyle w:val="TAC"/>
            </w:pPr>
          </w:p>
        </w:tc>
      </w:tr>
      <w:tr w:rsidR="008248C8" w:rsidRPr="00032D3A" w14:paraId="6F43F16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8A95C9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51AB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2C2772C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006A7F3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84" w:type="dxa"/>
            <w:tcBorders>
              <w:left w:val="single" w:sz="4" w:space="0" w:color="auto"/>
              <w:right w:val="single" w:sz="4" w:space="0" w:color="auto"/>
            </w:tcBorders>
            <w:vAlign w:val="center"/>
          </w:tcPr>
          <w:p w14:paraId="109FAC7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F7C6" w14:textId="77777777" w:rsidR="008248C8" w:rsidRPr="00032D3A" w:rsidRDefault="008248C8" w:rsidP="00A25CD0">
            <w:pPr>
              <w:pStyle w:val="TAC"/>
              <w:rPr>
                <w:color w:val="000000" w:themeColor="text1"/>
                <w:lang w:val="en-US"/>
              </w:rPr>
            </w:pPr>
            <w:r w:rsidRPr="00032D3A">
              <w:rPr>
                <w:lang w:val="en-US" w:bidi="ar"/>
              </w:rPr>
              <w:t>5, 10, 15, 20, 25, 30, 40, 50, 60, 80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364D6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8248C8" w:rsidRPr="00032D3A" w14:paraId="45C8116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911B3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5CCFCB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408EBFA" w14:textId="77777777" w:rsidR="008248C8" w:rsidRPr="00032D3A" w:rsidRDefault="008248C8" w:rsidP="00A25CD0">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19F54" w14:textId="77777777" w:rsidR="008248C8" w:rsidRPr="00032D3A" w:rsidRDefault="008248C8" w:rsidP="00A25CD0">
            <w:pPr>
              <w:pStyle w:val="TAC"/>
              <w:rPr>
                <w:color w:val="000000" w:themeColor="text1"/>
                <w:lang w:val="en-US"/>
              </w:rPr>
            </w:pPr>
            <w:r w:rsidRPr="00032D3A">
              <w:rPr>
                <w:lang w:val="en-US" w:bidi="ar"/>
              </w:rPr>
              <w:t>10, 15, 20, 30, 40, 50, 60, 80, 90, 100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75A1443" w14:textId="77777777" w:rsidR="008248C8" w:rsidRPr="00032D3A" w:rsidRDefault="008248C8" w:rsidP="00A25CD0">
            <w:pPr>
              <w:pStyle w:val="TAC"/>
              <w:rPr>
                <w:szCs w:val="18"/>
                <w:lang w:eastAsia="zh-CN"/>
              </w:rPr>
            </w:pPr>
          </w:p>
        </w:tc>
      </w:tr>
      <w:tr w:rsidR="008248C8" w:rsidRPr="00032D3A" w14:paraId="7C4905A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5065B3"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5A503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DC4B6DB" w14:textId="77777777" w:rsidR="008248C8" w:rsidRPr="00032D3A" w:rsidRDefault="008248C8" w:rsidP="00A25CD0">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7DE14" w14:textId="77777777" w:rsidR="008248C8" w:rsidRPr="00032D3A" w:rsidRDefault="008248C8" w:rsidP="00A25CD0">
            <w:pPr>
              <w:pStyle w:val="TAC"/>
              <w:rPr>
                <w:color w:val="000000" w:themeColor="text1"/>
                <w:lang w:val="en-US"/>
              </w:rPr>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FF7C1B" w14:textId="77777777" w:rsidR="008248C8" w:rsidRPr="00032D3A" w:rsidRDefault="008248C8" w:rsidP="00A25CD0">
            <w:pPr>
              <w:pStyle w:val="TAC"/>
              <w:rPr>
                <w:szCs w:val="18"/>
                <w:lang w:eastAsia="zh-CN"/>
              </w:rPr>
            </w:pPr>
          </w:p>
        </w:tc>
      </w:tr>
      <w:tr w:rsidR="008248C8" w:rsidRPr="00032D3A" w14:paraId="22B1DD1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6ABC99" w14:textId="77777777" w:rsidR="008248C8" w:rsidRPr="00032D3A" w:rsidRDefault="008248C8" w:rsidP="00A25CD0">
            <w:pPr>
              <w:pStyle w:val="TAC"/>
              <w:rPr>
                <w:szCs w:val="18"/>
              </w:rPr>
            </w:pPr>
            <w:r w:rsidRPr="00032D3A">
              <w:rPr>
                <w:rFonts w:cs="Arial"/>
                <w:color w:val="000000" w:themeColor="text1"/>
                <w:szCs w:val="18"/>
                <w:lang w:val="en-US" w:eastAsia="zh-CN"/>
              </w:rPr>
              <w:t>CA_n40A-n77A-n257A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D206D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15CFDA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7B0B0A"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76635AA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95357"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11F23E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061A29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7C8D36"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142104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E76F96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B311"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76748D2" w14:textId="77777777" w:rsidR="008248C8" w:rsidRPr="00032D3A" w:rsidRDefault="008248C8" w:rsidP="00A25CD0">
            <w:pPr>
              <w:pStyle w:val="TAC"/>
              <w:rPr>
                <w:szCs w:val="18"/>
                <w:lang w:eastAsia="zh-CN"/>
              </w:rPr>
            </w:pPr>
          </w:p>
        </w:tc>
      </w:tr>
      <w:tr w:rsidR="008248C8" w:rsidRPr="00032D3A" w14:paraId="5FE35BC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CA74FE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B10A9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7F0FDA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EE619"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0E3A66" w14:textId="77777777" w:rsidR="008248C8" w:rsidRPr="00032D3A" w:rsidRDefault="008248C8" w:rsidP="00A25CD0">
            <w:pPr>
              <w:pStyle w:val="TAC"/>
              <w:rPr>
                <w:szCs w:val="18"/>
                <w:lang w:eastAsia="zh-CN"/>
              </w:rPr>
            </w:pPr>
          </w:p>
        </w:tc>
      </w:tr>
      <w:tr w:rsidR="008248C8" w:rsidRPr="00032D3A" w14:paraId="09A83B1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44E3E5" w14:textId="77777777" w:rsidR="008248C8" w:rsidRPr="00032D3A" w:rsidRDefault="008248C8" w:rsidP="00A25CD0">
            <w:pPr>
              <w:pStyle w:val="TAC"/>
              <w:rPr>
                <w:szCs w:val="18"/>
              </w:rPr>
            </w:pPr>
            <w:r w:rsidRPr="00032D3A">
              <w:rPr>
                <w:rFonts w:cs="Arial"/>
                <w:color w:val="000000" w:themeColor="text1"/>
                <w:szCs w:val="18"/>
                <w:lang w:val="en-US" w:eastAsia="zh-CN"/>
              </w:rPr>
              <w:t>CA_n40A-n77A-n257D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DE792A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F299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0E7E192"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6AC56C3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45896"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5742BE"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45135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F04A9C"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E6B074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B0423D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097AC"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B2778C7" w14:textId="77777777" w:rsidR="008248C8" w:rsidRPr="00032D3A" w:rsidRDefault="008248C8" w:rsidP="00A25CD0">
            <w:pPr>
              <w:pStyle w:val="TAC"/>
              <w:rPr>
                <w:szCs w:val="18"/>
                <w:lang w:eastAsia="zh-CN"/>
              </w:rPr>
            </w:pPr>
          </w:p>
        </w:tc>
      </w:tr>
      <w:tr w:rsidR="008248C8" w:rsidRPr="00032D3A" w14:paraId="42D49BF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7397C2"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91D56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8B4A7C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59C11"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910E0B" w14:textId="77777777" w:rsidR="008248C8" w:rsidRPr="00032D3A" w:rsidRDefault="008248C8" w:rsidP="00A25CD0">
            <w:pPr>
              <w:pStyle w:val="TAC"/>
              <w:rPr>
                <w:szCs w:val="18"/>
                <w:lang w:eastAsia="zh-CN"/>
              </w:rPr>
            </w:pPr>
          </w:p>
        </w:tc>
      </w:tr>
      <w:tr w:rsidR="008248C8" w:rsidRPr="00032D3A" w14:paraId="6BB76E5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70B9CE" w14:textId="77777777" w:rsidR="008248C8" w:rsidRPr="00032D3A" w:rsidRDefault="008248C8" w:rsidP="00A25CD0">
            <w:pPr>
              <w:pStyle w:val="TAC"/>
              <w:rPr>
                <w:szCs w:val="18"/>
              </w:rPr>
            </w:pPr>
            <w:r w:rsidRPr="00032D3A">
              <w:rPr>
                <w:rFonts w:cs="Arial"/>
                <w:color w:val="000000" w:themeColor="text1"/>
                <w:szCs w:val="18"/>
                <w:lang w:val="en-US" w:eastAsia="zh-CN"/>
              </w:rPr>
              <w:t>CA_n40A-n77A-n257E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C951A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F37097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D73988A"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26AFAC5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36703"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43BD0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E57CC4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10CD4E"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AA1111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01A4F0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713BE"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9D2315" w14:textId="77777777" w:rsidR="008248C8" w:rsidRPr="00032D3A" w:rsidRDefault="008248C8" w:rsidP="00A25CD0">
            <w:pPr>
              <w:pStyle w:val="TAC"/>
              <w:rPr>
                <w:szCs w:val="18"/>
                <w:lang w:eastAsia="zh-CN"/>
              </w:rPr>
            </w:pPr>
          </w:p>
        </w:tc>
      </w:tr>
      <w:tr w:rsidR="008248C8" w:rsidRPr="00032D3A" w14:paraId="2301241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4465C8"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001871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5A86A9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6957"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EC0ED0" w14:textId="77777777" w:rsidR="008248C8" w:rsidRPr="00032D3A" w:rsidRDefault="008248C8" w:rsidP="00A25CD0">
            <w:pPr>
              <w:pStyle w:val="TAC"/>
              <w:rPr>
                <w:szCs w:val="18"/>
                <w:lang w:eastAsia="zh-CN"/>
              </w:rPr>
            </w:pPr>
          </w:p>
        </w:tc>
      </w:tr>
      <w:tr w:rsidR="008248C8" w:rsidRPr="00032D3A" w14:paraId="216FB58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D28116" w14:textId="77777777" w:rsidR="008248C8" w:rsidRPr="00032D3A" w:rsidRDefault="008248C8" w:rsidP="00A25CD0">
            <w:pPr>
              <w:pStyle w:val="TAC"/>
              <w:rPr>
                <w:szCs w:val="18"/>
              </w:rPr>
            </w:pPr>
            <w:r w:rsidRPr="00032D3A">
              <w:rPr>
                <w:rFonts w:cs="Arial"/>
                <w:color w:val="000000" w:themeColor="text1"/>
                <w:szCs w:val="18"/>
                <w:lang w:val="en-US" w:eastAsia="zh-CN"/>
              </w:rPr>
              <w:t>CA_n40A-n77A-n257F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AF17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B14943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F869576"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920B26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8C780"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BA482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F51370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949579"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037261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EBCFFB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C0F7D"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ADB04BB" w14:textId="77777777" w:rsidR="008248C8" w:rsidRPr="00032D3A" w:rsidRDefault="008248C8" w:rsidP="00A25CD0">
            <w:pPr>
              <w:pStyle w:val="TAC"/>
              <w:rPr>
                <w:szCs w:val="18"/>
                <w:lang w:eastAsia="zh-CN"/>
              </w:rPr>
            </w:pPr>
          </w:p>
        </w:tc>
      </w:tr>
      <w:tr w:rsidR="008248C8" w:rsidRPr="00032D3A" w14:paraId="6D92DB4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B7D643"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A3AB5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DF0409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B4FA7"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5B8F3C" w14:textId="77777777" w:rsidR="008248C8" w:rsidRPr="00032D3A" w:rsidRDefault="008248C8" w:rsidP="00A25CD0">
            <w:pPr>
              <w:pStyle w:val="TAC"/>
              <w:rPr>
                <w:szCs w:val="18"/>
                <w:lang w:eastAsia="zh-CN"/>
              </w:rPr>
            </w:pPr>
          </w:p>
        </w:tc>
      </w:tr>
      <w:tr w:rsidR="008248C8" w:rsidRPr="00032D3A" w14:paraId="02900F8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F2C42D" w14:textId="77777777" w:rsidR="008248C8" w:rsidRPr="00032D3A" w:rsidRDefault="008248C8" w:rsidP="00A25CD0">
            <w:pPr>
              <w:pStyle w:val="TAC"/>
              <w:rPr>
                <w:szCs w:val="18"/>
              </w:rPr>
            </w:pPr>
            <w:r w:rsidRPr="00032D3A">
              <w:rPr>
                <w:rFonts w:cs="Arial"/>
                <w:color w:val="000000" w:themeColor="text1"/>
                <w:szCs w:val="18"/>
                <w:lang w:val="en-US" w:eastAsia="zh-CN"/>
              </w:rPr>
              <w:t>CA_n40A-n77A-n257G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5CD19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CE115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20E16B0"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18947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AE475"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9B0EB5"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B2804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B19BF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7B8CE4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7CE388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AAE57"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ADF14A7" w14:textId="77777777" w:rsidR="008248C8" w:rsidRPr="00032D3A" w:rsidRDefault="008248C8" w:rsidP="00A25CD0">
            <w:pPr>
              <w:pStyle w:val="TAC"/>
              <w:rPr>
                <w:szCs w:val="18"/>
                <w:lang w:eastAsia="zh-CN"/>
              </w:rPr>
            </w:pPr>
          </w:p>
        </w:tc>
      </w:tr>
      <w:tr w:rsidR="008248C8" w:rsidRPr="00032D3A" w14:paraId="4E2C36A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3C386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64BBDD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2BF1B2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18188"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531A7E" w14:textId="77777777" w:rsidR="008248C8" w:rsidRPr="00032D3A" w:rsidRDefault="008248C8" w:rsidP="00A25CD0">
            <w:pPr>
              <w:pStyle w:val="TAC"/>
              <w:rPr>
                <w:szCs w:val="18"/>
                <w:lang w:eastAsia="zh-CN"/>
              </w:rPr>
            </w:pPr>
          </w:p>
        </w:tc>
      </w:tr>
      <w:tr w:rsidR="008248C8" w:rsidRPr="00032D3A" w14:paraId="40CD89B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3A8210" w14:textId="77777777" w:rsidR="008248C8" w:rsidRPr="00032D3A" w:rsidRDefault="008248C8" w:rsidP="00A25CD0">
            <w:pPr>
              <w:pStyle w:val="TAC"/>
              <w:rPr>
                <w:szCs w:val="18"/>
              </w:rPr>
            </w:pPr>
            <w:r w:rsidRPr="00032D3A">
              <w:rPr>
                <w:rFonts w:cs="Arial"/>
                <w:color w:val="000000" w:themeColor="text1"/>
                <w:szCs w:val="18"/>
                <w:lang w:val="en-US" w:eastAsia="zh-CN"/>
              </w:rPr>
              <w:t>CA_n40A-n77A-n257H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C9C52E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425B0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4E58286"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43CD1B0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2DF45"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8C19FB"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145500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2877D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38B18F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A49F16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FF529"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C2CE476" w14:textId="77777777" w:rsidR="008248C8" w:rsidRPr="00032D3A" w:rsidRDefault="008248C8" w:rsidP="00A25CD0">
            <w:pPr>
              <w:pStyle w:val="TAC"/>
              <w:rPr>
                <w:szCs w:val="18"/>
                <w:lang w:eastAsia="zh-CN"/>
              </w:rPr>
            </w:pPr>
          </w:p>
        </w:tc>
      </w:tr>
      <w:tr w:rsidR="008248C8" w:rsidRPr="00032D3A" w14:paraId="4230D84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1CAA48"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5BD88C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3347D6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AB23A"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54398F" w14:textId="77777777" w:rsidR="008248C8" w:rsidRPr="00032D3A" w:rsidRDefault="008248C8" w:rsidP="00A25CD0">
            <w:pPr>
              <w:pStyle w:val="TAC"/>
              <w:rPr>
                <w:szCs w:val="18"/>
                <w:lang w:eastAsia="zh-CN"/>
              </w:rPr>
            </w:pPr>
          </w:p>
        </w:tc>
      </w:tr>
      <w:tr w:rsidR="008248C8" w:rsidRPr="00032D3A" w14:paraId="63AAC7A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E6C209" w14:textId="77777777" w:rsidR="008248C8" w:rsidRPr="00032D3A" w:rsidRDefault="008248C8" w:rsidP="00A25CD0">
            <w:pPr>
              <w:pStyle w:val="TAC"/>
              <w:rPr>
                <w:szCs w:val="18"/>
              </w:rPr>
            </w:pPr>
            <w:r w:rsidRPr="00032D3A">
              <w:rPr>
                <w:rFonts w:cs="Arial"/>
                <w:color w:val="000000" w:themeColor="text1"/>
                <w:szCs w:val="18"/>
                <w:lang w:val="en-US" w:eastAsia="zh-CN"/>
              </w:rPr>
              <w:t>CA_n40A-n77A-n257I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AEB8B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2F168C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24E40EA"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7F1D0C9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84CC1"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254A93"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9672C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BA8B9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489061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7BBF7C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D492A"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B8C88C1" w14:textId="77777777" w:rsidR="008248C8" w:rsidRPr="00032D3A" w:rsidRDefault="008248C8" w:rsidP="00A25CD0">
            <w:pPr>
              <w:pStyle w:val="TAC"/>
              <w:rPr>
                <w:szCs w:val="18"/>
                <w:lang w:eastAsia="zh-CN"/>
              </w:rPr>
            </w:pPr>
          </w:p>
        </w:tc>
      </w:tr>
      <w:tr w:rsidR="008248C8" w:rsidRPr="00032D3A" w14:paraId="683841A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1B7E2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7C3ABD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8A4DCE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B7CC9"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AEEFF5" w14:textId="77777777" w:rsidR="008248C8" w:rsidRPr="00032D3A" w:rsidRDefault="008248C8" w:rsidP="00A25CD0">
            <w:pPr>
              <w:pStyle w:val="TAC"/>
              <w:rPr>
                <w:szCs w:val="18"/>
                <w:lang w:eastAsia="zh-CN"/>
              </w:rPr>
            </w:pPr>
          </w:p>
        </w:tc>
      </w:tr>
      <w:tr w:rsidR="008248C8" w:rsidRPr="00032D3A" w14:paraId="09AAD74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3C621D" w14:textId="77777777" w:rsidR="008248C8" w:rsidRPr="00032D3A" w:rsidRDefault="008248C8" w:rsidP="00A25CD0">
            <w:pPr>
              <w:pStyle w:val="TAC"/>
              <w:rPr>
                <w:szCs w:val="18"/>
              </w:rPr>
            </w:pPr>
            <w:r w:rsidRPr="00032D3A">
              <w:rPr>
                <w:rFonts w:cs="Arial"/>
                <w:color w:val="000000" w:themeColor="text1"/>
                <w:szCs w:val="18"/>
                <w:lang w:val="en-US" w:eastAsia="zh-CN"/>
              </w:rPr>
              <w:t>CA_n40A-n77A-n257J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8CCB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61125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F0A19C8"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18BD6B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E1C6"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BA6B1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220835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117FA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C5C1B9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49B408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8531E"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1695CF9" w14:textId="77777777" w:rsidR="008248C8" w:rsidRPr="00032D3A" w:rsidRDefault="008248C8" w:rsidP="00A25CD0">
            <w:pPr>
              <w:pStyle w:val="TAC"/>
              <w:rPr>
                <w:szCs w:val="18"/>
                <w:lang w:eastAsia="zh-CN"/>
              </w:rPr>
            </w:pPr>
          </w:p>
        </w:tc>
      </w:tr>
      <w:tr w:rsidR="008248C8" w:rsidRPr="00032D3A" w14:paraId="519DBCD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5B7400"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37E043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4745EC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536AF"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EFC677" w14:textId="77777777" w:rsidR="008248C8" w:rsidRPr="00032D3A" w:rsidRDefault="008248C8" w:rsidP="00A25CD0">
            <w:pPr>
              <w:pStyle w:val="TAC"/>
              <w:rPr>
                <w:szCs w:val="18"/>
                <w:lang w:eastAsia="zh-CN"/>
              </w:rPr>
            </w:pPr>
          </w:p>
        </w:tc>
      </w:tr>
      <w:tr w:rsidR="008248C8" w:rsidRPr="00032D3A" w14:paraId="6542CF5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625661" w14:textId="77777777" w:rsidR="008248C8" w:rsidRPr="00032D3A" w:rsidRDefault="008248C8" w:rsidP="00A25CD0">
            <w:pPr>
              <w:pStyle w:val="TAC"/>
              <w:rPr>
                <w:szCs w:val="18"/>
              </w:rPr>
            </w:pPr>
            <w:r w:rsidRPr="00032D3A">
              <w:rPr>
                <w:rFonts w:cs="Arial"/>
                <w:color w:val="000000" w:themeColor="text1"/>
                <w:szCs w:val="18"/>
                <w:lang w:val="en-US" w:eastAsia="zh-CN"/>
              </w:rPr>
              <w:t>CA_n40A-n77A-n257K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6988BA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53232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1D87CDA"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693A66F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4080"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4D1C47"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3E3703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186803"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65B122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ED464E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063DC"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C73DC9E" w14:textId="77777777" w:rsidR="008248C8" w:rsidRPr="00032D3A" w:rsidRDefault="008248C8" w:rsidP="00A25CD0">
            <w:pPr>
              <w:pStyle w:val="TAC"/>
              <w:rPr>
                <w:szCs w:val="18"/>
                <w:lang w:eastAsia="zh-CN"/>
              </w:rPr>
            </w:pPr>
          </w:p>
        </w:tc>
      </w:tr>
      <w:tr w:rsidR="008248C8" w:rsidRPr="00032D3A" w14:paraId="5C2EBB3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55C202"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00852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F009BA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147BD"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0A0A02" w14:textId="77777777" w:rsidR="008248C8" w:rsidRPr="00032D3A" w:rsidRDefault="008248C8" w:rsidP="00A25CD0">
            <w:pPr>
              <w:pStyle w:val="TAC"/>
              <w:rPr>
                <w:szCs w:val="18"/>
                <w:lang w:eastAsia="zh-CN"/>
              </w:rPr>
            </w:pPr>
          </w:p>
        </w:tc>
      </w:tr>
      <w:tr w:rsidR="008248C8" w:rsidRPr="00032D3A" w14:paraId="6088016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7D18B5F" w14:textId="77777777" w:rsidR="008248C8" w:rsidRPr="00032D3A" w:rsidRDefault="008248C8" w:rsidP="00A25CD0">
            <w:pPr>
              <w:pStyle w:val="TAC"/>
              <w:rPr>
                <w:szCs w:val="18"/>
              </w:rPr>
            </w:pPr>
            <w:r w:rsidRPr="00032D3A">
              <w:rPr>
                <w:rFonts w:cs="Arial"/>
                <w:color w:val="000000" w:themeColor="text1"/>
                <w:szCs w:val="18"/>
                <w:lang w:val="en-US" w:eastAsia="zh-CN"/>
              </w:rPr>
              <w:t>CA_n40A-n77A-n257L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CDC733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3BAA5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C02A466"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C6999E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1E14A"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6CAF2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8205A2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AB640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62A1C1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8838DB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9C7F"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3D9240" w14:textId="77777777" w:rsidR="008248C8" w:rsidRPr="00032D3A" w:rsidRDefault="008248C8" w:rsidP="00A25CD0">
            <w:pPr>
              <w:pStyle w:val="TAC"/>
              <w:rPr>
                <w:szCs w:val="18"/>
                <w:lang w:eastAsia="zh-CN"/>
              </w:rPr>
            </w:pPr>
          </w:p>
        </w:tc>
      </w:tr>
      <w:tr w:rsidR="008248C8" w:rsidRPr="00032D3A" w14:paraId="29BC95D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2E2BEF"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582D0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BC4C1D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E31F"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B1E576" w14:textId="77777777" w:rsidR="008248C8" w:rsidRPr="00032D3A" w:rsidRDefault="008248C8" w:rsidP="00A25CD0">
            <w:pPr>
              <w:pStyle w:val="TAC"/>
              <w:rPr>
                <w:szCs w:val="18"/>
                <w:lang w:eastAsia="zh-CN"/>
              </w:rPr>
            </w:pPr>
          </w:p>
        </w:tc>
      </w:tr>
      <w:tr w:rsidR="008248C8" w:rsidRPr="00032D3A" w14:paraId="7FE8E27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CDB44F" w14:textId="77777777" w:rsidR="008248C8" w:rsidRPr="00032D3A" w:rsidRDefault="008248C8" w:rsidP="00A25CD0">
            <w:pPr>
              <w:pStyle w:val="TAC"/>
              <w:rPr>
                <w:szCs w:val="18"/>
              </w:rPr>
            </w:pPr>
            <w:r w:rsidRPr="00032D3A">
              <w:rPr>
                <w:rFonts w:cs="Arial"/>
                <w:color w:val="000000" w:themeColor="text1"/>
                <w:szCs w:val="18"/>
                <w:lang w:val="en-US" w:eastAsia="zh-CN"/>
              </w:rPr>
              <w:t>CA_n40A-n77A-n257M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8B10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9FD5B2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9EA057"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2B79F3C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A391F"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BDF83B"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D7098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44341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7900A6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BEB473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8CFBF"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E68B08" w14:textId="77777777" w:rsidR="008248C8" w:rsidRPr="00032D3A" w:rsidRDefault="008248C8" w:rsidP="00A25CD0">
            <w:pPr>
              <w:pStyle w:val="TAC"/>
              <w:rPr>
                <w:szCs w:val="18"/>
                <w:lang w:eastAsia="zh-CN"/>
              </w:rPr>
            </w:pPr>
          </w:p>
        </w:tc>
      </w:tr>
      <w:tr w:rsidR="008248C8" w:rsidRPr="00032D3A" w14:paraId="122685D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855AD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DFB1F1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5E34F5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70AEE"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1B15F8" w14:textId="77777777" w:rsidR="008248C8" w:rsidRPr="00032D3A" w:rsidRDefault="008248C8" w:rsidP="00A25CD0">
            <w:pPr>
              <w:pStyle w:val="TAC"/>
              <w:rPr>
                <w:szCs w:val="18"/>
                <w:lang w:eastAsia="zh-CN"/>
              </w:rPr>
            </w:pPr>
          </w:p>
        </w:tc>
      </w:tr>
      <w:tr w:rsidR="008248C8" w:rsidRPr="00032D3A" w14:paraId="4DCD268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E94C2A"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1BD6E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E1028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CE5BC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47A87E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B73E3"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59D1A9"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34A2719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4BAC42"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3C1C480D"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2405000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ED632"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75CC2B34" w14:textId="77777777" w:rsidR="008248C8" w:rsidRPr="00032D3A" w:rsidRDefault="008248C8" w:rsidP="00A25CD0">
            <w:pPr>
              <w:pStyle w:val="TAC"/>
              <w:rPr>
                <w:szCs w:val="18"/>
                <w:lang w:eastAsia="zh-CN"/>
              </w:rPr>
            </w:pPr>
          </w:p>
        </w:tc>
      </w:tr>
      <w:tr w:rsidR="008248C8" w:rsidRPr="00032D3A" w14:paraId="60DC36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EC5F88"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19CEA8"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0A19CC3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D0566"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84C73C" w14:textId="77777777" w:rsidR="008248C8" w:rsidRPr="00032D3A" w:rsidRDefault="008248C8" w:rsidP="00A25CD0">
            <w:pPr>
              <w:pStyle w:val="TAC"/>
              <w:rPr>
                <w:szCs w:val="18"/>
                <w:lang w:eastAsia="zh-CN"/>
              </w:rPr>
            </w:pPr>
          </w:p>
        </w:tc>
      </w:tr>
      <w:tr w:rsidR="008248C8" w:rsidRPr="00032D3A" w14:paraId="27B8582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3495D6"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B652E3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AB27B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2027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44A28D8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D4406"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C75FF1"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E31356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1A7B1A"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20F1715C"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99692E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DFEB5"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72714356" w14:textId="77777777" w:rsidR="008248C8" w:rsidRPr="00032D3A" w:rsidRDefault="008248C8" w:rsidP="00A25CD0">
            <w:pPr>
              <w:pStyle w:val="TAC"/>
              <w:rPr>
                <w:szCs w:val="18"/>
                <w:lang w:eastAsia="zh-CN"/>
              </w:rPr>
            </w:pPr>
          </w:p>
        </w:tc>
      </w:tr>
      <w:tr w:rsidR="008248C8" w:rsidRPr="00032D3A" w14:paraId="038AEA6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DB61C0"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B41E3C8"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9CC521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EFEF"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DF9605" w14:textId="77777777" w:rsidR="008248C8" w:rsidRPr="00032D3A" w:rsidRDefault="008248C8" w:rsidP="00A25CD0">
            <w:pPr>
              <w:pStyle w:val="TAC"/>
              <w:rPr>
                <w:szCs w:val="18"/>
                <w:lang w:eastAsia="zh-CN"/>
              </w:rPr>
            </w:pPr>
          </w:p>
        </w:tc>
      </w:tr>
      <w:tr w:rsidR="008248C8" w:rsidRPr="00032D3A" w14:paraId="0D967D7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4F27D2"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EB751D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9CAB76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0EB2AF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38DCD85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476CC"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2E26E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A6BDB1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586ED6"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18A0E674"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FB5BA6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8EC2"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1BD68D7" w14:textId="77777777" w:rsidR="008248C8" w:rsidRPr="00032D3A" w:rsidRDefault="008248C8" w:rsidP="00A25CD0">
            <w:pPr>
              <w:pStyle w:val="TAC"/>
              <w:rPr>
                <w:szCs w:val="18"/>
                <w:lang w:eastAsia="zh-CN"/>
              </w:rPr>
            </w:pPr>
          </w:p>
        </w:tc>
      </w:tr>
      <w:tr w:rsidR="008248C8" w:rsidRPr="00032D3A" w14:paraId="2C6C5BA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C008A6"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188A3F"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487C405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39CD"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BC6B47" w14:textId="77777777" w:rsidR="008248C8" w:rsidRPr="00032D3A" w:rsidRDefault="008248C8" w:rsidP="00A25CD0">
            <w:pPr>
              <w:pStyle w:val="TAC"/>
              <w:rPr>
                <w:szCs w:val="18"/>
                <w:lang w:eastAsia="zh-CN"/>
              </w:rPr>
            </w:pPr>
          </w:p>
        </w:tc>
      </w:tr>
      <w:tr w:rsidR="008248C8" w:rsidRPr="00032D3A" w14:paraId="61F40A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052634"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9781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4F882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D262D2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7C9F493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7F210"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9DFCB1"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58C96F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545D98"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41978A34"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D9DBBA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458BF"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0E3D6D08" w14:textId="77777777" w:rsidR="008248C8" w:rsidRPr="00032D3A" w:rsidRDefault="008248C8" w:rsidP="00A25CD0">
            <w:pPr>
              <w:pStyle w:val="TAC"/>
              <w:rPr>
                <w:szCs w:val="18"/>
                <w:lang w:eastAsia="zh-CN"/>
              </w:rPr>
            </w:pPr>
          </w:p>
        </w:tc>
      </w:tr>
      <w:tr w:rsidR="008248C8" w:rsidRPr="00032D3A" w14:paraId="64C3F35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891B89"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F23660"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3A1CF86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1BD05"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6D0E22" w14:textId="77777777" w:rsidR="008248C8" w:rsidRPr="00032D3A" w:rsidRDefault="008248C8" w:rsidP="00A25CD0">
            <w:pPr>
              <w:pStyle w:val="TAC"/>
              <w:rPr>
                <w:szCs w:val="18"/>
                <w:lang w:eastAsia="zh-CN"/>
              </w:rPr>
            </w:pPr>
          </w:p>
        </w:tc>
      </w:tr>
      <w:tr w:rsidR="008248C8" w:rsidRPr="00032D3A" w14:paraId="17F2C4C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5BF56D"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E32AB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BEB943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A0D5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0229E3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BADBE"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E53A19"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8F86E9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73A4CA"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0A85B074"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45CF082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90BAD"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68C1AC35" w14:textId="77777777" w:rsidR="008248C8" w:rsidRPr="00032D3A" w:rsidRDefault="008248C8" w:rsidP="00A25CD0">
            <w:pPr>
              <w:pStyle w:val="TAC"/>
              <w:rPr>
                <w:szCs w:val="18"/>
                <w:lang w:eastAsia="zh-CN"/>
              </w:rPr>
            </w:pPr>
          </w:p>
        </w:tc>
      </w:tr>
      <w:tr w:rsidR="008248C8" w:rsidRPr="00032D3A" w14:paraId="15050AF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B7113D"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31D131A"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5D7279E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C5CC1"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43F21EB" w14:textId="77777777" w:rsidR="008248C8" w:rsidRPr="00032D3A" w:rsidRDefault="008248C8" w:rsidP="00A25CD0">
            <w:pPr>
              <w:pStyle w:val="TAC"/>
              <w:rPr>
                <w:szCs w:val="18"/>
                <w:lang w:eastAsia="zh-CN"/>
              </w:rPr>
            </w:pPr>
          </w:p>
        </w:tc>
      </w:tr>
      <w:tr w:rsidR="008248C8" w:rsidRPr="00032D3A" w14:paraId="5E2E30E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8364D9"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4C0C9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3113A1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6EE35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B8D5BC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7A549"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5CA4E1"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BFE4B0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167CE9"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52C2C791"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156EE61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E913E"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496E5E5" w14:textId="77777777" w:rsidR="008248C8" w:rsidRPr="00032D3A" w:rsidRDefault="008248C8" w:rsidP="00A25CD0">
            <w:pPr>
              <w:pStyle w:val="TAC"/>
              <w:rPr>
                <w:szCs w:val="18"/>
                <w:lang w:eastAsia="zh-CN"/>
              </w:rPr>
            </w:pPr>
          </w:p>
        </w:tc>
      </w:tr>
      <w:tr w:rsidR="008248C8" w:rsidRPr="00032D3A" w14:paraId="5262AD0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90EDF0"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04D20C"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77FB099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C1A81"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981C4AC" w14:textId="77777777" w:rsidR="008248C8" w:rsidRPr="00032D3A" w:rsidRDefault="008248C8" w:rsidP="00A25CD0">
            <w:pPr>
              <w:pStyle w:val="TAC"/>
              <w:rPr>
                <w:szCs w:val="18"/>
                <w:lang w:eastAsia="zh-CN"/>
              </w:rPr>
            </w:pPr>
          </w:p>
        </w:tc>
      </w:tr>
      <w:tr w:rsidR="008248C8" w:rsidRPr="00032D3A" w14:paraId="210CF69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960998"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CFACA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C310EF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118361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68E086D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2E36B"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FB418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ADCC81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5BC02B"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1FE7DA89"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1CB773F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98FEB"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F43107F" w14:textId="77777777" w:rsidR="008248C8" w:rsidRPr="00032D3A" w:rsidRDefault="008248C8" w:rsidP="00A25CD0">
            <w:pPr>
              <w:pStyle w:val="TAC"/>
              <w:rPr>
                <w:szCs w:val="18"/>
                <w:lang w:eastAsia="zh-CN"/>
              </w:rPr>
            </w:pPr>
          </w:p>
        </w:tc>
      </w:tr>
      <w:tr w:rsidR="008248C8" w:rsidRPr="00032D3A" w14:paraId="5FC6F73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2F48F57"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B2BE1E8"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3D86714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55FA7"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236AD9" w14:textId="77777777" w:rsidR="008248C8" w:rsidRPr="00032D3A" w:rsidRDefault="008248C8" w:rsidP="00A25CD0">
            <w:pPr>
              <w:pStyle w:val="TAC"/>
              <w:rPr>
                <w:szCs w:val="18"/>
                <w:lang w:eastAsia="zh-CN"/>
              </w:rPr>
            </w:pPr>
          </w:p>
        </w:tc>
      </w:tr>
      <w:tr w:rsidR="008248C8" w:rsidRPr="00032D3A" w14:paraId="1208F5A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07313A"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F8710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3144C2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CB9E8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7329D9D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C03D"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B6AC9F"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660CC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C5C43D"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4A06428F"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D343F1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538B7"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2E3D7290" w14:textId="77777777" w:rsidR="008248C8" w:rsidRPr="00032D3A" w:rsidRDefault="008248C8" w:rsidP="00A25CD0">
            <w:pPr>
              <w:pStyle w:val="TAC"/>
              <w:rPr>
                <w:szCs w:val="18"/>
                <w:lang w:eastAsia="zh-CN"/>
              </w:rPr>
            </w:pPr>
          </w:p>
        </w:tc>
      </w:tr>
      <w:tr w:rsidR="008248C8" w:rsidRPr="00032D3A" w14:paraId="3816FD0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AA4D51C"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0906CCA"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2FAA3E2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1D8F"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1BDC40E" w14:textId="77777777" w:rsidR="008248C8" w:rsidRPr="00032D3A" w:rsidRDefault="008248C8" w:rsidP="00A25CD0">
            <w:pPr>
              <w:pStyle w:val="TAC"/>
              <w:rPr>
                <w:szCs w:val="18"/>
                <w:lang w:eastAsia="zh-CN"/>
              </w:rPr>
            </w:pPr>
          </w:p>
        </w:tc>
      </w:tr>
      <w:tr w:rsidR="008248C8" w:rsidRPr="00032D3A" w14:paraId="046E6AE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F64C10"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7D0DD1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2BE04E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ECE29E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62AF1B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7E60D"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91622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5FE44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08BEE5"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399024E5"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9E4268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F1DD"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F99AFE8" w14:textId="77777777" w:rsidR="008248C8" w:rsidRPr="00032D3A" w:rsidRDefault="008248C8" w:rsidP="00A25CD0">
            <w:pPr>
              <w:pStyle w:val="TAC"/>
              <w:rPr>
                <w:szCs w:val="18"/>
                <w:lang w:eastAsia="zh-CN"/>
              </w:rPr>
            </w:pPr>
          </w:p>
        </w:tc>
      </w:tr>
      <w:tr w:rsidR="008248C8" w:rsidRPr="00032D3A" w14:paraId="53BD2C9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9AA250"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518CC9"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492DDE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9DF1"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B02660" w14:textId="77777777" w:rsidR="008248C8" w:rsidRPr="00032D3A" w:rsidRDefault="008248C8" w:rsidP="00A25CD0">
            <w:pPr>
              <w:pStyle w:val="TAC"/>
              <w:rPr>
                <w:szCs w:val="18"/>
                <w:lang w:eastAsia="zh-CN"/>
              </w:rPr>
            </w:pPr>
          </w:p>
        </w:tc>
      </w:tr>
      <w:tr w:rsidR="008248C8" w:rsidRPr="00032D3A" w14:paraId="514E2A6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6425C6"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C09E80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166E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EA242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1D11D5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B6BA"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F4EE905"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CC4FCF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BE679F"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299A184D"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17A31E2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E839"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7B24C5CB" w14:textId="77777777" w:rsidR="008248C8" w:rsidRPr="00032D3A" w:rsidRDefault="008248C8" w:rsidP="00A25CD0">
            <w:pPr>
              <w:pStyle w:val="TAC"/>
              <w:rPr>
                <w:szCs w:val="18"/>
                <w:lang w:eastAsia="zh-CN"/>
              </w:rPr>
            </w:pPr>
          </w:p>
        </w:tc>
      </w:tr>
      <w:tr w:rsidR="008248C8" w:rsidRPr="00032D3A" w14:paraId="0F3A6EF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28C806"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8E6E8B"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0A336E3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E649"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0476D57" w14:textId="77777777" w:rsidR="008248C8" w:rsidRPr="00032D3A" w:rsidRDefault="008248C8" w:rsidP="00A25CD0">
            <w:pPr>
              <w:pStyle w:val="TAC"/>
              <w:rPr>
                <w:szCs w:val="18"/>
                <w:lang w:eastAsia="zh-CN"/>
              </w:rPr>
            </w:pPr>
          </w:p>
        </w:tc>
      </w:tr>
      <w:tr w:rsidR="008248C8" w:rsidRPr="00032D3A" w14:paraId="3FA7D2C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BF8A5D" w14:textId="77777777" w:rsidR="008248C8" w:rsidRPr="00032D3A" w:rsidRDefault="008248C8" w:rsidP="00A25CD0">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22BF8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BD855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54E57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979EE6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B2BE0"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 10, 15, 20, 25, 30, 40, 50, 60, 80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8EF709"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CA610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4D490D"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nil"/>
              <w:right w:val="single" w:sz="4" w:space="0" w:color="auto"/>
            </w:tcBorders>
            <w:shd w:val="clear" w:color="auto" w:fill="auto"/>
            <w:vAlign w:val="center"/>
          </w:tcPr>
          <w:p w14:paraId="43F832C4"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23C068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7E5E0" w14:textId="77777777" w:rsidR="008248C8" w:rsidRPr="00032D3A" w:rsidRDefault="008248C8" w:rsidP="00A25CD0">
            <w:pPr>
              <w:pStyle w:val="TAC"/>
              <w:rPr>
                <w:lang w:val="en-US" w:bidi="ar"/>
              </w:rPr>
            </w:pPr>
            <w:r>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57EA9013" w14:textId="77777777" w:rsidR="008248C8" w:rsidRPr="00032D3A" w:rsidRDefault="008248C8" w:rsidP="00A25CD0">
            <w:pPr>
              <w:pStyle w:val="TAC"/>
              <w:rPr>
                <w:szCs w:val="18"/>
                <w:lang w:eastAsia="zh-CN"/>
              </w:rPr>
            </w:pPr>
          </w:p>
        </w:tc>
      </w:tr>
      <w:tr w:rsidR="008248C8" w:rsidRPr="00032D3A" w14:paraId="60F8896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9D7CCC5" w14:textId="77777777" w:rsidR="008248C8" w:rsidRPr="00032D3A" w:rsidRDefault="008248C8" w:rsidP="00A25CD0">
            <w:pPr>
              <w:pStyle w:val="TAC"/>
              <w:rPr>
                <w:rFonts w:cs="Arial"/>
                <w:color w:val="000000" w:themeColor="text1"/>
                <w:szCs w:val="18"/>
                <w:lang w:val="en-US" w:eastAsia="zh-CN"/>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6D77FD4"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644FAED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2A114"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1A6097" w14:textId="77777777" w:rsidR="008248C8" w:rsidRPr="00032D3A" w:rsidRDefault="008248C8" w:rsidP="00A25CD0">
            <w:pPr>
              <w:pStyle w:val="TAC"/>
              <w:rPr>
                <w:szCs w:val="18"/>
                <w:lang w:eastAsia="zh-CN"/>
              </w:rPr>
            </w:pPr>
          </w:p>
        </w:tc>
      </w:tr>
      <w:tr w:rsidR="008248C8" w:rsidRPr="00032D3A" w14:paraId="6CD6945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BAFFEB" w14:textId="77777777" w:rsidR="008248C8" w:rsidRPr="00032D3A" w:rsidRDefault="008248C8" w:rsidP="00A25CD0">
            <w:pPr>
              <w:pStyle w:val="TAC"/>
              <w:rPr>
                <w:szCs w:val="18"/>
              </w:rPr>
            </w:pPr>
            <w:r w:rsidRPr="00032D3A">
              <w:rPr>
                <w:rFonts w:cs="Arial"/>
                <w:color w:val="000000" w:themeColor="text1"/>
                <w:szCs w:val="18"/>
                <w:lang w:val="en-US" w:eastAsia="zh-CN"/>
              </w:rPr>
              <w:t>CA_n40B-n77A-n257A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F89E4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DDC132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ED8B74F"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AFD253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AA9AA"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9BDF68"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74D99C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05954F"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43DF17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764F5C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60984"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F180391" w14:textId="77777777" w:rsidR="008248C8" w:rsidRPr="00032D3A" w:rsidRDefault="008248C8" w:rsidP="00A25CD0">
            <w:pPr>
              <w:pStyle w:val="TAC"/>
              <w:rPr>
                <w:szCs w:val="18"/>
                <w:lang w:eastAsia="zh-CN"/>
              </w:rPr>
            </w:pPr>
          </w:p>
        </w:tc>
      </w:tr>
      <w:tr w:rsidR="008248C8" w:rsidRPr="00032D3A" w14:paraId="510F4B1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10774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DBCA38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8D9551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158C6" w14:textId="77777777" w:rsidR="008248C8" w:rsidRPr="00032D3A" w:rsidRDefault="008248C8" w:rsidP="00A25CD0">
            <w:pPr>
              <w:pStyle w:val="TAC"/>
              <w:rPr>
                <w:lang w:val="en-US" w:bidi="ar"/>
              </w:rPr>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D77779" w14:textId="77777777" w:rsidR="008248C8" w:rsidRPr="00032D3A" w:rsidRDefault="008248C8" w:rsidP="00A25CD0">
            <w:pPr>
              <w:pStyle w:val="TAC"/>
              <w:rPr>
                <w:szCs w:val="18"/>
                <w:lang w:eastAsia="zh-CN"/>
              </w:rPr>
            </w:pPr>
          </w:p>
        </w:tc>
      </w:tr>
      <w:tr w:rsidR="008248C8" w:rsidRPr="00032D3A" w14:paraId="4A1B9D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C0FEBC" w14:textId="77777777" w:rsidR="008248C8" w:rsidRPr="00032D3A" w:rsidRDefault="008248C8" w:rsidP="00A25CD0">
            <w:pPr>
              <w:pStyle w:val="TAC"/>
              <w:rPr>
                <w:szCs w:val="18"/>
              </w:rPr>
            </w:pPr>
            <w:r w:rsidRPr="00032D3A">
              <w:rPr>
                <w:rFonts w:cs="Arial"/>
                <w:color w:val="000000" w:themeColor="text1"/>
                <w:szCs w:val="18"/>
                <w:lang w:val="en-US" w:eastAsia="zh-CN"/>
              </w:rPr>
              <w:t>CA_n40B-n77A-n257D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F9476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635948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0901C3E"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4398538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88C06"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B0AE4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00356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86AB2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95FA12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4B6F7D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DD6CE"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7367A6C" w14:textId="77777777" w:rsidR="008248C8" w:rsidRPr="00032D3A" w:rsidRDefault="008248C8" w:rsidP="00A25CD0">
            <w:pPr>
              <w:pStyle w:val="TAC"/>
              <w:rPr>
                <w:szCs w:val="18"/>
                <w:lang w:eastAsia="zh-CN"/>
              </w:rPr>
            </w:pPr>
          </w:p>
        </w:tc>
      </w:tr>
      <w:tr w:rsidR="008248C8" w:rsidRPr="00032D3A" w14:paraId="1B37EA2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09223D"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8735F3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D17BD4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5A60"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CC0711" w14:textId="77777777" w:rsidR="008248C8" w:rsidRPr="00032D3A" w:rsidRDefault="008248C8" w:rsidP="00A25CD0">
            <w:pPr>
              <w:pStyle w:val="TAC"/>
              <w:rPr>
                <w:szCs w:val="18"/>
                <w:lang w:eastAsia="zh-CN"/>
              </w:rPr>
            </w:pPr>
          </w:p>
        </w:tc>
      </w:tr>
      <w:tr w:rsidR="008248C8" w:rsidRPr="00032D3A" w14:paraId="2125D64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1D8406" w14:textId="77777777" w:rsidR="008248C8" w:rsidRPr="00032D3A" w:rsidRDefault="008248C8" w:rsidP="00A25CD0">
            <w:pPr>
              <w:pStyle w:val="TAC"/>
              <w:rPr>
                <w:szCs w:val="18"/>
              </w:rPr>
            </w:pPr>
            <w:r w:rsidRPr="00032D3A">
              <w:rPr>
                <w:rFonts w:cs="Arial"/>
                <w:color w:val="000000" w:themeColor="text1"/>
                <w:szCs w:val="18"/>
                <w:lang w:val="en-US" w:eastAsia="zh-CN"/>
              </w:rPr>
              <w:t>CA_n40B-n77A-n257E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5EAF1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96F3E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BAB4903"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751CFA5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BC393"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4AC9A1"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638C2A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99D20F"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F1C5DB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E45291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78811"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93BCD1D" w14:textId="77777777" w:rsidR="008248C8" w:rsidRPr="00032D3A" w:rsidRDefault="008248C8" w:rsidP="00A25CD0">
            <w:pPr>
              <w:pStyle w:val="TAC"/>
              <w:rPr>
                <w:szCs w:val="18"/>
                <w:lang w:eastAsia="zh-CN"/>
              </w:rPr>
            </w:pPr>
          </w:p>
        </w:tc>
      </w:tr>
      <w:tr w:rsidR="008248C8" w:rsidRPr="00032D3A" w14:paraId="41AF34A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914B54"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3039F3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D01038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17BD6"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2864C8" w14:textId="77777777" w:rsidR="008248C8" w:rsidRPr="00032D3A" w:rsidRDefault="008248C8" w:rsidP="00A25CD0">
            <w:pPr>
              <w:pStyle w:val="TAC"/>
              <w:rPr>
                <w:szCs w:val="18"/>
                <w:lang w:eastAsia="zh-CN"/>
              </w:rPr>
            </w:pPr>
          </w:p>
        </w:tc>
      </w:tr>
      <w:tr w:rsidR="008248C8" w:rsidRPr="00032D3A" w14:paraId="56364FF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83EF5D" w14:textId="77777777" w:rsidR="008248C8" w:rsidRPr="00032D3A" w:rsidRDefault="008248C8" w:rsidP="00A25CD0">
            <w:pPr>
              <w:pStyle w:val="TAC"/>
              <w:rPr>
                <w:szCs w:val="18"/>
              </w:rPr>
            </w:pPr>
            <w:r w:rsidRPr="00032D3A">
              <w:rPr>
                <w:rFonts w:cs="Arial"/>
                <w:color w:val="000000" w:themeColor="text1"/>
                <w:szCs w:val="18"/>
                <w:lang w:val="en-US" w:eastAsia="zh-CN"/>
              </w:rPr>
              <w:t>CA_n40B-n77A-n257F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82B6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2B06A8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4F495DE"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62615A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A783E"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83E007"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6E5EBC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A6DEB7"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8BB1BD3"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D27458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3C1CF"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34EF3A5" w14:textId="77777777" w:rsidR="008248C8" w:rsidRPr="00032D3A" w:rsidRDefault="008248C8" w:rsidP="00A25CD0">
            <w:pPr>
              <w:pStyle w:val="TAC"/>
              <w:rPr>
                <w:szCs w:val="18"/>
                <w:lang w:eastAsia="zh-CN"/>
              </w:rPr>
            </w:pPr>
          </w:p>
        </w:tc>
      </w:tr>
      <w:tr w:rsidR="008248C8" w:rsidRPr="00032D3A" w14:paraId="275648E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937EF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E7AE11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B19DF8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15CBD"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6FB3ED" w14:textId="77777777" w:rsidR="008248C8" w:rsidRPr="00032D3A" w:rsidRDefault="008248C8" w:rsidP="00A25CD0">
            <w:pPr>
              <w:pStyle w:val="TAC"/>
              <w:rPr>
                <w:szCs w:val="18"/>
                <w:lang w:eastAsia="zh-CN"/>
              </w:rPr>
            </w:pPr>
          </w:p>
        </w:tc>
      </w:tr>
      <w:tr w:rsidR="008248C8" w:rsidRPr="00032D3A" w14:paraId="2043155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4380D3A" w14:textId="77777777" w:rsidR="008248C8" w:rsidRPr="00032D3A" w:rsidRDefault="008248C8" w:rsidP="00A25CD0">
            <w:pPr>
              <w:pStyle w:val="TAC"/>
              <w:rPr>
                <w:szCs w:val="18"/>
              </w:rPr>
            </w:pPr>
            <w:r w:rsidRPr="00032D3A">
              <w:rPr>
                <w:rFonts w:cs="Arial"/>
                <w:color w:val="000000" w:themeColor="text1"/>
                <w:szCs w:val="18"/>
                <w:lang w:val="en-US" w:eastAsia="zh-CN"/>
              </w:rPr>
              <w:t>CA_n40B-n77A-n257G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604A3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A0B887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7EA2A1"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031E83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29EB"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C45E3DA"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08C0A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969348"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39D017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94E9AB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E9F9"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A26E0D5" w14:textId="77777777" w:rsidR="008248C8" w:rsidRPr="00032D3A" w:rsidRDefault="008248C8" w:rsidP="00A25CD0">
            <w:pPr>
              <w:pStyle w:val="TAC"/>
              <w:rPr>
                <w:szCs w:val="18"/>
                <w:lang w:eastAsia="zh-CN"/>
              </w:rPr>
            </w:pPr>
          </w:p>
        </w:tc>
      </w:tr>
      <w:tr w:rsidR="008248C8" w:rsidRPr="00032D3A" w14:paraId="176BB2A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6935F5"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A47F78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5EFFC1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6D679"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7EAACF" w14:textId="77777777" w:rsidR="008248C8" w:rsidRPr="00032D3A" w:rsidRDefault="008248C8" w:rsidP="00A25CD0">
            <w:pPr>
              <w:pStyle w:val="TAC"/>
              <w:rPr>
                <w:szCs w:val="18"/>
                <w:lang w:eastAsia="zh-CN"/>
              </w:rPr>
            </w:pPr>
          </w:p>
        </w:tc>
      </w:tr>
      <w:tr w:rsidR="008248C8" w:rsidRPr="00032D3A" w14:paraId="1E7BC80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B15011" w14:textId="77777777" w:rsidR="008248C8" w:rsidRPr="00032D3A" w:rsidRDefault="008248C8" w:rsidP="00A25CD0">
            <w:pPr>
              <w:pStyle w:val="TAC"/>
              <w:rPr>
                <w:szCs w:val="18"/>
              </w:rPr>
            </w:pPr>
            <w:r w:rsidRPr="00032D3A">
              <w:rPr>
                <w:rFonts w:cs="Arial"/>
                <w:color w:val="000000" w:themeColor="text1"/>
                <w:szCs w:val="18"/>
                <w:lang w:val="en-US" w:eastAsia="zh-CN"/>
              </w:rPr>
              <w:t>CA_n40B-n77A-n257H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5953C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7EFA43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F7C21FB"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8307D0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8CC56"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03B67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87464B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B665E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96F235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7AB4F5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09AAB"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20A83F1" w14:textId="77777777" w:rsidR="008248C8" w:rsidRPr="00032D3A" w:rsidRDefault="008248C8" w:rsidP="00A25CD0">
            <w:pPr>
              <w:pStyle w:val="TAC"/>
              <w:rPr>
                <w:szCs w:val="18"/>
                <w:lang w:eastAsia="zh-CN"/>
              </w:rPr>
            </w:pPr>
          </w:p>
        </w:tc>
      </w:tr>
      <w:tr w:rsidR="008248C8" w:rsidRPr="00032D3A" w14:paraId="5EAB206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492BE8"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626493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5D26B1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4059D"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3815DB" w14:textId="77777777" w:rsidR="008248C8" w:rsidRPr="00032D3A" w:rsidRDefault="008248C8" w:rsidP="00A25CD0">
            <w:pPr>
              <w:pStyle w:val="TAC"/>
              <w:rPr>
                <w:szCs w:val="18"/>
                <w:lang w:eastAsia="zh-CN"/>
              </w:rPr>
            </w:pPr>
          </w:p>
        </w:tc>
      </w:tr>
      <w:tr w:rsidR="008248C8" w:rsidRPr="00032D3A" w14:paraId="7AF55F2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0762A4" w14:textId="77777777" w:rsidR="008248C8" w:rsidRPr="00032D3A" w:rsidRDefault="008248C8" w:rsidP="00A25CD0">
            <w:pPr>
              <w:pStyle w:val="TAC"/>
              <w:rPr>
                <w:szCs w:val="18"/>
              </w:rPr>
            </w:pPr>
            <w:r w:rsidRPr="00032D3A">
              <w:rPr>
                <w:rFonts w:cs="Arial"/>
                <w:color w:val="000000" w:themeColor="text1"/>
                <w:szCs w:val="18"/>
                <w:lang w:val="en-US" w:eastAsia="zh-CN"/>
              </w:rPr>
              <w:t>CA_n40B-n77A-n257I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460092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34B82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2DCE25E"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EE52D5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9C39D"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A249C8"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381F536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4FA79E"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4DE337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B681DC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AA604"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ECFE209" w14:textId="77777777" w:rsidR="008248C8" w:rsidRPr="00032D3A" w:rsidRDefault="008248C8" w:rsidP="00A25CD0">
            <w:pPr>
              <w:pStyle w:val="TAC"/>
              <w:rPr>
                <w:szCs w:val="18"/>
                <w:lang w:eastAsia="zh-CN"/>
              </w:rPr>
            </w:pPr>
          </w:p>
        </w:tc>
      </w:tr>
      <w:tr w:rsidR="008248C8" w:rsidRPr="00032D3A" w14:paraId="20499FD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4CF720F"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57628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46C581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B81C2"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2DB370" w14:textId="77777777" w:rsidR="008248C8" w:rsidRPr="00032D3A" w:rsidRDefault="008248C8" w:rsidP="00A25CD0">
            <w:pPr>
              <w:pStyle w:val="TAC"/>
              <w:rPr>
                <w:szCs w:val="18"/>
                <w:lang w:eastAsia="zh-CN"/>
              </w:rPr>
            </w:pPr>
          </w:p>
        </w:tc>
      </w:tr>
      <w:tr w:rsidR="008248C8" w:rsidRPr="00032D3A" w14:paraId="65877E6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86A266" w14:textId="77777777" w:rsidR="008248C8" w:rsidRPr="00032D3A" w:rsidRDefault="008248C8" w:rsidP="00A25CD0">
            <w:pPr>
              <w:pStyle w:val="TAC"/>
              <w:rPr>
                <w:szCs w:val="18"/>
              </w:rPr>
            </w:pPr>
            <w:r w:rsidRPr="00032D3A">
              <w:rPr>
                <w:rFonts w:cs="Arial"/>
                <w:color w:val="000000" w:themeColor="text1"/>
                <w:szCs w:val="18"/>
                <w:lang w:val="en-US" w:eastAsia="zh-CN"/>
              </w:rPr>
              <w:t>CA_n40B-n77A-n257J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10F6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8DF991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500804F"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F47540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7281"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E59B6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35FFB7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093A45"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F0D1E6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554AEE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7EC59"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CC31742" w14:textId="77777777" w:rsidR="008248C8" w:rsidRPr="00032D3A" w:rsidRDefault="008248C8" w:rsidP="00A25CD0">
            <w:pPr>
              <w:pStyle w:val="TAC"/>
              <w:rPr>
                <w:szCs w:val="18"/>
                <w:lang w:eastAsia="zh-CN"/>
              </w:rPr>
            </w:pPr>
          </w:p>
        </w:tc>
      </w:tr>
      <w:tr w:rsidR="008248C8" w:rsidRPr="00032D3A" w14:paraId="0D2E081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3E0E4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BB730D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DD9303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ADFAF"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03F72C" w14:textId="77777777" w:rsidR="008248C8" w:rsidRPr="00032D3A" w:rsidRDefault="008248C8" w:rsidP="00A25CD0">
            <w:pPr>
              <w:pStyle w:val="TAC"/>
              <w:rPr>
                <w:szCs w:val="18"/>
                <w:lang w:eastAsia="zh-CN"/>
              </w:rPr>
            </w:pPr>
          </w:p>
        </w:tc>
      </w:tr>
      <w:tr w:rsidR="008248C8" w:rsidRPr="00032D3A" w14:paraId="7A33D56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F9FA15" w14:textId="77777777" w:rsidR="008248C8" w:rsidRPr="00032D3A" w:rsidRDefault="008248C8" w:rsidP="00A25CD0">
            <w:pPr>
              <w:pStyle w:val="TAC"/>
              <w:rPr>
                <w:szCs w:val="18"/>
              </w:rPr>
            </w:pPr>
            <w:r w:rsidRPr="00032D3A">
              <w:rPr>
                <w:rFonts w:cs="Arial"/>
                <w:color w:val="000000" w:themeColor="text1"/>
                <w:szCs w:val="18"/>
                <w:lang w:val="en-US" w:eastAsia="zh-CN"/>
              </w:rPr>
              <w:t>CA_n40B-n77A-n257K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FBBE4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5BFDB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C4FB816"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6955DF0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A3B35"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9E190E"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ED7764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8F77F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7F8F4A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4CE629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81B7D"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33307A" w14:textId="77777777" w:rsidR="008248C8" w:rsidRPr="00032D3A" w:rsidRDefault="008248C8" w:rsidP="00A25CD0">
            <w:pPr>
              <w:pStyle w:val="TAC"/>
              <w:rPr>
                <w:szCs w:val="18"/>
                <w:lang w:eastAsia="zh-CN"/>
              </w:rPr>
            </w:pPr>
          </w:p>
        </w:tc>
      </w:tr>
      <w:tr w:rsidR="008248C8" w:rsidRPr="00032D3A" w14:paraId="46C764C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E1B0AD"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43B4B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37992F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82BE7"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8927C4" w14:textId="77777777" w:rsidR="008248C8" w:rsidRPr="00032D3A" w:rsidRDefault="008248C8" w:rsidP="00A25CD0">
            <w:pPr>
              <w:pStyle w:val="TAC"/>
              <w:rPr>
                <w:szCs w:val="18"/>
                <w:lang w:eastAsia="zh-CN"/>
              </w:rPr>
            </w:pPr>
          </w:p>
        </w:tc>
      </w:tr>
      <w:tr w:rsidR="008248C8" w:rsidRPr="00032D3A" w14:paraId="3E50D13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728A5F" w14:textId="77777777" w:rsidR="008248C8" w:rsidRPr="00032D3A" w:rsidRDefault="008248C8" w:rsidP="00A25CD0">
            <w:pPr>
              <w:pStyle w:val="TAC"/>
              <w:rPr>
                <w:szCs w:val="18"/>
              </w:rPr>
            </w:pPr>
            <w:r w:rsidRPr="00032D3A">
              <w:rPr>
                <w:rFonts w:cs="Arial"/>
                <w:color w:val="000000" w:themeColor="text1"/>
                <w:szCs w:val="18"/>
                <w:lang w:val="en-US" w:eastAsia="zh-CN"/>
              </w:rPr>
              <w:t>CA_n40B-n77A-n257L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7335B6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846E9D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385D25E"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6FE4444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3EDE"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47889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D92614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761CB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7378E9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966EE7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CF9B"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444EDE" w14:textId="77777777" w:rsidR="008248C8" w:rsidRPr="00032D3A" w:rsidRDefault="008248C8" w:rsidP="00A25CD0">
            <w:pPr>
              <w:pStyle w:val="TAC"/>
              <w:rPr>
                <w:szCs w:val="18"/>
                <w:lang w:eastAsia="zh-CN"/>
              </w:rPr>
            </w:pPr>
          </w:p>
        </w:tc>
      </w:tr>
      <w:tr w:rsidR="008248C8" w:rsidRPr="00032D3A" w14:paraId="09F6D0E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ABD23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AB6803"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7C1F62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554A"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30B0AD" w14:textId="77777777" w:rsidR="008248C8" w:rsidRPr="00032D3A" w:rsidRDefault="008248C8" w:rsidP="00A25CD0">
            <w:pPr>
              <w:pStyle w:val="TAC"/>
              <w:rPr>
                <w:szCs w:val="18"/>
                <w:lang w:eastAsia="zh-CN"/>
              </w:rPr>
            </w:pPr>
          </w:p>
        </w:tc>
      </w:tr>
      <w:tr w:rsidR="008248C8" w:rsidRPr="00032D3A" w14:paraId="499A034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B9626B" w14:textId="77777777" w:rsidR="008248C8" w:rsidRPr="00032D3A" w:rsidRDefault="008248C8" w:rsidP="00A25CD0">
            <w:pPr>
              <w:pStyle w:val="TAC"/>
              <w:rPr>
                <w:szCs w:val="18"/>
              </w:rPr>
            </w:pPr>
            <w:r w:rsidRPr="00032D3A">
              <w:rPr>
                <w:rFonts w:cs="Arial"/>
                <w:color w:val="000000" w:themeColor="text1"/>
                <w:szCs w:val="18"/>
                <w:lang w:val="en-US" w:eastAsia="zh-CN"/>
              </w:rPr>
              <w:t>CA_n40B-n77A-n257M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F0192A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A645DE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7307BD"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22FCA69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ED866"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10A515"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3BB9F08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7C7CF5"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6D2856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554249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DB2B1" w14:textId="77777777" w:rsidR="008248C8" w:rsidRPr="00032D3A"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08CFC5B" w14:textId="77777777" w:rsidR="008248C8" w:rsidRPr="00032D3A" w:rsidRDefault="008248C8" w:rsidP="00A25CD0">
            <w:pPr>
              <w:pStyle w:val="TAC"/>
              <w:rPr>
                <w:szCs w:val="18"/>
                <w:lang w:eastAsia="zh-CN"/>
              </w:rPr>
            </w:pPr>
          </w:p>
        </w:tc>
      </w:tr>
      <w:tr w:rsidR="008248C8" w:rsidRPr="00032D3A" w14:paraId="447F8BF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4DFB42"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ACF47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72B126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DFAD1"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3C185D" w14:textId="77777777" w:rsidR="008248C8" w:rsidRPr="00032D3A" w:rsidRDefault="008248C8" w:rsidP="00A25CD0">
            <w:pPr>
              <w:pStyle w:val="TAC"/>
              <w:rPr>
                <w:szCs w:val="18"/>
                <w:lang w:eastAsia="zh-CN"/>
              </w:rPr>
            </w:pPr>
          </w:p>
        </w:tc>
      </w:tr>
      <w:tr w:rsidR="008248C8" w:rsidRPr="00032D3A" w14:paraId="60FAD6F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2956F3" w14:textId="77777777" w:rsidR="008248C8" w:rsidRPr="00032D3A" w:rsidRDefault="008248C8" w:rsidP="00A25CD0">
            <w:pPr>
              <w:pStyle w:val="TAC"/>
              <w:rPr>
                <w:szCs w:val="18"/>
              </w:rPr>
            </w:pPr>
            <w:r w:rsidRPr="00032D3A">
              <w:rPr>
                <w:rFonts w:cs="Arial"/>
                <w:color w:val="000000" w:themeColor="text1"/>
                <w:szCs w:val="18"/>
                <w:lang w:val="en-US" w:eastAsia="zh-CN"/>
              </w:rPr>
              <w:t>CA_n40B-n77C-n257A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F9886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7F2FFC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04B7B1D"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ABEF11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49677"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E7D1E29"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CEE023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14E9C5"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758D49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5E0EDF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5E44A"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0FE3B045" w14:textId="77777777" w:rsidR="008248C8" w:rsidRPr="00032D3A" w:rsidRDefault="008248C8" w:rsidP="00A25CD0">
            <w:pPr>
              <w:pStyle w:val="TAC"/>
              <w:rPr>
                <w:szCs w:val="18"/>
                <w:lang w:eastAsia="zh-CN"/>
              </w:rPr>
            </w:pPr>
          </w:p>
        </w:tc>
      </w:tr>
      <w:tr w:rsidR="008248C8" w:rsidRPr="00032D3A" w14:paraId="631FDF7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D6AAFA"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6A13D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788ACF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96D1" w14:textId="77777777" w:rsidR="008248C8" w:rsidRPr="00032D3A" w:rsidRDefault="008248C8" w:rsidP="00A25CD0">
            <w:pPr>
              <w:pStyle w:val="TAC"/>
              <w:rPr>
                <w:lang w:val="en-US" w:bidi="ar"/>
              </w:rPr>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E3A439" w14:textId="77777777" w:rsidR="008248C8" w:rsidRPr="00032D3A" w:rsidRDefault="008248C8" w:rsidP="00A25CD0">
            <w:pPr>
              <w:pStyle w:val="TAC"/>
              <w:rPr>
                <w:szCs w:val="18"/>
                <w:lang w:eastAsia="zh-CN"/>
              </w:rPr>
            </w:pPr>
          </w:p>
        </w:tc>
      </w:tr>
      <w:tr w:rsidR="008248C8" w:rsidRPr="00032D3A" w14:paraId="39F77E4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CBEFDB" w14:textId="77777777" w:rsidR="008248C8" w:rsidRPr="00032D3A" w:rsidRDefault="008248C8" w:rsidP="00A25CD0">
            <w:pPr>
              <w:pStyle w:val="TAC"/>
              <w:rPr>
                <w:szCs w:val="18"/>
              </w:rPr>
            </w:pPr>
            <w:r w:rsidRPr="00032D3A">
              <w:rPr>
                <w:rFonts w:cs="Arial"/>
                <w:color w:val="000000" w:themeColor="text1"/>
                <w:szCs w:val="18"/>
                <w:lang w:val="en-US" w:eastAsia="zh-CN"/>
              </w:rPr>
              <w:t>CA_n40B-n77C-n257D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2BD7D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A81826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574B862"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9D250F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89A2C"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BF7BA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B7F08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B41DA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6E2111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9B68A8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C46F5"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556B2BE0" w14:textId="77777777" w:rsidR="008248C8" w:rsidRPr="00032D3A" w:rsidRDefault="008248C8" w:rsidP="00A25CD0">
            <w:pPr>
              <w:pStyle w:val="TAC"/>
              <w:rPr>
                <w:szCs w:val="18"/>
                <w:lang w:eastAsia="zh-CN"/>
              </w:rPr>
            </w:pPr>
          </w:p>
        </w:tc>
      </w:tr>
      <w:tr w:rsidR="008248C8" w:rsidRPr="00032D3A" w14:paraId="1F9B2C3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72B4C2"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8D3FB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FD0E1C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395C0"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449F2B" w14:textId="77777777" w:rsidR="008248C8" w:rsidRPr="00032D3A" w:rsidRDefault="008248C8" w:rsidP="00A25CD0">
            <w:pPr>
              <w:pStyle w:val="TAC"/>
              <w:rPr>
                <w:szCs w:val="18"/>
                <w:lang w:eastAsia="zh-CN"/>
              </w:rPr>
            </w:pPr>
          </w:p>
        </w:tc>
      </w:tr>
      <w:tr w:rsidR="008248C8" w:rsidRPr="00032D3A" w14:paraId="3BD8CA6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FBC333" w14:textId="77777777" w:rsidR="008248C8" w:rsidRPr="00032D3A" w:rsidRDefault="008248C8" w:rsidP="00A25CD0">
            <w:pPr>
              <w:pStyle w:val="TAC"/>
              <w:rPr>
                <w:szCs w:val="18"/>
              </w:rPr>
            </w:pPr>
            <w:r w:rsidRPr="00032D3A">
              <w:rPr>
                <w:rFonts w:cs="Arial"/>
                <w:color w:val="000000" w:themeColor="text1"/>
                <w:szCs w:val="18"/>
                <w:lang w:val="en-US" w:eastAsia="zh-CN"/>
              </w:rPr>
              <w:t>CA_n40B-n77C-n257E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B7C3C1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81B146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1EA9487"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F50C21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4F17"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6DF18F"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1919A8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D88D09"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CA742A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7B5A75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25D53"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1D22F805" w14:textId="77777777" w:rsidR="008248C8" w:rsidRPr="00032D3A" w:rsidRDefault="008248C8" w:rsidP="00A25CD0">
            <w:pPr>
              <w:pStyle w:val="TAC"/>
              <w:rPr>
                <w:szCs w:val="18"/>
                <w:lang w:eastAsia="zh-CN"/>
              </w:rPr>
            </w:pPr>
          </w:p>
        </w:tc>
      </w:tr>
      <w:tr w:rsidR="008248C8" w:rsidRPr="00032D3A" w14:paraId="2FA1F1E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E113AB"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BC419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32C253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FBD6"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760B72" w14:textId="77777777" w:rsidR="008248C8" w:rsidRPr="00032D3A" w:rsidRDefault="008248C8" w:rsidP="00A25CD0">
            <w:pPr>
              <w:pStyle w:val="TAC"/>
              <w:rPr>
                <w:szCs w:val="18"/>
                <w:lang w:eastAsia="zh-CN"/>
              </w:rPr>
            </w:pPr>
          </w:p>
        </w:tc>
      </w:tr>
      <w:tr w:rsidR="008248C8" w:rsidRPr="00032D3A" w14:paraId="5543A08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CADEF2" w14:textId="77777777" w:rsidR="008248C8" w:rsidRPr="00032D3A" w:rsidRDefault="008248C8" w:rsidP="00A25CD0">
            <w:pPr>
              <w:pStyle w:val="TAC"/>
              <w:rPr>
                <w:szCs w:val="18"/>
              </w:rPr>
            </w:pPr>
            <w:r w:rsidRPr="00032D3A">
              <w:rPr>
                <w:rFonts w:cs="Arial"/>
                <w:color w:val="000000" w:themeColor="text1"/>
                <w:szCs w:val="18"/>
                <w:lang w:val="en-US" w:eastAsia="zh-CN"/>
              </w:rPr>
              <w:t>CA_n40B-n77C-n257F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D7DF8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A804F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FD2F1A9"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A8DC54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4EE9B"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D29FA7"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39399C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718913"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4A45C5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076750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47312"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D6F5819" w14:textId="77777777" w:rsidR="008248C8" w:rsidRPr="00032D3A" w:rsidRDefault="008248C8" w:rsidP="00A25CD0">
            <w:pPr>
              <w:pStyle w:val="TAC"/>
              <w:rPr>
                <w:szCs w:val="18"/>
                <w:lang w:eastAsia="zh-CN"/>
              </w:rPr>
            </w:pPr>
          </w:p>
        </w:tc>
      </w:tr>
      <w:tr w:rsidR="008248C8" w:rsidRPr="00032D3A" w14:paraId="412B617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7EB02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738614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8F8682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FD8E9"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F14687" w14:textId="77777777" w:rsidR="008248C8" w:rsidRPr="00032D3A" w:rsidRDefault="008248C8" w:rsidP="00A25CD0">
            <w:pPr>
              <w:pStyle w:val="TAC"/>
              <w:rPr>
                <w:szCs w:val="18"/>
                <w:lang w:eastAsia="zh-CN"/>
              </w:rPr>
            </w:pPr>
          </w:p>
        </w:tc>
      </w:tr>
      <w:tr w:rsidR="008248C8" w:rsidRPr="00032D3A" w14:paraId="0D906AB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46E374" w14:textId="77777777" w:rsidR="008248C8" w:rsidRPr="00032D3A" w:rsidRDefault="008248C8" w:rsidP="00A25CD0">
            <w:pPr>
              <w:pStyle w:val="TAC"/>
              <w:rPr>
                <w:szCs w:val="18"/>
              </w:rPr>
            </w:pPr>
            <w:r w:rsidRPr="00032D3A">
              <w:rPr>
                <w:rFonts w:cs="Arial"/>
                <w:color w:val="000000" w:themeColor="text1"/>
                <w:szCs w:val="18"/>
                <w:lang w:val="en-US" w:eastAsia="zh-CN"/>
              </w:rPr>
              <w:t>CA_n40B-n77C-n257G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90AF1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3999F9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78BE0A2"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C3587F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DAB6E"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96643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CB1001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5B311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D764EA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EB4A26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730AC"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7EA2F57F" w14:textId="77777777" w:rsidR="008248C8" w:rsidRPr="00032D3A" w:rsidRDefault="008248C8" w:rsidP="00A25CD0">
            <w:pPr>
              <w:pStyle w:val="TAC"/>
              <w:rPr>
                <w:szCs w:val="18"/>
                <w:lang w:eastAsia="zh-CN"/>
              </w:rPr>
            </w:pPr>
          </w:p>
        </w:tc>
      </w:tr>
      <w:tr w:rsidR="008248C8" w:rsidRPr="00032D3A" w14:paraId="7A34B8A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5E902F"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CE3CA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5F8D95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7756A"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2038EE" w14:textId="77777777" w:rsidR="008248C8" w:rsidRPr="00032D3A" w:rsidRDefault="008248C8" w:rsidP="00A25CD0">
            <w:pPr>
              <w:pStyle w:val="TAC"/>
              <w:rPr>
                <w:szCs w:val="18"/>
                <w:lang w:eastAsia="zh-CN"/>
              </w:rPr>
            </w:pPr>
          </w:p>
        </w:tc>
      </w:tr>
      <w:tr w:rsidR="008248C8" w:rsidRPr="00032D3A" w14:paraId="765D816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9C0534" w14:textId="77777777" w:rsidR="008248C8" w:rsidRPr="00032D3A" w:rsidRDefault="008248C8" w:rsidP="00A25CD0">
            <w:pPr>
              <w:pStyle w:val="TAC"/>
              <w:rPr>
                <w:szCs w:val="18"/>
              </w:rPr>
            </w:pPr>
            <w:r w:rsidRPr="00032D3A">
              <w:rPr>
                <w:rFonts w:cs="Arial"/>
                <w:color w:val="000000" w:themeColor="text1"/>
                <w:szCs w:val="18"/>
                <w:lang w:val="en-US" w:eastAsia="zh-CN"/>
              </w:rPr>
              <w:t>CA_n40B-n77C-n257H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807A8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2E950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BBB84B4"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03DEAD3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80FC"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690124"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F57CBB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39C5D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F670A1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EFAF77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535CD"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261DC693" w14:textId="77777777" w:rsidR="008248C8" w:rsidRPr="00032D3A" w:rsidRDefault="008248C8" w:rsidP="00A25CD0">
            <w:pPr>
              <w:pStyle w:val="TAC"/>
              <w:rPr>
                <w:szCs w:val="18"/>
                <w:lang w:eastAsia="zh-CN"/>
              </w:rPr>
            </w:pPr>
          </w:p>
        </w:tc>
      </w:tr>
      <w:tr w:rsidR="008248C8" w:rsidRPr="00032D3A" w14:paraId="4E2F5E0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2F354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C1B99B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9E3FE4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E7F8"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D3610CC" w14:textId="77777777" w:rsidR="008248C8" w:rsidRPr="00032D3A" w:rsidRDefault="008248C8" w:rsidP="00A25CD0">
            <w:pPr>
              <w:pStyle w:val="TAC"/>
              <w:rPr>
                <w:szCs w:val="18"/>
                <w:lang w:eastAsia="zh-CN"/>
              </w:rPr>
            </w:pPr>
          </w:p>
        </w:tc>
      </w:tr>
      <w:tr w:rsidR="008248C8" w:rsidRPr="00032D3A" w14:paraId="1C0B481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379042" w14:textId="77777777" w:rsidR="008248C8" w:rsidRPr="00032D3A" w:rsidRDefault="008248C8" w:rsidP="00A25CD0">
            <w:pPr>
              <w:pStyle w:val="TAC"/>
              <w:rPr>
                <w:szCs w:val="18"/>
              </w:rPr>
            </w:pPr>
            <w:r w:rsidRPr="00032D3A">
              <w:rPr>
                <w:rFonts w:cs="Arial"/>
                <w:color w:val="000000" w:themeColor="text1"/>
                <w:szCs w:val="18"/>
                <w:lang w:val="en-US" w:eastAsia="zh-CN"/>
              </w:rPr>
              <w:t>CA_n40B-n77C-n257I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A5F9A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A679F6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45A6E63"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C4982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25F11"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D5EDAA"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AC9085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DA1A3C"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52D554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72C4FF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591A6"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02B166FF" w14:textId="77777777" w:rsidR="008248C8" w:rsidRPr="00032D3A" w:rsidRDefault="008248C8" w:rsidP="00A25CD0">
            <w:pPr>
              <w:pStyle w:val="TAC"/>
              <w:rPr>
                <w:szCs w:val="18"/>
                <w:lang w:eastAsia="zh-CN"/>
              </w:rPr>
            </w:pPr>
          </w:p>
        </w:tc>
      </w:tr>
      <w:tr w:rsidR="008248C8" w:rsidRPr="00032D3A" w14:paraId="2D94FAE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530625"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1F9DE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8FA307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214E1"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87D8CD" w14:textId="77777777" w:rsidR="008248C8" w:rsidRPr="00032D3A" w:rsidRDefault="008248C8" w:rsidP="00A25CD0">
            <w:pPr>
              <w:pStyle w:val="TAC"/>
              <w:rPr>
                <w:szCs w:val="18"/>
                <w:lang w:eastAsia="zh-CN"/>
              </w:rPr>
            </w:pPr>
          </w:p>
        </w:tc>
      </w:tr>
      <w:tr w:rsidR="008248C8" w:rsidRPr="00032D3A" w14:paraId="0488D66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694B60" w14:textId="77777777" w:rsidR="008248C8" w:rsidRPr="00032D3A" w:rsidRDefault="008248C8" w:rsidP="00A25CD0">
            <w:pPr>
              <w:pStyle w:val="TAC"/>
              <w:rPr>
                <w:szCs w:val="18"/>
              </w:rPr>
            </w:pPr>
            <w:r w:rsidRPr="00032D3A">
              <w:rPr>
                <w:rFonts w:cs="Arial"/>
                <w:color w:val="000000" w:themeColor="text1"/>
                <w:szCs w:val="18"/>
                <w:lang w:val="en-US" w:eastAsia="zh-CN"/>
              </w:rPr>
              <w:t>CA_n40B-n77C-n257J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D7D80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2AC656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ABA9BFF"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13FF6A5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6A3D"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BB8FD0"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1BD342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9553CF"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BBCD66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679518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A9A44"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3E3CE8D6" w14:textId="77777777" w:rsidR="008248C8" w:rsidRPr="00032D3A" w:rsidRDefault="008248C8" w:rsidP="00A25CD0">
            <w:pPr>
              <w:pStyle w:val="TAC"/>
              <w:rPr>
                <w:szCs w:val="18"/>
                <w:lang w:eastAsia="zh-CN"/>
              </w:rPr>
            </w:pPr>
          </w:p>
        </w:tc>
      </w:tr>
      <w:tr w:rsidR="008248C8" w:rsidRPr="00032D3A" w14:paraId="3245230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287ABC5"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D55CF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95D272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3194B"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DE3932" w14:textId="77777777" w:rsidR="008248C8" w:rsidRPr="00032D3A" w:rsidRDefault="008248C8" w:rsidP="00A25CD0">
            <w:pPr>
              <w:pStyle w:val="TAC"/>
              <w:rPr>
                <w:szCs w:val="18"/>
                <w:lang w:eastAsia="zh-CN"/>
              </w:rPr>
            </w:pPr>
          </w:p>
        </w:tc>
      </w:tr>
      <w:tr w:rsidR="008248C8" w:rsidRPr="00032D3A" w14:paraId="6D79B29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5DCB04" w14:textId="77777777" w:rsidR="008248C8" w:rsidRPr="00032D3A" w:rsidRDefault="008248C8" w:rsidP="00A25CD0">
            <w:pPr>
              <w:pStyle w:val="TAC"/>
              <w:rPr>
                <w:szCs w:val="18"/>
              </w:rPr>
            </w:pPr>
            <w:r w:rsidRPr="00032D3A">
              <w:rPr>
                <w:rFonts w:cs="Arial"/>
                <w:color w:val="000000" w:themeColor="text1"/>
                <w:szCs w:val="18"/>
                <w:lang w:val="en-US" w:eastAsia="zh-CN"/>
              </w:rPr>
              <w:t>CA_n40B-n77C-n257K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421B8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126603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846AA00"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59F4916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BCAC2"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1E24E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2CDC8A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C619EF"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ADDCB0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9C39AD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84AAD"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EF5B280" w14:textId="77777777" w:rsidR="008248C8" w:rsidRPr="00032D3A" w:rsidRDefault="008248C8" w:rsidP="00A25CD0">
            <w:pPr>
              <w:pStyle w:val="TAC"/>
              <w:rPr>
                <w:szCs w:val="18"/>
                <w:lang w:eastAsia="zh-CN"/>
              </w:rPr>
            </w:pPr>
          </w:p>
        </w:tc>
      </w:tr>
      <w:tr w:rsidR="008248C8" w:rsidRPr="00032D3A" w14:paraId="177720F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981EB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E0119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0100BC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17C8F"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343F8F" w14:textId="77777777" w:rsidR="008248C8" w:rsidRPr="00032D3A" w:rsidRDefault="008248C8" w:rsidP="00A25CD0">
            <w:pPr>
              <w:pStyle w:val="TAC"/>
              <w:rPr>
                <w:szCs w:val="18"/>
                <w:lang w:eastAsia="zh-CN"/>
              </w:rPr>
            </w:pPr>
          </w:p>
        </w:tc>
      </w:tr>
      <w:tr w:rsidR="008248C8" w:rsidRPr="00032D3A" w14:paraId="1ACD45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38C9FF" w14:textId="77777777" w:rsidR="008248C8" w:rsidRPr="00032D3A" w:rsidRDefault="008248C8" w:rsidP="00A25CD0">
            <w:pPr>
              <w:pStyle w:val="TAC"/>
              <w:rPr>
                <w:szCs w:val="18"/>
              </w:rPr>
            </w:pPr>
            <w:r w:rsidRPr="00032D3A">
              <w:rPr>
                <w:rFonts w:cs="Arial"/>
                <w:color w:val="000000" w:themeColor="text1"/>
                <w:szCs w:val="18"/>
                <w:lang w:val="en-US" w:eastAsia="zh-CN"/>
              </w:rPr>
              <w:t>CA_n40B-n77C-n257L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DAA17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15FD6F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4C74E47"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6D12AD4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01BE"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E58933"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5151DC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FF76646"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11B768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59DFBF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23E7"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4D432CA9" w14:textId="77777777" w:rsidR="008248C8" w:rsidRPr="00032D3A" w:rsidRDefault="008248C8" w:rsidP="00A25CD0">
            <w:pPr>
              <w:pStyle w:val="TAC"/>
              <w:rPr>
                <w:szCs w:val="18"/>
                <w:lang w:eastAsia="zh-CN"/>
              </w:rPr>
            </w:pPr>
          </w:p>
        </w:tc>
      </w:tr>
      <w:tr w:rsidR="008248C8" w:rsidRPr="00032D3A" w14:paraId="292FB73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23E842"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A91EFB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BA5FAB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1653A"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E53504" w14:textId="77777777" w:rsidR="008248C8" w:rsidRPr="00032D3A" w:rsidRDefault="008248C8" w:rsidP="00A25CD0">
            <w:pPr>
              <w:pStyle w:val="TAC"/>
              <w:rPr>
                <w:szCs w:val="18"/>
                <w:lang w:eastAsia="zh-CN"/>
              </w:rPr>
            </w:pPr>
          </w:p>
        </w:tc>
      </w:tr>
      <w:tr w:rsidR="008248C8" w:rsidRPr="00032D3A" w14:paraId="0E6471B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948DE0" w14:textId="77777777" w:rsidR="008248C8" w:rsidRPr="00032D3A" w:rsidRDefault="008248C8" w:rsidP="00A25CD0">
            <w:pPr>
              <w:pStyle w:val="TAC"/>
              <w:rPr>
                <w:szCs w:val="18"/>
              </w:rPr>
            </w:pPr>
            <w:r w:rsidRPr="00032D3A">
              <w:rPr>
                <w:rFonts w:cs="Arial"/>
                <w:color w:val="000000" w:themeColor="text1"/>
                <w:szCs w:val="18"/>
                <w:lang w:val="en-US" w:eastAsia="zh-CN"/>
              </w:rPr>
              <w:t>CA_n40B-n77C-n257M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139C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76790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B317C52" w14:textId="77777777" w:rsidR="008248C8" w:rsidRPr="00032D3A" w:rsidRDefault="008248C8" w:rsidP="00A25CD0">
            <w:pPr>
              <w:pStyle w:val="TAC"/>
              <w:rPr>
                <w:szCs w:val="18"/>
              </w:rPr>
            </w:pPr>
            <w:r w:rsidRPr="00032D3A">
              <w:rPr>
                <w:rFonts w:cs="Arial"/>
                <w:color w:val="000000" w:themeColor="text1"/>
                <w:szCs w:val="18"/>
                <w:lang w:val="en-US" w:eastAsia="zh-CN"/>
              </w:rPr>
              <w:t>CA_n40A_n257A</w:t>
            </w:r>
          </w:p>
        </w:tc>
        <w:tc>
          <w:tcPr>
            <w:tcW w:w="884" w:type="dxa"/>
            <w:tcBorders>
              <w:left w:val="single" w:sz="4" w:space="0" w:color="auto"/>
              <w:right w:val="single" w:sz="4" w:space="0" w:color="auto"/>
            </w:tcBorders>
            <w:vAlign w:val="center"/>
          </w:tcPr>
          <w:p w14:paraId="247B23C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D998" w14:textId="77777777" w:rsidR="008248C8" w:rsidRPr="00032D3A" w:rsidRDefault="008248C8" w:rsidP="00A25CD0">
            <w:pPr>
              <w:pStyle w:val="TAC"/>
              <w:rPr>
                <w:lang w:val="en-US" w:bidi="ar"/>
              </w:rPr>
            </w:pPr>
            <w:r w:rsidRPr="00032D3A">
              <w:rPr>
                <w:lang w:val="en-US" w:bidi="ar"/>
              </w:rPr>
              <w:t>CA_n40B</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607490"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E8EFB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6B0BD7"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BB1FDD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663E69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0AC4" w14:textId="77777777" w:rsidR="008248C8" w:rsidRPr="00032D3A" w:rsidRDefault="008248C8" w:rsidP="00A25CD0">
            <w:pPr>
              <w:pStyle w:val="TAC"/>
              <w:rPr>
                <w:lang w:val="en-US" w:bidi="ar"/>
              </w:rPr>
            </w:pPr>
            <w:r w:rsidRPr="00032D3A">
              <w:rPr>
                <w:lang w:val="en-US" w:bidi="ar"/>
              </w:rPr>
              <w:t>CA_n77C</w:t>
            </w:r>
          </w:p>
        </w:tc>
        <w:tc>
          <w:tcPr>
            <w:tcW w:w="1651" w:type="dxa"/>
            <w:gridSpan w:val="2"/>
            <w:tcBorders>
              <w:top w:val="nil"/>
              <w:left w:val="single" w:sz="4" w:space="0" w:color="auto"/>
              <w:bottom w:val="nil"/>
              <w:right w:val="single" w:sz="4" w:space="0" w:color="auto"/>
            </w:tcBorders>
            <w:shd w:val="clear" w:color="auto" w:fill="auto"/>
            <w:vAlign w:val="center"/>
          </w:tcPr>
          <w:p w14:paraId="5456BC9F" w14:textId="77777777" w:rsidR="008248C8" w:rsidRPr="00032D3A" w:rsidRDefault="008248C8" w:rsidP="00A25CD0">
            <w:pPr>
              <w:pStyle w:val="TAC"/>
              <w:rPr>
                <w:szCs w:val="18"/>
                <w:lang w:eastAsia="zh-CN"/>
              </w:rPr>
            </w:pPr>
          </w:p>
        </w:tc>
      </w:tr>
      <w:tr w:rsidR="008248C8" w:rsidRPr="00032D3A" w14:paraId="56E4EBE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46B7E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09E87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929000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275EB"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A27164" w14:textId="77777777" w:rsidR="008248C8" w:rsidRPr="00032D3A" w:rsidRDefault="008248C8" w:rsidP="00A25CD0">
            <w:pPr>
              <w:pStyle w:val="TAC"/>
              <w:rPr>
                <w:szCs w:val="18"/>
                <w:lang w:eastAsia="zh-CN"/>
              </w:rPr>
            </w:pPr>
          </w:p>
        </w:tc>
      </w:tr>
      <w:tr w:rsidR="008248C8" w:rsidRPr="00032D3A" w14:paraId="1C503C4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3C0B2A" w14:textId="77777777" w:rsidR="008248C8" w:rsidRPr="00032D3A" w:rsidRDefault="008248C8" w:rsidP="00A25CD0">
            <w:pPr>
              <w:pStyle w:val="TAC"/>
              <w:rPr>
                <w:szCs w:val="18"/>
              </w:rPr>
            </w:pPr>
            <w:r w:rsidRPr="00032D3A">
              <w:rPr>
                <w:rFonts w:eastAsia="ＭＳ 明朝"/>
              </w:rPr>
              <w:t>CA_n40A-n78A-n257A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850DD8"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CA_n40A</w:t>
            </w:r>
          </w:p>
          <w:p w14:paraId="1C70EB2B"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CA_n78A</w:t>
            </w:r>
          </w:p>
          <w:p w14:paraId="32FA7FFA"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CA_n40A-n257A</w:t>
            </w:r>
          </w:p>
          <w:p w14:paraId="4F0C6BD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4" w:type="dxa"/>
            <w:tcBorders>
              <w:left w:val="single" w:sz="4" w:space="0" w:color="auto"/>
              <w:right w:val="single" w:sz="4" w:space="0" w:color="auto"/>
            </w:tcBorders>
            <w:vAlign w:val="center"/>
          </w:tcPr>
          <w:p w14:paraId="2A92F98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B1CEF"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11F0D1"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903FDA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25F63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46293B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4C8914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9BEBC"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9714C0" w14:textId="77777777" w:rsidR="008248C8" w:rsidRPr="00032D3A" w:rsidRDefault="008248C8" w:rsidP="00A25CD0">
            <w:pPr>
              <w:pStyle w:val="TAC"/>
              <w:rPr>
                <w:szCs w:val="18"/>
                <w:lang w:eastAsia="zh-CN"/>
              </w:rPr>
            </w:pPr>
          </w:p>
        </w:tc>
      </w:tr>
      <w:tr w:rsidR="008248C8" w:rsidRPr="00032D3A" w14:paraId="002D6AA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273C9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14C8B4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087160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3F297"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5E569C" w14:textId="77777777" w:rsidR="008248C8" w:rsidRPr="00032D3A" w:rsidRDefault="008248C8" w:rsidP="00A25CD0">
            <w:pPr>
              <w:pStyle w:val="TAC"/>
              <w:rPr>
                <w:szCs w:val="18"/>
                <w:lang w:eastAsia="zh-CN"/>
              </w:rPr>
            </w:pPr>
          </w:p>
        </w:tc>
      </w:tr>
      <w:tr w:rsidR="008248C8" w:rsidRPr="00032D3A" w14:paraId="38864BD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61432F" w14:textId="77777777" w:rsidR="008248C8" w:rsidRPr="00032D3A" w:rsidRDefault="008248C8" w:rsidP="00A25CD0">
            <w:pPr>
              <w:pStyle w:val="TAC"/>
              <w:rPr>
                <w:szCs w:val="18"/>
              </w:rPr>
            </w:pPr>
            <w:r w:rsidRPr="00032D3A">
              <w:rPr>
                <w:rFonts w:eastAsia="ＭＳ 明朝"/>
              </w:rPr>
              <w:t>CA_n40A-n78A-n257D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35B5CF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30A07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BCAA8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AE7CB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980472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935E12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4" w:type="dxa"/>
            <w:tcBorders>
              <w:left w:val="single" w:sz="4" w:space="0" w:color="auto"/>
              <w:right w:val="single" w:sz="4" w:space="0" w:color="auto"/>
            </w:tcBorders>
            <w:vAlign w:val="center"/>
          </w:tcPr>
          <w:p w14:paraId="630B946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8D0DD"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8196E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32A249E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178A76"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9279C2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F9F0C8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F733"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AB31CD" w14:textId="77777777" w:rsidR="008248C8" w:rsidRPr="00032D3A" w:rsidRDefault="008248C8" w:rsidP="00A25CD0">
            <w:pPr>
              <w:pStyle w:val="TAC"/>
              <w:rPr>
                <w:szCs w:val="18"/>
                <w:lang w:eastAsia="zh-CN"/>
              </w:rPr>
            </w:pPr>
          </w:p>
        </w:tc>
      </w:tr>
      <w:tr w:rsidR="008248C8" w:rsidRPr="00032D3A" w14:paraId="2B0D7ED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F936B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1B525F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D7DFE2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B3A0"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D3F291" w14:textId="77777777" w:rsidR="008248C8" w:rsidRPr="00032D3A" w:rsidRDefault="008248C8" w:rsidP="00A25CD0">
            <w:pPr>
              <w:pStyle w:val="TAC"/>
              <w:rPr>
                <w:szCs w:val="18"/>
                <w:lang w:eastAsia="zh-CN"/>
              </w:rPr>
            </w:pPr>
          </w:p>
        </w:tc>
      </w:tr>
      <w:tr w:rsidR="008248C8" w:rsidRPr="00032D3A" w14:paraId="38C107D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C6DF1C" w14:textId="77777777" w:rsidR="008248C8" w:rsidRPr="00032D3A" w:rsidRDefault="008248C8" w:rsidP="00A25CD0">
            <w:pPr>
              <w:pStyle w:val="TAC"/>
              <w:rPr>
                <w:szCs w:val="18"/>
              </w:rPr>
            </w:pPr>
            <w:r w:rsidRPr="00032D3A">
              <w:rPr>
                <w:rFonts w:eastAsia="ＭＳ 明朝"/>
              </w:rPr>
              <w:t>CA_n40A-n78A-n257E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B69FE1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C4514F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4311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1410D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DD6A3C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54FDE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D9E4C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CEEAD0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84" w:type="dxa"/>
            <w:tcBorders>
              <w:left w:val="single" w:sz="4" w:space="0" w:color="auto"/>
              <w:right w:val="single" w:sz="4" w:space="0" w:color="auto"/>
            </w:tcBorders>
            <w:vAlign w:val="center"/>
          </w:tcPr>
          <w:p w14:paraId="6B70DF0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7EDC5"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D9989F"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88CE4A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56BB83"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A648CD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E7B344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12F21"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7C9ECC3" w14:textId="77777777" w:rsidR="008248C8" w:rsidRPr="00032D3A" w:rsidRDefault="008248C8" w:rsidP="00A25CD0">
            <w:pPr>
              <w:pStyle w:val="TAC"/>
              <w:rPr>
                <w:szCs w:val="18"/>
                <w:lang w:eastAsia="zh-CN"/>
              </w:rPr>
            </w:pPr>
          </w:p>
        </w:tc>
      </w:tr>
      <w:tr w:rsidR="008248C8" w:rsidRPr="00032D3A" w14:paraId="673F24E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02BF4FD"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1627B7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A27009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D4B9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15A7B75" w14:textId="77777777" w:rsidR="008248C8" w:rsidRPr="00032D3A" w:rsidRDefault="008248C8" w:rsidP="00A25CD0">
            <w:pPr>
              <w:pStyle w:val="TAC"/>
              <w:rPr>
                <w:szCs w:val="18"/>
                <w:lang w:eastAsia="zh-CN"/>
              </w:rPr>
            </w:pPr>
          </w:p>
        </w:tc>
      </w:tr>
      <w:tr w:rsidR="008248C8" w:rsidRPr="00032D3A" w14:paraId="4A0E389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776CE2" w14:textId="77777777" w:rsidR="008248C8" w:rsidRPr="00032D3A" w:rsidRDefault="008248C8" w:rsidP="00A25CD0">
            <w:pPr>
              <w:pStyle w:val="TAC"/>
              <w:rPr>
                <w:szCs w:val="18"/>
              </w:rPr>
            </w:pPr>
            <w:r w:rsidRPr="00032D3A">
              <w:rPr>
                <w:rFonts w:eastAsia="ＭＳ 明朝"/>
              </w:rPr>
              <w:t>CA_n40A-n78A-n257F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C99186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84B176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CD329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21AADD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48BC28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B3BD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71BBD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83F05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4B108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69B507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84" w:type="dxa"/>
            <w:tcBorders>
              <w:left w:val="single" w:sz="4" w:space="0" w:color="auto"/>
              <w:right w:val="single" w:sz="4" w:space="0" w:color="auto"/>
            </w:tcBorders>
            <w:vAlign w:val="center"/>
          </w:tcPr>
          <w:p w14:paraId="2F6B06A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A0BB5"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CFE197"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0EA1A7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9DF7C9"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D37A85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B41248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7D73"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F335FAC" w14:textId="77777777" w:rsidR="008248C8" w:rsidRPr="00032D3A" w:rsidRDefault="008248C8" w:rsidP="00A25CD0">
            <w:pPr>
              <w:pStyle w:val="TAC"/>
              <w:rPr>
                <w:szCs w:val="18"/>
                <w:lang w:eastAsia="zh-CN"/>
              </w:rPr>
            </w:pPr>
          </w:p>
        </w:tc>
      </w:tr>
      <w:tr w:rsidR="008248C8" w:rsidRPr="00032D3A" w14:paraId="7C35E02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06C81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F36C0F3"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294D7C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78111"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8F4423" w14:textId="77777777" w:rsidR="008248C8" w:rsidRPr="00032D3A" w:rsidRDefault="008248C8" w:rsidP="00A25CD0">
            <w:pPr>
              <w:pStyle w:val="TAC"/>
              <w:rPr>
                <w:szCs w:val="18"/>
                <w:lang w:eastAsia="zh-CN"/>
              </w:rPr>
            </w:pPr>
          </w:p>
        </w:tc>
      </w:tr>
      <w:tr w:rsidR="008248C8" w:rsidRPr="00032D3A" w14:paraId="72222CE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E65373" w14:textId="77777777" w:rsidR="008248C8" w:rsidRPr="00032D3A" w:rsidRDefault="008248C8" w:rsidP="00A25CD0">
            <w:pPr>
              <w:pStyle w:val="TAC"/>
              <w:rPr>
                <w:szCs w:val="18"/>
              </w:rPr>
            </w:pPr>
            <w:r w:rsidRPr="00032D3A">
              <w:rPr>
                <w:rFonts w:eastAsia="ＭＳ 明朝"/>
              </w:rPr>
              <w:t>CA_n40A-n78A-n257G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1C3DA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A76894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7C956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67C3D8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5124D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EFFC3F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50DD5D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ED15D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0F4C51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93AAC3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AEDD3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0D803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84" w:type="dxa"/>
            <w:tcBorders>
              <w:left w:val="single" w:sz="4" w:space="0" w:color="auto"/>
              <w:right w:val="single" w:sz="4" w:space="0" w:color="auto"/>
            </w:tcBorders>
            <w:vAlign w:val="center"/>
          </w:tcPr>
          <w:p w14:paraId="69F93DD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57B0E"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0E92CA"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EDDFDB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211B0B"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517445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8A5CB8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D8834"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9DF1964" w14:textId="77777777" w:rsidR="008248C8" w:rsidRPr="00032D3A" w:rsidRDefault="008248C8" w:rsidP="00A25CD0">
            <w:pPr>
              <w:pStyle w:val="TAC"/>
              <w:rPr>
                <w:szCs w:val="18"/>
                <w:lang w:eastAsia="zh-CN"/>
              </w:rPr>
            </w:pPr>
          </w:p>
        </w:tc>
      </w:tr>
      <w:tr w:rsidR="008248C8" w:rsidRPr="00032D3A" w14:paraId="5B0A300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5C824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FF657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8E4677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2F768"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BA382F" w14:textId="77777777" w:rsidR="008248C8" w:rsidRPr="00032D3A" w:rsidRDefault="008248C8" w:rsidP="00A25CD0">
            <w:pPr>
              <w:pStyle w:val="TAC"/>
              <w:rPr>
                <w:szCs w:val="18"/>
                <w:lang w:eastAsia="zh-CN"/>
              </w:rPr>
            </w:pPr>
          </w:p>
        </w:tc>
      </w:tr>
      <w:tr w:rsidR="008248C8" w:rsidRPr="00032D3A" w14:paraId="59CA3ED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E144ED" w14:textId="77777777" w:rsidR="008248C8" w:rsidRPr="00032D3A" w:rsidRDefault="008248C8" w:rsidP="00A25CD0">
            <w:pPr>
              <w:pStyle w:val="TAC"/>
              <w:rPr>
                <w:szCs w:val="18"/>
              </w:rPr>
            </w:pPr>
            <w:r w:rsidRPr="00032D3A">
              <w:rPr>
                <w:rFonts w:eastAsia="ＭＳ 明朝"/>
              </w:rPr>
              <w:t>CA_n40A-n78A-n257H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1DFD6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28F594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617C4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6E93DB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F2008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0B33D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7D01E5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629A13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61B77B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6CC065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C1CECA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CB0D9A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79BB5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B8D541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84" w:type="dxa"/>
            <w:tcBorders>
              <w:left w:val="single" w:sz="4" w:space="0" w:color="auto"/>
              <w:right w:val="single" w:sz="4" w:space="0" w:color="auto"/>
            </w:tcBorders>
            <w:vAlign w:val="center"/>
          </w:tcPr>
          <w:p w14:paraId="57E1047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48BC9"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823A053"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0FB691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D9517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2160A4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29548C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57487"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624130B" w14:textId="77777777" w:rsidR="008248C8" w:rsidRPr="00032D3A" w:rsidRDefault="008248C8" w:rsidP="00A25CD0">
            <w:pPr>
              <w:pStyle w:val="TAC"/>
              <w:rPr>
                <w:szCs w:val="18"/>
                <w:lang w:eastAsia="zh-CN"/>
              </w:rPr>
            </w:pPr>
          </w:p>
        </w:tc>
      </w:tr>
      <w:tr w:rsidR="008248C8" w:rsidRPr="00032D3A" w14:paraId="4B1D31D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FB2D88"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A0EB19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0C0D3F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F7A6D"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587214" w14:textId="77777777" w:rsidR="008248C8" w:rsidRPr="00032D3A" w:rsidRDefault="008248C8" w:rsidP="00A25CD0">
            <w:pPr>
              <w:pStyle w:val="TAC"/>
              <w:rPr>
                <w:szCs w:val="18"/>
                <w:lang w:eastAsia="zh-CN"/>
              </w:rPr>
            </w:pPr>
          </w:p>
        </w:tc>
      </w:tr>
      <w:tr w:rsidR="008248C8" w:rsidRPr="00032D3A" w14:paraId="7CBE7A1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0F123A" w14:textId="77777777" w:rsidR="008248C8" w:rsidRPr="00032D3A" w:rsidRDefault="008248C8" w:rsidP="00A25CD0">
            <w:pPr>
              <w:pStyle w:val="TAC"/>
              <w:rPr>
                <w:szCs w:val="18"/>
              </w:rPr>
            </w:pPr>
            <w:r w:rsidRPr="00032D3A">
              <w:rPr>
                <w:rFonts w:eastAsia="ＭＳ 明朝"/>
              </w:rPr>
              <w:t>CA_n40A-n78A-n257I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3B093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DD947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9676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03A8C4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23B62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20F47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F3EF9A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DFBF1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56611C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C61A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5F0947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97CCDB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3ED6EB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6BDAFB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60AA0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0B472E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84" w:type="dxa"/>
            <w:tcBorders>
              <w:left w:val="single" w:sz="4" w:space="0" w:color="auto"/>
              <w:right w:val="single" w:sz="4" w:space="0" w:color="auto"/>
            </w:tcBorders>
            <w:vAlign w:val="center"/>
          </w:tcPr>
          <w:p w14:paraId="45A7F17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71FE5"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BF80D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6FE520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5FABCA"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B4E249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FDECE9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90605"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C58D55F" w14:textId="77777777" w:rsidR="008248C8" w:rsidRPr="00032D3A" w:rsidRDefault="008248C8" w:rsidP="00A25CD0">
            <w:pPr>
              <w:pStyle w:val="TAC"/>
              <w:rPr>
                <w:szCs w:val="18"/>
                <w:lang w:eastAsia="zh-CN"/>
              </w:rPr>
            </w:pPr>
          </w:p>
        </w:tc>
      </w:tr>
      <w:tr w:rsidR="008248C8" w:rsidRPr="00032D3A" w14:paraId="270A031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9E09C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E9B6F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31DDB6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5FF6B"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D463EC" w14:textId="77777777" w:rsidR="008248C8" w:rsidRPr="00032D3A" w:rsidRDefault="008248C8" w:rsidP="00A25CD0">
            <w:pPr>
              <w:pStyle w:val="TAC"/>
              <w:rPr>
                <w:szCs w:val="18"/>
                <w:lang w:eastAsia="zh-CN"/>
              </w:rPr>
            </w:pPr>
          </w:p>
        </w:tc>
      </w:tr>
      <w:tr w:rsidR="008248C8" w:rsidRPr="00032D3A" w14:paraId="1605FC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265A15" w14:textId="77777777" w:rsidR="008248C8" w:rsidRPr="00032D3A" w:rsidRDefault="008248C8" w:rsidP="00A25CD0">
            <w:pPr>
              <w:pStyle w:val="TAC"/>
              <w:rPr>
                <w:szCs w:val="18"/>
              </w:rPr>
            </w:pPr>
            <w:r w:rsidRPr="00032D3A">
              <w:rPr>
                <w:rFonts w:eastAsia="ＭＳ 明朝"/>
              </w:rPr>
              <w:t>CA_n40A-n78A-n257J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85ABCB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C0646D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7D987B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F37715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04AB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2754E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F027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A33212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68C054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4B23C8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4C9879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263D0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A304F0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A5543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3FEB13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CE1A1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6ECB5F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20E4FD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84" w:type="dxa"/>
            <w:tcBorders>
              <w:left w:val="single" w:sz="4" w:space="0" w:color="auto"/>
              <w:right w:val="single" w:sz="4" w:space="0" w:color="auto"/>
            </w:tcBorders>
            <w:vAlign w:val="center"/>
          </w:tcPr>
          <w:p w14:paraId="3A1A26B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C80D2"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F6A43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249141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C556CE"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3A011F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EDD6D8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63DA"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C66888D" w14:textId="77777777" w:rsidR="008248C8" w:rsidRPr="00032D3A" w:rsidRDefault="008248C8" w:rsidP="00A25CD0">
            <w:pPr>
              <w:pStyle w:val="TAC"/>
              <w:rPr>
                <w:szCs w:val="18"/>
                <w:lang w:eastAsia="zh-CN"/>
              </w:rPr>
            </w:pPr>
          </w:p>
        </w:tc>
      </w:tr>
      <w:tr w:rsidR="008248C8" w:rsidRPr="00032D3A" w14:paraId="34CEBFD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8A686B"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FD4D56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30C502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B9952"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E5BEA0" w14:textId="77777777" w:rsidR="008248C8" w:rsidRPr="00032D3A" w:rsidRDefault="008248C8" w:rsidP="00A25CD0">
            <w:pPr>
              <w:pStyle w:val="TAC"/>
              <w:rPr>
                <w:szCs w:val="18"/>
                <w:lang w:eastAsia="zh-CN"/>
              </w:rPr>
            </w:pPr>
          </w:p>
        </w:tc>
      </w:tr>
      <w:tr w:rsidR="008248C8" w:rsidRPr="00032D3A" w14:paraId="3180C36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AA17789" w14:textId="77777777" w:rsidR="008248C8" w:rsidRPr="00032D3A" w:rsidRDefault="008248C8" w:rsidP="00A25CD0">
            <w:pPr>
              <w:pStyle w:val="TAC"/>
              <w:rPr>
                <w:szCs w:val="18"/>
              </w:rPr>
            </w:pPr>
            <w:r w:rsidRPr="00032D3A">
              <w:rPr>
                <w:rFonts w:eastAsia="ＭＳ 明朝"/>
              </w:rPr>
              <w:t>CA_n40A-n78A-n257K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73AEF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0C1E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0106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265EC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280B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A4C898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543F9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BC0A8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907CF0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B9D1D5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57AC9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28A5CC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116202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8DC342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2CADBD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B61C9F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18DB4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4633B7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DED541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4BFECF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84" w:type="dxa"/>
            <w:tcBorders>
              <w:left w:val="single" w:sz="4" w:space="0" w:color="auto"/>
              <w:right w:val="single" w:sz="4" w:space="0" w:color="auto"/>
            </w:tcBorders>
            <w:vAlign w:val="center"/>
          </w:tcPr>
          <w:p w14:paraId="11F2AE4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3A405"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881454"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E8074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D59EB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5377B5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C83D22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14329"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F1A4972" w14:textId="77777777" w:rsidR="008248C8" w:rsidRPr="00032D3A" w:rsidRDefault="008248C8" w:rsidP="00A25CD0">
            <w:pPr>
              <w:pStyle w:val="TAC"/>
              <w:rPr>
                <w:szCs w:val="18"/>
                <w:lang w:eastAsia="zh-CN"/>
              </w:rPr>
            </w:pPr>
          </w:p>
        </w:tc>
      </w:tr>
      <w:tr w:rsidR="008248C8" w:rsidRPr="00032D3A" w14:paraId="1596C21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F5D36A"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1BC671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3CBD88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EF14A"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BB757B" w14:textId="77777777" w:rsidR="008248C8" w:rsidRPr="00032D3A" w:rsidRDefault="008248C8" w:rsidP="00A25CD0">
            <w:pPr>
              <w:pStyle w:val="TAC"/>
              <w:rPr>
                <w:szCs w:val="18"/>
                <w:lang w:eastAsia="zh-CN"/>
              </w:rPr>
            </w:pPr>
          </w:p>
        </w:tc>
      </w:tr>
      <w:tr w:rsidR="008248C8" w:rsidRPr="00032D3A" w14:paraId="492F0A5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A15827" w14:textId="77777777" w:rsidR="008248C8" w:rsidRPr="00032D3A" w:rsidRDefault="008248C8" w:rsidP="00A25CD0">
            <w:pPr>
              <w:pStyle w:val="TAC"/>
              <w:rPr>
                <w:szCs w:val="18"/>
              </w:rPr>
            </w:pPr>
            <w:r w:rsidRPr="00032D3A">
              <w:rPr>
                <w:rFonts w:eastAsia="ＭＳ 明朝"/>
              </w:rPr>
              <w:t>CA_n40A-n78A-n257L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BFC1E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A7ED72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1075A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7DEE3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27B0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BB80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0328B1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E0E7A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C8F79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2F003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128BA6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2844C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870E17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D879AB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646D5D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6875D6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16CAE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F73BAC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5D0D4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77FE5D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0A1DD4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CB3852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84" w:type="dxa"/>
            <w:tcBorders>
              <w:left w:val="single" w:sz="4" w:space="0" w:color="auto"/>
              <w:right w:val="single" w:sz="4" w:space="0" w:color="auto"/>
            </w:tcBorders>
            <w:vAlign w:val="center"/>
          </w:tcPr>
          <w:p w14:paraId="4E08DDA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FC07"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706066"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19C3AFE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AB701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7F6D6D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39D362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31830"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33AEBF" w14:textId="77777777" w:rsidR="008248C8" w:rsidRPr="00032D3A" w:rsidRDefault="008248C8" w:rsidP="00A25CD0">
            <w:pPr>
              <w:pStyle w:val="TAC"/>
              <w:rPr>
                <w:szCs w:val="18"/>
                <w:lang w:eastAsia="zh-CN"/>
              </w:rPr>
            </w:pPr>
          </w:p>
        </w:tc>
      </w:tr>
      <w:tr w:rsidR="008248C8" w:rsidRPr="00032D3A" w14:paraId="019EE29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3FF495"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796AC6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A61C98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E5C60"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AA983B" w14:textId="77777777" w:rsidR="008248C8" w:rsidRPr="00032D3A" w:rsidRDefault="008248C8" w:rsidP="00A25CD0">
            <w:pPr>
              <w:pStyle w:val="TAC"/>
              <w:rPr>
                <w:szCs w:val="18"/>
                <w:lang w:eastAsia="zh-CN"/>
              </w:rPr>
            </w:pPr>
          </w:p>
        </w:tc>
      </w:tr>
      <w:tr w:rsidR="008248C8" w:rsidRPr="00032D3A" w14:paraId="72537A5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681F9D" w14:textId="77777777" w:rsidR="008248C8" w:rsidRPr="00032D3A" w:rsidRDefault="008248C8" w:rsidP="00A25CD0">
            <w:pPr>
              <w:pStyle w:val="TAC"/>
              <w:rPr>
                <w:szCs w:val="18"/>
              </w:rPr>
            </w:pPr>
            <w:r w:rsidRPr="00032D3A">
              <w:rPr>
                <w:rFonts w:eastAsia="ＭＳ 明朝"/>
              </w:rPr>
              <w:t>CA_n40A-n78A-n257M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09192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BB0A36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78D73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0E565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615D6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48806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719B7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265439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1DE37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50695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89CD98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4523D4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205A4D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D9169A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E8E0E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AD69EE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69ACE6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BECE7D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A85D85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BC9BA9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50891D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4CFD48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418F6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3CAF436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84" w:type="dxa"/>
            <w:tcBorders>
              <w:left w:val="single" w:sz="4" w:space="0" w:color="auto"/>
              <w:right w:val="single" w:sz="4" w:space="0" w:color="auto"/>
            </w:tcBorders>
            <w:vAlign w:val="center"/>
          </w:tcPr>
          <w:p w14:paraId="2AB940B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DA8B"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70B81A"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08B62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8A0F1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672906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41A49C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73DC"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A45BDB3" w14:textId="77777777" w:rsidR="008248C8" w:rsidRPr="00032D3A" w:rsidRDefault="008248C8" w:rsidP="00A25CD0">
            <w:pPr>
              <w:pStyle w:val="TAC"/>
              <w:rPr>
                <w:szCs w:val="18"/>
                <w:lang w:eastAsia="zh-CN"/>
              </w:rPr>
            </w:pPr>
          </w:p>
        </w:tc>
      </w:tr>
      <w:tr w:rsidR="008248C8" w:rsidRPr="00032D3A" w14:paraId="22BB943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586114"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F91038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940FB8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F4230"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9B0FD7" w14:textId="77777777" w:rsidR="008248C8" w:rsidRPr="00032D3A" w:rsidRDefault="008248C8" w:rsidP="00A25CD0">
            <w:pPr>
              <w:pStyle w:val="TAC"/>
              <w:rPr>
                <w:szCs w:val="18"/>
                <w:lang w:eastAsia="zh-CN"/>
              </w:rPr>
            </w:pPr>
          </w:p>
        </w:tc>
      </w:tr>
      <w:tr w:rsidR="008248C8" w:rsidRPr="00032D3A" w14:paraId="6243803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326F35" w14:textId="77777777" w:rsidR="008248C8" w:rsidRPr="00032D3A" w:rsidRDefault="008248C8" w:rsidP="00A25CD0">
            <w:pPr>
              <w:pStyle w:val="TAC"/>
              <w:rPr>
                <w:szCs w:val="18"/>
              </w:rPr>
            </w:pPr>
            <w:r>
              <w:rPr>
                <w:rFonts w:eastAsia="ＭＳ 明朝"/>
              </w:rPr>
              <w:t>CA_n40A-n78C</w:t>
            </w:r>
            <w:r w:rsidRPr="00032D3A">
              <w:rPr>
                <w:rFonts w:eastAsia="ＭＳ 明朝"/>
              </w:rPr>
              <w:t>-n257A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6E0FA93"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CA_n40A</w:t>
            </w:r>
          </w:p>
          <w:p w14:paraId="0FF9CDB2"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CA_n78A</w:t>
            </w:r>
          </w:p>
          <w:p w14:paraId="7D54D58A" w14:textId="77777777" w:rsidR="008248C8" w:rsidRPr="00032D3A" w:rsidRDefault="008248C8" w:rsidP="00A25CD0">
            <w:pPr>
              <w:pStyle w:val="TAC"/>
              <w:rPr>
                <w:rFonts w:cs="Arial"/>
                <w:color w:val="000000" w:themeColor="text1"/>
                <w:szCs w:val="18"/>
                <w:lang w:val="en-US"/>
              </w:rPr>
            </w:pPr>
            <w:r w:rsidRPr="00032D3A">
              <w:rPr>
                <w:rFonts w:cs="Arial"/>
                <w:color w:val="000000" w:themeColor="text1"/>
                <w:szCs w:val="18"/>
                <w:lang w:val="en-US" w:eastAsia="zh-CN"/>
              </w:rPr>
              <w:t>CA_n40A-n257A</w:t>
            </w:r>
          </w:p>
          <w:p w14:paraId="3A9111F5" w14:textId="77777777" w:rsidR="008248C8" w:rsidRPr="00032D3A" w:rsidRDefault="008248C8" w:rsidP="00A25CD0">
            <w:pPr>
              <w:pStyle w:val="TAC"/>
              <w:rPr>
                <w:szCs w:val="18"/>
              </w:rPr>
            </w:pPr>
            <w:r w:rsidRPr="00032D3A">
              <w:rPr>
                <w:rFonts w:cs="Arial"/>
                <w:color w:val="000000" w:themeColor="text1"/>
                <w:szCs w:val="18"/>
                <w:lang w:val="en-US" w:eastAsia="zh-CN"/>
              </w:rPr>
              <w:t>CA_n78A-n257A</w:t>
            </w:r>
          </w:p>
        </w:tc>
        <w:tc>
          <w:tcPr>
            <w:tcW w:w="884" w:type="dxa"/>
            <w:tcBorders>
              <w:left w:val="single" w:sz="4" w:space="0" w:color="auto"/>
              <w:right w:val="single" w:sz="4" w:space="0" w:color="auto"/>
            </w:tcBorders>
            <w:vAlign w:val="center"/>
          </w:tcPr>
          <w:p w14:paraId="6A6AC38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C4F50"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DB8328"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C7DFB4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9B2416"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4C432D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5E01E1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BE48"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4F06A1E7" w14:textId="77777777" w:rsidR="008248C8" w:rsidRPr="00032D3A" w:rsidRDefault="008248C8" w:rsidP="00A25CD0">
            <w:pPr>
              <w:pStyle w:val="TAC"/>
              <w:rPr>
                <w:szCs w:val="18"/>
                <w:lang w:eastAsia="zh-CN"/>
              </w:rPr>
            </w:pPr>
          </w:p>
        </w:tc>
      </w:tr>
      <w:tr w:rsidR="008248C8" w:rsidRPr="00032D3A" w14:paraId="0FD4DCA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1D9CE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18EFA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EAFD50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C602F"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652C177" w14:textId="77777777" w:rsidR="008248C8" w:rsidRPr="00032D3A" w:rsidRDefault="008248C8" w:rsidP="00A25CD0">
            <w:pPr>
              <w:pStyle w:val="TAC"/>
              <w:rPr>
                <w:szCs w:val="18"/>
                <w:lang w:eastAsia="zh-CN"/>
              </w:rPr>
            </w:pPr>
          </w:p>
        </w:tc>
      </w:tr>
      <w:tr w:rsidR="008248C8" w:rsidRPr="00032D3A" w14:paraId="3424C6A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20E3A1" w14:textId="77777777" w:rsidR="008248C8" w:rsidRPr="00032D3A" w:rsidRDefault="008248C8" w:rsidP="00A25CD0">
            <w:pPr>
              <w:pStyle w:val="TAC"/>
              <w:rPr>
                <w:szCs w:val="18"/>
              </w:rPr>
            </w:pPr>
            <w:r>
              <w:rPr>
                <w:rFonts w:eastAsia="ＭＳ 明朝"/>
              </w:rPr>
              <w:t>CA_n40A-n78C</w:t>
            </w:r>
            <w:r w:rsidRPr="00032D3A">
              <w:rPr>
                <w:rFonts w:eastAsia="ＭＳ 明朝"/>
              </w:rPr>
              <w:t>-n257D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C97AD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87A84E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49D3A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4AAF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246188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6286FA1" w14:textId="77777777" w:rsidR="008248C8" w:rsidRPr="00032D3A" w:rsidRDefault="008248C8" w:rsidP="00A25CD0">
            <w:pPr>
              <w:pStyle w:val="TAC"/>
              <w:rPr>
                <w:szCs w:val="18"/>
              </w:rPr>
            </w:pPr>
            <w:r w:rsidRPr="00032D3A">
              <w:rPr>
                <w:rFonts w:cs="Arial"/>
                <w:color w:val="000000" w:themeColor="text1"/>
                <w:szCs w:val="18"/>
                <w:lang w:val="en-US" w:eastAsia="zh-CN"/>
              </w:rPr>
              <w:t>CA_n78A-n257D</w:t>
            </w:r>
          </w:p>
        </w:tc>
        <w:tc>
          <w:tcPr>
            <w:tcW w:w="884" w:type="dxa"/>
            <w:tcBorders>
              <w:left w:val="single" w:sz="4" w:space="0" w:color="auto"/>
              <w:right w:val="single" w:sz="4" w:space="0" w:color="auto"/>
            </w:tcBorders>
            <w:vAlign w:val="center"/>
          </w:tcPr>
          <w:p w14:paraId="284F32E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AED8"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C3446C"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9D6FBF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E64E7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B5DC60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782283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D0578"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20D79760" w14:textId="77777777" w:rsidR="008248C8" w:rsidRPr="00032D3A" w:rsidRDefault="008248C8" w:rsidP="00A25CD0">
            <w:pPr>
              <w:pStyle w:val="TAC"/>
              <w:rPr>
                <w:szCs w:val="18"/>
                <w:lang w:eastAsia="zh-CN"/>
              </w:rPr>
            </w:pPr>
          </w:p>
        </w:tc>
      </w:tr>
      <w:tr w:rsidR="008248C8" w:rsidRPr="00032D3A" w14:paraId="27312FD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78E090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EFC3B03"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D70BF2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2059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7C9A1D" w14:textId="77777777" w:rsidR="008248C8" w:rsidRPr="00032D3A" w:rsidRDefault="008248C8" w:rsidP="00A25CD0">
            <w:pPr>
              <w:pStyle w:val="TAC"/>
              <w:rPr>
                <w:szCs w:val="18"/>
                <w:lang w:eastAsia="zh-CN"/>
              </w:rPr>
            </w:pPr>
          </w:p>
        </w:tc>
      </w:tr>
      <w:tr w:rsidR="008248C8" w:rsidRPr="00032D3A" w14:paraId="5F7666D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0514C3" w14:textId="77777777" w:rsidR="008248C8" w:rsidRPr="00032D3A" w:rsidRDefault="008248C8" w:rsidP="00A25CD0">
            <w:pPr>
              <w:pStyle w:val="TAC"/>
              <w:rPr>
                <w:szCs w:val="18"/>
              </w:rPr>
            </w:pPr>
            <w:r>
              <w:rPr>
                <w:rFonts w:eastAsia="ＭＳ 明朝"/>
              </w:rPr>
              <w:t>CA_n40A-n78C</w:t>
            </w:r>
            <w:r w:rsidRPr="00032D3A">
              <w:rPr>
                <w:rFonts w:eastAsia="ＭＳ 明朝"/>
              </w:rPr>
              <w:t>-n257E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FA458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249E0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36588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EF1E9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2746D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790228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F88FBD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5334C4A" w14:textId="77777777" w:rsidR="008248C8" w:rsidRPr="00032D3A" w:rsidRDefault="008248C8" w:rsidP="00A25CD0">
            <w:pPr>
              <w:pStyle w:val="TAC"/>
              <w:rPr>
                <w:szCs w:val="18"/>
              </w:rPr>
            </w:pPr>
            <w:r w:rsidRPr="00032D3A">
              <w:rPr>
                <w:rFonts w:cs="Arial"/>
                <w:color w:val="000000" w:themeColor="text1"/>
                <w:szCs w:val="18"/>
                <w:lang w:val="en-US" w:eastAsia="zh-CN"/>
              </w:rPr>
              <w:t>CA_n40A-n257E</w:t>
            </w:r>
          </w:p>
        </w:tc>
        <w:tc>
          <w:tcPr>
            <w:tcW w:w="884" w:type="dxa"/>
            <w:tcBorders>
              <w:left w:val="single" w:sz="4" w:space="0" w:color="auto"/>
              <w:right w:val="single" w:sz="4" w:space="0" w:color="auto"/>
            </w:tcBorders>
            <w:vAlign w:val="center"/>
          </w:tcPr>
          <w:p w14:paraId="3C02882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E0EC4"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F963C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3B3E2A0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544F39"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97026F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E944CE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69B46"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578F9B1A" w14:textId="77777777" w:rsidR="008248C8" w:rsidRPr="00032D3A" w:rsidRDefault="008248C8" w:rsidP="00A25CD0">
            <w:pPr>
              <w:pStyle w:val="TAC"/>
              <w:rPr>
                <w:szCs w:val="18"/>
                <w:lang w:eastAsia="zh-CN"/>
              </w:rPr>
            </w:pPr>
          </w:p>
        </w:tc>
      </w:tr>
      <w:tr w:rsidR="008248C8" w:rsidRPr="00032D3A" w14:paraId="5C6B566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DE6857"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155B4B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003760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9DD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B77E0C" w14:textId="77777777" w:rsidR="008248C8" w:rsidRPr="00032D3A" w:rsidRDefault="008248C8" w:rsidP="00A25CD0">
            <w:pPr>
              <w:pStyle w:val="TAC"/>
              <w:rPr>
                <w:szCs w:val="18"/>
                <w:lang w:eastAsia="zh-CN"/>
              </w:rPr>
            </w:pPr>
          </w:p>
        </w:tc>
      </w:tr>
      <w:tr w:rsidR="008248C8" w:rsidRPr="00032D3A" w14:paraId="6C3289F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DE37D6" w14:textId="77777777" w:rsidR="008248C8" w:rsidRPr="00032D3A" w:rsidRDefault="008248C8" w:rsidP="00A25CD0">
            <w:pPr>
              <w:pStyle w:val="TAC"/>
              <w:rPr>
                <w:szCs w:val="18"/>
              </w:rPr>
            </w:pPr>
            <w:r>
              <w:rPr>
                <w:rFonts w:eastAsia="ＭＳ 明朝"/>
              </w:rPr>
              <w:t>CA_n40A-n78C</w:t>
            </w:r>
            <w:r w:rsidRPr="00032D3A">
              <w:rPr>
                <w:rFonts w:eastAsia="ＭＳ 明朝"/>
              </w:rPr>
              <w:t>-n257F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10C9B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318059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9B58F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1B086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C229C4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6D239F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06B8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EDA7B8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EC1E46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F640EB9" w14:textId="77777777" w:rsidR="008248C8" w:rsidRPr="00032D3A" w:rsidRDefault="008248C8" w:rsidP="00A25CD0">
            <w:pPr>
              <w:pStyle w:val="TAC"/>
              <w:rPr>
                <w:szCs w:val="18"/>
              </w:rPr>
            </w:pPr>
            <w:r w:rsidRPr="00032D3A">
              <w:rPr>
                <w:rFonts w:cs="Arial"/>
                <w:color w:val="000000" w:themeColor="text1"/>
                <w:szCs w:val="18"/>
                <w:lang w:val="en-US" w:eastAsia="zh-CN"/>
              </w:rPr>
              <w:t>CA_n40A-n257F</w:t>
            </w:r>
          </w:p>
        </w:tc>
        <w:tc>
          <w:tcPr>
            <w:tcW w:w="884" w:type="dxa"/>
            <w:tcBorders>
              <w:left w:val="single" w:sz="4" w:space="0" w:color="auto"/>
              <w:right w:val="single" w:sz="4" w:space="0" w:color="auto"/>
            </w:tcBorders>
            <w:vAlign w:val="center"/>
          </w:tcPr>
          <w:p w14:paraId="0C9597B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00E7"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8E968E"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CBF7DB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E4CF4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9EFE5B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34CE6B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CB627"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5C24D9AC" w14:textId="77777777" w:rsidR="008248C8" w:rsidRPr="00032D3A" w:rsidRDefault="008248C8" w:rsidP="00A25CD0">
            <w:pPr>
              <w:pStyle w:val="TAC"/>
              <w:rPr>
                <w:szCs w:val="18"/>
                <w:lang w:eastAsia="zh-CN"/>
              </w:rPr>
            </w:pPr>
          </w:p>
        </w:tc>
      </w:tr>
      <w:tr w:rsidR="008248C8" w:rsidRPr="00032D3A" w14:paraId="6B0BFEA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46B457"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8145C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25F74E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5B5CA"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2EBCC5E" w14:textId="77777777" w:rsidR="008248C8" w:rsidRPr="00032D3A" w:rsidRDefault="008248C8" w:rsidP="00A25CD0">
            <w:pPr>
              <w:pStyle w:val="TAC"/>
              <w:rPr>
                <w:szCs w:val="18"/>
                <w:lang w:eastAsia="zh-CN"/>
              </w:rPr>
            </w:pPr>
          </w:p>
        </w:tc>
      </w:tr>
      <w:tr w:rsidR="008248C8" w:rsidRPr="00032D3A" w14:paraId="4315D01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35119A" w14:textId="77777777" w:rsidR="008248C8" w:rsidRPr="00032D3A" w:rsidRDefault="008248C8" w:rsidP="00A25CD0">
            <w:pPr>
              <w:pStyle w:val="TAC"/>
              <w:rPr>
                <w:szCs w:val="18"/>
              </w:rPr>
            </w:pPr>
            <w:r>
              <w:rPr>
                <w:rFonts w:eastAsia="ＭＳ 明朝"/>
              </w:rPr>
              <w:t>CA_n40A-n78C</w:t>
            </w:r>
            <w:r w:rsidRPr="00032D3A">
              <w:rPr>
                <w:rFonts w:eastAsia="ＭＳ 明朝"/>
              </w:rPr>
              <w:t>-n257G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F11E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93E5B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4723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C32149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84DFC6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D85F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1E7810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94E60C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E4A88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5235B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86AD6A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5BA89B5" w14:textId="77777777" w:rsidR="008248C8" w:rsidRPr="00032D3A" w:rsidRDefault="008248C8" w:rsidP="00A25CD0">
            <w:pPr>
              <w:pStyle w:val="TAC"/>
              <w:rPr>
                <w:szCs w:val="18"/>
              </w:rPr>
            </w:pPr>
            <w:r w:rsidRPr="00032D3A">
              <w:rPr>
                <w:rFonts w:cs="Arial"/>
                <w:color w:val="000000" w:themeColor="text1"/>
                <w:szCs w:val="18"/>
                <w:lang w:val="en-US" w:eastAsia="zh-CN"/>
              </w:rPr>
              <w:t>CA_n40A-n257G</w:t>
            </w:r>
          </w:p>
        </w:tc>
        <w:tc>
          <w:tcPr>
            <w:tcW w:w="884" w:type="dxa"/>
            <w:tcBorders>
              <w:left w:val="single" w:sz="4" w:space="0" w:color="auto"/>
              <w:right w:val="single" w:sz="4" w:space="0" w:color="auto"/>
            </w:tcBorders>
            <w:vAlign w:val="center"/>
          </w:tcPr>
          <w:p w14:paraId="2041BCF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A61BD"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84509F"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4B4D7C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DD8EA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CB747C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E49A1B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CDBA3"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43130256" w14:textId="77777777" w:rsidR="008248C8" w:rsidRPr="00032D3A" w:rsidRDefault="008248C8" w:rsidP="00A25CD0">
            <w:pPr>
              <w:pStyle w:val="TAC"/>
              <w:rPr>
                <w:szCs w:val="18"/>
                <w:lang w:eastAsia="zh-CN"/>
              </w:rPr>
            </w:pPr>
          </w:p>
        </w:tc>
      </w:tr>
      <w:tr w:rsidR="008248C8" w:rsidRPr="00032D3A" w14:paraId="20767E8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AD28F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C0A557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37E85A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6C5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D8BA7A" w14:textId="77777777" w:rsidR="008248C8" w:rsidRPr="00032D3A" w:rsidRDefault="008248C8" w:rsidP="00A25CD0">
            <w:pPr>
              <w:pStyle w:val="TAC"/>
              <w:rPr>
                <w:szCs w:val="18"/>
                <w:lang w:eastAsia="zh-CN"/>
              </w:rPr>
            </w:pPr>
          </w:p>
        </w:tc>
      </w:tr>
      <w:tr w:rsidR="008248C8" w:rsidRPr="00032D3A" w14:paraId="66D159B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E03729" w14:textId="77777777" w:rsidR="008248C8" w:rsidRPr="00032D3A" w:rsidRDefault="008248C8" w:rsidP="00A25CD0">
            <w:pPr>
              <w:pStyle w:val="TAC"/>
              <w:rPr>
                <w:szCs w:val="18"/>
              </w:rPr>
            </w:pPr>
            <w:r>
              <w:rPr>
                <w:rFonts w:eastAsia="ＭＳ 明朝"/>
              </w:rPr>
              <w:t>CA_n40A-n78C</w:t>
            </w:r>
            <w:r w:rsidRPr="00032D3A">
              <w:rPr>
                <w:rFonts w:eastAsia="ＭＳ 明朝"/>
              </w:rPr>
              <w:t>-n257H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B11C5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59977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8266D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4B023D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5BD1D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18ECE3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E8935D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E4807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920D72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BEBCEE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06D9A4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C3B91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AA126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3540F49" w14:textId="77777777" w:rsidR="008248C8" w:rsidRPr="00032D3A" w:rsidRDefault="008248C8" w:rsidP="00A25CD0">
            <w:pPr>
              <w:pStyle w:val="TAC"/>
              <w:rPr>
                <w:szCs w:val="18"/>
              </w:rPr>
            </w:pPr>
            <w:r w:rsidRPr="00032D3A">
              <w:rPr>
                <w:rFonts w:cs="Arial"/>
                <w:color w:val="000000" w:themeColor="text1"/>
                <w:szCs w:val="18"/>
                <w:lang w:val="en-US" w:eastAsia="zh-CN"/>
              </w:rPr>
              <w:t>CA_n40A-n257H</w:t>
            </w:r>
          </w:p>
        </w:tc>
        <w:tc>
          <w:tcPr>
            <w:tcW w:w="884" w:type="dxa"/>
            <w:tcBorders>
              <w:left w:val="single" w:sz="4" w:space="0" w:color="auto"/>
              <w:right w:val="single" w:sz="4" w:space="0" w:color="auto"/>
            </w:tcBorders>
            <w:vAlign w:val="center"/>
          </w:tcPr>
          <w:p w14:paraId="0ADB35B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914A"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BDA7542"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1FA72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6B9B2C"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32CAAB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39E367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B3CB"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01AA6BE9" w14:textId="77777777" w:rsidR="008248C8" w:rsidRPr="00032D3A" w:rsidRDefault="008248C8" w:rsidP="00A25CD0">
            <w:pPr>
              <w:pStyle w:val="TAC"/>
              <w:rPr>
                <w:szCs w:val="18"/>
                <w:lang w:eastAsia="zh-CN"/>
              </w:rPr>
            </w:pPr>
          </w:p>
        </w:tc>
      </w:tr>
      <w:tr w:rsidR="008248C8" w:rsidRPr="00032D3A" w14:paraId="668FBD7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F852F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492F64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4FF21C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2E8E"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69A299" w14:textId="77777777" w:rsidR="008248C8" w:rsidRPr="00032D3A" w:rsidRDefault="008248C8" w:rsidP="00A25CD0">
            <w:pPr>
              <w:pStyle w:val="TAC"/>
              <w:rPr>
                <w:szCs w:val="18"/>
                <w:lang w:eastAsia="zh-CN"/>
              </w:rPr>
            </w:pPr>
          </w:p>
        </w:tc>
      </w:tr>
      <w:tr w:rsidR="008248C8" w:rsidRPr="00032D3A" w14:paraId="76BC00D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638D8A" w14:textId="77777777" w:rsidR="008248C8" w:rsidRPr="00032D3A" w:rsidRDefault="008248C8" w:rsidP="00A25CD0">
            <w:pPr>
              <w:pStyle w:val="TAC"/>
              <w:rPr>
                <w:szCs w:val="18"/>
              </w:rPr>
            </w:pPr>
            <w:r>
              <w:rPr>
                <w:rFonts w:eastAsia="ＭＳ 明朝"/>
              </w:rPr>
              <w:t>CA_n40A-n78C</w:t>
            </w:r>
            <w:r w:rsidRPr="00032D3A">
              <w:rPr>
                <w:rFonts w:eastAsia="ＭＳ 明朝"/>
              </w:rPr>
              <w:t>-n257I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D39B9C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98EE8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042FD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3AD751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071256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B5CA6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2271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079D79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D504F6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D0358A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46C8DA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38326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9594C2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1CC0B9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BE4ED3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86CC5D2" w14:textId="77777777" w:rsidR="008248C8" w:rsidRPr="00032D3A" w:rsidRDefault="008248C8" w:rsidP="00A25CD0">
            <w:pPr>
              <w:pStyle w:val="TAC"/>
              <w:rPr>
                <w:szCs w:val="18"/>
              </w:rPr>
            </w:pPr>
            <w:r w:rsidRPr="00032D3A">
              <w:rPr>
                <w:rFonts w:cs="Arial"/>
                <w:color w:val="000000" w:themeColor="text1"/>
                <w:szCs w:val="18"/>
                <w:lang w:val="en-US" w:eastAsia="zh-CN"/>
              </w:rPr>
              <w:t>CA_n40A-n257I</w:t>
            </w:r>
          </w:p>
        </w:tc>
        <w:tc>
          <w:tcPr>
            <w:tcW w:w="884" w:type="dxa"/>
            <w:tcBorders>
              <w:left w:val="single" w:sz="4" w:space="0" w:color="auto"/>
              <w:right w:val="single" w:sz="4" w:space="0" w:color="auto"/>
            </w:tcBorders>
            <w:vAlign w:val="center"/>
          </w:tcPr>
          <w:p w14:paraId="7FEDF2A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2400A"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DF9DF8"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9717A3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7A335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C0F8F3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BF5A37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DFE4C"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5761AE88" w14:textId="77777777" w:rsidR="008248C8" w:rsidRPr="00032D3A" w:rsidRDefault="008248C8" w:rsidP="00A25CD0">
            <w:pPr>
              <w:pStyle w:val="TAC"/>
              <w:rPr>
                <w:szCs w:val="18"/>
                <w:lang w:eastAsia="zh-CN"/>
              </w:rPr>
            </w:pPr>
          </w:p>
        </w:tc>
      </w:tr>
      <w:tr w:rsidR="008248C8" w:rsidRPr="00032D3A" w14:paraId="52ABAA2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6B400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849D3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C90423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9F049"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93D6FE" w14:textId="77777777" w:rsidR="008248C8" w:rsidRPr="00032D3A" w:rsidRDefault="008248C8" w:rsidP="00A25CD0">
            <w:pPr>
              <w:pStyle w:val="TAC"/>
              <w:rPr>
                <w:szCs w:val="18"/>
                <w:lang w:eastAsia="zh-CN"/>
              </w:rPr>
            </w:pPr>
          </w:p>
        </w:tc>
      </w:tr>
      <w:tr w:rsidR="008248C8" w:rsidRPr="00032D3A" w14:paraId="657CD21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EAACEB8" w14:textId="77777777" w:rsidR="008248C8" w:rsidRPr="00032D3A" w:rsidRDefault="008248C8" w:rsidP="00A25CD0">
            <w:pPr>
              <w:pStyle w:val="TAC"/>
              <w:rPr>
                <w:szCs w:val="18"/>
              </w:rPr>
            </w:pPr>
            <w:r>
              <w:rPr>
                <w:rFonts w:eastAsia="ＭＳ 明朝"/>
              </w:rPr>
              <w:t>CA_n40A-n78C</w:t>
            </w:r>
            <w:r w:rsidRPr="00032D3A">
              <w:rPr>
                <w:rFonts w:eastAsia="ＭＳ 明朝"/>
              </w:rPr>
              <w:t>-n257J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C91F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3D1A1A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32F0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93AF2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56F47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0D27B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8B9333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3EE33A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44128E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2CACA1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14:paraId="28B863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4D76C7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76979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45BCDE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0F6129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B34339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CAC61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C20962F" w14:textId="77777777" w:rsidR="008248C8" w:rsidRPr="00032D3A" w:rsidRDefault="008248C8" w:rsidP="00A25CD0">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884" w:type="dxa"/>
            <w:tcBorders>
              <w:left w:val="single" w:sz="4" w:space="0" w:color="auto"/>
              <w:right w:val="single" w:sz="4" w:space="0" w:color="auto"/>
            </w:tcBorders>
            <w:vAlign w:val="center"/>
          </w:tcPr>
          <w:p w14:paraId="392E820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E6729"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0860F8"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5673892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94F848"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E05848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4BAD70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75F89"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5778F59E" w14:textId="77777777" w:rsidR="008248C8" w:rsidRPr="00032D3A" w:rsidRDefault="008248C8" w:rsidP="00A25CD0">
            <w:pPr>
              <w:pStyle w:val="TAC"/>
              <w:rPr>
                <w:szCs w:val="18"/>
                <w:lang w:eastAsia="zh-CN"/>
              </w:rPr>
            </w:pPr>
          </w:p>
        </w:tc>
      </w:tr>
      <w:tr w:rsidR="008248C8" w:rsidRPr="00032D3A" w14:paraId="2476E80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60DC48"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EF847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6B94F3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2BED"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99F045B" w14:textId="77777777" w:rsidR="008248C8" w:rsidRPr="00032D3A" w:rsidRDefault="008248C8" w:rsidP="00A25CD0">
            <w:pPr>
              <w:pStyle w:val="TAC"/>
              <w:rPr>
                <w:szCs w:val="18"/>
                <w:lang w:eastAsia="zh-CN"/>
              </w:rPr>
            </w:pPr>
          </w:p>
        </w:tc>
      </w:tr>
      <w:tr w:rsidR="008248C8" w:rsidRPr="00032D3A" w14:paraId="33A965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B1487E" w14:textId="77777777" w:rsidR="008248C8" w:rsidRPr="00032D3A" w:rsidRDefault="008248C8" w:rsidP="00A25CD0">
            <w:pPr>
              <w:pStyle w:val="TAC"/>
              <w:rPr>
                <w:szCs w:val="18"/>
              </w:rPr>
            </w:pPr>
            <w:r>
              <w:rPr>
                <w:rFonts w:eastAsia="ＭＳ 明朝"/>
              </w:rPr>
              <w:t>CA_n40A-n78C</w:t>
            </w:r>
            <w:r w:rsidRPr="00032D3A">
              <w:rPr>
                <w:rFonts w:eastAsia="ＭＳ 明朝"/>
              </w:rPr>
              <w:t>-n257K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36B0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918A8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F84A6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D4C472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52CA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D34816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255B4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CEDCEB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A1FBD9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EB9EAE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D767D7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5B7D8F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90BE9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8FA75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B69F9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B8DB6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6A1D0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8C2502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189CB0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E3D88E2" w14:textId="77777777" w:rsidR="008248C8" w:rsidRPr="00032D3A" w:rsidRDefault="008248C8" w:rsidP="00A25CD0">
            <w:pPr>
              <w:pStyle w:val="TAC"/>
              <w:rPr>
                <w:szCs w:val="18"/>
              </w:rPr>
            </w:pPr>
            <w:r w:rsidRPr="00032D3A">
              <w:rPr>
                <w:rFonts w:cs="Arial"/>
                <w:color w:val="000000" w:themeColor="text1"/>
                <w:szCs w:val="18"/>
                <w:lang w:val="en-US" w:eastAsia="zh-CN"/>
              </w:rPr>
              <w:t>CA_n40A-n257K</w:t>
            </w:r>
          </w:p>
        </w:tc>
        <w:tc>
          <w:tcPr>
            <w:tcW w:w="884" w:type="dxa"/>
            <w:tcBorders>
              <w:left w:val="single" w:sz="4" w:space="0" w:color="auto"/>
              <w:right w:val="single" w:sz="4" w:space="0" w:color="auto"/>
            </w:tcBorders>
            <w:vAlign w:val="center"/>
          </w:tcPr>
          <w:p w14:paraId="69B8FD5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2DF8"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7F749D"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7A01A1B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AF8CDA"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DBB2E3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0E97F9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F012"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38F3BF60" w14:textId="77777777" w:rsidR="008248C8" w:rsidRPr="00032D3A" w:rsidRDefault="008248C8" w:rsidP="00A25CD0">
            <w:pPr>
              <w:pStyle w:val="TAC"/>
              <w:rPr>
                <w:szCs w:val="18"/>
                <w:lang w:eastAsia="zh-CN"/>
              </w:rPr>
            </w:pPr>
          </w:p>
        </w:tc>
      </w:tr>
      <w:tr w:rsidR="008248C8" w:rsidRPr="00032D3A" w14:paraId="37A46CC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A69DA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FB39A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DE0A78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774F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9E941A" w14:textId="77777777" w:rsidR="008248C8" w:rsidRPr="00032D3A" w:rsidRDefault="008248C8" w:rsidP="00A25CD0">
            <w:pPr>
              <w:pStyle w:val="TAC"/>
              <w:rPr>
                <w:szCs w:val="18"/>
                <w:lang w:eastAsia="zh-CN"/>
              </w:rPr>
            </w:pPr>
          </w:p>
        </w:tc>
      </w:tr>
      <w:tr w:rsidR="008248C8" w:rsidRPr="00032D3A" w14:paraId="6B09551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EEFFFD" w14:textId="77777777" w:rsidR="008248C8" w:rsidRPr="00032D3A" w:rsidRDefault="008248C8" w:rsidP="00A25CD0">
            <w:pPr>
              <w:pStyle w:val="TAC"/>
              <w:rPr>
                <w:szCs w:val="18"/>
              </w:rPr>
            </w:pPr>
            <w:r>
              <w:rPr>
                <w:rFonts w:eastAsia="ＭＳ 明朝"/>
              </w:rPr>
              <w:t>CA_n40A-n78C</w:t>
            </w:r>
            <w:r w:rsidRPr="00032D3A">
              <w:rPr>
                <w:rFonts w:eastAsia="ＭＳ 明朝"/>
              </w:rPr>
              <w:t>-n257L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0DF6EF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6B1D73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99799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DAB3A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2AFC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E13D47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9CAA1F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DB528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9E720F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2E75CB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0DCEE4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6AD5E0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3FC18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94FA83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FF6287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17B442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0F3889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9CB76D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D9C326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C47BBF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702E5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52923C7" w14:textId="77777777" w:rsidR="008248C8" w:rsidRPr="00032D3A" w:rsidRDefault="008248C8" w:rsidP="00A25CD0">
            <w:pPr>
              <w:pStyle w:val="TAC"/>
              <w:rPr>
                <w:szCs w:val="18"/>
              </w:rPr>
            </w:pPr>
            <w:r w:rsidRPr="00032D3A">
              <w:rPr>
                <w:rFonts w:cs="Arial"/>
                <w:color w:val="000000" w:themeColor="text1"/>
                <w:szCs w:val="18"/>
                <w:lang w:val="en-US" w:eastAsia="zh-CN"/>
              </w:rPr>
              <w:t>CA_n40A-n257L</w:t>
            </w:r>
          </w:p>
        </w:tc>
        <w:tc>
          <w:tcPr>
            <w:tcW w:w="884" w:type="dxa"/>
            <w:tcBorders>
              <w:left w:val="single" w:sz="4" w:space="0" w:color="auto"/>
              <w:right w:val="single" w:sz="4" w:space="0" w:color="auto"/>
            </w:tcBorders>
            <w:vAlign w:val="center"/>
          </w:tcPr>
          <w:p w14:paraId="664E493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B4DC5"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C35E67"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6AC5674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12D5C8"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DA045E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8A780F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C7FB0"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138B86F7" w14:textId="77777777" w:rsidR="008248C8" w:rsidRPr="00032D3A" w:rsidRDefault="008248C8" w:rsidP="00A25CD0">
            <w:pPr>
              <w:pStyle w:val="TAC"/>
              <w:rPr>
                <w:szCs w:val="18"/>
                <w:lang w:eastAsia="zh-CN"/>
              </w:rPr>
            </w:pPr>
          </w:p>
        </w:tc>
      </w:tr>
      <w:tr w:rsidR="008248C8" w:rsidRPr="00032D3A" w14:paraId="52D725C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18F04E"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1C7B99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627230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A416"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3B9BDC" w14:textId="77777777" w:rsidR="008248C8" w:rsidRPr="00032D3A" w:rsidRDefault="008248C8" w:rsidP="00A25CD0">
            <w:pPr>
              <w:pStyle w:val="TAC"/>
              <w:rPr>
                <w:szCs w:val="18"/>
                <w:lang w:eastAsia="zh-CN"/>
              </w:rPr>
            </w:pPr>
          </w:p>
        </w:tc>
      </w:tr>
      <w:tr w:rsidR="008248C8" w:rsidRPr="00032D3A" w14:paraId="7810125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D141D9" w14:textId="77777777" w:rsidR="008248C8" w:rsidRPr="00032D3A" w:rsidRDefault="008248C8" w:rsidP="00A25CD0">
            <w:pPr>
              <w:pStyle w:val="TAC"/>
              <w:rPr>
                <w:szCs w:val="18"/>
              </w:rPr>
            </w:pPr>
            <w:r>
              <w:rPr>
                <w:rFonts w:eastAsia="ＭＳ 明朝"/>
              </w:rPr>
              <w:t>CA_n40A-n78C</w:t>
            </w:r>
            <w:r w:rsidRPr="00032D3A">
              <w:rPr>
                <w:rFonts w:eastAsia="ＭＳ 明朝"/>
              </w:rPr>
              <w:t>-n257M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D7F3A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AB34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1CE09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4E2004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D30F5A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4C4C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C160B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4C49F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6311F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58AC0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70DFE9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EEDCA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37D13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06C2CA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0F901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BCC522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87815E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1EC3AA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E939B7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FC033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B7BAE6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2DE01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9E7B1E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28A14962" w14:textId="77777777" w:rsidR="008248C8" w:rsidRPr="00032D3A" w:rsidRDefault="008248C8" w:rsidP="00A25CD0">
            <w:pPr>
              <w:pStyle w:val="TAC"/>
              <w:rPr>
                <w:szCs w:val="18"/>
              </w:rPr>
            </w:pPr>
            <w:r w:rsidRPr="00032D3A">
              <w:rPr>
                <w:rFonts w:cs="Arial"/>
                <w:color w:val="000000" w:themeColor="text1"/>
                <w:szCs w:val="18"/>
                <w:lang w:val="en-US" w:eastAsia="zh-CN"/>
              </w:rPr>
              <w:t>CA_n40A-n257M</w:t>
            </w:r>
          </w:p>
        </w:tc>
        <w:tc>
          <w:tcPr>
            <w:tcW w:w="884" w:type="dxa"/>
            <w:tcBorders>
              <w:left w:val="single" w:sz="4" w:space="0" w:color="auto"/>
              <w:right w:val="single" w:sz="4" w:space="0" w:color="auto"/>
            </w:tcBorders>
            <w:vAlign w:val="center"/>
          </w:tcPr>
          <w:p w14:paraId="4E88F33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65AA"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C912A49" w14:textId="77777777" w:rsidR="008248C8" w:rsidRPr="00032D3A" w:rsidRDefault="008248C8" w:rsidP="00A25CD0">
            <w:pPr>
              <w:pStyle w:val="TAC"/>
              <w:rPr>
                <w:szCs w:val="18"/>
                <w:lang w:eastAsia="zh-CN"/>
              </w:rPr>
            </w:pPr>
            <w:r w:rsidRPr="00032D3A">
              <w:rPr>
                <w:rFonts w:hint="eastAsia"/>
                <w:szCs w:val="18"/>
                <w:lang w:eastAsia="zh-CN"/>
              </w:rPr>
              <w:t>0</w:t>
            </w:r>
          </w:p>
        </w:tc>
      </w:tr>
      <w:tr w:rsidR="008248C8" w:rsidRPr="00032D3A" w14:paraId="0B858C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9CECC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E33448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FD8295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78B42" w14:textId="77777777" w:rsidR="008248C8" w:rsidRPr="00032D3A" w:rsidRDefault="008248C8" w:rsidP="00A25CD0">
            <w:pPr>
              <w:pStyle w:val="TAC"/>
              <w:rPr>
                <w:lang w:val="en-US" w:bidi="ar"/>
              </w:rPr>
            </w:pPr>
            <w:r>
              <w:rPr>
                <w:lang w:val="en-US" w:bidi="ar"/>
              </w:rPr>
              <w:t>CA_n78C</w:t>
            </w:r>
          </w:p>
        </w:tc>
        <w:tc>
          <w:tcPr>
            <w:tcW w:w="1651" w:type="dxa"/>
            <w:gridSpan w:val="2"/>
            <w:tcBorders>
              <w:top w:val="nil"/>
              <w:left w:val="single" w:sz="4" w:space="0" w:color="auto"/>
              <w:bottom w:val="nil"/>
              <w:right w:val="single" w:sz="4" w:space="0" w:color="auto"/>
            </w:tcBorders>
            <w:shd w:val="clear" w:color="auto" w:fill="auto"/>
            <w:vAlign w:val="center"/>
          </w:tcPr>
          <w:p w14:paraId="36663ED7" w14:textId="77777777" w:rsidR="008248C8" w:rsidRPr="00032D3A" w:rsidRDefault="008248C8" w:rsidP="00A25CD0">
            <w:pPr>
              <w:pStyle w:val="TAC"/>
              <w:rPr>
                <w:szCs w:val="18"/>
                <w:lang w:eastAsia="zh-CN"/>
              </w:rPr>
            </w:pPr>
          </w:p>
        </w:tc>
      </w:tr>
      <w:tr w:rsidR="008248C8" w:rsidRPr="00032D3A" w14:paraId="2941C65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5CC50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AFF292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9DAC34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CCF7"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FE0CE7" w14:textId="77777777" w:rsidR="008248C8" w:rsidRPr="00032D3A" w:rsidRDefault="008248C8" w:rsidP="00A25CD0">
            <w:pPr>
              <w:pStyle w:val="TAC"/>
              <w:rPr>
                <w:szCs w:val="18"/>
                <w:lang w:eastAsia="zh-CN"/>
              </w:rPr>
            </w:pPr>
          </w:p>
        </w:tc>
      </w:tr>
      <w:tr w:rsidR="008248C8" w:rsidRPr="00032D3A" w14:paraId="48524B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63024C" w14:textId="77777777" w:rsidR="008248C8" w:rsidRPr="00032D3A" w:rsidRDefault="008248C8" w:rsidP="00A25CD0">
            <w:pPr>
              <w:pStyle w:val="TAC"/>
              <w:rPr>
                <w:szCs w:val="18"/>
              </w:rPr>
            </w:pPr>
            <w:r w:rsidRPr="00032D3A">
              <w:rPr>
                <w:rFonts w:eastAsia="ＭＳ 明朝"/>
              </w:rPr>
              <w:t>CA_n40A-n78(2A)-n257A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05BFF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46FDA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20EA7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72ABDB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4" w:type="dxa"/>
            <w:tcBorders>
              <w:left w:val="single" w:sz="4" w:space="0" w:color="auto"/>
              <w:right w:val="single" w:sz="4" w:space="0" w:color="auto"/>
            </w:tcBorders>
            <w:vAlign w:val="center"/>
          </w:tcPr>
          <w:p w14:paraId="3DBDE1B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8EC3E"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DBDA4A"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526D42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37DDD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245C4D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99E2AA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1BE3"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47F88C2F" w14:textId="77777777" w:rsidR="008248C8" w:rsidRPr="00032D3A" w:rsidRDefault="008248C8" w:rsidP="00A25CD0">
            <w:pPr>
              <w:pStyle w:val="TAC"/>
              <w:rPr>
                <w:szCs w:val="18"/>
                <w:lang w:eastAsia="zh-CN"/>
              </w:rPr>
            </w:pPr>
          </w:p>
        </w:tc>
      </w:tr>
      <w:tr w:rsidR="008248C8" w:rsidRPr="00032D3A" w14:paraId="0AC0E6C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A6617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F5148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F20544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E2992"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F9D9097" w14:textId="77777777" w:rsidR="008248C8" w:rsidRPr="00032D3A" w:rsidRDefault="008248C8" w:rsidP="00A25CD0">
            <w:pPr>
              <w:pStyle w:val="TAC"/>
              <w:rPr>
                <w:szCs w:val="18"/>
                <w:lang w:eastAsia="zh-CN"/>
              </w:rPr>
            </w:pPr>
          </w:p>
        </w:tc>
      </w:tr>
      <w:tr w:rsidR="008248C8" w:rsidRPr="00032D3A" w14:paraId="6C4147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62CFFE" w14:textId="77777777" w:rsidR="008248C8" w:rsidRPr="00032D3A" w:rsidRDefault="008248C8" w:rsidP="00A25CD0">
            <w:pPr>
              <w:pStyle w:val="TAC"/>
              <w:rPr>
                <w:szCs w:val="18"/>
              </w:rPr>
            </w:pPr>
            <w:r w:rsidRPr="00032D3A">
              <w:rPr>
                <w:rFonts w:eastAsia="ＭＳ 明朝"/>
              </w:rPr>
              <w:t>CA_n40A-n78(2A)-n257D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AD1F9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45890E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BB83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8BC047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003735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F6D8AA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4" w:type="dxa"/>
            <w:tcBorders>
              <w:left w:val="single" w:sz="4" w:space="0" w:color="auto"/>
              <w:right w:val="single" w:sz="4" w:space="0" w:color="auto"/>
            </w:tcBorders>
            <w:vAlign w:val="center"/>
          </w:tcPr>
          <w:p w14:paraId="286C262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02365"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5ABE3F"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089779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641106"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CEDCA4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974E67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B6989"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24CC669E" w14:textId="77777777" w:rsidR="008248C8" w:rsidRPr="00032D3A" w:rsidRDefault="008248C8" w:rsidP="00A25CD0">
            <w:pPr>
              <w:pStyle w:val="TAC"/>
              <w:rPr>
                <w:szCs w:val="18"/>
                <w:lang w:eastAsia="zh-CN"/>
              </w:rPr>
            </w:pPr>
          </w:p>
        </w:tc>
      </w:tr>
      <w:tr w:rsidR="008248C8" w:rsidRPr="00032D3A" w14:paraId="131BEE3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BCCA0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99FF61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8AFBD7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58A60"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9A6B86" w14:textId="77777777" w:rsidR="008248C8" w:rsidRPr="00032D3A" w:rsidRDefault="008248C8" w:rsidP="00A25CD0">
            <w:pPr>
              <w:pStyle w:val="TAC"/>
              <w:rPr>
                <w:szCs w:val="18"/>
                <w:lang w:eastAsia="zh-CN"/>
              </w:rPr>
            </w:pPr>
          </w:p>
        </w:tc>
      </w:tr>
      <w:tr w:rsidR="008248C8" w:rsidRPr="00032D3A" w14:paraId="6F5DE9A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8D809A" w14:textId="77777777" w:rsidR="008248C8" w:rsidRPr="00032D3A" w:rsidRDefault="008248C8" w:rsidP="00A25CD0">
            <w:pPr>
              <w:pStyle w:val="TAC"/>
              <w:rPr>
                <w:szCs w:val="18"/>
              </w:rPr>
            </w:pPr>
            <w:r w:rsidRPr="00032D3A">
              <w:rPr>
                <w:rFonts w:eastAsia="ＭＳ 明朝"/>
              </w:rPr>
              <w:t>CA_n40A-n78(2A)-n257E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8B73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CDFBF9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C6682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96D85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1F66D9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5D696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4639C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C87FCE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84" w:type="dxa"/>
            <w:tcBorders>
              <w:left w:val="single" w:sz="4" w:space="0" w:color="auto"/>
              <w:right w:val="single" w:sz="4" w:space="0" w:color="auto"/>
            </w:tcBorders>
            <w:vAlign w:val="center"/>
          </w:tcPr>
          <w:p w14:paraId="77FDE46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7134"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D0D3E6"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D2E413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D8C5D8"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72AA8C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A9A258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D75DA"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41BF2654" w14:textId="77777777" w:rsidR="008248C8" w:rsidRPr="00032D3A" w:rsidRDefault="008248C8" w:rsidP="00A25CD0">
            <w:pPr>
              <w:pStyle w:val="TAC"/>
              <w:rPr>
                <w:szCs w:val="18"/>
                <w:lang w:eastAsia="zh-CN"/>
              </w:rPr>
            </w:pPr>
          </w:p>
        </w:tc>
      </w:tr>
      <w:tr w:rsidR="008248C8" w:rsidRPr="00032D3A" w14:paraId="065F74E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8835D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85692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F20731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BCC03"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FE71C5" w14:textId="77777777" w:rsidR="008248C8" w:rsidRPr="00032D3A" w:rsidRDefault="008248C8" w:rsidP="00A25CD0">
            <w:pPr>
              <w:pStyle w:val="TAC"/>
              <w:rPr>
                <w:szCs w:val="18"/>
                <w:lang w:eastAsia="zh-CN"/>
              </w:rPr>
            </w:pPr>
          </w:p>
        </w:tc>
      </w:tr>
      <w:tr w:rsidR="008248C8" w:rsidRPr="00032D3A" w14:paraId="2A25C9E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71374D8" w14:textId="77777777" w:rsidR="008248C8" w:rsidRPr="00032D3A" w:rsidRDefault="008248C8" w:rsidP="00A25CD0">
            <w:pPr>
              <w:pStyle w:val="TAC"/>
              <w:rPr>
                <w:szCs w:val="18"/>
              </w:rPr>
            </w:pPr>
            <w:r w:rsidRPr="00032D3A">
              <w:rPr>
                <w:rFonts w:eastAsia="ＭＳ 明朝"/>
              </w:rPr>
              <w:t>CA_n40A-n78(2A)-n257F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07630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123008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D8B8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32339B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969EFD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0237E3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CAF20F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591452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117C34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7AABB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84" w:type="dxa"/>
            <w:tcBorders>
              <w:left w:val="single" w:sz="4" w:space="0" w:color="auto"/>
              <w:right w:val="single" w:sz="4" w:space="0" w:color="auto"/>
            </w:tcBorders>
            <w:vAlign w:val="center"/>
          </w:tcPr>
          <w:p w14:paraId="4BD8C58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E1019"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5C834B"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3F7361B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BEC3B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F65EF9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4A50D4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A668F"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633D3DA9" w14:textId="77777777" w:rsidR="008248C8" w:rsidRPr="00032D3A" w:rsidRDefault="008248C8" w:rsidP="00A25CD0">
            <w:pPr>
              <w:pStyle w:val="TAC"/>
              <w:rPr>
                <w:szCs w:val="18"/>
                <w:lang w:eastAsia="zh-CN"/>
              </w:rPr>
            </w:pPr>
          </w:p>
        </w:tc>
      </w:tr>
      <w:tr w:rsidR="008248C8" w:rsidRPr="00032D3A" w14:paraId="40BA0BB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877D9AF"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8E6D74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ADCB9C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09123"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5CD73C" w14:textId="77777777" w:rsidR="008248C8" w:rsidRPr="00032D3A" w:rsidRDefault="008248C8" w:rsidP="00A25CD0">
            <w:pPr>
              <w:pStyle w:val="TAC"/>
              <w:rPr>
                <w:szCs w:val="18"/>
                <w:lang w:eastAsia="zh-CN"/>
              </w:rPr>
            </w:pPr>
          </w:p>
        </w:tc>
      </w:tr>
      <w:tr w:rsidR="008248C8" w:rsidRPr="00032D3A" w14:paraId="7F86711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611DB7" w14:textId="77777777" w:rsidR="008248C8" w:rsidRPr="00032D3A" w:rsidRDefault="008248C8" w:rsidP="00A25CD0">
            <w:pPr>
              <w:pStyle w:val="TAC"/>
              <w:rPr>
                <w:szCs w:val="18"/>
              </w:rPr>
            </w:pPr>
            <w:r w:rsidRPr="00032D3A">
              <w:rPr>
                <w:rFonts w:eastAsia="ＭＳ 明朝"/>
              </w:rPr>
              <w:t>CA_n40A-n78(2A)-n257G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BDB6F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D21187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B56FD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09166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098D9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8A7B9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DB4AC4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42A1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24AAB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5912D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D8B532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502D0B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84" w:type="dxa"/>
            <w:tcBorders>
              <w:left w:val="single" w:sz="4" w:space="0" w:color="auto"/>
              <w:right w:val="single" w:sz="4" w:space="0" w:color="auto"/>
            </w:tcBorders>
            <w:vAlign w:val="center"/>
          </w:tcPr>
          <w:p w14:paraId="780E07D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FE3FA"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E9C710"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15E254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ADC67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CA2A85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721739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3B1A"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725426B7" w14:textId="77777777" w:rsidR="008248C8" w:rsidRPr="00032D3A" w:rsidRDefault="008248C8" w:rsidP="00A25CD0">
            <w:pPr>
              <w:pStyle w:val="TAC"/>
              <w:rPr>
                <w:szCs w:val="18"/>
                <w:lang w:eastAsia="zh-CN"/>
              </w:rPr>
            </w:pPr>
          </w:p>
        </w:tc>
      </w:tr>
      <w:tr w:rsidR="008248C8" w:rsidRPr="00032D3A" w14:paraId="35DD49E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C8024F"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0D666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C1EE8E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A553C"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B04E54A" w14:textId="77777777" w:rsidR="008248C8" w:rsidRPr="00032D3A" w:rsidRDefault="008248C8" w:rsidP="00A25CD0">
            <w:pPr>
              <w:pStyle w:val="TAC"/>
              <w:rPr>
                <w:szCs w:val="18"/>
                <w:lang w:eastAsia="zh-CN"/>
              </w:rPr>
            </w:pPr>
          </w:p>
        </w:tc>
      </w:tr>
      <w:tr w:rsidR="008248C8" w:rsidRPr="00032D3A" w14:paraId="2C08C4F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6842A4" w14:textId="77777777" w:rsidR="008248C8" w:rsidRPr="00032D3A" w:rsidRDefault="008248C8" w:rsidP="00A25CD0">
            <w:pPr>
              <w:pStyle w:val="TAC"/>
              <w:rPr>
                <w:szCs w:val="18"/>
              </w:rPr>
            </w:pPr>
            <w:r w:rsidRPr="00032D3A">
              <w:rPr>
                <w:rFonts w:eastAsia="ＭＳ 明朝"/>
              </w:rPr>
              <w:t>CA_n40A-n78(2A)-n257H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BD1316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360C2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1D83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152F6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C7390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3E2D78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072E2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261A8A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78EE27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F93792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79B99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754C1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97F758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9CC996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84" w:type="dxa"/>
            <w:tcBorders>
              <w:left w:val="single" w:sz="4" w:space="0" w:color="auto"/>
              <w:right w:val="single" w:sz="4" w:space="0" w:color="auto"/>
            </w:tcBorders>
            <w:vAlign w:val="center"/>
          </w:tcPr>
          <w:p w14:paraId="2925EAD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F45EC"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1A4654"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3A273AC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78A69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A9B186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B0376A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B41E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024C09F9" w14:textId="77777777" w:rsidR="008248C8" w:rsidRPr="00032D3A" w:rsidRDefault="008248C8" w:rsidP="00A25CD0">
            <w:pPr>
              <w:pStyle w:val="TAC"/>
              <w:rPr>
                <w:szCs w:val="18"/>
                <w:lang w:eastAsia="zh-CN"/>
              </w:rPr>
            </w:pPr>
          </w:p>
        </w:tc>
      </w:tr>
      <w:tr w:rsidR="008248C8" w:rsidRPr="00032D3A" w14:paraId="31A6C0A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E0682F2"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DA2D3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F04A23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0FE83"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C0C733" w14:textId="77777777" w:rsidR="008248C8" w:rsidRPr="00032D3A" w:rsidRDefault="008248C8" w:rsidP="00A25CD0">
            <w:pPr>
              <w:pStyle w:val="TAC"/>
              <w:rPr>
                <w:szCs w:val="18"/>
                <w:lang w:eastAsia="zh-CN"/>
              </w:rPr>
            </w:pPr>
          </w:p>
        </w:tc>
      </w:tr>
      <w:tr w:rsidR="008248C8" w:rsidRPr="00032D3A" w14:paraId="74C55F0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3A7BD2" w14:textId="77777777" w:rsidR="008248C8" w:rsidRPr="00032D3A" w:rsidRDefault="008248C8" w:rsidP="00A25CD0">
            <w:pPr>
              <w:pStyle w:val="TAC"/>
              <w:rPr>
                <w:szCs w:val="18"/>
              </w:rPr>
            </w:pPr>
            <w:r w:rsidRPr="00032D3A">
              <w:rPr>
                <w:rFonts w:eastAsia="ＭＳ 明朝"/>
              </w:rPr>
              <w:t>CA_n40A-n78(2A)-n257I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AD12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DA642E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61EF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3317F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92AE07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CF1A2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CFF521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9FCF7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8C2E1F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63323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38978D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BEE81D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7F6E5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5E254E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6DF35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C1429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84" w:type="dxa"/>
            <w:tcBorders>
              <w:left w:val="single" w:sz="4" w:space="0" w:color="auto"/>
              <w:right w:val="single" w:sz="4" w:space="0" w:color="auto"/>
            </w:tcBorders>
            <w:vAlign w:val="center"/>
          </w:tcPr>
          <w:p w14:paraId="2C82F78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DBDF2"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4CBB9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182186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DC75B3"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E9C372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9FCDF4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EC0C5"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520629E5" w14:textId="77777777" w:rsidR="008248C8" w:rsidRPr="00032D3A" w:rsidRDefault="008248C8" w:rsidP="00A25CD0">
            <w:pPr>
              <w:pStyle w:val="TAC"/>
              <w:rPr>
                <w:szCs w:val="18"/>
                <w:lang w:eastAsia="zh-CN"/>
              </w:rPr>
            </w:pPr>
          </w:p>
        </w:tc>
      </w:tr>
      <w:tr w:rsidR="008248C8" w:rsidRPr="00032D3A" w14:paraId="5BC92A5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EFC61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78F5EE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238E27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D68F"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B7F1EE" w14:textId="77777777" w:rsidR="008248C8" w:rsidRPr="00032D3A" w:rsidRDefault="008248C8" w:rsidP="00A25CD0">
            <w:pPr>
              <w:pStyle w:val="TAC"/>
              <w:rPr>
                <w:szCs w:val="18"/>
                <w:lang w:eastAsia="zh-CN"/>
              </w:rPr>
            </w:pPr>
          </w:p>
        </w:tc>
      </w:tr>
      <w:tr w:rsidR="008248C8" w:rsidRPr="00032D3A" w14:paraId="6AF0BD7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F699D86" w14:textId="77777777" w:rsidR="008248C8" w:rsidRPr="00032D3A" w:rsidRDefault="008248C8" w:rsidP="00A25CD0">
            <w:pPr>
              <w:pStyle w:val="TAC"/>
              <w:rPr>
                <w:szCs w:val="18"/>
              </w:rPr>
            </w:pPr>
            <w:r w:rsidRPr="00032D3A">
              <w:rPr>
                <w:rFonts w:eastAsia="ＭＳ 明朝"/>
              </w:rPr>
              <w:t>CA_n40A-n78(2A)-n257J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CD02A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0ECC7B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B6B70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A97A76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6FE3F4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2CDB83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9201B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FC22BD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71966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48F2B7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382DD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E739C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5007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D3AA1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D41DE4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2F9CA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3D1AFF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E58EDC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84" w:type="dxa"/>
            <w:tcBorders>
              <w:left w:val="single" w:sz="4" w:space="0" w:color="auto"/>
              <w:right w:val="single" w:sz="4" w:space="0" w:color="auto"/>
            </w:tcBorders>
            <w:vAlign w:val="center"/>
          </w:tcPr>
          <w:p w14:paraId="74A6AA9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BE8CE"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4F0146"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D3EDD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A21CD5"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638E8A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04311C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D2250"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7AE9FA93" w14:textId="77777777" w:rsidR="008248C8" w:rsidRPr="00032D3A" w:rsidRDefault="008248C8" w:rsidP="00A25CD0">
            <w:pPr>
              <w:pStyle w:val="TAC"/>
              <w:rPr>
                <w:szCs w:val="18"/>
                <w:lang w:eastAsia="zh-CN"/>
              </w:rPr>
            </w:pPr>
          </w:p>
        </w:tc>
      </w:tr>
      <w:tr w:rsidR="008248C8" w:rsidRPr="00032D3A" w14:paraId="53F2947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BE9A9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3D650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45A879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0FDBA"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6E2C028" w14:textId="77777777" w:rsidR="008248C8" w:rsidRPr="00032D3A" w:rsidRDefault="008248C8" w:rsidP="00A25CD0">
            <w:pPr>
              <w:pStyle w:val="TAC"/>
              <w:rPr>
                <w:szCs w:val="18"/>
                <w:lang w:eastAsia="zh-CN"/>
              </w:rPr>
            </w:pPr>
          </w:p>
        </w:tc>
      </w:tr>
      <w:tr w:rsidR="008248C8" w:rsidRPr="00032D3A" w14:paraId="5CDDE0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36CCE9" w14:textId="77777777" w:rsidR="008248C8" w:rsidRPr="00032D3A" w:rsidRDefault="008248C8" w:rsidP="00A25CD0">
            <w:pPr>
              <w:pStyle w:val="TAC"/>
              <w:rPr>
                <w:szCs w:val="18"/>
              </w:rPr>
            </w:pPr>
            <w:r w:rsidRPr="00032D3A">
              <w:rPr>
                <w:rFonts w:eastAsia="ＭＳ 明朝"/>
              </w:rPr>
              <w:t>CA_n40A-n78(2A)-n257K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D5FD02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FC122E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652E1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A531D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77511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12CDE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15512A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7BA9A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CBFE2A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86631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37F1A4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E205A4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A3353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E16E77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FBB4A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F1E46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771ADD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F272A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CA6E93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A4DCD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84" w:type="dxa"/>
            <w:tcBorders>
              <w:left w:val="single" w:sz="4" w:space="0" w:color="auto"/>
              <w:right w:val="single" w:sz="4" w:space="0" w:color="auto"/>
            </w:tcBorders>
            <w:vAlign w:val="center"/>
          </w:tcPr>
          <w:p w14:paraId="05CCD96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C4198"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2D3884"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2C4E95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01BDBE"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8D8FAE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71DC0A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415D1"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6F75BC47" w14:textId="77777777" w:rsidR="008248C8" w:rsidRPr="00032D3A" w:rsidRDefault="008248C8" w:rsidP="00A25CD0">
            <w:pPr>
              <w:pStyle w:val="TAC"/>
              <w:rPr>
                <w:szCs w:val="18"/>
                <w:lang w:eastAsia="zh-CN"/>
              </w:rPr>
            </w:pPr>
          </w:p>
        </w:tc>
      </w:tr>
      <w:tr w:rsidR="008248C8" w:rsidRPr="00032D3A" w14:paraId="2E1E603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73806F8"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B702E9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9B7155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99772"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F3D425" w14:textId="77777777" w:rsidR="008248C8" w:rsidRPr="00032D3A" w:rsidRDefault="008248C8" w:rsidP="00A25CD0">
            <w:pPr>
              <w:pStyle w:val="TAC"/>
              <w:rPr>
                <w:szCs w:val="18"/>
                <w:lang w:eastAsia="zh-CN"/>
              </w:rPr>
            </w:pPr>
          </w:p>
        </w:tc>
      </w:tr>
      <w:tr w:rsidR="008248C8" w:rsidRPr="00032D3A" w14:paraId="3A5061E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5DF07A" w14:textId="77777777" w:rsidR="008248C8" w:rsidRPr="00032D3A" w:rsidRDefault="008248C8" w:rsidP="00A25CD0">
            <w:pPr>
              <w:pStyle w:val="TAC"/>
              <w:rPr>
                <w:szCs w:val="18"/>
              </w:rPr>
            </w:pPr>
            <w:r w:rsidRPr="00032D3A">
              <w:rPr>
                <w:rFonts w:eastAsia="ＭＳ 明朝"/>
              </w:rPr>
              <w:t>CA_n40A-n78(2A)-n257L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DF51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64BA17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7E6ED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36EACF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EEFDA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6862C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465870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5FB278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F2796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CD8764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73E39C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93AE1F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2FC227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DC3FA1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25F092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2EFB74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156CD8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A1871E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6D5FF3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AAD7E9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CDEEA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EC51A2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84" w:type="dxa"/>
            <w:tcBorders>
              <w:left w:val="single" w:sz="4" w:space="0" w:color="auto"/>
              <w:right w:val="single" w:sz="4" w:space="0" w:color="auto"/>
            </w:tcBorders>
            <w:vAlign w:val="center"/>
          </w:tcPr>
          <w:p w14:paraId="2A88737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2E317"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8EC60C"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018900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C970FB"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3001A4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5FD38D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4D2B"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64EF6C3F" w14:textId="77777777" w:rsidR="008248C8" w:rsidRPr="00032D3A" w:rsidRDefault="008248C8" w:rsidP="00A25CD0">
            <w:pPr>
              <w:pStyle w:val="TAC"/>
              <w:rPr>
                <w:szCs w:val="18"/>
                <w:lang w:eastAsia="zh-CN"/>
              </w:rPr>
            </w:pPr>
          </w:p>
        </w:tc>
      </w:tr>
      <w:tr w:rsidR="008248C8" w:rsidRPr="00032D3A" w14:paraId="4061436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59CF34"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56EF15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C2E066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7744E"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F5AFAC" w14:textId="77777777" w:rsidR="008248C8" w:rsidRPr="00032D3A" w:rsidRDefault="008248C8" w:rsidP="00A25CD0">
            <w:pPr>
              <w:pStyle w:val="TAC"/>
              <w:rPr>
                <w:szCs w:val="18"/>
                <w:lang w:eastAsia="zh-CN"/>
              </w:rPr>
            </w:pPr>
          </w:p>
        </w:tc>
      </w:tr>
      <w:tr w:rsidR="008248C8" w:rsidRPr="00032D3A" w14:paraId="49A1091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64CD04" w14:textId="77777777" w:rsidR="008248C8" w:rsidRPr="00032D3A" w:rsidRDefault="008248C8" w:rsidP="00A25CD0">
            <w:pPr>
              <w:pStyle w:val="TAC"/>
              <w:rPr>
                <w:szCs w:val="18"/>
              </w:rPr>
            </w:pPr>
            <w:r w:rsidRPr="00032D3A">
              <w:rPr>
                <w:rFonts w:eastAsia="ＭＳ 明朝"/>
              </w:rPr>
              <w:t>CA_n40A-n78(2A)-n257M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1A0E8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EAC6FD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84A7AC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C559DE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B969C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F70E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FF2B29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CB9152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36D670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715C2D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8E1A44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36710C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3FB80D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28B0DE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BA02CA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ADEF50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66B54B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E9D4F9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40311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4BB685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49F132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5AE53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BB6CC0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2EBF3D7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84" w:type="dxa"/>
            <w:tcBorders>
              <w:left w:val="single" w:sz="4" w:space="0" w:color="auto"/>
              <w:right w:val="single" w:sz="4" w:space="0" w:color="auto"/>
            </w:tcBorders>
            <w:vAlign w:val="center"/>
          </w:tcPr>
          <w:p w14:paraId="79A57B7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E1C0E"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073C4B"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6A5E298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E5F33F"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DB18D7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F8C859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EB62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0CCE88AE" w14:textId="77777777" w:rsidR="008248C8" w:rsidRPr="00032D3A" w:rsidRDefault="008248C8" w:rsidP="00A25CD0">
            <w:pPr>
              <w:pStyle w:val="TAC"/>
              <w:rPr>
                <w:szCs w:val="18"/>
                <w:lang w:eastAsia="zh-CN"/>
              </w:rPr>
            </w:pPr>
          </w:p>
        </w:tc>
      </w:tr>
      <w:tr w:rsidR="008248C8" w:rsidRPr="00032D3A" w14:paraId="581336A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6B908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949A9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5FC070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73000"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E94544" w14:textId="77777777" w:rsidR="008248C8" w:rsidRPr="00032D3A" w:rsidRDefault="008248C8" w:rsidP="00A25CD0">
            <w:pPr>
              <w:pStyle w:val="TAC"/>
              <w:rPr>
                <w:szCs w:val="18"/>
                <w:lang w:eastAsia="zh-CN"/>
              </w:rPr>
            </w:pPr>
          </w:p>
        </w:tc>
      </w:tr>
      <w:tr w:rsidR="008248C8" w:rsidRPr="00032D3A" w14:paraId="01ED13A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250659" w14:textId="77777777" w:rsidR="008248C8" w:rsidRPr="00032D3A" w:rsidRDefault="008248C8" w:rsidP="00A25CD0">
            <w:pPr>
              <w:pStyle w:val="TAC"/>
              <w:rPr>
                <w:szCs w:val="18"/>
              </w:rPr>
            </w:pPr>
            <w:r w:rsidRPr="00032D3A">
              <w:rPr>
                <w:rFonts w:eastAsia="ＭＳ 明朝"/>
              </w:rPr>
              <w:t>CA_n40B-n78A-n257A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B71886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8BC6C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5623A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1A18EB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4" w:type="dxa"/>
            <w:tcBorders>
              <w:left w:val="single" w:sz="4" w:space="0" w:color="auto"/>
              <w:right w:val="single" w:sz="4" w:space="0" w:color="auto"/>
            </w:tcBorders>
            <w:vAlign w:val="center"/>
          </w:tcPr>
          <w:p w14:paraId="6DECB0E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CB258"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6294A4"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D5D4CD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187AE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92F224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043814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30EBB"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E18ED87" w14:textId="77777777" w:rsidR="008248C8" w:rsidRPr="00032D3A" w:rsidRDefault="008248C8" w:rsidP="00A25CD0">
            <w:pPr>
              <w:pStyle w:val="TAC"/>
              <w:rPr>
                <w:szCs w:val="18"/>
                <w:lang w:eastAsia="zh-CN"/>
              </w:rPr>
            </w:pPr>
          </w:p>
        </w:tc>
      </w:tr>
      <w:tr w:rsidR="008248C8" w:rsidRPr="00032D3A" w14:paraId="3E18231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59335D"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C14422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03B14C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8259A"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E75797" w14:textId="77777777" w:rsidR="008248C8" w:rsidRPr="00032D3A" w:rsidRDefault="008248C8" w:rsidP="00A25CD0">
            <w:pPr>
              <w:pStyle w:val="TAC"/>
              <w:rPr>
                <w:szCs w:val="18"/>
                <w:lang w:eastAsia="zh-CN"/>
              </w:rPr>
            </w:pPr>
          </w:p>
        </w:tc>
      </w:tr>
      <w:tr w:rsidR="008248C8" w:rsidRPr="00032D3A" w14:paraId="3539B7D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07A830" w14:textId="77777777" w:rsidR="008248C8" w:rsidRPr="00032D3A" w:rsidRDefault="008248C8" w:rsidP="00A25CD0">
            <w:pPr>
              <w:pStyle w:val="TAC"/>
              <w:rPr>
                <w:szCs w:val="18"/>
              </w:rPr>
            </w:pPr>
            <w:r w:rsidRPr="00032D3A">
              <w:rPr>
                <w:rFonts w:eastAsia="ＭＳ 明朝"/>
              </w:rPr>
              <w:t>CA_n40B-n78A-n257D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3CC0A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5AACC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6F3A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A138B0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ACA224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91CC3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4" w:type="dxa"/>
            <w:tcBorders>
              <w:left w:val="single" w:sz="4" w:space="0" w:color="auto"/>
              <w:right w:val="single" w:sz="4" w:space="0" w:color="auto"/>
            </w:tcBorders>
            <w:vAlign w:val="center"/>
          </w:tcPr>
          <w:p w14:paraId="6F55474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B758F"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F9CCFC"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F42CC1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4D7F5B"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21B82E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4799E4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9E9C6"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F4A44EB" w14:textId="77777777" w:rsidR="008248C8" w:rsidRPr="00032D3A" w:rsidRDefault="008248C8" w:rsidP="00A25CD0">
            <w:pPr>
              <w:pStyle w:val="TAC"/>
              <w:rPr>
                <w:szCs w:val="18"/>
                <w:lang w:eastAsia="zh-CN"/>
              </w:rPr>
            </w:pPr>
          </w:p>
        </w:tc>
      </w:tr>
      <w:tr w:rsidR="008248C8" w:rsidRPr="00032D3A" w14:paraId="321738B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9CEE64"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F725036"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F7C184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6FBB"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743B64" w14:textId="77777777" w:rsidR="008248C8" w:rsidRPr="00032D3A" w:rsidRDefault="008248C8" w:rsidP="00A25CD0">
            <w:pPr>
              <w:pStyle w:val="TAC"/>
              <w:rPr>
                <w:szCs w:val="18"/>
                <w:lang w:eastAsia="zh-CN"/>
              </w:rPr>
            </w:pPr>
          </w:p>
        </w:tc>
      </w:tr>
      <w:tr w:rsidR="008248C8" w:rsidRPr="00032D3A" w14:paraId="743047D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FE829C3" w14:textId="77777777" w:rsidR="008248C8" w:rsidRPr="00032D3A" w:rsidRDefault="008248C8" w:rsidP="00A25CD0">
            <w:pPr>
              <w:pStyle w:val="TAC"/>
              <w:rPr>
                <w:szCs w:val="18"/>
              </w:rPr>
            </w:pPr>
            <w:r w:rsidRPr="00032D3A">
              <w:rPr>
                <w:rFonts w:eastAsia="ＭＳ 明朝"/>
              </w:rPr>
              <w:t>CA_n40B-n78A-n257E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896F0C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A02BC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BC6C8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F9D2F5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2E1FC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086FD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5BF8A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01F0BD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4" w:type="dxa"/>
            <w:tcBorders>
              <w:left w:val="single" w:sz="4" w:space="0" w:color="auto"/>
              <w:right w:val="single" w:sz="4" w:space="0" w:color="auto"/>
            </w:tcBorders>
            <w:vAlign w:val="center"/>
          </w:tcPr>
          <w:p w14:paraId="6215A35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82C9"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D15ED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6BD885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40752A"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2DBD4D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6818E2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66738"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922CA74" w14:textId="77777777" w:rsidR="008248C8" w:rsidRPr="00032D3A" w:rsidRDefault="008248C8" w:rsidP="00A25CD0">
            <w:pPr>
              <w:pStyle w:val="TAC"/>
              <w:rPr>
                <w:szCs w:val="18"/>
                <w:lang w:eastAsia="zh-CN"/>
              </w:rPr>
            </w:pPr>
          </w:p>
        </w:tc>
      </w:tr>
      <w:tr w:rsidR="008248C8" w:rsidRPr="00032D3A" w14:paraId="09AD791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23BD3B"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61F5B8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C07DEE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F23FA"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14026A" w14:textId="77777777" w:rsidR="008248C8" w:rsidRPr="00032D3A" w:rsidRDefault="008248C8" w:rsidP="00A25CD0">
            <w:pPr>
              <w:pStyle w:val="TAC"/>
              <w:rPr>
                <w:szCs w:val="18"/>
                <w:lang w:eastAsia="zh-CN"/>
              </w:rPr>
            </w:pPr>
          </w:p>
        </w:tc>
      </w:tr>
      <w:tr w:rsidR="008248C8" w:rsidRPr="00032D3A" w14:paraId="10EB4C3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0C6138" w14:textId="77777777" w:rsidR="008248C8" w:rsidRPr="00032D3A" w:rsidRDefault="008248C8" w:rsidP="00A25CD0">
            <w:pPr>
              <w:pStyle w:val="TAC"/>
              <w:rPr>
                <w:szCs w:val="18"/>
              </w:rPr>
            </w:pPr>
            <w:r w:rsidRPr="00032D3A">
              <w:rPr>
                <w:rFonts w:eastAsia="ＭＳ 明朝"/>
              </w:rPr>
              <w:t>CA_n40B-n78A-n257F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8FA7BB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68AAD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6EDD1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6246CC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E6F168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6C0A8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7FC584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6D3C6B5"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57ACD99"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32E10C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4" w:type="dxa"/>
            <w:tcBorders>
              <w:left w:val="single" w:sz="4" w:space="0" w:color="auto"/>
              <w:right w:val="single" w:sz="4" w:space="0" w:color="auto"/>
            </w:tcBorders>
            <w:vAlign w:val="center"/>
          </w:tcPr>
          <w:p w14:paraId="2946132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9CB37"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D59CC1"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DBCCC9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D6BED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264DFC3"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2E8FFB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74BC7"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012D687" w14:textId="77777777" w:rsidR="008248C8" w:rsidRPr="00032D3A" w:rsidRDefault="008248C8" w:rsidP="00A25CD0">
            <w:pPr>
              <w:pStyle w:val="TAC"/>
              <w:rPr>
                <w:szCs w:val="18"/>
                <w:lang w:eastAsia="zh-CN"/>
              </w:rPr>
            </w:pPr>
          </w:p>
        </w:tc>
      </w:tr>
      <w:tr w:rsidR="008248C8" w:rsidRPr="00032D3A" w14:paraId="3339133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0184A4"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84A3B8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2D998F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BC36"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17342B" w14:textId="77777777" w:rsidR="008248C8" w:rsidRPr="00032D3A" w:rsidRDefault="008248C8" w:rsidP="00A25CD0">
            <w:pPr>
              <w:pStyle w:val="TAC"/>
              <w:rPr>
                <w:szCs w:val="18"/>
                <w:lang w:eastAsia="zh-CN"/>
              </w:rPr>
            </w:pPr>
          </w:p>
        </w:tc>
      </w:tr>
      <w:tr w:rsidR="008248C8" w:rsidRPr="00032D3A" w14:paraId="7A34718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A2E44C" w14:textId="77777777" w:rsidR="008248C8" w:rsidRPr="00032D3A" w:rsidRDefault="008248C8" w:rsidP="00A25CD0">
            <w:pPr>
              <w:pStyle w:val="TAC"/>
              <w:rPr>
                <w:szCs w:val="18"/>
              </w:rPr>
            </w:pPr>
            <w:r w:rsidRPr="00032D3A">
              <w:rPr>
                <w:rFonts w:eastAsia="ＭＳ 明朝"/>
              </w:rPr>
              <w:t>CA_n40B-n78A-n257G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1CFD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3F3C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AFF5D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1C3058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B7909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33B3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C8B2D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266C244"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B378849"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C7453B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5BBEB8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4" w:type="dxa"/>
            <w:tcBorders>
              <w:left w:val="single" w:sz="4" w:space="0" w:color="auto"/>
              <w:right w:val="single" w:sz="4" w:space="0" w:color="auto"/>
            </w:tcBorders>
            <w:vAlign w:val="center"/>
          </w:tcPr>
          <w:p w14:paraId="0548147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81A1"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8ACF03"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BC94B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F4B7F7"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F4249E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D19440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CF17"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9995E74" w14:textId="77777777" w:rsidR="008248C8" w:rsidRPr="00032D3A" w:rsidRDefault="008248C8" w:rsidP="00A25CD0">
            <w:pPr>
              <w:pStyle w:val="TAC"/>
              <w:rPr>
                <w:szCs w:val="18"/>
                <w:lang w:eastAsia="zh-CN"/>
              </w:rPr>
            </w:pPr>
          </w:p>
        </w:tc>
      </w:tr>
      <w:tr w:rsidR="008248C8" w:rsidRPr="00032D3A" w14:paraId="1E522B5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5C92E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E7CDEF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782A05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E180D"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FD7A86" w14:textId="77777777" w:rsidR="008248C8" w:rsidRPr="00032D3A" w:rsidRDefault="008248C8" w:rsidP="00A25CD0">
            <w:pPr>
              <w:pStyle w:val="TAC"/>
              <w:rPr>
                <w:szCs w:val="18"/>
                <w:lang w:eastAsia="zh-CN"/>
              </w:rPr>
            </w:pPr>
          </w:p>
        </w:tc>
      </w:tr>
      <w:tr w:rsidR="008248C8" w:rsidRPr="00032D3A" w14:paraId="7257287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1548496" w14:textId="77777777" w:rsidR="008248C8" w:rsidRPr="00032D3A" w:rsidRDefault="008248C8" w:rsidP="00A25CD0">
            <w:pPr>
              <w:pStyle w:val="TAC"/>
              <w:rPr>
                <w:szCs w:val="18"/>
              </w:rPr>
            </w:pPr>
            <w:r w:rsidRPr="00032D3A">
              <w:rPr>
                <w:rFonts w:eastAsia="ＭＳ 明朝"/>
              </w:rPr>
              <w:t>CA_n40B-n78A-n257H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26F573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72BCD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C268D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D3D659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6FF99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DC73A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F09D10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6A57D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5BFC3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8B40AE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E1441E0"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A2FFA0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D98B0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5A86DB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69862659"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5A7A23D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E8E9C"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71A86D"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59E02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B7AF3A"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5CA09D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2E7E7F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B331E"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9A4E2CF" w14:textId="77777777" w:rsidR="008248C8" w:rsidRPr="00032D3A" w:rsidRDefault="008248C8" w:rsidP="00A25CD0">
            <w:pPr>
              <w:pStyle w:val="TAC"/>
              <w:rPr>
                <w:szCs w:val="18"/>
                <w:lang w:eastAsia="zh-CN"/>
              </w:rPr>
            </w:pPr>
          </w:p>
        </w:tc>
      </w:tr>
      <w:tr w:rsidR="008248C8" w:rsidRPr="00032D3A" w14:paraId="3E848CC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9C0B6C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311A9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3D6812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49A25"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3A3808" w14:textId="77777777" w:rsidR="008248C8" w:rsidRPr="00032D3A" w:rsidRDefault="008248C8" w:rsidP="00A25CD0">
            <w:pPr>
              <w:pStyle w:val="TAC"/>
              <w:rPr>
                <w:szCs w:val="18"/>
                <w:lang w:eastAsia="zh-CN"/>
              </w:rPr>
            </w:pPr>
          </w:p>
        </w:tc>
      </w:tr>
      <w:tr w:rsidR="008248C8" w:rsidRPr="00032D3A" w14:paraId="4285125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18C012" w14:textId="77777777" w:rsidR="008248C8" w:rsidRPr="00032D3A" w:rsidRDefault="008248C8" w:rsidP="00A25CD0">
            <w:pPr>
              <w:pStyle w:val="TAC"/>
              <w:rPr>
                <w:szCs w:val="18"/>
              </w:rPr>
            </w:pPr>
            <w:r w:rsidRPr="00032D3A">
              <w:rPr>
                <w:rFonts w:eastAsia="ＭＳ 明朝"/>
              </w:rPr>
              <w:t>CA_n40B-n78A-n257I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68D6B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5B218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20F6E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CABE53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86244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A2AD72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88D4D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FE3599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FF15FE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9FA186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A86493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CB45045"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C78603A"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1105FF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C3E913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7551EC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4" w:type="dxa"/>
            <w:tcBorders>
              <w:left w:val="single" w:sz="4" w:space="0" w:color="auto"/>
              <w:right w:val="single" w:sz="4" w:space="0" w:color="auto"/>
            </w:tcBorders>
            <w:vAlign w:val="center"/>
          </w:tcPr>
          <w:p w14:paraId="778A9C8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4820D"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1DE273"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9E9925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1CA4A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3E4DAA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DA61A6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CF69"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8D4E1DD" w14:textId="77777777" w:rsidR="008248C8" w:rsidRPr="00032D3A" w:rsidRDefault="008248C8" w:rsidP="00A25CD0">
            <w:pPr>
              <w:pStyle w:val="TAC"/>
              <w:rPr>
                <w:szCs w:val="18"/>
                <w:lang w:eastAsia="zh-CN"/>
              </w:rPr>
            </w:pPr>
          </w:p>
        </w:tc>
      </w:tr>
      <w:tr w:rsidR="008248C8" w:rsidRPr="00032D3A" w14:paraId="0AD650A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A09A4D"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4C75B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C4D67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AB29B"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22DF1E" w14:textId="77777777" w:rsidR="008248C8" w:rsidRPr="00032D3A" w:rsidRDefault="008248C8" w:rsidP="00A25CD0">
            <w:pPr>
              <w:pStyle w:val="TAC"/>
              <w:rPr>
                <w:szCs w:val="18"/>
                <w:lang w:eastAsia="zh-CN"/>
              </w:rPr>
            </w:pPr>
          </w:p>
        </w:tc>
      </w:tr>
      <w:tr w:rsidR="008248C8" w:rsidRPr="00032D3A" w14:paraId="5DC6BEB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E0C679" w14:textId="77777777" w:rsidR="008248C8" w:rsidRPr="00032D3A" w:rsidRDefault="008248C8" w:rsidP="00A25CD0">
            <w:pPr>
              <w:pStyle w:val="TAC"/>
              <w:rPr>
                <w:szCs w:val="18"/>
              </w:rPr>
            </w:pPr>
            <w:r w:rsidRPr="00032D3A">
              <w:rPr>
                <w:rFonts w:eastAsia="ＭＳ 明朝"/>
              </w:rPr>
              <w:t>CA_n40B-n78A-n257J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2AE57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B1504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61BC6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D8500D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27D76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24ACE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CEE7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EA6D90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E0047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A18CBF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45557B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12B590"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DCC23FC"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B8D701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C12BBD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5BDD10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E088E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94D9F4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41E35369"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4903B1F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543B"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DF2CCF"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6DC4D1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8F513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12A8F0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8BEE62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02662"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B1D4AA1" w14:textId="77777777" w:rsidR="008248C8" w:rsidRPr="00032D3A" w:rsidRDefault="008248C8" w:rsidP="00A25CD0">
            <w:pPr>
              <w:pStyle w:val="TAC"/>
              <w:rPr>
                <w:szCs w:val="18"/>
                <w:lang w:eastAsia="zh-CN"/>
              </w:rPr>
            </w:pPr>
          </w:p>
        </w:tc>
      </w:tr>
      <w:tr w:rsidR="008248C8" w:rsidRPr="00032D3A" w14:paraId="7C9D7C9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2B2E64B"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439A64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2AD0C9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90766"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2DA848" w14:textId="77777777" w:rsidR="008248C8" w:rsidRPr="00032D3A" w:rsidRDefault="008248C8" w:rsidP="00A25CD0">
            <w:pPr>
              <w:pStyle w:val="TAC"/>
              <w:rPr>
                <w:szCs w:val="18"/>
                <w:lang w:eastAsia="zh-CN"/>
              </w:rPr>
            </w:pPr>
          </w:p>
        </w:tc>
      </w:tr>
      <w:tr w:rsidR="008248C8" w:rsidRPr="00032D3A" w14:paraId="770B49C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C0992C" w14:textId="77777777" w:rsidR="008248C8" w:rsidRPr="00032D3A" w:rsidRDefault="008248C8" w:rsidP="00A25CD0">
            <w:pPr>
              <w:pStyle w:val="TAC"/>
              <w:rPr>
                <w:szCs w:val="18"/>
              </w:rPr>
            </w:pPr>
            <w:r w:rsidRPr="00032D3A">
              <w:rPr>
                <w:rFonts w:eastAsia="ＭＳ 明朝"/>
              </w:rPr>
              <w:t>CA_n40B-n78A-n257K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C1066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1E5F1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3334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A66548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C4D0C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389213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ECB9E5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486FA6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941FA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33B42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38623A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C12908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3FD41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EB7C3ED"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AE4520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42AFAC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FE2AAD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5C09CB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9493BE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98BC67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224989E4" w14:textId="77777777" w:rsidR="008248C8" w:rsidRPr="00032D3A" w:rsidRDefault="008248C8" w:rsidP="00A25CD0">
            <w:pPr>
              <w:pStyle w:val="TAC"/>
              <w:rPr>
                <w:rFonts w:cs="Arial"/>
                <w:color w:val="000000" w:themeColor="text1"/>
                <w:szCs w:val="18"/>
                <w:lang w:val="en-US" w:eastAsia="zh-CN"/>
              </w:rPr>
            </w:pPr>
          </w:p>
        </w:tc>
        <w:tc>
          <w:tcPr>
            <w:tcW w:w="884" w:type="dxa"/>
            <w:tcBorders>
              <w:left w:val="single" w:sz="4" w:space="0" w:color="auto"/>
              <w:right w:val="single" w:sz="4" w:space="0" w:color="auto"/>
            </w:tcBorders>
            <w:vAlign w:val="center"/>
          </w:tcPr>
          <w:p w14:paraId="7A3BAE5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B45FF"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D9291F"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BF44FF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1B188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58827B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36968C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69D4C"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32D4D1E" w14:textId="77777777" w:rsidR="008248C8" w:rsidRPr="00032D3A" w:rsidRDefault="008248C8" w:rsidP="00A25CD0">
            <w:pPr>
              <w:pStyle w:val="TAC"/>
              <w:rPr>
                <w:szCs w:val="18"/>
                <w:lang w:eastAsia="zh-CN"/>
              </w:rPr>
            </w:pPr>
          </w:p>
        </w:tc>
      </w:tr>
      <w:tr w:rsidR="008248C8" w:rsidRPr="00032D3A" w14:paraId="62578FF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AB9470"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6A55E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D6DF76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9E424"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72273A" w14:textId="77777777" w:rsidR="008248C8" w:rsidRPr="00032D3A" w:rsidRDefault="008248C8" w:rsidP="00A25CD0">
            <w:pPr>
              <w:pStyle w:val="TAC"/>
              <w:rPr>
                <w:szCs w:val="18"/>
                <w:lang w:eastAsia="zh-CN"/>
              </w:rPr>
            </w:pPr>
          </w:p>
        </w:tc>
      </w:tr>
      <w:tr w:rsidR="008248C8" w:rsidRPr="00032D3A" w14:paraId="3F2D6B6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3BFEC1" w14:textId="77777777" w:rsidR="008248C8" w:rsidRPr="00032D3A" w:rsidRDefault="008248C8" w:rsidP="00A25CD0">
            <w:pPr>
              <w:pStyle w:val="TAC"/>
              <w:rPr>
                <w:szCs w:val="18"/>
              </w:rPr>
            </w:pPr>
            <w:r w:rsidRPr="00032D3A">
              <w:rPr>
                <w:rFonts w:eastAsia="ＭＳ 明朝"/>
              </w:rPr>
              <w:t>CA_n40B-n78A-n257L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A9192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E364A8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D6E0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643B0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3A4DD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C935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138E6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74B16A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6AFF91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7F33EE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9C0ADB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FD5D74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9B040F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9B927D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F3A09F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09E398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111CB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2B4323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5F62F4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080C0D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671B55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347ADC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4" w:type="dxa"/>
            <w:tcBorders>
              <w:left w:val="single" w:sz="4" w:space="0" w:color="auto"/>
              <w:right w:val="single" w:sz="4" w:space="0" w:color="auto"/>
            </w:tcBorders>
            <w:vAlign w:val="center"/>
          </w:tcPr>
          <w:p w14:paraId="4FE211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88339"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8EDFD2"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F5C249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7D5E40"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0959A5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64DB97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0F23B"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0E9AB43" w14:textId="77777777" w:rsidR="008248C8" w:rsidRPr="00032D3A" w:rsidRDefault="008248C8" w:rsidP="00A25CD0">
            <w:pPr>
              <w:pStyle w:val="TAC"/>
              <w:rPr>
                <w:szCs w:val="18"/>
                <w:lang w:eastAsia="zh-CN"/>
              </w:rPr>
            </w:pPr>
          </w:p>
        </w:tc>
      </w:tr>
      <w:tr w:rsidR="008248C8" w:rsidRPr="00032D3A" w14:paraId="1B717C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F4D3B5"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6A7D3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B52F5E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19FD2"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4D3EDD" w14:textId="77777777" w:rsidR="008248C8" w:rsidRPr="00032D3A" w:rsidRDefault="008248C8" w:rsidP="00A25CD0">
            <w:pPr>
              <w:pStyle w:val="TAC"/>
              <w:rPr>
                <w:szCs w:val="18"/>
                <w:lang w:eastAsia="zh-CN"/>
              </w:rPr>
            </w:pPr>
          </w:p>
        </w:tc>
      </w:tr>
      <w:tr w:rsidR="008248C8" w:rsidRPr="00032D3A" w14:paraId="7B5291D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C6E5E2" w14:textId="77777777" w:rsidR="008248C8" w:rsidRPr="00032D3A" w:rsidRDefault="008248C8" w:rsidP="00A25CD0">
            <w:pPr>
              <w:pStyle w:val="TAC"/>
              <w:rPr>
                <w:szCs w:val="18"/>
              </w:rPr>
            </w:pPr>
            <w:r w:rsidRPr="00032D3A">
              <w:rPr>
                <w:rFonts w:eastAsia="ＭＳ 明朝"/>
              </w:rPr>
              <w:t>CA_n40B-n78A-n257M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86DEE2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576E3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2D335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16686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CAFA67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992C66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D231D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0CFBA0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C20C17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FA9BB2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D7EB73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1479B3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31A457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1E831A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3C6002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E00B74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C83165A"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BFD371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C37304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C4382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4F1AA8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6281B4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BABD7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3A7EC4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4" w:type="dxa"/>
            <w:tcBorders>
              <w:left w:val="single" w:sz="4" w:space="0" w:color="auto"/>
              <w:right w:val="single" w:sz="4" w:space="0" w:color="auto"/>
            </w:tcBorders>
            <w:vAlign w:val="center"/>
          </w:tcPr>
          <w:p w14:paraId="2C45074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82D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E94D9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3DFAACD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B0D16C"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F5EF59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901C95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4D72" w14:textId="77777777" w:rsidR="008248C8" w:rsidRPr="00032D3A" w:rsidRDefault="008248C8" w:rsidP="00A25CD0">
            <w:pPr>
              <w:pStyle w:val="TAC"/>
              <w:rPr>
                <w:lang w:val="en-US" w:bidi="ar"/>
              </w:rPr>
            </w:pPr>
            <w:r w:rsidRPr="00032D3A">
              <w:rPr>
                <w:lang w:val="en-US" w:bidi="ar"/>
              </w:rPr>
              <w:t>10, 15, 20, 25, 30, 40, 50, 60, 80, 90, 100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2600D5" w14:textId="77777777" w:rsidR="008248C8" w:rsidRPr="00032D3A" w:rsidRDefault="008248C8" w:rsidP="00A25CD0">
            <w:pPr>
              <w:pStyle w:val="TAC"/>
              <w:rPr>
                <w:szCs w:val="18"/>
                <w:lang w:eastAsia="zh-CN"/>
              </w:rPr>
            </w:pPr>
          </w:p>
        </w:tc>
      </w:tr>
      <w:tr w:rsidR="008248C8" w:rsidRPr="00032D3A" w14:paraId="4E53984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C6910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0B74F60"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36D03C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76E7E"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96B968" w14:textId="77777777" w:rsidR="008248C8" w:rsidRPr="00032D3A" w:rsidRDefault="008248C8" w:rsidP="00A25CD0">
            <w:pPr>
              <w:pStyle w:val="TAC"/>
              <w:rPr>
                <w:szCs w:val="18"/>
                <w:lang w:eastAsia="zh-CN"/>
              </w:rPr>
            </w:pPr>
          </w:p>
        </w:tc>
      </w:tr>
      <w:tr w:rsidR="008248C8" w:rsidRPr="00032D3A" w14:paraId="338496D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04EEC5" w14:textId="77777777" w:rsidR="008248C8" w:rsidRPr="00032D3A" w:rsidRDefault="008248C8" w:rsidP="00A25CD0">
            <w:pPr>
              <w:pStyle w:val="TAC"/>
              <w:rPr>
                <w:szCs w:val="18"/>
              </w:rPr>
            </w:pPr>
            <w:r w:rsidRPr="00032D3A">
              <w:rPr>
                <w:rFonts w:eastAsia="ＭＳ 明朝"/>
              </w:rPr>
              <w:t>CA_n40B-n78(2A)-n257A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048F0C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948F9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8EDDB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6DBE08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84" w:type="dxa"/>
            <w:tcBorders>
              <w:left w:val="single" w:sz="4" w:space="0" w:color="auto"/>
              <w:right w:val="single" w:sz="4" w:space="0" w:color="auto"/>
            </w:tcBorders>
            <w:vAlign w:val="center"/>
          </w:tcPr>
          <w:p w14:paraId="1C40DC2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B9B5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2932F2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3253397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9BFF11"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B94E8C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AB3A7B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6C391"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44F97D93" w14:textId="77777777" w:rsidR="008248C8" w:rsidRPr="00032D3A" w:rsidRDefault="008248C8" w:rsidP="00A25CD0">
            <w:pPr>
              <w:pStyle w:val="TAC"/>
              <w:rPr>
                <w:szCs w:val="18"/>
                <w:lang w:eastAsia="zh-CN"/>
              </w:rPr>
            </w:pPr>
          </w:p>
        </w:tc>
      </w:tr>
      <w:tr w:rsidR="008248C8" w:rsidRPr="00032D3A" w14:paraId="0A5585B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D01B2A"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3AEF60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A21F16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66AA9"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A6AD5B" w14:textId="77777777" w:rsidR="008248C8" w:rsidRPr="00032D3A" w:rsidRDefault="008248C8" w:rsidP="00A25CD0">
            <w:pPr>
              <w:pStyle w:val="TAC"/>
              <w:rPr>
                <w:szCs w:val="18"/>
                <w:lang w:eastAsia="zh-CN"/>
              </w:rPr>
            </w:pPr>
          </w:p>
        </w:tc>
      </w:tr>
      <w:tr w:rsidR="008248C8" w:rsidRPr="00032D3A" w14:paraId="6C97418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DF717CC" w14:textId="77777777" w:rsidR="008248C8" w:rsidRPr="00032D3A" w:rsidRDefault="008248C8" w:rsidP="00A25CD0">
            <w:pPr>
              <w:pStyle w:val="TAC"/>
              <w:rPr>
                <w:szCs w:val="18"/>
              </w:rPr>
            </w:pPr>
            <w:r w:rsidRPr="00032D3A">
              <w:rPr>
                <w:rFonts w:eastAsia="ＭＳ 明朝"/>
              </w:rPr>
              <w:t>CA_n40B-n78(2A)-n257D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B58929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FFBE45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7407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740F8C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29430E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A24BC2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84" w:type="dxa"/>
            <w:tcBorders>
              <w:left w:val="single" w:sz="4" w:space="0" w:color="auto"/>
              <w:right w:val="single" w:sz="4" w:space="0" w:color="auto"/>
            </w:tcBorders>
            <w:vAlign w:val="center"/>
          </w:tcPr>
          <w:p w14:paraId="2E52DA7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4E1B3"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9A36645"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124C6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B9B76E"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CBEB34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AF08D1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1F4EB"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0DFD8004" w14:textId="77777777" w:rsidR="008248C8" w:rsidRPr="00032D3A" w:rsidRDefault="008248C8" w:rsidP="00A25CD0">
            <w:pPr>
              <w:pStyle w:val="TAC"/>
              <w:rPr>
                <w:szCs w:val="18"/>
                <w:lang w:eastAsia="zh-CN"/>
              </w:rPr>
            </w:pPr>
          </w:p>
        </w:tc>
      </w:tr>
      <w:tr w:rsidR="008248C8" w:rsidRPr="00032D3A" w14:paraId="5E321D6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AD103E8"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F8F85B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008A9C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6D06D"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56ACDA" w14:textId="77777777" w:rsidR="008248C8" w:rsidRPr="00032D3A" w:rsidRDefault="008248C8" w:rsidP="00A25CD0">
            <w:pPr>
              <w:pStyle w:val="TAC"/>
              <w:rPr>
                <w:szCs w:val="18"/>
                <w:lang w:eastAsia="zh-CN"/>
              </w:rPr>
            </w:pPr>
          </w:p>
        </w:tc>
      </w:tr>
      <w:tr w:rsidR="008248C8" w:rsidRPr="00032D3A" w14:paraId="50237B4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39FF714" w14:textId="77777777" w:rsidR="008248C8" w:rsidRPr="00032D3A" w:rsidRDefault="008248C8" w:rsidP="00A25CD0">
            <w:pPr>
              <w:pStyle w:val="TAC"/>
              <w:rPr>
                <w:szCs w:val="18"/>
              </w:rPr>
            </w:pPr>
            <w:r w:rsidRPr="00032D3A">
              <w:rPr>
                <w:rFonts w:eastAsia="ＭＳ 明朝"/>
              </w:rPr>
              <w:t>CA_n40B-n78(2A)-n257E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AD6863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E8D96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E93F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31227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C04DC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86DC8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C669D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FD6B4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4" w:type="dxa"/>
            <w:tcBorders>
              <w:left w:val="single" w:sz="4" w:space="0" w:color="auto"/>
              <w:right w:val="single" w:sz="4" w:space="0" w:color="auto"/>
            </w:tcBorders>
            <w:vAlign w:val="center"/>
          </w:tcPr>
          <w:p w14:paraId="2AD734E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4F6FB"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53C11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8DC73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3C35AA"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CE3BEC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81ADA9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0CE2F"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4632E087" w14:textId="77777777" w:rsidR="008248C8" w:rsidRPr="00032D3A" w:rsidRDefault="008248C8" w:rsidP="00A25CD0">
            <w:pPr>
              <w:pStyle w:val="TAC"/>
              <w:rPr>
                <w:szCs w:val="18"/>
                <w:lang w:eastAsia="zh-CN"/>
              </w:rPr>
            </w:pPr>
          </w:p>
        </w:tc>
      </w:tr>
      <w:tr w:rsidR="008248C8" w:rsidRPr="00032D3A" w14:paraId="5E99902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54959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FB61D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DE5B12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AE20B"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4E798A" w14:textId="77777777" w:rsidR="008248C8" w:rsidRPr="00032D3A" w:rsidRDefault="008248C8" w:rsidP="00A25CD0">
            <w:pPr>
              <w:pStyle w:val="TAC"/>
              <w:rPr>
                <w:szCs w:val="18"/>
                <w:lang w:eastAsia="zh-CN"/>
              </w:rPr>
            </w:pPr>
          </w:p>
        </w:tc>
      </w:tr>
      <w:tr w:rsidR="008248C8" w:rsidRPr="00032D3A" w14:paraId="1AAF244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3C0D19" w14:textId="77777777" w:rsidR="008248C8" w:rsidRPr="00032D3A" w:rsidRDefault="008248C8" w:rsidP="00A25CD0">
            <w:pPr>
              <w:pStyle w:val="TAC"/>
              <w:rPr>
                <w:szCs w:val="18"/>
              </w:rPr>
            </w:pPr>
            <w:r w:rsidRPr="00032D3A">
              <w:rPr>
                <w:rFonts w:eastAsia="ＭＳ 明朝"/>
              </w:rPr>
              <w:t>CA_n40B-n78(2A)-n257F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CF454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A0D24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AF33A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05D42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DE02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132D6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C1FC7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2FF73F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D0FB10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E082B0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4" w:type="dxa"/>
            <w:tcBorders>
              <w:left w:val="single" w:sz="4" w:space="0" w:color="auto"/>
              <w:right w:val="single" w:sz="4" w:space="0" w:color="auto"/>
            </w:tcBorders>
            <w:vAlign w:val="center"/>
          </w:tcPr>
          <w:p w14:paraId="1A6753D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8C7E9"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E9F6D5"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7524EA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0F2B3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CF9564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4710E8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75EBD"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4D0A1848" w14:textId="77777777" w:rsidR="008248C8" w:rsidRPr="00032D3A" w:rsidRDefault="008248C8" w:rsidP="00A25CD0">
            <w:pPr>
              <w:pStyle w:val="TAC"/>
              <w:rPr>
                <w:szCs w:val="18"/>
                <w:lang w:eastAsia="zh-CN"/>
              </w:rPr>
            </w:pPr>
          </w:p>
        </w:tc>
      </w:tr>
      <w:tr w:rsidR="008248C8" w:rsidRPr="00032D3A" w14:paraId="155CC6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A07CB7"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6DD51B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394E67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B6A22"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036594" w14:textId="77777777" w:rsidR="008248C8" w:rsidRPr="00032D3A" w:rsidRDefault="008248C8" w:rsidP="00A25CD0">
            <w:pPr>
              <w:pStyle w:val="TAC"/>
              <w:rPr>
                <w:szCs w:val="18"/>
                <w:lang w:eastAsia="zh-CN"/>
              </w:rPr>
            </w:pPr>
          </w:p>
        </w:tc>
      </w:tr>
      <w:tr w:rsidR="008248C8" w:rsidRPr="00032D3A" w14:paraId="43C4AEA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3F4BAB" w14:textId="77777777" w:rsidR="008248C8" w:rsidRPr="00032D3A" w:rsidRDefault="008248C8" w:rsidP="00A25CD0">
            <w:pPr>
              <w:pStyle w:val="TAC"/>
              <w:rPr>
                <w:szCs w:val="18"/>
              </w:rPr>
            </w:pPr>
            <w:r w:rsidRPr="00032D3A">
              <w:rPr>
                <w:rFonts w:eastAsia="ＭＳ 明朝"/>
              </w:rPr>
              <w:t>CA_n40B-n78(2A)-n257G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46B10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901D4C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4B8B9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B37D2E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7A31C6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8624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03967E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553A9C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A660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AD15429"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B96892D"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9196CE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4" w:type="dxa"/>
            <w:tcBorders>
              <w:left w:val="single" w:sz="4" w:space="0" w:color="auto"/>
              <w:right w:val="single" w:sz="4" w:space="0" w:color="auto"/>
            </w:tcBorders>
            <w:vAlign w:val="center"/>
          </w:tcPr>
          <w:p w14:paraId="3F74710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0E478"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E9C203"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6A5AF3A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6D1408"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2A66F2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6038CA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6C551"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0D3CA38C" w14:textId="77777777" w:rsidR="008248C8" w:rsidRPr="00032D3A" w:rsidRDefault="008248C8" w:rsidP="00A25CD0">
            <w:pPr>
              <w:pStyle w:val="TAC"/>
              <w:rPr>
                <w:szCs w:val="18"/>
                <w:lang w:eastAsia="zh-CN"/>
              </w:rPr>
            </w:pPr>
          </w:p>
        </w:tc>
      </w:tr>
      <w:tr w:rsidR="008248C8" w:rsidRPr="00032D3A" w14:paraId="6EA8034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41ED37"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361C8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0F0BD0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FD363"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EAD6FD4" w14:textId="77777777" w:rsidR="008248C8" w:rsidRPr="00032D3A" w:rsidRDefault="008248C8" w:rsidP="00A25CD0">
            <w:pPr>
              <w:pStyle w:val="TAC"/>
              <w:rPr>
                <w:szCs w:val="18"/>
                <w:lang w:eastAsia="zh-CN"/>
              </w:rPr>
            </w:pPr>
          </w:p>
        </w:tc>
      </w:tr>
      <w:tr w:rsidR="008248C8" w:rsidRPr="00032D3A" w14:paraId="5E68D02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93F219" w14:textId="77777777" w:rsidR="008248C8" w:rsidRPr="00032D3A" w:rsidRDefault="008248C8" w:rsidP="00A25CD0">
            <w:pPr>
              <w:pStyle w:val="TAC"/>
              <w:rPr>
                <w:szCs w:val="18"/>
              </w:rPr>
            </w:pPr>
            <w:r w:rsidRPr="00032D3A">
              <w:rPr>
                <w:rFonts w:eastAsia="ＭＳ 明朝"/>
              </w:rPr>
              <w:t>CA_n40B-n78(2A)-n257H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CBB816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60EBF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4A4E5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ACE62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60651F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B843F5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B7F8E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77F3C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73946E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B61686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2EF0D83"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7E6291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3C4252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6D277C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84" w:type="dxa"/>
            <w:tcBorders>
              <w:left w:val="single" w:sz="4" w:space="0" w:color="auto"/>
              <w:right w:val="single" w:sz="4" w:space="0" w:color="auto"/>
            </w:tcBorders>
            <w:vAlign w:val="center"/>
          </w:tcPr>
          <w:p w14:paraId="1348E34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158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FAA3C0"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D372FB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05FBA5"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E93F1D5"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CB1732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CC71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0F8F72E3" w14:textId="77777777" w:rsidR="008248C8" w:rsidRPr="00032D3A" w:rsidRDefault="008248C8" w:rsidP="00A25CD0">
            <w:pPr>
              <w:pStyle w:val="TAC"/>
              <w:rPr>
                <w:szCs w:val="18"/>
                <w:lang w:eastAsia="zh-CN"/>
              </w:rPr>
            </w:pPr>
          </w:p>
        </w:tc>
      </w:tr>
      <w:tr w:rsidR="008248C8" w:rsidRPr="00032D3A" w14:paraId="66E8453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2ED46E"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4983BF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F41D29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9C759"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2A173E7" w14:textId="77777777" w:rsidR="008248C8" w:rsidRPr="00032D3A" w:rsidRDefault="008248C8" w:rsidP="00A25CD0">
            <w:pPr>
              <w:pStyle w:val="TAC"/>
              <w:rPr>
                <w:szCs w:val="18"/>
                <w:lang w:eastAsia="zh-CN"/>
              </w:rPr>
            </w:pPr>
          </w:p>
        </w:tc>
      </w:tr>
      <w:tr w:rsidR="008248C8" w:rsidRPr="00032D3A" w14:paraId="7469DE3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B39F06" w14:textId="77777777" w:rsidR="008248C8" w:rsidRPr="00032D3A" w:rsidRDefault="008248C8" w:rsidP="00A25CD0">
            <w:pPr>
              <w:pStyle w:val="TAC"/>
              <w:rPr>
                <w:szCs w:val="18"/>
              </w:rPr>
            </w:pPr>
            <w:r w:rsidRPr="00032D3A">
              <w:rPr>
                <w:rFonts w:eastAsia="ＭＳ 明朝"/>
              </w:rPr>
              <w:t>CA_n40B-n78(2A)-n257I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0E89FC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46F6E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87AD2B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F16A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A8DA6A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740201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21B620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F8C7A5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B3D2BB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4C432A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5D8ED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E0C67D1"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CF79C4F"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23465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F221C9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AB0C6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4" w:type="dxa"/>
            <w:tcBorders>
              <w:left w:val="single" w:sz="4" w:space="0" w:color="auto"/>
              <w:right w:val="single" w:sz="4" w:space="0" w:color="auto"/>
            </w:tcBorders>
            <w:vAlign w:val="center"/>
          </w:tcPr>
          <w:p w14:paraId="2AB31BF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60FF"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A6F74B"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56A056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7F12B7"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1FDC06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ECC46E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7F66F"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0B45F238" w14:textId="77777777" w:rsidR="008248C8" w:rsidRPr="00032D3A" w:rsidRDefault="008248C8" w:rsidP="00A25CD0">
            <w:pPr>
              <w:pStyle w:val="TAC"/>
              <w:rPr>
                <w:szCs w:val="18"/>
                <w:lang w:eastAsia="zh-CN"/>
              </w:rPr>
            </w:pPr>
          </w:p>
        </w:tc>
      </w:tr>
      <w:tr w:rsidR="008248C8" w:rsidRPr="00032D3A" w14:paraId="42A5DD2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5EA0C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49DF83"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9105E7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3AADB"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BE67EE" w14:textId="77777777" w:rsidR="008248C8" w:rsidRPr="00032D3A" w:rsidRDefault="008248C8" w:rsidP="00A25CD0">
            <w:pPr>
              <w:pStyle w:val="TAC"/>
              <w:rPr>
                <w:szCs w:val="18"/>
                <w:lang w:eastAsia="zh-CN"/>
              </w:rPr>
            </w:pPr>
          </w:p>
        </w:tc>
      </w:tr>
      <w:tr w:rsidR="008248C8" w:rsidRPr="00032D3A" w14:paraId="1E166AA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228DF0" w14:textId="77777777" w:rsidR="008248C8" w:rsidRPr="00032D3A" w:rsidRDefault="008248C8" w:rsidP="00A25CD0">
            <w:pPr>
              <w:pStyle w:val="TAC"/>
              <w:rPr>
                <w:szCs w:val="18"/>
              </w:rPr>
            </w:pPr>
            <w:r w:rsidRPr="00032D3A">
              <w:rPr>
                <w:rFonts w:eastAsia="ＭＳ 明朝"/>
              </w:rPr>
              <w:t>CA_n40B-n78(2A)-n257J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8AC2FC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B23F1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2BF0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DAB15B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6C16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B90E1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5F64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C988C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34B897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3E5814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169C917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F84DCC3"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715CFF5"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AD7EB8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87312C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1A41E6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02E510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BE7083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84" w:type="dxa"/>
            <w:tcBorders>
              <w:left w:val="single" w:sz="4" w:space="0" w:color="auto"/>
              <w:right w:val="single" w:sz="4" w:space="0" w:color="auto"/>
            </w:tcBorders>
            <w:vAlign w:val="center"/>
          </w:tcPr>
          <w:p w14:paraId="693389F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17E8E"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A11102"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4B3348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060B8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BF49D0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239A3E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0FCB9"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55FC4D6E" w14:textId="77777777" w:rsidR="008248C8" w:rsidRPr="00032D3A" w:rsidRDefault="008248C8" w:rsidP="00A25CD0">
            <w:pPr>
              <w:pStyle w:val="TAC"/>
              <w:rPr>
                <w:szCs w:val="18"/>
                <w:lang w:eastAsia="zh-CN"/>
              </w:rPr>
            </w:pPr>
          </w:p>
        </w:tc>
      </w:tr>
      <w:tr w:rsidR="008248C8" w:rsidRPr="00032D3A" w14:paraId="3B11BC5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602BCA"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97C8AA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9E0BB5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067DA"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1CEF36" w14:textId="77777777" w:rsidR="008248C8" w:rsidRPr="00032D3A" w:rsidRDefault="008248C8" w:rsidP="00A25CD0">
            <w:pPr>
              <w:pStyle w:val="TAC"/>
              <w:rPr>
                <w:szCs w:val="18"/>
                <w:lang w:eastAsia="zh-CN"/>
              </w:rPr>
            </w:pPr>
          </w:p>
        </w:tc>
      </w:tr>
      <w:tr w:rsidR="008248C8" w:rsidRPr="00032D3A" w14:paraId="4E53BA8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741C25" w14:textId="77777777" w:rsidR="008248C8" w:rsidRPr="00032D3A" w:rsidRDefault="008248C8" w:rsidP="00A25CD0">
            <w:pPr>
              <w:pStyle w:val="TAC"/>
              <w:rPr>
                <w:szCs w:val="18"/>
              </w:rPr>
            </w:pPr>
            <w:r w:rsidRPr="00032D3A">
              <w:rPr>
                <w:rFonts w:eastAsia="ＭＳ 明朝"/>
              </w:rPr>
              <w:t>CA_n40B-n78(2A)-n257K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B68818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3EA3F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25E95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A7687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036372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AEE320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F02EBA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E1616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07AEF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74D38B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885069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25AA7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AD2C8B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36BD87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B5C5D51"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174D19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998FD0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D2EA1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0F65D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667315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84" w:type="dxa"/>
            <w:tcBorders>
              <w:left w:val="single" w:sz="4" w:space="0" w:color="auto"/>
              <w:right w:val="single" w:sz="4" w:space="0" w:color="auto"/>
            </w:tcBorders>
            <w:vAlign w:val="center"/>
          </w:tcPr>
          <w:p w14:paraId="4FDC979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8205"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1BECAE"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07959EE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26EB4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91C419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C0DB04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F5208"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466ABB06" w14:textId="77777777" w:rsidR="008248C8" w:rsidRPr="00032D3A" w:rsidRDefault="008248C8" w:rsidP="00A25CD0">
            <w:pPr>
              <w:pStyle w:val="TAC"/>
              <w:rPr>
                <w:szCs w:val="18"/>
                <w:lang w:eastAsia="zh-CN"/>
              </w:rPr>
            </w:pPr>
          </w:p>
        </w:tc>
      </w:tr>
      <w:tr w:rsidR="008248C8" w:rsidRPr="00032D3A" w14:paraId="12D0CE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FE204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D29BA4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4DD331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5472"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FA77C0" w14:textId="77777777" w:rsidR="008248C8" w:rsidRPr="00032D3A" w:rsidRDefault="008248C8" w:rsidP="00A25CD0">
            <w:pPr>
              <w:pStyle w:val="TAC"/>
              <w:rPr>
                <w:szCs w:val="18"/>
                <w:lang w:eastAsia="zh-CN"/>
              </w:rPr>
            </w:pPr>
          </w:p>
        </w:tc>
      </w:tr>
      <w:tr w:rsidR="008248C8" w:rsidRPr="00032D3A" w14:paraId="379D2DC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8FD959" w14:textId="77777777" w:rsidR="008248C8" w:rsidRPr="00032D3A" w:rsidRDefault="008248C8" w:rsidP="00A25CD0">
            <w:pPr>
              <w:pStyle w:val="TAC"/>
              <w:rPr>
                <w:szCs w:val="18"/>
              </w:rPr>
            </w:pPr>
            <w:r w:rsidRPr="00032D3A">
              <w:rPr>
                <w:rFonts w:eastAsia="ＭＳ 明朝"/>
              </w:rPr>
              <w:t>CA_n40B-n78(2A)-n257L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9210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7E07E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0212A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9202B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E7FA20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177446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786F7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FCA62C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23C0E1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4F538C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E8F515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B30D29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B0BF67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4FA5C7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3BA0E09"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3B929B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1821F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7ED4FA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616443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F42C2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F3DB22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CE76B4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4" w:type="dxa"/>
            <w:tcBorders>
              <w:left w:val="single" w:sz="4" w:space="0" w:color="auto"/>
              <w:right w:val="single" w:sz="4" w:space="0" w:color="auto"/>
            </w:tcBorders>
            <w:vAlign w:val="center"/>
          </w:tcPr>
          <w:p w14:paraId="750AC9E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141BF"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73FC26"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615C4A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F0E09D"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AE5B3E9"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933D96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8CDBE"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2969ACC5" w14:textId="77777777" w:rsidR="008248C8" w:rsidRPr="00032D3A" w:rsidRDefault="008248C8" w:rsidP="00A25CD0">
            <w:pPr>
              <w:pStyle w:val="TAC"/>
              <w:rPr>
                <w:szCs w:val="18"/>
                <w:lang w:eastAsia="zh-CN"/>
              </w:rPr>
            </w:pPr>
          </w:p>
        </w:tc>
      </w:tr>
      <w:tr w:rsidR="008248C8" w:rsidRPr="00032D3A" w14:paraId="0A9DC67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251DC5"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6F3DAC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41C86F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3866E"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F900BB" w14:textId="77777777" w:rsidR="008248C8" w:rsidRPr="00032D3A" w:rsidRDefault="008248C8" w:rsidP="00A25CD0">
            <w:pPr>
              <w:pStyle w:val="TAC"/>
              <w:rPr>
                <w:szCs w:val="18"/>
                <w:lang w:eastAsia="zh-CN"/>
              </w:rPr>
            </w:pPr>
          </w:p>
        </w:tc>
      </w:tr>
      <w:tr w:rsidR="008248C8" w:rsidRPr="00032D3A" w14:paraId="5975C35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D2EC50" w14:textId="77777777" w:rsidR="008248C8" w:rsidRPr="00032D3A" w:rsidRDefault="008248C8" w:rsidP="00A25CD0">
            <w:pPr>
              <w:pStyle w:val="TAC"/>
              <w:rPr>
                <w:szCs w:val="18"/>
              </w:rPr>
            </w:pPr>
            <w:r w:rsidRPr="00032D3A">
              <w:rPr>
                <w:rFonts w:eastAsia="ＭＳ 明朝"/>
              </w:rPr>
              <w:t>CA_n40B-n78(2A)-n257M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3C09E4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F8565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A44EC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96EF0A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13E24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5DDB2C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520AA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14555F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BFF8FE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63FE94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CE5459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2ACD62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B9F831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174A75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3440E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4E05A7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DFC699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76AB8B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43C300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40C1CC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FB968D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6F708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E06148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5A4DDBA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4" w:type="dxa"/>
            <w:tcBorders>
              <w:left w:val="single" w:sz="4" w:space="0" w:color="auto"/>
              <w:right w:val="single" w:sz="4" w:space="0" w:color="auto"/>
            </w:tcBorders>
            <w:vAlign w:val="center"/>
          </w:tcPr>
          <w:p w14:paraId="77F15FE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0106" w14:textId="77777777" w:rsidR="008248C8" w:rsidRPr="00032D3A" w:rsidRDefault="008248C8" w:rsidP="00A25CD0">
            <w:pPr>
              <w:pStyle w:val="TAC"/>
              <w:rPr>
                <w:lang w:val="en-US" w:bidi="ar"/>
              </w:rPr>
            </w:pPr>
            <w:r w:rsidRPr="00032D3A">
              <w:rPr>
                <w:rFonts w:hint="eastAsia"/>
                <w:lang w:val="en-US" w:bidi="ar"/>
              </w:rPr>
              <w:t>CA</w:t>
            </w:r>
            <w:r w:rsidRPr="00032D3A">
              <w:rPr>
                <w:lang w:val="en-US" w:bidi="ar"/>
              </w:rPr>
              <w:t>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4C0558"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1EEC24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D4685B"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10B42CE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B2C269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167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51" w:type="dxa"/>
            <w:gridSpan w:val="2"/>
            <w:tcBorders>
              <w:top w:val="nil"/>
              <w:left w:val="single" w:sz="4" w:space="0" w:color="auto"/>
              <w:bottom w:val="nil"/>
              <w:right w:val="single" w:sz="4" w:space="0" w:color="auto"/>
            </w:tcBorders>
            <w:shd w:val="clear" w:color="auto" w:fill="auto"/>
            <w:vAlign w:val="center"/>
          </w:tcPr>
          <w:p w14:paraId="71B40347" w14:textId="77777777" w:rsidR="008248C8" w:rsidRPr="00032D3A" w:rsidRDefault="008248C8" w:rsidP="00A25CD0">
            <w:pPr>
              <w:pStyle w:val="TAC"/>
              <w:rPr>
                <w:szCs w:val="18"/>
                <w:lang w:eastAsia="zh-CN"/>
              </w:rPr>
            </w:pPr>
          </w:p>
        </w:tc>
      </w:tr>
      <w:tr w:rsidR="008248C8" w:rsidRPr="00032D3A" w14:paraId="74DCC26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9F6DC3"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42C17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6057E3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92CAE"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FC3C801" w14:textId="77777777" w:rsidR="008248C8" w:rsidRPr="00032D3A" w:rsidRDefault="008248C8" w:rsidP="00A25CD0">
            <w:pPr>
              <w:pStyle w:val="TAC"/>
              <w:rPr>
                <w:szCs w:val="18"/>
                <w:lang w:eastAsia="zh-CN"/>
              </w:rPr>
            </w:pPr>
          </w:p>
        </w:tc>
      </w:tr>
      <w:tr w:rsidR="008248C8" w:rsidRPr="00032D3A" w14:paraId="3D7EA43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1BB74C" w14:textId="77777777" w:rsidR="008248C8" w:rsidRPr="00032D3A" w:rsidRDefault="008248C8" w:rsidP="00A25CD0">
            <w:pPr>
              <w:pStyle w:val="TAC"/>
              <w:rPr>
                <w:szCs w:val="18"/>
              </w:rPr>
            </w:pPr>
            <w:r w:rsidRPr="00032D3A">
              <w:rPr>
                <w:rFonts w:eastAsia="ＭＳ 明朝"/>
              </w:rPr>
              <w:t>CA_n40B-n78C-n257A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53C76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716CB9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08D004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C51566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84" w:type="dxa"/>
            <w:tcBorders>
              <w:left w:val="single" w:sz="4" w:space="0" w:color="auto"/>
              <w:right w:val="single" w:sz="4" w:space="0" w:color="auto"/>
            </w:tcBorders>
            <w:vAlign w:val="center"/>
          </w:tcPr>
          <w:p w14:paraId="776C6B61"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070C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D29A85"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C7BC8E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6E2819"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3050C5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3B652F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E23D"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2E891873" w14:textId="77777777" w:rsidR="008248C8" w:rsidRPr="00032D3A" w:rsidRDefault="008248C8" w:rsidP="00A25CD0">
            <w:pPr>
              <w:pStyle w:val="TAC"/>
              <w:rPr>
                <w:szCs w:val="18"/>
                <w:lang w:eastAsia="zh-CN"/>
              </w:rPr>
            </w:pPr>
          </w:p>
        </w:tc>
      </w:tr>
      <w:tr w:rsidR="008248C8" w:rsidRPr="00032D3A" w14:paraId="3BF532F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3D6E03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6494D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EADF2E9"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CBE72"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532E12B" w14:textId="77777777" w:rsidR="008248C8" w:rsidRPr="00032D3A" w:rsidRDefault="008248C8" w:rsidP="00A25CD0">
            <w:pPr>
              <w:pStyle w:val="TAC"/>
              <w:rPr>
                <w:szCs w:val="18"/>
                <w:lang w:eastAsia="zh-CN"/>
              </w:rPr>
            </w:pPr>
          </w:p>
        </w:tc>
      </w:tr>
      <w:tr w:rsidR="008248C8" w:rsidRPr="00032D3A" w14:paraId="796FAA0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B03F5C" w14:textId="77777777" w:rsidR="008248C8" w:rsidRPr="00032D3A" w:rsidRDefault="008248C8" w:rsidP="00A25CD0">
            <w:pPr>
              <w:pStyle w:val="TAC"/>
              <w:rPr>
                <w:szCs w:val="18"/>
              </w:rPr>
            </w:pPr>
            <w:r w:rsidRPr="00032D3A">
              <w:rPr>
                <w:rFonts w:eastAsia="ＭＳ 明朝"/>
              </w:rPr>
              <w:t>CA_n40B-n78C-n257D</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7B97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C670CA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85D53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5F50E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6B0D92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987C8F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84" w:type="dxa"/>
            <w:tcBorders>
              <w:left w:val="single" w:sz="4" w:space="0" w:color="auto"/>
              <w:right w:val="single" w:sz="4" w:space="0" w:color="auto"/>
            </w:tcBorders>
            <w:vAlign w:val="center"/>
          </w:tcPr>
          <w:p w14:paraId="2934B79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4073A"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C462114"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F5434C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DB6786"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B1F5F83"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3DA00AA5"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51E8E"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0831F36C" w14:textId="77777777" w:rsidR="008248C8" w:rsidRPr="00032D3A" w:rsidRDefault="008248C8" w:rsidP="00A25CD0">
            <w:pPr>
              <w:pStyle w:val="TAC"/>
              <w:rPr>
                <w:szCs w:val="18"/>
                <w:lang w:eastAsia="zh-CN"/>
              </w:rPr>
            </w:pPr>
          </w:p>
        </w:tc>
      </w:tr>
      <w:tr w:rsidR="008248C8" w:rsidRPr="00032D3A" w14:paraId="65BDC09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7A69A6"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33E2B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48E59E7"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BECAD" w14:textId="77777777" w:rsidR="008248C8" w:rsidRPr="00032D3A" w:rsidRDefault="008248C8" w:rsidP="00A25CD0">
            <w:pPr>
              <w:pStyle w:val="TAC"/>
              <w:rPr>
                <w:lang w:val="en-US" w:bidi="ar"/>
              </w:rPr>
            </w:pPr>
            <w:r w:rsidRPr="00032D3A">
              <w:rPr>
                <w:lang w:val="en-US" w:bidi="ar"/>
              </w:rPr>
              <w:t>CA_n257D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53890D" w14:textId="77777777" w:rsidR="008248C8" w:rsidRPr="00032D3A" w:rsidRDefault="008248C8" w:rsidP="00A25CD0">
            <w:pPr>
              <w:pStyle w:val="TAC"/>
              <w:rPr>
                <w:szCs w:val="18"/>
                <w:lang w:eastAsia="zh-CN"/>
              </w:rPr>
            </w:pPr>
          </w:p>
        </w:tc>
      </w:tr>
      <w:tr w:rsidR="008248C8" w:rsidRPr="00032D3A" w14:paraId="1759BAB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9341D8" w14:textId="77777777" w:rsidR="008248C8" w:rsidRPr="00032D3A" w:rsidRDefault="008248C8" w:rsidP="00A25CD0">
            <w:pPr>
              <w:pStyle w:val="TAC"/>
              <w:rPr>
                <w:szCs w:val="18"/>
              </w:rPr>
            </w:pPr>
            <w:r w:rsidRPr="00032D3A">
              <w:rPr>
                <w:rFonts w:eastAsia="ＭＳ 明朝"/>
              </w:rPr>
              <w:t>CA_n40B-n78C-n257E</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51CA2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BC4BCA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585B93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61E6FE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8B8E337"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7F1821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71835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6DA685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84" w:type="dxa"/>
            <w:tcBorders>
              <w:left w:val="single" w:sz="4" w:space="0" w:color="auto"/>
              <w:right w:val="single" w:sz="4" w:space="0" w:color="auto"/>
            </w:tcBorders>
            <w:vAlign w:val="center"/>
          </w:tcPr>
          <w:p w14:paraId="33E1D34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415B"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BFC4115"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2078BB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5DC517"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05EFAC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6C805C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18605"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63CF3D8A" w14:textId="77777777" w:rsidR="008248C8" w:rsidRPr="00032D3A" w:rsidRDefault="008248C8" w:rsidP="00A25CD0">
            <w:pPr>
              <w:pStyle w:val="TAC"/>
              <w:rPr>
                <w:szCs w:val="18"/>
                <w:lang w:eastAsia="zh-CN"/>
              </w:rPr>
            </w:pPr>
          </w:p>
        </w:tc>
      </w:tr>
      <w:tr w:rsidR="008248C8" w:rsidRPr="00032D3A" w14:paraId="27C9B59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B1008A"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B6E968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0C90D40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3632B" w14:textId="77777777" w:rsidR="008248C8" w:rsidRPr="00032D3A" w:rsidRDefault="008248C8" w:rsidP="00A25CD0">
            <w:pPr>
              <w:pStyle w:val="TAC"/>
              <w:rPr>
                <w:lang w:val="en-US" w:bidi="ar"/>
              </w:rPr>
            </w:pPr>
            <w:r w:rsidRPr="00032D3A">
              <w:rPr>
                <w:lang w:val="en-US" w:bidi="ar"/>
              </w:rPr>
              <w:t>CA_n257E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A032CE" w14:textId="77777777" w:rsidR="008248C8" w:rsidRPr="00032D3A" w:rsidRDefault="008248C8" w:rsidP="00A25CD0">
            <w:pPr>
              <w:pStyle w:val="TAC"/>
              <w:rPr>
                <w:szCs w:val="18"/>
                <w:lang w:eastAsia="zh-CN"/>
              </w:rPr>
            </w:pPr>
          </w:p>
        </w:tc>
      </w:tr>
      <w:tr w:rsidR="008248C8" w:rsidRPr="00032D3A" w14:paraId="38CA958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476661" w14:textId="77777777" w:rsidR="008248C8" w:rsidRPr="00032D3A" w:rsidRDefault="008248C8" w:rsidP="00A25CD0">
            <w:pPr>
              <w:pStyle w:val="TAC"/>
              <w:rPr>
                <w:szCs w:val="18"/>
              </w:rPr>
            </w:pPr>
            <w:r w:rsidRPr="00032D3A">
              <w:rPr>
                <w:rFonts w:eastAsia="ＭＳ 明朝"/>
              </w:rPr>
              <w:t>CA_n40B-n78C-n257F</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2F3D8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55836E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43F933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5FE6CA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C9B4929"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C52ABD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A966FE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50D2C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FB3FE6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7339FE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84" w:type="dxa"/>
            <w:tcBorders>
              <w:left w:val="single" w:sz="4" w:space="0" w:color="auto"/>
              <w:right w:val="single" w:sz="4" w:space="0" w:color="auto"/>
            </w:tcBorders>
            <w:vAlign w:val="center"/>
          </w:tcPr>
          <w:p w14:paraId="6289CBF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956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9AE24E7"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D7BE24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ED61256"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058A47F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4F840C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8D40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334BC972" w14:textId="77777777" w:rsidR="008248C8" w:rsidRPr="00032D3A" w:rsidRDefault="008248C8" w:rsidP="00A25CD0">
            <w:pPr>
              <w:pStyle w:val="TAC"/>
              <w:rPr>
                <w:szCs w:val="18"/>
                <w:lang w:eastAsia="zh-CN"/>
              </w:rPr>
            </w:pPr>
          </w:p>
        </w:tc>
      </w:tr>
      <w:tr w:rsidR="008248C8" w:rsidRPr="00032D3A" w14:paraId="5B82100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A45254"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F70B4C"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67957F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FCA23" w14:textId="77777777" w:rsidR="008248C8" w:rsidRPr="00032D3A" w:rsidRDefault="008248C8" w:rsidP="00A25CD0">
            <w:pPr>
              <w:pStyle w:val="TAC"/>
              <w:rPr>
                <w:lang w:val="en-US" w:bidi="ar"/>
              </w:rPr>
            </w:pPr>
            <w:r w:rsidRPr="00032D3A">
              <w:rPr>
                <w:lang w:val="en-US" w:bidi="ar"/>
              </w:rPr>
              <w:t>CA_n257F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6A77C8" w14:textId="77777777" w:rsidR="008248C8" w:rsidRPr="00032D3A" w:rsidRDefault="008248C8" w:rsidP="00A25CD0">
            <w:pPr>
              <w:pStyle w:val="TAC"/>
              <w:rPr>
                <w:szCs w:val="18"/>
                <w:lang w:eastAsia="zh-CN"/>
              </w:rPr>
            </w:pPr>
          </w:p>
        </w:tc>
      </w:tr>
      <w:tr w:rsidR="008248C8" w:rsidRPr="00032D3A" w14:paraId="641B1E1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AE4E6A" w14:textId="77777777" w:rsidR="008248C8" w:rsidRPr="00032D3A" w:rsidRDefault="008248C8" w:rsidP="00A25CD0">
            <w:pPr>
              <w:pStyle w:val="TAC"/>
              <w:rPr>
                <w:szCs w:val="18"/>
              </w:rPr>
            </w:pPr>
            <w:r w:rsidRPr="00032D3A">
              <w:rPr>
                <w:rFonts w:eastAsia="ＭＳ 明朝"/>
              </w:rPr>
              <w:t>CA_n40B-n78C-n257G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02F8D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E125D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1AC06E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F929A6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63A0EE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C5A713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4B5EE6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2887BD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904332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12A907F"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8F61641"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3C085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84" w:type="dxa"/>
            <w:tcBorders>
              <w:left w:val="single" w:sz="4" w:space="0" w:color="auto"/>
              <w:right w:val="single" w:sz="4" w:space="0" w:color="auto"/>
            </w:tcBorders>
            <w:vAlign w:val="center"/>
          </w:tcPr>
          <w:p w14:paraId="0BC8509F"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99A76"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376B46"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7D693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5D508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9E67F5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AB1019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76396"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71D447E2" w14:textId="77777777" w:rsidR="008248C8" w:rsidRPr="00032D3A" w:rsidRDefault="008248C8" w:rsidP="00A25CD0">
            <w:pPr>
              <w:pStyle w:val="TAC"/>
              <w:rPr>
                <w:szCs w:val="18"/>
                <w:lang w:eastAsia="zh-CN"/>
              </w:rPr>
            </w:pPr>
          </w:p>
        </w:tc>
      </w:tr>
      <w:tr w:rsidR="008248C8" w:rsidRPr="00032D3A" w14:paraId="0835AB7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E56CA3"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585B30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5312F10"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762C3" w14:textId="77777777" w:rsidR="008248C8" w:rsidRPr="00032D3A" w:rsidRDefault="008248C8" w:rsidP="00A25CD0">
            <w:pPr>
              <w:pStyle w:val="TAC"/>
              <w:rPr>
                <w:lang w:val="en-US" w:bidi="ar"/>
              </w:rPr>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C4A688" w14:textId="77777777" w:rsidR="008248C8" w:rsidRPr="00032D3A" w:rsidRDefault="008248C8" w:rsidP="00A25CD0">
            <w:pPr>
              <w:pStyle w:val="TAC"/>
              <w:rPr>
                <w:szCs w:val="18"/>
                <w:lang w:eastAsia="zh-CN"/>
              </w:rPr>
            </w:pPr>
          </w:p>
        </w:tc>
      </w:tr>
      <w:tr w:rsidR="008248C8" w:rsidRPr="00032D3A" w14:paraId="3F3AB76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00AC76" w14:textId="77777777" w:rsidR="008248C8" w:rsidRPr="00032D3A" w:rsidRDefault="008248C8" w:rsidP="00A25CD0">
            <w:pPr>
              <w:pStyle w:val="TAC"/>
              <w:rPr>
                <w:szCs w:val="18"/>
              </w:rPr>
            </w:pPr>
            <w:r w:rsidRPr="00032D3A">
              <w:rPr>
                <w:rFonts w:eastAsia="ＭＳ 明朝"/>
              </w:rPr>
              <w:t>CA_n40B-n78C-n257H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AE4DA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89A4E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2C22BC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E15B89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256A5FC"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12A926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94076A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914C5B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0CF146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F29D073"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22E979B"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07AE84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62CE26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2F551E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84" w:type="dxa"/>
            <w:tcBorders>
              <w:left w:val="single" w:sz="4" w:space="0" w:color="auto"/>
              <w:right w:val="single" w:sz="4" w:space="0" w:color="auto"/>
            </w:tcBorders>
            <w:vAlign w:val="center"/>
          </w:tcPr>
          <w:p w14:paraId="4854846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944B4"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7D97EF"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4AEDF6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9B46A2"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41F1889F"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A131872"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C1B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341CECA2" w14:textId="77777777" w:rsidR="008248C8" w:rsidRPr="00032D3A" w:rsidRDefault="008248C8" w:rsidP="00A25CD0">
            <w:pPr>
              <w:pStyle w:val="TAC"/>
              <w:rPr>
                <w:szCs w:val="18"/>
                <w:lang w:eastAsia="zh-CN"/>
              </w:rPr>
            </w:pPr>
          </w:p>
        </w:tc>
      </w:tr>
      <w:tr w:rsidR="008248C8" w:rsidRPr="00032D3A" w14:paraId="07166B1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BCBF5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B0464E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2A01A5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FB7D" w14:textId="77777777" w:rsidR="008248C8" w:rsidRPr="00032D3A" w:rsidRDefault="008248C8" w:rsidP="00A25CD0">
            <w:pPr>
              <w:pStyle w:val="TAC"/>
              <w:rPr>
                <w:lang w:val="en-US" w:bidi="ar"/>
              </w:rPr>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CFFA980" w14:textId="77777777" w:rsidR="008248C8" w:rsidRPr="00032D3A" w:rsidRDefault="008248C8" w:rsidP="00A25CD0">
            <w:pPr>
              <w:pStyle w:val="TAC"/>
              <w:rPr>
                <w:szCs w:val="18"/>
                <w:lang w:eastAsia="zh-CN"/>
              </w:rPr>
            </w:pPr>
          </w:p>
        </w:tc>
      </w:tr>
      <w:tr w:rsidR="008248C8" w:rsidRPr="00032D3A" w14:paraId="52EE065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2173829" w14:textId="77777777" w:rsidR="008248C8" w:rsidRPr="00032D3A" w:rsidRDefault="008248C8" w:rsidP="00A25CD0">
            <w:pPr>
              <w:pStyle w:val="TAC"/>
              <w:rPr>
                <w:szCs w:val="18"/>
              </w:rPr>
            </w:pPr>
            <w:r w:rsidRPr="00032D3A">
              <w:rPr>
                <w:rFonts w:eastAsia="ＭＳ 明朝"/>
              </w:rPr>
              <w:t>CA_n40B-n78C-n257I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FD2387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CCF03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7286DA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503B3A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A0FDD8C"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DB2E9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3A5487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6DAA6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D25B9D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B56DDA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E82D94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CD6C280"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5F08171"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6A296D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681277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3D4FCD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84" w:type="dxa"/>
            <w:tcBorders>
              <w:left w:val="single" w:sz="4" w:space="0" w:color="auto"/>
              <w:right w:val="single" w:sz="4" w:space="0" w:color="auto"/>
            </w:tcBorders>
            <w:vAlign w:val="center"/>
          </w:tcPr>
          <w:p w14:paraId="4CF5A04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60C0"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7350C3"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310410D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76AFC5"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3441E2D2"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EA76C5A"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49F45"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5E8F0D74" w14:textId="77777777" w:rsidR="008248C8" w:rsidRPr="00032D3A" w:rsidRDefault="008248C8" w:rsidP="00A25CD0">
            <w:pPr>
              <w:pStyle w:val="TAC"/>
              <w:rPr>
                <w:szCs w:val="18"/>
                <w:lang w:eastAsia="zh-CN"/>
              </w:rPr>
            </w:pPr>
          </w:p>
        </w:tc>
      </w:tr>
      <w:tr w:rsidR="008248C8" w:rsidRPr="00032D3A" w14:paraId="50D01E3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40762C0"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A641447"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5C6AA7E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41E3" w14:textId="77777777" w:rsidR="008248C8" w:rsidRPr="00032D3A" w:rsidRDefault="008248C8" w:rsidP="00A25CD0">
            <w:pPr>
              <w:pStyle w:val="TAC"/>
              <w:rPr>
                <w:lang w:val="en-US" w:bidi="ar"/>
              </w:rPr>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8214E93" w14:textId="77777777" w:rsidR="008248C8" w:rsidRPr="00032D3A" w:rsidRDefault="008248C8" w:rsidP="00A25CD0">
            <w:pPr>
              <w:pStyle w:val="TAC"/>
              <w:rPr>
                <w:szCs w:val="18"/>
                <w:lang w:eastAsia="zh-CN"/>
              </w:rPr>
            </w:pPr>
          </w:p>
        </w:tc>
      </w:tr>
      <w:tr w:rsidR="008248C8" w:rsidRPr="00032D3A" w14:paraId="2FF8B5E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241964" w14:textId="77777777" w:rsidR="008248C8" w:rsidRPr="00032D3A" w:rsidRDefault="008248C8" w:rsidP="00A25CD0">
            <w:pPr>
              <w:pStyle w:val="TAC"/>
              <w:rPr>
                <w:szCs w:val="18"/>
              </w:rPr>
            </w:pPr>
            <w:r w:rsidRPr="00032D3A">
              <w:rPr>
                <w:rFonts w:eastAsia="ＭＳ 明朝"/>
              </w:rPr>
              <w:t>CA_n40B-n78C-n257J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EF035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661188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5F68B5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E4B9CEF"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5D055F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47FAA9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0C0615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F62EB1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0E1E32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4D4AE3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3E2CDD7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38AB0B"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B06A12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861656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B7C138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2053C1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DDE29D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EF8433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84" w:type="dxa"/>
            <w:tcBorders>
              <w:left w:val="single" w:sz="4" w:space="0" w:color="auto"/>
              <w:right w:val="single" w:sz="4" w:space="0" w:color="auto"/>
            </w:tcBorders>
            <w:vAlign w:val="center"/>
          </w:tcPr>
          <w:p w14:paraId="5537AFE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2F9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DF0CBE"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2EB8A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6759CC"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5EECE31D"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0D1C10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7F0AE"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62091EB2" w14:textId="77777777" w:rsidR="008248C8" w:rsidRPr="00032D3A" w:rsidRDefault="008248C8" w:rsidP="00A25CD0">
            <w:pPr>
              <w:pStyle w:val="TAC"/>
              <w:rPr>
                <w:szCs w:val="18"/>
                <w:lang w:eastAsia="zh-CN"/>
              </w:rPr>
            </w:pPr>
          </w:p>
        </w:tc>
      </w:tr>
      <w:tr w:rsidR="008248C8" w:rsidRPr="00032D3A" w14:paraId="4A180F3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2F0EAC"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52D951"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667C39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6E5BA" w14:textId="77777777" w:rsidR="008248C8" w:rsidRPr="00032D3A" w:rsidRDefault="008248C8" w:rsidP="00A25CD0">
            <w:pPr>
              <w:pStyle w:val="TAC"/>
              <w:rPr>
                <w:lang w:val="en-US" w:bidi="ar"/>
              </w:rPr>
            </w:pPr>
            <w:r w:rsidRPr="00032D3A">
              <w:rPr>
                <w:lang w:val="en-US" w:bidi="ar"/>
              </w:rPr>
              <w:t>CA_n257J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67C5B3" w14:textId="77777777" w:rsidR="008248C8" w:rsidRPr="00032D3A" w:rsidRDefault="008248C8" w:rsidP="00A25CD0">
            <w:pPr>
              <w:pStyle w:val="TAC"/>
              <w:rPr>
                <w:szCs w:val="18"/>
                <w:lang w:eastAsia="zh-CN"/>
              </w:rPr>
            </w:pPr>
          </w:p>
        </w:tc>
      </w:tr>
      <w:tr w:rsidR="008248C8" w:rsidRPr="00032D3A" w14:paraId="12CB331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0B6FE5" w14:textId="77777777" w:rsidR="008248C8" w:rsidRPr="00032D3A" w:rsidRDefault="008248C8" w:rsidP="00A25CD0">
            <w:pPr>
              <w:pStyle w:val="TAC"/>
              <w:rPr>
                <w:szCs w:val="18"/>
              </w:rPr>
            </w:pPr>
            <w:r w:rsidRPr="00032D3A">
              <w:rPr>
                <w:rFonts w:eastAsia="ＭＳ 明朝"/>
              </w:rPr>
              <w:t>CA_n40B-n78C-n257K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9D054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83EB29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857040E"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D4370D0"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F4BD2B3"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ADEEFA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59D80B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66091A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1C16A7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41E688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1D9C71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15BB751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38816F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6E72974"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D2E0170"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8F9E54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DE9CF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839132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0A00A4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6B6C9C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84" w:type="dxa"/>
            <w:tcBorders>
              <w:left w:val="single" w:sz="4" w:space="0" w:color="auto"/>
              <w:right w:val="single" w:sz="4" w:space="0" w:color="auto"/>
            </w:tcBorders>
            <w:vAlign w:val="center"/>
          </w:tcPr>
          <w:p w14:paraId="2D672FB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F65E"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5E6164"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537FDC2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73B347"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29B16DEE"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16D313B6"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7F533"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58767553" w14:textId="77777777" w:rsidR="008248C8" w:rsidRPr="00032D3A" w:rsidRDefault="008248C8" w:rsidP="00A25CD0">
            <w:pPr>
              <w:pStyle w:val="TAC"/>
              <w:rPr>
                <w:szCs w:val="18"/>
                <w:lang w:eastAsia="zh-CN"/>
              </w:rPr>
            </w:pPr>
          </w:p>
        </w:tc>
      </w:tr>
      <w:tr w:rsidR="008248C8" w:rsidRPr="00032D3A" w14:paraId="26607E9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B2D8654"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872D4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78E06124"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BA14E" w14:textId="77777777" w:rsidR="008248C8" w:rsidRPr="00032D3A" w:rsidRDefault="008248C8" w:rsidP="00A25CD0">
            <w:pPr>
              <w:pStyle w:val="TAC"/>
              <w:rPr>
                <w:lang w:val="en-US" w:bidi="ar"/>
              </w:rPr>
            </w:pPr>
            <w:r w:rsidRPr="00032D3A">
              <w:rPr>
                <w:lang w:val="en-US" w:bidi="ar"/>
              </w:rPr>
              <w:t>CA_n257K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6817A9" w14:textId="77777777" w:rsidR="008248C8" w:rsidRPr="00032D3A" w:rsidRDefault="008248C8" w:rsidP="00A25CD0">
            <w:pPr>
              <w:pStyle w:val="TAC"/>
              <w:rPr>
                <w:szCs w:val="18"/>
                <w:lang w:eastAsia="zh-CN"/>
              </w:rPr>
            </w:pPr>
          </w:p>
        </w:tc>
      </w:tr>
      <w:tr w:rsidR="008248C8" w:rsidRPr="00032D3A" w14:paraId="3A272FF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EE46826" w14:textId="77777777" w:rsidR="008248C8" w:rsidRPr="00032D3A" w:rsidRDefault="008248C8" w:rsidP="00A25CD0">
            <w:pPr>
              <w:pStyle w:val="TAC"/>
              <w:rPr>
                <w:szCs w:val="18"/>
              </w:rPr>
            </w:pPr>
            <w:r w:rsidRPr="00032D3A">
              <w:rPr>
                <w:rFonts w:eastAsia="ＭＳ 明朝"/>
              </w:rPr>
              <w:t>CA_n40B-n78C-n257L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7C741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07E5A9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A67252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2094D92"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9F18BF1"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292755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7AC6DC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CFD8AEB"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5C748B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93D6B2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544556E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32355D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7DA14AAF"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FBB0826"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5346BDA"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71A60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9E425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08AD0B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8769D0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973027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C33534C"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80F54F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84" w:type="dxa"/>
            <w:tcBorders>
              <w:left w:val="single" w:sz="4" w:space="0" w:color="auto"/>
              <w:right w:val="single" w:sz="4" w:space="0" w:color="auto"/>
            </w:tcBorders>
            <w:vAlign w:val="center"/>
          </w:tcPr>
          <w:p w14:paraId="6F3A5C38"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0B2CD"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083006"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1275727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67219F"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6B8187E8"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347C37E"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AE7C"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1AE9B29A" w14:textId="77777777" w:rsidR="008248C8" w:rsidRPr="00032D3A" w:rsidRDefault="008248C8" w:rsidP="00A25CD0">
            <w:pPr>
              <w:pStyle w:val="TAC"/>
              <w:rPr>
                <w:szCs w:val="18"/>
                <w:lang w:eastAsia="zh-CN"/>
              </w:rPr>
            </w:pPr>
          </w:p>
        </w:tc>
      </w:tr>
      <w:tr w:rsidR="008248C8" w:rsidRPr="00032D3A" w14:paraId="1DB15DF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B54C19"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352124"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2D45358D"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42309" w14:textId="77777777" w:rsidR="008248C8" w:rsidRPr="00032D3A" w:rsidRDefault="008248C8" w:rsidP="00A25CD0">
            <w:pPr>
              <w:pStyle w:val="TAC"/>
              <w:rPr>
                <w:lang w:val="en-US" w:bidi="ar"/>
              </w:rPr>
            </w:pPr>
            <w:r w:rsidRPr="00032D3A">
              <w:rPr>
                <w:lang w:val="en-US" w:bidi="ar"/>
              </w:rPr>
              <w:t>CA_n257L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60EEAE" w14:textId="77777777" w:rsidR="008248C8" w:rsidRPr="00032D3A" w:rsidRDefault="008248C8" w:rsidP="00A25CD0">
            <w:pPr>
              <w:pStyle w:val="TAC"/>
              <w:rPr>
                <w:szCs w:val="18"/>
                <w:lang w:eastAsia="zh-CN"/>
              </w:rPr>
            </w:pPr>
          </w:p>
        </w:tc>
      </w:tr>
      <w:tr w:rsidR="008248C8" w:rsidRPr="00032D3A" w14:paraId="4A05B65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86E4430" w14:textId="77777777" w:rsidR="008248C8" w:rsidRPr="00032D3A" w:rsidRDefault="008248C8" w:rsidP="00A25CD0">
            <w:pPr>
              <w:pStyle w:val="TAC"/>
              <w:rPr>
                <w:szCs w:val="18"/>
              </w:rPr>
            </w:pPr>
            <w:r w:rsidRPr="00032D3A">
              <w:rPr>
                <w:rFonts w:eastAsia="ＭＳ 明朝"/>
              </w:rPr>
              <w:t>CA_n40B-n78C-n257M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93ACA8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F78051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A67323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3FE6E68"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2DE3A03"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26461B4"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004FD59"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A7819B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C7E9DC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076B1A8"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48A4AE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686773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63BB6715"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276E7EA0"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4FC8C7A"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7A601AE"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69B567D" w14:textId="77777777" w:rsidR="008248C8" w:rsidRPr="00495505" w:rsidRDefault="008248C8" w:rsidP="00A25CD0">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051D101"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DCBD3CD"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F894167"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F9F0426"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26F3033"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E98DAE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5911FF72" w14:textId="77777777" w:rsidR="008248C8" w:rsidRPr="00032D3A" w:rsidRDefault="008248C8" w:rsidP="00A25CD0">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84" w:type="dxa"/>
            <w:tcBorders>
              <w:left w:val="single" w:sz="4" w:space="0" w:color="auto"/>
              <w:right w:val="single" w:sz="4" w:space="0" w:color="auto"/>
            </w:tcBorders>
            <w:vAlign w:val="center"/>
          </w:tcPr>
          <w:p w14:paraId="22818F1C"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BDEB7"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A_n40B_BCS1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7BFF80" w14:textId="77777777" w:rsidR="008248C8" w:rsidRPr="00032D3A" w:rsidRDefault="008248C8" w:rsidP="00A25CD0">
            <w:pPr>
              <w:pStyle w:val="TAC"/>
              <w:rPr>
                <w:szCs w:val="18"/>
                <w:lang w:eastAsia="zh-CN"/>
              </w:rPr>
            </w:pPr>
            <w:r w:rsidRPr="00032D3A">
              <w:rPr>
                <w:szCs w:val="18"/>
                <w:lang w:eastAsia="zh-CN"/>
              </w:rPr>
              <w:t>0</w:t>
            </w:r>
          </w:p>
        </w:tc>
      </w:tr>
      <w:tr w:rsidR="008248C8" w:rsidRPr="00032D3A" w14:paraId="74FB34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318744" w14:textId="77777777" w:rsidR="008248C8" w:rsidRPr="00032D3A" w:rsidRDefault="008248C8" w:rsidP="00A25CD0">
            <w:pPr>
              <w:pStyle w:val="TAC"/>
              <w:rPr>
                <w:szCs w:val="18"/>
              </w:rPr>
            </w:pPr>
          </w:p>
        </w:tc>
        <w:tc>
          <w:tcPr>
            <w:tcW w:w="2147" w:type="dxa"/>
            <w:gridSpan w:val="2"/>
            <w:tcBorders>
              <w:top w:val="nil"/>
              <w:left w:val="single" w:sz="4" w:space="0" w:color="auto"/>
              <w:bottom w:val="nil"/>
              <w:right w:val="single" w:sz="4" w:space="0" w:color="auto"/>
            </w:tcBorders>
            <w:shd w:val="clear" w:color="auto" w:fill="auto"/>
            <w:vAlign w:val="center"/>
          </w:tcPr>
          <w:p w14:paraId="7F1F1D1B"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67AC9A1B"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0DD0A" w14:textId="77777777" w:rsidR="008248C8" w:rsidRPr="00032D3A" w:rsidRDefault="008248C8" w:rsidP="00A25CD0">
            <w:pPr>
              <w:pStyle w:val="TAC"/>
              <w:rPr>
                <w:lang w:val="en-US" w:bidi="ar"/>
              </w:rPr>
            </w:pPr>
            <w:r w:rsidRPr="00032D3A">
              <w:rPr>
                <w:rFonts w:hint="eastAsia"/>
                <w:lang w:val="en-US" w:bidi="ar"/>
              </w:rPr>
              <w:t>C</w:t>
            </w:r>
            <w:r w:rsidRPr="00032D3A">
              <w:rPr>
                <w:lang w:val="en-US" w:bidi="ar"/>
              </w:rPr>
              <w:t>A_n78C_BCS1</w:t>
            </w:r>
          </w:p>
        </w:tc>
        <w:tc>
          <w:tcPr>
            <w:tcW w:w="1651" w:type="dxa"/>
            <w:gridSpan w:val="2"/>
            <w:tcBorders>
              <w:top w:val="nil"/>
              <w:left w:val="single" w:sz="4" w:space="0" w:color="auto"/>
              <w:bottom w:val="nil"/>
              <w:right w:val="single" w:sz="4" w:space="0" w:color="auto"/>
            </w:tcBorders>
            <w:shd w:val="clear" w:color="auto" w:fill="auto"/>
            <w:vAlign w:val="center"/>
          </w:tcPr>
          <w:p w14:paraId="2D4CC3AB" w14:textId="77777777" w:rsidR="008248C8" w:rsidRPr="00032D3A" w:rsidRDefault="008248C8" w:rsidP="00A25CD0">
            <w:pPr>
              <w:pStyle w:val="TAC"/>
              <w:rPr>
                <w:szCs w:val="18"/>
                <w:lang w:eastAsia="zh-CN"/>
              </w:rPr>
            </w:pPr>
          </w:p>
        </w:tc>
      </w:tr>
      <w:tr w:rsidR="008248C8" w:rsidRPr="00032D3A" w14:paraId="38FD154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413B071" w14:textId="77777777" w:rsidR="008248C8" w:rsidRPr="00032D3A" w:rsidRDefault="008248C8" w:rsidP="00A25CD0">
            <w:pPr>
              <w:pStyle w:val="TAC"/>
              <w:rPr>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264B9CA" w14:textId="77777777" w:rsidR="008248C8" w:rsidRPr="00032D3A" w:rsidRDefault="008248C8" w:rsidP="00A25CD0">
            <w:pPr>
              <w:pStyle w:val="TAC"/>
              <w:rPr>
                <w:szCs w:val="18"/>
              </w:rPr>
            </w:pPr>
          </w:p>
        </w:tc>
        <w:tc>
          <w:tcPr>
            <w:tcW w:w="884" w:type="dxa"/>
            <w:tcBorders>
              <w:left w:val="single" w:sz="4" w:space="0" w:color="auto"/>
              <w:right w:val="single" w:sz="4" w:space="0" w:color="auto"/>
            </w:tcBorders>
            <w:vAlign w:val="center"/>
          </w:tcPr>
          <w:p w14:paraId="4D3852F3" w14:textId="77777777" w:rsidR="008248C8" w:rsidRPr="00032D3A" w:rsidRDefault="008248C8" w:rsidP="00A25CD0">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30295" w14:textId="77777777" w:rsidR="008248C8" w:rsidRPr="00032D3A" w:rsidRDefault="008248C8" w:rsidP="00A25CD0">
            <w:pPr>
              <w:pStyle w:val="TAC"/>
              <w:rPr>
                <w:lang w:val="en-US" w:bidi="ar"/>
              </w:rPr>
            </w:pPr>
            <w:r w:rsidRPr="00032D3A">
              <w:rPr>
                <w:lang w:val="en-US" w:bidi="ar"/>
              </w:rPr>
              <w:t>CA_n257M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E16BA7D" w14:textId="77777777" w:rsidR="008248C8" w:rsidRPr="00032D3A" w:rsidRDefault="008248C8" w:rsidP="00A25CD0">
            <w:pPr>
              <w:pStyle w:val="TAC"/>
              <w:rPr>
                <w:szCs w:val="18"/>
                <w:lang w:eastAsia="zh-CN"/>
              </w:rPr>
            </w:pPr>
          </w:p>
        </w:tc>
      </w:tr>
      <w:tr w:rsidR="008248C8" w:rsidRPr="00032D3A" w14:paraId="6D3E984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25B2F5" w14:textId="77777777" w:rsidR="008248C8" w:rsidRPr="00032D3A" w:rsidRDefault="008248C8" w:rsidP="00A25CD0">
            <w:pPr>
              <w:pStyle w:val="TAC"/>
            </w:pPr>
            <w:r w:rsidRPr="00032D3A">
              <w:t>CA_n40A-n78A-n258A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4F585E"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7BFDCF2F"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23163" w14:textId="77777777" w:rsidR="008248C8" w:rsidRPr="00032D3A" w:rsidRDefault="008248C8" w:rsidP="00A25CD0">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2D91C9" w14:textId="77777777" w:rsidR="008248C8" w:rsidRPr="00032D3A" w:rsidRDefault="008248C8" w:rsidP="00A25CD0">
            <w:pPr>
              <w:pStyle w:val="TAC"/>
              <w:rPr>
                <w:lang w:eastAsia="zh-CN"/>
              </w:rPr>
            </w:pPr>
            <w:r w:rsidRPr="00032D3A">
              <w:rPr>
                <w:lang w:eastAsia="zh-CN"/>
              </w:rPr>
              <w:t>0</w:t>
            </w:r>
          </w:p>
        </w:tc>
      </w:tr>
      <w:tr w:rsidR="008248C8" w:rsidRPr="00032D3A" w14:paraId="39F4F62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65720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D3547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95C8412"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5F6A" w14:textId="77777777" w:rsidR="008248C8" w:rsidRPr="00032D3A" w:rsidRDefault="008248C8" w:rsidP="00A25CD0">
            <w:pPr>
              <w:pStyle w:val="TAC"/>
            </w:pPr>
            <w:r w:rsidRPr="00032D3A">
              <w:rPr>
                <w:lang w:val="en-US" w:bidi="ar"/>
              </w:rPr>
              <w:t>10, 15, 20, 25, 30, 40, 50, 60, 90, 100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CB013D0" w14:textId="77777777" w:rsidR="008248C8" w:rsidRPr="00032D3A" w:rsidRDefault="008248C8" w:rsidP="00A25CD0">
            <w:pPr>
              <w:pStyle w:val="TAC"/>
              <w:rPr>
                <w:lang w:eastAsia="zh-CN"/>
              </w:rPr>
            </w:pPr>
          </w:p>
        </w:tc>
      </w:tr>
      <w:tr w:rsidR="008248C8" w:rsidRPr="00032D3A" w14:paraId="0344A54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93AC5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D47DA6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89275DD"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06DF6"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2474592" w14:textId="77777777" w:rsidR="008248C8" w:rsidRPr="00032D3A" w:rsidRDefault="008248C8" w:rsidP="00A25CD0">
            <w:pPr>
              <w:pStyle w:val="TAC"/>
              <w:rPr>
                <w:lang w:eastAsia="zh-CN"/>
              </w:rPr>
            </w:pPr>
          </w:p>
        </w:tc>
      </w:tr>
      <w:tr w:rsidR="008248C8" w:rsidRPr="00032D3A" w14:paraId="0D7E6BA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85EB03" w14:textId="77777777" w:rsidR="008248C8" w:rsidRPr="00032D3A" w:rsidRDefault="008248C8" w:rsidP="00A25CD0">
            <w:pPr>
              <w:pStyle w:val="TAC"/>
            </w:pPr>
            <w:r w:rsidRPr="00032D3A">
              <w:rPr>
                <w:color w:val="000000"/>
              </w:rPr>
              <w:t>CA_n40A-n78A-n258D</w:t>
            </w:r>
          </w:p>
        </w:tc>
        <w:tc>
          <w:tcPr>
            <w:tcW w:w="2147" w:type="dxa"/>
            <w:gridSpan w:val="2"/>
            <w:tcBorders>
              <w:top w:val="nil"/>
              <w:left w:val="single" w:sz="4" w:space="0" w:color="auto"/>
              <w:bottom w:val="nil"/>
              <w:right w:val="single" w:sz="4" w:space="0" w:color="auto"/>
            </w:tcBorders>
            <w:shd w:val="clear" w:color="auto" w:fill="auto"/>
            <w:vAlign w:val="center"/>
          </w:tcPr>
          <w:p w14:paraId="5B95CED7"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1D2CF0F0"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3F111"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5DE3F6C2" w14:textId="77777777" w:rsidR="008248C8" w:rsidRPr="00032D3A" w:rsidRDefault="008248C8" w:rsidP="00A25CD0">
            <w:pPr>
              <w:pStyle w:val="TAC"/>
              <w:rPr>
                <w:lang w:eastAsia="zh-CN"/>
              </w:rPr>
            </w:pPr>
            <w:r w:rsidRPr="00032D3A">
              <w:rPr>
                <w:lang w:eastAsia="zh-CN"/>
              </w:rPr>
              <w:t>0</w:t>
            </w:r>
          </w:p>
        </w:tc>
      </w:tr>
      <w:tr w:rsidR="008248C8" w:rsidRPr="00032D3A" w14:paraId="34B11EE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F4FD8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2AFC4D1"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C1E616B"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BF109"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07AA8B5D" w14:textId="77777777" w:rsidR="008248C8" w:rsidRPr="00032D3A" w:rsidRDefault="008248C8" w:rsidP="00A25CD0">
            <w:pPr>
              <w:pStyle w:val="TAC"/>
              <w:rPr>
                <w:lang w:eastAsia="zh-CN"/>
              </w:rPr>
            </w:pPr>
          </w:p>
        </w:tc>
      </w:tr>
      <w:tr w:rsidR="008248C8" w:rsidRPr="00032D3A" w14:paraId="396573E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9FADBD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D04D65"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D3625CA"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460DD" w14:textId="77777777" w:rsidR="008248C8" w:rsidRPr="00032D3A" w:rsidRDefault="008248C8" w:rsidP="00A25CD0">
            <w:pPr>
              <w:pStyle w:val="TAC"/>
            </w:pPr>
            <w:r w:rsidRPr="00032D3A">
              <w:rPr>
                <w:lang w:val="en-US" w:bidi="ar"/>
              </w:rPr>
              <w:t>CA_n258D</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14FE1D" w14:textId="77777777" w:rsidR="008248C8" w:rsidRPr="00032D3A" w:rsidRDefault="008248C8" w:rsidP="00A25CD0">
            <w:pPr>
              <w:pStyle w:val="TAC"/>
              <w:rPr>
                <w:lang w:eastAsia="zh-CN"/>
              </w:rPr>
            </w:pPr>
          </w:p>
        </w:tc>
      </w:tr>
      <w:tr w:rsidR="008248C8" w:rsidRPr="00032D3A" w14:paraId="698CC08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1B544F" w14:textId="77777777" w:rsidR="008248C8" w:rsidRPr="00032D3A" w:rsidRDefault="008248C8" w:rsidP="00A25CD0">
            <w:pPr>
              <w:pStyle w:val="TAC"/>
            </w:pPr>
            <w:r w:rsidRPr="00032D3A">
              <w:rPr>
                <w:color w:val="000000"/>
              </w:rPr>
              <w:t>CA_n40A-n78A-n258E</w:t>
            </w:r>
          </w:p>
        </w:tc>
        <w:tc>
          <w:tcPr>
            <w:tcW w:w="2147" w:type="dxa"/>
            <w:gridSpan w:val="2"/>
            <w:tcBorders>
              <w:top w:val="nil"/>
              <w:left w:val="single" w:sz="4" w:space="0" w:color="auto"/>
              <w:bottom w:val="nil"/>
              <w:right w:val="single" w:sz="4" w:space="0" w:color="auto"/>
            </w:tcBorders>
            <w:shd w:val="clear" w:color="auto" w:fill="auto"/>
            <w:vAlign w:val="center"/>
          </w:tcPr>
          <w:p w14:paraId="277E1ED0"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2C70C950"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7BAEE"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3DFB377E" w14:textId="77777777" w:rsidR="008248C8" w:rsidRPr="00032D3A" w:rsidRDefault="008248C8" w:rsidP="00A25CD0">
            <w:pPr>
              <w:pStyle w:val="TAC"/>
              <w:rPr>
                <w:lang w:eastAsia="zh-CN"/>
              </w:rPr>
            </w:pPr>
            <w:r w:rsidRPr="00032D3A">
              <w:rPr>
                <w:lang w:eastAsia="zh-CN"/>
              </w:rPr>
              <w:t>0</w:t>
            </w:r>
          </w:p>
        </w:tc>
      </w:tr>
      <w:tr w:rsidR="008248C8" w:rsidRPr="00032D3A" w14:paraId="413481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C1E5A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9370B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757CF6E"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D9C95"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3B2CD001" w14:textId="77777777" w:rsidR="008248C8" w:rsidRPr="00032D3A" w:rsidRDefault="008248C8" w:rsidP="00A25CD0">
            <w:pPr>
              <w:pStyle w:val="TAC"/>
              <w:rPr>
                <w:lang w:eastAsia="zh-CN"/>
              </w:rPr>
            </w:pPr>
          </w:p>
        </w:tc>
      </w:tr>
      <w:tr w:rsidR="008248C8" w:rsidRPr="00032D3A" w14:paraId="40BCBFF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6AC52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919927B"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5152618"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1D0B" w14:textId="77777777" w:rsidR="008248C8" w:rsidRPr="00032D3A" w:rsidRDefault="008248C8" w:rsidP="00A25CD0">
            <w:pPr>
              <w:pStyle w:val="TAC"/>
            </w:pPr>
            <w:r w:rsidRPr="00032D3A">
              <w:rPr>
                <w:lang w:val="en-US" w:bidi="ar"/>
              </w:rPr>
              <w:t>CA_n258E</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5DFCEC" w14:textId="77777777" w:rsidR="008248C8" w:rsidRPr="00032D3A" w:rsidRDefault="008248C8" w:rsidP="00A25CD0">
            <w:pPr>
              <w:pStyle w:val="TAC"/>
              <w:rPr>
                <w:lang w:eastAsia="zh-CN"/>
              </w:rPr>
            </w:pPr>
          </w:p>
        </w:tc>
      </w:tr>
      <w:tr w:rsidR="008248C8" w:rsidRPr="00032D3A" w14:paraId="08A48A3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1DB649" w14:textId="77777777" w:rsidR="008248C8" w:rsidRPr="00032D3A" w:rsidRDefault="008248C8" w:rsidP="00A25CD0">
            <w:pPr>
              <w:pStyle w:val="TAC"/>
            </w:pPr>
            <w:r w:rsidRPr="00032D3A">
              <w:rPr>
                <w:color w:val="000000"/>
              </w:rPr>
              <w:t>CA_n40A-n78A-n258F</w:t>
            </w:r>
          </w:p>
        </w:tc>
        <w:tc>
          <w:tcPr>
            <w:tcW w:w="2147" w:type="dxa"/>
            <w:gridSpan w:val="2"/>
            <w:tcBorders>
              <w:top w:val="nil"/>
              <w:left w:val="single" w:sz="4" w:space="0" w:color="auto"/>
              <w:bottom w:val="nil"/>
              <w:right w:val="single" w:sz="4" w:space="0" w:color="auto"/>
            </w:tcBorders>
            <w:shd w:val="clear" w:color="auto" w:fill="auto"/>
            <w:vAlign w:val="center"/>
          </w:tcPr>
          <w:p w14:paraId="22E6C78B"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0A81DBBE"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7BD00"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197A6C97" w14:textId="77777777" w:rsidR="008248C8" w:rsidRPr="00032D3A" w:rsidRDefault="008248C8" w:rsidP="00A25CD0">
            <w:pPr>
              <w:pStyle w:val="TAC"/>
              <w:rPr>
                <w:lang w:eastAsia="zh-CN"/>
              </w:rPr>
            </w:pPr>
            <w:r w:rsidRPr="00032D3A">
              <w:rPr>
                <w:lang w:eastAsia="zh-CN"/>
              </w:rPr>
              <w:t>0</w:t>
            </w:r>
          </w:p>
        </w:tc>
      </w:tr>
      <w:tr w:rsidR="008248C8" w:rsidRPr="00032D3A" w14:paraId="04B083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56292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375B594"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5C3C4A1"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B5AD5"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35B89172" w14:textId="77777777" w:rsidR="008248C8" w:rsidRPr="00032D3A" w:rsidRDefault="008248C8" w:rsidP="00A25CD0">
            <w:pPr>
              <w:pStyle w:val="TAC"/>
              <w:rPr>
                <w:lang w:eastAsia="zh-CN"/>
              </w:rPr>
            </w:pPr>
          </w:p>
        </w:tc>
      </w:tr>
      <w:tr w:rsidR="008248C8" w:rsidRPr="00032D3A" w14:paraId="1BD064A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BE257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3AF608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A17EEC6"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FDB79" w14:textId="77777777" w:rsidR="008248C8" w:rsidRPr="00032D3A" w:rsidRDefault="008248C8" w:rsidP="00A25CD0">
            <w:pPr>
              <w:pStyle w:val="TAC"/>
            </w:pPr>
            <w:r w:rsidRPr="00032D3A">
              <w:rPr>
                <w:lang w:val="en-US" w:bidi="ar"/>
              </w:rPr>
              <w:t>CA_n258F</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039DFA" w14:textId="77777777" w:rsidR="008248C8" w:rsidRPr="00032D3A" w:rsidRDefault="008248C8" w:rsidP="00A25CD0">
            <w:pPr>
              <w:pStyle w:val="TAC"/>
              <w:rPr>
                <w:lang w:eastAsia="zh-CN"/>
              </w:rPr>
            </w:pPr>
          </w:p>
        </w:tc>
      </w:tr>
      <w:tr w:rsidR="008248C8" w:rsidRPr="00032D3A" w14:paraId="2DFB6E9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B30735" w14:textId="77777777" w:rsidR="008248C8" w:rsidRPr="00032D3A" w:rsidRDefault="008248C8" w:rsidP="00A25CD0">
            <w:pPr>
              <w:pStyle w:val="TAC"/>
            </w:pPr>
            <w:r w:rsidRPr="00032D3A">
              <w:rPr>
                <w:color w:val="000000"/>
              </w:rPr>
              <w:t>CA_n40A-n78A-n258G</w:t>
            </w:r>
          </w:p>
        </w:tc>
        <w:tc>
          <w:tcPr>
            <w:tcW w:w="2147" w:type="dxa"/>
            <w:gridSpan w:val="2"/>
            <w:tcBorders>
              <w:top w:val="nil"/>
              <w:left w:val="single" w:sz="4" w:space="0" w:color="auto"/>
              <w:bottom w:val="nil"/>
              <w:right w:val="single" w:sz="4" w:space="0" w:color="auto"/>
            </w:tcBorders>
            <w:shd w:val="clear" w:color="auto" w:fill="auto"/>
            <w:vAlign w:val="center"/>
          </w:tcPr>
          <w:p w14:paraId="0328453D"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3AF4E57D"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4CC52"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18EF4374" w14:textId="77777777" w:rsidR="008248C8" w:rsidRPr="00032D3A" w:rsidRDefault="008248C8" w:rsidP="00A25CD0">
            <w:pPr>
              <w:pStyle w:val="TAC"/>
              <w:rPr>
                <w:lang w:eastAsia="zh-CN"/>
              </w:rPr>
            </w:pPr>
            <w:r w:rsidRPr="00032D3A">
              <w:rPr>
                <w:lang w:eastAsia="zh-CN"/>
              </w:rPr>
              <w:t>0</w:t>
            </w:r>
          </w:p>
        </w:tc>
      </w:tr>
      <w:tr w:rsidR="008248C8" w:rsidRPr="00032D3A" w14:paraId="47D5679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CD77B6"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2763C15"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CEBEFF5"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16D49"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5EAA56EB" w14:textId="77777777" w:rsidR="008248C8" w:rsidRPr="00032D3A" w:rsidRDefault="008248C8" w:rsidP="00A25CD0">
            <w:pPr>
              <w:pStyle w:val="TAC"/>
              <w:rPr>
                <w:lang w:eastAsia="zh-CN"/>
              </w:rPr>
            </w:pPr>
          </w:p>
        </w:tc>
      </w:tr>
      <w:tr w:rsidR="008248C8" w:rsidRPr="00032D3A" w14:paraId="706996B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0F2D24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E790ABC"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49DC98D"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A1EB6" w14:textId="77777777" w:rsidR="008248C8" w:rsidRPr="00032D3A" w:rsidRDefault="008248C8" w:rsidP="00A25CD0">
            <w:pPr>
              <w:pStyle w:val="TAC"/>
            </w:pPr>
            <w:r w:rsidRPr="00032D3A">
              <w:rPr>
                <w:lang w:val="en-US" w:bidi="ar"/>
              </w:rPr>
              <w:t>CA_n258G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A88E296" w14:textId="77777777" w:rsidR="008248C8" w:rsidRPr="00032D3A" w:rsidRDefault="008248C8" w:rsidP="00A25CD0">
            <w:pPr>
              <w:pStyle w:val="TAC"/>
              <w:rPr>
                <w:lang w:eastAsia="zh-CN"/>
              </w:rPr>
            </w:pPr>
          </w:p>
        </w:tc>
      </w:tr>
      <w:tr w:rsidR="008248C8" w:rsidRPr="00032D3A" w14:paraId="1A0ACEF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C7DEFF" w14:textId="77777777" w:rsidR="008248C8" w:rsidRPr="00032D3A" w:rsidRDefault="008248C8" w:rsidP="00A25CD0">
            <w:pPr>
              <w:pStyle w:val="TAC"/>
            </w:pPr>
            <w:r w:rsidRPr="00032D3A">
              <w:rPr>
                <w:color w:val="000000"/>
              </w:rPr>
              <w:t>CA_n40A-n78A-n258H</w:t>
            </w:r>
          </w:p>
        </w:tc>
        <w:tc>
          <w:tcPr>
            <w:tcW w:w="2147" w:type="dxa"/>
            <w:gridSpan w:val="2"/>
            <w:tcBorders>
              <w:top w:val="nil"/>
              <w:left w:val="single" w:sz="4" w:space="0" w:color="auto"/>
              <w:bottom w:val="nil"/>
              <w:right w:val="single" w:sz="4" w:space="0" w:color="auto"/>
            </w:tcBorders>
            <w:shd w:val="clear" w:color="auto" w:fill="auto"/>
            <w:vAlign w:val="center"/>
          </w:tcPr>
          <w:p w14:paraId="17C2A180"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20BA5C35"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01347"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6EA06335" w14:textId="77777777" w:rsidR="008248C8" w:rsidRPr="00032D3A" w:rsidRDefault="008248C8" w:rsidP="00A25CD0">
            <w:pPr>
              <w:pStyle w:val="TAC"/>
              <w:rPr>
                <w:lang w:eastAsia="zh-CN"/>
              </w:rPr>
            </w:pPr>
            <w:r w:rsidRPr="00032D3A">
              <w:rPr>
                <w:lang w:eastAsia="zh-CN"/>
              </w:rPr>
              <w:t>0</w:t>
            </w:r>
          </w:p>
        </w:tc>
      </w:tr>
      <w:tr w:rsidR="008248C8" w:rsidRPr="00032D3A" w14:paraId="6562DA0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B34E3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CCAEC9"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F5A12D5"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6FF6"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0F811081" w14:textId="77777777" w:rsidR="008248C8" w:rsidRPr="00032D3A" w:rsidRDefault="008248C8" w:rsidP="00A25CD0">
            <w:pPr>
              <w:pStyle w:val="TAC"/>
              <w:rPr>
                <w:lang w:eastAsia="zh-CN"/>
              </w:rPr>
            </w:pPr>
          </w:p>
        </w:tc>
      </w:tr>
      <w:tr w:rsidR="008248C8" w:rsidRPr="00032D3A" w14:paraId="1897863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54704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6527A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9AFA1F7"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5484A" w14:textId="77777777" w:rsidR="008248C8" w:rsidRPr="00032D3A" w:rsidRDefault="008248C8" w:rsidP="00A25CD0">
            <w:pPr>
              <w:pStyle w:val="TAC"/>
            </w:pPr>
            <w:r w:rsidRPr="00032D3A">
              <w:rPr>
                <w:lang w:val="en-US" w:bidi="ar"/>
              </w:rPr>
              <w:t>CA_n258H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4130443" w14:textId="77777777" w:rsidR="008248C8" w:rsidRPr="00032D3A" w:rsidRDefault="008248C8" w:rsidP="00A25CD0">
            <w:pPr>
              <w:pStyle w:val="TAC"/>
              <w:rPr>
                <w:lang w:eastAsia="zh-CN"/>
              </w:rPr>
            </w:pPr>
          </w:p>
        </w:tc>
      </w:tr>
      <w:tr w:rsidR="008248C8" w:rsidRPr="00032D3A" w14:paraId="7E5126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039F0E" w14:textId="77777777" w:rsidR="008248C8" w:rsidRPr="00032D3A" w:rsidRDefault="008248C8" w:rsidP="00A25CD0">
            <w:pPr>
              <w:pStyle w:val="TAC"/>
            </w:pPr>
            <w:r w:rsidRPr="00032D3A">
              <w:rPr>
                <w:color w:val="000000"/>
              </w:rPr>
              <w:t>CA_n40A-n78A-n258I</w:t>
            </w:r>
          </w:p>
        </w:tc>
        <w:tc>
          <w:tcPr>
            <w:tcW w:w="2147" w:type="dxa"/>
            <w:gridSpan w:val="2"/>
            <w:tcBorders>
              <w:top w:val="nil"/>
              <w:left w:val="single" w:sz="4" w:space="0" w:color="auto"/>
              <w:bottom w:val="nil"/>
              <w:right w:val="single" w:sz="4" w:space="0" w:color="auto"/>
            </w:tcBorders>
            <w:shd w:val="clear" w:color="auto" w:fill="auto"/>
            <w:vAlign w:val="center"/>
          </w:tcPr>
          <w:p w14:paraId="0DF997BB"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3B3EAAE3"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AB04"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0F63AF84" w14:textId="77777777" w:rsidR="008248C8" w:rsidRPr="00032D3A" w:rsidRDefault="008248C8" w:rsidP="00A25CD0">
            <w:pPr>
              <w:pStyle w:val="TAC"/>
              <w:rPr>
                <w:lang w:eastAsia="zh-CN"/>
              </w:rPr>
            </w:pPr>
            <w:r w:rsidRPr="00032D3A">
              <w:rPr>
                <w:lang w:eastAsia="zh-CN"/>
              </w:rPr>
              <w:t>0</w:t>
            </w:r>
          </w:p>
        </w:tc>
      </w:tr>
      <w:tr w:rsidR="008248C8" w:rsidRPr="00032D3A" w14:paraId="314356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40F9FE"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C3480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3AF550A"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E3D79"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22690075" w14:textId="77777777" w:rsidR="008248C8" w:rsidRPr="00032D3A" w:rsidRDefault="008248C8" w:rsidP="00A25CD0">
            <w:pPr>
              <w:pStyle w:val="TAC"/>
              <w:rPr>
                <w:lang w:eastAsia="zh-CN"/>
              </w:rPr>
            </w:pPr>
          </w:p>
        </w:tc>
      </w:tr>
      <w:tr w:rsidR="008248C8" w:rsidRPr="00032D3A" w14:paraId="7F84DAA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F5A701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B8A613E"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6C1675C"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F41D" w14:textId="77777777" w:rsidR="008248C8" w:rsidRPr="00032D3A" w:rsidRDefault="008248C8" w:rsidP="00A25CD0">
            <w:pPr>
              <w:pStyle w:val="TAC"/>
            </w:pPr>
            <w:r w:rsidRPr="00032D3A">
              <w:rPr>
                <w:lang w:val="en-US" w:bidi="ar"/>
              </w:rPr>
              <w:t>CA_n258I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EFBF25" w14:textId="77777777" w:rsidR="008248C8" w:rsidRPr="00032D3A" w:rsidRDefault="008248C8" w:rsidP="00A25CD0">
            <w:pPr>
              <w:pStyle w:val="TAC"/>
              <w:rPr>
                <w:lang w:eastAsia="zh-CN"/>
              </w:rPr>
            </w:pPr>
          </w:p>
        </w:tc>
      </w:tr>
      <w:tr w:rsidR="008248C8" w:rsidRPr="00032D3A" w14:paraId="4169D4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C48425" w14:textId="77777777" w:rsidR="008248C8" w:rsidRPr="00032D3A" w:rsidRDefault="008248C8" w:rsidP="00A25CD0">
            <w:pPr>
              <w:pStyle w:val="TAC"/>
            </w:pPr>
            <w:r w:rsidRPr="00032D3A">
              <w:rPr>
                <w:color w:val="000000"/>
              </w:rPr>
              <w:t>CA_n40A-n78A-n258J</w:t>
            </w:r>
          </w:p>
        </w:tc>
        <w:tc>
          <w:tcPr>
            <w:tcW w:w="2147" w:type="dxa"/>
            <w:gridSpan w:val="2"/>
            <w:tcBorders>
              <w:top w:val="nil"/>
              <w:left w:val="single" w:sz="4" w:space="0" w:color="auto"/>
              <w:bottom w:val="nil"/>
              <w:right w:val="single" w:sz="4" w:space="0" w:color="auto"/>
            </w:tcBorders>
            <w:shd w:val="clear" w:color="auto" w:fill="auto"/>
            <w:vAlign w:val="center"/>
          </w:tcPr>
          <w:p w14:paraId="5C0E4CB1"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2BA1068E"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550C6"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47897F2" w14:textId="77777777" w:rsidR="008248C8" w:rsidRPr="00032D3A" w:rsidRDefault="008248C8" w:rsidP="00A25CD0">
            <w:pPr>
              <w:pStyle w:val="TAC"/>
              <w:rPr>
                <w:lang w:eastAsia="zh-CN"/>
              </w:rPr>
            </w:pPr>
            <w:r w:rsidRPr="00032D3A">
              <w:rPr>
                <w:lang w:eastAsia="zh-CN"/>
              </w:rPr>
              <w:t>0</w:t>
            </w:r>
          </w:p>
        </w:tc>
      </w:tr>
      <w:tr w:rsidR="008248C8" w:rsidRPr="00032D3A" w14:paraId="7E52D85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409946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8E2654"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E613D3B"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DCAC"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1FC7CF6" w14:textId="77777777" w:rsidR="008248C8" w:rsidRPr="00032D3A" w:rsidRDefault="008248C8" w:rsidP="00A25CD0">
            <w:pPr>
              <w:pStyle w:val="TAC"/>
              <w:rPr>
                <w:lang w:eastAsia="zh-CN"/>
              </w:rPr>
            </w:pPr>
          </w:p>
        </w:tc>
      </w:tr>
      <w:tr w:rsidR="008248C8" w:rsidRPr="00032D3A" w14:paraId="4AEEEE4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42358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0C779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7551693"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FF81E" w14:textId="77777777" w:rsidR="008248C8" w:rsidRPr="00032D3A" w:rsidRDefault="008248C8" w:rsidP="00A25CD0">
            <w:pPr>
              <w:pStyle w:val="TAC"/>
            </w:pPr>
            <w:r w:rsidRPr="00032D3A">
              <w:rPr>
                <w:lang w:val="en-US" w:bidi="ar"/>
              </w:rPr>
              <w:t>CA_n258J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EE7443" w14:textId="77777777" w:rsidR="008248C8" w:rsidRPr="00032D3A" w:rsidRDefault="008248C8" w:rsidP="00A25CD0">
            <w:pPr>
              <w:pStyle w:val="TAC"/>
              <w:rPr>
                <w:lang w:eastAsia="zh-CN"/>
              </w:rPr>
            </w:pPr>
          </w:p>
        </w:tc>
      </w:tr>
      <w:tr w:rsidR="008248C8" w:rsidRPr="00032D3A" w14:paraId="41AD5F3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370B21" w14:textId="77777777" w:rsidR="008248C8" w:rsidRPr="00032D3A" w:rsidRDefault="008248C8" w:rsidP="00A25CD0">
            <w:pPr>
              <w:pStyle w:val="TAC"/>
            </w:pPr>
            <w:r w:rsidRPr="00032D3A">
              <w:rPr>
                <w:color w:val="000000"/>
              </w:rPr>
              <w:t>CA_n40A-n78A-n258K</w:t>
            </w:r>
          </w:p>
        </w:tc>
        <w:tc>
          <w:tcPr>
            <w:tcW w:w="2147" w:type="dxa"/>
            <w:gridSpan w:val="2"/>
            <w:tcBorders>
              <w:top w:val="nil"/>
              <w:left w:val="single" w:sz="4" w:space="0" w:color="auto"/>
              <w:bottom w:val="nil"/>
              <w:right w:val="single" w:sz="4" w:space="0" w:color="auto"/>
            </w:tcBorders>
            <w:shd w:val="clear" w:color="auto" w:fill="auto"/>
            <w:vAlign w:val="center"/>
          </w:tcPr>
          <w:p w14:paraId="19B2D0D3"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7C01EE57"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16894"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29B5E20A" w14:textId="77777777" w:rsidR="008248C8" w:rsidRPr="00032D3A" w:rsidRDefault="008248C8" w:rsidP="00A25CD0">
            <w:pPr>
              <w:pStyle w:val="TAC"/>
              <w:rPr>
                <w:lang w:eastAsia="zh-CN"/>
              </w:rPr>
            </w:pPr>
            <w:r w:rsidRPr="00032D3A">
              <w:rPr>
                <w:lang w:eastAsia="zh-CN"/>
              </w:rPr>
              <w:t>0</w:t>
            </w:r>
          </w:p>
        </w:tc>
      </w:tr>
      <w:tr w:rsidR="008248C8" w:rsidRPr="00032D3A" w14:paraId="1D92D53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2B9D8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B47DD6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F056E37"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21DDC"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6520275C" w14:textId="77777777" w:rsidR="008248C8" w:rsidRPr="00032D3A" w:rsidRDefault="008248C8" w:rsidP="00A25CD0">
            <w:pPr>
              <w:pStyle w:val="TAC"/>
              <w:rPr>
                <w:lang w:eastAsia="zh-CN"/>
              </w:rPr>
            </w:pPr>
          </w:p>
        </w:tc>
      </w:tr>
      <w:tr w:rsidR="008248C8" w:rsidRPr="00032D3A" w14:paraId="1A186B3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0B05F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2F16E5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321BDC3"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9E5B6" w14:textId="77777777" w:rsidR="008248C8" w:rsidRPr="00032D3A" w:rsidRDefault="008248C8" w:rsidP="00A25CD0">
            <w:pPr>
              <w:pStyle w:val="TAC"/>
            </w:pPr>
            <w:r w:rsidRPr="00032D3A">
              <w:rPr>
                <w:lang w:val="en-US" w:bidi="ar"/>
              </w:rPr>
              <w:t>CA_n258K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6E6B56" w14:textId="77777777" w:rsidR="008248C8" w:rsidRPr="00032D3A" w:rsidRDefault="008248C8" w:rsidP="00A25CD0">
            <w:pPr>
              <w:pStyle w:val="TAC"/>
              <w:rPr>
                <w:lang w:eastAsia="zh-CN"/>
              </w:rPr>
            </w:pPr>
          </w:p>
        </w:tc>
      </w:tr>
      <w:tr w:rsidR="008248C8" w:rsidRPr="00032D3A" w14:paraId="111AF1B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D6779F" w14:textId="77777777" w:rsidR="008248C8" w:rsidRPr="00032D3A" w:rsidRDefault="008248C8" w:rsidP="00A25CD0">
            <w:pPr>
              <w:pStyle w:val="TAC"/>
            </w:pPr>
            <w:r w:rsidRPr="00032D3A">
              <w:rPr>
                <w:color w:val="000000"/>
              </w:rPr>
              <w:t>CA_n40A-n78A-n258L</w:t>
            </w:r>
          </w:p>
        </w:tc>
        <w:tc>
          <w:tcPr>
            <w:tcW w:w="2147" w:type="dxa"/>
            <w:gridSpan w:val="2"/>
            <w:tcBorders>
              <w:top w:val="nil"/>
              <w:left w:val="single" w:sz="4" w:space="0" w:color="auto"/>
              <w:bottom w:val="nil"/>
              <w:right w:val="single" w:sz="4" w:space="0" w:color="auto"/>
            </w:tcBorders>
            <w:shd w:val="clear" w:color="auto" w:fill="auto"/>
            <w:vAlign w:val="center"/>
          </w:tcPr>
          <w:p w14:paraId="7FB7E9A5"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4D8B6BCE"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AA41"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1F977973" w14:textId="77777777" w:rsidR="008248C8" w:rsidRPr="00032D3A" w:rsidRDefault="008248C8" w:rsidP="00A25CD0">
            <w:pPr>
              <w:pStyle w:val="TAC"/>
              <w:rPr>
                <w:lang w:eastAsia="zh-CN"/>
              </w:rPr>
            </w:pPr>
            <w:r w:rsidRPr="00032D3A">
              <w:rPr>
                <w:lang w:eastAsia="zh-CN"/>
              </w:rPr>
              <w:t>0</w:t>
            </w:r>
          </w:p>
        </w:tc>
      </w:tr>
      <w:tr w:rsidR="008248C8" w:rsidRPr="00032D3A" w14:paraId="1D443E6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B8CC0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77353B"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D41DD5E"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63D2F"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7FF60C56" w14:textId="77777777" w:rsidR="008248C8" w:rsidRPr="00032D3A" w:rsidRDefault="008248C8" w:rsidP="00A25CD0">
            <w:pPr>
              <w:pStyle w:val="TAC"/>
              <w:rPr>
                <w:lang w:eastAsia="zh-CN"/>
              </w:rPr>
            </w:pPr>
          </w:p>
        </w:tc>
      </w:tr>
      <w:tr w:rsidR="008248C8" w:rsidRPr="00032D3A" w14:paraId="56879B3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E1A8BF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B789CC9"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D238FE2"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381CD" w14:textId="77777777" w:rsidR="008248C8" w:rsidRPr="00032D3A" w:rsidRDefault="008248C8" w:rsidP="00A25CD0">
            <w:pPr>
              <w:pStyle w:val="TAC"/>
            </w:pPr>
            <w:r w:rsidRPr="00032D3A">
              <w:rPr>
                <w:lang w:val="en-US" w:bidi="ar"/>
              </w:rPr>
              <w:t>CA_n258L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A79839" w14:textId="77777777" w:rsidR="008248C8" w:rsidRPr="00032D3A" w:rsidRDefault="008248C8" w:rsidP="00A25CD0">
            <w:pPr>
              <w:pStyle w:val="TAC"/>
              <w:rPr>
                <w:lang w:eastAsia="zh-CN"/>
              </w:rPr>
            </w:pPr>
          </w:p>
        </w:tc>
      </w:tr>
      <w:tr w:rsidR="008248C8" w:rsidRPr="00032D3A" w14:paraId="0B898F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B59BADC" w14:textId="77777777" w:rsidR="008248C8" w:rsidRPr="00032D3A" w:rsidRDefault="008248C8" w:rsidP="00A25CD0">
            <w:pPr>
              <w:pStyle w:val="TAC"/>
            </w:pPr>
            <w:r w:rsidRPr="00032D3A">
              <w:rPr>
                <w:color w:val="000000"/>
              </w:rPr>
              <w:t>CA_n40A-n78A-n258M</w:t>
            </w:r>
          </w:p>
        </w:tc>
        <w:tc>
          <w:tcPr>
            <w:tcW w:w="2147" w:type="dxa"/>
            <w:gridSpan w:val="2"/>
            <w:tcBorders>
              <w:top w:val="nil"/>
              <w:left w:val="single" w:sz="4" w:space="0" w:color="auto"/>
              <w:bottom w:val="nil"/>
              <w:right w:val="single" w:sz="4" w:space="0" w:color="auto"/>
            </w:tcBorders>
            <w:shd w:val="clear" w:color="auto" w:fill="auto"/>
            <w:vAlign w:val="center"/>
          </w:tcPr>
          <w:p w14:paraId="2C6260C4"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552706AF" w14:textId="77777777" w:rsidR="008248C8" w:rsidRPr="00032D3A" w:rsidRDefault="008248C8" w:rsidP="00A25CD0">
            <w:pPr>
              <w:pStyle w:val="TAC"/>
            </w:pPr>
            <w:r w:rsidRPr="00032D3A">
              <w:rPr>
                <w:color w:val="000000"/>
              </w:rPr>
              <w:t>n40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84C5A" w14:textId="77777777" w:rsidR="008248C8" w:rsidRPr="00032D3A" w:rsidRDefault="008248C8" w:rsidP="00A25CD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51" w:type="dxa"/>
            <w:gridSpan w:val="2"/>
            <w:tcBorders>
              <w:top w:val="nil"/>
              <w:left w:val="single" w:sz="4" w:space="0" w:color="auto"/>
              <w:bottom w:val="nil"/>
              <w:right w:val="single" w:sz="4" w:space="0" w:color="auto"/>
            </w:tcBorders>
            <w:shd w:val="clear" w:color="auto" w:fill="auto"/>
            <w:vAlign w:val="center"/>
          </w:tcPr>
          <w:p w14:paraId="6BD5FE4C" w14:textId="77777777" w:rsidR="008248C8" w:rsidRPr="00032D3A" w:rsidRDefault="008248C8" w:rsidP="00A25CD0">
            <w:pPr>
              <w:pStyle w:val="TAC"/>
              <w:rPr>
                <w:lang w:eastAsia="zh-CN"/>
              </w:rPr>
            </w:pPr>
            <w:r w:rsidRPr="00032D3A">
              <w:rPr>
                <w:lang w:eastAsia="zh-CN"/>
              </w:rPr>
              <w:t>0</w:t>
            </w:r>
          </w:p>
        </w:tc>
      </w:tr>
      <w:tr w:rsidR="008248C8" w:rsidRPr="00032D3A" w14:paraId="2D1F135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45105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910FF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B1EEE5F" w14:textId="77777777" w:rsidR="008248C8" w:rsidRPr="00032D3A" w:rsidRDefault="008248C8" w:rsidP="00A25CD0">
            <w:pPr>
              <w:pStyle w:val="TAC"/>
            </w:pPr>
            <w:r w:rsidRPr="00032D3A">
              <w:rPr>
                <w:color w:val="000000"/>
              </w:rPr>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B726D" w14:textId="77777777" w:rsidR="008248C8" w:rsidRPr="00032D3A" w:rsidRDefault="008248C8" w:rsidP="00A25CD0">
            <w:pPr>
              <w:pStyle w:val="TAC"/>
            </w:pPr>
            <w:r w:rsidRPr="00032D3A">
              <w:rPr>
                <w:lang w:val="en-US" w:bidi="ar"/>
              </w:rPr>
              <w:t>10, 15, 20, 40, 50, 60, 90, 100</w:t>
            </w:r>
          </w:p>
        </w:tc>
        <w:tc>
          <w:tcPr>
            <w:tcW w:w="1651" w:type="dxa"/>
            <w:gridSpan w:val="2"/>
            <w:tcBorders>
              <w:top w:val="nil"/>
              <w:left w:val="single" w:sz="4" w:space="0" w:color="auto"/>
              <w:bottom w:val="nil"/>
              <w:right w:val="single" w:sz="4" w:space="0" w:color="auto"/>
            </w:tcBorders>
            <w:shd w:val="clear" w:color="auto" w:fill="auto"/>
            <w:vAlign w:val="center"/>
          </w:tcPr>
          <w:p w14:paraId="3851971D" w14:textId="77777777" w:rsidR="008248C8" w:rsidRPr="00032D3A" w:rsidRDefault="008248C8" w:rsidP="00A25CD0">
            <w:pPr>
              <w:pStyle w:val="TAC"/>
              <w:rPr>
                <w:lang w:eastAsia="zh-CN"/>
              </w:rPr>
            </w:pPr>
          </w:p>
        </w:tc>
      </w:tr>
      <w:tr w:rsidR="008248C8" w:rsidRPr="00032D3A" w14:paraId="39CE9F1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C36E33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B70482"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8348EB3" w14:textId="77777777" w:rsidR="008248C8" w:rsidRPr="00032D3A" w:rsidRDefault="008248C8" w:rsidP="00A25CD0">
            <w:pPr>
              <w:pStyle w:val="TAC"/>
            </w:pPr>
            <w:r w:rsidRPr="00032D3A">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32798" w14:textId="77777777" w:rsidR="008248C8" w:rsidRPr="00032D3A" w:rsidRDefault="008248C8" w:rsidP="00A25CD0">
            <w:pPr>
              <w:pStyle w:val="TAC"/>
            </w:pPr>
            <w:r w:rsidRPr="00032D3A">
              <w:rPr>
                <w:lang w:val="en-US" w:bidi="ar"/>
              </w:rPr>
              <w:t>CA_n258M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22CAE6" w14:textId="77777777" w:rsidR="008248C8" w:rsidRPr="00032D3A" w:rsidRDefault="008248C8" w:rsidP="00A25CD0">
            <w:pPr>
              <w:pStyle w:val="TAC"/>
              <w:rPr>
                <w:lang w:eastAsia="zh-CN"/>
              </w:rPr>
            </w:pPr>
          </w:p>
        </w:tc>
      </w:tr>
      <w:tr w:rsidR="008248C8" w:rsidRPr="00032D3A" w14:paraId="4B29018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B9FE69" w14:textId="77777777" w:rsidR="008248C8" w:rsidRPr="00032D3A" w:rsidRDefault="008248C8" w:rsidP="00A25CD0">
            <w:pPr>
              <w:pStyle w:val="TAC"/>
            </w:pPr>
            <w:r w:rsidRPr="00032D3A">
              <w:rPr>
                <w:bCs/>
                <w:szCs w:val="18"/>
                <w:lang w:val="en-US" w:eastAsia="zh-CN"/>
              </w:rPr>
              <w:t>CA_n41A-n66A-n260A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61DFCE"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A_n41A-n260A</w:t>
            </w:r>
          </w:p>
          <w:p w14:paraId="0DD3BDA0" w14:textId="77777777" w:rsidR="008248C8" w:rsidRPr="00032D3A" w:rsidRDefault="008248C8" w:rsidP="00A25CD0">
            <w:pPr>
              <w:pStyle w:val="TAC"/>
              <w:rPr>
                <w:lang w:eastAsia="zh-CN"/>
              </w:rPr>
            </w:pPr>
            <w:r w:rsidRPr="00032D3A">
              <w:rPr>
                <w:lang w:eastAsia="zh-CN"/>
              </w:rPr>
              <w:t>CA_n66A-n260A</w:t>
            </w:r>
          </w:p>
        </w:tc>
        <w:tc>
          <w:tcPr>
            <w:tcW w:w="884" w:type="dxa"/>
            <w:tcBorders>
              <w:left w:val="single" w:sz="4" w:space="0" w:color="auto"/>
              <w:right w:val="single" w:sz="4" w:space="0" w:color="auto"/>
            </w:tcBorders>
            <w:vAlign w:val="center"/>
          </w:tcPr>
          <w:p w14:paraId="0F1E6A29"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B61DE" w14:textId="77777777" w:rsidR="008248C8" w:rsidRPr="00032D3A" w:rsidRDefault="008248C8" w:rsidP="00A25CD0">
            <w:pPr>
              <w:pStyle w:val="TAC"/>
              <w:rPr>
                <w:lang w:val="en-US" w:bidi="ar"/>
              </w:rPr>
            </w:pPr>
            <w:r w:rsidRPr="00032D3A">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463341"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0A251FF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2C8BB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F97027"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E5085AB"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4FAE9" w14:textId="77777777" w:rsidR="008248C8" w:rsidRPr="00032D3A" w:rsidRDefault="008248C8" w:rsidP="00A25CD0">
            <w:pPr>
              <w:pStyle w:val="TAC"/>
              <w:rPr>
                <w:lang w:val="en-US" w:bidi="ar"/>
              </w:rPr>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0FBABE59" w14:textId="77777777" w:rsidR="008248C8" w:rsidRPr="00032D3A" w:rsidRDefault="008248C8" w:rsidP="00A25CD0">
            <w:pPr>
              <w:pStyle w:val="TAC"/>
              <w:rPr>
                <w:lang w:eastAsia="zh-CN"/>
              </w:rPr>
            </w:pPr>
          </w:p>
        </w:tc>
      </w:tr>
      <w:tr w:rsidR="008248C8" w:rsidRPr="00032D3A" w14:paraId="4A56F05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D492DF0"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B7421C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140EE72" w14:textId="77777777" w:rsidR="008248C8" w:rsidRPr="00032D3A" w:rsidRDefault="008248C8" w:rsidP="00A25CD0">
            <w:pPr>
              <w:pStyle w:val="TAC"/>
            </w:pPr>
            <w:r w:rsidRPr="00032D3A">
              <w:t>n</w:t>
            </w:r>
            <w:r w:rsidRPr="00032D3A">
              <w:rPr>
                <w:rFonts w:hint="eastAsia"/>
              </w:rPr>
              <w:t>2</w:t>
            </w:r>
            <w:r w:rsidRPr="00032D3A">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83766" w14:textId="77777777" w:rsidR="008248C8" w:rsidRPr="00032D3A" w:rsidRDefault="008248C8" w:rsidP="00A25CD0">
            <w:pPr>
              <w:pStyle w:val="TAC"/>
              <w:rPr>
                <w:lang w:val="en-US" w:bidi="ar"/>
              </w:rPr>
            </w:pPr>
            <w:r w:rsidRPr="00032D3A">
              <w:rPr>
                <w:rFonts w:hint="eastAsia"/>
                <w:lang w:val="en-US" w:bidi="ar"/>
              </w:rPr>
              <w:t>5</w:t>
            </w:r>
            <w:r w:rsidRPr="00032D3A">
              <w:rPr>
                <w:lang w:val="en-US" w:bidi="ar"/>
              </w:rPr>
              <w:t>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D420F6F" w14:textId="77777777" w:rsidR="008248C8" w:rsidRPr="00032D3A" w:rsidRDefault="008248C8" w:rsidP="00A25CD0">
            <w:pPr>
              <w:pStyle w:val="TAC"/>
              <w:rPr>
                <w:lang w:eastAsia="zh-CN"/>
              </w:rPr>
            </w:pPr>
          </w:p>
        </w:tc>
      </w:tr>
      <w:tr w:rsidR="008248C8" w:rsidRPr="00032D3A" w14:paraId="0D23842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4E7DF7" w14:textId="77777777" w:rsidR="008248C8" w:rsidRPr="00032D3A" w:rsidRDefault="008248C8" w:rsidP="00A25CD0">
            <w:pPr>
              <w:pStyle w:val="TAC"/>
            </w:pPr>
            <w:r w:rsidRPr="00032D3A">
              <w:rPr>
                <w:bCs/>
                <w:szCs w:val="18"/>
                <w:lang w:val="en-US" w:eastAsia="zh-CN"/>
              </w:rPr>
              <w:t>CA_n41A-n66A-n260(2A)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2433017"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A_n41A-n260A</w:t>
            </w:r>
          </w:p>
          <w:p w14:paraId="7698C781" w14:textId="77777777" w:rsidR="008248C8" w:rsidRPr="00032D3A" w:rsidRDefault="008248C8" w:rsidP="00A25CD0">
            <w:pPr>
              <w:pStyle w:val="TAC"/>
              <w:rPr>
                <w:lang w:eastAsia="zh-CN"/>
              </w:rPr>
            </w:pPr>
            <w:r w:rsidRPr="00032D3A">
              <w:rPr>
                <w:lang w:eastAsia="zh-CN"/>
              </w:rPr>
              <w:t>CA_n66A-n260A</w:t>
            </w:r>
          </w:p>
        </w:tc>
        <w:tc>
          <w:tcPr>
            <w:tcW w:w="884" w:type="dxa"/>
            <w:tcBorders>
              <w:left w:val="single" w:sz="4" w:space="0" w:color="auto"/>
              <w:right w:val="single" w:sz="4" w:space="0" w:color="auto"/>
            </w:tcBorders>
            <w:vAlign w:val="center"/>
          </w:tcPr>
          <w:p w14:paraId="5E2AA84E"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AFB3" w14:textId="77777777" w:rsidR="008248C8" w:rsidRPr="00032D3A" w:rsidRDefault="008248C8" w:rsidP="00A25CD0">
            <w:pPr>
              <w:pStyle w:val="TAC"/>
              <w:rPr>
                <w:lang w:val="en-US" w:bidi="ar"/>
              </w:rPr>
            </w:pPr>
            <w:r w:rsidRPr="00032D3A">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6C2710"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2F42571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90AE5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7E37D3"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0304DCD"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59B7F" w14:textId="77777777" w:rsidR="008248C8" w:rsidRPr="00032D3A" w:rsidRDefault="008248C8" w:rsidP="00A25CD0">
            <w:pPr>
              <w:pStyle w:val="TAC"/>
              <w:rPr>
                <w:lang w:val="en-US" w:bidi="ar"/>
              </w:rPr>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5CB31CE" w14:textId="77777777" w:rsidR="008248C8" w:rsidRPr="00032D3A" w:rsidRDefault="008248C8" w:rsidP="00A25CD0">
            <w:pPr>
              <w:pStyle w:val="TAC"/>
              <w:rPr>
                <w:lang w:eastAsia="zh-CN"/>
              </w:rPr>
            </w:pPr>
          </w:p>
        </w:tc>
      </w:tr>
      <w:tr w:rsidR="008248C8" w:rsidRPr="00032D3A" w14:paraId="1864D19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131FF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BBDF2B7"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11521DD" w14:textId="77777777" w:rsidR="008248C8" w:rsidRPr="00032D3A" w:rsidRDefault="008248C8" w:rsidP="00A25CD0">
            <w:pPr>
              <w:pStyle w:val="TAC"/>
            </w:pPr>
            <w:r w:rsidRPr="00032D3A">
              <w:t>n</w:t>
            </w:r>
            <w:r w:rsidRPr="00032D3A">
              <w:rPr>
                <w:rFonts w:hint="eastAsia"/>
              </w:rPr>
              <w:t>2</w:t>
            </w:r>
            <w:r w:rsidRPr="00032D3A">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0C46C" w14:textId="77777777" w:rsidR="008248C8" w:rsidRPr="00032D3A" w:rsidRDefault="008248C8" w:rsidP="00A25CD0">
            <w:pPr>
              <w:pStyle w:val="TAC"/>
              <w:rPr>
                <w:lang w:val="en-US" w:bidi="ar"/>
              </w:rPr>
            </w:pPr>
            <w:r w:rsidRPr="00032D3A">
              <w:rPr>
                <w:lang w:val="en-US" w:bidi="ar"/>
              </w:rPr>
              <w:t>CA_n260(2A)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3C325C" w14:textId="77777777" w:rsidR="008248C8" w:rsidRPr="00032D3A" w:rsidRDefault="008248C8" w:rsidP="00A25CD0">
            <w:pPr>
              <w:pStyle w:val="TAC"/>
              <w:rPr>
                <w:lang w:eastAsia="zh-CN"/>
              </w:rPr>
            </w:pPr>
          </w:p>
        </w:tc>
      </w:tr>
      <w:tr w:rsidR="008248C8" w:rsidRPr="00032D3A" w14:paraId="7578F6C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C89D9C" w14:textId="77777777" w:rsidR="008248C8" w:rsidRPr="00032D3A" w:rsidRDefault="008248C8" w:rsidP="00A25CD0">
            <w:pPr>
              <w:pStyle w:val="TAC"/>
            </w:pPr>
            <w:r w:rsidRPr="00032D3A">
              <w:rPr>
                <w:bCs/>
                <w:szCs w:val="18"/>
                <w:lang w:val="en-US" w:eastAsia="zh-CN"/>
              </w:rPr>
              <w:t>CA_n41A-n66A-n260G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536621"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A_n41A-n260A</w:t>
            </w:r>
          </w:p>
          <w:p w14:paraId="1781CE97"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A_n41A-n260G</w:t>
            </w:r>
          </w:p>
          <w:p w14:paraId="69DF3F16" w14:textId="77777777" w:rsidR="008248C8" w:rsidRPr="00032D3A" w:rsidRDefault="008248C8" w:rsidP="00A25CD0">
            <w:pPr>
              <w:pStyle w:val="TAC"/>
              <w:rPr>
                <w:lang w:eastAsia="zh-CN"/>
              </w:rPr>
            </w:pPr>
            <w:r w:rsidRPr="00032D3A">
              <w:rPr>
                <w:lang w:eastAsia="zh-CN"/>
              </w:rPr>
              <w:t>CA_n66A-n260A</w:t>
            </w:r>
          </w:p>
          <w:p w14:paraId="34840CBA" w14:textId="77777777" w:rsidR="008248C8" w:rsidRPr="00032D3A" w:rsidRDefault="008248C8" w:rsidP="00A25CD0">
            <w:pPr>
              <w:pStyle w:val="TAC"/>
              <w:rPr>
                <w:lang w:eastAsia="zh-CN"/>
              </w:rPr>
            </w:pPr>
            <w:r w:rsidRPr="00032D3A">
              <w:rPr>
                <w:lang w:eastAsia="zh-CN"/>
              </w:rPr>
              <w:t>CA_n66A-n260G</w:t>
            </w:r>
          </w:p>
        </w:tc>
        <w:tc>
          <w:tcPr>
            <w:tcW w:w="884" w:type="dxa"/>
            <w:tcBorders>
              <w:left w:val="single" w:sz="4" w:space="0" w:color="auto"/>
              <w:right w:val="single" w:sz="4" w:space="0" w:color="auto"/>
            </w:tcBorders>
            <w:vAlign w:val="center"/>
          </w:tcPr>
          <w:p w14:paraId="48E91E53"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D3F6E" w14:textId="77777777" w:rsidR="008248C8" w:rsidRPr="00032D3A" w:rsidRDefault="008248C8" w:rsidP="00A25CD0">
            <w:pPr>
              <w:pStyle w:val="TAC"/>
              <w:rPr>
                <w:lang w:val="en-US" w:bidi="ar"/>
              </w:rPr>
            </w:pPr>
            <w:r w:rsidRPr="00032D3A">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B71A4D"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021A47C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A0256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C7DD0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C770BA5"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671F7" w14:textId="77777777" w:rsidR="008248C8" w:rsidRPr="00032D3A" w:rsidRDefault="008248C8" w:rsidP="00A25CD0">
            <w:pPr>
              <w:pStyle w:val="TAC"/>
              <w:rPr>
                <w:lang w:val="en-US" w:bidi="ar"/>
              </w:rPr>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784ECCF8" w14:textId="77777777" w:rsidR="008248C8" w:rsidRPr="00032D3A" w:rsidRDefault="008248C8" w:rsidP="00A25CD0">
            <w:pPr>
              <w:pStyle w:val="TAC"/>
              <w:rPr>
                <w:lang w:eastAsia="zh-CN"/>
              </w:rPr>
            </w:pPr>
          </w:p>
        </w:tc>
      </w:tr>
      <w:tr w:rsidR="008248C8" w:rsidRPr="00032D3A" w14:paraId="298719E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4120C5"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E93003B"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87CC009" w14:textId="77777777" w:rsidR="008248C8" w:rsidRPr="00032D3A" w:rsidRDefault="008248C8" w:rsidP="00A25CD0">
            <w:pPr>
              <w:pStyle w:val="TAC"/>
            </w:pPr>
            <w:r w:rsidRPr="00032D3A">
              <w:t>n</w:t>
            </w:r>
            <w:r w:rsidRPr="00032D3A">
              <w:rPr>
                <w:rFonts w:hint="eastAsia"/>
              </w:rPr>
              <w:t>2</w:t>
            </w:r>
            <w:r w:rsidRPr="00032D3A">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FE2A1" w14:textId="77777777" w:rsidR="008248C8" w:rsidRPr="00032D3A" w:rsidRDefault="008248C8" w:rsidP="00A25CD0">
            <w:pPr>
              <w:pStyle w:val="TAC"/>
              <w:rPr>
                <w:lang w:val="en-US" w:bidi="ar"/>
              </w:rPr>
            </w:pPr>
            <w:r w:rsidRPr="00032D3A">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05E74C" w14:textId="77777777" w:rsidR="008248C8" w:rsidRPr="00032D3A" w:rsidRDefault="008248C8" w:rsidP="00A25CD0">
            <w:pPr>
              <w:pStyle w:val="TAC"/>
              <w:rPr>
                <w:lang w:eastAsia="zh-CN"/>
              </w:rPr>
            </w:pPr>
          </w:p>
        </w:tc>
      </w:tr>
      <w:tr w:rsidR="008248C8" w:rsidRPr="00032D3A" w14:paraId="6B05E87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F9EE8A" w14:textId="77777777" w:rsidR="008248C8" w:rsidRPr="00032D3A" w:rsidRDefault="008248C8" w:rsidP="00A25CD0">
            <w:pPr>
              <w:pStyle w:val="TAC"/>
            </w:pPr>
            <w:r w:rsidRPr="00032D3A">
              <w:rPr>
                <w:bCs/>
                <w:szCs w:val="18"/>
                <w:lang w:val="en-US" w:eastAsia="zh-CN"/>
              </w:rPr>
              <w:t>CA_n41A-n66A-n260H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40F762"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A_n41A-n260A</w:t>
            </w:r>
          </w:p>
          <w:p w14:paraId="785F1682"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A_n41A-n260G</w:t>
            </w:r>
          </w:p>
          <w:p w14:paraId="72EF63FF"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A_n41A-n260H</w:t>
            </w:r>
          </w:p>
          <w:p w14:paraId="64DC27B1" w14:textId="77777777" w:rsidR="008248C8" w:rsidRPr="00032D3A" w:rsidRDefault="008248C8" w:rsidP="00A25CD0">
            <w:pPr>
              <w:pStyle w:val="TAC"/>
              <w:rPr>
                <w:lang w:eastAsia="zh-CN"/>
              </w:rPr>
            </w:pPr>
            <w:r w:rsidRPr="00032D3A">
              <w:rPr>
                <w:lang w:eastAsia="zh-CN"/>
              </w:rPr>
              <w:t>CA_n66A-n260A</w:t>
            </w:r>
          </w:p>
          <w:p w14:paraId="6CEBAD74" w14:textId="77777777" w:rsidR="008248C8" w:rsidRPr="00032D3A" w:rsidRDefault="008248C8" w:rsidP="00A25CD0">
            <w:pPr>
              <w:pStyle w:val="TAC"/>
              <w:rPr>
                <w:lang w:eastAsia="zh-CN"/>
              </w:rPr>
            </w:pPr>
            <w:r w:rsidRPr="00032D3A">
              <w:rPr>
                <w:lang w:eastAsia="zh-CN"/>
              </w:rPr>
              <w:t>CA_n66A-n260G</w:t>
            </w:r>
          </w:p>
          <w:p w14:paraId="286A3A85" w14:textId="77777777" w:rsidR="008248C8" w:rsidRPr="00032D3A" w:rsidRDefault="008248C8" w:rsidP="00A25CD0">
            <w:pPr>
              <w:pStyle w:val="TAC"/>
              <w:rPr>
                <w:lang w:eastAsia="zh-CN"/>
              </w:rPr>
            </w:pPr>
            <w:r w:rsidRPr="00032D3A">
              <w:rPr>
                <w:lang w:eastAsia="zh-CN"/>
              </w:rPr>
              <w:t>CA_n66A-n260H</w:t>
            </w:r>
          </w:p>
        </w:tc>
        <w:tc>
          <w:tcPr>
            <w:tcW w:w="884" w:type="dxa"/>
            <w:tcBorders>
              <w:left w:val="single" w:sz="4" w:space="0" w:color="auto"/>
              <w:right w:val="single" w:sz="4" w:space="0" w:color="auto"/>
            </w:tcBorders>
            <w:vAlign w:val="center"/>
          </w:tcPr>
          <w:p w14:paraId="0E53D211"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E902C" w14:textId="77777777" w:rsidR="008248C8" w:rsidRPr="00032D3A" w:rsidRDefault="008248C8" w:rsidP="00A25CD0">
            <w:pPr>
              <w:pStyle w:val="TAC"/>
              <w:rPr>
                <w:lang w:val="en-US" w:bidi="ar"/>
              </w:rPr>
            </w:pPr>
            <w:r w:rsidRPr="00032D3A">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DDB218"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42390E1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B4A58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93E123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D4DA556"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CE0E2" w14:textId="77777777" w:rsidR="008248C8" w:rsidRPr="00032D3A" w:rsidRDefault="008248C8" w:rsidP="00A25CD0">
            <w:pPr>
              <w:pStyle w:val="TAC"/>
              <w:rPr>
                <w:lang w:val="en-US" w:bidi="ar"/>
              </w:rPr>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1CDC15B2" w14:textId="77777777" w:rsidR="008248C8" w:rsidRPr="00032D3A" w:rsidRDefault="008248C8" w:rsidP="00A25CD0">
            <w:pPr>
              <w:pStyle w:val="TAC"/>
              <w:rPr>
                <w:lang w:eastAsia="zh-CN"/>
              </w:rPr>
            </w:pPr>
          </w:p>
        </w:tc>
      </w:tr>
      <w:tr w:rsidR="008248C8" w:rsidRPr="00032D3A" w14:paraId="5751A95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1DEDD6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DDF9539"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56C9463" w14:textId="77777777" w:rsidR="008248C8" w:rsidRPr="00032D3A" w:rsidRDefault="008248C8" w:rsidP="00A25CD0">
            <w:pPr>
              <w:pStyle w:val="TAC"/>
            </w:pPr>
            <w:r w:rsidRPr="00032D3A">
              <w:t>n</w:t>
            </w:r>
            <w:r w:rsidRPr="00032D3A">
              <w:rPr>
                <w:rFonts w:hint="eastAsia"/>
              </w:rPr>
              <w:t>2</w:t>
            </w:r>
            <w:r w:rsidRPr="00032D3A">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54400" w14:textId="77777777" w:rsidR="008248C8" w:rsidRPr="00032D3A" w:rsidRDefault="008248C8" w:rsidP="00A25CD0">
            <w:pPr>
              <w:pStyle w:val="TAC"/>
              <w:rPr>
                <w:lang w:val="en-US" w:bidi="ar"/>
              </w:rPr>
            </w:pPr>
            <w:r w:rsidRPr="00032D3A">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08E8A04" w14:textId="77777777" w:rsidR="008248C8" w:rsidRPr="00032D3A" w:rsidRDefault="008248C8" w:rsidP="00A25CD0">
            <w:pPr>
              <w:pStyle w:val="TAC"/>
              <w:rPr>
                <w:lang w:eastAsia="zh-CN"/>
              </w:rPr>
            </w:pPr>
          </w:p>
        </w:tc>
      </w:tr>
      <w:tr w:rsidR="008248C8" w:rsidRPr="00032D3A" w14:paraId="20B725F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2DB8D41" w14:textId="77777777" w:rsidR="008248C8" w:rsidRPr="00032D3A" w:rsidRDefault="008248C8" w:rsidP="00A25CD0">
            <w:pPr>
              <w:pStyle w:val="TAC"/>
            </w:pPr>
            <w:r w:rsidRPr="00032D3A">
              <w:rPr>
                <w:bCs/>
                <w:szCs w:val="18"/>
                <w:lang w:val="en-US" w:eastAsia="zh-CN"/>
              </w:rPr>
              <w:t>CA_n41A-n66A-n260</w:t>
            </w:r>
            <w:r w:rsidRPr="00032D3A">
              <w:rPr>
                <w:rFonts w:hint="eastAsia"/>
                <w:bCs/>
                <w:szCs w:val="18"/>
                <w:lang w:val="en-US" w:eastAsia="zh-CN"/>
              </w:rPr>
              <w:t>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C6FE75"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A_n41A-n260A</w:t>
            </w:r>
          </w:p>
          <w:p w14:paraId="4C1CB47B"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A_n41A-n260G</w:t>
            </w:r>
          </w:p>
          <w:p w14:paraId="0444B4C5"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A_n41A-n260H</w:t>
            </w:r>
          </w:p>
          <w:p w14:paraId="5AD79420" w14:textId="77777777" w:rsidR="008248C8" w:rsidRPr="00032D3A" w:rsidRDefault="008248C8" w:rsidP="00A25CD0">
            <w:pPr>
              <w:pStyle w:val="TAC"/>
              <w:rPr>
                <w:lang w:eastAsia="zh-CN"/>
              </w:rPr>
            </w:pPr>
            <w:r w:rsidRPr="00032D3A">
              <w:rPr>
                <w:rFonts w:hint="eastAsia"/>
                <w:lang w:eastAsia="zh-CN"/>
              </w:rPr>
              <w:t>C</w:t>
            </w:r>
            <w:r w:rsidRPr="00032D3A">
              <w:rPr>
                <w:lang w:eastAsia="zh-CN"/>
              </w:rPr>
              <w:t>A_n41A-n260I</w:t>
            </w:r>
          </w:p>
          <w:p w14:paraId="1B5A700F" w14:textId="77777777" w:rsidR="008248C8" w:rsidRPr="00032D3A" w:rsidRDefault="008248C8" w:rsidP="00A25CD0">
            <w:pPr>
              <w:pStyle w:val="TAC"/>
              <w:rPr>
                <w:lang w:eastAsia="zh-CN"/>
              </w:rPr>
            </w:pPr>
            <w:r w:rsidRPr="00032D3A">
              <w:rPr>
                <w:lang w:eastAsia="zh-CN"/>
              </w:rPr>
              <w:t>CA_n66A-n260A</w:t>
            </w:r>
          </w:p>
          <w:p w14:paraId="7789C085" w14:textId="77777777" w:rsidR="008248C8" w:rsidRPr="00032D3A" w:rsidRDefault="008248C8" w:rsidP="00A25CD0">
            <w:pPr>
              <w:pStyle w:val="TAC"/>
              <w:rPr>
                <w:lang w:eastAsia="zh-CN"/>
              </w:rPr>
            </w:pPr>
            <w:r w:rsidRPr="00032D3A">
              <w:rPr>
                <w:lang w:eastAsia="zh-CN"/>
              </w:rPr>
              <w:t>CA_n66A-n260G</w:t>
            </w:r>
          </w:p>
          <w:p w14:paraId="7AAB9CAF" w14:textId="77777777" w:rsidR="008248C8" w:rsidRPr="00032D3A" w:rsidRDefault="008248C8" w:rsidP="00A25CD0">
            <w:pPr>
              <w:pStyle w:val="TAC"/>
              <w:rPr>
                <w:lang w:eastAsia="zh-CN"/>
              </w:rPr>
            </w:pPr>
            <w:r w:rsidRPr="00032D3A">
              <w:rPr>
                <w:lang w:eastAsia="zh-CN"/>
              </w:rPr>
              <w:t>CA_n66A-n260H</w:t>
            </w:r>
          </w:p>
          <w:p w14:paraId="24A6D4D8" w14:textId="77777777" w:rsidR="008248C8" w:rsidRPr="00032D3A" w:rsidRDefault="008248C8" w:rsidP="00A25CD0">
            <w:pPr>
              <w:pStyle w:val="TAC"/>
              <w:rPr>
                <w:lang w:eastAsia="zh-CN"/>
              </w:rPr>
            </w:pPr>
            <w:r w:rsidRPr="00032D3A">
              <w:rPr>
                <w:lang w:eastAsia="zh-CN"/>
              </w:rPr>
              <w:t>CA_n66A-n260I</w:t>
            </w:r>
          </w:p>
        </w:tc>
        <w:tc>
          <w:tcPr>
            <w:tcW w:w="884" w:type="dxa"/>
            <w:tcBorders>
              <w:left w:val="single" w:sz="4" w:space="0" w:color="auto"/>
              <w:right w:val="single" w:sz="4" w:space="0" w:color="auto"/>
            </w:tcBorders>
            <w:vAlign w:val="center"/>
          </w:tcPr>
          <w:p w14:paraId="2F403245"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545B3" w14:textId="77777777" w:rsidR="008248C8" w:rsidRPr="00032D3A" w:rsidRDefault="008248C8" w:rsidP="00A25CD0">
            <w:pPr>
              <w:pStyle w:val="TAC"/>
              <w:rPr>
                <w:lang w:val="en-US" w:bidi="ar"/>
              </w:rPr>
            </w:pPr>
            <w:r w:rsidRPr="00032D3A">
              <w:rPr>
                <w:lang w:val="en-US" w:bidi="ar"/>
              </w:rPr>
              <w:t>10, 15, 20, 30, 40, 50, 60, 70, 80, 90, 100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DFCC8E"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7729116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3898C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48C8A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6478743"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CFD45" w14:textId="77777777" w:rsidR="008248C8" w:rsidRPr="00032D3A" w:rsidRDefault="008248C8" w:rsidP="00A25CD0">
            <w:pPr>
              <w:pStyle w:val="TAC"/>
              <w:rPr>
                <w:lang w:val="en-US" w:bidi="ar"/>
              </w:rPr>
            </w:pPr>
            <w:r w:rsidRPr="00032D3A">
              <w:rPr>
                <w:lang w:val="en-US" w:bidi="ar"/>
              </w:rPr>
              <w:t>5, 10, 15, 20, 25, 30, 40</w:t>
            </w:r>
          </w:p>
        </w:tc>
        <w:tc>
          <w:tcPr>
            <w:tcW w:w="1651" w:type="dxa"/>
            <w:gridSpan w:val="2"/>
            <w:tcBorders>
              <w:top w:val="nil"/>
              <w:left w:val="single" w:sz="4" w:space="0" w:color="auto"/>
              <w:bottom w:val="nil"/>
              <w:right w:val="single" w:sz="4" w:space="0" w:color="auto"/>
            </w:tcBorders>
            <w:shd w:val="clear" w:color="auto" w:fill="auto"/>
            <w:vAlign w:val="center"/>
          </w:tcPr>
          <w:p w14:paraId="202CF112" w14:textId="77777777" w:rsidR="008248C8" w:rsidRPr="00032D3A" w:rsidRDefault="008248C8" w:rsidP="00A25CD0">
            <w:pPr>
              <w:pStyle w:val="TAC"/>
              <w:rPr>
                <w:lang w:eastAsia="zh-CN"/>
              </w:rPr>
            </w:pPr>
          </w:p>
        </w:tc>
      </w:tr>
      <w:tr w:rsidR="008248C8" w:rsidRPr="00032D3A" w14:paraId="3B8F128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8EBD9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0D3E9F"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F284D13" w14:textId="77777777" w:rsidR="008248C8" w:rsidRPr="00032D3A" w:rsidRDefault="008248C8" w:rsidP="00A25CD0">
            <w:pPr>
              <w:pStyle w:val="TAC"/>
            </w:pPr>
            <w:r w:rsidRPr="00032D3A">
              <w:t>n</w:t>
            </w:r>
            <w:r w:rsidRPr="00032D3A">
              <w:rPr>
                <w:rFonts w:hint="eastAsia"/>
              </w:rPr>
              <w:t>2</w:t>
            </w:r>
            <w:r w:rsidRPr="00032D3A">
              <w:t>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C0A6" w14:textId="77777777" w:rsidR="008248C8" w:rsidRPr="00032D3A" w:rsidRDefault="008248C8" w:rsidP="00A25CD0">
            <w:pPr>
              <w:pStyle w:val="TAC"/>
              <w:rPr>
                <w:lang w:val="en-US" w:bidi="ar"/>
              </w:rPr>
            </w:pPr>
            <w:r w:rsidRPr="00032D3A">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E8659D" w14:textId="77777777" w:rsidR="008248C8" w:rsidRPr="00032D3A" w:rsidRDefault="008248C8" w:rsidP="00A25CD0">
            <w:pPr>
              <w:pStyle w:val="TAC"/>
              <w:rPr>
                <w:lang w:eastAsia="zh-CN"/>
              </w:rPr>
            </w:pPr>
          </w:p>
        </w:tc>
      </w:tr>
      <w:tr w:rsidR="008248C8" w:rsidRPr="00032D3A" w14:paraId="5D0AAAAD"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7AC76EE1" w14:textId="77777777" w:rsidR="008248C8" w:rsidRPr="00032D3A" w:rsidRDefault="008248C8" w:rsidP="00A25CD0">
            <w:pPr>
              <w:pStyle w:val="TAC"/>
            </w:pPr>
            <w:r w:rsidRPr="00032D3A">
              <w:t>CA_n41A-n77A-n257A</w:t>
            </w:r>
          </w:p>
        </w:tc>
        <w:tc>
          <w:tcPr>
            <w:tcW w:w="2147" w:type="dxa"/>
            <w:gridSpan w:val="2"/>
            <w:tcBorders>
              <w:left w:val="single" w:sz="4" w:space="0" w:color="auto"/>
              <w:bottom w:val="nil"/>
              <w:right w:val="single" w:sz="4" w:space="0" w:color="auto"/>
            </w:tcBorders>
            <w:shd w:val="clear" w:color="auto" w:fill="auto"/>
            <w:vAlign w:val="center"/>
          </w:tcPr>
          <w:p w14:paraId="4FF5AEC4" w14:textId="77777777" w:rsidR="008248C8" w:rsidRPr="00032D3A" w:rsidRDefault="008248C8" w:rsidP="00A25CD0">
            <w:pPr>
              <w:pStyle w:val="TAC"/>
              <w:rPr>
                <w:lang w:val="sv-SE"/>
              </w:rPr>
            </w:pPr>
            <w:r w:rsidRPr="00032D3A">
              <w:rPr>
                <w:lang w:val="sv-SE"/>
              </w:rPr>
              <w:t>CA_n41A-n77A</w:t>
            </w:r>
          </w:p>
          <w:p w14:paraId="1F3E66F4" w14:textId="77777777" w:rsidR="008248C8" w:rsidRPr="00032D3A" w:rsidRDefault="008248C8" w:rsidP="00A25CD0">
            <w:pPr>
              <w:pStyle w:val="TAC"/>
              <w:rPr>
                <w:lang w:val="sv-SE"/>
              </w:rPr>
            </w:pPr>
            <w:r w:rsidRPr="00032D3A">
              <w:rPr>
                <w:lang w:val="sv-SE"/>
              </w:rPr>
              <w:t>CA_n41A-n257A</w:t>
            </w:r>
          </w:p>
          <w:p w14:paraId="380058A3" w14:textId="77777777" w:rsidR="008248C8" w:rsidRPr="00032D3A" w:rsidRDefault="008248C8" w:rsidP="00A25CD0">
            <w:pPr>
              <w:pStyle w:val="TAC"/>
            </w:pPr>
            <w:r w:rsidRPr="00032D3A">
              <w:rPr>
                <w:lang w:val="sv-SE"/>
              </w:rPr>
              <w:t>CA_n77A-n257A</w:t>
            </w:r>
          </w:p>
        </w:tc>
        <w:tc>
          <w:tcPr>
            <w:tcW w:w="884" w:type="dxa"/>
            <w:tcBorders>
              <w:left w:val="single" w:sz="4" w:space="0" w:color="auto"/>
              <w:right w:val="single" w:sz="4" w:space="0" w:color="auto"/>
            </w:tcBorders>
            <w:vAlign w:val="center"/>
          </w:tcPr>
          <w:p w14:paraId="00552F53"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28EA" w14:textId="77777777" w:rsidR="008248C8" w:rsidRPr="00032D3A" w:rsidRDefault="008248C8" w:rsidP="00A25CD0">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51" w:type="dxa"/>
            <w:gridSpan w:val="2"/>
            <w:tcBorders>
              <w:left w:val="single" w:sz="4" w:space="0" w:color="auto"/>
              <w:bottom w:val="nil"/>
              <w:right w:val="single" w:sz="4" w:space="0" w:color="auto"/>
            </w:tcBorders>
            <w:shd w:val="clear" w:color="auto" w:fill="auto"/>
            <w:vAlign w:val="center"/>
          </w:tcPr>
          <w:p w14:paraId="63FF87D4" w14:textId="77777777" w:rsidR="008248C8" w:rsidRPr="00032D3A" w:rsidRDefault="008248C8" w:rsidP="00A25CD0">
            <w:pPr>
              <w:pStyle w:val="TAC"/>
            </w:pPr>
            <w:r w:rsidRPr="00032D3A">
              <w:t>0</w:t>
            </w:r>
          </w:p>
        </w:tc>
      </w:tr>
      <w:tr w:rsidR="008248C8" w:rsidRPr="00032D3A" w14:paraId="7A429C8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42A6CE"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0625A0"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3DE171B" w14:textId="77777777" w:rsidR="008248C8" w:rsidRPr="00032D3A" w:rsidRDefault="008248C8" w:rsidP="00A25CD0">
            <w:pPr>
              <w:pStyle w:val="TAC"/>
            </w:pPr>
            <w:r w:rsidRPr="00032D3A">
              <w:t>n</w:t>
            </w:r>
            <w:r w:rsidRPr="00032D3A">
              <w:rPr>
                <w:rFonts w:hint="eastAsia"/>
              </w:rPr>
              <w:t>7</w:t>
            </w:r>
            <w:r w:rsidRPr="00032D3A">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9588D"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36F42F" w14:textId="77777777" w:rsidR="008248C8" w:rsidRPr="00032D3A" w:rsidRDefault="008248C8" w:rsidP="00A25CD0">
            <w:pPr>
              <w:pStyle w:val="TAC"/>
            </w:pPr>
          </w:p>
        </w:tc>
      </w:tr>
      <w:tr w:rsidR="008248C8" w:rsidRPr="00032D3A" w14:paraId="0B6649F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7C68D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7D00DE7"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3B2170E"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B6081"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5222EB3" w14:textId="77777777" w:rsidR="008248C8" w:rsidRPr="00032D3A" w:rsidRDefault="008248C8" w:rsidP="00A25CD0">
            <w:pPr>
              <w:pStyle w:val="TAC"/>
            </w:pPr>
          </w:p>
        </w:tc>
      </w:tr>
      <w:tr w:rsidR="008248C8" w:rsidRPr="00032D3A" w14:paraId="0ED790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315B41" w14:textId="77777777" w:rsidR="008248C8" w:rsidRPr="00032D3A" w:rsidRDefault="008248C8" w:rsidP="00A25CD0">
            <w:pPr>
              <w:pStyle w:val="TAC"/>
            </w:pPr>
            <w:r w:rsidRPr="00032D3A">
              <w:t>CA_n41A-n77A-n257G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104DEB9" w14:textId="64DF7E75" w:rsidR="004975AE" w:rsidRDefault="004975AE" w:rsidP="00A25CD0">
            <w:pPr>
              <w:pStyle w:val="TAC"/>
              <w:rPr>
                <w:ins w:id="254" w:author="Kihara Kenichi" w:date="2023-02-24T09:54:00Z"/>
                <w:lang w:val="sv-SE" w:eastAsia="ja-JP"/>
              </w:rPr>
            </w:pPr>
            <w:ins w:id="255" w:author="Kihara Kenichi" w:date="2023-02-24T09:54:00Z">
              <w:r>
                <w:rPr>
                  <w:rFonts w:hint="eastAsia"/>
                  <w:lang w:val="sv-SE" w:eastAsia="ja-JP"/>
                </w:rPr>
                <w:t>C</w:t>
              </w:r>
              <w:r>
                <w:rPr>
                  <w:lang w:val="sv-SE" w:eastAsia="ja-JP"/>
                </w:rPr>
                <w:t>A_n257G</w:t>
              </w:r>
            </w:ins>
          </w:p>
          <w:p w14:paraId="7686BF7A" w14:textId="6AB2B01D" w:rsidR="008248C8" w:rsidRPr="00032D3A" w:rsidRDefault="008248C8" w:rsidP="00A25CD0">
            <w:pPr>
              <w:pStyle w:val="TAC"/>
              <w:rPr>
                <w:lang w:val="sv-SE"/>
              </w:rPr>
            </w:pPr>
            <w:r w:rsidRPr="00032D3A">
              <w:rPr>
                <w:lang w:val="sv-SE"/>
              </w:rPr>
              <w:t>CA_n41A-n77A</w:t>
            </w:r>
          </w:p>
          <w:p w14:paraId="2A6C96B2" w14:textId="77777777" w:rsidR="008248C8" w:rsidRPr="00032D3A" w:rsidRDefault="008248C8" w:rsidP="00A25CD0">
            <w:pPr>
              <w:pStyle w:val="TAC"/>
              <w:rPr>
                <w:lang w:val="sv-SE"/>
              </w:rPr>
            </w:pPr>
            <w:r w:rsidRPr="00032D3A">
              <w:rPr>
                <w:lang w:val="sv-SE"/>
              </w:rPr>
              <w:t>CA_n41A-n257A</w:t>
            </w:r>
          </w:p>
          <w:p w14:paraId="22DDE962" w14:textId="77777777" w:rsidR="008248C8" w:rsidRPr="00032D3A" w:rsidRDefault="008248C8" w:rsidP="00A25CD0">
            <w:pPr>
              <w:pStyle w:val="TAC"/>
              <w:rPr>
                <w:lang w:val="sv-SE"/>
              </w:rPr>
            </w:pPr>
            <w:r w:rsidRPr="00032D3A">
              <w:rPr>
                <w:lang w:val="sv-SE"/>
              </w:rPr>
              <w:t>CA_n41A-n257G</w:t>
            </w:r>
          </w:p>
          <w:p w14:paraId="364F095A" w14:textId="77777777" w:rsidR="008248C8" w:rsidRPr="00032D3A" w:rsidRDefault="008248C8" w:rsidP="00A25CD0">
            <w:pPr>
              <w:pStyle w:val="TAC"/>
              <w:rPr>
                <w:lang w:val="sv-SE"/>
              </w:rPr>
            </w:pPr>
            <w:r w:rsidRPr="00032D3A">
              <w:rPr>
                <w:lang w:val="sv-SE"/>
              </w:rPr>
              <w:t>CA_n77A-n257A</w:t>
            </w:r>
          </w:p>
          <w:p w14:paraId="112696BE" w14:textId="77777777" w:rsidR="008248C8" w:rsidRPr="00032D3A" w:rsidRDefault="008248C8" w:rsidP="00A25CD0">
            <w:pPr>
              <w:pStyle w:val="TAC"/>
            </w:pPr>
            <w:r w:rsidRPr="00032D3A">
              <w:rPr>
                <w:lang w:val="sv-SE"/>
              </w:rPr>
              <w:t>CA_n77A-n257G</w:t>
            </w:r>
          </w:p>
        </w:tc>
        <w:tc>
          <w:tcPr>
            <w:tcW w:w="884" w:type="dxa"/>
            <w:tcBorders>
              <w:left w:val="single" w:sz="4" w:space="0" w:color="auto"/>
              <w:right w:val="single" w:sz="4" w:space="0" w:color="auto"/>
            </w:tcBorders>
            <w:vAlign w:val="center"/>
          </w:tcPr>
          <w:p w14:paraId="1071B0B9"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5576F" w14:textId="77777777" w:rsidR="008248C8" w:rsidRPr="00032D3A" w:rsidRDefault="008248C8" w:rsidP="00A25CD0">
            <w:pPr>
              <w:pStyle w:val="TAC"/>
            </w:pPr>
            <w:r w:rsidRPr="00032D3A">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48404D" w14:textId="77777777" w:rsidR="008248C8" w:rsidRPr="00032D3A" w:rsidRDefault="008248C8" w:rsidP="00A25CD0">
            <w:pPr>
              <w:pStyle w:val="TAC"/>
            </w:pPr>
            <w:r w:rsidRPr="00032D3A">
              <w:t>0</w:t>
            </w:r>
          </w:p>
        </w:tc>
      </w:tr>
      <w:tr w:rsidR="008248C8" w:rsidRPr="00032D3A" w14:paraId="78309AB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DFD4D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F47EB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DAEFBA5" w14:textId="77777777" w:rsidR="008248C8" w:rsidRPr="00032D3A" w:rsidRDefault="008248C8" w:rsidP="00A25CD0">
            <w:pPr>
              <w:pStyle w:val="TAC"/>
            </w:pPr>
            <w:r w:rsidRPr="00032D3A">
              <w:t>n</w:t>
            </w:r>
            <w:r w:rsidRPr="00032D3A">
              <w:rPr>
                <w:rFonts w:hint="eastAsia"/>
              </w:rPr>
              <w:t>7</w:t>
            </w:r>
            <w:r w:rsidRPr="00032D3A">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9A78"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84AC9E8" w14:textId="77777777" w:rsidR="008248C8" w:rsidRPr="00032D3A" w:rsidRDefault="008248C8" w:rsidP="00A25CD0">
            <w:pPr>
              <w:pStyle w:val="TAC"/>
            </w:pPr>
          </w:p>
        </w:tc>
      </w:tr>
      <w:tr w:rsidR="008248C8" w:rsidRPr="00032D3A" w14:paraId="17B113E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ACBC6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C52F9C"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3C04C50"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6E55"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6061817A" w14:textId="77777777" w:rsidR="008248C8" w:rsidRPr="00032D3A" w:rsidRDefault="008248C8" w:rsidP="00A25CD0">
            <w:pPr>
              <w:pStyle w:val="TAC"/>
            </w:pPr>
          </w:p>
        </w:tc>
      </w:tr>
      <w:tr w:rsidR="008248C8" w:rsidRPr="00032D3A" w14:paraId="6BF2D02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55D5BD" w14:textId="77777777" w:rsidR="008248C8" w:rsidRPr="00032D3A" w:rsidRDefault="008248C8" w:rsidP="00A25CD0">
            <w:pPr>
              <w:pStyle w:val="TAC"/>
            </w:pPr>
            <w:r w:rsidRPr="00032D3A">
              <w:t>CA_n41A-n77A-n257H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823B33" w14:textId="424B6911" w:rsidR="004975AE" w:rsidRDefault="004975AE" w:rsidP="00A25CD0">
            <w:pPr>
              <w:pStyle w:val="TAC"/>
              <w:rPr>
                <w:ins w:id="256" w:author="Kihara Kenichi" w:date="2023-02-24T09:55:00Z"/>
                <w:lang w:val="sv-SE" w:eastAsia="ja-JP"/>
              </w:rPr>
            </w:pPr>
            <w:ins w:id="257" w:author="Kihara Kenichi" w:date="2023-02-24T09:55:00Z">
              <w:r>
                <w:rPr>
                  <w:rFonts w:hint="eastAsia"/>
                  <w:lang w:val="sv-SE" w:eastAsia="ja-JP"/>
                </w:rPr>
                <w:t>C</w:t>
              </w:r>
              <w:r>
                <w:rPr>
                  <w:lang w:val="sv-SE" w:eastAsia="ja-JP"/>
                </w:rPr>
                <w:t>A_n257G</w:t>
              </w:r>
            </w:ins>
          </w:p>
          <w:p w14:paraId="620A7AFA" w14:textId="7FB8482F" w:rsidR="004975AE" w:rsidRDefault="004975AE" w:rsidP="00A25CD0">
            <w:pPr>
              <w:pStyle w:val="TAC"/>
              <w:rPr>
                <w:ins w:id="258" w:author="Kihara Kenichi" w:date="2023-02-24T09:55:00Z"/>
                <w:lang w:val="sv-SE" w:eastAsia="ja-JP"/>
              </w:rPr>
            </w:pPr>
            <w:ins w:id="259" w:author="Kihara Kenichi" w:date="2023-02-24T09:55:00Z">
              <w:r>
                <w:rPr>
                  <w:rFonts w:hint="eastAsia"/>
                  <w:lang w:val="sv-SE" w:eastAsia="ja-JP"/>
                </w:rPr>
                <w:t>C</w:t>
              </w:r>
              <w:r>
                <w:rPr>
                  <w:lang w:val="sv-SE" w:eastAsia="ja-JP"/>
                </w:rPr>
                <w:t>A_n257H</w:t>
              </w:r>
            </w:ins>
          </w:p>
          <w:p w14:paraId="1AF5BCC8" w14:textId="28E26D27" w:rsidR="008248C8" w:rsidRPr="00032D3A" w:rsidRDefault="008248C8" w:rsidP="00A25CD0">
            <w:pPr>
              <w:pStyle w:val="TAC"/>
              <w:rPr>
                <w:lang w:val="sv-SE"/>
              </w:rPr>
            </w:pPr>
            <w:r w:rsidRPr="00032D3A">
              <w:rPr>
                <w:lang w:val="sv-SE"/>
              </w:rPr>
              <w:t>CA_n41A-n77A</w:t>
            </w:r>
          </w:p>
          <w:p w14:paraId="605807B7" w14:textId="77777777" w:rsidR="008248C8" w:rsidRPr="00032D3A" w:rsidRDefault="008248C8" w:rsidP="00A25CD0">
            <w:pPr>
              <w:pStyle w:val="TAC"/>
              <w:rPr>
                <w:lang w:val="sv-SE"/>
              </w:rPr>
            </w:pPr>
            <w:r w:rsidRPr="00032D3A">
              <w:rPr>
                <w:lang w:val="sv-SE"/>
              </w:rPr>
              <w:t>CA_n41A-n257A</w:t>
            </w:r>
          </w:p>
          <w:p w14:paraId="2C2CE720" w14:textId="77777777" w:rsidR="008248C8" w:rsidRPr="00032D3A" w:rsidRDefault="008248C8" w:rsidP="00A25CD0">
            <w:pPr>
              <w:pStyle w:val="TAC"/>
              <w:rPr>
                <w:lang w:val="sv-SE"/>
              </w:rPr>
            </w:pPr>
            <w:r w:rsidRPr="00032D3A">
              <w:rPr>
                <w:lang w:val="sv-SE"/>
              </w:rPr>
              <w:t>CA_n41A-n257G</w:t>
            </w:r>
          </w:p>
          <w:p w14:paraId="51AB82D4" w14:textId="77777777" w:rsidR="008248C8" w:rsidRPr="00032D3A" w:rsidRDefault="008248C8" w:rsidP="00A25CD0">
            <w:pPr>
              <w:pStyle w:val="TAC"/>
              <w:rPr>
                <w:lang w:val="sv-SE"/>
              </w:rPr>
            </w:pPr>
            <w:r w:rsidRPr="00032D3A">
              <w:rPr>
                <w:lang w:val="sv-SE"/>
              </w:rPr>
              <w:t>CA_n41A-n257H</w:t>
            </w:r>
          </w:p>
          <w:p w14:paraId="3BC6CE71" w14:textId="77777777" w:rsidR="008248C8" w:rsidRPr="00032D3A" w:rsidRDefault="008248C8" w:rsidP="00A25CD0">
            <w:pPr>
              <w:pStyle w:val="TAC"/>
              <w:rPr>
                <w:lang w:val="sv-SE"/>
              </w:rPr>
            </w:pPr>
            <w:r w:rsidRPr="00032D3A">
              <w:rPr>
                <w:lang w:val="sv-SE"/>
              </w:rPr>
              <w:t>CA_n77A-n257A</w:t>
            </w:r>
          </w:p>
          <w:p w14:paraId="54EA8D35" w14:textId="77777777" w:rsidR="008248C8" w:rsidRPr="00032D3A" w:rsidRDefault="008248C8" w:rsidP="00A25CD0">
            <w:pPr>
              <w:pStyle w:val="TAC"/>
              <w:rPr>
                <w:lang w:val="sv-SE"/>
              </w:rPr>
            </w:pPr>
            <w:r w:rsidRPr="00032D3A">
              <w:rPr>
                <w:lang w:val="sv-SE"/>
              </w:rPr>
              <w:t>CA_n77A-n257G</w:t>
            </w:r>
          </w:p>
          <w:p w14:paraId="45380105" w14:textId="77777777" w:rsidR="008248C8" w:rsidRPr="00032D3A" w:rsidRDefault="008248C8" w:rsidP="00A25CD0">
            <w:pPr>
              <w:pStyle w:val="TAC"/>
            </w:pPr>
            <w:r w:rsidRPr="00032D3A">
              <w:rPr>
                <w:lang w:val="sv-SE"/>
              </w:rPr>
              <w:t>CA_n77A-n257H</w:t>
            </w:r>
          </w:p>
        </w:tc>
        <w:tc>
          <w:tcPr>
            <w:tcW w:w="884" w:type="dxa"/>
            <w:tcBorders>
              <w:left w:val="single" w:sz="4" w:space="0" w:color="auto"/>
              <w:right w:val="single" w:sz="4" w:space="0" w:color="auto"/>
            </w:tcBorders>
            <w:vAlign w:val="center"/>
          </w:tcPr>
          <w:p w14:paraId="108C03B2"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8633" w14:textId="77777777" w:rsidR="008248C8" w:rsidRPr="00032D3A" w:rsidRDefault="008248C8" w:rsidP="00A25CD0">
            <w:pPr>
              <w:pStyle w:val="TAC"/>
            </w:pPr>
            <w:r w:rsidRPr="00032D3A">
              <w:rPr>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6C0737C1" w14:textId="77777777" w:rsidR="008248C8" w:rsidRPr="00032D3A" w:rsidRDefault="008248C8" w:rsidP="00A25CD0">
            <w:pPr>
              <w:pStyle w:val="TAC"/>
            </w:pPr>
            <w:r w:rsidRPr="00032D3A">
              <w:t>0</w:t>
            </w:r>
          </w:p>
        </w:tc>
      </w:tr>
      <w:tr w:rsidR="008248C8" w:rsidRPr="00032D3A" w14:paraId="2F80B06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28A83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C9E812"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BD8ED2F" w14:textId="77777777" w:rsidR="008248C8" w:rsidRPr="00032D3A" w:rsidRDefault="008248C8" w:rsidP="00A25CD0">
            <w:pPr>
              <w:pStyle w:val="TAC"/>
            </w:pPr>
            <w:r w:rsidRPr="00032D3A">
              <w:t>n</w:t>
            </w:r>
            <w:r w:rsidRPr="00032D3A">
              <w:rPr>
                <w:rFonts w:hint="eastAsia"/>
              </w:rPr>
              <w:t>7</w:t>
            </w:r>
            <w:r w:rsidRPr="00032D3A">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D441"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64E9396" w14:textId="77777777" w:rsidR="008248C8" w:rsidRPr="00032D3A" w:rsidRDefault="008248C8" w:rsidP="00A25CD0">
            <w:pPr>
              <w:pStyle w:val="TAC"/>
            </w:pPr>
          </w:p>
        </w:tc>
      </w:tr>
      <w:tr w:rsidR="008248C8" w:rsidRPr="00032D3A" w14:paraId="483A1D4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FBD06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77FF94"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7948EBB"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47E16"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6DD6103E" w14:textId="77777777" w:rsidR="008248C8" w:rsidRPr="00032D3A" w:rsidRDefault="008248C8" w:rsidP="00A25CD0">
            <w:pPr>
              <w:pStyle w:val="TAC"/>
            </w:pPr>
          </w:p>
        </w:tc>
      </w:tr>
      <w:tr w:rsidR="008248C8" w:rsidRPr="00032D3A" w14:paraId="380E8A66" w14:textId="77777777" w:rsidTr="00542B7A">
        <w:trPr>
          <w:trHeight w:val="64"/>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81DEEB" w14:textId="77777777" w:rsidR="008248C8" w:rsidRPr="00032D3A" w:rsidRDefault="008248C8" w:rsidP="00A25CD0">
            <w:pPr>
              <w:pStyle w:val="TAC"/>
            </w:pPr>
            <w:r w:rsidRPr="00032D3A">
              <w:t>CA_n41A-n77A-n257I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42BAD3" w14:textId="2DA9745A" w:rsidR="004975AE" w:rsidRDefault="004975AE" w:rsidP="00A25CD0">
            <w:pPr>
              <w:pStyle w:val="TAC"/>
              <w:rPr>
                <w:ins w:id="260" w:author="Kihara Kenichi" w:date="2023-02-24T09:56:00Z"/>
                <w:lang w:val="sv-SE" w:eastAsia="ja-JP"/>
              </w:rPr>
            </w:pPr>
            <w:ins w:id="261" w:author="Kihara Kenichi" w:date="2023-02-24T09:56:00Z">
              <w:r>
                <w:rPr>
                  <w:rFonts w:hint="eastAsia"/>
                  <w:lang w:val="sv-SE" w:eastAsia="ja-JP"/>
                </w:rPr>
                <w:t>C</w:t>
              </w:r>
              <w:r>
                <w:rPr>
                  <w:lang w:val="sv-SE" w:eastAsia="ja-JP"/>
                </w:rPr>
                <w:t>A_n257G</w:t>
              </w:r>
            </w:ins>
          </w:p>
          <w:p w14:paraId="58E16E78" w14:textId="52A7C02B" w:rsidR="004975AE" w:rsidRDefault="004975AE" w:rsidP="00A25CD0">
            <w:pPr>
              <w:pStyle w:val="TAC"/>
              <w:rPr>
                <w:ins w:id="262" w:author="Kihara Kenichi" w:date="2023-02-24T09:56:00Z"/>
                <w:lang w:val="sv-SE" w:eastAsia="ja-JP"/>
              </w:rPr>
            </w:pPr>
            <w:ins w:id="263" w:author="Kihara Kenichi" w:date="2023-02-24T09:56:00Z">
              <w:r>
                <w:rPr>
                  <w:rFonts w:hint="eastAsia"/>
                  <w:lang w:val="sv-SE" w:eastAsia="ja-JP"/>
                </w:rPr>
                <w:t>C</w:t>
              </w:r>
              <w:r>
                <w:rPr>
                  <w:lang w:val="sv-SE" w:eastAsia="ja-JP"/>
                </w:rPr>
                <w:t>A_n257H</w:t>
              </w:r>
            </w:ins>
          </w:p>
          <w:p w14:paraId="08840685" w14:textId="6BD17A2D" w:rsidR="004975AE" w:rsidRDefault="004975AE" w:rsidP="00A25CD0">
            <w:pPr>
              <w:pStyle w:val="TAC"/>
              <w:rPr>
                <w:ins w:id="264" w:author="Kihara Kenichi" w:date="2023-02-24T09:56:00Z"/>
                <w:lang w:val="sv-SE" w:eastAsia="ja-JP"/>
              </w:rPr>
            </w:pPr>
            <w:ins w:id="265" w:author="Kihara Kenichi" w:date="2023-02-24T09:56:00Z">
              <w:r>
                <w:rPr>
                  <w:rFonts w:hint="eastAsia"/>
                  <w:lang w:val="sv-SE" w:eastAsia="ja-JP"/>
                </w:rPr>
                <w:t>C</w:t>
              </w:r>
              <w:r>
                <w:rPr>
                  <w:lang w:val="sv-SE" w:eastAsia="ja-JP"/>
                </w:rPr>
                <w:t>A_n257I</w:t>
              </w:r>
            </w:ins>
          </w:p>
          <w:p w14:paraId="2951CB11" w14:textId="45BCE8FB" w:rsidR="008248C8" w:rsidRPr="00032D3A" w:rsidRDefault="008248C8" w:rsidP="00A25CD0">
            <w:pPr>
              <w:pStyle w:val="TAC"/>
              <w:rPr>
                <w:lang w:val="sv-SE"/>
              </w:rPr>
            </w:pPr>
            <w:r w:rsidRPr="00032D3A">
              <w:rPr>
                <w:lang w:val="sv-SE"/>
              </w:rPr>
              <w:t>CA_n41A-n77A</w:t>
            </w:r>
          </w:p>
          <w:p w14:paraId="41E82205" w14:textId="77777777" w:rsidR="008248C8" w:rsidRPr="00032D3A" w:rsidRDefault="008248C8" w:rsidP="00A25CD0">
            <w:pPr>
              <w:pStyle w:val="TAC"/>
              <w:rPr>
                <w:lang w:val="sv-SE"/>
              </w:rPr>
            </w:pPr>
            <w:r w:rsidRPr="00032D3A">
              <w:rPr>
                <w:lang w:val="sv-SE"/>
              </w:rPr>
              <w:t>CA_n41A-n257A</w:t>
            </w:r>
          </w:p>
          <w:p w14:paraId="016DE14D" w14:textId="77777777" w:rsidR="008248C8" w:rsidRPr="00032D3A" w:rsidRDefault="008248C8" w:rsidP="00A25CD0">
            <w:pPr>
              <w:pStyle w:val="TAC"/>
              <w:rPr>
                <w:lang w:val="sv-SE"/>
              </w:rPr>
            </w:pPr>
            <w:r w:rsidRPr="00032D3A">
              <w:rPr>
                <w:lang w:val="sv-SE"/>
              </w:rPr>
              <w:t>CA_n41A-n257G</w:t>
            </w:r>
          </w:p>
          <w:p w14:paraId="6F690563" w14:textId="77777777" w:rsidR="008248C8" w:rsidRPr="00032D3A" w:rsidRDefault="008248C8" w:rsidP="00A25CD0">
            <w:pPr>
              <w:pStyle w:val="TAC"/>
              <w:rPr>
                <w:lang w:val="sv-SE"/>
              </w:rPr>
            </w:pPr>
            <w:r w:rsidRPr="00032D3A">
              <w:rPr>
                <w:lang w:val="sv-SE"/>
              </w:rPr>
              <w:t>CA_n41A-n257H</w:t>
            </w:r>
          </w:p>
          <w:p w14:paraId="2B008C92" w14:textId="77777777" w:rsidR="008248C8" w:rsidRPr="00032D3A" w:rsidRDefault="008248C8" w:rsidP="00A25CD0">
            <w:pPr>
              <w:pStyle w:val="TAC"/>
              <w:rPr>
                <w:lang w:val="sv-SE"/>
              </w:rPr>
            </w:pPr>
            <w:r w:rsidRPr="00032D3A">
              <w:rPr>
                <w:lang w:val="sv-SE"/>
              </w:rPr>
              <w:t>CA_n41A-n257I</w:t>
            </w:r>
          </w:p>
          <w:p w14:paraId="4F1D87BE" w14:textId="77777777" w:rsidR="008248C8" w:rsidRPr="00032D3A" w:rsidRDefault="008248C8" w:rsidP="00A25CD0">
            <w:pPr>
              <w:pStyle w:val="TAC"/>
              <w:rPr>
                <w:lang w:val="sv-SE"/>
              </w:rPr>
            </w:pPr>
            <w:r w:rsidRPr="00032D3A">
              <w:rPr>
                <w:lang w:val="sv-SE"/>
              </w:rPr>
              <w:t>CA_n77A-n257A</w:t>
            </w:r>
          </w:p>
          <w:p w14:paraId="3AED6189" w14:textId="77777777" w:rsidR="008248C8" w:rsidRPr="00032D3A" w:rsidRDefault="008248C8" w:rsidP="00A25CD0">
            <w:pPr>
              <w:pStyle w:val="TAC"/>
              <w:rPr>
                <w:lang w:val="sv-SE"/>
              </w:rPr>
            </w:pPr>
            <w:r w:rsidRPr="00032D3A">
              <w:rPr>
                <w:lang w:val="sv-SE"/>
              </w:rPr>
              <w:t>CA_n77A-n257G</w:t>
            </w:r>
          </w:p>
          <w:p w14:paraId="3FC3929F" w14:textId="77777777" w:rsidR="008248C8" w:rsidRPr="00032D3A" w:rsidRDefault="008248C8" w:rsidP="00A25CD0">
            <w:pPr>
              <w:pStyle w:val="TAC"/>
              <w:rPr>
                <w:lang w:val="sv-SE"/>
              </w:rPr>
            </w:pPr>
            <w:r w:rsidRPr="00032D3A">
              <w:rPr>
                <w:lang w:val="sv-SE"/>
              </w:rPr>
              <w:t>CA_n77A-n257H</w:t>
            </w:r>
          </w:p>
          <w:p w14:paraId="4CDCAD09" w14:textId="77777777" w:rsidR="008248C8" w:rsidRPr="00032D3A" w:rsidRDefault="008248C8" w:rsidP="00A25CD0">
            <w:pPr>
              <w:pStyle w:val="TAC"/>
            </w:pPr>
            <w:r w:rsidRPr="00032D3A">
              <w:rPr>
                <w:lang w:val="sv-SE"/>
              </w:rPr>
              <w:t>CA_n77A-n257I</w:t>
            </w:r>
          </w:p>
        </w:tc>
        <w:tc>
          <w:tcPr>
            <w:tcW w:w="884" w:type="dxa"/>
            <w:tcBorders>
              <w:left w:val="single" w:sz="4" w:space="0" w:color="auto"/>
              <w:right w:val="single" w:sz="4" w:space="0" w:color="auto"/>
            </w:tcBorders>
            <w:vAlign w:val="center"/>
          </w:tcPr>
          <w:p w14:paraId="48E712DA"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1434" w14:textId="77777777" w:rsidR="008248C8" w:rsidRPr="00032D3A" w:rsidRDefault="008248C8" w:rsidP="00A25CD0">
            <w:pPr>
              <w:pStyle w:val="TAC"/>
            </w:pPr>
            <w:r w:rsidRPr="00032D3A">
              <w:rPr>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00D2F506" w14:textId="77777777" w:rsidR="008248C8" w:rsidRPr="00032D3A" w:rsidRDefault="008248C8" w:rsidP="00A25CD0">
            <w:pPr>
              <w:pStyle w:val="TAC"/>
            </w:pPr>
            <w:r w:rsidRPr="00032D3A">
              <w:t>0</w:t>
            </w:r>
          </w:p>
        </w:tc>
      </w:tr>
      <w:tr w:rsidR="008248C8" w:rsidRPr="00032D3A" w14:paraId="5DBA78B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E02CC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224BF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5C95118" w14:textId="77777777" w:rsidR="008248C8" w:rsidRPr="00032D3A" w:rsidRDefault="008248C8" w:rsidP="00A25CD0">
            <w:pPr>
              <w:pStyle w:val="TAC"/>
            </w:pPr>
            <w:r w:rsidRPr="00032D3A">
              <w:t>n</w:t>
            </w:r>
            <w:r w:rsidRPr="00032D3A">
              <w:rPr>
                <w:rFonts w:hint="eastAsia"/>
              </w:rPr>
              <w:t>7</w:t>
            </w:r>
            <w:r w:rsidRPr="00032D3A">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8E40D"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5C91BADC" w14:textId="77777777" w:rsidR="008248C8" w:rsidRPr="00032D3A" w:rsidRDefault="008248C8" w:rsidP="00A25CD0">
            <w:pPr>
              <w:pStyle w:val="TAC"/>
            </w:pPr>
          </w:p>
        </w:tc>
      </w:tr>
      <w:tr w:rsidR="008248C8" w:rsidRPr="00032D3A" w14:paraId="1B16618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B6DD4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54A95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41F23F2F"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EC538"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0590B257" w14:textId="77777777" w:rsidR="008248C8" w:rsidRPr="00032D3A" w:rsidRDefault="008248C8" w:rsidP="00A25CD0">
            <w:pPr>
              <w:pStyle w:val="TAC"/>
            </w:pPr>
          </w:p>
        </w:tc>
      </w:tr>
      <w:tr w:rsidR="008248C8" w:rsidRPr="00032D3A" w14:paraId="348DE39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A8ABDF" w14:textId="77777777" w:rsidR="008248C8" w:rsidRPr="00032D3A" w:rsidRDefault="008248C8" w:rsidP="00A25CD0">
            <w:pPr>
              <w:pStyle w:val="TAC"/>
            </w:pPr>
            <w:r w:rsidRPr="00170ADD">
              <w:t>CA_n41A-n77(2A)-n257A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D66175" w14:textId="77777777" w:rsidR="008248C8" w:rsidRDefault="008248C8" w:rsidP="00A25CD0">
            <w:pPr>
              <w:pStyle w:val="TAC"/>
              <w:rPr>
                <w:lang w:val="sv-SE"/>
              </w:rPr>
            </w:pPr>
            <w:r>
              <w:rPr>
                <w:lang w:val="sv-SE"/>
              </w:rPr>
              <w:t>CA_n41A-n77A</w:t>
            </w:r>
          </w:p>
          <w:p w14:paraId="5C657801" w14:textId="77777777" w:rsidR="008248C8" w:rsidRDefault="008248C8" w:rsidP="00A25CD0">
            <w:pPr>
              <w:pStyle w:val="TAC"/>
              <w:rPr>
                <w:lang w:val="sv-SE"/>
              </w:rPr>
            </w:pPr>
            <w:r>
              <w:rPr>
                <w:lang w:val="sv-SE"/>
              </w:rPr>
              <w:t>CA_n41A-n257A</w:t>
            </w:r>
          </w:p>
          <w:p w14:paraId="3BB9A88A" w14:textId="77777777" w:rsidR="008248C8" w:rsidRPr="00032D3A" w:rsidRDefault="008248C8" w:rsidP="00A25CD0">
            <w:pPr>
              <w:pStyle w:val="TAC"/>
            </w:pPr>
            <w:r>
              <w:rPr>
                <w:lang w:val="sv-SE"/>
              </w:rPr>
              <w:t>CA_n77A-n257A</w:t>
            </w:r>
          </w:p>
        </w:tc>
        <w:tc>
          <w:tcPr>
            <w:tcW w:w="884" w:type="dxa"/>
            <w:tcBorders>
              <w:left w:val="single" w:sz="4" w:space="0" w:color="auto"/>
              <w:right w:val="single" w:sz="4" w:space="0" w:color="auto"/>
            </w:tcBorders>
            <w:vAlign w:val="center"/>
          </w:tcPr>
          <w:p w14:paraId="5C83785E" w14:textId="77777777" w:rsidR="008248C8" w:rsidRPr="00032D3A" w:rsidRDefault="008248C8" w:rsidP="00A25CD0">
            <w:pPr>
              <w:pStyle w:val="TAC"/>
            </w:pPr>
            <w:r w:rsidRPr="00170ADD">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D9DDE" w14:textId="77777777" w:rsidR="008248C8" w:rsidRPr="00032D3A" w:rsidRDefault="008248C8" w:rsidP="00A25CD0">
            <w:pPr>
              <w:pStyle w:val="TAC"/>
              <w:rPr>
                <w:lang w:val="en-US" w:bidi="ar"/>
              </w:rPr>
            </w:pPr>
            <w:r w:rsidRPr="00547C1B">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318E20D2" w14:textId="77777777" w:rsidR="008248C8" w:rsidRPr="00032D3A" w:rsidRDefault="008248C8" w:rsidP="00A25CD0">
            <w:pPr>
              <w:pStyle w:val="TAC"/>
            </w:pPr>
            <w:r w:rsidRPr="00170ADD">
              <w:t>0</w:t>
            </w:r>
          </w:p>
        </w:tc>
      </w:tr>
      <w:tr w:rsidR="008248C8" w:rsidRPr="00032D3A" w14:paraId="73D5DF8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6106C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4CC6FF"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F7AF6E8" w14:textId="77777777" w:rsidR="008248C8" w:rsidRPr="00032D3A" w:rsidRDefault="008248C8" w:rsidP="00A25CD0">
            <w:pPr>
              <w:pStyle w:val="TAC"/>
            </w:pPr>
            <w:r w:rsidRPr="00170ADD">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F0D0F" w14:textId="77777777" w:rsidR="008248C8" w:rsidRPr="00032D3A" w:rsidRDefault="008248C8" w:rsidP="00A25CD0">
            <w:pPr>
              <w:pStyle w:val="TAC"/>
              <w:rPr>
                <w:lang w:val="en-US" w:bidi="ar"/>
              </w:rPr>
            </w:pPr>
            <w:r w:rsidRPr="00547C1B">
              <w:t>CA_n77(2A)</w:t>
            </w:r>
          </w:p>
        </w:tc>
        <w:tc>
          <w:tcPr>
            <w:tcW w:w="1651" w:type="dxa"/>
            <w:gridSpan w:val="2"/>
            <w:tcBorders>
              <w:top w:val="nil"/>
              <w:left w:val="single" w:sz="4" w:space="0" w:color="auto"/>
              <w:bottom w:val="nil"/>
              <w:right w:val="single" w:sz="4" w:space="0" w:color="auto"/>
            </w:tcBorders>
            <w:shd w:val="clear" w:color="auto" w:fill="auto"/>
            <w:vAlign w:val="center"/>
          </w:tcPr>
          <w:p w14:paraId="5884A5B4" w14:textId="77777777" w:rsidR="008248C8" w:rsidRPr="00032D3A" w:rsidRDefault="008248C8" w:rsidP="00A25CD0">
            <w:pPr>
              <w:pStyle w:val="TAC"/>
            </w:pPr>
          </w:p>
        </w:tc>
      </w:tr>
      <w:tr w:rsidR="008248C8" w:rsidRPr="00032D3A" w14:paraId="221FC31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EC2E0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5AEBE8C"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4BD0F260" w14:textId="77777777" w:rsidR="008248C8" w:rsidRPr="00032D3A" w:rsidRDefault="008248C8" w:rsidP="00A25CD0">
            <w:pPr>
              <w:pStyle w:val="TAC"/>
            </w:pPr>
            <w:r w:rsidRPr="00170ADD">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F2DE9" w14:textId="77777777" w:rsidR="008248C8" w:rsidRPr="00032D3A" w:rsidRDefault="008248C8" w:rsidP="00A25CD0">
            <w:pPr>
              <w:pStyle w:val="TAC"/>
              <w:rPr>
                <w:lang w:val="en-US" w:bidi="ar"/>
              </w:rPr>
            </w:pPr>
            <w:r w:rsidRPr="00547C1B">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C0FFBC" w14:textId="77777777" w:rsidR="008248C8" w:rsidRPr="00032D3A" w:rsidRDefault="008248C8" w:rsidP="00A25CD0">
            <w:pPr>
              <w:pStyle w:val="TAC"/>
            </w:pPr>
          </w:p>
        </w:tc>
      </w:tr>
      <w:tr w:rsidR="008248C8" w:rsidRPr="00032D3A" w14:paraId="4C83AF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78B08A4" w14:textId="77777777" w:rsidR="008248C8" w:rsidRPr="00032D3A" w:rsidRDefault="008248C8" w:rsidP="00A25CD0">
            <w:pPr>
              <w:pStyle w:val="TAC"/>
            </w:pPr>
            <w:r w:rsidRPr="00170ADD">
              <w:t>CA_n41A-n77(2A)-n257G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D74E85" w14:textId="77777777" w:rsidR="008248C8" w:rsidRDefault="008248C8" w:rsidP="00A25CD0">
            <w:pPr>
              <w:pStyle w:val="TAC"/>
              <w:rPr>
                <w:lang w:val="sv-SE"/>
              </w:rPr>
            </w:pPr>
            <w:r>
              <w:rPr>
                <w:lang w:val="sv-SE"/>
              </w:rPr>
              <w:t>CA_n41A-n77A</w:t>
            </w:r>
          </w:p>
          <w:p w14:paraId="3DEC4771" w14:textId="77777777" w:rsidR="008248C8" w:rsidRDefault="008248C8" w:rsidP="00A25CD0">
            <w:pPr>
              <w:pStyle w:val="TAC"/>
              <w:rPr>
                <w:lang w:val="sv-SE"/>
              </w:rPr>
            </w:pPr>
            <w:r>
              <w:rPr>
                <w:lang w:val="sv-SE"/>
              </w:rPr>
              <w:t>CA_n41A-n257A</w:t>
            </w:r>
          </w:p>
          <w:p w14:paraId="2C7D8F19" w14:textId="77777777" w:rsidR="008248C8" w:rsidRDefault="008248C8" w:rsidP="00A25CD0">
            <w:pPr>
              <w:pStyle w:val="TAC"/>
              <w:rPr>
                <w:lang w:val="sv-SE"/>
              </w:rPr>
            </w:pPr>
            <w:r>
              <w:rPr>
                <w:lang w:val="sv-SE"/>
              </w:rPr>
              <w:t>CA_n41A-n257G</w:t>
            </w:r>
          </w:p>
          <w:p w14:paraId="67E76BC6" w14:textId="77777777" w:rsidR="008248C8" w:rsidRDefault="008248C8" w:rsidP="00A25CD0">
            <w:pPr>
              <w:pStyle w:val="TAC"/>
              <w:rPr>
                <w:lang w:val="sv-SE"/>
              </w:rPr>
            </w:pPr>
            <w:r>
              <w:rPr>
                <w:lang w:val="sv-SE"/>
              </w:rPr>
              <w:t>CA_n77A-n257A</w:t>
            </w:r>
          </w:p>
          <w:p w14:paraId="341E85E3" w14:textId="77777777" w:rsidR="008248C8" w:rsidRPr="00032D3A" w:rsidRDefault="008248C8" w:rsidP="00A25CD0">
            <w:pPr>
              <w:pStyle w:val="TAC"/>
            </w:pPr>
            <w:r>
              <w:rPr>
                <w:lang w:val="sv-SE"/>
              </w:rPr>
              <w:t>CA_n77A-n257G</w:t>
            </w:r>
          </w:p>
        </w:tc>
        <w:tc>
          <w:tcPr>
            <w:tcW w:w="884" w:type="dxa"/>
            <w:tcBorders>
              <w:left w:val="single" w:sz="4" w:space="0" w:color="auto"/>
              <w:right w:val="single" w:sz="4" w:space="0" w:color="auto"/>
            </w:tcBorders>
            <w:vAlign w:val="center"/>
          </w:tcPr>
          <w:p w14:paraId="12033214" w14:textId="77777777" w:rsidR="008248C8" w:rsidRPr="00032D3A" w:rsidRDefault="008248C8" w:rsidP="00A25CD0">
            <w:pPr>
              <w:pStyle w:val="TAC"/>
            </w:pPr>
            <w:r w:rsidRPr="00170ADD">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F03A" w14:textId="77777777" w:rsidR="008248C8" w:rsidRPr="00032D3A" w:rsidRDefault="008248C8" w:rsidP="00A25CD0">
            <w:pPr>
              <w:pStyle w:val="TAC"/>
              <w:rPr>
                <w:lang w:val="en-US" w:bidi="ar"/>
              </w:rPr>
            </w:pPr>
            <w:r w:rsidRPr="00547C1B">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15A09513" w14:textId="77777777" w:rsidR="008248C8" w:rsidRPr="00032D3A" w:rsidRDefault="008248C8" w:rsidP="00A25CD0">
            <w:pPr>
              <w:pStyle w:val="TAC"/>
            </w:pPr>
            <w:r w:rsidRPr="00170ADD">
              <w:t>0</w:t>
            </w:r>
          </w:p>
        </w:tc>
      </w:tr>
      <w:tr w:rsidR="008248C8" w:rsidRPr="00032D3A" w14:paraId="70AD9B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F5700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D7B3C1"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A17CCA8" w14:textId="77777777" w:rsidR="008248C8" w:rsidRPr="00032D3A" w:rsidRDefault="008248C8" w:rsidP="00A25CD0">
            <w:pPr>
              <w:pStyle w:val="TAC"/>
            </w:pPr>
            <w:r w:rsidRPr="00170ADD">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2FED4" w14:textId="77777777" w:rsidR="008248C8" w:rsidRPr="00032D3A" w:rsidRDefault="008248C8" w:rsidP="00A25CD0">
            <w:pPr>
              <w:pStyle w:val="TAC"/>
              <w:rPr>
                <w:lang w:val="en-US" w:bidi="ar"/>
              </w:rPr>
            </w:pPr>
            <w:r w:rsidRPr="00547C1B">
              <w:t>CA_n77(2A)</w:t>
            </w:r>
          </w:p>
        </w:tc>
        <w:tc>
          <w:tcPr>
            <w:tcW w:w="1651" w:type="dxa"/>
            <w:gridSpan w:val="2"/>
            <w:tcBorders>
              <w:top w:val="nil"/>
              <w:left w:val="single" w:sz="4" w:space="0" w:color="auto"/>
              <w:bottom w:val="nil"/>
              <w:right w:val="single" w:sz="4" w:space="0" w:color="auto"/>
            </w:tcBorders>
            <w:shd w:val="clear" w:color="auto" w:fill="auto"/>
            <w:vAlign w:val="center"/>
          </w:tcPr>
          <w:p w14:paraId="49C6F4E4" w14:textId="77777777" w:rsidR="008248C8" w:rsidRPr="00032D3A" w:rsidRDefault="008248C8" w:rsidP="00A25CD0">
            <w:pPr>
              <w:pStyle w:val="TAC"/>
            </w:pPr>
          </w:p>
        </w:tc>
      </w:tr>
      <w:tr w:rsidR="008248C8" w:rsidRPr="00032D3A" w14:paraId="0E1ECD2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35706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026D75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D202B53" w14:textId="77777777" w:rsidR="008248C8" w:rsidRPr="00032D3A" w:rsidRDefault="008248C8" w:rsidP="00A25CD0">
            <w:pPr>
              <w:pStyle w:val="TAC"/>
            </w:pPr>
            <w:r w:rsidRPr="00170ADD">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AFF9E" w14:textId="77777777" w:rsidR="008248C8" w:rsidRPr="00032D3A" w:rsidRDefault="008248C8" w:rsidP="00A25CD0">
            <w:pPr>
              <w:pStyle w:val="TAC"/>
              <w:rPr>
                <w:lang w:val="en-US" w:bidi="ar"/>
              </w:rPr>
            </w:pPr>
            <w:r w:rsidRPr="00547C1B">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9D42F7" w14:textId="77777777" w:rsidR="008248C8" w:rsidRPr="00032D3A" w:rsidRDefault="008248C8" w:rsidP="00A25CD0">
            <w:pPr>
              <w:pStyle w:val="TAC"/>
            </w:pPr>
          </w:p>
        </w:tc>
      </w:tr>
      <w:tr w:rsidR="008248C8" w:rsidRPr="00032D3A" w14:paraId="6C49C25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B13FB0" w14:textId="77777777" w:rsidR="008248C8" w:rsidRPr="00032D3A" w:rsidRDefault="008248C8" w:rsidP="00A25CD0">
            <w:pPr>
              <w:pStyle w:val="TAC"/>
            </w:pPr>
            <w:r w:rsidRPr="00170ADD">
              <w:t>CA_n41A-n77(2A)-n257H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0E519B5" w14:textId="77777777" w:rsidR="008248C8" w:rsidRDefault="008248C8" w:rsidP="00A25CD0">
            <w:pPr>
              <w:pStyle w:val="TAC"/>
              <w:rPr>
                <w:lang w:val="sv-SE"/>
              </w:rPr>
            </w:pPr>
            <w:r>
              <w:rPr>
                <w:lang w:val="sv-SE"/>
              </w:rPr>
              <w:t>CA_n41A-n77A</w:t>
            </w:r>
          </w:p>
          <w:p w14:paraId="7017F544" w14:textId="77777777" w:rsidR="008248C8" w:rsidRDefault="008248C8" w:rsidP="00A25CD0">
            <w:pPr>
              <w:pStyle w:val="TAC"/>
              <w:rPr>
                <w:lang w:val="sv-SE"/>
              </w:rPr>
            </w:pPr>
            <w:r>
              <w:rPr>
                <w:lang w:val="sv-SE"/>
              </w:rPr>
              <w:t>CA_n41A-n257A</w:t>
            </w:r>
          </w:p>
          <w:p w14:paraId="62291A9A" w14:textId="77777777" w:rsidR="008248C8" w:rsidRDefault="008248C8" w:rsidP="00A25CD0">
            <w:pPr>
              <w:pStyle w:val="TAC"/>
              <w:rPr>
                <w:lang w:val="sv-SE"/>
              </w:rPr>
            </w:pPr>
            <w:r>
              <w:rPr>
                <w:lang w:val="sv-SE"/>
              </w:rPr>
              <w:t>CA_n41A-n257G</w:t>
            </w:r>
          </w:p>
          <w:p w14:paraId="5DEE76B6" w14:textId="77777777" w:rsidR="008248C8" w:rsidRDefault="008248C8" w:rsidP="00A25CD0">
            <w:pPr>
              <w:pStyle w:val="TAC"/>
              <w:rPr>
                <w:lang w:val="sv-SE"/>
              </w:rPr>
            </w:pPr>
            <w:r>
              <w:rPr>
                <w:lang w:val="sv-SE"/>
              </w:rPr>
              <w:t>CA_n41A-n257H</w:t>
            </w:r>
          </w:p>
          <w:p w14:paraId="204D0C1F" w14:textId="77777777" w:rsidR="008248C8" w:rsidRDefault="008248C8" w:rsidP="00A25CD0">
            <w:pPr>
              <w:pStyle w:val="TAC"/>
              <w:rPr>
                <w:lang w:val="sv-SE"/>
              </w:rPr>
            </w:pPr>
            <w:r>
              <w:rPr>
                <w:lang w:val="sv-SE"/>
              </w:rPr>
              <w:t>CA_n77A-n257A</w:t>
            </w:r>
          </w:p>
          <w:p w14:paraId="46D6B93C" w14:textId="77777777" w:rsidR="008248C8" w:rsidRDefault="008248C8" w:rsidP="00A25CD0">
            <w:pPr>
              <w:pStyle w:val="TAC"/>
              <w:rPr>
                <w:lang w:val="sv-SE"/>
              </w:rPr>
            </w:pPr>
            <w:r>
              <w:rPr>
                <w:lang w:val="sv-SE"/>
              </w:rPr>
              <w:t>CA_n77A-n257G</w:t>
            </w:r>
          </w:p>
          <w:p w14:paraId="368D0093" w14:textId="77777777" w:rsidR="008248C8" w:rsidRPr="00032D3A" w:rsidRDefault="008248C8" w:rsidP="00A25CD0">
            <w:pPr>
              <w:pStyle w:val="TAC"/>
            </w:pPr>
            <w:r>
              <w:rPr>
                <w:lang w:val="sv-SE"/>
              </w:rPr>
              <w:t>CA_n77A-n257H</w:t>
            </w:r>
          </w:p>
        </w:tc>
        <w:tc>
          <w:tcPr>
            <w:tcW w:w="884" w:type="dxa"/>
            <w:tcBorders>
              <w:left w:val="single" w:sz="4" w:space="0" w:color="auto"/>
              <w:right w:val="single" w:sz="4" w:space="0" w:color="auto"/>
            </w:tcBorders>
            <w:vAlign w:val="center"/>
          </w:tcPr>
          <w:p w14:paraId="5A5BCFB5" w14:textId="77777777" w:rsidR="008248C8" w:rsidRPr="00032D3A" w:rsidRDefault="008248C8" w:rsidP="00A25CD0">
            <w:pPr>
              <w:pStyle w:val="TAC"/>
            </w:pPr>
            <w:r w:rsidRPr="00170ADD">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C3776" w14:textId="77777777" w:rsidR="008248C8" w:rsidRPr="00032D3A" w:rsidRDefault="008248C8" w:rsidP="00A25CD0">
            <w:pPr>
              <w:pStyle w:val="TAC"/>
              <w:rPr>
                <w:lang w:val="en-US" w:bidi="ar"/>
              </w:rPr>
            </w:pPr>
            <w:r w:rsidRPr="00547C1B">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14286224" w14:textId="77777777" w:rsidR="008248C8" w:rsidRPr="00032D3A" w:rsidRDefault="008248C8" w:rsidP="00A25CD0">
            <w:pPr>
              <w:pStyle w:val="TAC"/>
            </w:pPr>
            <w:r w:rsidRPr="00170ADD">
              <w:t>0</w:t>
            </w:r>
          </w:p>
        </w:tc>
      </w:tr>
      <w:tr w:rsidR="008248C8" w:rsidRPr="00032D3A" w14:paraId="049A103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B247F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7FDB5F"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20FA308" w14:textId="77777777" w:rsidR="008248C8" w:rsidRPr="00032D3A" w:rsidRDefault="008248C8" w:rsidP="00A25CD0">
            <w:pPr>
              <w:pStyle w:val="TAC"/>
            </w:pPr>
            <w:r w:rsidRPr="00170ADD">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E235F" w14:textId="77777777" w:rsidR="008248C8" w:rsidRPr="00032D3A" w:rsidRDefault="008248C8" w:rsidP="00A25CD0">
            <w:pPr>
              <w:pStyle w:val="TAC"/>
              <w:rPr>
                <w:lang w:val="en-US" w:bidi="ar"/>
              </w:rPr>
            </w:pPr>
            <w:r w:rsidRPr="00547C1B">
              <w:t>CA_n77(2A)</w:t>
            </w:r>
          </w:p>
        </w:tc>
        <w:tc>
          <w:tcPr>
            <w:tcW w:w="1651" w:type="dxa"/>
            <w:gridSpan w:val="2"/>
            <w:tcBorders>
              <w:top w:val="nil"/>
              <w:left w:val="single" w:sz="4" w:space="0" w:color="auto"/>
              <w:bottom w:val="nil"/>
              <w:right w:val="single" w:sz="4" w:space="0" w:color="auto"/>
            </w:tcBorders>
            <w:shd w:val="clear" w:color="auto" w:fill="auto"/>
            <w:vAlign w:val="center"/>
          </w:tcPr>
          <w:p w14:paraId="56CFFFED" w14:textId="77777777" w:rsidR="008248C8" w:rsidRPr="00032D3A" w:rsidRDefault="008248C8" w:rsidP="00A25CD0">
            <w:pPr>
              <w:pStyle w:val="TAC"/>
            </w:pPr>
          </w:p>
        </w:tc>
      </w:tr>
      <w:tr w:rsidR="008248C8" w:rsidRPr="00032D3A" w14:paraId="10D93F3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6D2E7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9CDB01"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48AA9A6" w14:textId="77777777" w:rsidR="008248C8" w:rsidRPr="00032D3A" w:rsidRDefault="008248C8" w:rsidP="00A25CD0">
            <w:pPr>
              <w:pStyle w:val="TAC"/>
            </w:pPr>
            <w:r w:rsidRPr="00170ADD">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41E9" w14:textId="77777777" w:rsidR="008248C8" w:rsidRPr="00032D3A" w:rsidRDefault="008248C8" w:rsidP="00A25CD0">
            <w:pPr>
              <w:pStyle w:val="TAC"/>
              <w:rPr>
                <w:lang w:val="en-US" w:bidi="ar"/>
              </w:rPr>
            </w:pPr>
            <w:r w:rsidRPr="00547C1B">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3C641A" w14:textId="77777777" w:rsidR="008248C8" w:rsidRPr="00032D3A" w:rsidRDefault="008248C8" w:rsidP="00A25CD0">
            <w:pPr>
              <w:pStyle w:val="TAC"/>
            </w:pPr>
          </w:p>
        </w:tc>
      </w:tr>
      <w:tr w:rsidR="008248C8" w:rsidRPr="00032D3A" w14:paraId="0CE1F9D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95A1D7A" w14:textId="77777777" w:rsidR="008248C8" w:rsidRPr="00032D3A" w:rsidRDefault="008248C8" w:rsidP="00A25CD0">
            <w:pPr>
              <w:pStyle w:val="TAC"/>
            </w:pPr>
            <w:r w:rsidRPr="00170ADD">
              <w:t>CA_n41A-n77(2A)-n257I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29D9FE" w14:textId="77777777" w:rsidR="008248C8" w:rsidRDefault="008248C8" w:rsidP="00A25CD0">
            <w:pPr>
              <w:pStyle w:val="TAC"/>
              <w:rPr>
                <w:lang w:val="sv-SE"/>
              </w:rPr>
            </w:pPr>
            <w:r>
              <w:rPr>
                <w:lang w:val="sv-SE"/>
              </w:rPr>
              <w:t>CA_n41A-n77A</w:t>
            </w:r>
          </w:p>
          <w:p w14:paraId="0D9CA4BE" w14:textId="77777777" w:rsidR="008248C8" w:rsidRDefault="008248C8" w:rsidP="00A25CD0">
            <w:pPr>
              <w:pStyle w:val="TAC"/>
              <w:rPr>
                <w:lang w:val="sv-SE"/>
              </w:rPr>
            </w:pPr>
            <w:r>
              <w:rPr>
                <w:lang w:val="sv-SE"/>
              </w:rPr>
              <w:t>CA_n41A-n257A</w:t>
            </w:r>
          </w:p>
          <w:p w14:paraId="4D68BABB" w14:textId="77777777" w:rsidR="008248C8" w:rsidRDefault="008248C8" w:rsidP="00A25CD0">
            <w:pPr>
              <w:pStyle w:val="TAC"/>
              <w:rPr>
                <w:lang w:val="sv-SE"/>
              </w:rPr>
            </w:pPr>
            <w:r>
              <w:rPr>
                <w:lang w:val="sv-SE"/>
              </w:rPr>
              <w:t>CA_n41A-n257G</w:t>
            </w:r>
          </w:p>
          <w:p w14:paraId="45D06A21" w14:textId="77777777" w:rsidR="008248C8" w:rsidRDefault="008248C8" w:rsidP="00A25CD0">
            <w:pPr>
              <w:pStyle w:val="TAC"/>
              <w:rPr>
                <w:lang w:val="sv-SE"/>
              </w:rPr>
            </w:pPr>
            <w:r>
              <w:rPr>
                <w:lang w:val="sv-SE"/>
              </w:rPr>
              <w:t>CA_n41A-n257H</w:t>
            </w:r>
          </w:p>
          <w:p w14:paraId="678457CA" w14:textId="77777777" w:rsidR="008248C8" w:rsidRDefault="008248C8" w:rsidP="00A25CD0">
            <w:pPr>
              <w:pStyle w:val="TAC"/>
              <w:rPr>
                <w:lang w:val="sv-SE"/>
              </w:rPr>
            </w:pPr>
            <w:r>
              <w:rPr>
                <w:lang w:val="sv-SE"/>
              </w:rPr>
              <w:t>CA_n41A-n257I</w:t>
            </w:r>
          </w:p>
          <w:p w14:paraId="5B28DE7C" w14:textId="77777777" w:rsidR="008248C8" w:rsidRDefault="008248C8" w:rsidP="00A25CD0">
            <w:pPr>
              <w:pStyle w:val="TAC"/>
              <w:rPr>
                <w:lang w:val="sv-SE"/>
              </w:rPr>
            </w:pPr>
            <w:r>
              <w:rPr>
                <w:lang w:val="sv-SE"/>
              </w:rPr>
              <w:t>CA_n77A-n257A</w:t>
            </w:r>
          </w:p>
          <w:p w14:paraId="49EC2FC9" w14:textId="77777777" w:rsidR="008248C8" w:rsidRDefault="008248C8" w:rsidP="00A25CD0">
            <w:pPr>
              <w:pStyle w:val="TAC"/>
              <w:rPr>
                <w:lang w:val="sv-SE"/>
              </w:rPr>
            </w:pPr>
            <w:r>
              <w:rPr>
                <w:lang w:val="sv-SE"/>
              </w:rPr>
              <w:t>CA_n77A-n257G</w:t>
            </w:r>
          </w:p>
          <w:p w14:paraId="04F20BB6" w14:textId="77777777" w:rsidR="008248C8" w:rsidRDefault="008248C8" w:rsidP="00A25CD0">
            <w:pPr>
              <w:pStyle w:val="TAC"/>
              <w:rPr>
                <w:lang w:val="sv-SE"/>
              </w:rPr>
            </w:pPr>
            <w:r>
              <w:rPr>
                <w:lang w:val="sv-SE"/>
              </w:rPr>
              <w:t>CA_n77A-n257H</w:t>
            </w:r>
          </w:p>
          <w:p w14:paraId="54B808DA" w14:textId="77777777" w:rsidR="008248C8" w:rsidRPr="00032D3A" w:rsidRDefault="008248C8" w:rsidP="00A25CD0">
            <w:pPr>
              <w:pStyle w:val="TAC"/>
            </w:pPr>
            <w:r>
              <w:rPr>
                <w:lang w:val="sv-SE"/>
              </w:rPr>
              <w:t>CA_n77A-n257I</w:t>
            </w:r>
          </w:p>
        </w:tc>
        <w:tc>
          <w:tcPr>
            <w:tcW w:w="884" w:type="dxa"/>
            <w:tcBorders>
              <w:left w:val="single" w:sz="4" w:space="0" w:color="auto"/>
              <w:right w:val="single" w:sz="4" w:space="0" w:color="auto"/>
            </w:tcBorders>
            <w:vAlign w:val="center"/>
          </w:tcPr>
          <w:p w14:paraId="333874D4" w14:textId="77777777" w:rsidR="008248C8" w:rsidRPr="00032D3A" w:rsidRDefault="008248C8" w:rsidP="00A25CD0">
            <w:pPr>
              <w:pStyle w:val="TAC"/>
            </w:pPr>
            <w:r w:rsidRPr="00170ADD">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6B67F" w14:textId="77777777" w:rsidR="008248C8" w:rsidRPr="00032D3A" w:rsidRDefault="008248C8" w:rsidP="00A25CD0">
            <w:pPr>
              <w:pStyle w:val="TAC"/>
              <w:rPr>
                <w:lang w:val="en-US" w:bidi="ar"/>
              </w:rPr>
            </w:pPr>
            <w:r w:rsidRPr="00547C1B">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08F3D293" w14:textId="77777777" w:rsidR="008248C8" w:rsidRPr="00032D3A" w:rsidRDefault="008248C8" w:rsidP="00A25CD0">
            <w:pPr>
              <w:pStyle w:val="TAC"/>
            </w:pPr>
            <w:r w:rsidRPr="00170ADD">
              <w:t>0</w:t>
            </w:r>
          </w:p>
        </w:tc>
      </w:tr>
      <w:tr w:rsidR="008248C8" w:rsidRPr="00032D3A" w14:paraId="39D6FB9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3B706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54B09C"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7080E30" w14:textId="77777777" w:rsidR="008248C8" w:rsidRPr="00032D3A" w:rsidRDefault="008248C8" w:rsidP="00A25CD0">
            <w:pPr>
              <w:pStyle w:val="TAC"/>
            </w:pPr>
            <w:r w:rsidRPr="00170ADD">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52625" w14:textId="77777777" w:rsidR="008248C8" w:rsidRPr="00032D3A" w:rsidRDefault="008248C8" w:rsidP="00A25CD0">
            <w:pPr>
              <w:pStyle w:val="TAC"/>
              <w:rPr>
                <w:lang w:val="en-US" w:bidi="ar"/>
              </w:rPr>
            </w:pPr>
            <w:r w:rsidRPr="00547C1B">
              <w:t>CA_n77(2A)</w:t>
            </w:r>
          </w:p>
        </w:tc>
        <w:tc>
          <w:tcPr>
            <w:tcW w:w="1651" w:type="dxa"/>
            <w:gridSpan w:val="2"/>
            <w:tcBorders>
              <w:top w:val="nil"/>
              <w:left w:val="single" w:sz="4" w:space="0" w:color="auto"/>
              <w:bottom w:val="nil"/>
              <w:right w:val="single" w:sz="4" w:space="0" w:color="auto"/>
            </w:tcBorders>
            <w:shd w:val="clear" w:color="auto" w:fill="auto"/>
            <w:vAlign w:val="center"/>
          </w:tcPr>
          <w:p w14:paraId="25654A10" w14:textId="77777777" w:rsidR="008248C8" w:rsidRPr="00032D3A" w:rsidRDefault="008248C8" w:rsidP="00A25CD0">
            <w:pPr>
              <w:pStyle w:val="TAC"/>
            </w:pPr>
          </w:p>
        </w:tc>
      </w:tr>
      <w:tr w:rsidR="008248C8" w:rsidRPr="00032D3A" w14:paraId="6FC2B33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7E970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E75238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EE134DC" w14:textId="77777777" w:rsidR="008248C8" w:rsidRPr="00032D3A" w:rsidRDefault="008248C8" w:rsidP="00A25CD0">
            <w:pPr>
              <w:pStyle w:val="TAC"/>
            </w:pPr>
            <w:r w:rsidRPr="00170ADD">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59996" w14:textId="77777777" w:rsidR="008248C8" w:rsidRPr="00032D3A" w:rsidRDefault="008248C8" w:rsidP="00A25CD0">
            <w:pPr>
              <w:pStyle w:val="TAC"/>
              <w:rPr>
                <w:lang w:val="en-US" w:bidi="ar"/>
              </w:rPr>
            </w:pPr>
            <w:r w:rsidRPr="00547C1B">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D1FC24" w14:textId="77777777" w:rsidR="008248C8" w:rsidRPr="00032D3A" w:rsidRDefault="008248C8" w:rsidP="00A25CD0">
            <w:pPr>
              <w:pStyle w:val="TAC"/>
            </w:pPr>
          </w:p>
        </w:tc>
      </w:tr>
      <w:tr w:rsidR="00E45120" w:rsidRPr="00032D3A" w14:paraId="4EAFC9DC"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木原 賢一(SB 渉外本部)" w:date="2023-02-14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7" w:author="木原 賢一(SB 渉外本部)" w:date="2023-02-14T08:50:00Z"/>
          <w:trPrChange w:id="268" w:author="木原 賢一(SB 渉外本部)" w:date="2023-02-14T08:54: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269" w:author="木原 賢一(SB 渉外本部)" w:date="2023-02-14T08:54: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42E934CD" w14:textId="1BDE795F" w:rsidR="00E45120" w:rsidRPr="00032D3A" w:rsidRDefault="00E45120" w:rsidP="00E45120">
            <w:pPr>
              <w:pStyle w:val="TAC"/>
              <w:rPr>
                <w:ins w:id="270" w:author="木原 賢一(SB 渉外本部)" w:date="2023-02-14T08:50:00Z"/>
              </w:rPr>
            </w:pPr>
            <w:ins w:id="271" w:author="木原 賢一(SB 渉外本部)" w:date="2023-02-14T08:50:00Z">
              <w:r w:rsidRPr="00170ADD">
                <w:t>CA_n41A-n77(</w:t>
              </w:r>
            </w:ins>
            <w:ins w:id="272" w:author="木原 賢一(SB 渉外本部)" w:date="2023-02-14T08:52:00Z">
              <w:r w:rsidR="0065548C">
                <w:t>3</w:t>
              </w:r>
            </w:ins>
            <w:ins w:id="273" w:author="木原 賢一(SB 渉外本部)" w:date="2023-02-14T08:50:00Z">
              <w:r w:rsidRPr="00170ADD">
                <w:t>A)-n257A</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274" w:author="木原 賢一(SB 渉外本部)" w:date="2023-02-14T08:54: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95E2BD" w14:textId="77777777" w:rsidR="00E45120" w:rsidRDefault="00E45120" w:rsidP="00E45120">
            <w:pPr>
              <w:pStyle w:val="TAC"/>
              <w:rPr>
                <w:ins w:id="275" w:author="木原 賢一(SB 渉外本部)" w:date="2023-02-14T08:50:00Z"/>
                <w:lang w:val="sv-SE"/>
              </w:rPr>
            </w:pPr>
            <w:ins w:id="276" w:author="木原 賢一(SB 渉外本部)" w:date="2023-02-14T08:50:00Z">
              <w:r>
                <w:rPr>
                  <w:lang w:val="sv-SE"/>
                </w:rPr>
                <w:t>CA_n41A-n77A</w:t>
              </w:r>
            </w:ins>
          </w:p>
          <w:p w14:paraId="0F28320C" w14:textId="77777777" w:rsidR="00E45120" w:rsidRDefault="00E45120" w:rsidP="00E45120">
            <w:pPr>
              <w:pStyle w:val="TAC"/>
              <w:rPr>
                <w:ins w:id="277" w:author="木原 賢一(SB 渉外本部)" w:date="2023-02-14T08:50:00Z"/>
                <w:lang w:val="sv-SE"/>
              </w:rPr>
            </w:pPr>
            <w:ins w:id="278" w:author="木原 賢一(SB 渉外本部)" w:date="2023-02-14T08:50:00Z">
              <w:r>
                <w:rPr>
                  <w:lang w:val="sv-SE"/>
                </w:rPr>
                <w:t>CA_n41A-n257A</w:t>
              </w:r>
            </w:ins>
          </w:p>
          <w:p w14:paraId="079B7A96" w14:textId="1414B17B" w:rsidR="00E45120" w:rsidRPr="00032D3A" w:rsidRDefault="00E45120" w:rsidP="00E45120">
            <w:pPr>
              <w:pStyle w:val="TAC"/>
              <w:rPr>
                <w:ins w:id="279" w:author="木原 賢一(SB 渉外本部)" w:date="2023-02-14T08:50:00Z"/>
              </w:rPr>
            </w:pPr>
            <w:ins w:id="280" w:author="木原 賢一(SB 渉外本部)" w:date="2023-02-14T08:50:00Z">
              <w:r>
                <w:rPr>
                  <w:lang w:val="sv-SE"/>
                </w:rPr>
                <w:t>CA_n77A-n257A</w:t>
              </w:r>
            </w:ins>
          </w:p>
        </w:tc>
        <w:tc>
          <w:tcPr>
            <w:tcW w:w="884" w:type="dxa"/>
            <w:tcBorders>
              <w:left w:val="single" w:sz="4" w:space="0" w:color="auto"/>
              <w:right w:val="single" w:sz="4" w:space="0" w:color="auto"/>
            </w:tcBorders>
            <w:vAlign w:val="center"/>
            <w:tcPrChange w:id="281" w:author="木原 賢一(SB 渉外本部)" w:date="2023-02-14T08:54:00Z">
              <w:tcPr>
                <w:tcW w:w="884" w:type="dxa"/>
                <w:tcBorders>
                  <w:left w:val="single" w:sz="4" w:space="0" w:color="auto"/>
                  <w:right w:val="single" w:sz="4" w:space="0" w:color="auto"/>
                </w:tcBorders>
                <w:vAlign w:val="center"/>
              </w:tcPr>
            </w:tcPrChange>
          </w:tcPr>
          <w:p w14:paraId="72BA855C" w14:textId="78E97B38" w:rsidR="00E45120" w:rsidRPr="00032D3A" w:rsidRDefault="00E45120" w:rsidP="00E45120">
            <w:pPr>
              <w:pStyle w:val="TAC"/>
              <w:rPr>
                <w:ins w:id="282" w:author="木原 賢一(SB 渉外本部)" w:date="2023-02-14T08:50:00Z"/>
              </w:rPr>
            </w:pPr>
            <w:ins w:id="283" w:author="木原 賢一(SB 渉外本部)" w:date="2023-02-14T08:50:00Z">
              <w:r w:rsidRPr="00170ADD">
                <w:t>n41</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 w:author="木原 賢一(SB 渉外本部)" w:date="2023-02-14T08:54: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B1573" w14:textId="302914BF" w:rsidR="00E45120" w:rsidRPr="00032D3A" w:rsidRDefault="00E45120" w:rsidP="00E45120">
            <w:pPr>
              <w:pStyle w:val="TAC"/>
              <w:rPr>
                <w:ins w:id="285" w:author="木原 賢一(SB 渉外本部)" w:date="2023-02-14T08:50:00Z"/>
                <w:lang w:val="en-US" w:bidi="ar"/>
              </w:rPr>
            </w:pPr>
            <w:ins w:id="286" w:author="木原 賢一(SB 渉外本部)" w:date="2023-02-14T08:50:00Z">
              <w:r w:rsidRPr="00547C1B">
                <w:t>10, 15, 20, 30, 40, 50, 60, 80, 90, 100</w:t>
              </w:r>
            </w:ins>
          </w:p>
        </w:tc>
        <w:tc>
          <w:tcPr>
            <w:tcW w:w="1651" w:type="dxa"/>
            <w:gridSpan w:val="2"/>
            <w:tcBorders>
              <w:left w:val="single" w:sz="4" w:space="0" w:color="auto"/>
              <w:bottom w:val="nil"/>
              <w:right w:val="single" w:sz="4" w:space="0" w:color="auto"/>
            </w:tcBorders>
            <w:shd w:val="clear" w:color="auto" w:fill="auto"/>
            <w:vAlign w:val="center"/>
            <w:tcPrChange w:id="287" w:author="木原 賢一(SB 渉外本部)" w:date="2023-02-14T08:54:00Z">
              <w:tcPr>
                <w:tcW w:w="1651" w:type="dxa"/>
                <w:gridSpan w:val="2"/>
                <w:tcBorders>
                  <w:left w:val="single" w:sz="4" w:space="0" w:color="auto"/>
                  <w:bottom w:val="nil"/>
                  <w:right w:val="single" w:sz="4" w:space="0" w:color="auto"/>
                </w:tcBorders>
                <w:shd w:val="clear" w:color="auto" w:fill="auto"/>
                <w:vAlign w:val="center"/>
              </w:tcPr>
            </w:tcPrChange>
          </w:tcPr>
          <w:p w14:paraId="7092E6DE" w14:textId="330DB18A" w:rsidR="00E45120" w:rsidRPr="00032D3A" w:rsidRDefault="00E45120" w:rsidP="00E45120">
            <w:pPr>
              <w:pStyle w:val="TAC"/>
              <w:rPr>
                <w:ins w:id="288" w:author="木原 賢一(SB 渉外本部)" w:date="2023-02-14T08:50:00Z"/>
              </w:rPr>
            </w:pPr>
            <w:ins w:id="289" w:author="木原 賢一(SB 渉外本部)" w:date="2023-02-14T08:50:00Z">
              <w:r w:rsidRPr="00170ADD">
                <w:t>0</w:t>
              </w:r>
            </w:ins>
          </w:p>
        </w:tc>
      </w:tr>
      <w:tr w:rsidR="00E45120" w:rsidRPr="00032D3A" w14:paraId="2BFA61E6"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 w:author="木原 賢一(SB 渉外本部)" w:date="2023-02-14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1" w:author="木原 賢一(SB 渉外本部)" w:date="2023-02-14T08:50:00Z"/>
          <w:trPrChange w:id="292" w:author="木原 賢一(SB 渉外本部)" w:date="2023-02-14T08:54: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293" w:author="木原 賢一(SB 渉外本部)" w:date="2023-02-14T08:54: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20B8D287" w14:textId="77777777" w:rsidR="00E45120" w:rsidRPr="00032D3A" w:rsidRDefault="00E45120" w:rsidP="00E45120">
            <w:pPr>
              <w:pStyle w:val="TAC"/>
              <w:rPr>
                <w:ins w:id="294" w:author="木原 賢一(SB 渉外本部)" w:date="2023-02-14T08:50:00Z"/>
              </w:rPr>
            </w:pPr>
          </w:p>
        </w:tc>
        <w:tc>
          <w:tcPr>
            <w:tcW w:w="2147" w:type="dxa"/>
            <w:gridSpan w:val="2"/>
            <w:tcBorders>
              <w:top w:val="nil"/>
              <w:left w:val="single" w:sz="4" w:space="0" w:color="auto"/>
              <w:bottom w:val="nil"/>
              <w:right w:val="single" w:sz="4" w:space="0" w:color="auto"/>
            </w:tcBorders>
            <w:shd w:val="clear" w:color="auto" w:fill="auto"/>
            <w:vAlign w:val="center"/>
            <w:tcPrChange w:id="295" w:author="木原 賢一(SB 渉外本部)" w:date="2023-02-14T08:54: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71598F" w14:textId="77777777" w:rsidR="00E45120" w:rsidRPr="00032D3A" w:rsidRDefault="00E45120" w:rsidP="00E45120">
            <w:pPr>
              <w:pStyle w:val="TAC"/>
              <w:rPr>
                <w:ins w:id="296" w:author="木原 賢一(SB 渉外本部)" w:date="2023-02-14T08:50:00Z"/>
              </w:rPr>
            </w:pPr>
          </w:p>
        </w:tc>
        <w:tc>
          <w:tcPr>
            <w:tcW w:w="884" w:type="dxa"/>
            <w:tcBorders>
              <w:left w:val="single" w:sz="4" w:space="0" w:color="auto"/>
              <w:right w:val="single" w:sz="4" w:space="0" w:color="auto"/>
            </w:tcBorders>
            <w:vAlign w:val="center"/>
            <w:tcPrChange w:id="297" w:author="木原 賢一(SB 渉外本部)" w:date="2023-02-14T08:54:00Z">
              <w:tcPr>
                <w:tcW w:w="884" w:type="dxa"/>
                <w:tcBorders>
                  <w:left w:val="single" w:sz="4" w:space="0" w:color="auto"/>
                  <w:right w:val="single" w:sz="4" w:space="0" w:color="auto"/>
                </w:tcBorders>
                <w:vAlign w:val="center"/>
              </w:tcPr>
            </w:tcPrChange>
          </w:tcPr>
          <w:p w14:paraId="3085BEF5" w14:textId="2F60BFEB" w:rsidR="00E45120" w:rsidRPr="00032D3A" w:rsidRDefault="00E45120" w:rsidP="00E45120">
            <w:pPr>
              <w:pStyle w:val="TAC"/>
              <w:rPr>
                <w:ins w:id="298" w:author="木原 賢一(SB 渉外本部)" w:date="2023-02-14T08:50:00Z"/>
              </w:rPr>
            </w:pPr>
            <w:ins w:id="299" w:author="木原 賢一(SB 渉外本部)" w:date="2023-02-14T08:50:00Z">
              <w:r w:rsidRPr="00170ADD">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 w:author="木原 賢一(SB 渉外本部)" w:date="2023-02-14T08:54: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B8829" w14:textId="60571774" w:rsidR="00E45120" w:rsidRPr="00032D3A" w:rsidRDefault="00E45120" w:rsidP="00E45120">
            <w:pPr>
              <w:pStyle w:val="TAC"/>
              <w:rPr>
                <w:ins w:id="301" w:author="木原 賢一(SB 渉外本部)" w:date="2023-02-14T08:50:00Z"/>
                <w:lang w:val="en-US" w:bidi="ar"/>
              </w:rPr>
            </w:pPr>
            <w:ins w:id="302" w:author="木原 賢一(SB 渉外本部)" w:date="2023-02-14T08:50:00Z">
              <w:r w:rsidRPr="00547C1B">
                <w:t>CA_n77(</w:t>
              </w:r>
            </w:ins>
            <w:ins w:id="303" w:author="木原 賢一(SB 渉外本部)" w:date="2023-02-14T08:52:00Z">
              <w:r w:rsidR="0065548C">
                <w:t>3</w:t>
              </w:r>
            </w:ins>
            <w:ins w:id="304" w:author="木原 賢一(SB 渉外本部)" w:date="2023-02-14T08:50:00Z">
              <w:r w:rsidRPr="00547C1B">
                <w:t>A)</w:t>
              </w:r>
            </w:ins>
          </w:p>
        </w:tc>
        <w:tc>
          <w:tcPr>
            <w:tcW w:w="1651" w:type="dxa"/>
            <w:gridSpan w:val="2"/>
            <w:tcBorders>
              <w:top w:val="nil"/>
              <w:left w:val="single" w:sz="4" w:space="0" w:color="auto"/>
              <w:bottom w:val="nil"/>
              <w:right w:val="single" w:sz="4" w:space="0" w:color="auto"/>
            </w:tcBorders>
            <w:shd w:val="clear" w:color="auto" w:fill="auto"/>
            <w:vAlign w:val="center"/>
            <w:tcPrChange w:id="305" w:author="木原 賢一(SB 渉外本部)" w:date="2023-02-14T08:54:00Z">
              <w:tcPr>
                <w:tcW w:w="1651" w:type="dxa"/>
                <w:gridSpan w:val="2"/>
                <w:tcBorders>
                  <w:left w:val="single" w:sz="4" w:space="0" w:color="auto"/>
                  <w:bottom w:val="nil"/>
                  <w:right w:val="single" w:sz="4" w:space="0" w:color="auto"/>
                </w:tcBorders>
                <w:shd w:val="clear" w:color="auto" w:fill="auto"/>
                <w:vAlign w:val="center"/>
              </w:tcPr>
            </w:tcPrChange>
          </w:tcPr>
          <w:p w14:paraId="6DA3477C" w14:textId="77777777" w:rsidR="00E45120" w:rsidRPr="00032D3A" w:rsidRDefault="00E45120" w:rsidP="00E45120">
            <w:pPr>
              <w:pStyle w:val="TAC"/>
              <w:rPr>
                <w:ins w:id="306" w:author="木原 賢一(SB 渉外本部)" w:date="2023-02-14T08:50:00Z"/>
              </w:rPr>
            </w:pPr>
          </w:p>
        </w:tc>
      </w:tr>
      <w:tr w:rsidR="00E45120" w:rsidRPr="00032D3A" w14:paraId="219EA4A6"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 w:author="木原 賢一(SB 渉外本部)" w:date="2023-02-14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8" w:author="木原 賢一(SB 渉外本部)" w:date="2023-02-14T08:50:00Z"/>
          <w:trPrChange w:id="309" w:author="木原 賢一(SB 渉外本部)" w:date="2023-02-14T08:54: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310" w:author="木原 賢一(SB 渉外本部)" w:date="2023-02-14T08:54: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2D60201E" w14:textId="77777777" w:rsidR="00E45120" w:rsidRPr="00032D3A" w:rsidRDefault="00E45120" w:rsidP="00E45120">
            <w:pPr>
              <w:pStyle w:val="TAC"/>
              <w:rPr>
                <w:ins w:id="311" w:author="木原 賢一(SB 渉外本部)" w:date="2023-02-14T08:50:00Z"/>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312" w:author="木原 賢一(SB 渉外本部)" w:date="2023-02-14T08:54: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BCE5A1" w14:textId="77777777" w:rsidR="00E45120" w:rsidRPr="00032D3A" w:rsidRDefault="00E45120" w:rsidP="00E45120">
            <w:pPr>
              <w:pStyle w:val="TAC"/>
              <w:rPr>
                <w:ins w:id="313" w:author="木原 賢一(SB 渉外本部)" w:date="2023-02-14T08:50:00Z"/>
              </w:rPr>
            </w:pPr>
          </w:p>
        </w:tc>
        <w:tc>
          <w:tcPr>
            <w:tcW w:w="884" w:type="dxa"/>
            <w:tcBorders>
              <w:left w:val="single" w:sz="4" w:space="0" w:color="auto"/>
              <w:right w:val="single" w:sz="4" w:space="0" w:color="auto"/>
            </w:tcBorders>
            <w:vAlign w:val="center"/>
            <w:tcPrChange w:id="314" w:author="木原 賢一(SB 渉外本部)" w:date="2023-02-14T08:54:00Z">
              <w:tcPr>
                <w:tcW w:w="884" w:type="dxa"/>
                <w:tcBorders>
                  <w:left w:val="single" w:sz="4" w:space="0" w:color="auto"/>
                  <w:right w:val="single" w:sz="4" w:space="0" w:color="auto"/>
                </w:tcBorders>
                <w:vAlign w:val="center"/>
              </w:tcPr>
            </w:tcPrChange>
          </w:tcPr>
          <w:p w14:paraId="78C23D4F" w14:textId="3D945E1A" w:rsidR="00E45120" w:rsidRPr="00032D3A" w:rsidRDefault="00E45120" w:rsidP="00E45120">
            <w:pPr>
              <w:pStyle w:val="TAC"/>
              <w:rPr>
                <w:ins w:id="315" w:author="木原 賢一(SB 渉外本部)" w:date="2023-02-14T08:50:00Z"/>
              </w:rPr>
            </w:pPr>
            <w:ins w:id="316" w:author="木原 賢一(SB 渉外本部)" w:date="2023-02-14T08:50:00Z">
              <w:r w:rsidRPr="00170ADD">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 w:author="木原 賢一(SB 渉外本部)" w:date="2023-02-14T08:54: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6E826" w14:textId="7FEAE37C" w:rsidR="00E45120" w:rsidRPr="00032D3A" w:rsidRDefault="00E45120" w:rsidP="00E45120">
            <w:pPr>
              <w:pStyle w:val="TAC"/>
              <w:rPr>
                <w:ins w:id="318" w:author="木原 賢一(SB 渉外本部)" w:date="2023-02-14T08:50:00Z"/>
                <w:lang w:val="en-US" w:bidi="ar"/>
              </w:rPr>
            </w:pPr>
            <w:ins w:id="319" w:author="木原 賢一(SB 渉外本部)" w:date="2023-02-14T08:50:00Z">
              <w:r w:rsidRPr="00547C1B">
                <w:t>50, 100, 200, 400</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320" w:author="木原 賢一(SB 渉外本部)" w:date="2023-02-14T08:54:00Z">
              <w:tcPr>
                <w:tcW w:w="1651" w:type="dxa"/>
                <w:gridSpan w:val="2"/>
                <w:tcBorders>
                  <w:left w:val="single" w:sz="4" w:space="0" w:color="auto"/>
                  <w:bottom w:val="nil"/>
                  <w:right w:val="single" w:sz="4" w:space="0" w:color="auto"/>
                </w:tcBorders>
                <w:shd w:val="clear" w:color="auto" w:fill="auto"/>
                <w:vAlign w:val="center"/>
              </w:tcPr>
            </w:tcPrChange>
          </w:tcPr>
          <w:p w14:paraId="59F4DBBC" w14:textId="77777777" w:rsidR="00E45120" w:rsidRPr="00032D3A" w:rsidRDefault="00E45120" w:rsidP="00E45120">
            <w:pPr>
              <w:pStyle w:val="TAC"/>
              <w:rPr>
                <w:ins w:id="321" w:author="木原 賢一(SB 渉外本部)" w:date="2023-02-14T08:50:00Z"/>
              </w:rPr>
            </w:pPr>
          </w:p>
        </w:tc>
      </w:tr>
      <w:tr w:rsidR="00E45120" w:rsidRPr="00032D3A" w14:paraId="30DAC403"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 w:author="木原 賢一(SB 渉外本部)" w:date="2023-02-14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3" w:author="木原 賢一(SB 渉外本部)" w:date="2023-02-14T08:50:00Z"/>
          <w:trPrChange w:id="324" w:author="木原 賢一(SB 渉外本部)" w:date="2023-02-14T08:54: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325" w:author="木原 賢一(SB 渉外本部)" w:date="2023-02-14T08:54: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3625AC64" w14:textId="0D68548C" w:rsidR="00E45120" w:rsidRPr="00032D3A" w:rsidRDefault="00E45120" w:rsidP="00E45120">
            <w:pPr>
              <w:pStyle w:val="TAC"/>
              <w:rPr>
                <w:ins w:id="326" w:author="木原 賢一(SB 渉外本部)" w:date="2023-02-14T08:50:00Z"/>
              </w:rPr>
            </w:pPr>
            <w:ins w:id="327" w:author="木原 賢一(SB 渉外本部)" w:date="2023-02-14T08:50:00Z">
              <w:r w:rsidRPr="00170ADD">
                <w:t>CA_n41A-n77(</w:t>
              </w:r>
            </w:ins>
            <w:ins w:id="328" w:author="木原 賢一(SB 渉外本部)" w:date="2023-02-14T08:52:00Z">
              <w:r w:rsidR="0065548C">
                <w:t>3</w:t>
              </w:r>
            </w:ins>
            <w:ins w:id="329" w:author="木原 賢一(SB 渉外本部)" w:date="2023-02-14T08:50:00Z">
              <w:r w:rsidRPr="00170ADD">
                <w:t>A)-n257G</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330" w:author="木原 賢一(SB 渉外本部)" w:date="2023-02-14T08:54: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E29B2E" w14:textId="77777777" w:rsidR="00E45120" w:rsidRDefault="00E45120" w:rsidP="00E45120">
            <w:pPr>
              <w:pStyle w:val="TAC"/>
              <w:rPr>
                <w:ins w:id="331" w:author="木原 賢一(SB 渉外本部)" w:date="2023-02-14T08:50:00Z"/>
                <w:lang w:val="sv-SE"/>
              </w:rPr>
            </w:pPr>
            <w:ins w:id="332" w:author="木原 賢一(SB 渉外本部)" w:date="2023-02-14T08:50:00Z">
              <w:r>
                <w:rPr>
                  <w:lang w:val="sv-SE"/>
                </w:rPr>
                <w:t>CA_n41A-n77A</w:t>
              </w:r>
            </w:ins>
          </w:p>
          <w:p w14:paraId="506810EC" w14:textId="77777777" w:rsidR="00E45120" w:rsidRDefault="00E45120" w:rsidP="00E45120">
            <w:pPr>
              <w:pStyle w:val="TAC"/>
              <w:rPr>
                <w:ins w:id="333" w:author="木原 賢一(SB 渉外本部)" w:date="2023-02-14T08:50:00Z"/>
                <w:lang w:val="sv-SE"/>
              </w:rPr>
            </w:pPr>
            <w:ins w:id="334" w:author="木原 賢一(SB 渉外本部)" w:date="2023-02-14T08:50:00Z">
              <w:r>
                <w:rPr>
                  <w:lang w:val="sv-SE"/>
                </w:rPr>
                <w:t>CA_n41A-n257A</w:t>
              </w:r>
            </w:ins>
          </w:p>
          <w:p w14:paraId="435E0613" w14:textId="77777777" w:rsidR="00E45120" w:rsidRDefault="00E45120" w:rsidP="00E45120">
            <w:pPr>
              <w:pStyle w:val="TAC"/>
              <w:rPr>
                <w:ins w:id="335" w:author="木原 賢一(SB 渉外本部)" w:date="2023-02-14T08:50:00Z"/>
                <w:lang w:val="sv-SE"/>
              </w:rPr>
            </w:pPr>
            <w:ins w:id="336" w:author="木原 賢一(SB 渉外本部)" w:date="2023-02-14T08:50:00Z">
              <w:r>
                <w:rPr>
                  <w:lang w:val="sv-SE"/>
                </w:rPr>
                <w:t>CA_n41A-n257G</w:t>
              </w:r>
            </w:ins>
          </w:p>
          <w:p w14:paraId="091BE6AA" w14:textId="77777777" w:rsidR="00E45120" w:rsidRDefault="00E45120" w:rsidP="00E45120">
            <w:pPr>
              <w:pStyle w:val="TAC"/>
              <w:rPr>
                <w:ins w:id="337" w:author="木原 賢一(SB 渉外本部)" w:date="2023-02-14T08:50:00Z"/>
                <w:lang w:val="sv-SE"/>
              </w:rPr>
            </w:pPr>
            <w:ins w:id="338" w:author="木原 賢一(SB 渉外本部)" w:date="2023-02-14T08:50:00Z">
              <w:r>
                <w:rPr>
                  <w:lang w:val="sv-SE"/>
                </w:rPr>
                <w:t>CA_n77A-n257A</w:t>
              </w:r>
            </w:ins>
          </w:p>
          <w:p w14:paraId="5E533CE3" w14:textId="0E6CC07B" w:rsidR="00E45120" w:rsidRPr="00032D3A" w:rsidRDefault="00E45120" w:rsidP="00E45120">
            <w:pPr>
              <w:pStyle w:val="TAC"/>
              <w:rPr>
                <w:ins w:id="339" w:author="木原 賢一(SB 渉外本部)" w:date="2023-02-14T08:50:00Z"/>
              </w:rPr>
            </w:pPr>
            <w:ins w:id="340" w:author="木原 賢一(SB 渉外本部)" w:date="2023-02-14T08:50:00Z">
              <w:r>
                <w:rPr>
                  <w:lang w:val="sv-SE"/>
                </w:rPr>
                <w:t>CA_n77A-n257G</w:t>
              </w:r>
            </w:ins>
          </w:p>
        </w:tc>
        <w:tc>
          <w:tcPr>
            <w:tcW w:w="884" w:type="dxa"/>
            <w:tcBorders>
              <w:left w:val="single" w:sz="4" w:space="0" w:color="auto"/>
              <w:right w:val="single" w:sz="4" w:space="0" w:color="auto"/>
            </w:tcBorders>
            <w:vAlign w:val="center"/>
            <w:tcPrChange w:id="341" w:author="木原 賢一(SB 渉外本部)" w:date="2023-02-14T08:54:00Z">
              <w:tcPr>
                <w:tcW w:w="884" w:type="dxa"/>
                <w:tcBorders>
                  <w:left w:val="single" w:sz="4" w:space="0" w:color="auto"/>
                  <w:right w:val="single" w:sz="4" w:space="0" w:color="auto"/>
                </w:tcBorders>
                <w:vAlign w:val="center"/>
              </w:tcPr>
            </w:tcPrChange>
          </w:tcPr>
          <w:p w14:paraId="3A53B206" w14:textId="7D20F56A" w:rsidR="00E45120" w:rsidRPr="00032D3A" w:rsidRDefault="00E45120" w:rsidP="00E45120">
            <w:pPr>
              <w:pStyle w:val="TAC"/>
              <w:rPr>
                <w:ins w:id="342" w:author="木原 賢一(SB 渉外本部)" w:date="2023-02-14T08:50:00Z"/>
              </w:rPr>
            </w:pPr>
            <w:ins w:id="343" w:author="木原 賢一(SB 渉外本部)" w:date="2023-02-14T08:50:00Z">
              <w:r w:rsidRPr="00170ADD">
                <w:t>n41</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 w:author="木原 賢一(SB 渉外本部)" w:date="2023-02-14T08:54: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E156B0" w14:textId="7473CF54" w:rsidR="00E45120" w:rsidRPr="00032D3A" w:rsidRDefault="00E45120" w:rsidP="00E45120">
            <w:pPr>
              <w:pStyle w:val="TAC"/>
              <w:rPr>
                <w:ins w:id="345" w:author="木原 賢一(SB 渉外本部)" w:date="2023-02-14T08:50:00Z"/>
                <w:lang w:val="en-US" w:bidi="ar"/>
              </w:rPr>
            </w:pPr>
            <w:ins w:id="346" w:author="木原 賢一(SB 渉外本部)" w:date="2023-02-14T08:50:00Z">
              <w:r w:rsidRPr="00547C1B">
                <w:t>10, 15, 20, 30, 40, 50, 60, 80, 90, 100</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347" w:author="木原 賢一(SB 渉外本部)" w:date="2023-02-14T08:54:00Z">
              <w:tcPr>
                <w:tcW w:w="1651" w:type="dxa"/>
                <w:gridSpan w:val="2"/>
                <w:tcBorders>
                  <w:left w:val="single" w:sz="4" w:space="0" w:color="auto"/>
                  <w:bottom w:val="nil"/>
                  <w:right w:val="single" w:sz="4" w:space="0" w:color="auto"/>
                </w:tcBorders>
                <w:shd w:val="clear" w:color="auto" w:fill="auto"/>
                <w:vAlign w:val="center"/>
              </w:tcPr>
            </w:tcPrChange>
          </w:tcPr>
          <w:p w14:paraId="5AC774DA" w14:textId="19E5B20B" w:rsidR="00E45120" w:rsidRPr="00032D3A" w:rsidRDefault="00E45120" w:rsidP="00E45120">
            <w:pPr>
              <w:pStyle w:val="TAC"/>
              <w:rPr>
                <w:ins w:id="348" w:author="木原 賢一(SB 渉外本部)" w:date="2023-02-14T08:50:00Z"/>
              </w:rPr>
            </w:pPr>
            <w:ins w:id="349" w:author="木原 賢一(SB 渉外本部)" w:date="2023-02-14T08:50:00Z">
              <w:r w:rsidRPr="00170ADD">
                <w:t>0</w:t>
              </w:r>
            </w:ins>
          </w:p>
        </w:tc>
      </w:tr>
      <w:tr w:rsidR="00E45120" w:rsidRPr="00032D3A" w14:paraId="6DC19D79"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 w:author="木原 賢一(SB 渉外本部)" w:date="2023-02-14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1" w:author="木原 賢一(SB 渉外本部)" w:date="2023-02-14T08:50:00Z"/>
          <w:trPrChange w:id="352" w:author="木原 賢一(SB 渉外本部)" w:date="2023-02-14T08:54: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353" w:author="木原 賢一(SB 渉外本部)" w:date="2023-02-14T08:54: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142D7633" w14:textId="77777777" w:rsidR="00E45120" w:rsidRPr="00032D3A" w:rsidRDefault="00E45120" w:rsidP="00E45120">
            <w:pPr>
              <w:pStyle w:val="TAC"/>
              <w:rPr>
                <w:ins w:id="354" w:author="木原 賢一(SB 渉外本部)" w:date="2023-02-14T08:50:00Z"/>
              </w:rPr>
            </w:pPr>
          </w:p>
        </w:tc>
        <w:tc>
          <w:tcPr>
            <w:tcW w:w="2147" w:type="dxa"/>
            <w:gridSpan w:val="2"/>
            <w:tcBorders>
              <w:top w:val="nil"/>
              <w:left w:val="single" w:sz="4" w:space="0" w:color="auto"/>
              <w:bottom w:val="nil"/>
              <w:right w:val="single" w:sz="4" w:space="0" w:color="auto"/>
            </w:tcBorders>
            <w:shd w:val="clear" w:color="auto" w:fill="auto"/>
            <w:vAlign w:val="center"/>
            <w:tcPrChange w:id="355" w:author="木原 賢一(SB 渉外本部)" w:date="2023-02-14T08:54: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1C51EA" w14:textId="77777777" w:rsidR="00E45120" w:rsidRPr="00032D3A" w:rsidRDefault="00E45120" w:rsidP="00E45120">
            <w:pPr>
              <w:pStyle w:val="TAC"/>
              <w:rPr>
                <w:ins w:id="356" w:author="木原 賢一(SB 渉外本部)" w:date="2023-02-14T08:50:00Z"/>
              </w:rPr>
            </w:pPr>
          </w:p>
        </w:tc>
        <w:tc>
          <w:tcPr>
            <w:tcW w:w="884" w:type="dxa"/>
            <w:tcBorders>
              <w:left w:val="single" w:sz="4" w:space="0" w:color="auto"/>
              <w:right w:val="single" w:sz="4" w:space="0" w:color="auto"/>
            </w:tcBorders>
            <w:vAlign w:val="center"/>
            <w:tcPrChange w:id="357" w:author="木原 賢一(SB 渉外本部)" w:date="2023-02-14T08:54:00Z">
              <w:tcPr>
                <w:tcW w:w="884" w:type="dxa"/>
                <w:tcBorders>
                  <w:left w:val="single" w:sz="4" w:space="0" w:color="auto"/>
                  <w:right w:val="single" w:sz="4" w:space="0" w:color="auto"/>
                </w:tcBorders>
                <w:vAlign w:val="center"/>
              </w:tcPr>
            </w:tcPrChange>
          </w:tcPr>
          <w:p w14:paraId="6C7F55DC" w14:textId="1BEC1276" w:rsidR="00E45120" w:rsidRPr="00032D3A" w:rsidRDefault="00E45120" w:rsidP="00E45120">
            <w:pPr>
              <w:pStyle w:val="TAC"/>
              <w:rPr>
                <w:ins w:id="358" w:author="木原 賢一(SB 渉外本部)" w:date="2023-02-14T08:50:00Z"/>
              </w:rPr>
            </w:pPr>
            <w:ins w:id="359" w:author="木原 賢一(SB 渉外本部)" w:date="2023-02-14T08:50:00Z">
              <w:r w:rsidRPr="00170ADD">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 w:author="木原 賢一(SB 渉外本部)" w:date="2023-02-14T08:54: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DC4EE" w14:textId="2DE72CA0" w:rsidR="00E45120" w:rsidRPr="00032D3A" w:rsidRDefault="00E45120" w:rsidP="00E45120">
            <w:pPr>
              <w:pStyle w:val="TAC"/>
              <w:rPr>
                <w:ins w:id="361" w:author="木原 賢一(SB 渉外本部)" w:date="2023-02-14T08:50:00Z"/>
                <w:lang w:val="en-US" w:bidi="ar"/>
              </w:rPr>
            </w:pPr>
            <w:ins w:id="362" w:author="木原 賢一(SB 渉外本部)" w:date="2023-02-14T08:50:00Z">
              <w:r w:rsidRPr="00547C1B">
                <w:t>CA_n77(</w:t>
              </w:r>
            </w:ins>
            <w:ins w:id="363" w:author="木原 賢一(SB 渉外本部)" w:date="2023-02-14T08:52:00Z">
              <w:r w:rsidR="0065548C">
                <w:t>3</w:t>
              </w:r>
            </w:ins>
            <w:ins w:id="364" w:author="木原 賢一(SB 渉外本部)" w:date="2023-02-14T08:50:00Z">
              <w:r w:rsidRPr="00547C1B">
                <w:t>A)</w:t>
              </w:r>
            </w:ins>
          </w:p>
        </w:tc>
        <w:tc>
          <w:tcPr>
            <w:tcW w:w="1651" w:type="dxa"/>
            <w:gridSpan w:val="2"/>
            <w:tcBorders>
              <w:top w:val="nil"/>
              <w:left w:val="single" w:sz="4" w:space="0" w:color="auto"/>
              <w:bottom w:val="nil"/>
              <w:right w:val="single" w:sz="4" w:space="0" w:color="auto"/>
            </w:tcBorders>
            <w:shd w:val="clear" w:color="auto" w:fill="auto"/>
            <w:vAlign w:val="center"/>
            <w:tcPrChange w:id="365" w:author="木原 賢一(SB 渉外本部)" w:date="2023-02-14T08:54:00Z">
              <w:tcPr>
                <w:tcW w:w="1651" w:type="dxa"/>
                <w:gridSpan w:val="2"/>
                <w:tcBorders>
                  <w:left w:val="single" w:sz="4" w:space="0" w:color="auto"/>
                  <w:bottom w:val="nil"/>
                  <w:right w:val="single" w:sz="4" w:space="0" w:color="auto"/>
                </w:tcBorders>
                <w:shd w:val="clear" w:color="auto" w:fill="auto"/>
                <w:vAlign w:val="center"/>
              </w:tcPr>
            </w:tcPrChange>
          </w:tcPr>
          <w:p w14:paraId="6748C530" w14:textId="77777777" w:rsidR="00E45120" w:rsidRPr="00032D3A" w:rsidRDefault="00E45120" w:rsidP="00E45120">
            <w:pPr>
              <w:pStyle w:val="TAC"/>
              <w:rPr>
                <w:ins w:id="366" w:author="木原 賢一(SB 渉外本部)" w:date="2023-02-14T08:50:00Z"/>
              </w:rPr>
            </w:pPr>
          </w:p>
        </w:tc>
      </w:tr>
      <w:tr w:rsidR="00E45120" w:rsidRPr="00032D3A" w14:paraId="78E6825E"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 w:author="木原 賢一(SB 渉外本部)" w:date="2023-02-14T08: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8" w:author="木原 賢一(SB 渉外本部)" w:date="2023-02-14T08:50:00Z"/>
          <w:trPrChange w:id="369" w:author="木原 賢一(SB 渉外本部)" w:date="2023-02-14T08:54: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370" w:author="木原 賢一(SB 渉外本部)" w:date="2023-02-14T08:54: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58835772" w14:textId="77777777" w:rsidR="00E45120" w:rsidRPr="00032D3A" w:rsidRDefault="00E45120" w:rsidP="00E45120">
            <w:pPr>
              <w:pStyle w:val="TAC"/>
              <w:rPr>
                <w:ins w:id="371" w:author="木原 賢一(SB 渉外本部)" w:date="2023-02-14T08:50:00Z"/>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372" w:author="木原 賢一(SB 渉外本部)" w:date="2023-02-14T08:54: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BE9BA3" w14:textId="77777777" w:rsidR="00E45120" w:rsidRPr="00032D3A" w:rsidRDefault="00E45120" w:rsidP="00E45120">
            <w:pPr>
              <w:pStyle w:val="TAC"/>
              <w:rPr>
                <w:ins w:id="373" w:author="木原 賢一(SB 渉外本部)" w:date="2023-02-14T08:50:00Z"/>
              </w:rPr>
            </w:pPr>
          </w:p>
        </w:tc>
        <w:tc>
          <w:tcPr>
            <w:tcW w:w="884" w:type="dxa"/>
            <w:tcBorders>
              <w:left w:val="single" w:sz="4" w:space="0" w:color="auto"/>
              <w:right w:val="single" w:sz="4" w:space="0" w:color="auto"/>
            </w:tcBorders>
            <w:vAlign w:val="center"/>
            <w:tcPrChange w:id="374" w:author="木原 賢一(SB 渉外本部)" w:date="2023-02-14T08:54:00Z">
              <w:tcPr>
                <w:tcW w:w="884" w:type="dxa"/>
                <w:tcBorders>
                  <w:left w:val="single" w:sz="4" w:space="0" w:color="auto"/>
                  <w:right w:val="single" w:sz="4" w:space="0" w:color="auto"/>
                </w:tcBorders>
                <w:vAlign w:val="center"/>
              </w:tcPr>
            </w:tcPrChange>
          </w:tcPr>
          <w:p w14:paraId="48659348" w14:textId="1BFD5603" w:rsidR="00E45120" w:rsidRPr="00032D3A" w:rsidRDefault="00E45120" w:rsidP="00E45120">
            <w:pPr>
              <w:pStyle w:val="TAC"/>
              <w:rPr>
                <w:ins w:id="375" w:author="木原 賢一(SB 渉外本部)" w:date="2023-02-14T08:50:00Z"/>
              </w:rPr>
            </w:pPr>
            <w:ins w:id="376" w:author="木原 賢一(SB 渉外本部)" w:date="2023-02-14T08:50:00Z">
              <w:r w:rsidRPr="00170ADD">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 w:author="木原 賢一(SB 渉外本部)" w:date="2023-02-14T08:54: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00D8A" w14:textId="60D97D84" w:rsidR="00E45120" w:rsidRPr="00032D3A" w:rsidRDefault="00E45120" w:rsidP="00E45120">
            <w:pPr>
              <w:pStyle w:val="TAC"/>
              <w:rPr>
                <w:ins w:id="378" w:author="木原 賢一(SB 渉外本部)" w:date="2023-02-14T08:50:00Z"/>
                <w:lang w:val="en-US" w:bidi="ar"/>
              </w:rPr>
            </w:pPr>
            <w:ins w:id="379" w:author="木原 賢一(SB 渉外本部)" w:date="2023-02-14T08:50:00Z">
              <w:r w:rsidRPr="00547C1B">
                <w:t>CA_n257G</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380" w:author="木原 賢一(SB 渉外本部)" w:date="2023-02-14T08:54:00Z">
              <w:tcPr>
                <w:tcW w:w="1651" w:type="dxa"/>
                <w:gridSpan w:val="2"/>
                <w:tcBorders>
                  <w:left w:val="single" w:sz="4" w:space="0" w:color="auto"/>
                  <w:bottom w:val="nil"/>
                  <w:right w:val="single" w:sz="4" w:space="0" w:color="auto"/>
                </w:tcBorders>
                <w:shd w:val="clear" w:color="auto" w:fill="auto"/>
                <w:vAlign w:val="center"/>
              </w:tcPr>
            </w:tcPrChange>
          </w:tcPr>
          <w:p w14:paraId="77A465E9" w14:textId="77777777" w:rsidR="00E45120" w:rsidRPr="00032D3A" w:rsidRDefault="00E45120" w:rsidP="00E45120">
            <w:pPr>
              <w:pStyle w:val="TAC"/>
              <w:rPr>
                <w:ins w:id="381" w:author="木原 賢一(SB 渉外本部)" w:date="2023-02-14T08:50:00Z"/>
              </w:rPr>
            </w:pPr>
          </w:p>
        </w:tc>
      </w:tr>
      <w:tr w:rsidR="00E45120" w:rsidRPr="00032D3A" w14:paraId="40BDF192"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 w:author="木原 賢一(SB 渉外本部)" w:date="2023-02-14T08: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3" w:author="木原 賢一(SB 渉外本部)" w:date="2023-02-14T08:50:00Z"/>
          <w:trPrChange w:id="384" w:author="木原 賢一(SB 渉外本部)" w:date="2023-02-14T08:55: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385" w:author="木原 賢一(SB 渉外本部)" w:date="2023-02-14T08:55: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37097DD2" w14:textId="754A31C9" w:rsidR="00E45120" w:rsidRPr="00032D3A" w:rsidRDefault="00E45120" w:rsidP="00E45120">
            <w:pPr>
              <w:pStyle w:val="TAC"/>
              <w:rPr>
                <w:ins w:id="386" w:author="木原 賢一(SB 渉外本部)" w:date="2023-02-14T08:50:00Z"/>
              </w:rPr>
            </w:pPr>
            <w:ins w:id="387" w:author="木原 賢一(SB 渉外本部)" w:date="2023-02-14T08:51:00Z">
              <w:r w:rsidRPr="00170ADD">
                <w:t>CA_n41A-n77(</w:t>
              </w:r>
            </w:ins>
            <w:ins w:id="388" w:author="木原 賢一(SB 渉外本部)" w:date="2023-02-14T08:52:00Z">
              <w:r w:rsidR="0065548C">
                <w:t>3</w:t>
              </w:r>
            </w:ins>
            <w:ins w:id="389" w:author="木原 賢一(SB 渉外本部)" w:date="2023-02-14T08:51:00Z">
              <w:r w:rsidRPr="00170ADD">
                <w:t>A)-n257H</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390" w:author="木原 賢一(SB 渉外本部)" w:date="2023-02-14T08:55: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7CE74F" w14:textId="77777777" w:rsidR="00E45120" w:rsidRDefault="00E45120" w:rsidP="00E45120">
            <w:pPr>
              <w:pStyle w:val="TAC"/>
              <w:rPr>
                <w:ins w:id="391" w:author="木原 賢一(SB 渉外本部)" w:date="2023-02-14T08:51:00Z"/>
                <w:lang w:val="sv-SE"/>
              </w:rPr>
            </w:pPr>
            <w:ins w:id="392" w:author="木原 賢一(SB 渉外本部)" w:date="2023-02-14T08:51:00Z">
              <w:r>
                <w:rPr>
                  <w:lang w:val="sv-SE"/>
                </w:rPr>
                <w:t>CA_n41A-n77A</w:t>
              </w:r>
            </w:ins>
          </w:p>
          <w:p w14:paraId="02C2A25C" w14:textId="77777777" w:rsidR="00E45120" w:rsidRDefault="00E45120" w:rsidP="00E45120">
            <w:pPr>
              <w:pStyle w:val="TAC"/>
              <w:rPr>
                <w:ins w:id="393" w:author="木原 賢一(SB 渉外本部)" w:date="2023-02-14T08:51:00Z"/>
                <w:lang w:val="sv-SE"/>
              </w:rPr>
            </w:pPr>
            <w:ins w:id="394" w:author="木原 賢一(SB 渉外本部)" w:date="2023-02-14T08:51:00Z">
              <w:r>
                <w:rPr>
                  <w:lang w:val="sv-SE"/>
                </w:rPr>
                <w:t>CA_n41A-n257A</w:t>
              </w:r>
            </w:ins>
          </w:p>
          <w:p w14:paraId="7FDB632F" w14:textId="77777777" w:rsidR="00E45120" w:rsidRDefault="00E45120" w:rsidP="00E45120">
            <w:pPr>
              <w:pStyle w:val="TAC"/>
              <w:rPr>
                <w:ins w:id="395" w:author="木原 賢一(SB 渉外本部)" w:date="2023-02-14T08:51:00Z"/>
                <w:lang w:val="sv-SE"/>
              </w:rPr>
            </w:pPr>
            <w:ins w:id="396" w:author="木原 賢一(SB 渉外本部)" w:date="2023-02-14T08:51:00Z">
              <w:r>
                <w:rPr>
                  <w:lang w:val="sv-SE"/>
                </w:rPr>
                <w:t>CA_n41A-n257G</w:t>
              </w:r>
            </w:ins>
          </w:p>
          <w:p w14:paraId="1E78F206" w14:textId="77777777" w:rsidR="00E45120" w:rsidRDefault="00E45120" w:rsidP="00E45120">
            <w:pPr>
              <w:pStyle w:val="TAC"/>
              <w:rPr>
                <w:ins w:id="397" w:author="木原 賢一(SB 渉外本部)" w:date="2023-02-14T08:51:00Z"/>
                <w:lang w:val="sv-SE"/>
              </w:rPr>
            </w:pPr>
            <w:ins w:id="398" w:author="木原 賢一(SB 渉外本部)" w:date="2023-02-14T08:51:00Z">
              <w:r>
                <w:rPr>
                  <w:lang w:val="sv-SE"/>
                </w:rPr>
                <w:t>CA_n41A-n257H</w:t>
              </w:r>
            </w:ins>
          </w:p>
          <w:p w14:paraId="20E9829C" w14:textId="77777777" w:rsidR="00E45120" w:rsidRDefault="00E45120" w:rsidP="00E45120">
            <w:pPr>
              <w:pStyle w:val="TAC"/>
              <w:rPr>
                <w:ins w:id="399" w:author="木原 賢一(SB 渉外本部)" w:date="2023-02-14T08:51:00Z"/>
                <w:lang w:val="sv-SE"/>
              </w:rPr>
            </w:pPr>
            <w:ins w:id="400" w:author="木原 賢一(SB 渉外本部)" w:date="2023-02-14T08:51:00Z">
              <w:r>
                <w:rPr>
                  <w:lang w:val="sv-SE"/>
                </w:rPr>
                <w:t>CA_n77A-n257A</w:t>
              </w:r>
            </w:ins>
          </w:p>
          <w:p w14:paraId="39445784" w14:textId="77777777" w:rsidR="00E45120" w:rsidRDefault="00E45120" w:rsidP="00E45120">
            <w:pPr>
              <w:pStyle w:val="TAC"/>
              <w:rPr>
                <w:ins w:id="401" w:author="木原 賢一(SB 渉外本部)" w:date="2023-02-14T08:51:00Z"/>
                <w:lang w:val="sv-SE"/>
              </w:rPr>
            </w:pPr>
            <w:ins w:id="402" w:author="木原 賢一(SB 渉外本部)" w:date="2023-02-14T08:51:00Z">
              <w:r>
                <w:rPr>
                  <w:lang w:val="sv-SE"/>
                </w:rPr>
                <w:t>CA_n77A-n257G</w:t>
              </w:r>
            </w:ins>
          </w:p>
          <w:p w14:paraId="022CB630" w14:textId="0DDE2950" w:rsidR="00E45120" w:rsidRPr="00032D3A" w:rsidRDefault="00E45120" w:rsidP="00E45120">
            <w:pPr>
              <w:pStyle w:val="TAC"/>
              <w:rPr>
                <w:ins w:id="403" w:author="木原 賢一(SB 渉外本部)" w:date="2023-02-14T08:50:00Z"/>
              </w:rPr>
            </w:pPr>
            <w:ins w:id="404" w:author="木原 賢一(SB 渉外本部)" w:date="2023-02-14T08:51:00Z">
              <w:r>
                <w:rPr>
                  <w:lang w:val="sv-SE"/>
                </w:rPr>
                <w:t>CA_n77A-n257H</w:t>
              </w:r>
            </w:ins>
          </w:p>
        </w:tc>
        <w:tc>
          <w:tcPr>
            <w:tcW w:w="884" w:type="dxa"/>
            <w:tcBorders>
              <w:left w:val="single" w:sz="4" w:space="0" w:color="auto"/>
              <w:right w:val="single" w:sz="4" w:space="0" w:color="auto"/>
            </w:tcBorders>
            <w:vAlign w:val="center"/>
            <w:tcPrChange w:id="405" w:author="木原 賢一(SB 渉外本部)" w:date="2023-02-14T08:55:00Z">
              <w:tcPr>
                <w:tcW w:w="884" w:type="dxa"/>
                <w:tcBorders>
                  <w:left w:val="single" w:sz="4" w:space="0" w:color="auto"/>
                  <w:right w:val="single" w:sz="4" w:space="0" w:color="auto"/>
                </w:tcBorders>
                <w:vAlign w:val="center"/>
              </w:tcPr>
            </w:tcPrChange>
          </w:tcPr>
          <w:p w14:paraId="0855FB33" w14:textId="1EE3AB0C" w:rsidR="00E45120" w:rsidRPr="00032D3A" w:rsidRDefault="00E45120" w:rsidP="00E45120">
            <w:pPr>
              <w:pStyle w:val="TAC"/>
              <w:rPr>
                <w:ins w:id="406" w:author="木原 賢一(SB 渉外本部)" w:date="2023-02-14T08:50:00Z"/>
              </w:rPr>
            </w:pPr>
            <w:ins w:id="407" w:author="木原 賢一(SB 渉外本部)" w:date="2023-02-14T08:51:00Z">
              <w:r w:rsidRPr="00170ADD">
                <w:t>n41</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8" w:author="木原 賢一(SB 渉外本部)" w:date="2023-02-14T08:55: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28A00" w14:textId="1F259BB1" w:rsidR="00E45120" w:rsidRPr="00032D3A" w:rsidRDefault="00E45120" w:rsidP="00E45120">
            <w:pPr>
              <w:pStyle w:val="TAC"/>
              <w:rPr>
                <w:ins w:id="409" w:author="木原 賢一(SB 渉外本部)" w:date="2023-02-14T08:50:00Z"/>
                <w:lang w:val="en-US" w:bidi="ar"/>
              </w:rPr>
            </w:pPr>
            <w:ins w:id="410" w:author="木原 賢一(SB 渉外本部)" w:date="2023-02-14T08:51:00Z">
              <w:r w:rsidRPr="00547C1B">
                <w:t>10, 15, 20, 30, 40, 50, 60, 80, 90, 100</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411" w:author="木原 賢一(SB 渉外本部)" w:date="2023-02-14T08:55:00Z">
              <w:tcPr>
                <w:tcW w:w="1651" w:type="dxa"/>
                <w:gridSpan w:val="2"/>
                <w:tcBorders>
                  <w:left w:val="single" w:sz="4" w:space="0" w:color="auto"/>
                  <w:bottom w:val="nil"/>
                  <w:right w:val="single" w:sz="4" w:space="0" w:color="auto"/>
                </w:tcBorders>
                <w:shd w:val="clear" w:color="auto" w:fill="auto"/>
                <w:vAlign w:val="center"/>
              </w:tcPr>
            </w:tcPrChange>
          </w:tcPr>
          <w:p w14:paraId="41C514DB" w14:textId="00D28EDA" w:rsidR="00E45120" w:rsidRPr="00032D3A" w:rsidRDefault="00E45120" w:rsidP="00E45120">
            <w:pPr>
              <w:pStyle w:val="TAC"/>
              <w:rPr>
                <w:ins w:id="412" w:author="木原 賢一(SB 渉外本部)" w:date="2023-02-14T08:50:00Z"/>
              </w:rPr>
            </w:pPr>
            <w:ins w:id="413" w:author="木原 賢一(SB 渉外本部)" w:date="2023-02-14T08:51:00Z">
              <w:r w:rsidRPr="00170ADD">
                <w:t>0</w:t>
              </w:r>
            </w:ins>
          </w:p>
        </w:tc>
      </w:tr>
      <w:tr w:rsidR="00E45120" w:rsidRPr="00032D3A" w14:paraId="681FB3E9"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木原 賢一(SB 渉外本部)" w:date="2023-02-14T08: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5" w:author="木原 賢一(SB 渉外本部)" w:date="2023-02-14T08:50:00Z"/>
          <w:trPrChange w:id="416" w:author="木原 賢一(SB 渉外本部)" w:date="2023-02-14T08:55: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417" w:author="木原 賢一(SB 渉外本部)" w:date="2023-02-14T08:55: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2421C588" w14:textId="77777777" w:rsidR="00E45120" w:rsidRPr="00032D3A" w:rsidRDefault="00E45120" w:rsidP="00E45120">
            <w:pPr>
              <w:pStyle w:val="TAC"/>
              <w:rPr>
                <w:ins w:id="418" w:author="木原 賢一(SB 渉外本部)" w:date="2023-02-14T08:50:00Z"/>
              </w:rPr>
            </w:pPr>
          </w:p>
        </w:tc>
        <w:tc>
          <w:tcPr>
            <w:tcW w:w="2147" w:type="dxa"/>
            <w:gridSpan w:val="2"/>
            <w:tcBorders>
              <w:top w:val="nil"/>
              <w:left w:val="single" w:sz="4" w:space="0" w:color="auto"/>
              <w:bottom w:val="nil"/>
              <w:right w:val="single" w:sz="4" w:space="0" w:color="auto"/>
            </w:tcBorders>
            <w:shd w:val="clear" w:color="auto" w:fill="auto"/>
            <w:vAlign w:val="center"/>
            <w:tcPrChange w:id="419" w:author="木原 賢一(SB 渉外本部)" w:date="2023-02-14T08:55: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A3C414" w14:textId="77777777" w:rsidR="00E45120" w:rsidRPr="00032D3A" w:rsidRDefault="00E45120" w:rsidP="00E45120">
            <w:pPr>
              <w:pStyle w:val="TAC"/>
              <w:rPr>
                <w:ins w:id="420" w:author="木原 賢一(SB 渉外本部)" w:date="2023-02-14T08:50:00Z"/>
              </w:rPr>
            </w:pPr>
          </w:p>
        </w:tc>
        <w:tc>
          <w:tcPr>
            <w:tcW w:w="884" w:type="dxa"/>
            <w:tcBorders>
              <w:left w:val="single" w:sz="4" w:space="0" w:color="auto"/>
              <w:right w:val="single" w:sz="4" w:space="0" w:color="auto"/>
            </w:tcBorders>
            <w:vAlign w:val="center"/>
            <w:tcPrChange w:id="421" w:author="木原 賢一(SB 渉外本部)" w:date="2023-02-14T08:55:00Z">
              <w:tcPr>
                <w:tcW w:w="884" w:type="dxa"/>
                <w:tcBorders>
                  <w:left w:val="single" w:sz="4" w:space="0" w:color="auto"/>
                  <w:right w:val="single" w:sz="4" w:space="0" w:color="auto"/>
                </w:tcBorders>
                <w:vAlign w:val="center"/>
              </w:tcPr>
            </w:tcPrChange>
          </w:tcPr>
          <w:p w14:paraId="2BA60CA8" w14:textId="28BEE17E" w:rsidR="00E45120" w:rsidRPr="00032D3A" w:rsidRDefault="00E45120" w:rsidP="00E45120">
            <w:pPr>
              <w:pStyle w:val="TAC"/>
              <w:rPr>
                <w:ins w:id="422" w:author="木原 賢一(SB 渉外本部)" w:date="2023-02-14T08:50:00Z"/>
              </w:rPr>
            </w:pPr>
            <w:ins w:id="423" w:author="木原 賢一(SB 渉外本部)" w:date="2023-02-14T08:51:00Z">
              <w:r w:rsidRPr="00170ADD">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4" w:author="木原 賢一(SB 渉外本部)" w:date="2023-02-14T08:55: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405742" w14:textId="491E029D" w:rsidR="00E45120" w:rsidRPr="00032D3A" w:rsidRDefault="00E45120" w:rsidP="00E45120">
            <w:pPr>
              <w:pStyle w:val="TAC"/>
              <w:rPr>
                <w:ins w:id="425" w:author="木原 賢一(SB 渉外本部)" w:date="2023-02-14T08:50:00Z"/>
                <w:lang w:val="en-US" w:bidi="ar"/>
              </w:rPr>
            </w:pPr>
            <w:ins w:id="426" w:author="木原 賢一(SB 渉外本部)" w:date="2023-02-14T08:51:00Z">
              <w:r w:rsidRPr="00547C1B">
                <w:t>CA_n77(</w:t>
              </w:r>
            </w:ins>
            <w:ins w:id="427" w:author="木原 賢一(SB 渉外本部)" w:date="2023-02-14T08:52:00Z">
              <w:r w:rsidR="0065548C">
                <w:t>3</w:t>
              </w:r>
            </w:ins>
            <w:ins w:id="428" w:author="木原 賢一(SB 渉外本部)" w:date="2023-02-14T08:51:00Z">
              <w:r w:rsidRPr="00547C1B">
                <w:t>A)</w:t>
              </w:r>
            </w:ins>
          </w:p>
        </w:tc>
        <w:tc>
          <w:tcPr>
            <w:tcW w:w="1651" w:type="dxa"/>
            <w:gridSpan w:val="2"/>
            <w:tcBorders>
              <w:top w:val="nil"/>
              <w:left w:val="single" w:sz="4" w:space="0" w:color="auto"/>
              <w:bottom w:val="nil"/>
              <w:right w:val="single" w:sz="4" w:space="0" w:color="auto"/>
            </w:tcBorders>
            <w:shd w:val="clear" w:color="auto" w:fill="auto"/>
            <w:vAlign w:val="center"/>
            <w:tcPrChange w:id="429" w:author="木原 賢一(SB 渉外本部)" w:date="2023-02-14T08:55:00Z">
              <w:tcPr>
                <w:tcW w:w="1651" w:type="dxa"/>
                <w:gridSpan w:val="2"/>
                <w:tcBorders>
                  <w:left w:val="single" w:sz="4" w:space="0" w:color="auto"/>
                  <w:bottom w:val="nil"/>
                  <w:right w:val="single" w:sz="4" w:space="0" w:color="auto"/>
                </w:tcBorders>
                <w:shd w:val="clear" w:color="auto" w:fill="auto"/>
                <w:vAlign w:val="center"/>
              </w:tcPr>
            </w:tcPrChange>
          </w:tcPr>
          <w:p w14:paraId="6B604ABA" w14:textId="77777777" w:rsidR="00E45120" w:rsidRPr="00032D3A" w:rsidRDefault="00E45120" w:rsidP="00E45120">
            <w:pPr>
              <w:pStyle w:val="TAC"/>
              <w:rPr>
                <w:ins w:id="430" w:author="木原 賢一(SB 渉外本部)" w:date="2023-02-14T08:50:00Z"/>
              </w:rPr>
            </w:pPr>
          </w:p>
        </w:tc>
      </w:tr>
      <w:tr w:rsidR="00E45120" w:rsidRPr="00032D3A" w14:paraId="320FC64A"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木原 賢一(SB 渉外本部)" w:date="2023-02-14T08: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32" w:author="木原 賢一(SB 渉外本部)" w:date="2023-02-14T08:50:00Z"/>
          <w:trPrChange w:id="433" w:author="木原 賢一(SB 渉外本部)" w:date="2023-02-14T08:55: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434" w:author="木原 賢一(SB 渉外本部)" w:date="2023-02-14T08:55: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4C444DF2" w14:textId="77777777" w:rsidR="00E45120" w:rsidRPr="00032D3A" w:rsidRDefault="00E45120" w:rsidP="00E45120">
            <w:pPr>
              <w:pStyle w:val="TAC"/>
              <w:rPr>
                <w:ins w:id="435" w:author="木原 賢一(SB 渉外本部)" w:date="2023-02-14T08:50:00Z"/>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436" w:author="木原 賢一(SB 渉外本部)" w:date="2023-02-14T08:55: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6F1387" w14:textId="77777777" w:rsidR="00E45120" w:rsidRPr="00032D3A" w:rsidRDefault="00E45120" w:rsidP="00E45120">
            <w:pPr>
              <w:pStyle w:val="TAC"/>
              <w:rPr>
                <w:ins w:id="437" w:author="木原 賢一(SB 渉外本部)" w:date="2023-02-14T08:50:00Z"/>
              </w:rPr>
            </w:pPr>
          </w:p>
        </w:tc>
        <w:tc>
          <w:tcPr>
            <w:tcW w:w="884" w:type="dxa"/>
            <w:tcBorders>
              <w:left w:val="single" w:sz="4" w:space="0" w:color="auto"/>
              <w:right w:val="single" w:sz="4" w:space="0" w:color="auto"/>
            </w:tcBorders>
            <w:vAlign w:val="center"/>
            <w:tcPrChange w:id="438" w:author="木原 賢一(SB 渉外本部)" w:date="2023-02-14T08:55:00Z">
              <w:tcPr>
                <w:tcW w:w="884" w:type="dxa"/>
                <w:tcBorders>
                  <w:left w:val="single" w:sz="4" w:space="0" w:color="auto"/>
                  <w:right w:val="single" w:sz="4" w:space="0" w:color="auto"/>
                </w:tcBorders>
                <w:vAlign w:val="center"/>
              </w:tcPr>
            </w:tcPrChange>
          </w:tcPr>
          <w:p w14:paraId="074D215A" w14:textId="704FCB69" w:rsidR="00E45120" w:rsidRPr="00032D3A" w:rsidRDefault="00E45120" w:rsidP="00E45120">
            <w:pPr>
              <w:pStyle w:val="TAC"/>
              <w:rPr>
                <w:ins w:id="439" w:author="木原 賢一(SB 渉外本部)" w:date="2023-02-14T08:50:00Z"/>
              </w:rPr>
            </w:pPr>
            <w:ins w:id="440" w:author="木原 賢一(SB 渉外本部)" w:date="2023-02-14T08:51:00Z">
              <w:r w:rsidRPr="00170ADD">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1" w:author="木原 賢一(SB 渉外本部)" w:date="2023-02-14T08:55: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51E30" w14:textId="403B6B3D" w:rsidR="00E45120" w:rsidRPr="00032D3A" w:rsidRDefault="00E45120" w:rsidP="00E45120">
            <w:pPr>
              <w:pStyle w:val="TAC"/>
              <w:rPr>
                <w:ins w:id="442" w:author="木原 賢一(SB 渉外本部)" w:date="2023-02-14T08:50:00Z"/>
                <w:lang w:val="en-US" w:bidi="ar"/>
              </w:rPr>
            </w:pPr>
            <w:ins w:id="443" w:author="木原 賢一(SB 渉外本部)" w:date="2023-02-14T08:51:00Z">
              <w:r w:rsidRPr="00547C1B">
                <w:t>CA_n257H</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444" w:author="木原 賢一(SB 渉外本部)" w:date="2023-02-14T08:55:00Z">
              <w:tcPr>
                <w:tcW w:w="1651" w:type="dxa"/>
                <w:gridSpan w:val="2"/>
                <w:tcBorders>
                  <w:left w:val="single" w:sz="4" w:space="0" w:color="auto"/>
                  <w:bottom w:val="nil"/>
                  <w:right w:val="single" w:sz="4" w:space="0" w:color="auto"/>
                </w:tcBorders>
                <w:shd w:val="clear" w:color="auto" w:fill="auto"/>
                <w:vAlign w:val="center"/>
              </w:tcPr>
            </w:tcPrChange>
          </w:tcPr>
          <w:p w14:paraId="2063DC86" w14:textId="77777777" w:rsidR="00E45120" w:rsidRPr="00032D3A" w:rsidRDefault="00E45120" w:rsidP="00E45120">
            <w:pPr>
              <w:pStyle w:val="TAC"/>
              <w:rPr>
                <w:ins w:id="445" w:author="木原 賢一(SB 渉外本部)" w:date="2023-02-14T08:50:00Z"/>
              </w:rPr>
            </w:pPr>
          </w:p>
        </w:tc>
      </w:tr>
      <w:tr w:rsidR="00E45120" w:rsidRPr="00032D3A" w14:paraId="7F3569B1"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 w:author="木原 賢一(SB 渉外本部)" w:date="2023-02-14T08: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7" w:author="木原 賢一(SB 渉外本部)" w:date="2023-02-14T08:50:00Z"/>
          <w:trPrChange w:id="448" w:author="木原 賢一(SB 渉外本部)" w:date="2023-02-14T08:56: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449" w:author="木原 賢一(SB 渉外本部)" w:date="2023-02-14T08:56: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2A93DAE9" w14:textId="6CC5A880" w:rsidR="00E45120" w:rsidRPr="00032D3A" w:rsidRDefault="00E45120" w:rsidP="00E45120">
            <w:pPr>
              <w:pStyle w:val="TAC"/>
              <w:rPr>
                <w:ins w:id="450" w:author="木原 賢一(SB 渉外本部)" w:date="2023-02-14T08:50:00Z"/>
              </w:rPr>
            </w:pPr>
            <w:ins w:id="451" w:author="木原 賢一(SB 渉外本部)" w:date="2023-02-14T08:51:00Z">
              <w:r w:rsidRPr="00170ADD">
                <w:t>CA_n41A-n77(</w:t>
              </w:r>
            </w:ins>
            <w:ins w:id="452" w:author="木原 賢一(SB 渉外本部)" w:date="2023-02-14T08:53:00Z">
              <w:r w:rsidR="0065548C">
                <w:t>3</w:t>
              </w:r>
            </w:ins>
            <w:ins w:id="453" w:author="木原 賢一(SB 渉外本部)" w:date="2023-02-14T08:51:00Z">
              <w:r w:rsidRPr="00170ADD">
                <w:t>A)-n257I</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454" w:author="木原 賢一(SB 渉外本部)" w:date="2023-02-14T08:56: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BCEEEC" w14:textId="77777777" w:rsidR="00E45120" w:rsidRDefault="00E45120" w:rsidP="00E45120">
            <w:pPr>
              <w:pStyle w:val="TAC"/>
              <w:rPr>
                <w:ins w:id="455" w:author="木原 賢一(SB 渉外本部)" w:date="2023-02-14T08:51:00Z"/>
                <w:lang w:val="sv-SE"/>
              </w:rPr>
            </w:pPr>
            <w:ins w:id="456" w:author="木原 賢一(SB 渉外本部)" w:date="2023-02-14T08:51:00Z">
              <w:r>
                <w:rPr>
                  <w:lang w:val="sv-SE"/>
                </w:rPr>
                <w:t>CA_n41A-n77A</w:t>
              </w:r>
            </w:ins>
          </w:p>
          <w:p w14:paraId="2B26A34F" w14:textId="77777777" w:rsidR="00E45120" w:rsidRDefault="00E45120" w:rsidP="00E45120">
            <w:pPr>
              <w:pStyle w:val="TAC"/>
              <w:rPr>
                <w:ins w:id="457" w:author="木原 賢一(SB 渉外本部)" w:date="2023-02-14T08:51:00Z"/>
                <w:lang w:val="sv-SE"/>
              </w:rPr>
            </w:pPr>
            <w:ins w:id="458" w:author="木原 賢一(SB 渉外本部)" w:date="2023-02-14T08:51:00Z">
              <w:r>
                <w:rPr>
                  <w:lang w:val="sv-SE"/>
                </w:rPr>
                <w:t>CA_n41A-n257A</w:t>
              </w:r>
            </w:ins>
          </w:p>
          <w:p w14:paraId="0453E3CC" w14:textId="77777777" w:rsidR="00E45120" w:rsidRDefault="00E45120" w:rsidP="00E45120">
            <w:pPr>
              <w:pStyle w:val="TAC"/>
              <w:rPr>
                <w:ins w:id="459" w:author="木原 賢一(SB 渉外本部)" w:date="2023-02-14T08:51:00Z"/>
                <w:lang w:val="sv-SE"/>
              </w:rPr>
            </w:pPr>
            <w:ins w:id="460" w:author="木原 賢一(SB 渉外本部)" w:date="2023-02-14T08:51:00Z">
              <w:r>
                <w:rPr>
                  <w:lang w:val="sv-SE"/>
                </w:rPr>
                <w:t>CA_n41A-n257G</w:t>
              </w:r>
            </w:ins>
          </w:p>
          <w:p w14:paraId="2156B146" w14:textId="77777777" w:rsidR="00E45120" w:rsidRDefault="00E45120" w:rsidP="00E45120">
            <w:pPr>
              <w:pStyle w:val="TAC"/>
              <w:rPr>
                <w:ins w:id="461" w:author="木原 賢一(SB 渉外本部)" w:date="2023-02-14T08:51:00Z"/>
                <w:lang w:val="sv-SE"/>
              </w:rPr>
            </w:pPr>
            <w:ins w:id="462" w:author="木原 賢一(SB 渉外本部)" w:date="2023-02-14T08:51:00Z">
              <w:r>
                <w:rPr>
                  <w:lang w:val="sv-SE"/>
                </w:rPr>
                <w:t>CA_n41A-n257H</w:t>
              </w:r>
            </w:ins>
          </w:p>
          <w:p w14:paraId="15DB8BB2" w14:textId="77777777" w:rsidR="00E45120" w:rsidRDefault="00E45120" w:rsidP="00E45120">
            <w:pPr>
              <w:pStyle w:val="TAC"/>
              <w:rPr>
                <w:ins w:id="463" w:author="木原 賢一(SB 渉外本部)" w:date="2023-02-14T08:51:00Z"/>
                <w:lang w:val="sv-SE"/>
              </w:rPr>
            </w:pPr>
            <w:ins w:id="464" w:author="木原 賢一(SB 渉外本部)" w:date="2023-02-14T08:51:00Z">
              <w:r>
                <w:rPr>
                  <w:lang w:val="sv-SE"/>
                </w:rPr>
                <w:t>CA_n41A-n257I</w:t>
              </w:r>
            </w:ins>
          </w:p>
          <w:p w14:paraId="228AE729" w14:textId="77777777" w:rsidR="00E45120" w:rsidRDefault="00E45120" w:rsidP="00E45120">
            <w:pPr>
              <w:pStyle w:val="TAC"/>
              <w:rPr>
                <w:ins w:id="465" w:author="木原 賢一(SB 渉外本部)" w:date="2023-02-14T08:51:00Z"/>
                <w:lang w:val="sv-SE"/>
              </w:rPr>
            </w:pPr>
            <w:ins w:id="466" w:author="木原 賢一(SB 渉外本部)" w:date="2023-02-14T08:51:00Z">
              <w:r>
                <w:rPr>
                  <w:lang w:val="sv-SE"/>
                </w:rPr>
                <w:t>CA_n77A-n257A</w:t>
              </w:r>
            </w:ins>
          </w:p>
          <w:p w14:paraId="45D2CBE9" w14:textId="77777777" w:rsidR="00E45120" w:rsidRDefault="00E45120" w:rsidP="00E45120">
            <w:pPr>
              <w:pStyle w:val="TAC"/>
              <w:rPr>
                <w:ins w:id="467" w:author="木原 賢一(SB 渉外本部)" w:date="2023-02-14T08:51:00Z"/>
                <w:lang w:val="sv-SE"/>
              </w:rPr>
            </w:pPr>
            <w:ins w:id="468" w:author="木原 賢一(SB 渉外本部)" w:date="2023-02-14T08:51:00Z">
              <w:r>
                <w:rPr>
                  <w:lang w:val="sv-SE"/>
                </w:rPr>
                <w:t>CA_n77A-n257G</w:t>
              </w:r>
            </w:ins>
          </w:p>
          <w:p w14:paraId="42E59671" w14:textId="77777777" w:rsidR="00E45120" w:rsidRDefault="00E45120" w:rsidP="00E45120">
            <w:pPr>
              <w:pStyle w:val="TAC"/>
              <w:rPr>
                <w:ins w:id="469" w:author="木原 賢一(SB 渉外本部)" w:date="2023-02-14T08:51:00Z"/>
                <w:lang w:val="sv-SE"/>
              </w:rPr>
            </w:pPr>
            <w:ins w:id="470" w:author="木原 賢一(SB 渉外本部)" w:date="2023-02-14T08:51:00Z">
              <w:r>
                <w:rPr>
                  <w:lang w:val="sv-SE"/>
                </w:rPr>
                <w:t>CA_n77A-n257H</w:t>
              </w:r>
            </w:ins>
          </w:p>
          <w:p w14:paraId="0541F331" w14:textId="7CC93CFF" w:rsidR="00E45120" w:rsidRPr="00032D3A" w:rsidRDefault="00E45120" w:rsidP="00E45120">
            <w:pPr>
              <w:pStyle w:val="TAC"/>
              <w:rPr>
                <w:ins w:id="471" w:author="木原 賢一(SB 渉外本部)" w:date="2023-02-14T08:50:00Z"/>
              </w:rPr>
            </w:pPr>
            <w:ins w:id="472" w:author="木原 賢一(SB 渉外本部)" w:date="2023-02-14T08:51:00Z">
              <w:r>
                <w:rPr>
                  <w:lang w:val="sv-SE"/>
                </w:rPr>
                <w:t>CA_n77A-n257I</w:t>
              </w:r>
            </w:ins>
          </w:p>
        </w:tc>
        <w:tc>
          <w:tcPr>
            <w:tcW w:w="884" w:type="dxa"/>
            <w:tcBorders>
              <w:left w:val="single" w:sz="4" w:space="0" w:color="auto"/>
              <w:right w:val="single" w:sz="4" w:space="0" w:color="auto"/>
            </w:tcBorders>
            <w:vAlign w:val="center"/>
            <w:tcPrChange w:id="473" w:author="木原 賢一(SB 渉外本部)" w:date="2023-02-14T08:56:00Z">
              <w:tcPr>
                <w:tcW w:w="884" w:type="dxa"/>
                <w:tcBorders>
                  <w:left w:val="single" w:sz="4" w:space="0" w:color="auto"/>
                  <w:right w:val="single" w:sz="4" w:space="0" w:color="auto"/>
                </w:tcBorders>
                <w:vAlign w:val="center"/>
              </w:tcPr>
            </w:tcPrChange>
          </w:tcPr>
          <w:p w14:paraId="4E1B4A69" w14:textId="4F35FB92" w:rsidR="00E45120" w:rsidRPr="00032D3A" w:rsidRDefault="00E45120" w:rsidP="00E45120">
            <w:pPr>
              <w:pStyle w:val="TAC"/>
              <w:rPr>
                <w:ins w:id="474" w:author="木原 賢一(SB 渉外本部)" w:date="2023-02-14T08:50:00Z"/>
              </w:rPr>
            </w:pPr>
            <w:ins w:id="475" w:author="木原 賢一(SB 渉外本部)" w:date="2023-02-14T08:51:00Z">
              <w:r w:rsidRPr="00170ADD">
                <w:t>n41</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6" w:author="木原 賢一(SB 渉外本部)" w:date="2023-02-14T08:56: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26D0C" w14:textId="6500F078" w:rsidR="00E45120" w:rsidRPr="00032D3A" w:rsidRDefault="00E45120" w:rsidP="00E45120">
            <w:pPr>
              <w:pStyle w:val="TAC"/>
              <w:rPr>
                <w:ins w:id="477" w:author="木原 賢一(SB 渉外本部)" w:date="2023-02-14T08:50:00Z"/>
                <w:lang w:val="en-US" w:bidi="ar"/>
              </w:rPr>
            </w:pPr>
            <w:ins w:id="478" w:author="木原 賢一(SB 渉外本部)" w:date="2023-02-14T08:51:00Z">
              <w:r w:rsidRPr="00547C1B">
                <w:t>10, 15, 20, 30, 40, 50, 60, 80, 90, 100</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479" w:author="木原 賢一(SB 渉外本部)" w:date="2023-02-14T08:56:00Z">
              <w:tcPr>
                <w:tcW w:w="1651" w:type="dxa"/>
                <w:gridSpan w:val="2"/>
                <w:tcBorders>
                  <w:left w:val="single" w:sz="4" w:space="0" w:color="auto"/>
                  <w:bottom w:val="nil"/>
                  <w:right w:val="single" w:sz="4" w:space="0" w:color="auto"/>
                </w:tcBorders>
                <w:shd w:val="clear" w:color="auto" w:fill="auto"/>
                <w:vAlign w:val="center"/>
              </w:tcPr>
            </w:tcPrChange>
          </w:tcPr>
          <w:p w14:paraId="601E2319" w14:textId="70162307" w:rsidR="00E45120" w:rsidRPr="00032D3A" w:rsidRDefault="00E45120" w:rsidP="00E45120">
            <w:pPr>
              <w:pStyle w:val="TAC"/>
              <w:rPr>
                <w:ins w:id="480" w:author="木原 賢一(SB 渉外本部)" w:date="2023-02-14T08:50:00Z"/>
              </w:rPr>
            </w:pPr>
            <w:ins w:id="481" w:author="木原 賢一(SB 渉外本部)" w:date="2023-02-14T08:51:00Z">
              <w:r w:rsidRPr="00170ADD">
                <w:t>0</w:t>
              </w:r>
            </w:ins>
          </w:p>
        </w:tc>
      </w:tr>
      <w:tr w:rsidR="00E45120" w:rsidRPr="00032D3A" w14:paraId="72D6D057"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木原 賢一(SB 渉外本部)" w:date="2023-02-14T08: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83" w:author="木原 賢一(SB 渉外本部)" w:date="2023-02-14T08:50:00Z"/>
          <w:trPrChange w:id="484" w:author="木原 賢一(SB 渉外本部)" w:date="2023-02-14T08:56: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485" w:author="木原 賢一(SB 渉外本部)" w:date="2023-02-14T08:56: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371D5F1F" w14:textId="77777777" w:rsidR="00E45120" w:rsidRPr="00032D3A" w:rsidRDefault="00E45120" w:rsidP="00E45120">
            <w:pPr>
              <w:pStyle w:val="TAC"/>
              <w:rPr>
                <w:ins w:id="486" w:author="木原 賢一(SB 渉外本部)" w:date="2023-02-14T08:50:00Z"/>
              </w:rPr>
            </w:pPr>
          </w:p>
        </w:tc>
        <w:tc>
          <w:tcPr>
            <w:tcW w:w="2147" w:type="dxa"/>
            <w:gridSpan w:val="2"/>
            <w:tcBorders>
              <w:top w:val="nil"/>
              <w:left w:val="single" w:sz="4" w:space="0" w:color="auto"/>
              <w:bottom w:val="nil"/>
              <w:right w:val="single" w:sz="4" w:space="0" w:color="auto"/>
            </w:tcBorders>
            <w:shd w:val="clear" w:color="auto" w:fill="auto"/>
            <w:vAlign w:val="center"/>
            <w:tcPrChange w:id="487" w:author="木原 賢一(SB 渉外本部)" w:date="2023-02-14T08:56: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D6E76C" w14:textId="77777777" w:rsidR="00E45120" w:rsidRPr="00032D3A" w:rsidRDefault="00E45120" w:rsidP="00E45120">
            <w:pPr>
              <w:pStyle w:val="TAC"/>
              <w:rPr>
                <w:ins w:id="488" w:author="木原 賢一(SB 渉外本部)" w:date="2023-02-14T08:50:00Z"/>
              </w:rPr>
            </w:pPr>
          </w:p>
        </w:tc>
        <w:tc>
          <w:tcPr>
            <w:tcW w:w="884" w:type="dxa"/>
            <w:tcBorders>
              <w:left w:val="single" w:sz="4" w:space="0" w:color="auto"/>
              <w:right w:val="single" w:sz="4" w:space="0" w:color="auto"/>
            </w:tcBorders>
            <w:vAlign w:val="center"/>
            <w:tcPrChange w:id="489" w:author="木原 賢一(SB 渉外本部)" w:date="2023-02-14T08:56:00Z">
              <w:tcPr>
                <w:tcW w:w="884" w:type="dxa"/>
                <w:tcBorders>
                  <w:left w:val="single" w:sz="4" w:space="0" w:color="auto"/>
                  <w:right w:val="single" w:sz="4" w:space="0" w:color="auto"/>
                </w:tcBorders>
                <w:vAlign w:val="center"/>
              </w:tcPr>
            </w:tcPrChange>
          </w:tcPr>
          <w:p w14:paraId="5B791F28" w14:textId="1C4AB1EA" w:rsidR="00E45120" w:rsidRPr="00032D3A" w:rsidRDefault="00E45120" w:rsidP="00E45120">
            <w:pPr>
              <w:pStyle w:val="TAC"/>
              <w:rPr>
                <w:ins w:id="490" w:author="木原 賢一(SB 渉外本部)" w:date="2023-02-14T08:50:00Z"/>
              </w:rPr>
            </w:pPr>
            <w:ins w:id="491" w:author="木原 賢一(SB 渉外本部)" w:date="2023-02-14T08:51:00Z">
              <w:r w:rsidRPr="00170ADD">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2" w:author="木原 賢一(SB 渉外本部)" w:date="2023-02-14T08:56: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D245C" w14:textId="666A25CB" w:rsidR="00E45120" w:rsidRPr="00032D3A" w:rsidRDefault="00E45120" w:rsidP="00E45120">
            <w:pPr>
              <w:pStyle w:val="TAC"/>
              <w:rPr>
                <w:ins w:id="493" w:author="木原 賢一(SB 渉外本部)" w:date="2023-02-14T08:50:00Z"/>
                <w:lang w:val="en-US" w:bidi="ar"/>
              </w:rPr>
            </w:pPr>
            <w:ins w:id="494" w:author="木原 賢一(SB 渉外本部)" w:date="2023-02-14T08:51:00Z">
              <w:r w:rsidRPr="00547C1B">
                <w:t>CA_n77(</w:t>
              </w:r>
            </w:ins>
            <w:ins w:id="495" w:author="木原 賢一(SB 渉外本部)" w:date="2023-02-14T08:53:00Z">
              <w:r w:rsidR="0065548C">
                <w:t>3</w:t>
              </w:r>
            </w:ins>
            <w:ins w:id="496" w:author="木原 賢一(SB 渉外本部)" w:date="2023-02-14T08:51:00Z">
              <w:r w:rsidRPr="00547C1B">
                <w:t>A)</w:t>
              </w:r>
            </w:ins>
          </w:p>
        </w:tc>
        <w:tc>
          <w:tcPr>
            <w:tcW w:w="1651" w:type="dxa"/>
            <w:gridSpan w:val="2"/>
            <w:tcBorders>
              <w:top w:val="nil"/>
              <w:left w:val="single" w:sz="4" w:space="0" w:color="auto"/>
              <w:bottom w:val="nil"/>
              <w:right w:val="single" w:sz="4" w:space="0" w:color="auto"/>
            </w:tcBorders>
            <w:shd w:val="clear" w:color="auto" w:fill="auto"/>
            <w:vAlign w:val="center"/>
            <w:tcPrChange w:id="497" w:author="木原 賢一(SB 渉外本部)" w:date="2023-02-14T08:56:00Z">
              <w:tcPr>
                <w:tcW w:w="1651" w:type="dxa"/>
                <w:gridSpan w:val="2"/>
                <w:tcBorders>
                  <w:left w:val="single" w:sz="4" w:space="0" w:color="auto"/>
                  <w:bottom w:val="nil"/>
                  <w:right w:val="single" w:sz="4" w:space="0" w:color="auto"/>
                </w:tcBorders>
                <w:shd w:val="clear" w:color="auto" w:fill="auto"/>
                <w:vAlign w:val="center"/>
              </w:tcPr>
            </w:tcPrChange>
          </w:tcPr>
          <w:p w14:paraId="1D58CDAB" w14:textId="77777777" w:rsidR="00E45120" w:rsidRPr="00032D3A" w:rsidRDefault="00E45120" w:rsidP="00E45120">
            <w:pPr>
              <w:pStyle w:val="TAC"/>
              <w:rPr>
                <w:ins w:id="498" w:author="木原 賢一(SB 渉外本部)" w:date="2023-02-14T08:50:00Z"/>
              </w:rPr>
            </w:pPr>
          </w:p>
        </w:tc>
      </w:tr>
      <w:tr w:rsidR="00E45120" w:rsidRPr="00032D3A" w14:paraId="5D49D6EE"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 w:author="木原 賢一(SB 渉外本部)" w:date="2023-02-14T08: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00" w:author="木原 賢一(SB 渉外本部)" w:date="2023-02-14T08:50:00Z"/>
          <w:trPrChange w:id="501" w:author="木原 賢一(SB 渉外本部)" w:date="2023-02-14T08:56: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502" w:author="木原 賢一(SB 渉外本部)" w:date="2023-02-14T08:56: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79986358" w14:textId="77777777" w:rsidR="00E45120" w:rsidRPr="00032D3A" w:rsidRDefault="00E45120" w:rsidP="00E45120">
            <w:pPr>
              <w:pStyle w:val="TAC"/>
              <w:rPr>
                <w:ins w:id="503" w:author="木原 賢一(SB 渉外本部)" w:date="2023-02-14T08:50:00Z"/>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504" w:author="木原 賢一(SB 渉外本部)" w:date="2023-02-14T08:56: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281317" w14:textId="77777777" w:rsidR="00E45120" w:rsidRPr="00032D3A" w:rsidRDefault="00E45120" w:rsidP="00E45120">
            <w:pPr>
              <w:pStyle w:val="TAC"/>
              <w:rPr>
                <w:ins w:id="505" w:author="木原 賢一(SB 渉外本部)" w:date="2023-02-14T08:50:00Z"/>
              </w:rPr>
            </w:pPr>
          </w:p>
        </w:tc>
        <w:tc>
          <w:tcPr>
            <w:tcW w:w="884" w:type="dxa"/>
            <w:tcBorders>
              <w:left w:val="single" w:sz="4" w:space="0" w:color="auto"/>
              <w:right w:val="single" w:sz="4" w:space="0" w:color="auto"/>
            </w:tcBorders>
            <w:vAlign w:val="center"/>
            <w:tcPrChange w:id="506" w:author="木原 賢一(SB 渉外本部)" w:date="2023-02-14T08:56:00Z">
              <w:tcPr>
                <w:tcW w:w="884" w:type="dxa"/>
                <w:tcBorders>
                  <w:left w:val="single" w:sz="4" w:space="0" w:color="auto"/>
                  <w:right w:val="single" w:sz="4" w:space="0" w:color="auto"/>
                </w:tcBorders>
                <w:vAlign w:val="center"/>
              </w:tcPr>
            </w:tcPrChange>
          </w:tcPr>
          <w:p w14:paraId="2A713764" w14:textId="0019AEBC" w:rsidR="00E45120" w:rsidRPr="00032D3A" w:rsidRDefault="00E45120" w:rsidP="00E45120">
            <w:pPr>
              <w:pStyle w:val="TAC"/>
              <w:rPr>
                <w:ins w:id="507" w:author="木原 賢一(SB 渉外本部)" w:date="2023-02-14T08:50:00Z"/>
              </w:rPr>
            </w:pPr>
            <w:ins w:id="508" w:author="木原 賢一(SB 渉外本部)" w:date="2023-02-14T08:51:00Z">
              <w:r w:rsidRPr="00170ADD">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9" w:author="木原 賢一(SB 渉外本部)" w:date="2023-02-14T08:56: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6CF98" w14:textId="74511FF6" w:rsidR="00E45120" w:rsidRPr="00032D3A" w:rsidRDefault="00E45120" w:rsidP="00E45120">
            <w:pPr>
              <w:pStyle w:val="TAC"/>
              <w:rPr>
                <w:ins w:id="510" w:author="木原 賢一(SB 渉外本部)" w:date="2023-02-14T08:50:00Z"/>
                <w:lang w:val="en-US" w:bidi="ar"/>
              </w:rPr>
            </w:pPr>
            <w:ins w:id="511" w:author="木原 賢一(SB 渉外本部)" w:date="2023-02-14T08:51:00Z">
              <w:r w:rsidRPr="00547C1B">
                <w:t>CA_n257I</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512" w:author="木原 賢一(SB 渉外本部)" w:date="2023-02-14T08:56:00Z">
              <w:tcPr>
                <w:tcW w:w="1651" w:type="dxa"/>
                <w:gridSpan w:val="2"/>
                <w:tcBorders>
                  <w:left w:val="single" w:sz="4" w:space="0" w:color="auto"/>
                  <w:bottom w:val="nil"/>
                  <w:right w:val="single" w:sz="4" w:space="0" w:color="auto"/>
                </w:tcBorders>
                <w:shd w:val="clear" w:color="auto" w:fill="auto"/>
                <w:vAlign w:val="center"/>
              </w:tcPr>
            </w:tcPrChange>
          </w:tcPr>
          <w:p w14:paraId="0736D303" w14:textId="77777777" w:rsidR="00E45120" w:rsidRPr="00032D3A" w:rsidRDefault="00E45120" w:rsidP="00E45120">
            <w:pPr>
              <w:pStyle w:val="TAC"/>
              <w:rPr>
                <w:ins w:id="513" w:author="木原 賢一(SB 渉外本部)" w:date="2023-02-14T08:50:00Z"/>
              </w:rPr>
            </w:pPr>
          </w:p>
        </w:tc>
      </w:tr>
      <w:tr w:rsidR="008248C8" w:rsidRPr="00032D3A" w14:paraId="16B4B60A" w14:textId="77777777" w:rsidTr="0023443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 w:author="木原 賢一(SB 渉外本部)" w:date="2023-02-14T08: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15" w:author="木原 賢一(SB 渉外本部)" w:date="2023-02-14T08:56: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516" w:author="木原 賢一(SB 渉外本部)" w:date="2023-02-14T08:56:00Z">
              <w:tcPr>
                <w:tcW w:w="1876" w:type="dxa"/>
                <w:tcBorders>
                  <w:top w:val="single" w:sz="4" w:space="0" w:color="auto"/>
                  <w:left w:val="single" w:sz="4" w:space="0" w:color="auto"/>
                  <w:bottom w:val="nil"/>
                  <w:right w:val="single" w:sz="4" w:space="0" w:color="auto"/>
                </w:tcBorders>
                <w:shd w:val="clear" w:color="auto" w:fill="auto"/>
                <w:vAlign w:val="center"/>
              </w:tcPr>
            </w:tcPrChange>
          </w:tcPr>
          <w:p w14:paraId="1B6313EA" w14:textId="77777777" w:rsidR="008248C8" w:rsidRPr="00032D3A" w:rsidRDefault="008248C8" w:rsidP="00A25CD0">
            <w:pPr>
              <w:pStyle w:val="TAC"/>
            </w:pPr>
            <w:r w:rsidRPr="00032D3A">
              <w:t>CA_n41A-n78A-n257A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517" w:author="木原 賢一(SB 渉外本部)" w:date="2023-02-14T08:56:00Z">
              <w:tcPr>
                <w:tcW w:w="2147"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FFC004"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Change w:id="518" w:author="木原 賢一(SB 渉外本部)" w:date="2023-02-14T08:56:00Z">
              <w:tcPr>
                <w:tcW w:w="884" w:type="dxa"/>
                <w:tcBorders>
                  <w:left w:val="single" w:sz="4" w:space="0" w:color="auto"/>
                  <w:right w:val="single" w:sz="4" w:space="0" w:color="auto"/>
                </w:tcBorders>
                <w:vAlign w:val="center"/>
              </w:tcPr>
            </w:tcPrChange>
          </w:tcPr>
          <w:p w14:paraId="68762248"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9" w:author="木原 賢一(SB 渉外本部)" w:date="2023-02-14T08:56:00Z">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E1347" w14:textId="77777777" w:rsidR="008248C8" w:rsidRPr="00032D3A" w:rsidRDefault="008248C8" w:rsidP="00A25CD0">
            <w:pPr>
              <w:pStyle w:val="TAC"/>
            </w:pPr>
            <w:r w:rsidRPr="00032D3A">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520" w:author="木原 賢一(SB 渉外本部)" w:date="2023-02-14T08:56:00Z">
              <w:tcPr>
                <w:tcW w:w="1651" w:type="dxa"/>
                <w:gridSpan w:val="2"/>
                <w:tcBorders>
                  <w:left w:val="single" w:sz="4" w:space="0" w:color="auto"/>
                  <w:bottom w:val="nil"/>
                  <w:right w:val="single" w:sz="4" w:space="0" w:color="auto"/>
                </w:tcBorders>
                <w:shd w:val="clear" w:color="auto" w:fill="auto"/>
                <w:vAlign w:val="center"/>
              </w:tcPr>
            </w:tcPrChange>
          </w:tcPr>
          <w:p w14:paraId="12064C95" w14:textId="77777777" w:rsidR="008248C8" w:rsidRPr="00032D3A" w:rsidRDefault="008248C8" w:rsidP="00A25CD0">
            <w:pPr>
              <w:pStyle w:val="TAC"/>
            </w:pPr>
            <w:r w:rsidRPr="00032D3A">
              <w:t>0</w:t>
            </w:r>
          </w:p>
        </w:tc>
      </w:tr>
      <w:tr w:rsidR="008248C8" w:rsidRPr="00032D3A" w14:paraId="71DC986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B8632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5C131AE"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F9B9782" w14:textId="77777777" w:rsidR="008248C8" w:rsidRPr="00032D3A" w:rsidRDefault="008248C8" w:rsidP="00A25CD0">
            <w:pPr>
              <w:pStyle w:val="TAC"/>
            </w:pPr>
            <w:r w:rsidRPr="00032D3A">
              <w:t>n</w:t>
            </w:r>
            <w:r w:rsidRPr="00032D3A">
              <w:rPr>
                <w:rFonts w:hint="eastAsia"/>
              </w:rPr>
              <w:t>7</w:t>
            </w:r>
            <w:r w:rsidRPr="00032D3A">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03203"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B5B8A7D" w14:textId="77777777" w:rsidR="008248C8" w:rsidRPr="00032D3A" w:rsidRDefault="008248C8" w:rsidP="00A25CD0">
            <w:pPr>
              <w:pStyle w:val="TAC"/>
            </w:pPr>
          </w:p>
        </w:tc>
      </w:tr>
      <w:tr w:rsidR="008248C8" w:rsidRPr="00032D3A" w14:paraId="4B615C9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CE993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ED84352"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99B7C0D"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2E1B5" w14:textId="77777777" w:rsidR="008248C8" w:rsidRPr="00032D3A" w:rsidRDefault="008248C8" w:rsidP="00A25CD0">
            <w:pPr>
              <w:pStyle w:val="TAC"/>
            </w:pPr>
            <w:r w:rsidRPr="00032D3A">
              <w:rPr>
                <w:lang w:val="en-US" w:bidi="ar"/>
              </w:rPr>
              <w:t>50, 100, 200</w:t>
            </w:r>
            <w:r w:rsidRPr="00032D3A">
              <w:rPr>
                <w:b/>
                <w:lang w:val="en-US" w:bidi="ar"/>
              </w:rPr>
              <w:t xml:space="preserve">, </w:t>
            </w:r>
            <w:r w:rsidRPr="00032D3A">
              <w:rPr>
                <w:lang w:val="en-US" w:bidi="ar"/>
              </w:rPr>
              <w:t>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C98E35" w14:textId="77777777" w:rsidR="008248C8" w:rsidRPr="00032D3A" w:rsidRDefault="008248C8" w:rsidP="00A25CD0">
            <w:pPr>
              <w:pStyle w:val="TAC"/>
            </w:pPr>
          </w:p>
        </w:tc>
      </w:tr>
      <w:tr w:rsidR="008248C8" w:rsidRPr="00032D3A" w14:paraId="5166B46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2A2F26" w14:textId="77777777" w:rsidR="008248C8" w:rsidRPr="00032D3A" w:rsidRDefault="008248C8" w:rsidP="00A25CD0">
            <w:pPr>
              <w:pStyle w:val="TAC"/>
            </w:pPr>
            <w:r w:rsidRPr="00032D3A">
              <w:t>CA_n41A-n78A-n257G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A5FAF46"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43D414FA"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5A119" w14:textId="77777777" w:rsidR="008248C8" w:rsidRPr="00032D3A" w:rsidRDefault="008248C8" w:rsidP="00A25CD0">
            <w:pPr>
              <w:pStyle w:val="TAC"/>
            </w:pPr>
            <w:r w:rsidRPr="00032D3A">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721399" w14:textId="77777777" w:rsidR="008248C8" w:rsidRPr="00032D3A" w:rsidRDefault="008248C8" w:rsidP="00A25CD0">
            <w:pPr>
              <w:pStyle w:val="TAC"/>
            </w:pPr>
            <w:r w:rsidRPr="00032D3A">
              <w:t>0</w:t>
            </w:r>
          </w:p>
        </w:tc>
      </w:tr>
      <w:tr w:rsidR="008248C8" w:rsidRPr="00032D3A" w14:paraId="34763BB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242C8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CE52E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00501403" w14:textId="77777777" w:rsidR="008248C8" w:rsidRPr="00032D3A" w:rsidRDefault="008248C8" w:rsidP="00A25CD0">
            <w:pPr>
              <w:pStyle w:val="TAC"/>
            </w:pPr>
            <w:r w:rsidRPr="00032D3A">
              <w:t>n</w:t>
            </w:r>
            <w:r w:rsidRPr="00032D3A">
              <w:rPr>
                <w:rFonts w:hint="eastAsia"/>
              </w:rPr>
              <w:t>7</w:t>
            </w:r>
            <w:r w:rsidRPr="00032D3A">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C5643"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9261166" w14:textId="77777777" w:rsidR="008248C8" w:rsidRPr="00032D3A" w:rsidRDefault="008248C8" w:rsidP="00A25CD0">
            <w:pPr>
              <w:pStyle w:val="TAC"/>
            </w:pPr>
          </w:p>
        </w:tc>
      </w:tr>
      <w:tr w:rsidR="008248C8" w:rsidRPr="00032D3A" w14:paraId="1575FC2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DE98A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4931417"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9766C87"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E5D64"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30C1CA2D" w14:textId="77777777" w:rsidR="008248C8" w:rsidRPr="00032D3A" w:rsidRDefault="008248C8" w:rsidP="00A25CD0">
            <w:pPr>
              <w:pStyle w:val="TAC"/>
            </w:pPr>
          </w:p>
        </w:tc>
      </w:tr>
      <w:tr w:rsidR="008248C8" w:rsidRPr="00032D3A" w14:paraId="5AAAFAF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A5691BF" w14:textId="77777777" w:rsidR="008248C8" w:rsidRPr="00032D3A" w:rsidRDefault="008248C8" w:rsidP="00A25CD0">
            <w:pPr>
              <w:pStyle w:val="TAC"/>
            </w:pPr>
            <w:r w:rsidRPr="00032D3A">
              <w:t>CA_n41A-n78A-n257H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6222DB9"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3840C3CF"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4BF7B" w14:textId="77777777" w:rsidR="008248C8" w:rsidRPr="00032D3A" w:rsidRDefault="008248C8" w:rsidP="00A25CD0">
            <w:pPr>
              <w:pStyle w:val="TAC"/>
            </w:pPr>
            <w:r w:rsidRPr="00032D3A">
              <w:rPr>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76529F02" w14:textId="77777777" w:rsidR="008248C8" w:rsidRPr="00032D3A" w:rsidRDefault="008248C8" w:rsidP="00A25CD0">
            <w:pPr>
              <w:pStyle w:val="TAC"/>
            </w:pPr>
            <w:r w:rsidRPr="00032D3A">
              <w:t>0</w:t>
            </w:r>
          </w:p>
        </w:tc>
      </w:tr>
      <w:tr w:rsidR="008248C8" w:rsidRPr="00032D3A" w14:paraId="226BAE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6A136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C77D33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BEF2C83" w14:textId="77777777" w:rsidR="008248C8" w:rsidRPr="00032D3A" w:rsidRDefault="008248C8" w:rsidP="00A25CD0">
            <w:pPr>
              <w:pStyle w:val="TAC"/>
            </w:pPr>
            <w:r w:rsidRPr="00032D3A">
              <w:t>n</w:t>
            </w:r>
            <w:r w:rsidRPr="00032D3A">
              <w:rPr>
                <w:rFonts w:hint="eastAsia"/>
              </w:rPr>
              <w:t>7</w:t>
            </w:r>
            <w:r w:rsidRPr="00032D3A">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B92A2"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284F9B0" w14:textId="77777777" w:rsidR="008248C8" w:rsidRPr="00032D3A" w:rsidRDefault="008248C8" w:rsidP="00A25CD0">
            <w:pPr>
              <w:pStyle w:val="TAC"/>
            </w:pPr>
          </w:p>
        </w:tc>
      </w:tr>
      <w:tr w:rsidR="008248C8" w:rsidRPr="00032D3A" w14:paraId="3B9B85E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1445D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C740A9"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3087626"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97914"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3E96D5F9" w14:textId="77777777" w:rsidR="008248C8" w:rsidRPr="00032D3A" w:rsidRDefault="008248C8" w:rsidP="00A25CD0">
            <w:pPr>
              <w:pStyle w:val="TAC"/>
            </w:pPr>
          </w:p>
        </w:tc>
      </w:tr>
      <w:tr w:rsidR="008248C8" w:rsidRPr="00032D3A" w14:paraId="2FDA376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6CBD97" w14:textId="77777777" w:rsidR="008248C8" w:rsidRPr="00032D3A" w:rsidRDefault="008248C8" w:rsidP="00A25CD0">
            <w:pPr>
              <w:pStyle w:val="TAC"/>
            </w:pPr>
            <w:r w:rsidRPr="00032D3A">
              <w:t>CA_n41A-n78A-n257I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B23F6B" w14:textId="77777777" w:rsidR="008248C8" w:rsidRPr="00032D3A" w:rsidRDefault="008248C8" w:rsidP="00A25CD0">
            <w:pPr>
              <w:pStyle w:val="TAC"/>
            </w:pPr>
            <w:r w:rsidRPr="00032D3A">
              <w:t>-</w:t>
            </w:r>
          </w:p>
        </w:tc>
        <w:tc>
          <w:tcPr>
            <w:tcW w:w="884" w:type="dxa"/>
            <w:tcBorders>
              <w:left w:val="single" w:sz="4" w:space="0" w:color="auto"/>
              <w:right w:val="single" w:sz="4" w:space="0" w:color="auto"/>
            </w:tcBorders>
            <w:vAlign w:val="center"/>
          </w:tcPr>
          <w:p w14:paraId="7737C57B" w14:textId="77777777" w:rsidR="008248C8" w:rsidRPr="00032D3A" w:rsidRDefault="008248C8" w:rsidP="00A25CD0">
            <w:pPr>
              <w:pStyle w:val="TAC"/>
            </w:pPr>
            <w:r w:rsidRPr="00032D3A">
              <w:t>n</w:t>
            </w:r>
            <w:r w:rsidRPr="00032D3A">
              <w:rPr>
                <w:rFonts w:hint="eastAsia"/>
              </w:rPr>
              <w:t>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0092E" w14:textId="77777777" w:rsidR="008248C8" w:rsidRPr="00032D3A" w:rsidRDefault="008248C8" w:rsidP="00A25CD0">
            <w:pPr>
              <w:pStyle w:val="TAC"/>
            </w:pPr>
            <w:r w:rsidRPr="00032D3A">
              <w:rPr>
                <w:lang w:val="en-US" w:bidi="ar"/>
              </w:rPr>
              <w:t>10, 15, 20, 30, 40, 50, 60, 80, 90, 100</w:t>
            </w:r>
          </w:p>
        </w:tc>
        <w:tc>
          <w:tcPr>
            <w:tcW w:w="1651" w:type="dxa"/>
            <w:gridSpan w:val="2"/>
            <w:tcBorders>
              <w:left w:val="single" w:sz="4" w:space="0" w:color="auto"/>
              <w:bottom w:val="nil"/>
              <w:right w:val="single" w:sz="4" w:space="0" w:color="auto"/>
            </w:tcBorders>
            <w:shd w:val="clear" w:color="auto" w:fill="auto"/>
            <w:vAlign w:val="center"/>
          </w:tcPr>
          <w:p w14:paraId="638CE92C" w14:textId="77777777" w:rsidR="008248C8" w:rsidRPr="00032D3A" w:rsidRDefault="008248C8" w:rsidP="00A25CD0">
            <w:pPr>
              <w:pStyle w:val="TAC"/>
            </w:pPr>
            <w:r w:rsidRPr="00032D3A">
              <w:t>0</w:t>
            </w:r>
          </w:p>
        </w:tc>
      </w:tr>
      <w:tr w:rsidR="008248C8" w:rsidRPr="00032D3A" w14:paraId="1CD57F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8CD61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FD2DF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75D9CDEC" w14:textId="77777777" w:rsidR="008248C8" w:rsidRPr="00032D3A" w:rsidRDefault="008248C8" w:rsidP="00A25CD0">
            <w:pPr>
              <w:pStyle w:val="TAC"/>
            </w:pPr>
            <w:r w:rsidRPr="00032D3A">
              <w:t>n</w:t>
            </w:r>
            <w:r w:rsidRPr="00032D3A">
              <w:rPr>
                <w:rFonts w:hint="eastAsia"/>
              </w:rPr>
              <w:t>7</w:t>
            </w:r>
            <w:r w:rsidRPr="00032D3A">
              <w:t>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DCB8C" w14:textId="77777777" w:rsidR="008248C8" w:rsidRPr="00032D3A" w:rsidRDefault="008248C8" w:rsidP="00A25CD0">
            <w:pPr>
              <w:pStyle w:val="TAC"/>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6F369A97" w14:textId="77777777" w:rsidR="008248C8" w:rsidRPr="00032D3A" w:rsidRDefault="008248C8" w:rsidP="00A25CD0">
            <w:pPr>
              <w:pStyle w:val="TAC"/>
            </w:pPr>
          </w:p>
        </w:tc>
      </w:tr>
      <w:tr w:rsidR="008248C8" w:rsidRPr="00032D3A" w14:paraId="4E339CB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94B98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59D887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78A2290" w14:textId="77777777" w:rsidR="008248C8" w:rsidRPr="00032D3A" w:rsidRDefault="008248C8" w:rsidP="00A25CD0">
            <w:pPr>
              <w:pStyle w:val="TAC"/>
            </w:pPr>
            <w:r w:rsidRPr="00032D3A">
              <w:t>n</w:t>
            </w:r>
            <w:r w:rsidRPr="00032D3A">
              <w:rPr>
                <w:rFonts w:hint="eastAsia"/>
              </w:rPr>
              <w:t>2</w:t>
            </w:r>
            <w:r w:rsidRPr="00032D3A">
              <w:t>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D198"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08E1818C" w14:textId="77777777" w:rsidR="008248C8" w:rsidRPr="00032D3A" w:rsidRDefault="008248C8" w:rsidP="00A25CD0">
            <w:pPr>
              <w:pStyle w:val="TAC"/>
            </w:pPr>
          </w:p>
        </w:tc>
      </w:tr>
      <w:tr w:rsidR="008248C8" w14:paraId="0C6886D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1015E9" w14:textId="77777777" w:rsidR="008248C8" w:rsidRDefault="008248C8" w:rsidP="00A25CD0">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D256808" w14:textId="77777777" w:rsidR="008248C8" w:rsidRDefault="008248C8" w:rsidP="00A25CD0">
            <w:pPr>
              <w:pStyle w:val="TAC"/>
              <w:rPr>
                <w:rFonts w:cs="Arial"/>
                <w:szCs w:val="18"/>
                <w:lang w:val="en-US" w:eastAsia="zh-CN"/>
              </w:rPr>
            </w:pPr>
            <w:r>
              <w:rPr>
                <w:rFonts w:cs="Arial" w:hint="eastAsia"/>
                <w:szCs w:val="18"/>
                <w:lang w:val="en-US" w:eastAsia="zh-CN"/>
              </w:rPr>
              <w:t>CA_n41A-n79A</w:t>
            </w:r>
          </w:p>
          <w:p w14:paraId="7F14D351"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CFBD784" w14:textId="77777777" w:rsidR="008248C8" w:rsidRDefault="008248C8" w:rsidP="00A25CD0">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884" w:type="dxa"/>
            <w:tcBorders>
              <w:left w:val="single" w:sz="4" w:space="0" w:color="auto"/>
              <w:right w:val="single" w:sz="4" w:space="0" w:color="auto"/>
            </w:tcBorders>
            <w:vAlign w:val="center"/>
          </w:tcPr>
          <w:p w14:paraId="4487BDFE" w14:textId="77777777" w:rsidR="008248C8" w:rsidRDefault="008248C8" w:rsidP="00A25CD0">
            <w:pPr>
              <w:pStyle w:val="TAC"/>
            </w:pPr>
            <w:r>
              <w:rPr>
                <w:rFonts w:cs="Arial" w:hint="eastAsia"/>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875A" w14:textId="77777777" w:rsidR="008248C8" w:rsidRDefault="008248C8" w:rsidP="00A25CD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A54584" w14:textId="77777777" w:rsidR="008248C8" w:rsidRDefault="008248C8" w:rsidP="00A25CD0">
            <w:pPr>
              <w:pStyle w:val="TAC"/>
            </w:pPr>
            <w:r>
              <w:t>0</w:t>
            </w:r>
          </w:p>
        </w:tc>
      </w:tr>
      <w:tr w:rsidR="008248C8" w14:paraId="6233D3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08935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08FF71" w14:textId="77777777" w:rsidR="008248C8" w:rsidRDefault="008248C8" w:rsidP="00A25CD0">
            <w:pPr>
              <w:pStyle w:val="TAC"/>
            </w:pPr>
          </w:p>
        </w:tc>
        <w:tc>
          <w:tcPr>
            <w:tcW w:w="884" w:type="dxa"/>
            <w:tcBorders>
              <w:left w:val="single" w:sz="4" w:space="0" w:color="auto"/>
              <w:right w:val="single" w:sz="4" w:space="0" w:color="auto"/>
            </w:tcBorders>
            <w:vAlign w:val="center"/>
          </w:tcPr>
          <w:p w14:paraId="313C6A8B" w14:textId="77777777" w:rsidR="008248C8" w:rsidRDefault="008248C8" w:rsidP="00A25CD0">
            <w:pPr>
              <w:pStyle w:val="TAC"/>
            </w:pPr>
            <w:r>
              <w:rPr>
                <w:rFonts w:cs="Arial" w:hint="eastAsia"/>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01DD3" w14:textId="77777777" w:rsidR="008248C8" w:rsidRDefault="008248C8" w:rsidP="00A25CD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C1524DB" w14:textId="77777777" w:rsidR="008248C8" w:rsidRDefault="008248C8" w:rsidP="00A25CD0">
            <w:pPr>
              <w:pStyle w:val="TAC"/>
            </w:pPr>
          </w:p>
        </w:tc>
      </w:tr>
      <w:tr w:rsidR="008248C8" w14:paraId="636712C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44DB1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194FCA8" w14:textId="77777777" w:rsidR="008248C8" w:rsidRDefault="008248C8" w:rsidP="00A25CD0">
            <w:pPr>
              <w:pStyle w:val="TAC"/>
            </w:pPr>
          </w:p>
        </w:tc>
        <w:tc>
          <w:tcPr>
            <w:tcW w:w="884" w:type="dxa"/>
            <w:tcBorders>
              <w:left w:val="single" w:sz="4" w:space="0" w:color="auto"/>
              <w:right w:val="single" w:sz="4" w:space="0" w:color="auto"/>
            </w:tcBorders>
            <w:vAlign w:val="center"/>
          </w:tcPr>
          <w:p w14:paraId="2BAD9F03" w14:textId="77777777" w:rsidR="008248C8" w:rsidRDefault="008248C8" w:rsidP="00A25CD0">
            <w:pPr>
              <w:pStyle w:val="TAC"/>
            </w:pPr>
            <w:r>
              <w:rPr>
                <w:rFonts w:cs="Arial" w:hint="eastAsia"/>
                <w:szCs w:val="18"/>
                <w:lang w:val="en-US"/>
              </w:rPr>
              <w:t>n25</w:t>
            </w:r>
            <w:r>
              <w:rPr>
                <w:rFonts w:cs="Arial"/>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9F1BC" w14:textId="77777777" w:rsidR="008248C8" w:rsidRDefault="008248C8" w:rsidP="00A25CD0">
            <w:pPr>
              <w:pStyle w:val="TAC"/>
              <w:rPr>
                <w:lang w:val="en-US" w:bidi="ar"/>
              </w:rPr>
            </w:pPr>
            <w:r>
              <w:rPr>
                <w:lang w:val="en-US" w:bidi="ar"/>
              </w:rPr>
              <w:t>50, 100, 200</w:t>
            </w:r>
            <w:r>
              <w:rPr>
                <w:b/>
                <w:lang w:val="en-US" w:bidi="ar"/>
              </w:rPr>
              <w:t xml:space="preserve">, </w:t>
            </w:r>
            <w:r>
              <w:rPr>
                <w:lang w:val="en-US" w:bidi="ar"/>
              </w:rPr>
              <w:t>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7B833F" w14:textId="77777777" w:rsidR="008248C8" w:rsidRDefault="008248C8" w:rsidP="00A25CD0">
            <w:pPr>
              <w:pStyle w:val="TAC"/>
            </w:pPr>
          </w:p>
        </w:tc>
      </w:tr>
      <w:tr w:rsidR="008248C8" w14:paraId="48EB0BD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4939B0" w14:textId="77777777" w:rsidR="008248C8" w:rsidRDefault="008248C8" w:rsidP="00A25CD0">
            <w:pPr>
              <w:pStyle w:val="TAC"/>
            </w:pPr>
            <w:r>
              <w:rPr>
                <w:rFonts w:cs="Arial" w:hint="eastAsia"/>
                <w:szCs w:val="18"/>
                <w:lang w:val="en-US" w:eastAsia="zh-CN"/>
              </w:rPr>
              <w:t>CA_n41A-n79A-n25</w:t>
            </w:r>
            <w:r>
              <w:rPr>
                <w:rFonts w:cs="Arial"/>
                <w:szCs w:val="18"/>
                <w:lang w:val="en-US" w:eastAsia="zh-CN"/>
              </w:rPr>
              <w:t>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36C80B" w14:textId="77777777" w:rsidR="008248C8" w:rsidRDefault="008248C8" w:rsidP="00A25CD0">
            <w:pPr>
              <w:pStyle w:val="TAC"/>
              <w:rPr>
                <w:rFonts w:cs="Arial"/>
                <w:szCs w:val="18"/>
                <w:lang w:val="en-US" w:eastAsia="zh-CN"/>
              </w:rPr>
            </w:pPr>
            <w:r>
              <w:rPr>
                <w:rFonts w:cs="Arial" w:hint="eastAsia"/>
                <w:szCs w:val="18"/>
                <w:lang w:val="en-US" w:eastAsia="zh-CN"/>
              </w:rPr>
              <w:t>CA_n41A-n79A</w:t>
            </w:r>
          </w:p>
          <w:p w14:paraId="38A4FCD4"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2C8418A6"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62B264A8"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70CC5E64" w14:textId="77777777" w:rsidR="008248C8" w:rsidRDefault="008248C8" w:rsidP="00A25CD0">
            <w:pPr>
              <w:pStyle w:val="TAC"/>
            </w:pPr>
            <w:r>
              <w:rPr>
                <w:rFonts w:cs="Arial" w:hint="eastAsia"/>
                <w:szCs w:val="18"/>
                <w:lang w:val="en-US" w:eastAsia="zh-CN"/>
              </w:rPr>
              <w:t>CA_n79A-n25</w:t>
            </w:r>
            <w:r>
              <w:rPr>
                <w:rFonts w:cs="Arial"/>
                <w:szCs w:val="18"/>
                <w:lang w:val="en-US" w:eastAsia="zh-CN"/>
              </w:rPr>
              <w:t>7G</w:t>
            </w:r>
          </w:p>
        </w:tc>
        <w:tc>
          <w:tcPr>
            <w:tcW w:w="884" w:type="dxa"/>
            <w:tcBorders>
              <w:left w:val="single" w:sz="4" w:space="0" w:color="auto"/>
              <w:right w:val="single" w:sz="4" w:space="0" w:color="auto"/>
            </w:tcBorders>
            <w:vAlign w:val="center"/>
          </w:tcPr>
          <w:p w14:paraId="6B4E089A" w14:textId="77777777" w:rsidR="008248C8" w:rsidRDefault="008248C8" w:rsidP="00A25CD0">
            <w:pPr>
              <w:pStyle w:val="TAC"/>
            </w:pPr>
            <w:r>
              <w:rPr>
                <w:rFonts w:cs="Arial" w:hint="eastAsia"/>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CF9E7" w14:textId="77777777" w:rsidR="008248C8" w:rsidRDefault="008248C8" w:rsidP="00A25CD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FBD36F" w14:textId="77777777" w:rsidR="008248C8" w:rsidRDefault="008248C8" w:rsidP="00A25CD0">
            <w:pPr>
              <w:pStyle w:val="TAC"/>
            </w:pPr>
            <w:r>
              <w:t>0</w:t>
            </w:r>
          </w:p>
        </w:tc>
      </w:tr>
      <w:tr w:rsidR="008248C8" w14:paraId="1490C7B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32DC2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3486DB" w14:textId="77777777" w:rsidR="008248C8" w:rsidRDefault="008248C8" w:rsidP="00A25CD0">
            <w:pPr>
              <w:pStyle w:val="TAC"/>
            </w:pPr>
          </w:p>
        </w:tc>
        <w:tc>
          <w:tcPr>
            <w:tcW w:w="884" w:type="dxa"/>
            <w:tcBorders>
              <w:left w:val="single" w:sz="4" w:space="0" w:color="auto"/>
              <w:right w:val="single" w:sz="4" w:space="0" w:color="auto"/>
            </w:tcBorders>
            <w:vAlign w:val="center"/>
          </w:tcPr>
          <w:p w14:paraId="68264C82" w14:textId="77777777" w:rsidR="008248C8" w:rsidRDefault="008248C8" w:rsidP="00A25CD0">
            <w:pPr>
              <w:pStyle w:val="TAC"/>
            </w:pPr>
            <w:r>
              <w:rPr>
                <w:rFonts w:cs="Arial" w:hint="eastAsia"/>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205F9" w14:textId="77777777" w:rsidR="008248C8" w:rsidRDefault="008248C8" w:rsidP="00A25CD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5BBE6C5" w14:textId="77777777" w:rsidR="008248C8" w:rsidRDefault="008248C8" w:rsidP="00A25CD0">
            <w:pPr>
              <w:pStyle w:val="TAC"/>
            </w:pPr>
          </w:p>
        </w:tc>
      </w:tr>
      <w:tr w:rsidR="008248C8" w14:paraId="3E67939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4AA18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22AC86" w14:textId="77777777" w:rsidR="008248C8" w:rsidRDefault="008248C8" w:rsidP="00A25CD0">
            <w:pPr>
              <w:pStyle w:val="TAC"/>
            </w:pPr>
          </w:p>
        </w:tc>
        <w:tc>
          <w:tcPr>
            <w:tcW w:w="884" w:type="dxa"/>
            <w:tcBorders>
              <w:left w:val="single" w:sz="4" w:space="0" w:color="auto"/>
              <w:right w:val="single" w:sz="4" w:space="0" w:color="auto"/>
            </w:tcBorders>
            <w:vAlign w:val="center"/>
          </w:tcPr>
          <w:p w14:paraId="084188A5" w14:textId="77777777" w:rsidR="008248C8" w:rsidRDefault="008248C8" w:rsidP="00A25CD0">
            <w:pPr>
              <w:pStyle w:val="TAC"/>
            </w:pPr>
            <w:r>
              <w:rPr>
                <w:rFonts w:cs="Arial" w:hint="eastAsia"/>
                <w:szCs w:val="18"/>
                <w:lang w:val="en-US"/>
              </w:rPr>
              <w:t>n25</w:t>
            </w:r>
            <w:r>
              <w:rPr>
                <w:rFonts w:cs="Arial"/>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CE13"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9A58837" w14:textId="77777777" w:rsidR="008248C8" w:rsidRDefault="008248C8" w:rsidP="00A25CD0">
            <w:pPr>
              <w:pStyle w:val="TAC"/>
            </w:pPr>
          </w:p>
        </w:tc>
      </w:tr>
      <w:tr w:rsidR="008248C8" w14:paraId="72865AA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964AD2" w14:textId="77777777" w:rsidR="008248C8" w:rsidRDefault="008248C8" w:rsidP="00A25CD0">
            <w:pPr>
              <w:pStyle w:val="TAC"/>
            </w:pPr>
            <w:r>
              <w:rPr>
                <w:rFonts w:cs="Arial" w:hint="eastAsia"/>
                <w:szCs w:val="18"/>
                <w:lang w:val="en-US" w:eastAsia="zh-CN"/>
              </w:rPr>
              <w:t>CA_n41A-n79A-n25</w:t>
            </w:r>
            <w:r>
              <w:rPr>
                <w:rFonts w:cs="Arial"/>
                <w:szCs w:val="18"/>
                <w:lang w:val="en-US" w:eastAsia="zh-CN"/>
              </w:rPr>
              <w:t>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EC125E4" w14:textId="77777777" w:rsidR="008248C8" w:rsidRDefault="008248C8" w:rsidP="00A25CD0">
            <w:pPr>
              <w:pStyle w:val="TAC"/>
              <w:rPr>
                <w:rFonts w:cs="Arial"/>
                <w:szCs w:val="18"/>
                <w:lang w:val="en-US" w:eastAsia="zh-CN"/>
              </w:rPr>
            </w:pPr>
            <w:r>
              <w:rPr>
                <w:rFonts w:cs="Arial" w:hint="eastAsia"/>
                <w:szCs w:val="18"/>
                <w:lang w:val="en-US" w:eastAsia="zh-CN"/>
              </w:rPr>
              <w:t>CA_n41A-n79A</w:t>
            </w:r>
          </w:p>
          <w:p w14:paraId="02D7803C"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205F408F"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013C81BA"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09496389"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5F7C43A1"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3D3B5A0F" w14:textId="77777777" w:rsidR="008248C8" w:rsidRDefault="008248C8" w:rsidP="00A25CD0">
            <w:pPr>
              <w:pStyle w:val="TAC"/>
            </w:pPr>
            <w:r>
              <w:rPr>
                <w:rFonts w:cs="Arial" w:hint="eastAsia"/>
                <w:szCs w:val="18"/>
                <w:lang w:val="en-US" w:eastAsia="zh-CN"/>
              </w:rPr>
              <w:t>CA_n79A-n25</w:t>
            </w:r>
            <w:r>
              <w:rPr>
                <w:rFonts w:cs="Arial"/>
                <w:szCs w:val="18"/>
                <w:lang w:val="en-US" w:eastAsia="zh-CN"/>
              </w:rPr>
              <w:t>7H</w:t>
            </w:r>
          </w:p>
        </w:tc>
        <w:tc>
          <w:tcPr>
            <w:tcW w:w="884" w:type="dxa"/>
            <w:tcBorders>
              <w:left w:val="single" w:sz="4" w:space="0" w:color="auto"/>
              <w:right w:val="single" w:sz="4" w:space="0" w:color="auto"/>
            </w:tcBorders>
            <w:vAlign w:val="center"/>
          </w:tcPr>
          <w:p w14:paraId="28FAB616" w14:textId="77777777" w:rsidR="008248C8" w:rsidRDefault="008248C8" w:rsidP="00A25CD0">
            <w:pPr>
              <w:pStyle w:val="TAC"/>
            </w:pPr>
            <w:r>
              <w:rPr>
                <w:rFonts w:cs="Arial" w:hint="eastAsia"/>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82C28" w14:textId="77777777" w:rsidR="008248C8" w:rsidRDefault="008248C8" w:rsidP="00A25CD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32BCEB" w14:textId="77777777" w:rsidR="008248C8" w:rsidRDefault="008248C8" w:rsidP="00A25CD0">
            <w:pPr>
              <w:pStyle w:val="TAC"/>
            </w:pPr>
            <w:r>
              <w:t>0</w:t>
            </w:r>
          </w:p>
        </w:tc>
      </w:tr>
      <w:tr w:rsidR="008248C8" w14:paraId="22FD5D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50F6B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1489FD" w14:textId="77777777" w:rsidR="008248C8" w:rsidRDefault="008248C8" w:rsidP="00A25CD0">
            <w:pPr>
              <w:pStyle w:val="TAC"/>
            </w:pPr>
          </w:p>
        </w:tc>
        <w:tc>
          <w:tcPr>
            <w:tcW w:w="884" w:type="dxa"/>
            <w:tcBorders>
              <w:left w:val="single" w:sz="4" w:space="0" w:color="auto"/>
              <w:right w:val="single" w:sz="4" w:space="0" w:color="auto"/>
            </w:tcBorders>
            <w:vAlign w:val="center"/>
          </w:tcPr>
          <w:p w14:paraId="76FE96C2" w14:textId="77777777" w:rsidR="008248C8" w:rsidRDefault="008248C8" w:rsidP="00A25CD0">
            <w:pPr>
              <w:pStyle w:val="TAC"/>
            </w:pPr>
            <w:r>
              <w:rPr>
                <w:rFonts w:cs="Arial" w:hint="eastAsia"/>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A873D" w14:textId="77777777" w:rsidR="008248C8" w:rsidRDefault="008248C8" w:rsidP="00A25CD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3530542" w14:textId="77777777" w:rsidR="008248C8" w:rsidRDefault="008248C8" w:rsidP="00A25CD0">
            <w:pPr>
              <w:pStyle w:val="TAC"/>
            </w:pPr>
          </w:p>
        </w:tc>
      </w:tr>
      <w:tr w:rsidR="008248C8" w14:paraId="0CA5BAB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EAEF5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BECD578" w14:textId="77777777" w:rsidR="008248C8" w:rsidRDefault="008248C8" w:rsidP="00A25CD0">
            <w:pPr>
              <w:pStyle w:val="TAC"/>
            </w:pPr>
          </w:p>
        </w:tc>
        <w:tc>
          <w:tcPr>
            <w:tcW w:w="884" w:type="dxa"/>
            <w:tcBorders>
              <w:left w:val="single" w:sz="4" w:space="0" w:color="auto"/>
              <w:right w:val="single" w:sz="4" w:space="0" w:color="auto"/>
            </w:tcBorders>
            <w:vAlign w:val="center"/>
          </w:tcPr>
          <w:p w14:paraId="17C60F9F" w14:textId="77777777" w:rsidR="008248C8" w:rsidRDefault="008248C8" w:rsidP="00A25CD0">
            <w:pPr>
              <w:pStyle w:val="TAC"/>
            </w:pPr>
            <w:r>
              <w:rPr>
                <w:rFonts w:cs="Arial" w:hint="eastAsia"/>
                <w:szCs w:val="18"/>
                <w:lang w:val="en-US"/>
              </w:rPr>
              <w:t>n25</w:t>
            </w:r>
            <w:r>
              <w:rPr>
                <w:rFonts w:cs="Arial"/>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214FD"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FBF9A9" w14:textId="77777777" w:rsidR="008248C8" w:rsidRDefault="008248C8" w:rsidP="00A25CD0">
            <w:pPr>
              <w:pStyle w:val="TAC"/>
            </w:pPr>
          </w:p>
        </w:tc>
      </w:tr>
      <w:tr w:rsidR="008248C8" w14:paraId="4B9BD2E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F99F54" w14:textId="77777777" w:rsidR="008248C8" w:rsidRDefault="008248C8" w:rsidP="00A25CD0">
            <w:pPr>
              <w:pStyle w:val="TAC"/>
            </w:pPr>
            <w:r>
              <w:rPr>
                <w:rFonts w:cs="Arial" w:hint="eastAsia"/>
                <w:szCs w:val="18"/>
                <w:lang w:val="en-US" w:eastAsia="zh-CN"/>
              </w:rPr>
              <w:t>CA_n41A-n79A-n25</w:t>
            </w:r>
            <w:r>
              <w:rPr>
                <w:rFonts w:cs="Arial"/>
                <w:szCs w:val="18"/>
                <w:lang w:val="en-US" w:eastAsia="zh-CN"/>
              </w:rPr>
              <w:t>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623BF9" w14:textId="77777777" w:rsidR="008248C8" w:rsidRDefault="008248C8" w:rsidP="00A25CD0">
            <w:pPr>
              <w:pStyle w:val="TAC"/>
              <w:rPr>
                <w:rFonts w:cs="Arial"/>
                <w:szCs w:val="18"/>
                <w:lang w:val="en-US" w:eastAsia="zh-CN"/>
              </w:rPr>
            </w:pPr>
            <w:r>
              <w:rPr>
                <w:rFonts w:cs="Arial" w:hint="eastAsia"/>
                <w:szCs w:val="18"/>
                <w:lang w:val="en-US" w:eastAsia="zh-CN"/>
              </w:rPr>
              <w:t>CA_n41A-n79A</w:t>
            </w:r>
          </w:p>
          <w:p w14:paraId="16A38CDC"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1B5F9FC0"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3E805BB2"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5D4A986C" w14:textId="77777777" w:rsidR="008248C8" w:rsidRDefault="008248C8" w:rsidP="00A25CD0">
            <w:pPr>
              <w:pStyle w:val="TAC"/>
              <w:rPr>
                <w:rFonts w:cs="Arial"/>
                <w:szCs w:val="18"/>
                <w:lang w:val="en-US" w:eastAsia="zh-CN"/>
              </w:rPr>
            </w:pPr>
            <w:r>
              <w:rPr>
                <w:rFonts w:cs="Arial" w:hint="eastAsia"/>
                <w:szCs w:val="18"/>
                <w:lang w:val="en-US" w:eastAsia="zh-CN"/>
              </w:rPr>
              <w:t>CA_n41A-n25</w:t>
            </w:r>
            <w:r>
              <w:rPr>
                <w:rFonts w:cs="Arial"/>
                <w:szCs w:val="18"/>
                <w:lang w:val="en-US" w:eastAsia="zh-CN"/>
              </w:rPr>
              <w:t>7I</w:t>
            </w:r>
          </w:p>
          <w:p w14:paraId="11C6627F"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02BD4DE6"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33622707" w14:textId="77777777" w:rsidR="008248C8" w:rsidRDefault="008248C8" w:rsidP="00A25CD0">
            <w:pPr>
              <w:pStyle w:val="TAC"/>
              <w:rPr>
                <w:rFonts w:cs="Arial"/>
                <w:szCs w:val="18"/>
                <w:lang w:val="en-US" w:eastAsia="zh-CN"/>
              </w:rPr>
            </w:pPr>
            <w:r>
              <w:rPr>
                <w:rFonts w:cs="Arial" w:hint="eastAsia"/>
                <w:szCs w:val="18"/>
                <w:lang w:val="en-US" w:eastAsia="zh-CN"/>
              </w:rPr>
              <w:t>CA_n79A-n25</w:t>
            </w:r>
            <w:r>
              <w:rPr>
                <w:rFonts w:cs="Arial"/>
                <w:szCs w:val="18"/>
                <w:lang w:val="en-US" w:eastAsia="zh-CN"/>
              </w:rPr>
              <w:t>7H</w:t>
            </w:r>
          </w:p>
          <w:p w14:paraId="57801368" w14:textId="77777777" w:rsidR="008248C8" w:rsidRDefault="008248C8" w:rsidP="00A25CD0">
            <w:pPr>
              <w:pStyle w:val="TAC"/>
            </w:pPr>
            <w:r>
              <w:rPr>
                <w:rFonts w:cs="Arial" w:hint="eastAsia"/>
                <w:szCs w:val="18"/>
                <w:lang w:val="en-US" w:eastAsia="zh-CN"/>
              </w:rPr>
              <w:t>CA_n79A-n25</w:t>
            </w:r>
            <w:r>
              <w:rPr>
                <w:rFonts w:cs="Arial"/>
                <w:szCs w:val="18"/>
                <w:lang w:val="en-US" w:eastAsia="zh-CN"/>
              </w:rPr>
              <w:t>7I</w:t>
            </w:r>
          </w:p>
        </w:tc>
        <w:tc>
          <w:tcPr>
            <w:tcW w:w="884" w:type="dxa"/>
            <w:tcBorders>
              <w:left w:val="single" w:sz="4" w:space="0" w:color="auto"/>
              <w:right w:val="single" w:sz="4" w:space="0" w:color="auto"/>
            </w:tcBorders>
            <w:vAlign w:val="center"/>
          </w:tcPr>
          <w:p w14:paraId="677561C8" w14:textId="77777777" w:rsidR="008248C8" w:rsidRDefault="008248C8" w:rsidP="00A25CD0">
            <w:pPr>
              <w:pStyle w:val="TAC"/>
            </w:pPr>
            <w:r>
              <w:rPr>
                <w:rFonts w:cs="Arial" w:hint="eastAsia"/>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302B" w14:textId="77777777" w:rsidR="008248C8" w:rsidRDefault="008248C8" w:rsidP="00A25CD0">
            <w:pPr>
              <w:pStyle w:val="TAC"/>
              <w:rPr>
                <w:lang w:val="en-US" w:bidi="ar"/>
              </w:rPr>
            </w:pPr>
            <w:r>
              <w:rPr>
                <w:lang w:val="en-US" w:bidi="ar"/>
              </w:rPr>
              <w:t>10, 15, 20, 30, 40, 50, 60, 80, 90, 100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85946D" w14:textId="77777777" w:rsidR="008248C8" w:rsidRDefault="008248C8" w:rsidP="00A25CD0">
            <w:pPr>
              <w:pStyle w:val="TAC"/>
            </w:pPr>
            <w:r>
              <w:t>0</w:t>
            </w:r>
          </w:p>
        </w:tc>
      </w:tr>
      <w:tr w:rsidR="008248C8" w14:paraId="53DDEB0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F7597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30DB44" w14:textId="77777777" w:rsidR="008248C8" w:rsidRDefault="008248C8" w:rsidP="00A25CD0">
            <w:pPr>
              <w:pStyle w:val="TAC"/>
            </w:pPr>
          </w:p>
        </w:tc>
        <w:tc>
          <w:tcPr>
            <w:tcW w:w="884" w:type="dxa"/>
            <w:tcBorders>
              <w:left w:val="single" w:sz="4" w:space="0" w:color="auto"/>
              <w:right w:val="single" w:sz="4" w:space="0" w:color="auto"/>
            </w:tcBorders>
            <w:vAlign w:val="center"/>
          </w:tcPr>
          <w:p w14:paraId="745884C9" w14:textId="77777777" w:rsidR="008248C8" w:rsidRDefault="008248C8" w:rsidP="00A25CD0">
            <w:pPr>
              <w:pStyle w:val="TAC"/>
            </w:pPr>
            <w:r>
              <w:rPr>
                <w:rFonts w:cs="Arial" w:hint="eastAsia"/>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AFEFF" w14:textId="77777777" w:rsidR="008248C8" w:rsidRDefault="008248C8" w:rsidP="00A25CD0">
            <w:pPr>
              <w:pStyle w:val="TAC"/>
              <w:rPr>
                <w:lang w:val="en-US" w:bidi="ar"/>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C452660" w14:textId="77777777" w:rsidR="008248C8" w:rsidRDefault="008248C8" w:rsidP="00A25CD0">
            <w:pPr>
              <w:pStyle w:val="TAC"/>
            </w:pPr>
          </w:p>
        </w:tc>
      </w:tr>
      <w:tr w:rsidR="008248C8" w14:paraId="521965E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8E0DD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BB63617" w14:textId="77777777" w:rsidR="008248C8" w:rsidRDefault="008248C8" w:rsidP="00A25CD0">
            <w:pPr>
              <w:pStyle w:val="TAC"/>
            </w:pPr>
          </w:p>
        </w:tc>
        <w:tc>
          <w:tcPr>
            <w:tcW w:w="884" w:type="dxa"/>
            <w:tcBorders>
              <w:left w:val="single" w:sz="4" w:space="0" w:color="auto"/>
              <w:right w:val="single" w:sz="4" w:space="0" w:color="auto"/>
            </w:tcBorders>
            <w:vAlign w:val="center"/>
          </w:tcPr>
          <w:p w14:paraId="1845FEA7" w14:textId="77777777" w:rsidR="008248C8" w:rsidRDefault="008248C8" w:rsidP="00A25CD0">
            <w:pPr>
              <w:pStyle w:val="TAC"/>
            </w:pPr>
            <w:r>
              <w:rPr>
                <w:rFonts w:cs="Arial" w:hint="eastAsia"/>
                <w:szCs w:val="18"/>
                <w:lang w:val="en-US"/>
              </w:rPr>
              <w:t>n25</w:t>
            </w:r>
            <w:r>
              <w:rPr>
                <w:rFonts w:cs="Arial"/>
                <w:szCs w:val="18"/>
                <w:lang w:val="en-US"/>
              </w:rPr>
              <w:t>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70E87"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054448" w14:textId="77777777" w:rsidR="008248C8" w:rsidRDefault="008248C8" w:rsidP="00A25CD0">
            <w:pPr>
              <w:pStyle w:val="TAC"/>
            </w:pPr>
          </w:p>
        </w:tc>
      </w:tr>
      <w:tr w:rsidR="008248C8" w:rsidRPr="00032D3A" w14:paraId="1E603A3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684B41" w14:textId="77777777" w:rsidR="008248C8" w:rsidRPr="00032D3A" w:rsidRDefault="008248C8" w:rsidP="00A25CD0">
            <w:pPr>
              <w:pStyle w:val="TAC"/>
            </w:pPr>
            <w:r w:rsidRPr="00032D3A">
              <w:rPr>
                <w:rFonts w:cs="Arial" w:hint="eastAsia"/>
                <w:szCs w:val="18"/>
                <w:lang w:val="en-US" w:eastAsia="zh-CN"/>
              </w:rPr>
              <w:t>CA_n41A-n79A-n258A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31BD6C1" w14:textId="77777777" w:rsidR="008248C8" w:rsidRPr="00032D3A" w:rsidRDefault="008248C8" w:rsidP="00A25CD0">
            <w:pPr>
              <w:pStyle w:val="TAC"/>
              <w:rPr>
                <w:rFonts w:cs="Arial"/>
                <w:szCs w:val="18"/>
                <w:lang w:val="en-US" w:eastAsia="zh-CN"/>
              </w:rPr>
            </w:pPr>
            <w:r w:rsidRPr="00032D3A">
              <w:rPr>
                <w:rFonts w:cs="Arial" w:hint="eastAsia"/>
                <w:szCs w:val="18"/>
                <w:lang w:val="en-US" w:eastAsia="zh-CN"/>
              </w:rPr>
              <w:t>CA_n41A-n79A</w:t>
            </w:r>
          </w:p>
          <w:p w14:paraId="1E0A714C" w14:textId="77777777" w:rsidR="008248C8" w:rsidRPr="00032D3A" w:rsidRDefault="008248C8" w:rsidP="00A25CD0">
            <w:pPr>
              <w:pStyle w:val="TAC"/>
              <w:rPr>
                <w:rFonts w:cs="Arial"/>
                <w:szCs w:val="18"/>
                <w:lang w:val="en-US" w:eastAsia="zh-CN"/>
              </w:rPr>
            </w:pPr>
            <w:r w:rsidRPr="00032D3A">
              <w:rPr>
                <w:rFonts w:cs="Arial" w:hint="eastAsia"/>
                <w:szCs w:val="18"/>
                <w:lang w:val="en-US" w:eastAsia="zh-CN"/>
              </w:rPr>
              <w:t>CA_n41A-n258A</w:t>
            </w:r>
          </w:p>
          <w:p w14:paraId="11A93985" w14:textId="77777777" w:rsidR="008248C8" w:rsidRPr="00032D3A" w:rsidRDefault="008248C8" w:rsidP="00A25CD0">
            <w:pPr>
              <w:pStyle w:val="TAC"/>
              <w:rPr>
                <w:rFonts w:eastAsia="游明朝"/>
                <w:szCs w:val="18"/>
                <w:lang w:eastAsia="ja-JP"/>
              </w:rPr>
            </w:pPr>
            <w:r w:rsidRPr="00032D3A">
              <w:rPr>
                <w:rFonts w:cs="Arial" w:hint="eastAsia"/>
                <w:szCs w:val="18"/>
                <w:lang w:val="en-US" w:eastAsia="zh-CN"/>
              </w:rPr>
              <w:t>CA_n79A-n258A</w:t>
            </w:r>
          </w:p>
        </w:tc>
        <w:tc>
          <w:tcPr>
            <w:tcW w:w="884" w:type="dxa"/>
            <w:tcBorders>
              <w:left w:val="single" w:sz="4" w:space="0" w:color="auto"/>
              <w:right w:val="single" w:sz="4" w:space="0" w:color="auto"/>
            </w:tcBorders>
            <w:vAlign w:val="center"/>
          </w:tcPr>
          <w:p w14:paraId="24104CAE" w14:textId="77777777" w:rsidR="008248C8" w:rsidRPr="00032D3A" w:rsidRDefault="008248C8" w:rsidP="00A25CD0">
            <w:pPr>
              <w:keepNext/>
              <w:keepLines/>
              <w:spacing w:after="0"/>
              <w:jc w:val="center"/>
            </w:pPr>
            <w:r w:rsidRPr="00032D3A">
              <w:rPr>
                <w:rFonts w:ascii="Arial" w:hAnsi="Arial" w:cs="Arial" w:hint="eastAsia"/>
                <w:sz w:val="18"/>
                <w:szCs w:val="18"/>
                <w:lang w:val="en-US"/>
              </w:rPr>
              <w:t>n41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A6CE1" w14:textId="77777777" w:rsidR="008248C8" w:rsidRPr="00032D3A" w:rsidRDefault="008248C8" w:rsidP="00A25CD0">
            <w:pPr>
              <w:pStyle w:val="TAC"/>
              <w:rPr>
                <w:lang w:val="en-US"/>
              </w:rPr>
            </w:pPr>
            <w:r w:rsidRPr="00032D3A">
              <w:rPr>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480FBA05" w14:textId="77777777" w:rsidR="008248C8" w:rsidRPr="00032D3A" w:rsidRDefault="008248C8" w:rsidP="00A25CD0">
            <w:pPr>
              <w:pStyle w:val="TAC"/>
              <w:rPr>
                <w:lang w:eastAsia="zh-CN"/>
              </w:rPr>
            </w:pPr>
            <w:r w:rsidRPr="00032D3A">
              <w:rPr>
                <w:rFonts w:hint="eastAsia"/>
                <w:szCs w:val="18"/>
                <w:lang w:val="en-US" w:eastAsia="zh-CN"/>
              </w:rPr>
              <w:t>0</w:t>
            </w:r>
          </w:p>
        </w:tc>
      </w:tr>
      <w:tr w:rsidR="008248C8" w:rsidRPr="00032D3A" w14:paraId="1E03799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A5449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B461A92"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B761D4A" w14:textId="77777777" w:rsidR="008248C8" w:rsidRPr="00032D3A" w:rsidRDefault="008248C8" w:rsidP="00A25CD0">
            <w:pPr>
              <w:keepNext/>
              <w:keepLines/>
              <w:spacing w:after="0"/>
              <w:jc w:val="center"/>
            </w:pPr>
            <w:r w:rsidRPr="00032D3A">
              <w:rPr>
                <w:rFonts w:ascii="Arial" w:hAnsi="Arial" w:cs="Arial" w:hint="eastAsia"/>
                <w:sz w:val="18"/>
                <w:szCs w:val="18"/>
                <w:lang w:val="en-US"/>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A050" w14:textId="77777777" w:rsidR="008248C8" w:rsidRPr="00032D3A" w:rsidRDefault="008248C8" w:rsidP="00A25CD0">
            <w:pPr>
              <w:pStyle w:val="TAC"/>
              <w:rPr>
                <w:lang w:val="en-US"/>
              </w:rPr>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C68DD6D" w14:textId="77777777" w:rsidR="008248C8" w:rsidRPr="00032D3A" w:rsidRDefault="008248C8" w:rsidP="00A25CD0">
            <w:pPr>
              <w:pStyle w:val="TAC"/>
              <w:rPr>
                <w:lang w:eastAsia="zh-CN"/>
              </w:rPr>
            </w:pPr>
          </w:p>
        </w:tc>
      </w:tr>
      <w:tr w:rsidR="008248C8" w:rsidRPr="00032D3A" w14:paraId="62B2776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5B506C"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829012B"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81EC8D4" w14:textId="77777777" w:rsidR="008248C8" w:rsidRPr="00032D3A" w:rsidRDefault="008248C8" w:rsidP="00A25CD0">
            <w:pPr>
              <w:keepNext/>
              <w:keepLines/>
              <w:spacing w:after="0"/>
              <w:jc w:val="center"/>
            </w:pPr>
            <w:r w:rsidRPr="00032D3A">
              <w:rPr>
                <w:rFonts w:ascii="Arial" w:hAnsi="Arial" w:cs="Arial" w:hint="eastAsia"/>
                <w:sz w:val="18"/>
                <w:szCs w:val="18"/>
                <w:lang w:val="en-US"/>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B50BF" w14:textId="77777777" w:rsidR="008248C8" w:rsidRPr="00032D3A" w:rsidRDefault="008248C8" w:rsidP="00A25CD0">
            <w:pPr>
              <w:pStyle w:val="TAC"/>
              <w:rPr>
                <w:lang w:val="en-US"/>
              </w:rPr>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258029" w14:textId="77777777" w:rsidR="008248C8" w:rsidRPr="00032D3A" w:rsidRDefault="008248C8" w:rsidP="00A25CD0">
            <w:pPr>
              <w:pStyle w:val="TAC"/>
              <w:rPr>
                <w:lang w:eastAsia="zh-CN"/>
              </w:rPr>
            </w:pPr>
          </w:p>
        </w:tc>
      </w:tr>
      <w:tr w:rsidR="008248C8" w:rsidRPr="005A029E" w14:paraId="4C513BB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9B10A4" w14:textId="77777777" w:rsidR="008248C8" w:rsidRPr="005A029E" w:rsidRDefault="008248C8" w:rsidP="00A25CD0">
            <w:pPr>
              <w:pStyle w:val="TAC"/>
            </w:pPr>
            <w:r w:rsidRPr="005A029E">
              <w:t>CA_n48A-n66A-n260A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EDA5133" w14:textId="77777777" w:rsidR="008248C8" w:rsidRPr="005A029E" w:rsidRDefault="008248C8" w:rsidP="00A25CD0">
            <w:pPr>
              <w:pStyle w:val="TAC"/>
              <w:rPr>
                <w:rFonts w:cs="Arial"/>
                <w:lang w:eastAsia="zh-CN"/>
              </w:rPr>
            </w:pPr>
            <w:r w:rsidRPr="005A029E">
              <w:rPr>
                <w:rFonts w:cs="Arial"/>
                <w:lang w:eastAsia="zh-CN"/>
              </w:rPr>
              <w:t>CA_n48A-n260A</w:t>
            </w:r>
          </w:p>
          <w:p w14:paraId="3869E17A" w14:textId="77777777" w:rsidR="008248C8" w:rsidRPr="005A029E" w:rsidRDefault="008248C8" w:rsidP="00A25CD0">
            <w:pPr>
              <w:pStyle w:val="TAC"/>
              <w:rPr>
                <w:rFonts w:cs="Arial"/>
                <w:lang w:eastAsia="zh-CN"/>
              </w:rPr>
            </w:pPr>
            <w:r w:rsidRPr="005A029E">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tcPr>
          <w:p w14:paraId="50FBD7E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6261C"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340E9AB" w14:textId="77777777" w:rsidR="008248C8" w:rsidRPr="005A029E" w:rsidRDefault="008248C8" w:rsidP="00A25CD0">
            <w:pPr>
              <w:pStyle w:val="TAC"/>
              <w:rPr>
                <w:lang w:eastAsia="zh-CN"/>
              </w:rPr>
            </w:pPr>
            <w:r w:rsidRPr="005A029E">
              <w:rPr>
                <w:lang w:eastAsia="zh-CN"/>
              </w:rPr>
              <w:t>0</w:t>
            </w:r>
          </w:p>
        </w:tc>
      </w:tr>
      <w:tr w:rsidR="008248C8" w:rsidRPr="005A029E" w14:paraId="45D529B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6D636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8A500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32D5445"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9D3A"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1CAA2D2" w14:textId="77777777" w:rsidR="008248C8" w:rsidRPr="005A029E" w:rsidRDefault="008248C8" w:rsidP="00A25CD0">
            <w:pPr>
              <w:pStyle w:val="TAC"/>
              <w:rPr>
                <w:lang w:eastAsia="zh-CN"/>
              </w:rPr>
            </w:pPr>
          </w:p>
        </w:tc>
      </w:tr>
      <w:tr w:rsidR="008248C8" w:rsidRPr="005A029E" w14:paraId="080C228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AEC3C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9A534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F79D9C2"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B0D5"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62C3AE8C" w14:textId="77777777" w:rsidR="008248C8" w:rsidRPr="005A029E" w:rsidRDefault="008248C8" w:rsidP="00A25CD0">
            <w:pPr>
              <w:pStyle w:val="TAC"/>
              <w:rPr>
                <w:lang w:eastAsia="zh-CN"/>
              </w:rPr>
            </w:pPr>
          </w:p>
        </w:tc>
      </w:tr>
      <w:tr w:rsidR="008248C8" w:rsidRPr="005A029E" w14:paraId="5C1DD04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955D93" w14:textId="77777777" w:rsidR="008248C8" w:rsidRPr="005A029E" w:rsidRDefault="008248C8" w:rsidP="00A25CD0">
            <w:pPr>
              <w:pStyle w:val="TAC"/>
            </w:pPr>
            <w:r w:rsidRPr="005A029E">
              <w:t>CA_n48A-n66A-n260G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33A3A7" w14:textId="77777777" w:rsidR="008248C8" w:rsidRPr="005A029E" w:rsidRDefault="008248C8" w:rsidP="00A25CD0">
            <w:pPr>
              <w:pStyle w:val="TAC"/>
              <w:rPr>
                <w:rFonts w:cs="Arial"/>
                <w:lang w:eastAsia="zh-CN"/>
              </w:rPr>
            </w:pPr>
            <w:r w:rsidRPr="005A029E">
              <w:rPr>
                <w:rFonts w:cs="Arial"/>
                <w:lang w:eastAsia="zh-CN"/>
              </w:rPr>
              <w:t>CA_n48A-n260A</w:t>
            </w:r>
          </w:p>
          <w:p w14:paraId="3519E994" w14:textId="77777777" w:rsidR="008248C8" w:rsidRPr="005A029E" w:rsidRDefault="008248C8" w:rsidP="00A25CD0">
            <w:pPr>
              <w:pStyle w:val="TAC"/>
              <w:rPr>
                <w:rFonts w:cs="Arial"/>
                <w:lang w:eastAsia="zh-CN"/>
              </w:rPr>
            </w:pPr>
            <w:r w:rsidRPr="005A029E">
              <w:rPr>
                <w:rFonts w:cs="Arial"/>
                <w:lang w:eastAsia="zh-CN"/>
              </w:rPr>
              <w:t>CA_n48A-n260G</w:t>
            </w:r>
          </w:p>
          <w:p w14:paraId="3E22972D" w14:textId="77777777" w:rsidR="008248C8" w:rsidRPr="005A029E" w:rsidRDefault="008248C8" w:rsidP="00A25CD0">
            <w:pPr>
              <w:pStyle w:val="TAC"/>
              <w:rPr>
                <w:rFonts w:cs="Arial"/>
                <w:lang w:eastAsia="zh-CN"/>
              </w:rPr>
            </w:pPr>
            <w:r w:rsidRPr="005A029E">
              <w:rPr>
                <w:rFonts w:cs="Arial"/>
                <w:lang w:eastAsia="zh-CN"/>
              </w:rPr>
              <w:t>CA_n66A-n260A</w:t>
            </w:r>
          </w:p>
          <w:p w14:paraId="500E7878" w14:textId="77777777" w:rsidR="008248C8" w:rsidRPr="005A029E" w:rsidRDefault="008248C8" w:rsidP="00A25CD0">
            <w:pPr>
              <w:pStyle w:val="TAC"/>
              <w:rPr>
                <w:rFonts w:cs="Arial"/>
                <w:lang w:eastAsia="zh-CN"/>
              </w:rPr>
            </w:pPr>
            <w:r w:rsidRPr="005A029E">
              <w:rPr>
                <w:rFonts w:cs="Arial"/>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tcPr>
          <w:p w14:paraId="563070F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A26EC"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63DCE3" w14:textId="77777777" w:rsidR="008248C8" w:rsidRPr="005A029E" w:rsidRDefault="008248C8" w:rsidP="00A25CD0">
            <w:pPr>
              <w:pStyle w:val="TAC"/>
              <w:rPr>
                <w:lang w:eastAsia="zh-CN"/>
              </w:rPr>
            </w:pPr>
            <w:r w:rsidRPr="005A029E">
              <w:rPr>
                <w:lang w:eastAsia="zh-CN"/>
              </w:rPr>
              <w:t>0</w:t>
            </w:r>
          </w:p>
        </w:tc>
      </w:tr>
      <w:tr w:rsidR="008248C8" w:rsidRPr="005A029E" w14:paraId="1B69866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CCD9A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C7115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6F22F6B"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207C5"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2C0D99F" w14:textId="77777777" w:rsidR="008248C8" w:rsidRPr="005A029E" w:rsidRDefault="008248C8" w:rsidP="00A25CD0">
            <w:pPr>
              <w:pStyle w:val="TAC"/>
              <w:rPr>
                <w:lang w:eastAsia="zh-CN"/>
              </w:rPr>
            </w:pPr>
          </w:p>
        </w:tc>
      </w:tr>
      <w:tr w:rsidR="008248C8" w:rsidRPr="005A029E" w14:paraId="2A6231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56B90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04E23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26712F3"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CC3E" w14:textId="77777777" w:rsidR="008248C8" w:rsidRPr="005A029E" w:rsidRDefault="008248C8" w:rsidP="00A25CD0">
            <w:pPr>
              <w:pStyle w:val="TAC"/>
              <w:rPr>
                <w:lang w:val="en-US" w:bidi="ar"/>
              </w:rPr>
            </w:pPr>
            <w:r w:rsidRPr="005A029E">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04FE49CF" w14:textId="77777777" w:rsidR="008248C8" w:rsidRPr="005A029E" w:rsidRDefault="008248C8" w:rsidP="00A25CD0">
            <w:pPr>
              <w:pStyle w:val="TAC"/>
              <w:rPr>
                <w:lang w:eastAsia="zh-CN"/>
              </w:rPr>
            </w:pPr>
          </w:p>
        </w:tc>
      </w:tr>
      <w:tr w:rsidR="008248C8" w:rsidRPr="005A029E" w14:paraId="0229D83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04DD1F" w14:textId="77777777" w:rsidR="008248C8" w:rsidRPr="005A029E" w:rsidRDefault="008248C8" w:rsidP="00A25CD0">
            <w:pPr>
              <w:pStyle w:val="TAC"/>
            </w:pPr>
            <w:r w:rsidRPr="005A029E">
              <w:t>CA_n48A-n66A-n260H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A39EF8" w14:textId="77777777" w:rsidR="008248C8" w:rsidRPr="005A029E" w:rsidRDefault="008248C8" w:rsidP="00A25CD0">
            <w:pPr>
              <w:pStyle w:val="TAC"/>
              <w:rPr>
                <w:rFonts w:cs="Arial"/>
                <w:lang w:eastAsia="zh-CN"/>
              </w:rPr>
            </w:pPr>
            <w:r w:rsidRPr="005A029E">
              <w:rPr>
                <w:rFonts w:cs="Arial"/>
                <w:lang w:eastAsia="zh-CN"/>
              </w:rPr>
              <w:t>CA_n48A-n260A</w:t>
            </w:r>
          </w:p>
          <w:p w14:paraId="3516461E" w14:textId="77777777" w:rsidR="008248C8" w:rsidRPr="005A029E" w:rsidRDefault="008248C8" w:rsidP="00A25CD0">
            <w:pPr>
              <w:pStyle w:val="TAC"/>
              <w:rPr>
                <w:rFonts w:cs="Arial"/>
                <w:lang w:eastAsia="zh-CN"/>
              </w:rPr>
            </w:pPr>
            <w:r w:rsidRPr="005A029E">
              <w:rPr>
                <w:rFonts w:cs="Arial"/>
                <w:lang w:eastAsia="zh-CN"/>
              </w:rPr>
              <w:t>CA_n48A-n260G</w:t>
            </w:r>
          </w:p>
          <w:p w14:paraId="328CC551" w14:textId="77777777" w:rsidR="008248C8" w:rsidRPr="005A029E" w:rsidRDefault="008248C8" w:rsidP="00A25CD0">
            <w:pPr>
              <w:pStyle w:val="TAC"/>
              <w:rPr>
                <w:rFonts w:cs="Arial"/>
                <w:lang w:eastAsia="zh-CN"/>
              </w:rPr>
            </w:pPr>
            <w:r w:rsidRPr="005A029E">
              <w:rPr>
                <w:rFonts w:cs="Arial"/>
                <w:lang w:eastAsia="zh-CN"/>
              </w:rPr>
              <w:t>CA_n48A-n260H</w:t>
            </w:r>
          </w:p>
          <w:p w14:paraId="5D7A74CA" w14:textId="77777777" w:rsidR="008248C8" w:rsidRPr="005A029E" w:rsidRDefault="008248C8" w:rsidP="00A25CD0">
            <w:pPr>
              <w:pStyle w:val="TAC"/>
              <w:rPr>
                <w:rFonts w:cs="Arial"/>
                <w:lang w:eastAsia="zh-CN"/>
              </w:rPr>
            </w:pPr>
            <w:r w:rsidRPr="005A029E">
              <w:rPr>
                <w:rFonts w:cs="Arial"/>
                <w:lang w:eastAsia="zh-CN"/>
              </w:rPr>
              <w:t>CA_n66A-n260A</w:t>
            </w:r>
          </w:p>
          <w:p w14:paraId="3DDF4459" w14:textId="77777777" w:rsidR="008248C8" w:rsidRPr="005A029E" w:rsidRDefault="008248C8" w:rsidP="00A25CD0">
            <w:pPr>
              <w:pStyle w:val="TAC"/>
              <w:rPr>
                <w:rFonts w:cs="Arial"/>
                <w:lang w:eastAsia="zh-CN"/>
              </w:rPr>
            </w:pPr>
            <w:r w:rsidRPr="005A029E">
              <w:rPr>
                <w:rFonts w:cs="Arial"/>
                <w:lang w:eastAsia="zh-CN"/>
              </w:rPr>
              <w:t>CA_n66A-n260G</w:t>
            </w:r>
          </w:p>
          <w:p w14:paraId="394DD171" w14:textId="77777777" w:rsidR="008248C8" w:rsidRPr="005A029E" w:rsidRDefault="008248C8" w:rsidP="00A25CD0">
            <w:pPr>
              <w:pStyle w:val="TAC"/>
              <w:rPr>
                <w:rFonts w:cs="Arial"/>
                <w:lang w:eastAsia="zh-CN"/>
              </w:rPr>
            </w:pPr>
            <w:r w:rsidRPr="005A029E">
              <w:rPr>
                <w:rFonts w:cs="Arial"/>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tcPr>
          <w:p w14:paraId="79689DF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1C6C1"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6B2BDD8" w14:textId="77777777" w:rsidR="008248C8" w:rsidRPr="005A029E" w:rsidRDefault="008248C8" w:rsidP="00A25CD0">
            <w:pPr>
              <w:pStyle w:val="TAC"/>
              <w:rPr>
                <w:lang w:eastAsia="zh-CN"/>
              </w:rPr>
            </w:pPr>
            <w:r w:rsidRPr="005A029E">
              <w:rPr>
                <w:lang w:eastAsia="zh-CN"/>
              </w:rPr>
              <w:t>0</w:t>
            </w:r>
          </w:p>
        </w:tc>
      </w:tr>
      <w:tr w:rsidR="008248C8" w:rsidRPr="005A029E" w14:paraId="0F4A48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59950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B6BA2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20F889C"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8B5FE"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86AABB6" w14:textId="77777777" w:rsidR="008248C8" w:rsidRPr="005A029E" w:rsidRDefault="008248C8" w:rsidP="00A25CD0">
            <w:pPr>
              <w:pStyle w:val="TAC"/>
              <w:rPr>
                <w:lang w:eastAsia="zh-CN"/>
              </w:rPr>
            </w:pPr>
          </w:p>
        </w:tc>
      </w:tr>
      <w:tr w:rsidR="008248C8" w:rsidRPr="005A029E" w14:paraId="117B913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BF9EC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53ABCC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9696754"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C21A" w14:textId="77777777" w:rsidR="008248C8" w:rsidRPr="005A029E" w:rsidRDefault="008248C8" w:rsidP="00A25CD0">
            <w:pPr>
              <w:pStyle w:val="TAC"/>
              <w:rPr>
                <w:lang w:val="en-US" w:bidi="ar"/>
              </w:rPr>
            </w:pPr>
            <w:r w:rsidRPr="005A029E">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53FC4F50" w14:textId="77777777" w:rsidR="008248C8" w:rsidRPr="005A029E" w:rsidRDefault="008248C8" w:rsidP="00A25CD0">
            <w:pPr>
              <w:pStyle w:val="TAC"/>
              <w:rPr>
                <w:lang w:eastAsia="zh-CN"/>
              </w:rPr>
            </w:pPr>
          </w:p>
        </w:tc>
      </w:tr>
      <w:tr w:rsidR="008248C8" w:rsidRPr="005A029E" w14:paraId="205BD05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7FE7EA" w14:textId="77777777" w:rsidR="008248C8" w:rsidRPr="005A029E" w:rsidRDefault="008248C8" w:rsidP="00A25CD0">
            <w:pPr>
              <w:pStyle w:val="TAC"/>
            </w:pPr>
            <w:r w:rsidRPr="005A029E">
              <w:t>CA_n48A-n66A-n260I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F0E787" w14:textId="77777777" w:rsidR="008248C8" w:rsidRPr="005A029E" w:rsidRDefault="008248C8" w:rsidP="00A25CD0">
            <w:pPr>
              <w:pStyle w:val="TAC"/>
              <w:rPr>
                <w:rFonts w:cs="Arial"/>
                <w:lang w:eastAsia="zh-CN"/>
              </w:rPr>
            </w:pPr>
            <w:r w:rsidRPr="005A029E">
              <w:rPr>
                <w:rFonts w:cs="Arial"/>
                <w:lang w:eastAsia="zh-CN"/>
              </w:rPr>
              <w:t>CA_n48A-n260A</w:t>
            </w:r>
          </w:p>
          <w:p w14:paraId="71EF18FB" w14:textId="77777777" w:rsidR="008248C8" w:rsidRPr="005A029E" w:rsidRDefault="008248C8" w:rsidP="00A25CD0">
            <w:pPr>
              <w:pStyle w:val="TAC"/>
              <w:rPr>
                <w:rFonts w:cs="Arial"/>
                <w:lang w:eastAsia="zh-CN"/>
              </w:rPr>
            </w:pPr>
            <w:r w:rsidRPr="005A029E">
              <w:rPr>
                <w:rFonts w:cs="Arial"/>
                <w:lang w:eastAsia="zh-CN"/>
              </w:rPr>
              <w:t>CA_n48A-n260G</w:t>
            </w:r>
          </w:p>
          <w:p w14:paraId="7C9E4772" w14:textId="77777777" w:rsidR="008248C8" w:rsidRPr="005A029E" w:rsidRDefault="008248C8" w:rsidP="00A25CD0">
            <w:pPr>
              <w:pStyle w:val="TAC"/>
              <w:rPr>
                <w:rFonts w:cs="Arial"/>
                <w:lang w:eastAsia="zh-CN"/>
              </w:rPr>
            </w:pPr>
            <w:r w:rsidRPr="005A029E">
              <w:rPr>
                <w:rFonts w:cs="Arial"/>
                <w:lang w:eastAsia="zh-CN"/>
              </w:rPr>
              <w:t>CA_n48A-n260H</w:t>
            </w:r>
          </w:p>
          <w:p w14:paraId="5F27E0C4" w14:textId="77777777" w:rsidR="008248C8" w:rsidRPr="005A029E" w:rsidRDefault="008248C8" w:rsidP="00A25CD0">
            <w:pPr>
              <w:pStyle w:val="TAC"/>
              <w:rPr>
                <w:rFonts w:cs="Arial"/>
                <w:lang w:eastAsia="zh-CN"/>
              </w:rPr>
            </w:pPr>
            <w:r w:rsidRPr="005A029E">
              <w:rPr>
                <w:rFonts w:cs="Arial"/>
                <w:lang w:eastAsia="zh-CN"/>
              </w:rPr>
              <w:t>CA_n48A-n260I</w:t>
            </w:r>
          </w:p>
          <w:p w14:paraId="17E69EE4" w14:textId="77777777" w:rsidR="008248C8" w:rsidRPr="005A029E" w:rsidRDefault="008248C8" w:rsidP="00A25CD0">
            <w:pPr>
              <w:pStyle w:val="TAC"/>
              <w:rPr>
                <w:rFonts w:cs="Arial"/>
                <w:lang w:eastAsia="zh-CN"/>
              </w:rPr>
            </w:pPr>
            <w:r w:rsidRPr="005A029E">
              <w:rPr>
                <w:rFonts w:cs="Arial"/>
                <w:lang w:eastAsia="zh-CN"/>
              </w:rPr>
              <w:t>CA_n66A-n260A</w:t>
            </w:r>
          </w:p>
          <w:p w14:paraId="056A4296" w14:textId="77777777" w:rsidR="008248C8" w:rsidRPr="005A029E" w:rsidRDefault="008248C8" w:rsidP="00A25CD0">
            <w:pPr>
              <w:pStyle w:val="TAC"/>
              <w:rPr>
                <w:rFonts w:cs="Arial"/>
                <w:lang w:eastAsia="zh-CN"/>
              </w:rPr>
            </w:pPr>
            <w:r w:rsidRPr="005A029E">
              <w:rPr>
                <w:rFonts w:cs="Arial"/>
                <w:lang w:eastAsia="zh-CN"/>
              </w:rPr>
              <w:t>CA_n66A-n260G</w:t>
            </w:r>
          </w:p>
          <w:p w14:paraId="588918FB" w14:textId="77777777" w:rsidR="008248C8" w:rsidRPr="005A029E" w:rsidRDefault="008248C8" w:rsidP="00A25CD0">
            <w:pPr>
              <w:pStyle w:val="TAC"/>
              <w:rPr>
                <w:rFonts w:cs="Arial"/>
                <w:lang w:eastAsia="zh-CN"/>
              </w:rPr>
            </w:pPr>
            <w:r w:rsidRPr="005A029E">
              <w:rPr>
                <w:rFonts w:cs="Arial"/>
                <w:lang w:eastAsia="zh-CN"/>
              </w:rPr>
              <w:t>CA_n66A-n260H</w:t>
            </w:r>
          </w:p>
          <w:p w14:paraId="1E9040A2"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1F0C4C7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E1AE4"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BA765F" w14:textId="77777777" w:rsidR="008248C8" w:rsidRPr="005A029E" w:rsidRDefault="008248C8" w:rsidP="00A25CD0">
            <w:pPr>
              <w:pStyle w:val="TAC"/>
              <w:rPr>
                <w:lang w:eastAsia="zh-CN"/>
              </w:rPr>
            </w:pPr>
            <w:r w:rsidRPr="005A029E">
              <w:rPr>
                <w:lang w:eastAsia="zh-CN"/>
              </w:rPr>
              <w:t>0</w:t>
            </w:r>
          </w:p>
        </w:tc>
      </w:tr>
      <w:tr w:rsidR="008248C8" w:rsidRPr="005A029E" w14:paraId="7643E1E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53509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046E42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AAA9FD4"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259B0"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0F79CB7" w14:textId="77777777" w:rsidR="008248C8" w:rsidRPr="005A029E" w:rsidRDefault="008248C8" w:rsidP="00A25CD0">
            <w:pPr>
              <w:pStyle w:val="TAC"/>
              <w:rPr>
                <w:lang w:eastAsia="zh-CN"/>
              </w:rPr>
            </w:pPr>
          </w:p>
        </w:tc>
      </w:tr>
      <w:tr w:rsidR="008248C8" w:rsidRPr="005A029E" w14:paraId="65D5A7A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3E81C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05C34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A214AAA"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A4DB9" w14:textId="77777777" w:rsidR="008248C8" w:rsidRPr="005A029E" w:rsidRDefault="008248C8" w:rsidP="00A25CD0">
            <w:pPr>
              <w:pStyle w:val="TAC"/>
              <w:rPr>
                <w:lang w:val="en-US" w:bidi="ar"/>
              </w:rPr>
            </w:pPr>
            <w:r w:rsidRPr="005A029E">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59C496AF" w14:textId="77777777" w:rsidR="008248C8" w:rsidRPr="005A029E" w:rsidRDefault="008248C8" w:rsidP="00A25CD0">
            <w:pPr>
              <w:pStyle w:val="TAC"/>
              <w:rPr>
                <w:lang w:eastAsia="zh-CN"/>
              </w:rPr>
            </w:pPr>
          </w:p>
        </w:tc>
      </w:tr>
      <w:tr w:rsidR="008248C8" w:rsidRPr="005A029E" w14:paraId="600430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08E1AC5" w14:textId="77777777" w:rsidR="008248C8" w:rsidRPr="005A029E" w:rsidRDefault="008248C8" w:rsidP="00A25CD0">
            <w:pPr>
              <w:pStyle w:val="TAC"/>
            </w:pPr>
            <w:r w:rsidRPr="005A029E">
              <w:t>CA_n48A-n66A-n260J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6A5D4A0" w14:textId="77777777" w:rsidR="008248C8" w:rsidRPr="005A029E" w:rsidRDefault="008248C8" w:rsidP="00A25CD0">
            <w:pPr>
              <w:pStyle w:val="TAC"/>
              <w:rPr>
                <w:rFonts w:cs="Arial"/>
                <w:lang w:eastAsia="zh-CN"/>
              </w:rPr>
            </w:pPr>
            <w:r w:rsidRPr="005A029E">
              <w:rPr>
                <w:rFonts w:cs="Arial"/>
                <w:lang w:eastAsia="zh-CN"/>
              </w:rPr>
              <w:t>CA_n48A-n260A</w:t>
            </w:r>
          </w:p>
          <w:p w14:paraId="52DAEEE4" w14:textId="77777777" w:rsidR="008248C8" w:rsidRPr="005A029E" w:rsidRDefault="008248C8" w:rsidP="00A25CD0">
            <w:pPr>
              <w:pStyle w:val="TAC"/>
              <w:rPr>
                <w:rFonts w:cs="Arial"/>
                <w:lang w:eastAsia="zh-CN"/>
              </w:rPr>
            </w:pPr>
            <w:r w:rsidRPr="005A029E">
              <w:rPr>
                <w:rFonts w:cs="Arial"/>
                <w:lang w:eastAsia="zh-CN"/>
              </w:rPr>
              <w:t>CA_n48A-n260G</w:t>
            </w:r>
          </w:p>
          <w:p w14:paraId="340B88E8" w14:textId="77777777" w:rsidR="008248C8" w:rsidRPr="005A029E" w:rsidRDefault="008248C8" w:rsidP="00A25CD0">
            <w:pPr>
              <w:pStyle w:val="TAC"/>
              <w:rPr>
                <w:rFonts w:cs="Arial"/>
                <w:lang w:eastAsia="zh-CN"/>
              </w:rPr>
            </w:pPr>
            <w:r w:rsidRPr="005A029E">
              <w:rPr>
                <w:rFonts w:cs="Arial"/>
                <w:lang w:eastAsia="zh-CN"/>
              </w:rPr>
              <w:t>CA_n48A-n260H</w:t>
            </w:r>
          </w:p>
          <w:p w14:paraId="398FEB39" w14:textId="77777777" w:rsidR="008248C8" w:rsidRPr="005A029E" w:rsidRDefault="008248C8" w:rsidP="00A25CD0">
            <w:pPr>
              <w:pStyle w:val="TAC"/>
              <w:rPr>
                <w:rFonts w:cs="Arial"/>
                <w:lang w:eastAsia="zh-CN"/>
              </w:rPr>
            </w:pPr>
            <w:r w:rsidRPr="005A029E">
              <w:rPr>
                <w:rFonts w:cs="Arial"/>
                <w:lang w:eastAsia="zh-CN"/>
              </w:rPr>
              <w:t>CA_n48A-n260I</w:t>
            </w:r>
          </w:p>
          <w:p w14:paraId="613FB35C" w14:textId="77777777" w:rsidR="008248C8" w:rsidRPr="005A029E" w:rsidRDefault="008248C8" w:rsidP="00A25CD0">
            <w:pPr>
              <w:pStyle w:val="TAC"/>
              <w:rPr>
                <w:rFonts w:cs="Arial"/>
                <w:lang w:eastAsia="zh-CN"/>
              </w:rPr>
            </w:pPr>
            <w:r w:rsidRPr="005A029E">
              <w:rPr>
                <w:rFonts w:cs="Arial"/>
                <w:lang w:eastAsia="zh-CN"/>
              </w:rPr>
              <w:t>CA_n66A-n260A</w:t>
            </w:r>
          </w:p>
          <w:p w14:paraId="63D0BF77" w14:textId="77777777" w:rsidR="008248C8" w:rsidRPr="005A029E" w:rsidRDefault="008248C8" w:rsidP="00A25CD0">
            <w:pPr>
              <w:pStyle w:val="TAC"/>
              <w:rPr>
                <w:rFonts w:cs="Arial"/>
                <w:lang w:eastAsia="zh-CN"/>
              </w:rPr>
            </w:pPr>
            <w:r w:rsidRPr="005A029E">
              <w:rPr>
                <w:rFonts w:cs="Arial"/>
                <w:lang w:eastAsia="zh-CN"/>
              </w:rPr>
              <w:t>CA_n66A-n260G</w:t>
            </w:r>
          </w:p>
          <w:p w14:paraId="5A4E1969" w14:textId="77777777" w:rsidR="008248C8" w:rsidRPr="005A029E" w:rsidRDefault="008248C8" w:rsidP="00A25CD0">
            <w:pPr>
              <w:pStyle w:val="TAC"/>
              <w:rPr>
                <w:rFonts w:cs="Arial"/>
                <w:lang w:eastAsia="zh-CN"/>
              </w:rPr>
            </w:pPr>
            <w:r w:rsidRPr="005A029E">
              <w:rPr>
                <w:rFonts w:cs="Arial"/>
                <w:lang w:eastAsia="zh-CN"/>
              </w:rPr>
              <w:t>CA_n66A-n260H</w:t>
            </w:r>
          </w:p>
          <w:p w14:paraId="0131C18B"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6CDA904A"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E59D4"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828CB18" w14:textId="77777777" w:rsidR="008248C8" w:rsidRPr="005A029E" w:rsidRDefault="008248C8" w:rsidP="00A25CD0">
            <w:pPr>
              <w:pStyle w:val="TAC"/>
              <w:rPr>
                <w:lang w:eastAsia="zh-CN"/>
              </w:rPr>
            </w:pPr>
            <w:r w:rsidRPr="005A029E">
              <w:rPr>
                <w:lang w:eastAsia="zh-CN"/>
              </w:rPr>
              <w:t>0</w:t>
            </w:r>
          </w:p>
        </w:tc>
      </w:tr>
      <w:tr w:rsidR="008248C8" w:rsidRPr="005A029E" w14:paraId="5603B71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C8AE4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D3A89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EF6D8C1"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65DB9"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6A6547B" w14:textId="77777777" w:rsidR="008248C8" w:rsidRPr="005A029E" w:rsidRDefault="008248C8" w:rsidP="00A25CD0">
            <w:pPr>
              <w:pStyle w:val="TAC"/>
              <w:rPr>
                <w:lang w:eastAsia="zh-CN"/>
              </w:rPr>
            </w:pPr>
          </w:p>
        </w:tc>
      </w:tr>
      <w:tr w:rsidR="008248C8" w:rsidRPr="005A029E" w14:paraId="30CE352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93E75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1EC35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739503A"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9690" w14:textId="77777777" w:rsidR="008248C8" w:rsidRPr="005A029E" w:rsidRDefault="008248C8" w:rsidP="00A25CD0">
            <w:pPr>
              <w:pStyle w:val="TAC"/>
              <w:rPr>
                <w:lang w:val="en-US" w:bidi="ar"/>
              </w:rPr>
            </w:pPr>
            <w:r w:rsidRPr="005A029E">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6FE7F5D1" w14:textId="77777777" w:rsidR="008248C8" w:rsidRPr="005A029E" w:rsidRDefault="008248C8" w:rsidP="00A25CD0">
            <w:pPr>
              <w:pStyle w:val="TAC"/>
              <w:rPr>
                <w:lang w:eastAsia="zh-CN"/>
              </w:rPr>
            </w:pPr>
          </w:p>
        </w:tc>
      </w:tr>
      <w:tr w:rsidR="008248C8" w:rsidRPr="005A029E" w14:paraId="0198947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DA1E76" w14:textId="77777777" w:rsidR="008248C8" w:rsidRPr="005A029E" w:rsidRDefault="008248C8" w:rsidP="00A25CD0">
            <w:pPr>
              <w:pStyle w:val="TAC"/>
            </w:pPr>
            <w:r w:rsidRPr="005A029E">
              <w:t>CA_n48A-n66A-n260K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7CF9A63" w14:textId="77777777" w:rsidR="008248C8" w:rsidRPr="005A029E" w:rsidRDefault="008248C8" w:rsidP="00A25CD0">
            <w:pPr>
              <w:pStyle w:val="TAC"/>
              <w:rPr>
                <w:rFonts w:cs="Arial"/>
                <w:lang w:eastAsia="zh-CN"/>
              </w:rPr>
            </w:pPr>
            <w:r w:rsidRPr="005A029E">
              <w:rPr>
                <w:rFonts w:cs="Arial"/>
                <w:lang w:eastAsia="zh-CN"/>
              </w:rPr>
              <w:t>CA_n48A-n260A</w:t>
            </w:r>
          </w:p>
          <w:p w14:paraId="5262BC2E" w14:textId="77777777" w:rsidR="008248C8" w:rsidRPr="005A029E" w:rsidRDefault="008248C8" w:rsidP="00A25CD0">
            <w:pPr>
              <w:pStyle w:val="TAC"/>
              <w:rPr>
                <w:rFonts w:cs="Arial"/>
                <w:lang w:eastAsia="zh-CN"/>
              </w:rPr>
            </w:pPr>
            <w:r w:rsidRPr="005A029E">
              <w:rPr>
                <w:rFonts w:cs="Arial"/>
                <w:lang w:eastAsia="zh-CN"/>
              </w:rPr>
              <w:t>CA_n48A-n260G</w:t>
            </w:r>
          </w:p>
          <w:p w14:paraId="30D9FFFC" w14:textId="77777777" w:rsidR="008248C8" w:rsidRPr="005A029E" w:rsidRDefault="008248C8" w:rsidP="00A25CD0">
            <w:pPr>
              <w:pStyle w:val="TAC"/>
              <w:rPr>
                <w:rFonts w:cs="Arial"/>
                <w:lang w:eastAsia="zh-CN"/>
              </w:rPr>
            </w:pPr>
            <w:r w:rsidRPr="005A029E">
              <w:rPr>
                <w:rFonts w:cs="Arial"/>
                <w:lang w:eastAsia="zh-CN"/>
              </w:rPr>
              <w:t>CA_n48A-n260H</w:t>
            </w:r>
          </w:p>
          <w:p w14:paraId="363E4721" w14:textId="77777777" w:rsidR="008248C8" w:rsidRPr="005A029E" w:rsidRDefault="008248C8" w:rsidP="00A25CD0">
            <w:pPr>
              <w:pStyle w:val="TAC"/>
              <w:rPr>
                <w:rFonts w:cs="Arial"/>
                <w:lang w:eastAsia="zh-CN"/>
              </w:rPr>
            </w:pPr>
            <w:r w:rsidRPr="005A029E">
              <w:rPr>
                <w:rFonts w:cs="Arial"/>
                <w:lang w:eastAsia="zh-CN"/>
              </w:rPr>
              <w:t>CA_n48A-n260I</w:t>
            </w:r>
          </w:p>
          <w:p w14:paraId="0E3B9C00" w14:textId="77777777" w:rsidR="008248C8" w:rsidRPr="005A029E" w:rsidRDefault="008248C8" w:rsidP="00A25CD0">
            <w:pPr>
              <w:pStyle w:val="TAC"/>
              <w:rPr>
                <w:rFonts w:cs="Arial"/>
                <w:lang w:eastAsia="zh-CN"/>
              </w:rPr>
            </w:pPr>
            <w:r w:rsidRPr="005A029E">
              <w:rPr>
                <w:rFonts w:cs="Arial"/>
                <w:lang w:eastAsia="zh-CN"/>
              </w:rPr>
              <w:t>CA_n66A-n260A</w:t>
            </w:r>
          </w:p>
          <w:p w14:paraId="1FDC6BC4" w14:textId="77777777" w:rsidR="008248C8" w:rsidRPr="005A029E" w:rsidRDefault="008248C8" w:rsidP="00A25CD0">
            <w:pPr>
              <w:pStyle w:val="TAC"/>
              <w:rPr>
                <w:rFonts w:cs="Arial"/>
                <w:lang w:eastAsia="zh-CN"/>
              </w:rPr>
            </w:pPr>
            <w:r w:rsidRPr="005A029E">
              <w:rPr>
                <w:rFonts w:cs="Arial"/>
                <w:lang w:eastAsia="zh-CN"/>
              </w:rPr>
              <w:t>CA_n66A-n260G</w:t>
            </w:r>
          </w:p>
          <w:p w14:paraId="661F07C8" w14:textId="77777777" w:rsidR="008248C8" w:rsidRPr="005A029E" w:rsidRDefault="008248C8" w:rsidP="00A25CD0">
            <w:pPr>
              <w:pStyle w:val="TAC"/>
              <w:rPr>
                <w:rFonts w:cs="Arial"/>
                <w:lang w:eastAsia="zh-CN"/>
              </w:rPr>
            </w:pPr>
            <w:r w:rsidRPr="005A029E">
              <w:rPr>
                <w:rFonts w:cs="Arial"/>
                <w:lang w:eastAsia="zh-CN"/>
              </w:rPr>
              <w:t>CA_n66A-n260H</w:t>
            </w:r>
          </w:p>
          <w:p w14:paraId="4F7A6BBB"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2683CA3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24FD1"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2ECCD9A" w14:textId="77777777" w:rsidR="008248C8" w:rsidRPr="005A029E" w:rsidRDefault="008248C8" w:rsidP="00A25CD0">
            <w:pPr>
              <w:pStyle w:val="TAC"/>
              <w:rPr>
                <w:lang w:eastAsia="zh-CN"/>
              </w:rPr>
            </w:pPr>
            <w:r w:rsidRPr="005A029E">
              <w:rPr>
                <w:lang w:eastAsia="zh-CN"/>
              </w:rPr>
              <w:t>0</w:t>
            </w:r>
          </w:p>
        </w:tc>
      </w:tr>
      <w:tr w:rsidR="008248C8" w:rsidRPr="005A029E" w14:paraId="421972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856FE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21D6D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C3CD691"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0634D"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AEE46A9" w14:textId="77777777" w:rsidR="008248C8" w:rsidRPr="005A029E" w:rsidRDefault="008248C8" w:rsidP="00A25CD0">
            <w:pPr>
              <w:pStyle w:val="TAC"/>
              <w:rPr>
                <w:lang w:eastAsia="zh-CN"/>
              </w:rPr>
            </w:pPr>
          </w:p>
        </w:tc>
      </w:tr>
      <w:tr w:rsidR="008248C8" w:rsidRPr="005A029E" w14:paraId="760B1C2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38259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073B1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E73D440"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79BC" w14:textId="77777777" w:rsidR="008248C8" w:rsidRPr="005A029E" w:rsidRDefault="008248C8" w:rsidP="00A25CD0">
            <w:pPr>
              <w:pStyle w:val="TAC"/>
              <w:rPr>
                <w:lang w:val="en-US" w:bidi="ar"/>
              </w:rPr>
            </w:pPr>
            <w:r w:rsidRPr="005A029E">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1024FD03" w14:textId="77777777" w:rsidR="008248C8" w:rsidRPr="005A029E" w:rsidRDefault="008248C8" w:rsidP="00A25CD0">
            <w:pPr>
              <w:pStyle w:val="TAC"/>
              <w:rPr>
                <w:lang w:eastAsia="zh-CN"/>
              </w:rPr>
            </w:pPr>
          </w:p>
        </w:tc>
      </w:tr>
      <w:tr w:rsidR="008248C8" w:rsidRPr="005A029E" w14:paraId="130C56F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43E99F" w14:textId="77777777" w:rsidR="008248C8" w:rsidRPr="005A029E" w:rsidRDefault="008248C8" w:rsidP="00A25CD0">
            <w:pPr>
              <w:pStyle w:val="TAC"/>
            </w:pPr>
            <w:r w:rsidRPr="005A029E">
              <w:t>CA_n48A-n66A-n260L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F665080" w14:textId="77777777" w:rsidR="008248C8" w:rsidRPr="005A029E" w:rsidRDefault="008248C8" w:rsidP="00A25CD0">
            <w:pPr>
              <w:pStyle w:val="TAC"/>
              <w:rPr>
                <w:rFonts w:cs="Arial"/>
                <w:lang w:eastAsia="zh-CN"/>
              </w:rPr>
            </w:pPr>
            <w:r w:rsidRPr="005A029E">
              <w:rPr>
                <w:rFonts w:cs="Arial"/>
                <w:lang w:eastAsia="zh-CN"/>
              </w:rPr>
              <w:t>CA_n48A-n260A</w:t>
            </w:r>
          </w:p>
          <w:p w14:paraId="132B333E" w14:textId="77777777" w:rsidR="008248C8" w:rsidRPr="005A029E" w:rsidRDefault="008248C8" w:rsidP="00A25CD0">
            <w:pPr>
              <w:pStyle w:val="TAC"/>
              <w:rPr>
                <w:rFonts w:cs="Arial"/>
                <w:lang w:eastAsia="zh-CN"/>
              </w:rPr>
            </w:pPr>
            <w:r w:rsidRPr="005A029E">
              <w:rPr>
                <w:rFonts w:cs="Arial"/>
                <w:lang w:eastAsia="zh-CN"/>
              </w:rPr>
              <w:t>CA_n48A-n260G</w:t>
            </w:r>
          </w:p>
          <w:p w14:paraId="7B5984FF" w14:textId="77777777" w:rsidR="008248C8" w:rsidRPr="005A029E" w:rsidRDefault="008248C8" w:rsidP="00A25CD0">
            <w:pPr>
              <w:pStyle w:val="TAC"/>
              <w:rPr>
                <w:rFonts w:cs="Arial"/>
                <w:lang w:eastAsia="zh-CN"/>
              </w:rPr>
            </w:pPr>
            <w:r w:rsidRPr="005A029E">
              <w:rPr>
                <w:rFonts w:cs="Arial"/>
                <w:lang w:eastAsia="zh-CN"/>
              </w:rPr>
              <w:t>CA_n48A-n260H</w:t>
            </w:r>
          </w:p>
          <w:p w14:paraId="345022AC" w14:textId="77777777" w:rsidR="008248C8" w:rsidRPr="005A029E" w:rsidRDefault="008248C8" w:rsidP="00A25CD0">
            <w:pPr>
              <w:pStyle w:val="TAC"/>
              <w:rPr>
                <w:rFonts w:cs="Arial"/>
                <w:lang w:eastAsia="zh-CN"/>
              </w:rPr>
            </w:pPr>
            <w:r w:rsidRPr="005A029E">
              <w:rPr>
                <w:rFonts w:cs="Arial"/>
                <w:lang w:eastAsia="zh-CN"/>
              </w:rPr>
              <w:t>CA_n48A-n260I</w:t>
            </w:r>
          </w:p>
          <w:p w14:paraId="014EFA07" w14:textId="77777777" w:rsidR="008248C8" w:rsidRPr="005A029E" w:rsidRDefault="008248C8" w:rsidP="00A25CD0">
            <w:pPr>
              <w:pStyle w:val="TAC"/>
              <w:rPr>
                <w:rFonts w:cs="Arial"/>
                <w:lang w:eastAsia="zh-CN"/>
              </w:rPr>
            </w:pPr>
            <w:r w:rsidRPr="005A029E">
              <w:rPr>
                <w:rFonts w:cs="Arial"/>
                <w:lang w:eastAsia="zh-CN"/>
              </w:rPr>
              <w:t>CA_n66A-n260A</w:t>
            </w:r>
          </w:p>
          <w:p w14:paraId="4DDA9457" w14:textId="77777777" w:rsidR="008248C8" w:rsidRPr="005A029E" w:rsidRDefault="008248C8" w:rsidP="00A25CD0">
            <w:pPr>
              <w:pStyle w:val="TAC"/>
              <w:rPr>
                <w:rFonts w:cs="Arial"/>
                <w:lang w:eastAsia="zh-CN"/>
              </w:rPr>
            </w:pPr>
            <w:r w:rsidRPr="005A029E">
              <w:rPr>
                <w:rFonts w:cs="Arial"/>
                <w:lang w:eastAsia="zh-CN"/>
              </w:rPr>
              <w:t>CA_n66A-n260G</w:t>
            </w:r>
          </w:p>
          <w:p w14:paraId="5579B77B" w14:textId="77777777" w:rsidR="008248C8" w:rsidRPr="005A029E" w:rsidRDefault="008248C8" w:rsidP="00A25CD0">
            <w:pPr>
              <w:pStyle w:val="TAC"/>
              <w:rPr>
                <w:rFonts w:cs="Arial"/>
                <w:lang w:eastAsia="zh-CN"/>
              </w:rPr>
            </w:pPr>
            <w:r w:rsidRPr="005A029E">
              <w:rPr>
                <w:rFonts w:cs="Arial"/>
                <w:lang w:eastAsia="zh-CN"/>
              </w:rPr>
              <w:t>CA_n66A-n260H</w:t>
            </w:r>
          </w:p>
          <w:p w14:paraId="3980C1E0"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1B9A8033"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4E57E"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54D8C2" w14:textId="77777777" w:rsidR="008248C8" w:rsidRPr="005A029E" w:rsidRDefault="008248C8" w:rsidP="00A25CD0">
            <w:pPr>
              <w:pStyle w:val="TAC"/>
              <w:rPr>
                <w:lang w:eastAsia="zh-CN"/>
              </w:rPr>
            </w:pPr>
            <w:r w:rsidRPr="005A029E">
              <w:rPr>
                <w:lang w:eastAsia="zh-CN"/>
              </w:rPr>
              <w:t>0</w:t>
            </w:r>
          </w:p>
        </w:tc>
      </w:tr>
      <w:tr w:rsidR="008248C8" w:rsidRPr="005A029E" w14:paraId="2F3208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B71A01E" w14:textId="77777777" w:rsidR="008248C8" w:rsidRPr="005A029E" w:rsidRDefault="008248C8" w:rsidP="00A25CD0">
            <w:pPr>
              <w:pStyle w:val="TAC"/>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187CE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37DB518"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0C25"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273CAA7" w14:textId="77777777" w:rsidR="008248C8" w:rsidRPr="005A029E" w:rsidRDefault="008248C8" w:rsidP="00A25CD0">
            <w:pPr>
              <w:pStyle w:val="TAC"/>
              <w:rPr>
                <w:lang w:eastAsia="zh-CN"/>
              </w:rPr>
            </w:pPr>
          </w:p>
        </w:tc>
      </w:tr>
      <w:tr w:rsidR="008248C8" w:rsidRPr="005A029E" w14:paraId="0B9E017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832ABE" w14:textId="77777777" w:rsidR="008248C8" w:rsidRPr="005A029E" w:rsidRDefault="008248C8" w:rsidP="00A25CD0">
            <w:pPr>
              <w:pStyle w:val="TAC"/>
            </w:pP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0B825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094B3E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66C66" w14:textId="77777777" w:rsidR="008248C8" w:rsidRPr="005A029E" w:rsidRDefault="008248C8" w:rsidP="00A25CD0">
            <w:pPr>
              <w:pStyle w:val="TAC"/>
              <w:rPr>
                <w:lang w:val="en-US" w:bidi="ar"/>
              </w:rPr>
            </w:pPr>
            <w:r w:rsidRPr="005A029E">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4E3969D5" w14:textId="77777777" w:rsidR="008248C8" w:rsidRPr="005A029E" w:rsidRDefault="008248C8" w:rsidP="00A25CD0">
            <w:pPr>
              <w:pStyle w:val="TAC"/>
              <w:rPr>
                <w:lang w:eastAsia="zh-CN"/>
              </w:rPr>
            </w:pPr>
          </w:p>
        </w:tc>
      </w:tr>
      <w:tr w:rsidR="008248C8" w:rsidRPr="005A029E" w14:paraId="12D9DC3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AA4FED" w14:textId="77777777" w:rsidR="008248C8" w:rsidRPr="005A029E" w:rsidRDefault="008248C8" w:rsidP="00A25CD0">
            <w:pPr>
              <w:pStyle w:val="TAC"/>
            </w:pPr>
            <w:r w:rsidRPr="005A029E">
              <w:t>CA_n48A-n66A-n260M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C904F2" w14:textId="77777777" w:rsidR="008248C8" w:rsidRPr="005A029E" w:rsidRDefault="008248C8" w:rsidP="00A25CD0">
            <w:pPr>
              <w:pStyle w:val="TAC"/>
              <w:rPr>
                <w:rFonts w:cs="Arial"/>
                <w:lang w:eastAsia="zh-CN"/>
              </w:rPr>
            </w:pPr>
            <w:r w:rsidRPr="005A029E">
              <w:rPr>
                <w:rFonts w:cs="Arial"/>
                <w:lang w:eastAsia="zh-CN"/>
              </w:rPr>
              <w:t>CA_n48A-n260A</w:t>
            </w:r>
          </w:p>
          <w:p w14:paraId="19CFAD8E" w14:textId="77777777" w:rsidR="008248C8" w:rsidRPr="005A029E" w:rsidRDefault="008248C8" w:rsidP="00A25CD0">
            <w:pPr>
              <w:pStyle w:val="TAC"/>
              <w:rPr>
                <w:rFonts w:cs="Arial"/>
                <w:lang w:eastAsia="zh-CN"/>
              </w:rPr>
            </w:pPr>
            <w:r w:rsidRPr="005A029E">
              <w:rPr>
                <w:rFonts w:cs="Arial"/>
                <w:lang w:eastAsia="zh-CN"/>
              </w:rPr>
              <w:t>CA_n48A-n260G</w:t>
            </w:r>
          </w:p>
          <w:p w14:paraId="4F41DAF4" w14:textId="77777777" w:rsidR="008248C8" w:rsidRPr="005A029E" w:rsidRDefault="008248C8" w:rsidP="00A25CD0">
            <w:pPr>
              <w:pStyle w:val="TAC"/>
              <w:rPr>
                <w:rFonts w:cs="Arial"/>
                <w:lang w:eastAsia="zh-CN"/>
              </w:rPr>
            </w:pPr>
            <w:r w:rsidRPr="005A029E">
              <w:rPr>
                <w:rFonts w:cs="Arial"/>
                <w:lang w:eastAsia="zh-CN"/>
              </w:rPr>
              <w:t>CA_n48A-n260H</w:t>
            </w:r>
          </w:p>
          <w:p w14:paraId="2C79AF96" w14:textId="77777777" w:rsidR="008248C8" w:rsidRPr="005A029E" w:rsidRDefault="008248C8" w:rsidP="00A25CD0">
            <w:pPr>
              <w:pStyle w:val="TAC"/>
              <w:rPr>
                <w:rFonts w:cs="Arial"/>
                <w:lang w:eastAsia="zh-CN"/>
              </w:rPr>
            </w:pPr>
            <w:r w:rsidRPr="005A029E">
              <w:rPr>
                <w:rFonts w:cs="Arial"/>
                <w:lang w:eastAsia="zh-CN"/>
              </w:rPr>
              <w:t>CA_n48A-n260I</w:t>
            </w:r>
          </w:p>
          <w:p w14:paraId="5351EB60" w14:textId="77777777" w:rsidR="008248C8" w:rsidRPr="005A029E" w:rsidRDefault="008248C8" w:rsidP="00A25CD0">
            <w:pPr>
              <w:pStyle w:val="TAC"/>
              <w:rPr>
                <w:rFonts w:cs="Arial"/>
                <w:lang w:eastAsia="zh-CN"/>
              </w:rPr>
            </w:pPr>
            <w:r w:rsidRPr="005A029E">
              <w:rPr>
                <w:rFonts w:cs="Arial"/>
                <w:lang w:eastAsia="zh-CN"/>
              </w:rPr>
              <w:t>CA_n66A-n260A</w:t>
            </w:r>
          </w:p>
          <w:p w14:paraId="08BFB292" w14:textId="77777777" w:rsidR="008248C8" w:rsidRPr="005A029E" w:rsidRDefault="008248C8" w:rsidP="00A25CD0">
            <w:pPr>
              <w:pStyle w:val="TAC"/>
              <w:rPr>
                <w:rFonts w:cs="Arial"/>
                <w:lang w:eastAsia="zh-CN"/>
              </w:rPr>
            </w:pPr>
            <w:r w:rsidRPr="005A029E">
              <w:rPr>
                <w:rFonts w:cs="Arial"/>
                <w:lang w:eastAsia="zh-CN"/>
              </w:rPr>
              <w:t>CA_n66A-n260G</w:t>
            </w:r>
          </w:p>
          <w:p w14:paraId="3D3245B5" w14:textId="77777777" w:rsidR="008248C8" w:rsidRPr="005A029E" w:rsidRDefault="008248C8" w:rsidP="00A25CD0">
            <w:pPr>
              <w:pStyle w:val="TAC"/>
              <w:rPr>
                <w:rFonts w:cs="Arial"/>
                <w:lang w:eastAsia="zh-CN"/>
              </w:rPr>
            </w:pPr>
            <w:r w:rsidRPr="005A029E">
              <w:rPr>
                <w:rFonts w:cs="Arial"/>
                <w:lang w:eastAsia="zh-CN"/>
              </w:rPr>
              <w:t>CA_n66A-n260H</w:t>
            </w:r>
          </w:p>
          <w:p w14:paraId="4CA91336"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0D52CC0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A7A5"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5137E3" w14:textId="77777777" w:rsidR="008248C8" w:rsidRPr="005A029E" w:rsidRDefault="008248C8" w:rsidP="00A25CD0">
            <w:pPr>
              <w:pStyle w:val="TAC"/>
              <w:rPr>
                <w:lang w:eastAsia="zh-CN"/>
              </w:rPr>
            </w:pPr>
            <w:r w:rsidRPr="005A029E">
              <w:rPr>
                <w:lang w:eastAsia="zh-CN"/>
              </w:rPr>
              <w:t>0</w:t>
            </w:r>
          </w:p>
        </w:tc>
      </w:tr>
      <w:tr w:rsidR="008248C8" w:rsidRPr="005A029E" w14:paraId="3F9E50C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E271F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3AE2D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A1DA208"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DE8D8"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53A7B70" w14:textId="77777777" w:rsidR="008248C8" w:rsidRPr="005A029E" w:rsidRDefault="008248C8" w:rsidP="00A25CD0">
            <w:pPr>
              <w:pStyle w:val="TAC"/>
              <w:rPr>
                <w:lang w:eastAsia="zh-CN"/>
              </w:rPr>
            </w:pPr>
          </w:p>
        </w:tc>
      </w:tr>
      <w:tr w:rsidR="008248C8" w:rsidRPr="005A029E" w14:paraId="24DA2C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8DBB0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4C17F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9402936"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9C53A" w14:textId="77777777" w:rsidR="008248C8" w:rsidRPr="005A029E" w:rsidRDefault="008248C8" w:rsidP="00A25CD0">
            <w:pPr>
              <w:pStyle w:val="TAC"/>
              <w:rPr>
                <w:lang w:val="en-US" w:bidi="ar"/>
              </w:rPr>
            </w:pPr>
            <w:r w:rsidRPr="005A029E">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638FF5EB" w14:textId="77777777" w:rsidR="008248C8" w:rsidRPr="005A029E" w:rsidRDefault="008248C8" w:rsidP="00A25CD0">
            <w:pPr>
              <w:pStyle w:val="TAC"/>
              <w:rPr>
                <w:lang w:eastAsia="zh-CN"/>
              </w:rPr>
            </w:pPr>
          </w:p>
        </w:tc>
      </w:tr>
      <w:tr w:rsidR="008248C8" w:rsidRPr="005A029E" w14:paraId="4E3ECE7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F8C53F" w14:textId="77777777" w:rsidR="008248C8" w:rsidRPr="005A029E" w:rsidRDefault="008248C8" w:rsidP="00A25CD0">
            <w:pPr>
              <w:pStyle w:val="TAC"/>
            </w:pPr>
            <w:r w:rsidRPr="005A029E">
              <w:t>CA_n48B-n66A-n260A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B3F859" w14:textId="77777777" w:rsidR="008248C8" w:rsidRPr="005A029E" w:rsidRDefault="008248C8" w:rsidP="00A25CD0">
            <w:pPr>
              <w:pStyle w:val="TAC"/>
              <w:rPr>
                <w:rFonts w:cs="Arial"/>
                <w:lang w:eastAsia="zh-CN"/>
              </w:rPr>
            </w:pPr>
            <w:r w:rsidRPr="005A029E">
              <w:rPr>
                <w:rFonts w:cs="Arial"/>
                <w:lang w:eastAsia="zh-CN"/>
              </w:rPr>
              <w:t>CA_n48A-n260A</w:t>
            </w:r>
          </w:p>
          <w:p w14:paraId="0D4B4ED8" w14:textId="77777777" w:rsidR="008248C8" w:rsidRPr="005A029E" w:rsidRDefault="008248C8" w:rsidP="00A25CD0">
            <w:pPr>
              <w:pStyle w:val="TAC"/>
              <w:rPr>
                <w:rFonts w:cs="Arial"/>
                <w:lang w:eastAsia="zh-CN"/>
              </w:rPr>
            </w:pPr>
            <w:r w:rsidRPr="005A029E">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tcPr>
          <w:p w14:paraId="1D1C662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783B0"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D3E682" w14:textId="77777777" w:rsidR="008248C8" w:rsidRPr="005A029E" w:rsidRDefault="008248C8" w:rsidP="00A25CD0">
            <w:pPr>
              <w:pStyle w:val="TAC"/>
              <w:rPr>
                <w:lang w:eastAsia="zh-CN"/>
              </w:rPr>
            </w:pPr>
            <w:r w:rsidRPr="005A029E">
              <w:rPr>
                <w:lang w:eastAsia="zh-CN"/>
              </w:rPr>
              <w:t>0</w:t>
            </w:r>
          </w:p>
        </w:tc>
      </w:tr>
      <w:tr w:rsidR="008248C8" w:rsidRPr="005A029E" w14:paraId="2346045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83586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E3A24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6D5CB2B"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02C2E"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D0BA857" w14:textId="77777777" w:rsidR="008248C8" w:rsidRPr="005A029E" w:rsidRDefault="008248C8" w:rsidP="00A25CD0">
            <w:pPr>
              <w:pStyle w:val="TAC"/>
              <w:rPr>
                <w:lang w:eastAsia="zh-CN"/>
              </w:rPr>
            </w:pPr>
          </w:p>
        </w:tc>
      </w:tr>
      <w:tr w:rsidR="008248C8" w:rsidRPr="005A029E" w14:paraId="3616D9C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209B2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ECE71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469E825"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BB345"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C196A7C" w14:textId="77777777" w:rsidR="008248C8" w:rsidRPr="005A029E" w:rsidRDefault="008248C8" w:rsidP="00A25CD0">
            <w:pPr>
              <w:pStyle w:val="TAC"/>
              <w:rPr>
                <w:lang w:eastAsia="zh-CN"/>
              </w:rPr>
            </w:pPr>
          </w:p>
        </w:tc>
      </w:tr>
      <w:tr w:rsidR="008248C8" w:rsidRPr="005A029E" w14:paraId="20E7B91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AEADF9" w14:textId="77777777" w:rsidR="008248C8" w:rsidRPr="005A029E" w:rsidRDefault="008248C8" w:rsidP="00A25CD0">
            <w:pPr>
              <w:pStyle w:val="TAC"/>
            </w:pPr>
            <w:r w:rsidRPr="005A029E">
              <w:t>CA_n48B-n66A-n260G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54DFC8" w14:textId="77777777" w:rsidR="008248C8" w:rsidRPr="005A029E" w:rsidRDefault="008248C8" w:rsidP="00A25CD0">
            <w:pPr>
              <w:pStyle w:val="TAC"/>
              <w:rPr>
                <w:rFonts w:cs="Arial"/>
                <w:lang w:eastAsia="zh-CN"/>
              </w:rPr>
            </w:pPr>
            <w:r w:rsidRPr="005A029E">
              <w:rPr>
                <w:rFonts w:cs="Arial"/>
                <w:lang w:eastAsia="zh-CN"/>
              </w:rPr>
              <w:t>CA_n48A-n260A</w:t>
            </w:r>
          </w:p>
          <w:p w14:paraId="0819C996" w14:textId="77777777" w:rsidR="008248C8" w:rsidRPr="005A029E" w:rsidRDefault="008248C8" w:rsidP="00A25CD0">
            <w:pPr>
              <w:pStyle w:val="TAC"/>
              <w:rPr>
                <w:rFonts w:cs="Arial"/>
                <w:lang w:eastAsia="zh-CN"/>
              </w:rPr>
            </w:pPr>
            <w:r w:rsidRPr="005A029E">
              <w:rPr>
                <w:rFonts w:cs="Arial"/>
                <w:lang w:eastAsia="zh-CN"/>
              </w:rPr>
              <w:t>CA_n48A-n260G</w:t>
            </w:r>
          </w:p>
          <w:p w14:paraId="60572F5F" w14:textId="77777777" w:rsidR="008248C8" w:rsidRPr="005A029E" w:rsidRDefault="008248C8" w:rsidP="00A25CD0">
            <w:pPr>
              <w:pStyle w:val="TAC"/>
              <w:rPr>
                <w:rFonts w:cs="Arial"/>
                <w:lang w:eastAsia="zh-CN"/>
              </w:rPr>
            </w:pPr>
            <w:r w:rsidRPr="005A029E">
              <w:rPr>
                <w:rFonts w:cs="Arial"/>
                <w:lang w:eastAsia="zh-CN"/>
              </w:rPr>
              <w:t>CA_n66A-n260A</w:t>
            </w:r>
          </w:p>
          <w:p w14:paraId="0BC12BFA" w14:textId="77777777" w:rsidR="008248C8" w:rsidRPr="005A029E" w:rsidRDefault="008248C8" w:rsidP="00A25CD0">
            <w:pPr>
              <w:pStyle w:val="TAC"/>
              <w:rPr>
                <w:rFonts w:cs="Arial"/>
                <w:lang w:eastAsia="zh-CN"/>
              </w:rPr>
            </w:pPr>
            <w:r w:rsidRPr="005A029E">
              <w:rPr>
                <w:rFonts w:cs="Arial"/>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tcPr>
          <w:p w14:paraId="0CC0CED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BF0B6"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DE5175" w14:textId="77777777" w:rsidR="008248C8" w:rsidRPr="005A029E" w:rsidRDefault="008248C8" w:rsidP="00A25CD0">
            <w:pPr>
              <w:pStyle w:val="TAC"/>
              <w:rPr>
                <w:lang w:eastAsia="zh-CN"/>
              </w:rPr>
            </w:pPr>
            <w:r w:rsidRPr="005A029E">
              <w:rPr>
                <w:lang w:eastAsia="zh-CN"/>
              </w:rPr>
              <w:t>0</w:t>
            </w:r>
          </w:p>
        </w:tc>
      </w:tr>
      <w:tr w:rsidR="008248C8" w:rsidRPr="005A029E" w14:paraId="4892D9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B47B0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E1777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6AFFC19"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720F3"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767EA42" w14:textId="77777777" w:rsidR="008248C8" w:rsidRPr="005A029E" w:rsidRDefault="008248C8" w:rsidP="00A25CD0">
            <w:pPr>
              <w:pStyle w:val="TAC"/>
              <w:rPr>
                <w:lang w:eastAsia="zh-CN"/>
              </w:rPr>
            </w:pPr>
          </w:p>
        </w:tc>
      </w:tr>
      <w:tr w:rsidR="008248C8" w:rsidRPr="005A029E" w14:paraId="7CE089A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C0B97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097D0D0"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B329973"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9B1B" w14:textId="77777777" w:rsidR="008248C8" w:rsidRPr="005A029E" w:rsidRDefault="008248C8" w:rsidP="00A25CD0">
            <w:pPr>
              <w:pStyle w:val="TAC"/>
              <w:rPr>
                <w:lang w:val="en-US" w:bidi="ar"/>
              </w:rPr>
            </w:pPr>
            <w:r w:rsidRPr="005A029E">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768C3BD6" w14:textId="77777777" w:rsidR="008248C8" w:rsidRPr="005A029E" w:rsidRDefault="008248C8" w:rsidP="00A25CD0">
            <w:pPr>
              <w:pStyle w:val="TAC"/>
              <w:rPr>
                <w:lang w:eastAsia="zh-CN"/>
              </w:rPr>
            </w:pPr>
          </w:p>
        </w:tc>
      </w:tr>
      <w:tr w:rsidR="008248C8" w:rsidRPr="005A029E" w14:paraId="21294A9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0D06A9" w14:textId="77777777" w:rsidR="008248C8" w:rsidRPr="005A029E" w:rsidRDefault="008248C8" w:rsidP="00A25CD0">
            <w:pPr>
              <w:pStyle w:val="TAC"/>
            </w:pPr>
            <w:r w:rsidRPr="005A029E">
              <w:t>CA_n48B-n66A-n260H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C55026" w14:textId="77777777" w:rsidR="008248C8" w:rsidRPr="005A029E" w:rsidRDefault="008248C8" w:rsidP="00A25CD0">
            <w:pPr>
              <w:pStyle w:val="TAC"/>
              <w:rPr>
                <w:rFonts w:cs="Arial"/>
                <w:lang w:eastAsia="zh-CN"/>
              </w:rPr>
            </w:pPr>
            <w:r w:rsidRPr="005A029E">
              <w:rPr>
                <w:rFonts w:cs="Arial"/>
                <w:lang w:eastAsia="zh-CN"/>
              </w:rPr>
              <w:t>CA_n48A-n260A</w:t>
            </w:r>
          </w:p>
          <w:p w14:paraId="37A0719C" w14:textId="77777777" w:rsidR="008248C8" w:rsidRPr="005A029E" w:rsidRDefault="008248C8" w:rsidP="00A25CD0">
            <w:pPr>
              <w:pStyle w:val="TAC"/>
              <w:rPr>
                <w:rFonts w:cs="Arial"/>
                <w:lang w:eastAsia="zh-CN"/>
              </w:rPr>
            </w:pPr>
            <w:r w:rsidRPr="005A029E">
              <w:rPr>
                <w:rFonts w:cs="Arial"/>
                <w:lang w:eastAsia="zh-CN"/>
              </w:rPr>
              <w:t>CA_n48A-n260G</w:t>
            </w:r>
          </w:p>
          <w:p w14:paraId="2133432B" w14:textId="77777777" w:rsidR="008248C8" w:rsidRPr="005A029E" w:rsidRDefault="008248C8" w:rsidP="00A25CD0">
            <w:pPr>
              <w:pStyle w:val="TAC"/>
              <w:rPr>
                <w:rFonts w:cs="Arial"/>
                <w:lang w:eastAsia="zh-CN"/>
              </w:rPr>
            </w:pPr>
            <w:r w:rsidRPr="005A029E">
              <w:rPr>
                <w:rFonts w:cs="Arial"/>
                <w:lang w:eastAsia="zh-CN"/>
              </w:rPr>
              <w:t>CA_n48A-n260H</w:t>
            </w:r>
          </w:p>
          <w:p w14:paraId="46A485C3" w14:textId="77777777" w:rsidR="008248C8" w:rsidRPr="005A029E" w:rsidRDefault="008248C8" w:rsidP="00A25CD0">
            <w:pPr>
              <w:pStyle w:val="TAC"/>
              <w:rPr>
                <w:rFonts w:cs="Arial"/>
                <w:lang w:eastAsia="zh-CN"/>
              </w:rPr>
            </w:pPr>
            <w:r w:rsidRPr="005A029E">
              <w:rPr>
                <w:rFonts w:cs="Arial"/>
                <w:lang w:eastAsia="zh-CN"/>
              </w:rPr>
              <w:t>CA_n66A-n260A</w:t>
            </w:r>
          </w:p>
          <w:p w14:paraId="30AC6C12" w14:textId="77777777" w:rsidR="008248C8" w:rsidRPr="005A029E" w:rsidRDefault="008248C8" w:rsidP="00A25CD0">
            <w:pPr>
              <w:pStyle w:val="TAC"/>
              <w:rPr>
                <w:rFonts w:cs="Arial"/>
                <w:lang w:eastAsia="zh-CN"/>
              </w:rPr>
            </w:pPr>
            <w:r w:rsidRPr="005A029E">
              <w:rPr>
                <w:rFonts w:cs="Arial"/>
                <w:lang w:eastAsia="zh-CN"/>
              </w:rPr>
              <w:t>CA_n66A-n260G</w:t>
            </w:r>
          </w:p>
          <w:p w14:paraId="61BACD66" w14:textId="77777777" w:rsidR="008248C8" w:rsidRPr="005A029E" w:rsidRDefault="008248C8" w:rsidP="00A25CD0">
            <w:pPr>
              <w:pStyle w:val="TAC"/>
              <w:rPr>
                <w:rFonts w:cs="Arial"/>
                <w:lang w:eastAsia="zh-CN"/>
              </w:rPr>
            </w:pPr>
            <w:r w:rsidRPr="005A029E">
              <w:rPr>
                <w:rFonts w:cs="Arial"/>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tcPr>
          <w:p w14:paraId="56669A3F"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834B6"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4AEB15" w14:textId="77777777" w:rsidR="008248C8" w:rsidRPr="005A029E" w:rsidRDefault="008248C8" w:rsidP="00A25CD0">
            <w:pPr>
              <w:pStyle w:val="TAC"/>
              <w:rPr>
                <w:lang w:eastAsia="zh-CN"/>
              </w:rPr>
            </w:pPr>
            <w:r w:rsidRPr="005A029E">
              <w:rPr>
                <w:lang w:eastAsia="zh-CN"/>
              </w:rPr>
              <w:t>0</w:t>
            </w:r>
          </w:p>
        </w:tc>
      </w:tr>
      <w:tr w:rsidR="008248C8" w:rsidRPr="005A029E" w14:paraId="517BD9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20358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B2B41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0B2CE36"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DC5E2"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DBD47E5" w14:textId="77777777" w:rsidR="008248C8" w:rsidRPr="005A029E" w:rsidRDefault="008248C8" w:rsidP="00A25CD0">
            <w:pPr>
              <w:pStyle w:val="TAC"/>
              <w:rPr>
                <w:lang w:eastAsia="zh-CN"/>
              </w:rPr>
            </w:pPr>
          </w:p>
        </w:tc>
      </w:tr>
      <w:tr w:rsidR="008248C8" w:rsidRPr="005A029E" w14:paraId="7A9E134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41F4A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8528D7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20A0B4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FCF6E" w14:textId="77777777" w:rsidR="008248C8" w:rsidRPr="005A029E" w:rsidRDefault="008248C8" w:rsidP="00A25CD0">
            <w:pPr>
              <w:pStyle w:val="TAC"/>
              <w:rPr>
                <w:lang w:val="en-US" w:bidi="ar"/>
              </w:rPr>
            </w:pPr>
            <w:r w:rsidRPr="005A029E">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24A5759F" w14:textId="77777777" w:rsidR="008248C8" w:rsidRPr="005A029E" w:rsidRDefault="008248C8" w:rsidP="00A25CD0">
            <w:pPr>
              <w:pStyle w:val="TAC"/>
              <w:rPr>
                <w:lang w:eastAsia="zh-CN"/>
              </w:rPr>
            </w:pPr>
          </w:p>
        </w:tc>
      </w:tr>
      <w:tr w:rsidR="008248C8" w:rsidRPr="005A029E" w14:paraId="66E746E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556AD3" w14:textId="77777777" w:rsidR="008248C8" w:rsidRPr="005A029E" w:rsidRDefault="008248C8" w:rsidP="00A25CD0">
            <w:pPr>
              <w:pStyle w:val="TAC"/>
            </w:pPr>
            <w:r w:rsidRPr="005A029E">
              <w:t>CA_n48B-n66A-n260I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0EFDBC5" w14:textId="77777777" w:rsidR="008248C8" w:rsidRPr="005A029E" w:rsidRDefault="008248C8" w:rsidP="00A25CD0">
            <w:pPr>
              <w:pStyle w:val="TAC"/>
              <w:rPr>
                <w:rFonts w:cs="Arial"/>
                <w:lang w:eastAsia="zh-CN"/>
              </w:rPr>
            </w:pPr>
            <w:r w:rsidRPr="005A029E">
              <w:rPr>
                <w:rFonts w:cs="Arial"/>
                <w:lang w:eastAsia="zh-CN"/>
              </w:rPr>
              <w:t>CA_n48A-n260A</w:t>
            </w:r>
          </w:p>
          <w:p w14:paraId="3CCEFA78" w14:textId="77777777" w:rsidR="008248C8" w:rsidRPr="005A029E" w:rsidRDefault="008248C8" w:rsidP="00A25CD0">
            <w:pPr>
              <w:pStyle w:val="TAC"/>
              <w:rPr>
                <w:rFonts w:cs="Arial"/>
                <w:lang w:eastAsia="zh-CN"/>
              </w:rPr>
            </w:pPr>
            <w:r w:rsidRPr="005A029E">
              <w:rPr>
                <w:rFonts w:cs="Arial"/>
                <w:lang w:eastAsia="zh-CN"/>
              </w:rPr>
              <w:t>CA_n48A-n260G</w:t>
            </w:r>
          </w:p>
          <w:p w14:paraId="6B6BA8A1" w14:textId="77777777" w:rsidR="008248C8" w:rsidRPr="005A029E" w:rsidRDefault="008248C8" w:rsidP="00A25CD0">
            <w:pPr>
              <w:pStyle w:val="TAC"/>
              <w:rPr>
                <w:rFonts w:cs="Arial"/>
                <w:lang w:eastAsia="zh-CN"/>
              </w:rPr>
            </w:pPr>
            <w:r w:rsidRPr="005A029E">
              <w:rPr>
                <w:rFonts w:cs="Arial"/>
                <w:lang w:eastAsia="zh-CN"/>
              </w:rPr>
              <w:t>CA_n48A-n260H</w:t>
            </w:r>
          </w:p>
          <w:p w14:paraId="1C311CEE" w14:textId="77777777" w:rsidR="008248C8" w:rsidRPr="005A029E" w:rsidRDefault="008248C8" w:rsidP="00A25CD0">
            <w:pPr>
              <w:pStyle w:val="TAC"/>
              <w:rPr>
                <w:rFonts w:cs="Arial"/>
                <w:lang w:eastAsia="zh-CN"/>
              </w:rPr>
            </w:pPr>
            <w:r w:rsidRPr="005A029E">
              <w:rPr>
                <w:rFonts w:cs="Arial"/>
                <w:lang w:eastAsia="zh-CN"/>
              </w:rPr>
              <w:t>CA_n48A-n260I</w:t>
            </w:r>
          </w:p>
          <w:p w14:paraId="232F946E" w14:textId="77777777" w:rsidR="008248C8" w:rsidRPr="005A029E" w:rsidRDefault="008248C8" w:rsidP="00A25CD0">
            <w:pPr>
              <w:pStyle w:val="TAC"/>
              <w:rPr>
                <w:rFonts w:cs="Arial"/>
                <w:lang w:eastAsia="zh-CN"/>
              </w:rPr>
            </w:pPr>
            <w:r w:rsidRPr="005A029E">
              <w:rPr>
                <w:rFonts w:cs="Arial"/>
                <w:lang w:eastAsia="zh-CN"/>
              </w:rPr>
              <w:t>CA_n66A-n260A</w:t>
            </w:r>
          </w:p>
          <w:p w14:paraId="735DFBC0" w14:textId="77777777" w:rsidR="008248C8" w:rsidRPr="005A029E" w:rsidRDefault="008248C8" w:rsidP="00A25CD0">
            <w:pPr>
              <w:pStyle w:val="TAC"/>
              <w:rPr>
                <w:rFonts w:cs="Arial"/>
                <w:lang w:eastAsia="zh-CN"/>
              </w:rPr>
            </w:pPr>
            <w:r w:rsidRPr="005A029E">
              <w:rPr>
                <w:rFonts w:cs="Arial"/>
                <w:lang w:eastAsia="zh-CN"/>
              </w:rPr>
              <w:t>CA_n66A-n260G</w:t>
            </w:r>
          </w:p>
          <w:p w14:paraId="778FF300" w14:textId="77777777" w:rsidR="008248C8" w:rsidRPr="005A029E" w:rsidRDefault="008248C8" w:rsidP="00A25CD0">
            <w:pPr>
              <w:pStyle w:val="TAC"/>
              <w:rPr>
                <w:rFonts w:cs="Arial"/>
                <w:lang w:eastAsia="zh-CN"/>
              </w:rPr>
            </w:pPr>
            <w:r w:rsidRPr="005A029E">
              <w:rPr>
                <w:rFonts w:cs="Arial"/>
                <w:lang w:eastAsia="zh-CN"/>
              </w:rPr>
              <w:t>CA_n66A-n260H</w:t>
            </w:r>
          </w:p>
          <w:p w14:paraId="686A49BF"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509C233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0C8DC"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265066" w14:textId="77777777" w:rsidR="008248C8" w:rsidRPr="005A029E" w:rsidRDefault="008248C8" w:rsidP="00A25CD0">
            <w:pPr>
              <w:pStyle w:val="TAC"/>
              <w:rPr>
                <w:lang w:eastAsia="zh-CN"/>
              </w:rPr>
            </w:pPr>
            <w:r w:rsidRPr="005A029E">
              <w:rPr>
                <w:lang w:eastAsia="zh-CN"/>
              </w:rPr>
              <w:t>0</w:t>
            </w:r>
          </w:p>
        </w:tc>
      </w:tr>
      <w:tr w:rsidR="008248C8" w:rsidRPr="005A029E" w14:paraId="5D5E79D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97CA5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3A047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7CAC837"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F9E2D"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A140708" w14:textId="77777777" w:rsidR="008248C8" w:rsidRPr="005A029E" w:rsidRDefault="008248C8" w:rsidP="00A25CD0">
            <w:pPr>
              <w:pStyle w:val="TAC"/>
              <w:rPr>
                <w:lang w:eastAsia="zh-CN"/>
              </w:rPr>
            </w:pPr>
          </w:p>
        </w:tc>
      </w:tr>
      <w:tr w:rsidR="008248C8" w:rsidRPr="005A029E" w14:paraId="5A3E8C4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755FAA"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E3AA7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20F696D"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C5E67" w14:textId="77777777" w:rsidR="008248C8" w:rsidRPr="005A029E" w:rsidRDefault="008248C8" w:rsidP="00A25CD0">
            <w:pPr>
              <w:pStyle w:val="TAC"/>
              <w:rPr>
                <w:lang w:val="en-US" w:bidi="ar"/>
              </w:rPr>
            </w:pPr>
            <w:r w:rsidRPr="005A029E">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10CE6D2A" w14:textId="77777777" w:rsidR="008248C8" w:rsidRPr="005A029E" w:rsidRDefault="008248C8" w:rsidP="00A25CD0">
            <w:pPr>
              <w:pStyle w:val="TAC"/>
              <w:rPr>
                <w:lang w:eastAsia="zh-CN"/>
              </w:rPr>
            </w:pPr>
          </w:p>
        </w:tc>
      </w:tr>
      <w:tr w:rsidR="008248C8" w:rsidRPr="005A029E" w14:paraId="0A8E757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980CC2" w14:textId="77777777" w:rsidR="008248C8" w:rsidRPr="005A029E" w:rsidRDefault="008248C8" w:rsidP="00A25CD0">
            <w:pPr>
              <w:pStyle w:val="TAC"/>
            </w:pPr>
            <w:r w:rsidRPr="005A029E">
              <w:t>CA_n48B-n66A-n260J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02E3236" w14:textId="77777777" w:rsidR="008248C8" w:rsidRPr="005A029E" w:rsidRDefault="008248C8" w:rsidP="00A25CD0">
            <w:pPr>
              <w:pStyle w:val="TAC"/>
              <w:rPr>
                <w:rFonts w:cs="Arial"/>
                <w:lang w:eastAsia="zh-CN"/>
              </w:rPr>
            </w:pPr>
            <w:r w:rsidRPr="005A029E">
              <w:rPr>
                <w:rFonts w:cs="Arial"/>
                <w:lang w:eastAsia="zh-CN"/>
              </w:rPr>
              <w:t>CA_n48A-n260A</w:t>
            </w:r>
          </w:p>
          <w:p w14:paraId="6749233F" w14:textId="77777777" w:rsidR="008248C8" w:rsidRPr="005A029E" w:rsidRDefault="008248C8" w:rsidP="00A25CD0">
            <w:pPr>
              <w:pStyle w:val="TAC"/>
              <w:rPr>
                <w:rFonts w:cs="Arial"/>
                <w:lang w:eastAsia="zh-CN"/>
              </w:rPr>
            </w:pPr>
            <w:r w:rsidRPr="005A029E">
              <w:rPr>
                <w:rFonts w:cs="Arial"/>
                <w:lang w:eastAsia="zh-CN"/>
              </w:rPr>
              <w:t>CA_n48A-n260G</w:t>
            </w:r>
          </w:p>
          <w:p w14:paraId="7BDA1BB9" w14:textId="77777777" w:rsidR="008248C8" w:rsidRPr="005A029E" w:rsidRDefault="008248C8" w:rsidP="00A25CD0">
            <w:pPr>
              <w:pStyle w:val="TAC"/>
              <w:rPr>
                <w:rFonts w:cs="Arial"/>
                <w:lang w:eastAsia="zh-CN"/>
              </w:rPr>
            </w:pPr>
            <w:r w:rsidRPr="005A029E">
              <w:rPr>
                <w:rFonts w:cs="Arial"/>
                <w:lang w:eastAsia="zh-CN"/>
              </w:rPr>
              <w:t>CA_n48A-n260H</w:t>
            </w:r>
          </w:p>
          <w:p w14:paraId="7966815D" w14:textId="77777777" w:rsidR="008248C8" w:rsidRPr="005A029E" w:rsidRDefault="008248C8" w:rsidP="00A25CD0">
            <w:pPr>
              <w:pStyle w:val="TAC"/>
              <w:rPr>
                <w:rFonts w:cs="Arial"/>
                <w:lang w:eastAsia="zh-CN"/>
              </w:rPr>
            </w:pPr>
            <w:r w:rsidRPr="005A029E">
              <w:rPr>
                <w:rFonts w:cs="Arial"/>
                <w:lang w:eastAsia="zh-CN"/>
              </w:rPr>
              <w:t>CA_n48A-n260I</w:t>
            </w:r>
          </w:p>
          <w:p w14:paraId="6C7DC20C" w14:textId="77777777" w:rsidR="008248C8" w:rsidRPr="005A029E" w:rsidRDefault="008248C8" w:rsidP="00A25CD0">
            <w:pPr>
              <w:pStyle w:val="TAC"/>
              <w:rPr>
                <w:rFonts w:cs="Arial"/>
                <w:lang w:eastAsia="zh-CN"/>
              </w:rPr>
            </w:pPr>
            <w:r w:rsidRPr="005A029E">
              <w:rPr>
                <w:rFonts w:cs="Arial"/>
                <w:lang w:eastAsia="zh-CN"/>
              </w:rPr>
              <w:t>CA_n66A-n260A</w:t>
            </w:r>
          </w:p>
          <w:p w14:paraId="2F8A2A8A" w14:textId="77777777" w:rsidR="008248C8" w:rsidRPr="005A029E" w:rsidRDefault="008248C8" w:rsidP="00A25CD0">
            <w:pPr>
              <w:pStyle w:val="TAC"/>
              <w:rPr>
                <w:rFonts w:cs="Arial"/>
                <w:lang w:eastAsia="zh-CN"/>
              </w:rPr>
            </w:pPr>
            <w:r w:rsidRPr="005A029E">
              <w:rPr>
                <w:rFonts w:cs="Arial"/>
                <w:lang w:eastAsia="zh-CN"/>
              </w:rPr>
              <w:t>CA_n66A-n260G</w:t>
            </w:r>
          </w:p>
          <w:p w14:paraId="628EC46D" w14:textId="77777777" w:rsidR="008248C8" w:rsidRPr="005A029E" w:rsidRDefault="008248C8" w:rsidP="00A25CD0">
            <w:pPr>
              <w:pStyle w:val="TAC"/>
              <w:rPr>
                <w:rFonts w:cs="Arial"/>
                <w:lang w:eastAsia="zh-CN"/>
              </w:rPr>
            </w:pPr>
            <w:r w:rsidRPr="005A029E">
              <w:rPr>
                <w:rFonts w:cs="Arial"/>
                <w:lang w:eastAsia="zh-CN"/>
              </w:rPr>
              <w:t>CA_n66A-n260H</w:t>
            </w:r>
          </w:p>
          <w:p w14:paraId="1A1270B4"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507A5A7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8676"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4C20AE" w14:textId="77777777" w:rsidR="008248C8" w:rsidRPr="005A029E" w:rsidRDefault="008248C8" w:rsidP="00A25CD0">
            <w:pPr>
              <w:pStyle w:val="TAC"/>
              <w:rPr>
                <w:lang w:eastAsia="zh-CN"/>
              </w:rPr>
            </w:pPr>
            <w:r w:rsidRPr="005A029E">
              <w:rPr>
                <w:lang w:eastAsia="zh-CN"/>
              </w:rPr>
              <w:t>0</w:t>
            </w:r>
          </w:p>
        </w:tc>
      </w:tr>
      <w:tr w:rsidR="008248C8" w:rsidRPr="005A029E" w14:paraId="20E19C1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3C91A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ABD5A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730F333"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EC735"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25CE59D" w14:textId="77777777" w:rsidR="008248C8" w:rsidRPr="005A029E" w:rsidRDefault="008248C8" w:rsidP="00A25CD0">
            <w:pPr>
              <w:pStyle w:val="TAC"/>
              <w:rPr>
                <w:lang w:eastAsia="zh-CN"/>
              </w:rPr>
            </w:pPr>
          </w:p>
        </w:tc>
      </w:tr>
      <w:tr w:rsidR="008248C8" w:rsidRPr="005A029E" w14:paraId="54C65C4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2CFE7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B2AB6E0"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0B6B08D"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FF0C1" w14:textId="77777777" w:rsidR="008248C8" w:rsidRPr="005A029E" w:rsidRDefault="008248C8" w:rsidP="00A25CD0">
            <w:pPr>
              <w:pStyle w:val="TAC"/>
              <w:rPr>
                <w:lang w:val="en-US" w:bidi="ar"/>
              </w:rPr>
            </w:pPr>
            <w:r w:rsidRPr="005A029E">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71E40CA7" w14:textId="77777777" w:rsidR="008248C8" w:rsidRPr="005A029E" w:rsidRDefault="008248C8" w:rsidP="00A25CD0">
            <w:pPr>
              <w:pStyle w:val="TAC"/>
              <w:rPr>
                <w:lang w:eastAsia="zh-CN"/>
              </w:rPr>
            </w:pPr>
          </w:p>
        </w:tc>
      </w:tr>
      <w:tr w:rsidR="008248C8" w:rsidRPr="005A029E" w14:paraId="1A01B0A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CEE223" w14:textId="77777777" w:rsidR="008248C8" w:rsidRPr="005A029E" w:rsidRDefault="008248C8" w:rsidP="00A25CD0">
            <w:pPr>
              <w:pStyle w:val="TAC"/>
            </w:pPr>
            <w:r w:rsidRPr="005A029E">
              <w:t>CA_n48B-n66A-n260K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C64A76" w14:textId="77777777" w:rsidR="008248C8" w:rsidRPr="005A029E" w:rsidRDefault="008248C8" w:rsidP="00A25CD0">
            <w:pPr>
              <w:pStyle w:val="TAC"/>
              <w:rPr>
                <w:rFonts w:cs="Arial"/>
                <w:lang w:eastAsia="zh-CN"/>
              </w:rPr>
            </w:pPr>
            <w:r w:rsidRPr="005A029E">
              <w:rPr>
                <w:rFonts w:cs="Arial"/>
                <w:lang w:eastAsia="zh-CN"/>
              </w:rPr>
              <w:t>CA_n48A-n260A</w:t>
            </w:r>
          </w:p>
          <w:p w14:paraId="39233A01" w14:textId="77777777" w:rsidR="008248C8" w:rsidRPr="005A029E" w:rsidRDefault="008248C8" w:rsidP="00A25CD0">
            <w:pPr>
              <w:pStyle w:val="TAC"/>
              <w:rPr>
                <w:rFonts w:cs="Arial"/>
                <w:lang w:eastAsia="zh-CN"/>
              </w:rPr>
            </w:pPr>
            <w:r w:rsidRPr="005A029E">
              <w:rPr>
                <w:rFonts w:cs="Arial"/>
                <w:lang w:eastAsia="zh-CN"/>
              </w:rPr>
              <w:t>CA_n48A-n260G</w:t>
            </w:r>
          </w:p>
          <w:p w14:paraId="1775077E" w14:textId="77777777" w:rsidR="008248C8" w:rsidRPr="005A029E" w:rsidRDefault="008248C8" w:rsidP="00A25CD0">
            <w:pPr>
              <w:pStyle w:val="TAC"/>
              <w:rPr>
                <w:rFonts w:cs="Arial"/>
                <w:lang w:eastAsia="zh-CN"/>
              </w:rPr>
            </w:pPr>
            <w:r w:rsidRPr="005A029E">
              <w:rPr>
                <w:rFonts w:cs="Arial"/>
                <w:lang w:eastAsia="zh-CN"/>
              </w:rPr>
              <w:t>CA_n48A-n260H</w:t>
            </w:r>
          </w:p>
          <w:p w14:paraId="7FAD190D" w14:textId="77777777" w:rsidR="008248C8" w:rsidRPr="005A029E" w:rsidRDefault="008248C8" w:rsidP="00A25CD0">
            <w:pPr>
              <w:pStyle w:val="TAC"/>
              <w:rPr>
                <w:rFonts w:cs="Arial"/>
                <w:lang w:eastAsia="zh-CN"/>
              </w:rPr>
            </w:pPr>
            <w:r w:rsidRPr="005A029E">
              <w:rPr>
                <w:rFonts w:cs="Arial"/>
                <w:lang w:eastAsia="zh-CN"/>
              </w:rPr>
              <w:t>CA_n48A-n260I</w:t>
            </w:r>
          </w:p>
          <w:p w14:paraId="2EA71557" w14:textId="77777777" w:rsidR="008248C8" w:rsidRPr="005A029E" w:rsidRDefault="008248C8" w:rsidP="00A25CD0">
            <w:pPr>
              <w:pStyle w:val="TAC"/>
              <w:rPr>
                <w:rFonts w:cs="Arial"/>
                <w:lang w:eastAsia="zh-CN"/>
              </w:rPr>
            </w:pPr>
            <w:r w:rsidRPr="005A029E">
              <w:rPr>
                <w:rFonts w:cs="Arial"/>
                <w:lang w:eastAsia="zh-CN"/>
              </w:rPr>
              <w:t>CA_n66A-n260A</w:t>
            </w:r>
          </w:p>
          <w:p w14:paraId="5AEA69C5" w14:textId="77777777" w:rsidR="008248C8" w:rsidRPr="005A029E" w:rsidRDefault="008248C8" w:rsidP="00A25CD0">
            <w:pPr>
              <w:pStyle w:val="TAC"/>
              <w:rPr>
                <w:rFonts w:cs="Arial"/>
                <w:lang w:eastAsia="zh-CN"/>
              </w:rPr>
            </w:pPr>
            <w:r w:rsidRPr="005A029E">
              <w:rPr>
                <w:rFonts w:cs="Arial"/>
                <w:lang w:eastAsia="zh-CN"/>
              </w:rPr>
              <w:t>CA_n66A-n260G</w:t>
            </w:r>
          </w:p>
          <w:p w14:paraId="6DE88920" w14:textId="77777777" w:rsidR="008248C8" w:rsidRPr="005A029E" w:rsidRDefault="008248C8" w:rsidP="00A25CD0">
            <w:pPr>
              <w:pStyle w:val="TAC"/>
              <w:rPr>
                <w:rFonts w:cs="Arial"/>
                <w:lang w:eastAsia="zh-CN"/>
              </w:rPr>
            </w:pPr>
            <w:r w:rsidRPr="005A029E">
              <w:rPr>
                <w:rFonts w:cs="Arial"/>
                <w:lang w:eastAsia="zh-CN"/>
              </w:rPr>
              <w:t>CA_n66A-n260H</w:t>
            </w:r>
          </w:p>
          <w:p w14:paraId="0CE1734F"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401159B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AE46"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49A9BD" w14:textId="77777777" w:rsidR="008248C8" w:rsidRPr="005A029E" w:rsidRDefault="008248C8" w:rsidP="00A25CD0">
            <w:pPr>
              <w:pStyle w:val="TAC"/>
              <w:rPr>
                <w:lang w:eastAsia="zh-CN"/>
              </w:rPr>
            </w:pPr>
            <w:r w:rsidRPr="005A029E">
              <w:rPr>
                <w:lang w:eastAsia="zh-CN"/>
              </w:rPr>
              <w:t>0</w:t>
            </w:r>
          </w:p>
        </w:tc>
      </w:tr>
      <w:tr w:rsidR="008248C8" w:rsidRPr="005A029E" w14:paraId="5DD0C0E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E3777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A6A3CC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8A9D157"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E1E7"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97738F4" w14:textId="77777777" w:rsidR="008248C8" w:rsidRPr="005A029E" w:rsidRDefault="008248C8" w:rsidP="00A25CD0">
            <w:pPr>
              <w:pStyle w:val="TAC"/>
              <w:rPr>
                <w:lang w:eastAsia="zh-CN"/>
              </w:rPr>
            </w:pPr>
          </w:p>
        </w:tc>
      </w:tr>
      <w:tr w:rsidR="008248C8" w:rsidRPr="005A029E" w14:paraId="686D330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855D1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505EB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D4F8BBF"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0E75E" w14:textId="77777777" w:rsidR="008248C8" w:rsidRPr="005A029E" w:rsidRDefault="008248C8" w:rsidP="00A25CD0">
            <w:pPr>
              <w:pStyle w:val="TAC"/>
              <w:rPr>
                <w:lang w:val="en-US" w:bidi="ar"/>
              </w:rPr>
            </w:pPr>
            <w:r w:rsidRPr="005A029E">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00A8D7D8" w14:textId="77777777" w:rsidR="008248C8" w:rsidRPr="005A029E" w:rsidRDefault="008248C8" w:rsidP="00A25CD0">
            <w:pPr>
              <w:pStyle w:val="TAC"/>
              <w:rPr>
                <w:lang w:eastAsia="zh-CN"/>
              </w:rPr>
            </w:pPr>
          </w:p>
        </w:tc>
      </w:tr>
      <w:tr w:rsidR="008248C8" w:rsidRPr="005A029E" w14:paraId="71159A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4AE71D" w14:textId="77777777" w:rsidR="008248C8" w:rsidRPr="005A029E" w:rsidRDefault="008248C8" w:rsidP="00A25CD0">
            <w:pPr>
              <w:pStyle w:val="TAC"/>
            </w:pPr>
            <w:r w:rsidRPr="005A029E">
              <w:t>CA_n48B-n66A-n260L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910D7E" w14:textId="77777777" w:rsidR="008248C8" w:rsidRPr="005A029E" w:rsidRDefault="008248C8" w:rsidP="00A25CD0">
            <w:pPr>
              <w:pStyle w:val="TAC"/>
              <w:rPr>
                <w:rFonts w:cs="Arial"/>
                <w:lang w:eastAsia="zh-CN"/>
              </w:rPr>
            </w:pPr>
            <w:r w:rsidRPr="005A029E">
              <w:rPr>
                <w:rFonts w:cs="Arial"/>
                <w:lang w:eastAsia="zh-CN"/>
              </w:rPr>
              <w:t>CA_n48A-n260A</w:t>
            </w:r>
          </w:p>
          <w:p w14:paraId="1BBF58F7" w14:textId="77777777" w:rsidR="008248C8" w:rsidRPr="005A029E" w:rsidRDefault="008248C8" w:rsidP="00A25CD0">
            <w:pPr>
              <w:pStyle w:val="TAC"/>
              <w:rPr>
                <w:rFonts w:cs="Arial"/>
                <w:lang w:eastAsia="zh-CN"/>
              </w:rPr>
            </w:pPr>
            <w:r w:rsidRPr="005A029E">
              <w:rPr>
                <w:rFonts w:cs="Arial"/>
                <w:lang w:eastAsia="zh-CN"/>
              </w:rPr>
              <w:t>CA_n48A-n260G</w:t>
            </w:r>
          </w:p>
          <w:p w14:paraId="16C4CC6E" w14:textId="77777777" w:rsidR="008248C8" w:rsidRPr="005A029E" w:rsidRDefault="008248C8" w:rsidP="00A25CD0">
            <w:pPr>
              <w:pStyle w:val="TAC"/>
              <w:rPr>
                <w:rFonts w:cs="Arial"/>
                <w:lang w:eastAsia="zh-CN"/>
              </w:rPr>
            </w:pPr>
            <w:r w:rsidRPr="005A029E">
              <w:rPr>
                <w:rFonts w:cs="Arial"/>
                <w:lang w:eastAsia="zh-CN"/>
              </w:rPr>
              <w:t>CA_n48A-n260H</w:t>
            </w:r>
          </w:p>
          <w:p w14:paraId="16E3637E" w14:textId="77777777" w:rsidR="008248C8" w:rsidRPr="005A029E" w:rsidRDefault="008248C8" w:rsidP="00A25CD0">
            <w:pPr>
              <w:pStyle w:val="TAC"/>
              <w:rPr>
                <w:rFonts w:cs="Arial"/>
                <w:lang w:eastAsia="zh-CN"/>
              </w:rPr>
            </w:pPr>
            <w:r w:rsidRPr="005A029E">
              <w:rPr>
                <w:rFonts w:cs="Arial"/>
                <w:lang w:eastAsia="zh-CN"/>
              </w:rPr>
              <w:t>CA_n48A-n260I</w:t>
            </w:r>
          </w:p>
          <w:p w14:paraId="2C6C8FD9" w14:textId="77777777" w:rsidR="008248C8" w:rsidRPr="005A029E" w:rsidRDefault="008248C8" w:rsidP="00A25CD0">
            <w:pPr>
              <w:pStyle w:val="TAC"/>
              <w:rPr>
                <w:rFonts w:cs="Arial"/>
                <w:lang w:eastAsia="zh-CN"/>
              </w:rPr>
            </w:pPr>
            <w:r w:rsidRPr="005A029E">
              <w:rPr>
                <w:rFonts w:cs="Arial"/>
                <w:lang w:eastAsia="zh-CN"/>
              </w:rPr>
              <w:t>CA_n66A-n260A</w:t>
            </w:r>
          </w:p>
          <w:p w14:paraId="5BD73EB6" w14:textId="77777777" w:rsidR="008248C8" w:rsidRPr="005A029E" w:rsidRDefault="008248C8" w:rsidP="00A25CD0">
            <w:pPr>
              <w:pStyle w:val="TAC"/>
              <w:rPr>
                <w:rFonts w:cs="Arial"/>
                <w:lang w:eastAsia="zh-CN"/>
              </w:rPr>
            </w:pPr>
            <w:r w:rsidRPr="005A029E">
              <w:rPr>
                <w:rFonts w:cs="Arial"/>
                <w:lang w:eastAsia="zh-CN"/>
              </w:rPr>
              <w:t>CA_n66A-n260G</w:t>
            </w:r>
          </w:p>
          <w:p w14:paraId="6B8DC5E0" w14:textId="77777777" w:rsidR="008248C8" w:rsidRPr="005A029E" w:rsidRDefault="008248C8" w:rsidP="00A25CD0">
            <w:pPr>
              <w:pStyle w:val="TAC"/>
              <w:rPr>
                <w:rFonts w:cs="Arial"/>
                <w:lang w:eastAsia="zh-CN"/>
              </w:rPr>
            </w:pPr>
            <w:r w:rsidRPr="005A029E">
              <w:rPr>
                <w:rFonts w:cs="Arial"/>
                <w:lang w:eastAsia="zh-CN"/>
              </w:rPr>
              <w:t>CA_n66A-n260H</w:t>
            </w:r>
          </w:p>
          <w:p w14:paraId="38ED0295"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7788F0A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557C3"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84C210" w14:textId="77777777" w:rsidR="008248C8" w:rsidRPr="005A029E" w:rsidRDefault="008248C8" w:rsidP="00A25CD0">
            <w:pPr>
              <w:pStyle w:val="TAC"/>
              <w:rPr>
                <w:lang w:eastAsia="zh-CN"/>
              </w:rPr>
            </w:pPr>
            <w:r w:rsidRPr="005A029E">
              <w:rPr>
                <w:lang w:eastAsia="zh-CN"/>
              </w:rPr>
              <w:t>0</w:t>
            </w:r>
          </w:p>
        </w:tc>
      </w:tr>
      <w:tr w:rsidR="008248C8" w:rsidRPr="005A029E" w14:paraId="5BB3B1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DCE2C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F3C73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B2ECFFE"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E0789"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FA3D874" w14:textId="77777777" w:rsidR="008248C8" w:rsidRPr="005A029E" w:rsidRDefault="008248C8" w:rsidP="00A25CD0">
            <w:pPr>
              <w:pStyle w:val="TAC"/>
              <w:rPr>
                <w:lang w:eastAsia="zh-CN"/>
              </w:rPr>
            </w:pPr>
          </w:p>
        </w:tc>
      </w:tr>
      <w:tr w:rsidR="008248C8" w:rsidRPr="005A029E" w14:paraId="62EE05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9F3AC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9E741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3D8EFCD"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44398" w14:textId="77777777" w:rsidR="008248C8" w:rsidRPr="005A029E" w:rsidRDefault="008248C8" w:rsidP="00A25CD0">
            <w:pPr>
              <w:pStyle w:val="TAC"/>
              <w:rPr>
                <w:lang w:val="en-US" w:bidi="ar"/>
              </w:rPr>
            </w:pPr>
            <w:r w:rsidRPr="005A029E">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0B51F9EF" w14:textId="77777777" w:rsidR="008248C8" w:rsidRPr="005A029E" w:rsidRDefault="008248C8" w:rsidP="00A25CD0">
            <w:pPr>
              <w:pStyle w:val="TAC"/>
              <w:rPr>
                <w:lang w:eastAsia="zh-CN"/>
              </w:rPr>
            </w:pPr>
          </w:p>
        </w:tc>
      </w:tr>
      <w:tr w:rsidR="008248C8" w:rsidRPr="005A029E" w14:paraId="31093AA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64BAEB" w14:textId="77777777" w:rsidR="008248C8" w:rsidRPr="005A029E" w:rsidRDefault="008248C8" w:rsidP="00A25CD0">
            <w:pPr>
              <w:pStyle w:val="TAC"/>
            </w:pPr>
            <w:r w:rsidRPr="005A029E">
              <w:t>CA_n48B-n66A-n260M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63A0F7" w14:textId="77777777" w:rsidR="008248C8" w:rsidRPr="005A029E" w:rsidRDefault="008248C8" w:rsidP="00A25CD0">
            <w:pPr>
              <w:pStyle w:val="TAC"/>
              <w:rPr>
                <w:rFonts w:cs="Arial"/>
                <w:lang w:eastAsia="zh-CN"/>
              </w:rPr>
            </w:pPr>
            <w:r w:rsidRPr="005A029E">
              <w:rPr>
                <w:rFonts w:cs="Arial"/>
                <w:lang w:eastAsia="zh-CN"/>
              </w:rPr>
              <w:t>CA_n48A-n260A</w:t>
            </w:r>
          </w:p>
          <w:p w14:paraId="7022E42B" w14:textId="77777777" w:rsidR="008248C8" w:rsidRPr="005A029E" w:rsidRDefault="008248C8" w:rsidP="00A25CD0">
            <w:pPr>
              <w:pStyle w:val="TAC"/>
              <w:rPr>
                <w:rFonts w:cs="Arial"/>
                <w:lang w:eastAsia="zh-CN"/>
              </w:rPr>
            </w:pPr>
            <w:r w:rsidRPr="005A029E">
              <w:rPr>
                <w:rFonts w:cs="Arial"/>
                <w:lang w:eastAsia="zh-CN"/>
              </w:rPr>
              <w:t>CA_n48A-n260G</w:t>
            </w:r>
          </w:p>
          <w:p w14:paraId="0598278E" w14:textId="77777777" w:rsidR="008248C8" w:rsidRPr="005A029E" w:rsidRDefault="008248C8" w:rsidP="00A25CD0">
            <w:pPr>
              <w:pStyle w:val="TAC"/>
              <w:rPr>
                <w:rFonts w:cs="Arial"/>
                <w:lang w:eastAsia="zh-CN"/>
              </w:rPr>
            </w:pPr>
            <w:r w:rsidRPr="005A029E">
              <w:rPr>
                <w:rFonts w:cs="Arial"/>
                <w:lang w:eastAsia="zh-CN"/>
              </w:rPr>
              <w:t>CA_n48A-n260H</w:t>
            </w:r>
          </w:p>
          <w:p w14:paraId="393235A6" w14:textId="77777777" w:rsidR="008248C8" w:rsidRPr="005A029E" w:rsidRDefault="008248C8" w:rsidP="00A25CD0">
            <w:pPr>
              <w:pStyle w:val="TAC"/>
              <w:rPr>
                <w:rFonts w:cs="Arial"/>
                <w:lang w:eastAsia="zh-CN"/>
              </w:rPr>
            </w:pPr>
            <w:r w:rsidRPr="005A029E">
              <w:rPr>
                <w:rFonts w:cs="Arial"/>
                <w:lang w:eastAsia="zh-CN"/>
              </w:rPr>
              <w:t>CA_n48A-n260I</w:t>
            </w:r>
          </w:p>
          <w:p w14:paraId="5640EA95" w14:textId="77777777" w:rsidR="008248C8" w:rsidRPr="005A029E" w:rsidRDefault="008248C8" w:rsidP="00A25CD0">
            <w:pPr>
              <w:pStyle w:val="TAC"/>
              <w:rPr>
                <w:rFonts w:cs="Arial"/>
                <w:lang w:eastAsia="zh-CN"/>
              </w:rPr>
            </w:pPr>
            <w:r w:rsidRPr="005A029E">
              <w:rPr>
                <w:rFonts w:cs="Arial"/>
                <w:lang w:eastAsia="zh-CN"/>
              </w:rPr>
              <w:t>CA_n66A-n260A</w:t>
            </w:r>
          </w:p>
          <w:p w14:paraId="137448B3" w14:textId="77777777" w:rsidR="008248C8" w:rsidRPr="005A029E" w:rsidRDefault="008248C8" w:rsidP="00A25CD0">
            <w:pPr>
              <w:pStyle w:val="TAC"/>
              <w:rPr>
                <w:rFonts w:cs="Arial"/>
                <w:lang w:eastAsia="zh-CN"/>
              </w:rPr>
            </w:pPr>
            <w:r w:rsidRPr="005A029E">
              <w:rPr>
                <w:rFonts w:cs="Arial"/>
                <w:lang w:eastAsia="zh-CN"/>
              </w:rPr>
              <w:t>CA_n66A-n260G</w:t>
            </w:r>
          </w:p>
          <w:p w14:paraId="6F15A416" w14:textId="77777777" w:rsidR="008248C8" w:rsidRPr="005A029E" w:rsidRDefault="008248C8" w:rsidP="00A25CD0">
            <w:pPr>
              <w:pStyle w:val="TAC"/>
              <w:rPr>
                <w:rFonts w:cs="Arial"/>
                <w:lang w:eastAsia="zh-CN"/>
              </w:rPr>
            </w:pPr>
            <w:r w:rsidRPr="005A029E">
              <w:rPr>
                <w:rFonts w:cs="Arial"/>
                <w:lang w:eastAsia="zh-CN"/>
              </w:rPr>
              <w:t>CA_n66A-n260H</w:t>
            </w:r>
          </w:p>
          <w:p w14:paraId="2C44CE83"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66B34E6E"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4BFCF"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CF269E" w14:textId="77777777" w:rsidR="008248C8" w:rsidRPr="005A029E" w:rsidRDefault="008248C8" w:rsidP="00A25CD0">
            <w:pPr>
              <w:pStyle w:val="TAC"/>
              <w:rPr>
                <w:lang w:eastAsia="zh-CN"/>
              </w:rPr>
            </w:pPr>
            <w:r w:rsidRPr="005A029E">
              <w:rPr>
                <w:lang w:eastAsia="zh-CN"/>
              </w:rPr>
              <w:t>0</w:t>
            </w:r>
          </w:p>
        </w:tc>
      </w:tr>
      <w:tr w:rsidR="008248C8" w:rsidRPr="005A029E" w14:paraId="41E8745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1B64B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F4AB9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06755D0"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C882"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43FE2B1" w14:textId="77777777" w:rsidR="008248C8" w:rsidRPr="005A029E" w:rsidRDefault="008248C8" w:rsidP="00A25CD0">
            <w:pPr>
              <w:pStyle w:val="TAC"/>
              <w:rPr>
                <w:lang w:eastAsia="zh-CN"/>
              </w:rPr>
            </w:pPr>
          </w:p>
        </w:tc>
      </w:tr>
      <w:tr w:rsidR="008248C8" w:rsidRPr="005A029E" w14:paraId="1E3A69D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C532B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372D8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CDB9EB1"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3BAAD" w14:textId="77777777" w:rsidR="008248C8" w:rsidRPr="005A029E" w:rsidRDefault="008248C8" w:rsidP="00A25CD0">
            <w:pPr>
              <w:pStyle w:val="TAC"/>
              <w:rPr>
                <w:lang w:val="en-US" w:bidi="ar"/>
              </w:rPr>
            </w:pPr>
            <w:r w:rsidRPr="005A029E">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7CFD5889" w14:textId="77777777" w:rsidR="008248C8" w:rsidRPr="005A029E" w:rsidRDefault="008248C8" w:rsidP="00A25CD0">
            <w:pPr>
              <w:pStyle w:val="TAC"/>
              <w:rPr>
                <w:lang w:eastAsia="zh-CN"/>
              </w:rPr>
            </w:pPr>
          </w:p>
        </w:tc>
      </w:tr>
      <w:tr w:rsidR="008248C8" w:rsidRPr="005A029E" w14:paraId="40AA3F8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FC4B48" w14:textId="77777777" w:rsidR="008248C8" w:rsidRPr="005A029E" w:rsidRDefault="008248C8" w:rsidP="00A25CD0">
            <w:pPr>
              <w:pStyle w:val="TAC"/>
            </w:pPr>
            <w:r w:rsidRPr="005A029E">
              <w:t>CA_n48(2A)-n66A-n260A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E0D6A3" w14:textId="77777777" w:rsidR="008248C8" w:rsidRPr="005A029E" w:rsidRDefault="008248C8" w:rsidP="00A25CD0">
            <w:pPr>
              <w:pStyle w:val="TAC"/>
              <w:rPr>
                <w:rFonts w:cs="Arial"/>
                <w:lang w:eastAsia="zh-CN"/>
              </w:rPr>
            </w:pPr>
            <w:r w:rsidRPr="005A029E">
              <w:rPr>
                <w:rFonts w:cs="Arial"/>
                <w:lang w:eastAsia="zh-CN"/>
              </w:rPr>
              <w:t>CA_n48A-n260A</w:t>
            </w:r>
          </w:p>
          <w:p w14:paraId="7A96D7A5" w14:textId="77777777" w:rsidR="008248C8" w:rsidRPr="005A029E" w:rsidRDefault="008248C8" w:rsidP="00A25CD0">
            <w:pPr>
              <w:pStyle w:val="TAC"/>
              <w:rPr>
                <w:rFonts w:cs="Arial"/>
                <w:lang w:eastAsia="zh-CN"/>
              </w:rPr>
            </w:pPr>
            <w:r w:rsidRPr="005A029E">
              <w:rPr>
                <w:rFonts w:cs="Arial"/>
                <w:lang w:eastAsia="zh-CN"/>
              </w:rPr>
              <w:t>CA_n66A-n260A</w:t>
            </w:r>
          </w:p>
        </w:tc>
        <w:tc>
          <w:tcPr>
            <w:tcW w:w="884" w:type="dxa"/>
            <w:tcBorders>
              <w:top w:val="single" w:sz="4" w:space="0" w:color="auto"/>
              <w:left w:val="single" w:sz="4" w:space="0" w:color="auto"/>
              <w:bottom w:val="single" w:sz="4" w:space="0" w:color="auto"/>
              <w:right w:val="single" w:sz="4" w:space="0" w:color="auto"/>
            </w:tcBorders>
            <w:vAlign w:val="center"/>
          </w:tcPr>
          <w:p w14:paraId="07DBCA22"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3121"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AF769FF" w14:textId="77777777" w:rsidR="008248C8" w:rsidRPr="005A029E" w:rsidRDefault="008248C8" w:rsidP="00A25CD0">
            <w:pPr>
              <w:pStyle w:val="TAC"/>
              <w:rPr>
                <w:lang w:eastAsia="zh-CN"/>
              </w:rPr>
            </w:pPr>
            <w:r w:rsidRPr="005A029E">
              <w:rPr>
                <w:lang w:eastAsia="zh-CN"/>
              </w:rPr>
              <w:t>0</w:t>
            </w:r>
          </w:p>
        </w:tc>
      </w:tr>
      <w:tr w:rsidR="008248C8" w:rsidRPr="005A029E" w14:paraId="3523F5D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5389A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5D5090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8C79228"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EC8BF"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2A81469" w14:textId="77777777" w:rsidR="008248C8" w:rsidRPr="005A029E" w:rsidRDefault="008248C8" w:rsidP="00A25CD0">
            <w:pPr>
              <w:pStyle w:val="TAC"/>
              <w:rPr>
                <w:lang w:eastAsia="zh-CN"/>
              </w:rPr>
            </w:pPr>
          </w:p>
        </w:tc>
      </w:tr>
      <w:tr w:rsidR="008248C8" w:rsidRPr="005A029E" w14:paraId="2FE98E4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9BBA2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427EE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60C52D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2EEE6"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423E3DE" w14:textId="77777777" w:rsidR="008248C8" w:rsidRPr="005A029E" w:rsidRDefault="008248C8" w:rsidP="00A25CD0">
            <w:pPr>
              <w:pStyle w:val="TAC"/>
              <w:rPr>
                <w:lang w:eastAsia="zh-CN"/>
              </w:rPr>
            </w:pPr>
          </w:p>
        </w:tc>
      </w:tr>
      <w:tr w:rsidR="008248C8" w:rsidRPr="005A029E" w14:paraId="1EE746F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04BA80" w14:textId="77777777" w:rsidR="008248C8" w:rsidRPr="005A029E" w:rsidRDefault="008248C8" w:rsidP="00A25CD0">
            <w:pPr>
              <w:pStyle w:val="TAC"/>
            </w:pPr>
            <w:r w:rsidRPr="005A029E">
              <w:t>CA_n48(2A)-n66A-n260G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737F85" w14:textId="77777777" w:rsidR="008248C8" w:rsidRPr="005A029E" w:rsidRDefault="008248C8" w:rsidP="00A25CD0">
            <w:pPr>
              <w:pStyle w:val="TAC"/>
              <w:rPr>
                <w:rFonts w:cs="Arial"/>
                <w:lang w:eastAsia="zh-CN"/>
              </w:rPr>
            </w:pPr>
            <w:r w:rsidRPr="005A029E">
              <w:rPr>
                <w:rFonts w:cs="Arial"/>
                <w:lang w:eastAsia="zh-CN"/>
              </w:rPr>
              <w:t>CA_n48A-n260A</w:t>
            </w:r>
          </w:p>
          <w:p w14:paraId="17EFBB94" w14:textId="77777777" w:rsidR="008248C8" w:rsidRPr="005A029E" w:rsidRDefault="008248C8" w:rsidP="00A25CD0">
            <w:pPr>
              <w:pStyle w:val="TAC"/>
              <w:rPr>
                <w:rFonts w:cs="Arial"/>
                <w:lang w:eastAsia="zh-CN"/>
              </w:rPr>
            </w:pPr>
            <w:r w:rsidRPr="005A029E">
              <w:rPr>
                <w:rFonts w:cs="Arial"/>
                <w:lang w:eastAsia="zh-CN"/>
              </w:rPr>
              <w:t>CA_n48A-n260G</w:t>
            </w:r>
          </w:p>
          <w:p w14:paraId="62FBE153" w14:textId="77777777" w:rsidR="008248C8" w:rsidRPr="005A029E" w:rsidRDefault="008248C8" w:rsidP="00A25CD0">
            <w:pPr>
              <w:pStyle w:val="TAC"/>
              <w:rPr>
                <w:rFonts w:cs="Arial"/>
                <w:lang w:eastAsia="zh-CN"/>
              </w:rPr>
            </w:pPr>
            <w:r w:rsidRPr="005A029E">
              <w:rPr>
                <w:rFonts w:cs="Arial"/>
                <w:lang w:eastAsia="zh-CN"/>
              </w:rPr>
              <w:t>CA_n66A-n260A</w:t>
            </w:r>
          </w:p>
          <w:p w14:paraId="74000EB5" w14:textId="77777777" w:rsidR="008248C8" w:rsidRPr="005A029E" w:rsidRDefault="008248C8" w:rsidP="00A25CD0">
            <w:pPr>
              <w:pStyle w:val="TAC"/>
              <w:rPr>
                <w:rFonts w:cs="Arial"/>
                <w:lang w:eastAsia="zh-CN"/>
              </w:rPr>
            </w:pPr>
            <w:r w:rsidRPr="005A029E">
              <w:rPr>
                <w:rFonts w:cs="Arial"/>
                <w:lang w:eastAsia="zh-CN"/>
              </w:rPr>
              <w:t>CA_n66A-n260G</w:t>
            </w:r>
          </w:p>
        </w:tc>
        <w:tc>
          <w:tcPr>
            <w:tcW w:w="884" w:type="dxa"/>
            <w:tcBorders>
              <w:top w:val="single" w:sz="4" w:space="0" w:color="auto"/>
              <w:left w:val="single" w:sz="4" w:space="0" w:color="auto"/>
              <w:bottom w:val="single" w:sz="4" w:space="0" w:color="auto"/>
              <w:right w:val="single" w:sz="4" w:space="0" w:color="auto"/>
            </w:tcBorders>
            <w:vAlign w:val="center"/>
          </w:tcPr>
          <w:p w14:paraId="414122A0"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A2B1D"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B4F352" w14:textId="77777777" w:rsidR="008248C8" w:rsidRPr="005A029E" w:rsidRDefault="008248C8" w:rsidP="00A25CD0">
            <w:pPr>
              <w:pStyle w:val="TAC"/>
              <w:rPr>
                <w:lang w:eastAsia="zh-CN"/>
              </w:rPr>
            </w:pPr>
            <w:r w:rsidRPr="005A029E">
              <w:rPr>
                <w:lang w:eastAsia="zh-CN"/>
              </w:rPr>
              <w:t>0</w:t>
            </w:r>
          </w:p>
        </w:tc>
      </w:tr>
      <w:tr w:rsidR="008248C8" w:rsidRPr="005A029E" w14:paraId="0E1EF87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9A31B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B723E5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8CDF83B"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AF7F"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8318097" w14:textId="77777777" w:rsidR="008248C8" w:rsidRPr="005A029E" w:rsidRDefault="008248C8" w:rsidP="00A25CD0">
            <w:pPr>
              <w:pStyle w:val="TAC"/>
              <w:rPr>
                <w:lang w:eastAsia="zh-CN"/>
              </w:rPr>
            </w:pPr>
          </w:p>
        </w:tc>
      </w:tr>
      <w:tr w:rsidR="008248C8" w:rsidRPr="005A029E" w14:paraId="62959E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2E143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3CA63E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667CAFE"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35AF3" w14:textId="77777777" w:rsidR="008248C8" w:rsidRPr="005A029E" w:rsidRDefault="008248C8" w:rsidP="00A25CD0">
            <w:pPr>
              <w:pStyle w:val="TAC"/>
              <w:rPr>
                <w:lang w:val="en-US" w:bidi="ar"/>
              </w:rPr>
            </w:pPr>
            <w:r w:rsidRPr="005A029E">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4B24EC9A" w14:textId="77777777" w:rsidR="008248C8" w:rsidRPr="005A029E" w:rsidRDefault="008248C8" w:rsidP="00A25CD0">
            <w:pPr>
              <w:pStyle w:val="TAC"/>
              <w:rPr>
                <w:lang w:eastAsia="zh-CN"/>
              </w:rPr>
            </w:pPr>
          </w:p>
        </w:tc>
      </w:tr>
      <w:tr w:rsidR="008248C8" w:rsidRPr="005A029E" w14:paraId="5580649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016851" w14:textId="77777777" w:rsidR="008248C8" w:rsidRPr="005A029E" w:rsidRDefault="008248C8" w:rsidP="00A25CD0">
            <w:pPr>
              <w:pStyle w:val="TAC"/>
            </w:pPr>
            <w:r w:rsidRPr="005A029E">
              <w:t>CA_n48(2A)-n66A-n260H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0BB06F" w14:textId="77777777" w:rsidR="008248C8" w:rsidRPr="005A029E" w:rsidRDefault="008248C8" w:rsidP="00A25CD0">
            <w:pPr>
              <w:pStyle w:val="TAC"/>
              <w:rPr>
                <w:rFonts w:cs="Arial"/>
                <w:lang w:eastAsia="zh-CN"/>
              </w:rPr>
            </w:pPr>
            <w:r w:rsidRPr="005A029E">
              <w:rPr>
                <w:rFonts w:cs="Arial"/>
                <w:lang w:eastAsia="zh-CN"/>
              </w:rPr>
              <w:t>CA_n48A-n260A</w:t>
            </w:r>
          </w:p>
          <w:p w14:paraId="317C7754" w14:textId="77777777" w:rsidR="008248C8" w:rsidRPr="005A029E" w:rsidRDefault="008248C8" w:rsidP="00A25CD0">
            <w:pPr>
              <w:pStyle w:val="TAC"/>
              <w:rPr>
                <w:rFonts w:cs="Arial"/>
                <w:lang w:eastAsia="zh-CN"/>
              </w:rPr>
            </w:pPr>
            <w:r w:rsidRPr="005A029E">
              <w:rPr>
                <w:rFonts w:cs="Arial"/>
                <w:lang w:eastAsia="zh-CN"/>
              </w:rPr>
              <w:t>CA_n48A-n260G</w:t>
            </w:r>
          </w:p>
          <w:p w14:paraId="0EFAA5AA" w14:textId="77777777" w:rsidR="008248C8" w:rsidRPr="005A029E" w:rsidRDefault="008248C8" w:rsidP="00A25CD0">
            <w:pPr>
              <w:pStyle w:val="TAC"/>
              <w:rPr>
                <w:rFonts w:cs="Arial"/>
                <w:lang w:eastAsia="zh-CN"/>
              </w:rPr>
            </w:pPr>
            <w:r w:rsidRPr="005A029E">
              <w:rPr>
                <w:rFonts w:cs="Arial"/>
                <w:lang w:eastAsia="zh-CN"/>
              </w:rPr>
              <w:t>CA_n48A-n260H</w:t>
            </w:r>
          </w:p>
          <w:p w14:paraId="40B21D8F" w14:textId="77777777" w:rsidR="008248C8" w:rsidRPr="005A029E" w:rsidRDefault="008248C8" w:rsidP="00A25CD0">
            <w:pPr>
              <w:pStyle w:val="TAC"/>
              <w:rPr>
                <w:rFonts w:cs="Arial"/>
                <w:lang w:eastAsia="zh-CN"/>
              </w:rPr>
            </w:pPr>
            <w:r w:rsidRPr="005A029E">
              <w:rPr>
                <w:rFonts w:cs="Arial"/>
                <w:lang w:eastAsia="zh-CN"/>
              </w:rPr>
              <w:t>CA_n66A-n260A</w:t>
            </w:r>
          </w:p>
          <w:p w14:paraId="0C24D6A3" w14:textId="77777777" w:rsidR="008248C8" w:rsidRPr="005A029E" w:rsidRDefault="008248C8" w:rsidP="00A25CD0">
            <w:pPr>
              <w:pStyle w:val="TAC"/>
              <w:rPr>
                <w:rFonts w:cs="Arial"/>
                <w:lang w:eastAsia="zh-CN"/>
              </w:rPr>
            </w:pPr>
            <w:r w:rsidRPr="005A029E">
              <w:rPr>
                <w:rFonts w:cs="Arial"/>
                <w:lang w:eastAsia="zh-CN"/>
              </w:rPr>
              <w:t>CA_n66A-n260G</w:t>
            </w:r>
          </w:p>
          <w:p w14:paraId="7C4ADCF7" w14:textId="77777777" w:rsidR="008248C8" w:rsidRPr="005A029E" w:rsidRDefault="008248C8" w:rsidP="00A25CD0">
            <w:pPr>
              <w:pStyle w:val="TAC"/>
              <w:rPr>
                <w:rFonts w:cs="Arial"/>
                <w:lang w:eastAsia="zh-CN"/>
              </w:rPr>
            </w:pPr>
            <w:r w:rsidRPr="005A029E">
              <w:rPr>
                <w:rFonts w:cs="Arial"/>
                <w:lang w:eastAsia="zh-CN"/>
              </w:rPr>
              <w:t>CA_n66A-n260H</w:t>
            </w:r>
          </w:p>
        </w:tc>
        <w:tc>
          <w:tcPr>
            <w:tcW w:w="884" w:type="dxa"/>
            <w:tcBorders>
              <w:top w:val="single" w:sz="4" w:space="0" w:color="auto"/>
              <w:left w:val="single" w:sz="4" w:space="0" w:color="auto"/>
              <w:bottom w:val="single" w:sz="4" w:space="0" w:color="auto"/>
              <w:right w:val="single" w:sz="4" w:space="0" w:color="auto"/>
            </w:tcBorders>
            <w:vAlign w:val="center"/>
          </w:tcPr>
          <w:p w14:paraId="5F0BE0F2"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18F6F"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A88844" w14:textId="77777777" w:rsidR="008248C8" w:rsidRPr="005A029E" w:rsidRDefault="008248C8" w:rsidP="00A25CD0">
            <w:pPr>
              <w:pStyle w:val="TAC"/>
              <w:rPr>
                <w:lang w:eastAsia="zh-CN"/>
              </w:rPr>
            </w:pPr>
            <w:r w:rsidRPr="005A029E">
              <w:rPr>
                <w:lang w:eastAsia="zh-CN"/>
              </w:rPr>
              <w:t>0</w:t>
            </w:r>
          </w:p>
        </w:tc>
      </w:tr>
      <w:tr w:rsidR="008248C8" w:rsidRPr="005A029E" w14:paraId="3B928B1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A0683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9CB2B5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24ACA99"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B448B"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4917717" w14:textId="77777777" w:rsidR="008248C8" w:rsidRPr="005A029E" w:rsidRDefault="008248C8" w:rsidP="00A25CD0">
            <w:pPr>
              <w:pStyle w:val="TAC"/>
              <w:rPr>
                <w:lang w:eastAsia="zh-CN"/>
              </w:rPr>
            </w:pPr>
          </w:p>
        </w:tc>
      </w:tr>
      <w:tr w:rsidR="008248C8" w:rsidRPr="005A029E" w14:paraId="237834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EED41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4C1F7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B5F3A31"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86B94" w14:textId="77777777" w:rsidR="008248C8" w:rsidRPr="005A029E" w:rsidRDefault="008248C8" w:rsidP="00A25CD0">
            <w:pPr>
              <w:pStyle w:val="TAC"/>
              <w:rPr>
                <w:lang w:val="en-US" w:bidi="ar"/>
              </w:rPr>
            </w:pPr>
            <w:r w:rsidRPr="005A029E">
              <w:rPr>
                <w:lang w:val="en-US" w:bidi="ar"/>
              </w:rPr>
              <w:t>CA_n260H</w:t>
            </w:r>
          </w:p>
        </w:tc>
        <w:tc>
          <w:tcPr>
            <w:tcW w:w="1651" w:type="dxa"/>
            <w:gridSpan w:val="2"/>
            <w:tcBorders>
              <w:top w:val="nil"/>
              <w:left w:val="single" w:sz="4" w:space="0" w:color="auto"/>
              <w:bottom w:val="nil"/>
              <w:right w:val="single" w:sz="4" w:space="0" w:color="auto"/>
            </w:tcBorders>
            <w:shd w:val="clear" w:color="auto" w:fill="auto"/>
            <w:vAlign w:val="center"/>
          </w:tcPr>
          <w:p w14:paraId="5853D751" w14:textId="77777777" w:rsidR="008248C8" w:rsidRPr="005A029E" w:rsidRDefault="008248C8" w:rsidP="00A25CD0">
            <w:pPr>
              <w:pStyle w:val="TAC"/>
              <w:rPr>
                <w:lang w:eastAsia="zh-CN"/>
              </w:rPr>
            </w:pPr>
          </w:p>
        </w:tc>
      </w:tr>
      <w:tr w:rsidR="008248C8" w:rsidRPr="005A029E" w14:paraId="19D7CC0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7DA9E0" w14:textId="77777777" w:rsidR="008248C8" w:rsidRPr="005A029E" w:rsidRDefault="008248C8" w:rsidP="00A25CD0">
            <w:pPr>
              <w:pStyle w:val="TAC"/>
            </w:pPr>
            <w:r w:rsidRPr="005A029E">
              <w:t>CA_n48(2A)-n66A-n260I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EAEB43" w14:textId="77777777" w:rsidR="008248C8" w:rsidRPr="005A029E" w:rsidRDefault="008248C8" w:rsidP="00A25CD0">
            <w:pPr>
              <w:pStyle w:val="TAC"/>
              <w:rPr>
                <w:rFonts w:cs="Arial"/>
                <w:lang w:eastAsia="zh-CN"/>
              </w:rPr>
            </w:pPr>
            <w:r w:rsidRPr="005A029E">
              <w:rPr>
                <w:rFonts w:cs="Arial"/>
                <w:lang w:eastAsia="zh-CN"/>
              </w:rPr>
              <w:t>CA_n48A-n260A</w:t>
            </w:r>
          </w:p>
          <w:p w14:paraId="5F5050F7" w14:textId="77777777" w:rsidR="008248C8" w:rsidRPr="005A029E" w:rsidRDefault="008248C8" w:rsidP="00A25CD0">
            <w:pPr>
              <w:pStyle w:val="TAC"/>
              <w:rPr>
                <w:rFonts w:cs="Arial"/>
                <w:lang w:eastAsia="zh-CN"/>
              </w:rPr>
            </w:pPr>
            <w:r w:rsidRPr="005A029E">
              <w:rPr>
                <w:rFonts w:cs="Arial"/>
                <w:lang w:eastAsia="zh-CN"/>
              </w:rPr>
              <w:t>CA_n48A-n260G</w:t>
            </w:r>
          </w:p>
          <w:p w14:paraId="273EF597" w14:textId="77777777" w:rsidR="008248C8" w:rsidRPr="005A029E" w:rsidRDefault="008248C8" w:rsidP="00A25CD0">
            <w:pPr>
              <w:pStyle w:val="TAC"/>
              <w:rPr>
                <w:rFonts w:cs="Arial"/>
                <w:lang w:eastAsia="zh-CN"/>
              </w:rPr>
            </w:pPr>
            <w:r w:rsidRPr="005A029E">
              <w:rPr>
                <w:rFonts w:cs="Arial"/>
                <w:lang w:eastAsia="zh-CN"/>
              </w:rPr>
              <w:t>CA_n48A-n260H</w:t>
            </w:r>
          </w:p>
          <w:p w14:paraId="35605DE0" w14:textId="77777777" w:rsidR="008248C8" w:rsidRPr="005A029E" w:rsidRDefault="008248C8" w:rsidP="00A25CD0">
            <w:pPr>
              <w:pStyle w:val="TAC"/>
              <w:rPr>
                <w:rFonts w:cs="Arial"/>
                <w:lang w:eastAsia="zh-CN"/>
              </w:rPr>
            </w:pPr>
            <w:r w:rsidRPr="005A029E">
              <w:rPr>
                <w:rFonts w:cs="Arial"/>
                <w:lang w:eastAsia="zh-CN"/>
              </w:rPr>
              <w:t>CA_n48A-n260I</w:t>
            </w:r>
          </w:p>
          <w:p w14:paraId="4CFE20CF" w14:textId="77777777" w:rsidR="008248C8" w:rsidRPr="005A029E" w:rsidRDefault="008248C8" w:rsidP="00A25CD0">
            <w:pPr>
              <w:pStyle w:val="TAC"/>
              <w:rPr>
                <w:rFonts w:cs="Arial"/>
                <w:lang w:eastAsia="zh-CN"/>
              </w:rPr>
            </w:pPr>
            <w:r w:rsidRPr="005A029E">
              <w:rPr>
                <w:rFonts w:cs="Arial"/>
                <w:lang w:eastAsia="zh-CN"/>
              </w:rPr>
              <w:t>CA_n66A-n260A</w:t>
            </w:r>
          </w:p>
          <w:p w14:paraId="4C3D7526" w14:textId="77777777" w:rsidR="008248C8" w:rsidRPr="005A029E" w:rsidRDefault="008248C8" w:rsidP="00A25CD0">
            <w:pPr>
              <w:pStyle w:val="TAC"/>
              <w:rPr>
                <w:rFonts w:cs="Arial"/>
                <w:lang w:eastAsia="zh-CN"/>
              </w:rPr>
            </w:pPr>
            <w:r w:rsidRPr="005A029E">
              <w:rPr>
                <w:rFonts w:cs="Arial"/>
                <w:lang w:eastAsia="zh-CN"/>
              </w:rPr>
              <w:t>CA_n66A-n260G</w:t>
            </w:r>
          </w:p>
          <w:p w14:paraId="6CC40560" w14:textId="77777777" w:rsidR="008248C8" w:rsidRPr="005A029E" w:rsidRDefault="008248C8" w:rsidP="00A25CD0">
            <w:pPr>
              <w:pStyle w:val="TAC"/>
              <w:rPr>
                <w:rFonts w:cs="Arial"/>
                <w:lang w:eastAsia="zh-CN"/>
              </w:rPr>
            </w:pPr>
            <w:r w:rsidRPr="005A029E">
              <w:rPr>
                <w:rFonts w:cs="Arial"/>
                <w:lang w:eastAsia="zh-CN"/>
              </w:rPr>
              <w:t>CA_n66A-n260H</w:t>
            </w:r>
          </w:p>
          <w:p w14:paraId="370F1429"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58852C1B"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9DF07"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EDD381" w14:textId="77777777" w:rsidR="008248C8" w:rsidRPr="005A029E" w:rsidRDefault="008248C8" w:rsidP="00A25CD0">
            <w:pPr>
              <w:pStyle w:val="TAC"/>
              <w:rPr>
                <w:lang w:eastAsia="zh-CN"/>
              </w:rPr>
            </w:pPr>
            <w:r w:rsidRPr="005A029E">
              <w:rPr>
                <w:lang w:eastAsia="zh-CN"/>
              </w:rPr>
              <w:t>0</w:t>
            </w:r>
          </w:p>
        </w:tc>
      </w:tr>
      <w:tr w:rsidR="008248C8" w:rsidRPr="005A029E" w14:paraId="009852E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BB5CC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E1DF4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0409DF5"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8AC0D"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3ED45B7" w14:textId="77777777" w:rsidR="008248C8" w:rsidRPr="005A029E" w:rsidRDefault="008248C8" w:rsidP="00A25CD0">
            <w:pPr>
              <w:pStyle w:val="TAC"/>
              <w:rPr>
                <w:lang w:eastAsia="zh-CN"/>
              </w:rPr>
            </w:pPr>
          </w:p>
        </w:tc>
      </w:tr>
      <w:tr w:rsidR="008248C8" w:rsidRPr="005A029E" w14:paraId="5565E51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B11E1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BDC3EB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B5E8FC6"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E9FF5" w14:textId="77777777" w:rsidR="008248C8" w:rsidRPr="005A029E" w:rsidRDefault="008248C8" w:rsidP="00A25CD0">
            <w:pPr>
              <w:pStyle w:val="TAC"/>
              <w:rPr>
                <w:lang w:val="en-US" w:bidi="ar"/>
              </w:rPr>
            </w:pPr>
            <w:r w:rsidRPr="005A029E">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1D0B4BC1" w14:textId="77777777" w:rsidR="008248C8" w:rsidRPr="005A029E" w:rsidRDefault="008248C8" w:rsidP="00A25CD0">
            <w:pPr>
              <w:pStyle w:val="TAC"/>
              <w:rPr>
                <w:lang w:eastAsia="zh-CN"/>
              </w:rPr>
            </w:pPr>
          </w:p>
        </w:tc>
      </w:tr>
      <w:tr w:rsidR="008248C8" w:rsidRPr="005A029E" w14:paraId="0A8AF4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132D47" w14:textId="77777777" w:rsidR="008248C8" w:rsidRPr="005A029E" w:rsidRDefault="008248C8" w:rsidP="00A25CD0">
            <w:pPr>
              <w:pStyle w:val="TAC"/>
            </w:pPr>
            <w:r w:rsidRPr="005A029E">
              <w:t>CA_n48(2A)-n66A-n260J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7BCC8EC" w14:textId="77777777" w:rsidR="008248C8" w:rsidRPr="005A029E" w:rsidRDefault="008248C8" w:rsidP="00A25CD0">
            <w:pPr>
              <w:pStyle w:val="TAC"/>
              <w:rPr>
                <w:rFonts w:cs="Arial"/>
                <w:lang w:eastAsia="zh-CN"/>
              </w:rPr>
            </w:pPr>
            <w:r w:rsidRPr="005A029E">
              <w:rPr>
                <w:rFonts w:cs="Arial"/>
                <w:lang w:eastAsia="zh-CN"/>
              </w:rPr>
              <w:t>CA_n48A-n260A</w:t>
            </w:r>
          </w:p>
          <w:p w14:paraId="4074CE31" w14:textId="77777777" w:rsidR="008248C8" w:rsidRPr="005A029E" w:rsidRDefault="008248C8" w:rsidP="00A25CD0">
            <w:pPr>
              <w:pStyle w:val="TAC"/>
              <w:rPr>
                <w:rFonts w:cs="Arial"/>
                <w:lang w:eastAsia="zh-CN"/>
              </w:rPr>
            </w:pPr>
            <w:r w:rsidRPr="005A029E">
              <w:rPr>
                <w:rFonts w:cs="Arial"/>
                <w:lang w:eastAsia="zh-CN"/>
              </w:rPr>
              <w:t>CA_n48A-n260G</w:t>
            </w:r>
          </w:p>
          <w:p w14:paraId="5C16FA14" w14:textId="77777777" w:rsidR="008248C8" w:rsidRPr="005A029E" w:rsidRDefault="008248C8" w:rsidP="00A25CD0">
            <w:pPr>
              <w:pStyle w:val="TAC"/>
              <w:rPr>
                <w:rFonts w:cs="Arial"/>
                <w:lang w:eastAsia="zh-CN"/>
              </w:rPr>
            </w:pPr>
            <w:r w:rsidRPr="005A029E">
              <w:rPr>
                <w:rFonts w:cs="Arial"/>
                <w:lang w:eastAsia="zh-CN"/>
              </w:rPr>
              <w:t>CA_n48A-n260H</w:t>
            </w:r>
          </w:p>
          <w:p w14:paraId="7884A7A8" w14:textId="77777777" w:rsidR="008248C8" w:rsidRPr="005A029E" w:rsidRDefault="008248C8" w:rsidP="00A25CD0">
            <w:pPr>
              <w:pStyle w:val="TAC"/>
              <w:rPr>
                <w:rFonts w:cs="Arial"/>
                <w:lang w:eastAsia="zh-CN"/>
              </w:rPr>
            </w:pPr>
            <w:r w:rsidRPr="005A029E">
              <w:rPr>
                <w:rFonts w:cs="Arial"/>
                <w:lang w:eastAsia="zh-CN"/>
              </w:rPr>
              <w:t>CA_n48A-n260I</w:t>
            </w:r>
          </w:p>
          <w:p w14:paraId="1420C26F" w14:textId="77777777" w:rsidR="008248C8" w:rsidRPr="005A029E" w:rsidRDefault="008248C8" w:rsidP="00A25CD0">
            <w:pPr>
              <w:pStyle w:val="TAC"/>
              <w:rPr>
                <w:rFonts w:cs="Arial"/>
                <w:lang w:eastAsia="zh-CN"/>
              </w:rPr>
            </w:pPr>
            <w:r w:rsidRPr="005A029E">
              <w:rPr>
                <w:rFonts w:cs="Arial"/>
                <w:lang w:eastAsia="zh-CN"/>
              </w:rPr>
              <w:t>CA_n66A-n260A</w:t>
            </w:r>
          </w:p>
          <w:p w14:paraId="47CFCD1A" w14:textId="77777777" w:rsidR="008248C8" w:rsidRPr="005A029E" w:rsidRDefault="008248C8" w:rsidP="00A25CD0">
            <w:pPr>
              <w:pStyle w:val="TAC"/>
              <w:rPr>
                <w:rFonts w:cs="Arial"/>
                <w:lang w:eastAsia="zh-CN"/>
              </w:rPr>
            </w:pPr>
            <w:r w:rsidRPr="005A029E">
              <w:rPr>
                <w:rFonts w:cs="Arial"/>
                <w:lang w:eastAsia="zh-CN"/>
              </w:rPr>
              <w:t>CA_n66A-n260G</w:t>
            </w:r>
          </w:p>
          <w:p w14:paraId="09FC41CE" w14:textId="77777777" w:rsidR="008248C8" w:rsidRPr="005A029E" w:rsidRDefault="008248C8" w:rsidP="00A25CD0">
            <w:pPr>
              <w:pStyle w:val="TAC"/>
              <w:rPr>
                <w:rFonts w:cs="Arial"/>
                <w:lang w:eastAsia="zh-CN"/>
              </w:rPr>
            </w:pPr>
            <w:r w:rsidRPr="005A029E">
              <w:rPr>
                <w:rFonts w:cs="Arial"/>
                <w:lang w:eastAsia="zh-CN"/>
              </w:rPr>
              <w:t>CA_n66A-n260H</w:t>
            </w:r>
          </w:p>
          <w:p w14:paraId="2D7529C5"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02D02B4F"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A26C8"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14E792A" w14:textId="77777777" w:rsidR="008248C8" w:rsidRPr="005A029E" w:rsidRDefault="008248C8" w:rsidP="00A25CD0">
            <w:pPr>
              <w:pStyle w:val="TAC"/>
              <w:rPr>
                <w:lang w:eastAsia="zh-CN"/>
              </w:rPr>
            </w:pPr>
            <w:r w:rsidRPr="005A029E">
              <w:rPr>
                <w:lang w:eastAsia="zh-CN"/>
              </w:rPr>
              <w:t>0</w:t>
            </w:r>
          </w:p>
        </w:tc>
      </w:tr>
      <w:tr w:rsidR="008248C8" w:rsidRPr="005A029E" w14:paraId="6CAE530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DA475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EEA6C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582341F"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4E0B"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5BCF274" w14:textId="77777777" w:rsidR="008248C8" w:rsidRPr="005A029E" w:rsidRDefault="008248C8" w:rsidP="00A25CD0">
            <w:pPr>
              <w:pStyle w:val="TAC"/>
              <w:rPr>
                <w:lang w:eastAsia="zh-CN"/>
              </w:rPr>
            </w:pPr>
          </w:p>
        </w:tc>
      </w:tr>
      <w:tr w:rsidR="008248C8" w:rsidRPr="005A029E" w14:paraId="04BBF22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B3722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D2E464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34C3B4F"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C3425" w14:textId="77777777" w:rsidR="008248C8" w:rsidRPr="005A029E" w:rsidRDefault="008248C8" w:rsidP="00A25CD0">
            <w:pPr>
              <w:pStyle w:val="TAC"/>
              <w:rPr>
                <w:lang w:val="en-US" w:bidi="ar"/>
              </w:rPr>
            </w:pPr>
            <w:r w:rsidRPr="005A029E">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53B93F3D" w14:textId="77777777" w:rsidR="008248C8" w:rsidRPr="005A029E" w:rsidRDefault="008248C8" w:rsidP="00A25CD0">
            <w:pPr>
              <w:pStyle w:val="TAC"/>
              <w:rPr>
                <w:lang w:eastAsia="zh-CN"/>
              </w:rPr>
            </w:pPr>
          </w:p>
        </w:tc>
      </w:tr>
      <w:tr w:rsidR="008248C8" w:rsidRPr="005A029E" w14:paraId="57E23D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45D10F" w14:textId="77777777" w:rsidR="008248C8" w:rsidRPr="005A029E" w:rsidRDefault="008248C8" w:rsidP="00A25CD0">
            <w:pPr>
              <w:pStyle w:val="TAC"/>
            </w:pPr>
            <w:r w:rsidRPr="005A029E">
              <w:t>CA_n48(2A)-n66A-n260K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71EED6" w14:textId="77777777" w:rsidR="008248C8" w:rsidRPr="005A029E" w:rsidRDefault="008248C8" w:rsidP="00A25CD0">
            <w:pPr>
              <w:pStyle w:val="TAC"/>
              <w:rPr>
                <w:rFonts w:cs="Arial"/>
                <w:lang w:eastAsia="zh-CN"/>
              </w:rPr>
            </w:pPr>
            <w:r w:rsidRPr="005A029E">
              <w:rPr>
                <w:rFonts w:cs="Arial"/>
                <w:lang w:eastAsia="zh-CN"/>
              </w:rPr>
              <w:t>CA_n48A-n260A</w:t>
            </w:r>
          </w:p>
          <w:p w14:paraId="1BE45F09" w14:textId="77777777" w:rsidR="008248C8" w:rsidRPr="005A029E" w:rsidRDefault="008248C8" w:rsidP="00A25CD0">
            <w:pPr>
              <w:pStyle w:val="TAC"/>
              <w:rPr>
                <w:rFonts w:cs="Arial"/>
                <w:lang w:eastAsia="zh-CN"/>
              </w:rPr>
            </w:pPr>
            <w:r w:rsidRPr="005A029E">
              <w:rPr>
                <w:rFonts w:cs="Arial"/>
                <w:lang w:eastAsia="zh-CN"/>
              </w:rPr>
              <w:t>CA_n48A-n260G</w:t>
            </w:r>
          </w:p>
          <w:p w14:paraId="231EA733" w14:textId="77777777" w:rsidR="008248C8" w:rsidRPr="005A029E" w:rsidRDefault="008248C8" w:rsidP="00A25CD0">
            <w:pPr>
              <w:pStyle w:val="TAC"/>
              <w:rPr>
                <w:rFonts w:cs="Arial"/>
                <w:lang w:eastAsia="zh-CN"/>
              </w:rPr>
            </w:pPr>
            <w:r w:rsidRPr="005A029E">
              <w:rPr>
                <w:rFonts w:cs="Arial"/>
                <w:lang w:eastAsia="zh-CN"/>
              </w:rPr>
              <w:t>CA_n48A-n260H</w:t>
            </w:r>
          </w:p>
          <w:p w14:paraId="6A011B94" w14:textId="77777777" w:rsidR="008248C8" w:rsidRPr="005A029E" w:rsidRDefault="008248C8" w:rsidP="00A25CD0">
            <w:pPr>
              <w:pStyle w:val="TAC"/>
              <w:rPr>
                <w:rFonts w:cs="Arial"/>
                <w:lang w:eastAsia="zh-CN"/>
              </w:rPr>
            </w:pPr>
            <w:r w:rsidRPr="005A029E">
              <w:rPr>
                <w:rFonts w:cs="Arial"/>
                <w:lang w:eastAsia="zh-CN"/>
              </w:rPr>
              <w:t>CA_n48A-n260I</w:t>
            </w:r>
          </w:p>
          <w:p w14:paraId="478BE49E" w14:textId="77777777" w:rsidR="008248C8" w:rsidRPr="005A029E" w:rsidRDefault="008248C8" w:rsidP="00A25CD0">
            <w:pPr>
              <w:pStyle w:val="TAC"/>
              <w:rPr>
                <w:rFonts w:cs="Arial"/>
                <w:lang w:eastAsia="zh-CN"/>
              </w:rPr>
            </w:pPr>
            <w:r w:rsidRPr="005A029E">
              <w:rPr>
                <w:rFonts w:cs="Arial"/>
                <w:lang w:eastAsia="zh-CN"/>
              </w:rPr>
              <w:t>CA_n66A-n260A</w:t>
            </w:r>
          </w:p>
          <w:p w14:paraId="5CCE51CC" w14:textId="77777777" w:rsidR="008248C8" w:rsidRPr="005A029E" w:rsidRDefault="008248C8" w:rsidP="00A25CD0">
            <w:pPr>
              <w:pStyle w:val="TAC"/>
              <w:rPr>
                <w:rFonts w:cs="Arial"/>
                <w:lang w:eastAsia="zh-CN"/>
              </w:rPr>
            </w:pPr>
            <w:r w:rsidRPr="005A029E">
              <w:rPr>
                <w:rFonts w:cs="Arial"/>
                <w:lang w:eastAsia="zh-CN"/>
              </w:rPr>
              <w:t>CA_n66A-n260G</w:t>
            </w:r>
          </w:p>
          <w:p w14:paraId="7224D520" w14:textId="77777777" w:rsidR="008248C8" w:rsidRPr="005A029E" w:rsidRDefault="008248C8" w:rsidP="00A25CD0">
            <w:pPr>
              <w:pStyle w:val="TAC"/>
              <w:rPr>
                <w:rFonts w:cs="Arial"/>
                <w:lang w:eastAsia="zh-CN"/>
              </w:rPr>
            </w:pPr>
            <w:r w:rsidRPr="005A029E">
              <w:rPr>
                <w:rFonts w:cs="Arial"/>
                <w:lang w:eastAsia="zh-CN"/>
              </w:rPr>
              <w:t>CA_n66A-n260H</w:t>
            </w:r>
          </w:p>
          <w:p w14:paraId="0A111A8C"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4D34325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B35E0"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CEB429" w14:textId="77777777" w:rsidR="008248C8" w:rsidRPr="005A029E" w:rsidRDefault="008248C8" w:rsidP="00A25CD0">
            <w:pPr>
              <w:pStyle w:val="TAC"/>
              <w:rPr>
                <w:lang w:eastAsia="zh-CN"/>
              </w:rPr>
            </w:pPr>
            <w:r w:rsidRPr="005A029E">
              <w:rPr>
                <w:lang w:eastAsia="zh-CN"/>
              </w:rPr>
              <w:t>0</w:t>
            </w:r>
          </w:p>
        </w:tc>
      </w:tr>
      <w:tr w:rsidR="008248C8" w:rsidRPr="005A029E" w14:paraId="3C06E0C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6F377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AFC62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85235B7"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37C02"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61919FC" w14:textId="77777777" w:rsidR="008248C8" w:rsidRPr="005A029E" w:rsidRDefault="008248C8" w:rsidP="00A25CD0">
            <w:pPr>
              <w:pStyle w:val="TAC"/>
              <w:rPr>
                <w:lang w:eastAsia="zh-CN"/>
              </w:rPr>
            </w:pPr>
          </w:p>
        </w:tc>
      </w:tr>
      <w:tr w:rsidR="008248C8" w:rsidRPr="005A029E" w14:paraId="3D6BA9B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E9A1B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EE7DA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F57D0FA"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8E814" w14:textId="77777777" w:rsidR="008248C8" w:rsidRPr="005A029E" w:rsidRDefault="008248C8" w:rsidP="00A25CD0">
            <w:pPr>
              <w:pStyle w:val="TAC"/>
              <w:rPr>
                <w:lang w:val="en-US" w:bidi="ar"/>
              </w:rPr>
            </w:pPr>
            <w:r w:rsidRPr="005A029E">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35EC1844" w14:textId="77777777" w:rsidR="008248C8" w:rsidRPr="005A029E" w:rsidRDefault="008248C8" w:rsidP="00A25CD0">
            <w:pPr>
              <w:pStyle w:val="TAC"/>
              <w:rPr>
                <w:lang w:eastAsia="zh-CN"/>
              </w:rPr>
            </w:pPr>
          </w:p>
        </w:tc>
      </w:tr>
      <w:tr w:rsidR="008248C8" w:rsidRPr="005A029E" w14:paraId="78B62CD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65BAAF9" w14:textId="77777777" w:rsidR="008248C8" w:rsidRPr="005A029E" w:rsidRDefault="008248C8" w:rsidP="00A25CD0">
            <w:pPr>
              <w:pStyle w:val="TAC"/>
            </w:pPr>
            <w:r w:rsidRPr="005A029E">
              <w:t>CA_n48(2A)-n66A-n260L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5BB0133" w14:textId="77777777" w:rsidR="008248C8" w:rsidRPr="005A029E" w:rsidRDefault="008248C8" w:rsidP="00A25CD0">
            <w:pPr>
              <w:pStyle w:val="TAC"/>
              <w:rPr>
                <w:rFonts w:cs="Arial"/>
                <w:lang w:eastAsia="zh-CN"/>
              </w:rPr>
            </w:pPr>
            <w:r w:rsidRPr="005A029E">
              <w:rPr>
                <w:rFonts w:cs="Arial"/>
                <w:lang w:eastAsia="zh-CN"/>
              </w:rPr>
              <w:t>CA_n48A-n260A</w:t>
            </w:r>
          </w:p>
          <w:p w14:paraId="5229ED33" w14:textId="77777777" w:rsidR="008248C8" w:rsidRPr="005A029E" w:rsidRDefault="008248C8" w:rsidP="00A25CD0">
            <w:pPr>
              <w:pStyle w:val="TAC"/>
              <w:rPr>
                <w:rFonts w:cs="Arial"/>
                <w:lang w:eastAsia="zh-CN"/>
              </w:rPr>
            </w:pPr>
            <w:r w:rsidRPr="005A029E">
              <w:rPr>
                <w:rFonts w:cs="Arial"/>
                <w:lang w:eastAsia="zh-CN"/>
              </w:rPr>
              <w:t>CA_n48A-n260G</w:t>
            </w:r>
          </w:p>
          <w:p w14:paraId="2D7D980B" w14:textId="77777777" w:rsidR="008248C8" w:rsidRPr="005A029E" w:rsidRDefault="008248C8" w:rsidP="00A25CD0">
            <w:pPr>
              <w:pStyle w:val="TAC"/>
              <w:rPr>
                <w:rFonts w:cs="Arial"/>
                <w:lang w:eastAsia="zh-CN"/>
              </w:rPr>
            </w:pPr>
            <w:r w:rsidRPr="005A029E">
              <w:rPr>
                <w:rFonts w:cs="Arial"/>
                <w:lang w:eastAsia="zh-CN"/>
              </w:rPr>
              <w:t>CA_n48A-n260H</w:t>
            </w:r>
          </w:p>
          <w:p w14:paraId="463EA1A8" w14:textId="77777777" w:rsidR="008248C8" w:rsidRPr="005A029E" w:rsidRDefault="008248C8" w:rsidP="00A25CD0">
            <w:pPr>
              <w:pStyle w:val="TAC"/>
              <w:rPr>
                <w:rFonts w:cs="Arial"/>
                <w:lang w:eastAsia="zh-CN"/>
              </w:rPr>
            </w:pPr>
            <w:r w:rsidRPr="005A029E">
              <w:rPr>
                <w:rFonts w:cs="Arial"/>
                <w:lang w:eastAsia="zh-CN"/>
              </w:rPr>
              <w:t>CA_n48A-n260I</w:t>
            </w:r>
          </w:p>
          <w:p w14:paraId="6BCC84B1" w14:textId="77777777" w:rsidR="008248C8" w:rsidRPr="005A029E" w:rsidRDefault="008248C8" w:rsidP="00A25CD0">
            <w:pPr>
              <w:pStyle w:val="TAC"/>
              <w:rPr>
                <w:rFonts w:cs="Arial"/>
                <w:lang w:eastAsia="zh-CN"/>
              </w:rPr>
            </w:pPr>
            <w:r w:rsidRPr="005A029E">
              <w:rPr>
                <w:rFonts w:cs="Arial"/>
                <w:lang w:eastAsia="zh-CN"/>
              </w:rPr>
              <w:t>CA_n66A-n260A</w:t>
            </w:r>
          </w:p>
          <w:p w14:paraId="200B7243" w14:textId="77777777" w:rsidR="008248C8" w:rsidRPr="005A029E" w:rsidRDefault="008248C8" w:rsidP="00A25CD0">
            <w:pPr>
              <w:pStyle w:val="TAC"/>
              <w:rPr>
                <w:rFonts w:cs="Arial"/>
                <w:lang w:eastAsia="zh-CN"/>
              </w:rPr>
            </w:pPr>
            <w:r w:rsidRPr="005A029E">
              <w:rPr>
                <w:rFonts w:cs="Arial"/>
                <w:lang w:eastAsia="zh-CN"/>
              </w:rPr>
              <w:t>CA_n66A-n260G</w:t>
            </w:r>
          </w:p>
          <w:p w14:paraId="722B46D5" w14:textId="77777777" w:rsidR="008248C8" w:rsidRPr="005A029E" w:rsidRDefault="008248C8" w:rsidP="00A25CD0">
            <w:pPr>
              <w:pStyle w:val="TAC"/>
              <w:rPr>
                <w:rFonts w:cs="Arial"/>
                <w:lang w:eastAsia="zh-CN"/>
              </w:rPr>
            </w:pPr>
            <w:r w:rsidRPr="005A029E">
              <w:rPr>
                <w:rFonts w:cs="Arial"/>
                <w:lang w:eastAsia="zh-CN"/>
              </w:rPr>
              <w:t>CA_n66A-n260H</w:t>
            </w:r>
          </w:p>
          <w:p w14:paraId="01495910"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75EA5BB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CFEA1"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5513DA1" w14:textId="77777777" w:rsidR="008248C8" w:rsidRPr="005A029E" w:rsidRDefault="008248C8" w:rsidP="00A25CD0">
            <w:pPr>
              <w:pStyle w:val="TAC"/>
              <w:rPr>
                <w:lang w:eastAsia="zh-CN"/>
              </w:rPr>
            </w:pPr>
            <w:r w:rsidRPr="005A029E">
              <w:rPr>
                <w:lang w:eastAsia="zh-CN"/>
              </w:rPr>
              <w:t>0</w:t>
            </w:r>
          </w:p>
        </w:tc>
      </w:tr>
      <w:tr w:rsidR="008248C8" w:rsidRPr="005A029E" w14:paraId="562D36A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FE32EC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85D60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E7035F0"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213E7"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35244FC" w14:textId="77777777" w:rsidR="008248C8" w:rsidRPr="005A029E" w:rsidRDefault="008248C8" w:rsidP="00A25CD0">
            <w:pPr>
              <w:pStyle w:val="TAC"/>
              <w:rPr>
                <w:lang w:eastAsia="zh-CN"/>
              </w:rPr>
            </w:pPr>
          </w:p>
        </w:tc>
      </w:tr>
      <w:tr w:rsidR="008248C8" w:rsidRPr="005A029E" w14:paraId="70DF73C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95E2C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2ADFA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BD25226"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3ECB" w14:textId="77777777" w:rsidR="008248C8" w:rsidRPr="005A029E" w:rsidRDefault="008248C8" w:rsidP="00A25CD0">
            <w:pPr>
              <w:pStyle w:val="TAC"/>
              <w:rPr>
                <w:lang w:val="en-US" w:bidi="ar"/>
              </w:rPr>
            </w:pPr>
            <w:r w:rsidRPr="005A029E">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6AC3B40E" w14:textId="77777777" w:rsidR="008248C8" w:rsidRPr="005A029E" w:rsidRDefault="008248C8" w:rsidP="00A25CD0">
            <w:pPr>
              <w:pStyle w:val="TAC"/>
              <w:rPr>
                <w:lang w:eastAsia="zh-CN"/>
              </w:rPr>
            </w:pPr>
          </w:p>
        </w:tc>
      </w:tr>
      <w:tr w:rsidR="008248C8" w:rsidRPr="005A029E" w14:paraId="3B38129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6941FB" w14:textId="77777777" w:rsidR="008248C8" w:rsidRPr="005A029E" w:rsidRDefault="008248C8" w:rsidP="00A25CD0">
            <w:pPr>
              <w:pStyle w:val="TAC"/>
            </w:pPr>
            <w:r w:rsidRPr="005A029E">
              <w:t>CA_n48(2A)-n66A-n260M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1505F0" w14:textId="77777777" w:rsidR="008248C8" w:rsidRPr="005A029E" w:rsidRDefault="008248C8" w:rsidP="00A25CD0">
            <w:pPr>
              <w:pStyle w:val="TAC"/>
              <w:rPr>
                <w:rFonts w:cs="Arial"/>
                <w:lang w:eastAsia="zh-CN"/>
              </w:rPr>
            </w:pPr>
            <w:r w:rsidRPr="005A029E">
              <w:rPr>
                <w:rFonts w:cs="Arial"/>
                <w:lang w:eastAsia="zh-CN"/>
              </w:rPr>
              <w:t>CA_n48A-n260A</w:t>
            </w:r>
          </w:p>
          <w:p w14:paraId="3D91942A" w14:textId="77777777" w:rsidR="008248C8" w:rsidRPr="005A029E" w:rsidRDefault="008248C8" w:rsidP="00A25CD0">
            <w:pPr>
              <w:pStyle w:val="TAC"/>
              <w:rPr>
                <w:rFonts w:cs="Arial"/>
                <w:lang w:eastAsia="zh-CN"/>
              </w:rPr>
            </w:pPr>
            <w:r w:rsidRPr="005A029E">
              <w:rPr>
                <w:rFonts w:cs="Arial"/>
                <w:lang w:eastAsia="zh-CN"/>
              </w:rPr>
              <w:t>CA_n48A-n260G</w:t>
            </w:r>
          </w:p>
          <w:p w14:paraId="14EDF025" w14:textId="77777777" w:rsidR="008248C8" w:rsidRPr="005A029E" w:rsidRDefault="008248C8" w:rsidP="00A25CD0">
            <w:pPr>
              <w:pStyle w:val="TAC"/>
              <w:rPr>
                <w:rFonts w:cs="Arial"/>
                <w:lang w:eastAsia="zh-CN"/>
              </w:rPr>
            </w:pPr>
            <w:r w:rsidRPr="005A029E">
              <w:rPr>
                <w:rFonts w:cs="Arial"/>
                <w:lang w:eastAsia="zh-CN"/>
              </w:rPr>
              <w:t>CA_n48A-n260H</w:t>
            </w:r>
          </w:p>
          <w:p w14:paraId="0722699A" w14:textId="77777777" w:rsidR="008248C8" w:rsidRPr="005A029E" w:rsidRDefault="008248C8" w:rsidP="00A25CD0">
            <w:pPr>
              <w:pStyle w:val="TAC"/>
              <w:rPr>
                <w:rFonts w:cs="Arial"/>
                <w:lang w:eastAsia="zh-CN"/>
              </w:rPr>
            </w:pPr>
            <w:r w:rsidRPr="005A029E">
              <w:rPr>
                <w:rFonts w:cs="Arial"/>
                <w:lang w:eastAsia="zh-CN"/>
              </w:rPr>
              <w:t>CA_n48A-n260I</w:t>
            </w:r>
          </w:p>
          <w:p w14:paraId="4E39E839" w14:textId="77777777" w:rsidR="008248C8" w:rsidRPr="005A029E" w:rsidRDefault="008248C8" w:rsidP="00A25CD0">
            <w:pPr>
              <w:pStyle w:val="TAC"/>
              <w:rPr>
                <w:rFonts w:cs="Arial"/>
                <w:lang w:eastAsia="zh-CN"/>
              </w:rPr>
            </w:pPr>
            <w:r w:rsidRPr="005A029E">
              <w:rPr>
                <w:rFonts w:cs="Arial"/>
                <w:lang w:eastAsia="zh-CN"/>
              </w:rPr>
              <w:t>CA_n66A-n260A</w:t>
            </w:r>
          </w:p>
          <w:p w14:paraId="1E8EC427" w14:textId="77777777" w:rsidR="008248C8" w:rsidRPr="005A029E" w:rsidRDefault="008248C8" w:rsidP="00A25CD0">
            <w:pPr>
              <w:pStyle w:val="TAC"/>
              <w:rPr>
                <w:rFonts w:cs="Arial"/>
                <w:lang w:eastAsia="zh-CN"/>
              </w:rPr>
            </w:pPr>
            <w:r w:rsidRPr="005A029E">
              <w:rPr>
                <w:rFonts w:cs="Arial"/>
                <w:lang w:eastAsia="zh-CN"/>
              </w:rPr>
              <w:t>CA_n66A-n260G</w:t>
            </w:r>
          </w:p>
          <w:p w14:paraId="6607BFCB" w14:textId="77777777" w:rsidR="008248C8" w:rsidRPr="005A029E" w:rsidRDefault="008248C8" w:rsidP="00A25CD0">
            <w:pPr>
              <w:pStyle w:val="TAC"/>
              <w:rPr>
                <w:rFonts w:cs="Arial"/>
                <w:lang w:eastAsia="zh-CN"/>
              </w:rPr>
            </w:pPr>
            <w:r w:rsidRPr="005A029E">
              <w:rPr>
                <w:rFonts w:cs="Arial"/>
                <w:lang w:eastAsia="zh-CN"/>
              </w:rPr>
              <w:t>CA_n66A-n260H</w:t>
            </w:r>
          </w:p>
          <w:p w14:paraId="5255AE5B" w14:textId="77777777" w:rsidR="008248C8" w:rsidRPr="005A029E" w:rsidRDefault="008248C8" w:rsidP="00A25CD0">
            <w:pPr>
              <w:pStyle w:val="TAC"/>
              <w:rPr>
                <w:rFonts w:cs="Arial"/>
                <w:lang w:eastAsia="zh-CN"/>
              </w:rPr>
            </w:pPr>
            <w:r w:rsidRPr="005A029E">
              <w:rPr>
                <w:rFonts w:cs="Arial"/>
                <w:lang w:eastAsia="zh-CN"/>
              </w:rPr>
              <w:t>CA_n66A-n260I</w:t>
            </w:r>
          </w:p>
        </w:tc>
        <w:tc>
          <w:tcPr>
            <w:tcW w:w="884" w:type="dxa"/>
            <w:tcBorders>
              <w:top w:val="single" w:sz="4" w:space="0" w:color="auto"/>
              <w:left w:val="single" w:sz="4" w:space="0" w:color="auto"/>
              <w:bottom w:val="single" w:sz="4" w:space="0" w:color="auto"/>
              <w:right w:val="single" w:sz="4" w:space="0" w:color="auto"/>
            </w:tcBorders>
            <w:vAlign w:val="center"/>
          </w:tcPr>
          <w:p w14:paraId="3C0EAA35"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4823B"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24D624" w14:textId="77777777" w:rsidR="008248C8" w:rsidRPr="005A029E" w:rsidRDefault="008248C8" w:rsidP="00A25CD0">
            <w:pPr>
              <w:pStyle w:val="TAC"/>
              <w:rPr>
                <w:lang w:eastAsia="zh-CN"/>
              </w:rPr>
            </w:pPr>
            <w:r w:rsidRPr="005A029E">
              <w:rPr>
                <w:lang w:eastAsia="zh-CN"/>
              </w:rPr>
              <w:t>0</w:t>
            </w:r>
          </w:p>
        </w:tc>
      </w:tr>
      <w:tr w:rsidR="008248C8" w:rsidRPr="005A029E" w14:paraId="032F820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2D4FAA"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562AC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EB44EF0"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3903"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8A8EA40" w14:textId="77777777" w:rsidR="008248C8" w:rsidRPr="005A029E" w:rsidRDefault="008248C8" w:rsidP="00A25CD0">
            <w:pPr>
              <w:pStyle w:val="TAC"/>
              <w:rPr>
                <w:lang w:eastAsia="zh-CN"/>
              </w:rPr>
            </w:pPr>
          </w:p>
        </w:tc>
      </w:tr>
      <w:tr w:rsidR="008248C8" w:rsidRPr="005A029E" w14:paraId="5A5D084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9B117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F8F4E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4D8B62F"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2089C" w14:textId="77777777" w:rsidR="008248C8" w:rsidRPr="005A029E" w:rsidRDefault="008248C8" w:rsidP="00A25CD0">
            <w:pPr>
              <w:pStyle w:val="TAC"/>
              <w:rPr>
                <w:lang w:val="en-US" w:bidi="ar"/>
              </w:rPr>
            </w:pPr>
            <w:r w:rsidRPr="005A029E">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4CA112DA" w14:textId="77777777" w:rsidR="008248C8" w:rsidRPr="005A029E" w:rsidRDefault="008248C8" w:rsidP="00A25CD0">
            <w:pPr>
              <w:pStyle w:val="TAC"/>
              <w:rPr>
                <w:lang w:eastAsia="zh-CN"/>
              </w:rPr>
            </w:pPr>
          </w:p>
        </w:tc>
      </w:tr>
      <w:tr w:rsidR="008248C8" w:rsidRPr="005A029E" w14:paraId="7B79CEF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13E995" w14:textId="77777777" w:rsidR="008248C8" w:rsidRPr="005A029E" w:rsidRDefault="008248C8" w:rsidP="00A25CD0">
            <w:pPr>
              <w:pStyle w:val="TAC"/>
            </w:pPr>
            <w:r w:rsidRPr="005A029E">
              <w:t>CA_n48A-n66A-n261A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F4C5C8" w14:textId="77777777" w:rsidR="008248C8" w:rsidRPr="005A029E" w:rsidRDefault="008248C8" w:rsidP="00A25CD0">
            <w:pPr>
              <w:pStyle w:val="TAC"/>
              <w:rPr>
                <w:rFonts w:cs="Arial"/>
                <w:lang w:eastAsia="zh-CN"/>
              </w:rPr>
            </w:pPr>
            <w:r w:rsidRPr="005A029E">
              <w:rPr>
                <w:rFonts w:cs="Arial"/>
                <w:lang w:eastAsia="zh-CN"/>
              </w:rPr>
              <w:t>CA_n48A-n261A</w:t>
            </w:r>
          </w:p>
          <w:p w14:paraId="75545C86" w14:textId="77777777" w:rsidR="008248C8" w:rsidRPr="005A029E" w:rsidRDefault="008248C8" w:rsidP="00A25CD0">
            <w:pPr>
              <w:pStyle w:val="TAC"/>
              <w:rPr>
                <w:rFonts w:cs="Arial"/>
                <w:lang w:eastAsia="zh-CN"/>
              </w:rPr>
            </w:pPr>
            <w:r w:rsidRPr="005A029E">
              <w:rPr>
                <w:rFonts w:cs="Arial"/>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tcPr>
          <w:p w14:paraId="406E7CD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7F6D4"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852218" w14:textId="77777777" w:rsidR="008248C8" w:rsidRPr="005A029E" w:rsidRDefault="008248C8" w:rsidP="00A25CD0">
            <w:pPr>
              <w:pStyle w:val="TAC"/>
              <w:rPr>
                <w:lang w:eastAsia="zh-CN"/>
              </w:rPr>
            </w:pPr>
            <w:r w:rsidRPr="005A029E">
              <w:rPr>
                <w:lang w:eastAsia="zh-CN"/>
              </w:rPr>
              <w:t>0</w:t>
            </w:r>
          </w:p>
        </w:tc>
      </w:tr>
      <w:tr w:rsidR="008248C8" w:rsidRPr="005A029E" w14:paraId="5B10E5E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05577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F9F8C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ECAB8A0"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9808"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AEA56CE" w14:textId="77777777" w:rsidR="008248C8" w:rsidRPr="005A029E" w:rsidRDefault="008248C8" w:rsidP="00A25CD0">
            <w:pPr>
              <w:pStyle w:val="TAC"/>
              <w:rPr>
                <w:lang w:eastAsia="zh-CN"/>
              </w:rPr>
            </w:pPr>
          </w:p>
        </w:tc>
      </w:tr>
      <w:tr w:rsidR="008248C8" w:rsidRPr="005A029E" w14:paraId="2AA08C8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50397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BA4C3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80A078F"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0DA47"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5E52D41F" w14:textId="77777777" w:rsidR="008248C8" w:rsidRPr="005A029E" w:rsidRDefault="008248C8" w:rsidP="00A25CD0">
            <w:pPr>
              <w:pStyle w:val="TAC"/>
              <w:rPr>
                <w:lang w:eastAsia="zh-CN"/>
              </w:rPr>
            </w:pPr>
          </w:p>
        </w:tc>
      </w:tr>
      <w:tr w:rsidR="008248C8" w:rsidRPr="005A029E" w14:paraId="1705AF1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3C7DD2" w14:textId="77777777" w:rsidR="008248C8" w:rsidRPr="005A029E" w:rsidRDefault="008248C8" w:rsidP="00A25CD0">
            <w:pPr>
              <w:pStyle w:val="TAC"/>
            </w:pPr>
            <w:r w:rsidRPr="005A029E">
              <w:t>CA_n48A-n66A-n261G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7B3CC82" w14:textId="77777777" w:rsidR="008248C8" w:rsidRPr="005A029E" w:rsidRDefault="008248C8" w:rsidP="00A25CD0">
            <w:pPr>
              <w:pStyle w:val="TAC"/>
              <w:rPr>
                <w:rFonts w:cs="Arial"/>
                <w:lang w:eastAsia="zh-CN"/>
              </w:rPr>
            </w:pPr>
            <w:r w:rsidRPr="005A029E">
              <w:rPr>
                <w:rFonts w:cs="Arial"/>
                <w:lang w:eastAsia="zh-CN"/>
              </w:rPr>
              <w:t>CA_n48A-n261A</w:t>
            </w:r>
          </w:p>
          <w:p w14:paraId="77B994BA" w14:textId="77777777" w:rsidR="008248C8" w:rsidRPr="005A029E" w:rsidRDefault="008248C8" w:rsidP="00A25CD0">
            <w:pPr>
              <w:pStyle w:val="TAC"/>
              <w:rPr>
                <w:rFonts w:cs="Arial"/>
                <w:lang w:eastAsia="zh-CN"/>
              </w:rPr>
            </w:pPr>
            <w:r w:rsidRPr="005A029E">
              <w:rPr>
                <w:rFonts w:cs="Arial"/>
                <w:lang w:eastAsia="zh-CN"/>
              </w:rPr>
              <w:t>CA_n48A-n261G</w:t>
            </w:r>
          </w:p>
          <w:p w14:paraId="258BAD4A" w14:textId="77777777" w:rsidR="008248C8" w:rsidRPr="005A029E" w:rsidRDefault="008248C8" w:rsidP="00A25CD0">
            <w:pPr>
              <w:pStyle w:val="TAC"/>
              <w:rPr>
                <w:rFonts w:cs="Arial"/>
                <w:lang w:eastAsia="zh-CN"/>
              </w:rPr>
            </w:pPr>
            <w:r w:rsidRPr="005A029E">
              <w:rPr>
                <w:rFonts w:cs="Arial"/>
                <w:lang w:eastAsia="zh-CN"/>
              </w:rPr>
              <w:t>CA_n66A-n261A</w:t>
            </w:r>
          </w:p>
          <w:p w14:paraId="7A83C453" w14:textId="77777777" w:rsidR="008248C8" w:rsidRPr="005A029E" w:rsidRDefault="008248C8" w:rsidP="00A25CD0">
            <w:pPr>
              <w:pStyle w:val="TAC"/>
              <w:rPr>
                <w:rFonts w:cs="Arial"/>
                <w:lang w:eastAsia="zh-CN"/>
              </w:rPr>
            </w:pPr>
            <w:r w:rsidRPr="005A029E">
              <w:rPr>
                <w:rFonts w:cs="Arial"/>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tcPr>
          <w:p w14:paraId="2C0F993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BC26"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62E55B" w14:textId="77777777" w:rsidR="008248C8" w:rsidRPr="005A029E" w:rsidRDefault="008248C8" w:rsidP="00A25CD0">
            <w:pPr>
              <w:pStyle w:val="TAC"/>
              <w:rPr>
                <w:lang w:eastAsia="zh-CN"/>
              </w:rPr>
            </w:pPr>
            <w:r w:rsidRPr="005A029E">
              <w:rPr>
                <w:lang w:eastAsia="zh-CN"/>
              </w:rPr>
              <w:t>0</w:t>
            </w:r>
          </w:p>
        </w:tc>
      </w:tr>
      <w:tr w:rsidR="008248C8" w:rsidRPr="005A029E" w14:paraId="5A75E6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1B202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AD82B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A7C5457"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C4760"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80B096F" w14:textId="77777777" w:rsidR="008248C8" w:rsidRPr="005A029E" w:rsidRDefault="008248C8" w:rsidP="00A25CD0">
            <w:pPr>
              <w:pStyle w:val="TAC"/>
              <w:rPr>
                <w:lang w:eastAsia="zh-CN"/>
              </w:rPr>
            </w:pPr>
          </w:p>
        </w:tc>
      </w:tr>
      <w:tr w:rsidR="008248C8" w:rsidRPr="005A029E" w14:paraId="4B88148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0C3A1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1E6EB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289FF7B"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AD079" w14:textId="77777777" w:rsidR="008248C8" w:rsidRPr="005A029E" w:rsidRDefault="008248C8" w:rsidP="00A25CD0">
            <w:pPr>
              <w:pStyle w:val="TAC"/>
              <w:rPr>
                <w:lang w:val="en-US" w:bidi="ar"/>
              </w:rPr>
            </w:pPr>
            <w:r w:rsidRPr="005A029E">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6BC940A" w14:textId="77777777" w:rsidR="008248C8" w:rsidRPr="005A029E" w:rsidRDefault="008248C8" w:rsidP="00A25CD0">
            <w:pPr>
              <w:pStyle w:val="TAC"/>
              <w:rPr>
                <w:lang w:eastAsia="zh-CN"/>
              </w:rPr>
            </w:pPr>
          </w:p>
        </w:tc>
      </w:tr>
      <w:tr w:rsidR="008248C8" w:rsidRPr="005A029E" w14:paraId="0BA2F41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E896C05" w14:textId="77777777" w:rsidR="008248C8" w:rsidRPr="005A029E" w:rsidRDefault="008248C8" w:rsidP="00A25CD0">
            <w:pPr>
              <w:pStyle w:val="TAC"/>
            </w:pPr>
            <w:r w:rsidRPr="005A029E">
              <w:t>CA_n48A-n66A-n261H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01CCE4" w14:textId="77777777" w:rsidR="008248C8" w:rsidRPr="005A029E" w:rsidRDefault="008248C8" w:rsidP="00A25CD0">
            <w:pPr>
              <w:pStyle w:val="TAC"/>
              <w:rPr>
                <w:rFonts w:cs="Arial"/>
                <w:lang w:eastAsia="zh-CN"/>
              </w:rPr>
            </w:pPr>
            <w:r w:rsidRPr="005A029E">
              <w:rPr>
                <w:rFonts w:cs="Arial"/>
                <w:lang w:eastAsia="zh-CN"/>
              </w:rPr>
              <w:t>CA_n48A-n261A</w:t>
            </w:r>
          </w:p>
          <w:p w14:paraId="151E0ED6" w14:textId="77777777" w:rsidR="008248C8" w:rsidRPr="005A029E" w:rsidRDefault="008248C8" w:rsidP="00A25CD0">
            <w:pPr>
              <w:pStyle w:val="TAC"/>
              <w:rPr>
                <w:rFonts w:cs="Arial"/>
                <w:lang w:eastAsia="zh-CN"/>
              </w:rPr>
            </w:pPr>
            <w:r w:rsidRPr="005A029E">
              <w:rPr>
                <w:rFonts w:cs="Arial"/>
                <w:lang w:eastAsia="zh-CN"/>
              </w:rPr>
              <w:t>CA_n48A-n261G</w:t>
            </w:r>
          </w:p>
          <w:p w14:paraId="3D2BF093" w14:textId="77777777" w:rsidR="008248C8" w:rsidRPr="005A029E" w:rsidRDefault="008248C8" w:rsidP="00A25CD0">
            <w:pPr>
              <w:pStyle w:val="TAC"/>
              <w:rPr>
                <w:rFonts w:cs="Arial"/>
                <w:lang w:eastAsia="zh-CN"/>
              </w:rPr>
            </w:pPr>
            <w:r w:rsidRPr="005A029E">
              <w:rPr>
                <w:rFonts w:cs="Arial"/>
                <w:lang w:eastAsia="zh-CN"/>
              </w:rPr>
              <w:t>CA_n48A-n261H</w:t>
            </w:r>
          </w:p>
          <w:p w14:paraId="59B90028" w14:textId="77777777" w:rsidR="008248C8" w:rsidRPr="005A029E" w:rsidRDefault="008248C8" w:rsidP="00A25CD0">
            <w:pPr>
              <w:pStyle w:val="TAC"/>
              <w:rPr>
                <w:rFonts w:cs="Arial"/>
                <w:lang w:eastAsia="zh-CN"/>
              </w:rPr>
            </w:pPr>
            <w:r w:rsidRPr="005A029E">
              <w:rPr>
                <w:rFonts w:cs="Arial"/>
                <w:lang w:eastAsia="zh-CN"/>
              </w:rPr>
              <w:t>CA_n66A-n261A</w:t>
            </w:r>
          </w:p>
          <w:p w14:paraId="2947E6AF" w14:textId="77777777" w:rsidR="008248C8" w:rsidRPr="005A029E" w:rsidRDefault="008248C8" w:rsidP="00A25CD0">
            <w:pPr>
              <w:pStyle w:val="TAC"/>
              <w:rPr>
                <w:rFonts w:cs="Arial"/>
                <w:lang w:eastAsia="zh-CN"/>
              </w:rPr>
            </w:pPr>
            <w:r w:rsidRPr="005A029E">
              <w:rPr>
                <w:rFonts w:cs="Arial"/>
                <w:lang w:eastAsia="zh-CN"/>
              </w:rPr>
              <w:t>CA_n66A-n261G</w:t>
            </w:r>
          </w:p>
          <w:p w14:paraId="46698D7B"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5A65939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B8430"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6ADCBC" w14:textId="77777777" w:rsidR="008248C8" w:rsidRPr="005A029E" w:rsidRDefault="008248C8" w:rsidP="00A25CD0">
            <w:pPr>
              <w:pStyle w:val="TAC"/>
              <w:rPr>
                <w:lang w:eastAsia="zh-CN"/>
              </w:rPr>
            </w:pPr>
            <w:r w:rsidRPr="005A029E">
              <w:rPr>
                <w:lang w:eastAsia="zh-CN"/>
              </w:rPr>
              <w:t>0</w:t>
            </w:r>
          </w:p>
        </w:tc>
      </w:tr>
      <w:tr w:rsidR="008248C8" w:rsidRPr="005A029E" w14:paraId="63C3A1A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7AB70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CC428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A20738E"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F1DD"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E349EFA" w14:textId="77777777" w:rsidR="008248C8" w:rsidRPr="005A029E" w:rsidRDefault="008248C8" w:rsidP="00A25CD0">
            <w:pPr>
              <w:pStyle w:val="TAC"/>
              <w:rPr>
                <w:lang w:eastAsia="zh-CN"/>
              </w:rPr>
            </w:pPr>
          </w:p>
        </w:tc>
      </w:tr>
      <w:tr w:rsidR="008248C8" w:rsidRPr="005A029E" w14:paraId="6174038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1E674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06CEB2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D871C21"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EDE5B" w14:textId="77777777" w:rsidR="008248C8" w:rsidRPr="005A029E" w:rsidRDefault="008248C8" w:rsidP="00A25CD0">
            <w:pPr>
              <w:pStyle w:val="TAC"/>
              <w:rPr>
                <w:lang w:val="en-US" w:bidi="ar"/>
              </w:rPr>
            </w:pPr>
            <w:r w:rsidRPr="005A029E">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53B4FDA8" w14:textId="77777777" w:rsidR="008248C8" w:rsidRPr="005A029E" w:rsidRDefault="008248C8" w:rsidP="00A25CD0">
            <w:pPr>
              <w:pStyle w:val="TAC"/>
              <w:rPr>
                <w:lang w:eastAsia="zh-CN"/>
              </w:rPr>
            </w:pPr>
          </w:p>
        </w:tc>
      </w:tr>
      <w:tr w:rsidR="008248C8" w:rsidRPr="005A029E" w14:paraId="504A1CA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B72DCD" w14:textId="77777777" w:rsidR="008248C8" w:rsidRPr="005A029E" w:rsidRDefault="008248C8" w:rsidP="00A25CD0">
            <w:pPr>
              <w:pStyle w:val="TAC"/>
            </w:pPr>
            <w:r w:rsidRPr="005A029E">
              <w:t>CA_n48A-n66A-n261I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064E552" w14:textId="77777777" w:rsidR="008248C8" w:rsidRPr="005A029E" w:rsidRDefault="008248C8" w:rsidP="00A25CD0">
            <w:pPr>
              <w:pStyle w:val="TAC"/>
              <w:rPr>
                <w:rFonts w:cs="Arial"/>
                <w:lang w:eastAsia="zh-CN"/>
              </w:rPr>
            </w:pPr>
            <w:r w:rsidRPr="005A029E">
              <w:rPr>
                <w:rFonts w:cs="Arial"/>
                <w:lang w:eastAsia="zh-CN"/>
              </w:rPr>
              <w:t>CA_n48A-n261A</w:t>
            </w:r>
          </w:p>
          <w:p w14:paraId="59BE3814" w14:textId="77777777" w:rsidR="008248C8" w:rsidRPr="005A029E" w:rsidRDefault="008248C8" w:rsidP="00A25CD0">
            <w:pPr>
              <w:pStyle w:val="TAC"/>
              <w:rPr>
                <w:rFonts w:cs="Arial"/>
                <w:lang w:eastAsia="zh-CN"/>
              </w:rPr>
            </w:pPr>
            <w:r w:rsidRPr="005A029E">
              <w:rPr>
                <w:rFonts w:cs="Arial"/>
                <w:lang w:eastAsia="zh-CN"/>
              </w:rPr>
              <w:t>CA_n48A-n261G</w:t>
            </w:r>
          </w:p>
          <w:p w14:paraId="717A476E" w14:textId="77777777" w:rsidR="008248C8" w:rsidRPr="005A029E" w:rsidRDefault="008248C8" w:rsidP="00A25CD0">
            <w:pPr>
              <w:pStyle w:val="TAC"/>
              <w:rPr>
                <w:rFonts w:cs="Arial"/>
                <w:lang w:eastAsia="zh-CN"/>
              </w:rPr>
            </w:pPr>
            <w:r w:rsidRPr="005A029E">
              <w:rPr>
                <w:rFonts w:cs="Arial"/>
                <w:lang w:eastAsia="zh-CN"/>
              </w:rPr>
              <w:t>CA_n48A-n261H</w:t>
            </w:r>
          </w:p>
          <w:p w14:paraId="7B1343F0" w14:textId="77777777" w:rsidR="008248C8" w:rsidRPr="005A029E" w:rsidRDefault="008248C8" w:rsidP="00A25CD0">
            <w:pPr>
              <w:pStyle w:val="TAC"/>
              <w:rPr>
                <w:rFonts w:cs="Arial"/>
                <w:lang w:eastAsia="zh-CN"/>
              </w:rPr>
            </w:pPr>
            <w:r w:rsidRPr="005A029E">
              <w:rPr>
                <w:rFonts w:cs="Arial"/>
                <w:lang w:eastAsia="zh-CN"/>
              </w:rPr>
              <w:t>CA_n48A-n261I</w:t>
            </w:r>
          </w:p>
          <w:p w14:paraId="2D224D7E" w14:textId="77777777" w:rsidR="008248C8" w:rsidRPr="005A029E" w:rsidRDefault="008248C8" w:rsidP="00A25CD0">
            <w:pPr>
              <w:pStyle w:val="TAC"/>
              <w:rPr>
                <w:rFonts w:cs="Arial"/>
                <w:lang w:eastAsia="zh-CN"/>
              </w:rPr>
            </w:pPr>
            <w:r w:rsidRPr="005A029E">
              <w:rPr>
                <w:rFonts w:cs="Arial"/>
                <w:lang w:eastAsia="zh-CN"/>
              </w:rPr>
              <w:t>CA_n66A-n261A</w:t>
            </w:r>
          </w:p>
          <w:p w14:paraId="1803A5A1" w14:textId="77777777" w:rsidR="008248C8" w:rsidRPr="005A029E" w:rsidRDefault="008248C8" w:rsidP="00A25CD0">
            <w:pPr>
              <w:pStyle w:val="TAC"/>
              <w:rPr>
                <w:rFonts w:cs="Arial"/>
                <w:lang w:eastAsia="zh-CN"/>
              </w:rPr>
            </w:pPr>
            <w:r w:rsidRPr="005A029E">
              <w:rPr>
                <w:rFonts w:cs="Arial"/>
                <w:lang w:eastAsia="zh-CN"/>
              </w:rPr>
              <w:t>CA_n66A-n261G</w:t>
            </w:r>
          </w:p>
          <w:p w14:paraId="5EF5D692" w14:textId="77777777" w:rsidR="008248C8" w:rsidRPr="005A029E" w:rsidRDefault="008248C8" w:rsidP="00A25CD0">
            <w:pPr>
              <w:pStyle w:val="TAC"/>
              <w:rPr>
                <w:rFonts w:cs="Arial"/>
                <w:lang w:eastAsia="zh-CN"/>
              </w:rPr>
            </w:pPr>
            <w:r w:rsidRPr="005A029E">
              <w:rPr>
                <w:rFonts w:cs="Arial"/>
                <w:lang w:eastAsia="zh-CN"/>
              </w:rPr>
              <w:t>CA_n66A-n261H</w:t>
            </w:r>
          </w:p>
          <w:p w14:paraId="18358B03"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5922C21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DAC14"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3F3110" w14:textId="77777777" w:rsidR="008248C8" w:rsidRPr="005A029E" w:rsidRDefault="008248C8" w:rsidP="00A25CD0">
            <w:pPr>
              <w:pStyle w:val="TAC"/>
              <w:rPr>
                <w:lang w:eastAsia="zh-CN"/>
              </w:rPr>
            </w:pPr>
            <w:r w:rsidRPr="005A029E">
              <w:rPr>
                <w:lang w:eastAsia="zh-CN"/>
              </w:rPr>
              <w:t>0</w:t>
            </w:r>
          </w:p>
        </w:tc>
      </w:tr>
      <w:tr w:rsidR="008248C8" w:rsidRPr="005A029E" w14:paraId="13FE696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3B58AA"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DC54B9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4F1FE41"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DD28"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937FD55" w14:textId="77777777" w:rsidR="008248C8" w:rsidRPr="005A029E" w:rsidRDefault="008248C8" w:rsidP="00A25CD0">
            <w:pPr>
              <w:pStyle w:val="TAC"/>
              <w:rPr>
                <w:lang w:eastAsia="zh-CN"/>
              </w:rPr>
            </w:pPr>
          </w:p>
        </w:tc>
      </w:tr>
      <w:tr w:rsidR="008248C8" w:rsidRPr="005A029E" w14:paraId="787026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1DEE0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4268E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BC01DC6"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2E81B" w14:textId="77777777" w:rsidR="008248C8" w:rsidRPr="005A029E" w:rsidRDefault="008248C8" w:rsidP="00A25CD0">
            <w:pPr>
              <w:pStyle w:val="TAC"/>
              <w:rPr>
                <w:lang w:val="en-US" w:bidi="ar"/>
              </w:rPr>
            </w:pPr>
            <w:r w:rsidRPr="005A029E">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05CF2FF9" w14:textId="77777777" w:rsidR="008248C8" w:rsidRPr="005A029E" w:rsidRDefault="008248C8" w:rsidP="00A25CD0">
            <w:pPr>
              <w:pStyle w:val="TAC"/>
              <w:rPr>
                <w:lang w:eastAsia="zh-CN"/>
              </w:rPr>
            </w:pPr>
          </w:p>
        </w:tc>
      </w:tr>
      <w:tr w:rsidR="008248C8" w:rsidRPr="005A029E" w14:paraId="49CFDDA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93C4D3" w14:textId="77777777" w:rsidR="008248C8" w:rsidRPr="005A029E" w:rsidRDefault="008248C8" w:rsidP="00A25CD0">
            <w:pPr>
              <w:pStyle w:val="TAC"/>
            </w:pPr>
            <w:r w:rsidRPr="005A029E">
              <w:t>CA_n48A-n66A-n261J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CF28621" w14:textId="77777777" w:rsidR="008248C8" w:rsidRPr="005A029E" w:rsidRDefault="008248C8" w:rsidP="00A25CD0">
            <w:pPr>
              <w:pStyle w:val="TAC"/>
              <w:rPr>
                <w:rFonts w:cs="Arial"/>
                <w:lang w:eastAsia="zh-CN"/>
              </w:rPr>
            </w:pPr>
            <w:r w:rsidRPr="005A029E">
              <w:rPr>
                <w:rFonts w:cs="Arial"/>
                <w:lang w:eastAsia="zh-CN"/>
              </w:rPr>
              <w:t>CA_n48A-n261A</w:t>
            </w:r>
          </w:p>
          <w:p w14:paraId="1F1071AA" w14:textId="77777777" w:rsidR="008248C8" w:rsidRPr="005A029E" w:rsidRDefault="008248C8" w:rsidP="00A25CD0">
            <w:pPr>
              <w:pStyle w:val="TAC"/>
              <w:rPr>
                <w:rFonts w:cs="Arial"/>
                <w:lang w:eastAsia="zh-CN"/>
              </w:rPr>
            </w:pPr>
            <w:r w:rsidRPr="005A029E">
              <w:rPr>
                <w:rFonts w:cs="Arial"/>
                <w:lang w:eastAsia="zh-CN"/>
              </w:rPr>
              <w:t>CA_n48A-n261G</w:t>
            </w:r>
          </w:p>
          <w:p w14:paraId="54E54549" w14:textId="77777777" w:rsidR="008248C8" w:rsidRPr="005A029E" w:rsidRDefault="008248C8" w:rsidP="00A25CD0">
            <w:pPr>
              <w:pStyle w:val="TAC"/>
              <w:rPr>
                <w:rFonts w:cs="Arial"/>
                <w:lang w:eastAsia="zh-CN"/>
              </w:rPr>
            </w:pPr>
            <w:r w:rsidRPr="005A029E">
              <w:rPr>
                <w:rFonts w:cs="Arial"/>
                <w:lang w:eastAsia="zh-CN"/>
              </w:rPr>
              <w:t>CA_n48A-n261H</w:t>
            </w:r>
          </w:p>
          <w:p w14:paraId="7A9FDE64" w14:textId="77777777" w:rsidR="008248C8" w:rsidRPr="005A029E" w:rsidRDefault="008248C8" w:rsidP="00A25CD0">
            <w:pPr>
              <w:pStyle w:val="TAC"/>
              <w:rPr>
                <w:rFonts w:cs="Arial"/>
                <w:lang w:eastAsia="zh-CN"/>
              </w:rPr>
            </w:pPr>
            <w:r w:rsidRPr="005A029E">
              <w:rPr>
                <w:rFonts w:cs="Arial"/>
                <w:lang w:eastAsia="zh-CN"/>
              </w:rPr>
              <w:t>CA_n48A-n261I</w:t>
            </w:r>
          </w:p>
          <w:p w14:paraId="622394D1" w14:textId="77777777" w:rsidR="008248C8" w:rsidRPr="005A029E" w:rsidRDefault="008248C8" w:rsidP="00A25CD0">
            <w:pPr>
              <w:pStyle w:val="TAC"/>
              <w:rPr>
                <w:rFonts w:cs="Arial"/>
                <w:lang w:eastAsia="zh-CN"/>
              </w:rPr>
            </w:pPr>
            <w:r w:rsidRPr="005A029E">
              <w:rPr>
                <w:rFonts w:cs="Arial"/>
                <w:lang w:eastAsia="zh-CN"/>
              </w:rPr>
              <w:t>CA_n66A-n261A</w:t>
            </w:r>
          </w:p>
          <w:p w14:paraId="0A1104C0" w14:textId="77777777" w:rsidR="008248C8" w:rsidRPr="005A029E" w:rsidRDefault="008248C8" w:rsidP="00A25CD0">
            <w:pPr>
              <w:pStyle w:val="TAC"/>
              <w:rPr>
                <w:rFonts w:cs="Arial"/>
                <w:lang w:eastAsia="zh-CN"/>
              </w:rPr>
            </w:pPr>
            <w:r w:rsidRPr="005A029E">
              <w:rPr>
                <w:rFonts w:cs="Arial"/>
                <w:lang w:eastAsia="zh-CN"/>
              </w:rPr>
              <w:t>CA_n66A-n261G</w:t>
            </w:r>
          </w:p>
          <w:p w14:paraId="49EFDFAA" w14:textId="77777777" w:rsidR="008248C8" w:rsidRPr="005A029E" w:rsidRDefault="008248C8" w:rsidP="00A25CD0">
            <w:pPr>
              <w:pStyle w:val="TAC"/>
              <w:rPr>
                <w:rFonts w:cs="Arial"/>
                <w:lang w:eastAsia="zh-CN"/>
              </w:rPr>
            </w:pPr>
            <w:r w:rsidRPr="005A029E">
              <w:rPr>
                <w:rFonts w:cs="Arial"/>
                <w:lang w:eastAsia="zh-CN"/>
              </w:rPr>
              <w:t>CA_n66A-n261H</w:t>
            </w:r>
          </w:p>
          <w:p w14:paraId="12645327"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2DD6C33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B7909"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2F0B44" w14:textId="77777777" w:rsidR="008248C8" w:rsidRPr="005A029E" w:rsidRDefault="008248C8" w:rsidP="00A25CD0">
            <w:pPr>
              <w:pStyle w:val="TAC"/>
              <w:rPr>
                <w:lang w:eastAsia="zh-CN"/>
              </w:rPr>
            </w:pPr>
            <w:r w:rsidRPr="005A029E">
              <w:rPr>
                <w:lang w:eastAsia="zh-CN"/>
              </w:rPr>
              <w:t>0</w:t>
            </w:r>
          </w:p>
        </w:tc>
      </w:tr>
      <w:tr w:rsidR="008248C8" w:rsidRPr="005A029E" w14:paraId="649C0C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67676F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BE461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3936C7F"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607F2"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75BB785" w14:textId="77777777" w:rsidR="008248C8" w:rsidRPr="005A029E" w:rsidRDefault="008248C8" w:rsidP="00A25CD0">
            <w:pPr>
              <w:pStyle w:val="TAC"/>
              <w:rPr>
                <w:lang w:eastAsia="zh-CN"/>
              </w:rPr>
            </w:pPr>
          </w:p>
        </w:tc>
      </w:tr>
      <w:tr w:rsidR="008248C8" w:rsidRPr="005A029E" w14:paraId="4A18A61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9105D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9B075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D7476F5"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4683F" w14:textId="77777777" w:rsidR="008248C8" w:rsidRPr="005A029E" w:rsidRDefault="008248C8" w:rsidP="00A25CD0">
            <w:pPr>
              <w:pStyle w:val="TAC"/>
              <w:rPr>
                <w:lang w:val="en-US" w:bidi="ar"/>
              </w:rPr>
            </w:pPr>
            <w:r w:rsidRPr="005A029E">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0C203186" w14:textId="77777777" w:rsidR="008248C8" w:rsidRPr="005A029E" w:rsidRDefault="008248C8" w:rsidP="00A25CD0">
            <w:pPr>
              <w:pStyle w:val="TAC"/>
              <w:rPr>
                <w:lang w:eastAsia="zh-CN"/>
              </w:rPr>
            </w:pPr>
          </w:p>
        </w:tc>
      </w:tr>
      <w:tr w:rsidR="008248C8" w:rsidRPr="005A029E" w14:paraId="09EC672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A893FA" w14:textId="77777777" w:rsidR="008248C8" w:rsidRPr="005A029E" w:rsidRDefault="008248C8" w:rsidP="00A25CD0">
            <w:pPr>
              <w:pStyle w:val="TAC"/>
            </w:pPr>
            <w:r w:rsidRPr="005A029E">
              <w:t>CA_n48A-n66A-n261K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441AC93" w14:textId="77777777" w:rsidR="008248C8" w:rsidRPr="005A029E" w:rsidRDefault="008248C8" w:rsidP="00A25CD0">
            <w:pPr>
              <w:pStyle w:val="TAC"/>
              <w:rPr>
                <w:rFonts w:cs="Arial"/>
                <w:lang w:eastAsia="zh-CN"/>
              </w:rPr>
            </w:pPr>
            <w:r w:rsidRPr="005A029E">
              <w:rPr>
                <w:rFonts w:cs="Arial"/>
                <w:lang w:eastAsia="zh-CN"/>
              </w:rPr>
              <w:t>CA_n48A-n261A</w:t>
            </w:r>
          </w:p>
          <w:p w14:paraId="36863335" w14:textId="77777777" w:rsidR="008248C8" w:rsidRPr="005A029E" w:rsidRDefault="008248C8" w:rsidP="00A25CD0">
            <w:pPr>
              <w:pStyle w:val="TAC"/>
              <w:rPr>
                <w:rFonts w:cs="Arial"/>
                <w:lang w:eastAsia="zh-CN"/>
              </w:rPr>
            </w:pPr>
            <w:r w:rsidRPr="005A029E">
              <w:rPr>
                <w:rFonts w:cs="Arial"/>
                <w:lang w:eastAsia="zh-CN"/>
              </w:rPr>
              <w:t>CA_n48A-n261G</w:t>
            </w:r>
          </w:p>
          <w:p w14:paraId="55674DBF" w14:textId="77777777" w:rsidR="008248C8" w:rsidRPr="005A029E" w:rsidRDefault="008248C8" w:rsidP="00A25CD0">
            <w:pPr>
              <w:pStyle w:val="TAC"/>
              <w:rPr>
                <w:rFonts w:cs="Arial"/>
                <w:lang w:eastAsia="zh-CN"/>
              </w:rPr>
            </w:pPr>
            <w:r w:rsidRPr="005A029E">
              <w:rPr>
                <w:rFonts w:cs="Arial"/>
                <w:lang w:eastAsia="zh-CN"/>
              </w:rPr>
              <w:t>CA_n48A-n261H</w:t>
            </w:r>
          </w:p>
          <w:p w14:paraId="771E7BE3" w14:textId="77777777" w:rsidR="008248C8" w:rsidRPr="005A029E" w:rsidRDefault="008248C8" w:rsidP="00A25CD0">
            <w:pPr>
              <w:pStyle w:val="TAC"/>
              <w:rPr>
                <w:rFonts w:cs="Arial"/>
                <w:lang w:eastAsia="zh-CN"/>
              </w:rPr>
            </w:pPr>
            <w:r w:rsidRPr="005A029E">
              <w:rPr>
                <w:rFonts w:cs="Arial"/>
                <w:lang w:eastAsia="zh-CN"/>
              </w:rPr>
              <w:t>CA_n48A-n261I</w:t>
            </w:r>
          </w:p>
          <w:p w14:paraId="6783BC0F" w14:textId="77777777" w:rsidR="008248C8" w:rsidRPr="005A029E" w:rsidRDefault="008248C8" w:rsidP="00A25CD0">
            <w:pPr>
              <w:pStyle w:val="TAC"/>
              <w:rPr>
                <w:rFonts w:cs="Arial"/>
                <w:lang w:eastAsia="zh-CN"/>
              </w:rPr>
            </w:pPr>
            <w:r w:rsidRPr="005A029E">
              <w:rPr>
                <w:rFonts w:cs="Arial"/>
                <w:lang w:eastAsia="zh-CN"/>
              </w:rPr>
              <w:t>CA_n66A-n261A</w:t>
            </w:r>
          </w:p>
          <w:p w14:paraId="43D26A62" w14:textId="77777777" w:rsidR="008248C8" w:rsidRPr="005A029E" w:rsidRDefault="008248C8" w:rsidP="00A25CD0">
            <w:pPr>
              <w:pStyle w:val="TAC"/>
              <w:rPr>
                <w:rFonts w:cs="Arial"/>
                <w:lang w:eastAsia="zh-CN"/>
              </w:rPr>
            </w:pPr>
            <w:r w:rsidRPr="005A029E">
              <w:rPr>
                <w:rFonts w:cs="Arial"/>
                <w:lang w:eastAsia="zh-CN"/>
              </w:rPr>
              <w:t>CA_n66A-n261G</w:t>
            </w:r>
          </w:p>
          <w:p w14:paraId="7A4810C2" w14:textId="77777777" w:rsidR="008248C8" w:rsidRPr="005A029E" w:rsidRDefault="008248C8" w:rsidP="00A25CD0">
            <w:pPr>
              <w:pStyle w:val="TAC"/>
              <w:rPr>
                <w:rFonts w:cs="Arial"/>
                <w:lang w:eastAsia="zh-CN"/>
              </w:rPr>
            </w:pPr>
            <w:r w:rsidRPr="005A029E">
              <w:rPr>
                <w:rFonts w:cs="Arial"/>
                <w:lang w:eastAsia="zh-CN"/>
              </w:rPr>
              <w:t>CA_n66A-n261H</w:t>
            </w:r>
          </w:p>
          <w:p w14:paraId="39B7D68B"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5CAE53E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DB13"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42420A" w14:textId="77777777" w:rsidR="008248C8" w:rsidRPr="005A029E" w:rsidRDefault="008248C8" w:rsidP="00A25CD0">
            <w:pPr>
              <w:pStyle w:val="TAC"/>
              <w:rPr>
                <w:lang w:eastAsia="zh-CN"/>
              </w:rPr>
            </w:pPr>
            <w:r w:rsidRPr="005A029E">
              <w:rPr>
                <w:lang w:eastAsia="zh-CN"/>
              </w:rPr>
              <w:t>0</w:t>
            </w:r>
          </w:p>
        </w:tc>
      </w:tr>
      <w:tr w:rsidR="008248C8" w:rsidRPr="005A029E" w14:paraId="74B46D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3F18C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A5F4D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1AF9E12"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005F0"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E008327" w14:textId="77777777" w:rsidR="008248C8" w:rsidRPr="005A029E" w:rsidRDefault="008248C8" w:rsidP="00A25CD0">
            <w:pPr>
              <w:pStyle w:val="TAC"/>
              <w:rPr>
                <w:lang w:eastAsia="zh-CN"/>
              </w:rPr>
            </w:pPr>
          </w:p>
        </w:tc>
      </w:tr>
      <w:tr w:rsidR="008248C8" w:rsidRPr="005A029E" w14:paraId="4EB0B1D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D9849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BF8A0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E1E7F09"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C7654" w14:textId="77777777" w:rsidR="008248C8" w:rsidRPr="005A029E" w:rsidRDefault="008248C8" w:rsidP="00A25CD0">
            <w:pPr>
              <w:pStyle w:val="TAC"/>
              <w:rPr>
                <w:lang w:val="en-US" w:bidi="ar"/>
              </w:rPr>
            </w:pPr>
            <w:r w:rsidRPr="005A029E">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3A544A3C" w14:textId="77777777" w:rsidR="008248C8" w:rsidRPr="005A029E" w:rsidRDefault="008248C8" w:rsidP="00A25CD0">
            <w:pPr>
              <w:pStyle w:val="TAC"/>
              <w:rPr>
                <w:lang w:eastAsia="zh-CN"/>
              </w:rPr>
            </w:pPr>
          </w:p>
        </w:tc>
      </w:tr>
      <w:tr w:rsidR="008248C8" w:rsidRPr="005A029E" w14:paraId="34DFC8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A38156" w14:textId="77777777" w:rsidR="008248C8" w:rsidRPr="005A029E" w:rsidRDefault="008248C8" w:rsidP="00A25CD0">
            <w:pPr>
              <w:pStyle w:val="TAC"/>
            </w:pPr>
            <w:r w:rsidRPr="005A029E">
              <w:t>CA_n48A-n66A-n261L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AA5A039" w14:textId="77777777" w:rsidR="008248C8" w:rsidRPr="005A029E" w:rsidRDefault="008248C8" w:rsidP="00A25CD0">
            <w:pPr>
              <w:pStyle w:val="TAC"/>
              <w:rPr>
                <w:rFonts w:cs="Arial"/>
                <w:lang w:eastAsia="zh-CN"/>
              </w:rPr>
            </w:pPr>
            <w:r w:rsidRPr="005A029E">
              <w:rPr>
                <w:rFonts w:cs="Arial"/>
                <w:lang w:eastAsia="zh-CN"/>
              </w:rPr>
              <w:t>CA_n48A-n261A</w:t>
            </w:r>
          </w:p>
          <w:p w14:paraId="3F009EC5" w14:textId="77777777" w:rsidR="008248C8" w:rsidRPr="005A029E" w:rsidRDefault="008248C8" w:rsidP="00A25CD0">
            <w:pPr>
              <w:pStyle w:val="TAC"/>
              <w:rPr>
                <w:rFonts w:cs="Arial"/>
                <w:lang w:eastAsia="zh-CN"/>
              </w:rPr>
            </w:pPr>
            <w:r w:rsidRPr="005A029E">
              <w:rPr>
                <w:rFonts w:cs="Arial"/>
                <w:lang w:eastAsia="zh-CN"/>
              </w:rPr>
              <w:t>CA_n48A-n261G</w:t>
            </w:r>
          </w:p>
          <w:p w14:paraId="15D7D358" w14:textId="77777777" w:rsidR="008248C8" w:rsidRPr="005A029E" w:rsidRDefault="008248C8" w:rsidP="00A25CD0">
            <w:pPr>
              <w:pStyle w:val="TAC"/>
              <w:rPr>
                <w:rFonts w:cs="Arial"/>
                <w:lang w:eastAsia="zh-CN"/>
              </w:rPr>
            </w:pPr>
            <w:r w:rsidRPr="005A029E">
              <w:rPr>
                <w:rFonts w:cs="Arial"/>
                <w:lang w:eastAsia="zh-CN"/>
              </w:rPr>
              <w:t>CA_n48A-n261H</w:t>
            </w:r>
          </w:p>
          <w:p w14:paraId="13D3A067" w14:textId="77777777" w:rsidR="008248C8" w:rsidRPr="005A029E" w:rsidRDefault="008248C8" w:rsidP="00A25CD0">
            <w:pPr>
              <w:pStyle w:val="TAC"/>
              <w:rPr>
                <w:rFonts w:cs="Arial"/>
                <w:lang w:eastAsia="zh-CN"/>
              </w:rPr>
            </w:pPr>
            <w:r w:rsidRPr="005A029E">
              <w:rPr>
                <w:rFonts w:cs="Arial"/>
                <w:lang w:eastAsia="zh-CN"/>
              </w:rPr>
              <w:t>CA_n48A-n261I</w:t>
            </w:r>
          </w:p>
          <w:p w14:paraId="38BD4332" w14:textId="77777777" w:rsidR="008248C8" w:rsidRPr="005A029E" w:rsidRDefault="008248C8" w:rsidP="00A25CD0">
            <w:pPr>
              <w:pStyle w:val="TAC"/>
              <w:rPr>
                <w:rFonts w:cs="Arial"/>
                <w:lang w:eastAsia="zh-CN"/>
              </w:rPr>
            </w:pPr>
            <w:r w:rsidRPr="005A029E">
              <w:rPr>
                <w:rFonts w:cs="Arial"/>
                <w:lang w:eastAsia="zh-CN"/>
              </w:rPr>
              <w:t>CA_n66A-n261A</w:t>
            </w:r>
          </w:p>
          <w:p w14:paraId="4FC79C58" w14:textId="77777777" w:rsidR="008248C8" w:rsidRPr="005A029E" w:rsidRDefault="008248C8" w:rsidP="00A25CD0">
            <w:pPr>
              <w:pStyle w:val="TAC"/>
              <w:rPr>
                <w:rFonts w:cs="Arial"/>
                <w:lang w:eastAsia="zh-CN"/>
              </w:rPr>
            </w:pPr>
            <w:r w:rsidRPr="005A029E">
              <w:rPr>
                <w:rFonts w:cs="Arial"/>
                <w:lang w:eastAsia="zh-CN"/>
              </w:rPr>
              <w:t>CA_n66A-n261G</w:t>
            </w:r>
          </w:p>
          <w:p w14:paraId="37C5CB3D" w14:textId="77777777" w:rsidR="008248C8" w:rsidRPr="005A029E" w:rsidRDefault="008248C8" w:rsidP="00A25CD0">
            <w:pPr>
              <w:pStyle w:val="TAC"/>
              <w:rPr>
                <w:rFonts w:cs="Arial"/>
                <w:lang w:eastAsia="zh-CN"/>
              </w:rPr>
            </w:pPr>
            <w:r w:rsidRPr="005A029E">
              <w:rPr>
                <w:rFonts w:cs="Arial"/>
                <w:lang w:eastAsia="zh-CN"/>
              </w:rPr>
              <w:t>CA_n66A-n261H</w:t>
            </w:r>
          </w:p>
          <w:p w14:paraId="3A12B2E2"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7A656C2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21AA3"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F4A161" w14:textId="77777777" w:rsidR="008248C8" w:rsidRPr="005A029E" w:rsidRDefault="008248C8" w:rsidP="00A25CD0">
            <w:pPr>
              <w:pStyle w:val="TAC"/>
              <w:rPr>
                <w:lang w:eastAsia="zh-CN"/>
              </w:rPr>
            </w:pPr>
            <w:r w:rsidRPr="005A029E">
              <w:rPr>
                <w:lang w:eastAsia="zh-CN"/>
              </w:rPr>
              <w:t>0</w:t>
            </w:r>
          </w:p>
        </w:tc>
      </w:tr>
      <w:tr w:rsidR="008248C8" w:rsidRPr="005A029E" w14:paraId="19C539D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20796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0DEC8C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DCA2C86"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AF888"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5BD49CF" w14:textId="77777777" w:rsidR="008248C8" w:rsidRPr="005A029E" w:rsidRDefault="008248C8" w:rsidP="00A25CD0">
            <w:pPr>
              <w:pStyle w:val="TAC"/>
              <w:rPr>
                <w:lang w:eastAsia="zh-CN"/>
              </w:rPr>
            </w:pPr>
          </w:p>
        </w:tc>
      </w:tr>
      <w:tr w:rsidR="008248C8" w:rsidRPr="005A029E" w14:paraId="53F156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494E1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D469A4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8999DA4"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5C1D" w14:textId="77777777" w:rsidR="008248C8" w:rsidRPr="005A029E" w:rsidRDefault="008248C8" w:rsidP="00A25CD0">
            <w:pPr>
              <w:pStyle w:val="TAC"/>
              <w:rPr>
                <w:lang w:val="en-US" w:bidi="ar"/>
              </w:rPr>
            </w:pPr>
            <w:r w:rsidRPr="005A029E">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7E77C5EF" w14:textId="77777777" w:rsidR="008248C8" w:rsidRPr="005A029E" w:rsidRDefault="008248C8" w:rsidP="00A25CD0">
            <w:pPr>
              <w:pStyle w:val="TAC"/>
              <w:rPr>
                <w:lang w:eastAsia="zh-CN"/>
              </w:rPr>
            </w:pPr>
          </w:p>
        </w:tc>
      </w:tr>
      <w:tr w:rsidR="008248C8" w:rsidRPr="005A029E" w14:paraId="6C66341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C8A0C76" w14:textId="77777777" w:rsidR="008248C8" w:rsidRPr="005A029E" w:rsidRDefault="008248C8" w:rsidP="00A25CD0">
            <w:pPr>
              <w:pStyle w:val="TAC"/>
            </w:pPr>
            <w:r w:rsidRPr="005A029E">
              <w:t>CA_n48A-n66A-n261M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0D084D" w14:textId="77777777" w:rsidR="008248C8" w:rsidRPr="005A029E" w:rsidRDefault="008248C8" w:rsidP="00A25CD0">
            <w:pPr>
              <w:pStyle w:val="TAC"/>
              <w:rPr>
                <w:rFonts w:cs="Arial"/>
                <w:lang w:eastAsia="zh-CN"/>
              </w:rPr>
            </w:pPr>
            <w:r w:rsidRPr="005A029E">
              <w:rPr>
                <w:rFonts w:cs="Arial"/>
                <w:lang w:eastAsia="zh-CN"/>
              </w:rPr>
              <w:t>CA_n48A-n261A</w:t>
            </w:r>
          </w:p>
          <w:p w14:paraId="1A042826" w14:textId="77777777" w:rsidR="008248C8" w:rsidRPr="005A029E" w:rsidRDefault="008248C8" w:rsidP="00A25CD0">
            <w:pPr>
              <w:pStyle w:val="TAC"/>
              <w:rPr>
                <w:rFonts w:cs="Arial"/>
                <w:lang w:eastAsia="zh-CN"/>
              </w:rPr>
            </w:pPr>
            <w:r w:rsidRPr="005A029E">
              <w:rPr>
                <w:rFonts w:cs="Arial"/>
                <w:lang w:eastAsia="zh-CN"/>
              </w:rPr>
              <w:t>CA_n48A-n261G</w:t>
            </w:r>
          </w:p>
          <w:p w14:paraId="2C84F9CC" w14:textId="77777777" w:rsidR="008248C8" w:rsidRPr="005A029E" w:rsidRDefault="008248C8" w:rsidP="00A25CD0">
            <w:pPr>
              <w:pStyle w:val="TAC"/>
              <w:rPr>
                <w:rFonts w:cs="Arial"/>
                <w:lang w:eastAsia="zh-CN"/>
              </w:rPr>
            </w:pPr>
            <w:r w:rsidRPr="005A029E">
              <w:rPr>
                <w:rFonts w:cs="Arial"/>
                <w:lang w:eastAsia="zh-CN"/>
              </w:rPr>
              <w:t>CA_n48A-n261H</w:t>
            </w:r>
          </w:p>
          <w:p w14:paraId="046FBF3C" w14:textId="77777777" w:rsidR="008248C8" w:rsidRPr="005A029E" w:rsidRDefault="008248C8" w:rsidP="00A25CD0">
            <w:pPr>
              <w:pStyle w:val="TAC"/>
              <w:rPr>
                <w:rFonts w:cs="Arial"/>
                <w:lang w:eastAsia="zh-CN"/>
              </w:rPr>
            </w:pPr>
            <w:r w:rsidRPr="005A029E">
              <w:rPr>
                <w:rFonts w:cs="Arial"/>
                <w:lang w:eastAsia="zh-CN"/>
              </w:rPr>
              <w:t>CA_n48A-n261I</w:t>
            </w:r>
          </w:p>
          <w:p w14:paraId="4E081625" w14:textId="77777777" w:rsidR="008248C8" w:rsidRPr="005A029E" w:rsidRDefault="008248C8" w:rsidP="00A25CD0">
            <w:pPr>
              <w:pStyle w:val="TAC"/>
              <w:rPr>
                <w:rFonts w:cs="Arial"/>
                <w:lang w:eastAsia="zh-CN"/>
              </w:rPr>
            </w:pPr>
            <w:r w:rsidRPr="005A029E">
              <w:rPr>
                <w:rFonts w:cs="Arial"/>
                <w:lang w:eastAsia="zh-CN"/>
              </w:rPr>
              <w:t>CA_n66A-n261A</w:t>
            </w:r>
          </w:p>
          <w:p w14:paraId="27466FDF" w14:textId="77777777" w:rsidR="008248C8" w:rsidRPr="005A029E" w:rsidRDefault="008248C8" w:rsidP="00A25CD0">
            <w:pPr>
              <w:pStyle w:val="TAC"/>
              <w:rPr>
                <w:rFonts w:cs="Arial"/>
                <w:lang w:eastAsia="zh-CN"/>
              </w:rPr>
            </w:pPr>
            <w:r w:rsidRPr="005A029E">
              <w:rPr>
                <w:rFonts w:cs="Arial"/>
                <w:lang w:eastAsia="zh-CN"/>
              </w:rPr>
              <w:t>CA_n66A-n261G</w:t>
            </w:r>
          </w:p>
          <w:p w14:paraId="543E7D1A" w14:textId="77777777" w:rsidR="008248C8" w:rsidRPr="005A029E" w:rsidRDefault="008248C8" w:rsidP="00A25CD0">
            <w:pPr>
              <w:pStyle w:val="TAC"/>
              <w:rPr>
                <w:rFonts w:cs="Arial"/>
                <w:lang w:eastAsia="zh-CN"/>
              </w:rPr>
            </w:pPr>
            <w:r w:rsidRPr="005A029E">
              <w:rPr>
                <w:rFonts w:cs="Arial"/>
                <w:lang w:eastAsia="zh-CN"/>
              </w:rPr>
              <w:t>CA_n66A-n261H</w:t>
            </w:r>
          </w:p>
          <w:p w14:paraId="7C522608"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768A0E1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AAA79"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7AA705" w14:textId="77777777" w:rsidR="008248C8" w:rsidRPr="005A029E" w:rsidRDefault="008248C8" w:rsidP="00A25CD0">
            <w:pPr>
              <w:pStyle w:val="TAC"/>
              <w:rPr>
                <w:lang w:eastAsia="zh-CN"/>
              </w:rPr>
            </w:pPr>
            <w:r w:rsidRPr="005A029E">
              <w:rPr>
                <w:lang w:eastAsia="zh-CN"/>
              </w:rPr>
              <w:t>0</w:t>
            </w:r>
          </w:p>
        </w:tc>
      </w:tr>
      <w:tr w:rsidR="008248C8" w:rsidRPr="005A029E" w14:paraId="2A9A11C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E96F4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15F130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76975F0"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E7133"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7A9727E" w14:textId="77777777" w:rsidR="008248C8" w:rsidRPr="005A029E" w:rsidRDefault="008248C8" w:rsidP="00A25CD0">
            <w:pPr>
              <w:pStyle w:val="TAC"/>
              <w:rPr>
                <w:lang w:eastAsia="zh-CN"/>
              </w:rPr>
            </w:pPr>
          </w:p>
        </w:tc>
      </w:tr>
      <w:tr w:rsidR="008248C8" w:rsidRPr="005A029E" w14:paraId="51865BA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A80BFA"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E0611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AFA99F0"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03E17" w14:textId="77777777" w:rsidR="008248C8" w:rsidRPr="005A029E" w:rsidRDefault="008248C8" w:rsidP="00A25CD0">
            <w:pPr>
              <w:pStyle w:val="TAC"/>
              <w:rPr>
                <w:lang w:val="en-US" w:bidi="ar"/>
              </w:rPr>
            </w:pPr>
            <w:r w:rsidRPr="005A029E">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7D8AD124" w14:textId="77777777" w:rsidR="008248C8" w:rsidRPr="005A029E" w:rsidRDefault="008248C8" w:rsidP="00A25CD0">
            <w:pPr>
              <w:pStyle w:val="TAC"/>
              <w:rPr>
                <w:lang w:eastAsia="zh-CN"/>
              </w:rPr>
            </w:pPr>
          </w:p>
        </w:tc>
      </w:tr>
      <w:tr w:rsidR="008248C8" w:rsidRPr="005A029E" w14:paraId="1C67D49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A76B5AA" w14:textId="77777777" w:rsidR="008248C8" w:rsidRPr="005A029E" w:rsidRDefault="008248C8" w:rsidP="00A25CD0">
            <w:pPr>
              <w:pStyle w:val="TAC"/>
            </w:pPr>
            <w:r w:rsidRPr="005A029E">
              <w:t>CA_n48A-n66A-n261(G-H)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72403BD" w14:textId="77777777" w:rsidR="008248C8" w:rsidRPr="005A029E" w:rsidRDefault="008248C8" w:rsidP="00A25CD0">
            <w:pPr>
              <w:pStyle w:val="TAC"/>
              <w:rPr>
                <w:rFonts w:cs="Arial"/>
                <w:lang w:eastAsia="zh-CN"/>
              </w:rPr>
            </w:pPr>
            <w:r w:rsidRPr="005A029E">
              <w:rPr>
                <w:rFonts w:cs="Arial"/>
                <w:lang w:eastAsia="zh-CN"/>
              </w:rPr>
              <w:t>CA_n48A-n261A</w:t>
            </w:r>
          </w:p>
          <w:p w14:paraId="2BB0405B" w14:textId="77777777" w:rsidR="008248C8" w:rsidRPr="005A029E" w:rsidRDefault="008248C8" w:rsidP="00A25CD0">
            <w:pPr>
              <w:pStyle w:val="TAC"/>
              <w:rPr>
                <w:rFonts w:cs="Arial"/>
                <w:lang w:eastAsia="zh-CN"/>
              </w:rPr>
            </w:pPr>
            <w:r w:rsidRPr="005A029E">
              <w:rPr>
                <w:rFonts w:cs="Arial"/>
                <w:lang w:eastAsia="zh-CN"/>
              </w:rPr>
              <w:t>CA_n48A-n261G</w:t>
            </w:r>
          </w:p>
          <w:p w14:paraId="23A19C9B" w14:textId="77777777" w:rsidR="008248C8" w:rsidRPr="005A029E" w:rsidRDefault="008248C8" w:rsidP="00A25CD0">
            <w:pPr>
              <w:pStyle w:val="TAC"/>
              <w:rPr>
                <w:rFonts w:cs="Arial"/>
                <w:lang w:eastAsia="zh-CN"/>
              </w:rPr>
            </w:pPr>
            <w:r w:rsidRPr="005A029E">
              <w:rPr>
                <w:rFonts w:cs="Arial"/>
                <w:lang w:eastAsia="zh-CN"/>
              </w:rPr>
              <w:t>CA_n48A-n261H</w:t>
            </w:r>
          </w:p>
          <w:p w14:paraId="0A01ACF8" w14:textId="77777777" w:rsidR="008248C8" w:rsidRPr="005A029E" w:rsidRDefault="008248C8" w:rsidP="00A25CD0">
            <w:pPr>
              <w:pStyle w:val="TAC"/>
              <w:rPr>
                <w:rFonts w:cs="Arial"/>
                <w:lang w:eastAsia="zh-CN"/>
              </w:rPr>
            </w:pPr>
            <w:r w:rsidRPr="005A029E">
              <w:rPr>
                <w:rFonts w:cs="Arial"/>
                <w:lang w:eastAsia="zh-CN"/>
              </w:rPr>
              <w:t>CA_n66A-n261A</w:t>
            </w:r>
          </w:p>
          <w:p w14:paraId="7D556495" w14:textId="77777777" w:rsidR="008248C8" w:rsidRPr="005A029E" w:rsidRDefault="008248C8" w:rsidP="00A25CD0">
            <w:pPr>
              <w:pStyle w:val="TAC"/>
              <w:rPr>
                <w:rFonts w:cs="Arial"/>
                <w:lang w:eastAsia="zh-CN"/>
              </w:rPr>
            </w:pPr>
            <w:r w:rsidRPr="005A029E">
              <w:rPr>
                <w:rFonts w:cs="Arial"/>
                <w:lang w:eastAsia="zh-CN"/>
              </w:rPr>
              <w:t>CA_n66A-n261G</w:t>
            </w:r>
          </w:p>
          <w:p w14:paraId="500094B3"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41557882"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CF922"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EE4207" w14:textId="77777777" w:rsidR="008248C8" w:rsidRPr="005A029E" w:rsidRDefault="008248C8" w:rsidP="00A25CD0">
            <w:pPr>
              <w:pStyle w:val="TAC"/>
              <w:rPr>
                <w:lang w:eastAsia="zh-CN"/>
              </w:rPr>
            </w:pPr>
            <w:r w:rsidRPr="005A029E">
              <w:rPr>
                <w:lang w:eastAsia="zh-CN"/>
              </w:rPr>
              <w:t>0</w:t>
            </w:r>
          </w:p>
        </w:tc>
      </w:tr>
      <w:tr w:rsidR="008248C8" w:rsidRPr="005A029E" w14:paraId="0777B9A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54959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FB22F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E79FDAF"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5D7C5"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0339F6B" w14:textId="77777777" w:rsidR="008248C8" w:rsidRPr="005A029E" w:rsidRDefault="008248C8" w:rsidP="00A25CD0">
            <w:pPr>
              <w:pStyle w:val="TAC"/>
              <w:rPr>
                <w:lang w:eastAsia="zh-CN"/>
              </w:rPr>
            </w:pPr>
          </w:p>
        </w:tc>
      </w:tr>
      <w:tr w:rsidR="008248C8" w:rsidRPr="005A029E" w14:paraId="68AFC2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719A67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13ED8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D8D67FB"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EAA3" w14:textId="77777777" w:rsidR="008248C8" w:rsidRPr="005A029E" w:rsidRDefault="008248C8" w:rsidP="00A25CD0">
            <w:pPr>
              <w:pStyle w:val="TAC"/>
              <w:rPr>
                <w:lang w:val="en-US" w:bidi="ar"/>
              </w:rPr>
            </w:pPr>
            <w:r w:rsidRPr="005A029E">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3D686321" w14:textId="77777777" w:rsidR="008248C8" w:rsidRPr="005A029E" w:rsidRDefault="008248C8" w:rsidP="00A25CD0">
            <w:pPr>
              <w:pStyle w:val="TAC"/>
              <w:rPr>
                <w:lang w:eastAsia="zh-CN"/>
              </w:rPr>
            </w:pPr>
          </w:p>
        </w:tc>
      </w:tr>
      <w:tr w:rsidR="008248C8" w:rsidRPr="005A029E" w14:paraId="0B1B299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CF30D1" w14:textId="77777777" w:rsidR="008248C8" w:rsidRPr="005A029E" w:rsidRDefault="008248C8" w:rsidP="00A25CD0">
            <w:pPr>
              <w:pStyle w:val="TAC"/>
            </w:pPr>
            <w:r w:rsidRPr="005A029E">
              <w:t>CA_n48A-n66A-n261(A-G-H)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C909F6F" w14:textId="77777777" w:rsidR="008248C8" w:rsidRPr="005A029E" w:rsidRDefault="008248C8" w:rsidP="00A25CD0">
            <w:pPr>
              <w:pStyle w:val="TAC"/>
              <w:rPr>
                <w:rFonts w:cs="Arial"/>
                <w:lang w:eastAsia="zh-CN"/>
              </w:rPr>
            </w:pPr>
            <w:r w:rsidRPr="005A029E">
              <w:rPr>
                <w:rFonts w:cs="Arial"/>
                <w:lang w:eastAsia="zh-CN"/>
              </w:rPr>
              <w:t>CA_n48A-n261A</w:t>
            </w:r>
          </w:p>
          <w:p w14:paraId="3341598A" w14:textId="77777777" w:rsidR="008248C8" w:rsidRPr="005A029E" w:rsidRDefault="008248C8" w:rsidP="00A25CD0">
            <w:pPr>
              <w:pStyle w:val="TAC"/>
              <w:rPr>
                <w:rFonts w:cs="Arial"/>
                <w:lang w:eastAsia="zh-CN"/>
              </w:rPr>
            </w:pPr>
            <w:r w:rsidRPr="005A029E">
              <w:rPr>
                <w:rFonts w:cs="Arial"/>
                <w:lang w:eastAsia="zh-CN"/>
              </w:rPr>
              <w:t>CA_n48A-n261G</w:t>
            </w:r>
          </w:p>
          <w:p w14:paraId="6D14D268" w14:textId="77777777" w:rsidR="008248C8" w:rsidRPr="005A029E" w:rsidRDefault="008248C8" w:rsidP="00A25CD0">
            <w:pPr>
              <w:pStyle w:val="TAC"/>
              <w:rPr>
                <w:rFonts w:cs="Arial"/>
                <w:lang w:eastAsia="zh-CN"/>
              </w:rPr>
            </w:pPr>
            <w:r w:rsidRPr="005A029E">
              <w:rPr>
                <w:rFonts w:cs="Arial"/>
                <w:lang w:eastAsia="zh-CN"/>
              </w:rPr>
              <w:t>CA_n48A-n261H</w:t>
            </w:r>
          </w:p>
          <w:p w14:paraId="52D8C05D" w14:textId="77777777" w:rsidR="008248C8" w:rsidRPr="005A029E" w:rsidRDefault="008248C8" w:rsidP="00A25CD0">
            <w:pPr>
              <w:pStyle w:val="TAC"/>
              <w:rPr>
                <w:rFonts w:cs="Arial"/>
                <w:lang w:eastAsia="zh-CN"/>
              </w:rPr>
            </w:pPr>
            <w:r w:rsidRPr="005A029E">
              <w:rPr>
                <w:rFonts w:cs="Arial"/>
                <w:lang w:eastAsia="zh-CN"/>
              </w:rPr>
              <w:t>CA_n66A-n261A</w:t>
            </w:r>
          </w:p>
          <w:p w14:paraId="60588EDE" w14:textId="77777777" w:rsidR="008248C8" w:rsidRPr="005A029E" w:rsidRDefault="008248C8" w:rsidP="00A25CD0">
            <w:pPr>
              <w:pStyle w:val="TAC"/>
              <w:rPr>
                <w:rFonts w:cs="Arial"/>
                <w:lang w:eastAsia="zh-CN"/>
              </w:rPr>
            </w:pPr>
            <w:r w:rsidRPr="005A029E">
              <w:rPr>
                <w:rFonts w:cs="Arial"/>
                <w:lang w:eastAsia="zh-CN"/>
              </w:rPr>
              <w:t>CA_n66A-n261G</w:t>
            </w:r>
          </w:p>
          <w:p w14:paraId="406DC7BF"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4E94AFD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AD9EB"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F6EE27" w14:textId="77777777" w:rsidR="008248C8" w:rsidRPr="005A029E" w:rsidRDefault="008248C8" w:rsidP="00A25CD0">
            <w:pPr>
              <w:pStyle w:val="TAC"/>
              <w:rPr>
                <w:lang w:eastAsia="zh-CN"/>
              </w:rPr>
            </w:pPr>
            <w:r w:rsidRPr="005A029E">
              <w:rPr>
                <w:lang w:eastAsia="zh-CN"/>
              </w:rPr>
              <w:t>0</w:t>
            </w:r>
          </w:p>
        </w:tc>
      </w:tr>
      <w:tr w:rsidR="008248C8" w:rsidRPr="005A029E" w14:paraId="4BB953A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1703A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F5202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BDF27E6"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A7114"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AA0F3E4" w14:textId="77777777" w:rsidR="008248C8" w:rsidRPr="005A029E" w:rsidRDefault="008248C8" w:rsidP="00A25CD0">
            <w:pPr>
              <w:pStyle w:val="TAC"/>
              <w:rPr>
                <w:lang w:eastAsia="zh-CN"/>
              </w:rPr>
            </w:pPr>
          </w:p>
        </w:tc>
      </w:tr>
      <w:tr w:rsidR="008248C8" w:rsidRPr="005A029E" w14:paraId="1230165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CC42F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31776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6BFD3A3"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6E6DD" w14:textId="77777777" w:rsidR="008248C8" w:rsidRPr="005A029E" w:rsidRDefault="008248C8" w:rsidP="00A25CD0">
            <w:pPr>
              <w:pStyle w:val="TAC"/>
              <w:rPr>
                <w:lang w:val="en-US" w:bidi="ar"/>
              </w:rPr>
            </w:pPr>
            <w:r w:rsidRPr="005A029E">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27736D2D" w14:textId="77777777" w:rsidR="008248C8" w:rsidRPr="005A029E" w:rsidRDefault="008248C8" w:rsidP="00A25CD0">
            <w:pPr>
              <w:pStyle w:val="TAC"/>
              <w:rPr>
                <w:lang w:eastAsia="zh-CN"/>
              </w:rPr>
            </w:pPr>
          </w:p>
        </w:tc>
      </w:tr>
      <w:tr w:rsidR="008248C8" w:rsidRPr="005A029E" w14:paraId="2D2D1F1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D6BE68" w14:textId="77777777" w:rsidR="008248C8" w:rsidRPr="005A029E" w:rsidRDefault="008248C8" w:rsidP="00A25CD0">
            <w:pPr>
              <w:pStyle w:val="TAC"/>
            </w:pPr>
            <w:r w:rsidRPr="005A029E">
              <w:t>CA_n48A-n66A-n261(2H)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E5386B5" w14:textId="77777777" w:rsidR="008248C8" w:rsidRPr="005A029E" w:rsidRDefault="008248C8" w:rsidP="00A25CD0">
            <w:pPr>
              <w:pStyle w:val="TAC"/>
              <w:rPr>
                <w:rFonts w:cs="Arial"/>
                <w:lang w:eastAsia="zh-CN"/>
              </w:rPr>
            </w:pPr>
            <w:r w:rsidRPr="005A029E">
              <w:rPr>
                <w:rFonts w:cs="Arial"/>
                <w:lang w:eastAsia="zh-CN"/>
              </w:rPr>
              <w:t>CA_n48A-n261A</w:t>
            </w:r>
          </w:p>
          <w:p w14:paraId="056388F3" w14:textId="77777777" w:rsidR="008248C8" w:rsidRPr="005A029E" w:rsidRDefault="008248C8" w:rsidP="00A25CD0">
            <w:pPr>
              <w:pStyle w:val="TAC"/>
              <w:rPr>
                <w:rFonts w:cs="Arial"/>
                <w:lang w:eastAsia="zh-CN"/>
              </w:rPr>
            </w:pPr>
            <w:r w:rsidRPr="005A029E">
              <w:rPr>
                <w:rFonts w:cs="Arial"/>
                <w:lang w:eastAsia="zh-CN"/>
              </w:rPr>
              <w:t>CA_n48A-n261G</w:t>
            </w:r>
          </w:p>
          <w:p w14:paraId="568998C9" w14:textId="77777777" w:rsidR="008248C8" w:rsidRPr="005A029E" w:rsidRDefault="008248C8" w:rsidP="00A25CD0">
            <w:pPr>
              <w:pStyle w:val="TAC"/>
              <w:rPr>
                <w:rFonts w:cs="Arial"/>
                <w:lang w:eastAsia="zh-CN"/>
              </w:rPr>
            </w:pPr>
            <w:r w:rsidRPr="005A029E">
              <w:rPr>
                <w:rFonts w:cs="Arial"/>
                <w:lang w:eastAsia="zh-CN"/>
              </w:rPr>
              <w:t>CA_n48A-n261H</w:t>
            </w:r>
          </w:p>
          <w:p w14:paraId="77B72DEF" w14:textId="77777777" w:rsidR="008248C8" w:rsidRPr="005A029E" w:rsidRDefault="008248C8" w:rsidP="00A25CD0">
            <w:pPr>
              <w:pStyle w:val="TAC"/>
              <w:rPr>
                <w:rFonts w:cs="Arial"/>
                <w:lang w:eastAsia="zh-CN"/>
              </w:rPr>
            </w:pPr>
            <w:r w:rsidRPr="005A029E">
              <w:rPr>
                <w:rFonts w:cs="Arial"/>
                <w:lang w:eastAsia="zh-CN"/>
              </w:rPr>
              <w:t>CA_n66A-n261A</w:t>
            </w:r>
          </w:p>
          <w:p w14:paraId="496A1EA3" w14:textId="77777777" w:rsidR="008248C8" w:rsidRPr="005A029E" w:rsidRDefault="008248C8" w:rsidP="00A25CD0">
            <w:pPr>
              <w:pStyle w:val="TAC"/>
              <w:rPr>
                <w:rFonts w:cs="Arial"/>
                <w:lang w:eastAsia="zh-CN"/>
              </w:rPr>
            </w:pPr>
            <w:r w:rsidRPr="005A029E">
              <w:rPr>
                <w:rFonts w:cs="Arial"/>
                <w:lang w:eastAsia="zh-CN"/>
              </w:rPr>
              <w:t>CA_n66A-n261G</w:t>
            </w:r>
          </w:p>
          <w:p w14:paraId="072633F3"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5FA3B7D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150CF"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15DF87" w14:textId="77777777" w:rsidR="008248C8" w:rsidRPr="005A029E" w:rsidRDefault="008248C8" w:rsidP="00A25CD0">
            <w:pPr>
              <w:pStyle w:val="TAC"/>
              <w:rPr>
                <w:lang w:eastAsia="zh-CN"/>
              </w:rPr>
            </w:pPr>
            <w:r w:rsidRPr="005A029E">
              <w:rPr>
                <w:lang w:eastAsia="zh-CN"/>
              </w:rPr>
              <w:t>0</w:t>
            </w:r>
          </w:p>
        </w:tc>
      </w:tr>
      <w:tr w:rsidR="008248C8" w:rsidRPr="005A029E" w14:paraId="60D6EC0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0DFE5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E3DCD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69B567A"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7FA1"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19A2054" w14:textId="77777777" w:rsidR="008248C8" w:rsidRPr="005A029E" w:rsidRDefault="008248C8" w:rsidP="00A25CD0">
            <w:pPr>
              <w:pStyle w:val="TAC"/>
              <w:rPr>
                <w:lang w:eastAsia="zh-CN"/>
              </w:rPr>
            </w:pPr>
          </w:p>
        </w:tc>
      </w:tr>
      <w:tr w:rsidR="008248C8" w:rsidRPr="005A029E" w14:paraId="331486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29237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541F65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E94B309"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54007" w14:textId="77777777" w:rsidR="008248C8" w:rsidRPr="005A029E" w:rsidRDefault="008248C8" w:rsidP="00A25CD0">
            <w:pPr>
              <w:pStyle w:val="TAC"/>
              <w:rPr>
                <w:lang w:val="en-US" w:bidi="ar"/>
              </w:rPr>
            </w:pPr>
            <w:r w:rsidRPr="005A029E">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03962BA2" w14:textId="77777777" w:rsidR="008248C8" w:rsidRPr="005A029E" w:rsidRDefault="008248C8" w:rsidP="00A25CD0">
            <w:pPr>
              <w:pStyle w:val="TAC"/>
              <w:rPr>
                <w:lang w:eastAsia="zh-CN"/>
              </w:rPr>
            </w:pPr>
          </w:p>
        </w:tc>
      </w:tr>
      <w:tr w:rsidR="008248C8" w:rsidRPr="005A029E" w14:paraId="69AC1D9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6DFE2B" w14:textId="77777777" w:rsidR="008248C8" w:rsidRPr="005A029E" w:rsidRDefault="008248C8" w:rsidP="00A25CD0">
            <w:pPr>
              <w:pStyle w:val="TAC"/>
            </w:pPr>
            <w:r w:rsidRPr="005A029E">
              <w:t>CA_n48A-n66A-n261(A-G-I)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7BC79B5" w14:textId="77777777" w:rsidR="008248C8" w:rsidRPr="005A029E" w:rsidRDefault="008248C8" w:rsidP="00A25CD0">
            <w:pPr>
              <w:pStyle w:val="TAC"/>
              <w:rPr>
                <w:rFonts w:cs="Arial"/>
                <w:lang w:eastAsia="zh-CN"/>
              </w:rPr>
            </w:pPr>
            <w:r w:rsidRPr="005A029E">
              <w:rPr>
                <w:rFonts w:cs="Arial"/>
                <w:lang w:eastAsia="zh-CN"/>
              </w:rPr>
              <w:t>CA_n48A-n261A</w:t>
            </w:r>
          </w:p>
          <w:p w14:paraId="7495F688" w14:textId="77777777" w:rsidR="008248C8" w:rsidRPr="005A029E" w:rsidRDefault="008248C8" w:rsidP="00A25CD0">
            <w:pPr>
              <w:pStyle w:val="TAC"/>
              <w:rPr>
                <w:rFonts w:cs="Arial"/>
                <w:lang w:eastAsia="zh-CN"/>
              </w:rPr>
            </w:pPr>
            <w:r w:rsidRPr="005A029E">
              <w:rPr>
                <w:rFonts w:cs="Arial"/>
                <w:lang w:eastAsia="zh-CN"/>
              </w:rPr>
              <w:t>CA_n48A-n261G</w:t>
            </w:r>
          </w:p>
          <w:p w14:paraId="381FC12F" w14:textId="77777777" w:rsidR="008248C8" w:rsidRPr="005A029E" w:rsidRDefault="008248C8" w:rsidP="00A25CD0">
            <w:pPr>
              <w:pStyle w:val="TAC"/>
              <w:rPr>
                <w:rFonts w:cs="Arial"/>
                <w:lang w:eastAsia="zh-CN"/>
              </w:rPr>
            </w:pPr>
            <w:r w:rsidRPr="005A029E">
              <w:rPr>
                <w:rFonts w:cs="Arial"/>
                <w:lang w:eastAsia="zh-CN"/>
              </w:rPr>
              <w:t>CA_n48A-n261H</w:t>
            </w:r>
          </w:p>
          <w:p w14:paraId="3542F2A1" w14:textId="77777777" w:rsidR="008248C8" w:rsidRPr="005A029E" w:rsidRDefault="008248C8" w:rsidP="00A25CD0">
            <w:pPr>
              <w:pStyle w:val="TAC"/>
              <w:rPr>
                <w:rFonts w:cs="Arial"/>
                <w:lang w:eastAsia="zh-CN"/>
              </w:rPr>
            </w:pPr>
            <w:r w:rsidRPr="005A029E">
              <w:rPr>
                <w:rFonts w:cs="Arial"/>
                <w:lang w:eastAsia="zh-CN"/>
              </w:rPr>
              <w:t>CA_n48A-n261I</w:t>
            </w:r>
          </w:p>
          <w:p w14:paraId="6462DA0F" w14:textId="77777777" w:rsidR="008248C8" w:rsidRPr="005A029E" w:rsidRDefault="008248C8" w:rsidP="00A25CD0">
            <w:pPr>
              <w:pStyle w:val="TAC"/>
              <w:rPr>
                <w:rFonts w:cs="Arial"/>
                <w:lang w:eastAsia="zh-CN"/>
              </w:rPr>
            </w:pPr>
            <w:r w:rsidRPr="005A029E">
              <w:rPr>
                <w:rFonts w:cs="Arial"/>
                <w:lang w:eastAsia="zh-CN"/>
              </w:rPr>
              <w:t>CA_n66A-n261A</w:t>
            </w:r>
          </w:p>
          <w:p w14:paraId="3F546DE8" w14:textId="77777777" w:rsidR="008248C8" w:rsidRPr="005A029E" w:rsidRDefault="008248C8" w:rsidP="00A25CD0">
            <w:pPr>
              <w:pStyle w:val="TAC"/>
              <w:rPr>
                <w:rFonts w:cs="Arial"/>
                <w:lang w:eastAsia="zh-CN"/>
              </w:rPr>
            </w:pPr>
            <w:r w:rsidRPr="005A029E">
              <w:rPr>
                <w:rFonts w:cs="Arial"/>
                <w:lang w:eastAsia="zh-CN"/>
              </w:rPr>
              <w:t>CA_n66A-n261G</w:t>
            </w:r>
          </w:p>
          <w:p w14:paraId="25092BCF" w14:textId="77777777" w:rsidR="008248C8" w:rsidRPr="005A029E" w:rsidRDefault="008248C8" w:rsidP="00A25CD0">
            <w:pPr>
              <w:pStyle w:val="TAC"/>
              <w:rPr>
                <w:rFonts w:cs="Arial"/>
                <w:lang w:eastAsia="zh-CN"/>
              </w:rPr>
            </w:pPr>
            <w:r w:rsidRPr="005A029E">
              <w:rPr>
                <w:rFonts w:cs="Arial"/>
                <w:lang w:eastAsia="zh-CN"/>
              </w:rPr>
              <w:t>CA_n66A-n261H</w:t>
            </w:r>
          </w:p>
          <w:p w14:paraId="6BE26576"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675B41B9"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38BD"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8E7F09" w14:textId="77777777" w:rsidR="008248C8" w:rsidRPr="005A029E" w:rsidRDefault="008248C8" w:rsidP="00A25CD0">
            <w:pPr>
              <w:pStyle w:val="TAC"/>
              <w:rPr>
                <w:lang w:eastAsia="zh-CN"/>
              </w:rPr>
            </w:pPr>
            <w:r w:rsidRPr="005A029E">
              <w:rPr>
                <w:lang w:eastAsia="zh-CN"/>
              </w:rPr>
              <w:t>0</w:t>
            </w:r>
          </w:p>
        </w:tc>
      </w:tr>
      <w:tr w:rsidR="008248C8" w:rsidRPr="005A029E" w14:paraId="0D0C3C8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F8E35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36F34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C209143"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18B56"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6FB2D79" w14:textId="77777777" w:rsidR="008248C8" w:rsidRPr="005A029E" w:rsidRDefault="008248C8" w:rsidP="00A25CD0">
            <w:pPr>
              <w:pStyle w:val="TAC"/>
              <w:rPr>
                <w:lang w:eastAsia="zh-CN"/>
              </w:rPr>
            </w:pPr>
          </w:p>
        </w:tc>
      </w:tr>
      <w:tr w:rsidR="008248C8" w:rsidRPr="005A029E" w14:paraId="4EA5E9A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7A91A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E33B87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138C1E4"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309B0" w14:textId="77777777" w:rsidR="008248C8" w:rsidRPr="005A029E" w:rsidRDefault="008248C8" w:rsidP="00A25CD0">
            <w:pPr>
              <w:pStyle w:val="TAC"/>
              <w:rPr>
                <w:lang w:val="en-US" w:bidi="ar"/>
              </w:rPr>
            </w:pPr>
            <w:r w:rsidRPr="005A029E">
              <w:rPr>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4D47982E" w14:textId="77777777" w:rsidR="008248C8" w:rsidRPr="005A029E" w:rsidRDefault="008248C8" w:rsidP="00A25CD0">
            <w:pPr>
              <w:pStyle w:val="TAC"/>
              <w:rPr>
                <w:lang w:eastAsia="zh-CN"/>
              </w:rPr>
            </w:pPr>
          </w:p>
        </w:tc>
      </w:tr>
      <w:tr w:rsidR="008248C8" w:rsidRPr="005A029E" w14:paraId="7739A53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01E723" w14:textId="77777777" w:rsidR="008248C8" w:rsidRPr="005A029E" w:rsidRDefault="008248C8" w:rsidP="00A25CD0">
            <w:pPr>
              <w:pStyle w:val="TAC"/>
            </w:pPr>
            <w:r w:rsidRPr="005A029E">
              <w:t>CA_n48A-n66A-n261(H-I)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A0D1563" w14:textId="77777777" w:rsidR="008248C8" w:rsidRPr="005A029E" w:rsidRDefault="008248C8" w:rsidP="00A25CD0">
            <w:pPr>
              <w:pStyle w:val="TAC"/>
              <w:rPr>
                <w:rFonts w:cs="Arial"/>
                <w:lang w:eastAsia="zh-CN"/>
              </w:rPr>
            </w:pPr>
            <w:r w:rsidRPr="005A029E">
              <w:rPr>
                <w:rFonts w:cs="Arial"/>
                <w:lang w:eastAsia="zh-CN"/>
              </w:rPr>
              <w:t>CA_n48A-n261A</w:t>
            </w:r>
          </w:p>
          <w:p w14:paraId="22FA517B" w14:textId="77777777" w:rsidR="008248C8" w:rsidRPr="005A029E" w:rsidRDefault="008248C8" w:rsidP="00A25CD0">
            <w:pPr>
              <w:pStyle w:val="TAC"/>
              <w:rPr>
                <w:rFonts w:cs="Arial"/>
                <w:lang w:eastAsia="zh-CN"/>
              </w:rPr>
            </w:pPr>
            <w:r w:rsidRPr="005A029E">
              <w:rPr>
                <w:rFonts w:cs="Arial"/>
                <w:lang w:eastAsia="zh-CN"/>
              </w:rPr>
              <w:t>CA_n48A-n261G</w:t>
            </w:r>
          </w:p>
          <w:p w14:paraId="78149F57" w14:textId="77777777" w:rsidR="008248C8" w:rsidRPr="005A029E" w:rsidRDefault="008248C8" w:rsidP="00A25CD0">
            <w:pPr>
              <w:pStyle w:val="TAC"/>
              <w:rPr>
                <w:rFonts w:cs="Arial"/>
                <w:lang w:eastAsia="zh-CN"/>
              </w:rPr>
            </w:pPr>
            <w:r w:rsidRPr="005A029E">
              <w:rPr>
                <w:rFonts w:cs="Arial"/>
                <w:lang w:eastAsia="zh-CN"/>
              </w:rPr>
              <w:t>CA_n48A-n261H</w:t>
            </w:r>
          </w:p>
          <w:p w14:paraId="4A31CDA2" w14:textId="77777777" w:rsidR="008248C8" w:rsidRPr="005A029E" w:rsidRDefault="008248C8" w:rsidP="00A25CD0">
            <w:pPr>
              <w:pStyle w:val="TAC"/>
              <w:rPr>
                <w:rFonts w:cs="Arial"/>
                <w:lang w:eastAsia="zh-CN"/>
              </w:rPr>
            </w:pPr>
            <w:r w:rsidRPr="005A029E">
              <w:rPr>
                <w:rFonts w:cs="Arial"/>
                <w:lang w:eastAsia="zh-CN"/>
              </w:rPr>
              <w:t>CA_n48A-n261I</w:t>
            </w:r>
          </w:p>
          <w:p w14:paraId="73AA9198" w14:textId="77777777" w:rsidR="008248C8" w:rsidRPr="005A029E" w:rsidRDefault="008248C8" w:rsidP="00A25CD0">
            <w:pPr>
              <w:pStyle w:val="TAC"/>
              <w:rPr>
                <w:rFonts w:cs="Arial"/>
                <w:lang w:eastAsia="zh-CN"/>
              </w:rPr>
            </w:pPr>
            <w:r w:rsidRPr="005A029E">
              <w:rPr>
                <w:rFonts w:cs="Arial"/>
                <w:lang w:eastAsia="zh-CN"/>
              </w:rPr>
              <w:t>CA_n66A-n261A</w:t>
            </w:r>
          </w:p>
          <w:p w14:paraId="71A07AF0" w14:textId="77777777" w:rsidR="008248C8" w:rsidRPr="005A029E" w:rsidRDefault="008248C8" w:rsidP="00A25CD0">
            <w:pPr>
              <w:pStyle w:val="TAC"/>
              <w:rPr>
                <w:rFonts w:cs="Arial"/>
                <w:lang w:eastAsia="zh-CN"/>
              </w:rPr>
            </w:pPr>
            <w:r w:rsidRPr="005A029E">
              <w:rPr>
                <w:rFonts w:cs="Arial"/>
                <w:lang w:eastAsia="zh-CN"/>
              </w:rPr>
              <w:t>CA_n66A-n261G</w:t>
            </w:r>
          </w:p>
          <w:p w14:paraId="349939CE" w14:textId="77777777" w:rsidR="008248C8" w:rsidRPr="005A029E" w:rsidRDefault="008248C8" w:rsidP="00A25CD0">
            <w:pPr>
              <w:pStyle w:val="TAC"/>
              <w:rPr>
                <w:rFonts w:cs="Arial"/>
                <w:lang w:eastAsia="zh-CN"/>
              </w:rPr>
            </w:pPr>
            <w:r w:rsidRPr="005A029E">
              <w:rPr>
                <w:rFonts w:cs="Arial"/>
                <w:lang w:eastAsia="zh-CN"/>
              </w:rPr>
              <w:t>CA_n66A-n261H</w:t>
            </w:r>
          </w:p>
          <w:p w14:paraId="754B6DF9"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69C6D700"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30A6C"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238889" w14:textId="77777777" w:rsidR="008248C8" w:rsidRPr="005A029E" w:rsidRDefault="008248C8" w:rsidP="00A25CD0">
            <w:pPr>
              <w:pStyle w:val="TAC"/>
              <w:rPr>
                <w:lang w:eastAsia="zh-CN"/>
              </w:rPr>
            </w:pPr>
            <w:r w:rsidRPr="005A029E">
              <w:rPr>
                <w:lang w:eastAsia="zh-CN"/>
              </w:rPr>
              <w:t>0</w:t>
            </w:r>
          </w:p>
        </w:tc>
      </w:tr>
      <w:tr w:rsidR="008248C8" w:rsidRPr="005A029E" w14:paraId="2C39FD9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83363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C2FD7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883C92E"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9AD99"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E158FC9" w14:textId="77777777" w:rsidR="008248C8" w:rsidRPr="005A029E" w:rsidRDefault="008248C8" w:rsidP="00A25CD0">
            <w:pPr>
              <w:pStyle w:val="TAC"/>
              <w:rPr>
                <w:lang w:eastAsia="zh-CN"/>
              </w:rPr>
            </w:pPr>
          </w:p>
        </w:tc>
      </w:tr>
      <w:tr w:rsidR="008248C8" w:rsidRPr="005A029E" w14:paraId="589FB5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C369F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C430B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78CF6F4"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AC3C3" w14:textId="77777777" w:rsidR="008248C8" w:rsidRPr="005A029E" w:rsidRDefault="008248C8" w:rsidP="00A25CD0">
            <w:pPr>
              <w:pStyle w:val="TAC"/>
              <w:rPr>
                <w:lang w:val="en-US" w:bidi="ar"/>
              </w:rPr>
            </w:pPr>
            <w:r w:rsidRPr="005A029E">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0A64D082" w14:textId="77777777" w:rsidR="008248C8" w:rsidRPr="005A029E" w:rsidRDefault="008248C8" w:rsidP="00A25CD0">
            <w:pPr>
              <w:pStyle w:val="TAC"/>
              <w:rPr>
                <w:lang w:eastAsia="zh-CN"/>
              </w:rPr>
            </w:pPr>
          </w:p>
        </w:tc>
      </w:tr>
      <w:tr w:rsidR="008248C8" w:rsidRPr="005A029E" w14:paraId="66C11D0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FC813B" w14:textId="77777777" w:rsidR="008248C8" w:rsidRPr="005A029E" w:rsidRDefault="008248C8" w:rsidP="00A25CD0">
            <w:pPr>
              <w:pStyle w:val="TAC"/>
            </w:pPr>
            <w:r w:rsidRPr="005A029E">
              <w:t>CA_n48B-n66A-n261A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F677DE" w14:textId="77777777" w:rsidR="008248C8" w:rsidRPr="005A029E" w:rsidRDefault="008248C8" w:rsidP="00A25CD0">
            <w:pPr>
              <w:pStyle w:val="TAC"/>
              <w:rPr>
                <w:rFonts w:cs="Arial"/>
                <w:lang w:eastAsia="zh-CN"/>
              </w:rPr>
            </w:pPr>
            <w:r w:rsidRPr="005A029E">
              <w:rPr>
                <w:rFonts w:cs="Arial"/>
                <w:lang w:eastAsia="zh-CN"/>
              </w:rPr>
              <w:t>CA_n48A-n261A</w:t>
            </w:r>
          </w:p>
          <w:p w14:paraId="60616BC5" w14:textId="77777777" w:rsidR="008248C8" w:rsidRPr="005A029E" w:rsidRDefault="008248C8" w:rsidP="00A25CD0">
            <w:pPr>
              <w:pStyle w:val="TAC"/>
              <w:rPr>
                <w:rFonts w:cs="Arial"/>
                <w:lang w:eastAsia="zh-CN"/>
              </w:rPr>
            </w:pPr>
            <w:r w:rsidRPr="005A029E">
              <w:rPr>
                <w:rFonts w:cs="Arial"/>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tcPr>
          <w:p w14:paraId="1470598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7EA3"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3210F3" w14:textId="77777777" w:rsidR="008248C8" w:rsidRPr="005A029E" w:rsidRDefault="008248C8" w:rsidP="00A25CD0">
            <w:pPr>
              <w:pStyle w:val="TAC"/>
              <w:rPr>
                <w:lang w:eastAsia="zh-CN"/>
              </w:rPr>
            </w:pPr>
            <w:r w:rsidRPr="005A029E">
              <w:rPr>
                <w:lang w:eastAsia="zh-CN"/>
              </w:rPr>
              <w:t>0</w:t>
            </w:r>
          </w:p>
        </w:tc>
      </w:tr>
      <w:tr w:rsidR="008248C8" w:rsidRPr="005A029E" w14:paraId="2741B18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83A52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64B76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4DD5851"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1EA1A"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ACEB6A5" w14:textId="77777777" w:rsidR="008248C8" w:rsidRPr="005A029E" w:rsidRDefault="008248C8" w:rsidP="00A25CD0">
            <w:pPr>
              <w:pStyle w:val="TAC"/>
              <w:rPr>
                <w:lang w:eastAsia="zh-CN"/>
              </w:rPr>
            </w:pPr>
          </w:p>
        </w:tc>
      </w:tr>
      <w:tr w:rsidR="008248C8" w:rsidRPr="005A029E" w14:paraId="2D59A45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4577B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0E8D3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B4D03E6"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64DF"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879A271" w14:textId="77777777" w:rsidR="008248C8" w:rsidRPr="005A029E" w:rsidRDefault="008248C8" w:rsidP="00A25CD0">
            <w:pPr>
              <w:pStyle w:val="TAC"/>
              <w:rPr>
                <w:lang w:eastAsia="zh-CN"/>
              </w:rPr>
            </w:pPr>
          </w:p>
        </w:tc>
      </w:tr>
      <w:tr w:rsidR="008248C8" w:rsidRPr="005A029E" w14:paraId="30F819C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01740A" w14:textId="77777777" w:rsidR="008248C8" w:rsidRPr="005A029E" w:rsidRDefault="008248C8" w:rsidP="00A25CD0">
            <w:pPr>
              <w:pStyle w:val="TAC"/>
            </w:pPr>
            <w:r w:rsidRPr="005A029E">
              <w:t>CA_n48B-n66A-n261G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9CDA1D0" w14:textId="77777777" w:rsidR="008248C8" w:rsidRPr="005A029E" w:rsidRDefault="008248C8" w:rsidP="00A25CD0">
            <w:pPr>
              <w:pStyle w:val="TAC"/>
              <w:rPr>
                <w:rFonts w:cs="Arial"/>
                <w:lang w:eastAsia="zh-CN"/>
              </w:rPr>
            </w:pPr>
            <w:r w:rsidRPr="005A029E">
              <w:rPr>
                <w:rFonts w:cs="Arial"/>
                <w:lang w:eastAsia="zh-CN"/>
              </w:rPr>
              <w:t>CA_n48A-n261A</w:t>
            </w:r>
          </w:p>
          <w:p w14:paraId="70C57DE7" w14:textId="77777777" w:rsidR="008248C8" w:rsidRPr="005A029E" w:rsidRDefault="008248C8" w:rsidP="00A25CD0">
            <w:pPr>
              <w:pStyle w:val="TAC"/>
              <w:rPr>
                <w:rFonts w:cs="Arial"/>
                <w:lang w:eastAsia="zh-CN"/>
              </w:rPr>
            </w:pPr>
            <w:r w:rsidRPr="005A029E">
              <w:rPr>
                <w:rFonts w:cs="Arial"/>
                <w:lang w:eastAsia="zh-CN"/>
              </w:rPr>
              <w:t>CA_n48A-n261G</w:t>
            </w:r>
          </w:p>
          <w:p w14:paraId="637C02D9" w14:textId="77777777" w:rsidR="008248C8" w:rsidRPr="005A029E" w:rsidRDefault="008248C8" w:rsidP="00A25CD0">
            <w:pPr>
              <w:pStyle w:val="TAC"/>
              <w:rPr>
                <w:rFonts w:cs="Arial"/>
                <w:lang w:eastAsia="zh-CN"/>
              </w:rPr>
            </w:pPr>
            <w:r w:rsidRPr="005A029E">
              <w:rPr>
                <w:rFonts w:cs="Arial"/>
                <w:lang w:eastAsia="zh-CN"/>
              </w:rPr>
              <w:t>CA_n66A-n261A</w:t>
            </w:r>
          </w:p>
          <w:p w14:paraId="27862975" w14:textId="77777777" w:rsidR="008248C8" w:rsidRPr="005A029E" w:rsidRDefault="008248C8" w:rsidP="00A25CD0">
            <w:pPr>
              <w:pStyle w:val="TAC"/>
              <w:rPr>
                <w:rFonts w:cs="Arial"/>
                <w:lang w:eastAsia="zh-CN"/>
              </w:rPr>
            </w:pPr>
            <w:r w:rsidRPr="005A029E">
              <w:rPr>
                <w:rFonts w:cs="Arial"/>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tcPr>
          <w:p w14:paraId="60F1332F"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8F6E"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9C4462" w14:textId="77777777" w:rsidR="008248C8" w:rsidRPr="005A029E" w:rsidRDefault="008248C8" w:rsidP="00A25CD0">
            <w:pPr>
              <w:pStyle w:val="TAC"/>
              <w:rPr>
                <w:lang w:eastAsia="zh-CN"/>
              </w:rPr>
            </w:pPr>
            <w:r w:rsidRPr="005A029E">
              <w:rPr>
                <w:lang w:eastAsia="zh-CN"/>
              </w:rPr>
              <w:t>0</w:t>
            </w:r>
          </w:p>
        </w:tc>
      </w:tr>
      <w:tr w:rsidR="008248C8" w:rsidRPr="005A029E" w14:paraId="431C8EC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01A74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F7B53A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944964B"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67B50"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5F56B27" w14:textId="77777777" w:rsidR="008248C8" w:rsidRPr="005A029E" w:rsidRDefault="008248C8" w:rsidP="00A25CD0">
            <w:pPr>
              <w:pStyle w:val="TAC"/>
              <w:rPr>
                <w:lang w:eastAsia="zh-CN"/>
              </w:rPr>
            </w:pPr>
          </w:p>
        </w:tc>
      </w:tr>
      <w:tr w:rsidR="008248C8" w:rsidRPr="005A029E" w14:paraId="4D9720B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9D8F4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8E78B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0BA3A8F"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54268" w14:textId="77777777" w:rsidR="008248C8" w:rsidRPr="005A029E" w:rsidRDefault="008248C8" w:rsidP="00A25CD0">
            <w:pPr>
              <w:pStyle w:val="TAC"/>
              <w:rPr>
                <w:lang w:val="en-US" w:bidi="ar"/>
              </w:rPr>
            </w:pPr>
            <w:r w:rsidRPr="005A029E">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0EB19468" w14:textId="77777777" w:rsidR="008248C8" w:rsidRPr="005A029E" w:rsidRDefault="008248C8" w:rsidP="00A25CD0">
            <w:pPr>
              <w:pStyle w:val="TAC"/>
              <w:rPr>
                <w:lang w:eastAsia="zh-CN"/>
              </w:rPr>
            </w:pPr>
          </w:p>
        </w:tc>
      </w:tr>
      <w:tr w:rsidR="008248C8" w:rsidRPr="005A029E" w14:paraId="6B1CC7C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CFCD06" w14:textId="77777777" w:rsidR="008248C8" w:rsidRPr="005A029E" w:rsidRDefault="008248C8" w:rsidP="00A25CD0">
            <w:pPr>
              <w:pStyle w:val="TAC"/>
            </w:pPr>
            <w:r w:rsidRPr="005A029E">
              <w:t>CA_n48B-n66A-n261H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3F93B44" w14:textId="77777777" w:rsidR="008248C8" w:rsidRPr="005A029E" w:rsidRDefault="008248C8" w:rsidP="00A25CD0">
            <w:pPr>
              <w:pStyle w:val="TAC"/>
              <w:rPr>
                <w:rFonts w:cs="Arial"/>
                <w:lang w:eastAsia="zh-CN"/>
              </w:rPr>
            </w:pPr>
            <w:r w:rsidRPr="005A029E">
              <w:rPr>
                <w:rFonts w:cs="Arial"/>
                <w:lang w:eastAsia="zh-CN"/>
              </w:rPr>
              <w:t>CA_n48A-n261A</w:t>
            </w:r>
          </w:p>
          <w:p w14:paraId="3B63829C" w14:textId="77777777" w:rsidR="008248C8" w:rsidRPr="005A029E" w:rsidRDefault="008248C8" w:rsidP="00A25CD0">
            <w:pPr>
              <w:pStyle w:val="TAC"/>
              <w:rPr>
                <w:rFonts w:cs="Arial"/>
                <w:lang w:eastAsia="zh-CN"/>
              </w:rPr>
            </w:pPr>
            <w:r w:rsidRPr="005A029E">
              <w:rPr>
                <w:rFonts w:cs="Arial"/>
                <w:lang w:eastAsia="zh-CN"/>
              </w:rPr>
              <w:t>CA_n48A-n261G</w:t>
            </w:r>
          </w:p>
          <w:p w14:paraId="73966B84" w14:textId="77777777" w:rsidR="008248C8" w:rsidRPr="005A029E" w:rsidRDefault="008248C8" w:rsidP="00A25CD0">
            <w:pPr>
              <w:pStyle w:val="TAC"/>
              <w:rPr>
                <w:rFonts w:cs="Arial"/>
                <w:lang w:eastAsia="zh-CN"/>
              </w:rPr>
            </w:pPr>
            <w:r w:rsidRPr="005A029E">
              <w:rPr>
                <w:rFonts w:cs="Arial"/>
                <w:lang w:eastAsia="zh-CN"/>
              </w:rPr>
              <w:t>CA_n48A-n261H</w:t>
            </w:r>
          </w:p>
          <w:p w14:paraId="6CA7A6C7" w14:textId="77777777" w:rsidR="008248C8" w:rsidRPr="005A029E" w:rsidRDefault="008248C8" w:rsidP="00A25CD0">
            <w:pPr>
              <w:pStyle w:val="TAC"/>
              <w:rPr>
                <w:rFonts w:cs="Arial"/>
                <w:lang w:eastAsia="zh-CN"/>
              </w:rPr>
            </w:pPr>
            <w:r w:rsidRPr="005A029E">
              <w:rPr>
                <w:rFonts w:cs="Arial"/>
                <w:lang w:eastAsia="zh-CN"/>
              </w:rPr>
              <w:t>CA_n66A-n261A</w:t>
            </w:r>
          </w:p>
          <w:p w14:paraId="76B61BFF" w14:textId="77777777" w:rsidR="008248C8" w:rsidRPr="005A029E" w:rsidRDefault="008248C8" w:rsidP="00A25CD0">
            <w:pPr>
              <w:pStyle w:val="TAC"/>
              <w:rPr>
                <w:rFonts w:cs="Arial"/>
                <w:lang w:eastAsia="zh-CN"/>
              </w:rPr>
            </w:pPr>
            <w:r w:rsidRPr="005A029E">
              <w:rPr>
                <w:rFonts w:cs="Arial"/>
                <w:lang w:eastAsia="zh-CN"/>
              </w:rPr>
              <w:t>CA_n66A-n261G</w:t>
            </w:r>
          </w:p>
          <w:p w14:paraId="435D01A5"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6214E21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293AD"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D582F55" w14:textId="77777777" w:rsidR="008248C8" w:rsidRPr="005A029E" w:rsidRDefault="008248C8" w:rsidP="00A25CD0">
            <w:pPr>
              <w:pStyle w:val="TAC"/>
              <w:rPr>
                <w:lang w:eastAsia="zh-CN"/>
              </w:rPr>
            </w:pPr>
            <w:r w:rsidRPr="005A029E">
              <w:rPr>
                <w:lang w:eastAsia="zh-CN"/>
              </w:rPr>
              <w:t>0</w:t>
            </w:r>
          </w:p>
        </w:tc>
      </w:tr>
      <w:tr w:rsidR="008248C8" w:rsidRPr="005A029E" w14:paraId="0A41D06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A2875A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D36849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F88CD5F"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AAC6"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213521D" w14:textId="77777777" w:rsidR="008248C8" w:rsidRPr="005A029E" w:rsidRDefault="008248C8" w:rsidP="00A25CD0">
            <w:pPr>
              <w:pStyle w:val="TAC"/>
              <w:rPr>
                <w:lang w:eastAsia="zh-CN"/>
              </w:rPr>
            </w:pPr>
          </w:p>
        </w:tc>
      </w:tr>
      <w:tr w:rsidR="008248C8" w:rsidRPr="005A029E" w14:paraId="1CE47CD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E46C7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21C66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9C64274"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0238D" w14:textId="77777777" w:rsidR="008248C8" w:rsidRPr="005A029E" w:rsidRDefault="008248C8" w:rsidP="00A25CD0">
            <w:pPr>
              <w:pStyle w:val="TAC"/>
              <w:rPr>
                <w:lang w:val="en-US" w:bidi="ar"/>
              </w:rPr>
            </w:pPr>
            <w:r w:rsidRPr="005A029E">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38908FAC" w14:textId="77777777" w:rsidR="008248C8" w:rsidRPr="005A029E" w:rsidRDefault="008248C8" w:rsidP="00A25CD0">
            <w:pPr>
              <w:pStyle w:val="TAC"/>
              <w:rPr>
                <w:lang w:eastAsia="zh-CN"/>
              </w:rPr>
            </w:pPr>
          </w:p>
        </w:tc>
      </w:tr>
      <w:tr w:rsidR="008248C8" w:rsidRPr="005A029E" w14:paraId="0CCCEE4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964FA0" w14:textId="77777777" w:rsidR="008248C8" w:rsidRPr="005A029E" w:rsidRDefault="008248C8" w:rsidP="00A25CD0">
            <w:pPr>
              <w:pStyle w:val="TAC"/>
            </w:pPr>
            <w:r w:rsidRPr="005A029E">
              <w:t>CA_n48B-n66A-n261I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7968D9" w14:textId="77777777" w:rsidR="008248C8" w:rsidRPr="005A029E" w:rsidRDefault="008248C8" w:rsidP="00A25CD0">
            <w:pPr>
              <w:pStyle w:val="TAC"/>
              <w:rPr>
                <w:rFonts w:cs="Arial"/>
                <w:lang w:eastAsia="zh-CN"/>
              </w:rPr>
            </w:pPr>
            <w:r w:rsidRPr="005A029E">
              <w:rPr>
                <w:rFonts w:cs="Arial"/>
                <w:lang w:eastAsia="zh-CN"/>
              </w:rPr>
              <w:t>CA_n48A-n261A</w:t>
            </w:r>
          </w:p>
          <w:p w14:paraId="6DB7F764" w14:textId="77777777" w:rsidR="008248C8" w:rsidRPr="005A029E" w:rsidRDefault="008248C8" w:rsidP="00A25CD0">
            <w:pPr>
              <w:pStyle w:val="TAC"/>
              <w:rPr>
                <w:rFonts w:cs="Arial"/>
                <w:lang w:eastAsia="zh-CN"/>
              </w:rPr>
            </w:pPr>
            <w:r w:rsidRPr="005A029E">
              <w:rPr>
                <w:rFonts w:cs="Arial"/>
                <w:lang w:eastAsia="zh-CN"/>
              </w:rPr>
              <w:t>CA_n48A-n261G</w:t>
            </w:r>
          </w:p>
          <w:p w14:paraId="459A97C3" w14:textId="77777777" w:rsidR="008248C8" w:rsidRPr="005A029E" w:rsidRDefault="008248C8" w:rsidP="00A25CD0">
            <w:pPr>
              <w:pStyle w:val="TAC"/>
              <w:rPr>
                <w:rFonts w:cs="Arial"/>
                <w:lang w:eastAsia="zh-CN"/>
              </w:rPr>
            </w:pPr>
            <w:r w:rsidRPr="005A029E">
              <w:rPr>
                <w:rFonts w:cs="Arial"/>
                <w:lang w:eastAsia="zh-CN"/>
              </w:rPr>
              <w:t>CA_n48A-n261H</w:t>
            </w:r>
          </w:p>
          <w:p w14:paraId="56BCE4FC" w14:textId="77777777" w:rsidR="008248C8" w:rsidRPr="005A029E" w:rsidRDefault="008248C8" w:rsidP="00A25CD0">
            <w:pPr>
              <w:pStyle w:val="TAC"/>
              <w:rPr>
                <w:rFonts w:cs="Arial"/>
                <w:lang w:eastAsia="zh-CN"/>
              </w:rPr>
            </w:pPr>
            <w:r w:rsidRPr="005A029E">
              <w:rPr>
                <w:rFonts w:cs="Arial"/>
                <w:lang w:eastAsia="zh-CN"/>
              </w:rPr>
              <w:t>CA_n48A-n261I</w:t>
            </w:r>
          </w:p>
          <w:p w14:paraId="27A98CE3" w14:textId="77777777" w:rsidR="008248C8" w:rsidRPr="005A029E" w:rsidRDefault="008248C8" w:rsidP="00A25CD0">
            <w:pPr>
              <w:pStyle w:val="TAC"/>
              <w:rPr>
                <w:rFonts w:cs="Arial"/>
                <w:lang w:eastAsia="zh-CN"/>
              </w:rPr>
            </w:pPr>
            <w:r w:rsidRPr="005A029E">
              <w:rPr>
                <w:rFonts w:cs="Arial"/>
                <w:lang w:eastAsia="zh-CN"/>
              </w:rPr>
              <w:t>CA_n66A-n261A</w:t>
            </w:r>
          </w:p>
          <w:p w14:paraId="2E8EA52D" w14:textId="77777777" w:rsidR="008248C8" w:rsidRPr="005A029E" w:rsidRDefault="008248C8" w:rsidP="00A25CD0">
            <w:pPr>
              <w:pStyle w:val="TAC"/>
              <w:rPr>
                <w:rFonts w:cs="Arial"/>
                <w:lang w:eastAsia="zh-CN"/>
              </w:rPr>
            </w:pPr>
            <w:r w:rsidRPr="005A029E">
              <w:rPr>
                <w:rFonts w:cs="Arial"/>
                <w:lang w:eastAsia="zh-CN"/>
              </w:rPr>
              <w:t>CA_n66A-n261G</w:t>
            </w:r>
          </w:p>
          <w:p w14:paraId="3163787B" w14:textId="77777777" w:rsidR="008248C8" w:rsidRPr="005A029E" w:rsidRDefault="008248C8" w:rsidP="00A25CD0">
            <w:pPr>
              <w:pStyle w:val="TAC"/>
              <w:rPr>
                <w:rFonts w:cs="Arial"/>
                <w:lang w:eastAsia="zh-CN"/>
              </w:rPr>
            </w:pPr>
            <w:r w:rsidRPr="005A029E">
              <w:rPr>
                <w:rFonts w:cs="Arial"/>
                <w:lang w:eastAsia="zh-CN"/>
              </w:rPr>
              <w:t>CA_n66A-n261H</w:t>
            </w:r>
          </w:p>
          <w:p w14:paraId="5011C4F3"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54BD75F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28C53"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AE0399" w14:textId="77777777" w:rsidR="008248C8" w:rsidRPr="005A029E" w:rsidRDefault="008248C8" w:rsidP="00A25CD0">
            <w:pPr>
              <w:pStyle w:val="TAC"/>
              <w:rPr>
                <w:lang w:eastAsia="zh-CN"/>
              </w:rPr>
            </w:pPr>
            <w:r w:rsidRPr="005A029E">
              <w:rPr>
                <w:lang w:eastAsia="zh-CN"/>
              </w:rPr>
              <w:t>0</w:t>
            </w:r>
          </w:p>
        </w:tc>
      </w:tr>
      <w:tr w:rsidR="008248C8" w:rsidRPr="005A029E" w14:paraId="343DE47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DF0B9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CB7C5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06EC897"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2034D"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F156E86" w14:textId="77777777" w:rsidR="008248C8" w:rsidRPr="005A029E" w:rsidRDefault="008248C8" w:rsidP="00A25CD0">
            <w:pPr>
              <w:pStyle w:val="TAC"/>
              <w:rPr>
                <w:lang w:eastAsia="zh-CN"/>
              </w:rPr>
            </w:pPr>
          </w:p>
        </w:tc>
      </w:tr>
      <w:tr w:rsidR="008248C8" w:rsidRPr="005A029E" w14:paraId="498EA92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71B41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17C06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83D49FF"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C8AE8" w14:textId="77777777" w:rsidR="008248C8" w:rsidRPr="005A029E" w:rsidRDefault="008248C8" w:rsidP="00A25CD0">
            <w:pPr>
              <w:pStyle w:val="TAC"/>
              <w:rPr>
                <w:lang w:val="en-US" w:bidi="ar"/>
              </w:rPr>
            </w:pPr>
            <w:r w:rsidRPr="005A029E">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7D79ED39" w14:textId="77777777" w:rsidR="008248C8" w:rsidRPr="005A029E" w:rsidRDefault="008248C8" w:rsidP="00A25CD0">
            <w:pPr>
              <w:pStyle w:val="TAC"/>
              <w:rPr>
                <w:lang w:eastAsia="zh-CN"/>
              </w:rPr>
            </w:pPr>
          </w:p>
        </w:tc>
      </w:tr>
      <w:tr w:rsidR="008248C8" w:rsidRPr="005A029E" w14:paraId="5E7A2BC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FC2A58" w14:textId="77777777" w:rsidR="008248C8" w:rsidRPr="005A029E" w:rsidRDefault="008248C8" w:rsidP="00A25CD0">
            <w:pPr>
              <w:pStyle w:val="TAC"/>
            </w:pPr>
            <w:r w:rsidRPr="005A029E">
              <w:t>CA_n48B-n66A-n261J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F11808" w14:textId="77777777" w:rsidR="008248C8" w:rsidRPr="005A029E" w:rsidRDefault="008248C8" w:rsidP="00A25CD0">
            <w:pPr>
              <w:pStyle w:val="TAC"/>
              <w:rPr>
                <w:rFonts w:cs="Arial"/>
                <w:lang w:eastAsia="zh-CN"/>
              </w:rPr>
            </w:pPr>
            <w:r w:rsidRPr="005A029E">
              <w:rPr>
                <w:rFonts w:cs="Arial"/>
                <w:lang w:eastAsia="zh-CN"/>
              </w:rPr>
              <w:t>CA_n48A-n261A</w:t>
            </w:r>
          </w:p>
          <w:p w14:paraId="1033CF3D" w14:textId="77777777" w:rsidR="008248C8" w:rsidRPr="005A029E" w:rsidRDefault="008248C8" w:rsidP="00A25CD0">
            <w:pPr>
              <w:pStyle w:val="TAC"/>
              <w:rPr>
                <w:rFonts w:cs="Arial"/>
                <w:lang w:eastAsia="zh-CN"/>
              </w:rPr>
            </w:pPr>
            <w:r w:rsidRPr="005A029E">
              <w:rPr>
                <w:rFonts w:cs="Arial"/>
                <w:lang w:eastAsia="zh-CN"/>
              </w:rPr>
              <w:t>CA_n48A-n261G</w:t>
            </w:r>
          </w:p>
          <w:p w14:paraId="2EA21E6B" w14:textId="77777777" w:rsidR="008248C8" w:rsidRPr="005A029E" w:rsidRDefault="008248C8" w:rsidP="00A25CD0">
            <w:pPr>
              <w:pStyle w:val="TAC"/>
              <w:rPr>
                <w:rFonts w:cs="Arial"/>
                <w:lang w:eastAsia="zh-CN"/>
              </w:rPr>
            </w:pPr>
            <w:r w:rsidRPr="005A029E">
              <w:rPr>
                <w:rFonts w:cs="Arial"/>
                <w:lang w:eastAsia="zh-CN"/>
              </w:rPr>
              <w:t>CA_n48A-n261H</w:t>
            </w:r>
          </w:p>
          <w:p w14:paraId="1C75BEBF" w14:textId="77777777" w:rsidR="008248C8" w:rsidRPr="005A029E" w:rsidRDefault="008248C8" w:rsidP="00A25CD0">
            <w:pPr>
              <w:pStyle w:val="TAC"/>
              <w:rPr>
                <w:rFonts w:cs="Arial"/>
                <w:lang w:eastAsia="zh-CN"/>
              </w:rPr>
            </w:pPr>
            <w:r w:rsidRPr="005A029E">
              <w:rPr>
                <w:rFonts w:cs="Arial"/>
                <w:lang w:eastAsia="zh-CN"/>
              </w:rPr>
              <w:t>CA_n48A-n261I</w:t>
            </w:r>
          </w:p>
          <w:p w14:paraId="6C2370FD" w14:textId="77777777" w:rsidR="008248C8" w:rsidRPr="005A029E" w:rsidRDefault="008248C8" w:rsidP="00A25CD0">
            <w:pPr>
              <w:pStyle w:val="TAC"/>
              <w:rPr>
                <w:rFonts w:cs="Arial"/>
                <w:lang w:eastAsia="zh-CN"/>
              </w:rPr>
            </w:pPr>
            <w:r w:rsidRPr="005A029E">
              <w:rPr>
                <w:rFonts w:cs="Arial"/>
                <w:lang w:eastAsia="zh-CN"/>
              </w:rPr>
              <w:t>CA_n66A-n261A</w:t>
            </w:r>
          </w:p>
          <w:p w14:paraId="26B27E51" w14:textId="77777777" w:rsidR="008248C8" w:rsidRPr="005A029E" w:rsidRDefault="008248C8" w:rsidP="00A25CD0">
            <w:pPr>
              <w:pStyle w:val="TAC"/>
              <w:rPr>
                <w:rFonts w:cs="Arial"/>
                <w:lang w:eastAsia="zh-CN"/>
              </w:rPr>
            </w:pPr>
            <w:r w:rsidRPr="005A029E">
              <w:rPr>
                <w:rFonts w:cs="Arial"/>
                <w:lang w:eastAsia="zh-CN"/>
              </w:rPr>
              <w:t>CA_n66A-n261G</w:t>
            </w:r>
          </w:p>
          <w:p w14:paraId="28A4AC30" w14:textId="77777777" w:rsidR="008248C8" w:rsidRPr="005A029E" w:rsidRDefault="008248C8" w:rsidP="00A25CD0">
            <w:pPr>
              <w:pStyle w:val="TAC"/>
              <w:rPr>
                <w:rFonts w:cs="Arial"/>
                <w:lang w:eastAsia="zh-CN"/>
              </w:rPr>
            </w:pPr>
            <w:r w:rsidRPr="005A029E">
              <w:rPr>
                <w:rFonts w:cs="Arial"/>
                <w:lang w:eastAsia="zh-CN"/>
              </w:rPr>
              <w:t>CA_n66A-n261H</w:t>
            </w:r>
          </w:p>
          <w:p w14:paraId="506E8135"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3A5FAAF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DAD7B"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64F791" w14:textId="77777777" w:rsidR="008248C8" w:rsidRPr="005A029E" w:rsidRDefault="008248C8" w:rsidP="00A25CD0">
            <w:pPr>
              <w:pStyle w:val="TAC"/>
              <w:rPr>
                <w:lang w:eastAsia="zh-CN"/>
              </w:rPr>
            </w:pPr>
            <w:r w:rsidRPr="005A029E">
              <w:rPr>
                <w:lang w:eastAsia="zh-CN"/>
              </w:rPr>
              <w:t>0</w:t>
            </w:r>
          </w:p>
        </w:tc>
      </w:tr>
      <w:tr w:rsidR="008248C8" w:rsidRPr="005A029E" w14:paraId="77633C9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EE414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4C3DF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1F193B5"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C46F8"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0FB651F" w14:textId="77777777" w:rsidR="008248C8" w:rsidRPr="005A029E" w:rsidRDefault="008248C8" w:rsidP="00A25CD0">
            <w:pPr>
              <w:pStyle w:val="TAC"/>
              <w:rPr>
                <w:lang w:eastAsia="zh-CN"/>
              </w:rPr>
            </w:pPr>
          </w:p>
        </w:tc>
      </w:tr>
      <w:tr w:rsidR="008248C8" w:rsidRPr="005A029E" w14:paraId="031091C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1931A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9356D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97781A0"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492D8" w14:textId="77777777" w:rsidR="008248C8" w:rsidRPr="005A029E" w:rsidRDefault="008248C8" w:rsidP="00A25CD0">
            <w:pPr>
              <w:pStyle w:val="TAC"/>
              <w:rPr>
                <w:lang w:val="en-US" w:bidi="ar"/>
              </w:rPr>
            </w:pPr>
            <w:r w:rsidRPr="005A029E">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52723964" w14:textId="77777777" w:rsidR="008248C8" w:rsidRPr="005A029E" w:rsidRDefault="008248C8" w:rsidP="00A25CD0">
            <w:pPr>
              <w:pStyle w:val="TAC"/>
              <w:rPr>
                <w:lang w:eastAsia="zh-CN"/>
              </w:rPr>
            </w:pPr>
          </w:p>
        </w:tc>
      </w:tr>
      <w:tr w:rsidR="008248C8" w:rsidRPr="005A029E" w14:paraId="2BD2F7D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B4B6EA" w14:textId="77777777" w:rsidR="008248C8" w:rsidRPr="005A029E" w:rsidRDefault="008248C8" w:rsidP="00A25CD0">
            <w:pPr>
              <w:pStyle w:val="TAC"/>
            </w:pPr>
            <w:r w:rsidRPr="005A029E">
              <w:t>CA_n48B-n66A-n261K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D9F705" w14:textId="77777777" w:rsidR="008248C8" w:rsidRPr="005A029E" w:rsidRDefault="008248C8" w:rsidP="00A25CD0">
            <w:pPr>
              <w:pStyle w:val="TAC"/>
              <w:rPr>
                <w:rFonts w:cs="Arial"/>
                <w:lang w:eastAsia="zh-CN"/>
              </w:rPr>
            </w:pPr>
            <w:r w:rsidRPr="005A029E">
              <w:rPr>
                <w:rFonts w:cs="Arial"/>
                <w:lang w:eastAsia="zh-CN"/>
              </w:rPr>
              <w:t>CA_n48A-n261A</w:t>
            </w:r>
          </w:p>
          <w:p w14:paraId="2CE6344A" w14:textId="77777777" w:rsidR="008248C8" w:rsidRPr="005A029E" w:rsidRDefault="008248C8" w:rsidP="00A25CD0">
            <w:pPr>
              <w:pStyle w:val="TAC"/>
              <w:rPr>
                <w:rFonts w:cs="Arial"/>
                <w:lang w:eastAsia="zh-CN"/>
              </w:rPr>
            </w:pPr>
            <w:r w:rsidRPr="005A029E">
              <w:rPr>
                <w:rFonts w:cs="Arial"/>
                <w:lang w:eastAsia="zh-CN"/>
              </w:rPr>
              <w:t>CA_n48A-n261G</w:t>
            </w:r>
          </w:p>
          <w:p w14:paraId="1670BA93" w14:textId="77777777" w:rsidR="008248C8" w:rsidRPr="005A029E" w:rsidRDefault="008248C8" w:rsidP="00A25CD0">
            <w:pPr>
              <w:pStyle w:val="TAC"/>
              <w:rPr>
                <w:rFonts w:cs="Arial"/>
                <w:lang w:eastAsia="zh-CN"/>
              </w:rPr>
            </w:pPr>
            <w:r w:rsidRPr="005A029E">
              <w:rPr>
                <w:rFonts w:cs="Arial"/>
                <w:lang w:eastAsia="zh-CN"/>
              </w:rPr>
              <w:t>CA_n48A-n261H</w:t>
            </w:r>
          </w:p>
          <w:p w14:paraId="7DB25C03" w14:textId="77777777" w:rsidR="008248C8" w:rsidRPr="005A029E" w:rsidRDefault="008248C8" w:rsidP="00A25CD0">
            <w:pPr>
              <w:pStyle w:val="TAC"/>
              <w:rPr>
                <w:rFonts w:cs="Arial"/>
                <w:lang w:eastAsia="zh-CN"/>
              </w:rPr>
            </w:pPr>
            <w:r w:rsidRPr="005A029E">
              <w:rPr>
                <w:rFonts w:cs="Arial"/>
                <w:lang w:eastAsia="zh-CN"/>
              </w:rPr>
              <w:t>CA_n48A-n261I</w:t>
            </w:r>
          </w:p>
          <w:p w14:paraId="3E80CB49" w14:textId="77777777" w:rsidR="008248C8" w:rsidRPr="005A029E" w:rsidRDefault="008248C8" w:rsidP="00A25CD0">
            <w:pPr>
              <w:pStyle w:val="TAC"/>
              <w:rPr>
                <w:rFonts w:cs="Arial"/>
                <w:lang w:eastAsia="zh-CN"/>
              </w:rPr>
            </w:pPr>
            <w:r w:rsidRPr="005A029E">
              <w:rPr>
                <w:rFonts w:cs="Arial"/>
                <w:lang w:eastAsia="zh-CN"/>
              </w:rPr>
              <w:t>CA_n66A-n261A</w:t>
            </w:r>
          </w:p>
          <w:p w14:paraId="6E039472" w14:textId="77777777" w:rsidR="008248C8" w:rsidRPr="005A029E" w:rsidRDefault="008248C8" w:rsidP="00A25CD0">
            <w:pPr>
              <w:pStyle w:val="TAC"/>
              <w:rPr>
                <w:rFonts w:cs="Arial"/>
                <w:lang w:eastAsia="zh-CN"/>
              </w:rPr>
            </w:pPr>
            <w:r w:rsidRPr="005A029E">
              <w:rPr>
                <w:rFonts w:cs="Arial"/>
                <w:lang w:eastAsia="zh-CN"/>
              </w:rPr>
              <w:t>CA_n66A-n261G</w:t>
            </w:r>
          </w:p>
          <w:p w14:paraId="1A62CCF5" w14:textId="77777777" w:rsidR="008248C8" w:rsidRPr="005A029E" w:rsidRDefault="008248C8" w:rsidP="00A25CD0">
            <w:pPr>
              <w:pStyle w:val="TAC"/>
              <w:rPr>
                <w:rFonts w:cs="Arial"/>
                <w:lang w:eastAsia="zh-CN"/>
              </w:rPr>
            </w:pPr>
            <w:r w:rsidRPr="005A029E">
              <w:rPr>
                <w:rFonts w:cs="Arial"/>
                <w:lang w:eastAsia="zh-CN"/>
              </w:rPr>
              <w:t>CA_n66A-n261H</w:t>
            </w:r>
          </w:p>
          <w:p w14:paraId="5B5D8A13"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2E86E82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CD34"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C0FDBC" w14:textId="77777777" w:rsidR="008248C8" w:rsidRPr="005A029E" w:rsidRDefault="008248C8" w:rsidP="00A25CD0">
            <w:pPr>
              <w:pStyle w:val="TAC"/>
              <w:rPr>
                <w:lang w:eastAsia="zh-CN"/>
              </w:rPr>
            </w:pPr>
            <w:r w:rsidRPr="005A029E">
              <w:rPr>
                <w:lang w:eastAsia="zh-CN"/>
              </w:rPr>
              <w:t>0</w:t>
            </w:r>
          </w:p>
        </w:tc>
      </w:tr>
      <w:tr w:rsidR="008248C8" w:rsidRPr="005A029E" w14:paraId="3C4EE49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7A546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0421A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88C96CE"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23614"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2615D8F" w14:textId="77777777" w:rsidR="008248C8" w:rsidRPr="005A029E" w:rsidRDefault="008248C8" w:rsidP="00A25CD0">
            <w:pPr>
              <w:pStyle w:val="TAC"/>
              <w:rPr>
                <w:lang w:eastAsia="zh-CN"/>
              </w:rPr>
            </w:pPr>
          </w:p>
        </w:tc>
      </w:tr>
      <w:tr w:rsidR="008248C8" w:rsidRPr="005A029E" w14:paraId="5451D0B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A3F35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BBD1F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D7387E9"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1EDE7" w14:textId="77777777" w:rsidR="008248C8" w:rsidRPr="005A029E" w:rsidRDefault="008248C8" w:rsidP="00A25CD0">
            <w:pPr>
              <w:pStyle w:val="TAC"/>
              <w:rPr>
                <w:lang w:val="en-US" w:bidi="ar"/>
              </w:rPr>
            </w:pPr>
            <w:r w:rsidRPr="005A029E">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1A80A54A" w14:textId="77777777" w:rsidR="008248C8" w:rsidRPr="005A029E" w:rsidRDefault="008248C8" w:rsidP="00A25CD0">
            <w:pPr>
              <w:pStyle w:val="TAC"/>
              <w:rPr>
                <w:lang w:eastAsia="zh-CN"/>
              </w:rPr>
            </w:pPr>
          </w:p>
        </w:tc>
      </w:tr>
      <w:tr w:rsidR="008248C8" w:rsidRPr="005A029E" w14:paraId="050D519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C0C53C" w14:textId="77777777" w:rsidR="008248C8" w:rsidRPr="005A029E" w:rsidRDefault="008248C8" w:rsidP="00A25CD0">
            <w:pPr>
              <w:pStyle w:val="TAC"/>
            </w:pPr>
            <w:r w:rsidRPr="005A029E">
              <w:t>CA_n48B-n66A-n261L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B5B76F3" w14:textId="77777777" w:rsidR="008248C8" w:rsidRPr="005A029E" w:rsidRDefault="008248C8" w:rsidP="00A25CD0">
            <w:pPr>
              <w:pStyle w:val="TAC"/>
              <w:rPr>
                <w:rFonts w:cs="Arial"/>
                <w:lang w:eastAsia="zh-CN"/>
              </w:rPr>
            </w:pPr>
            <w:r w:rsidRPr="005A029E">
              <w:rPr>
                <w:rFonts w:cs="Arial"/>
                <w:lang w:eastAsia="zh-CN"/>
              </w:rPr>
              <w:t>CA_n48A-n261A</w:t>
            </w:r>
          </w:p>
          <w:p w14:paraId="3EEF0E30" w14:textId="77777777" w:rsidR="008248C8" w:rsidRPr="005A029E" w:rsidRDefault="008248C8" w:rsidP="00A25CD0">
            <w:pPr>
              <w:pStyle w:val="TAC"/>
              <w:rPr>
                <w:rFonts w:cs="Arial"/>
                <w:lang w:eastAsia="zh-CN"/>
              </w:rPr>
            </w:pPr>
            <w:r w:rsidRPr="005A029E">
              <w:rPr>
                <w:rFonts w:cs="Arial"/>
                <w:lang w:eastAsia="zh-CN"/>
              </w:rPr>
              <w:t>CA_n48A-n261G</w:t>
            </w:r>
          </w:p>
          <w:p w14:paraId="74000CF8" w14:textId="77777777" w:rsidR="008248C8" w:rsidRPr="005A029E" w:rsidRDefault="008248C8" w:rsidP="00A25CD0">
            <w:pPr>
              <w:pStyle w:val="TAC"/>
              <w:rPr>
                <w:rFonts w:cs="Arial"/>
                <w:lang w:eastAsia="zh-CN"/>
              </w:rPr>
            </w:pPr>
            <w:r w:rsidRPr="005A029E">
              <w:rPr>
                <w:rFonts w:cs="Arial"/>
                <w:lang w:eastAsia="zh-CN"/>
              </w:rPr>
              <w:t>CA_n48A-n261H</w:t>
            </w:r>
          </w:p>
          <w:p w14:paraId="40FE7583" w14:textId="77777777" w:rsidR="008248C8" w:rsidRPr="005A029E" w:rsidRDefault="008248C8" w:rsidP="00A25CD0">
            <w:pPr>
              <w:pStyle w:val="TAC"/>
              <w:rPr>
                <w:rFonts w:cs="Arial"/>
                <w:lang w:eastAsia="zh-CN"/>
              </w:rPr>
            </w:pPr>
            <w:r w:rsidRPr="005A029E">
              <w:rPr>
                <w:rFonts w:cs="Arial"/>
                <w:lang w:eastAsia="zh-CN"/>
              </w:rPr>
              <w:t>CA_n48A-n261I</w:t>
            </w:r>
          </w:p>
          <w:p w14:paraId="7CEF0052" w14:textId="77777777" w:rsidR="008248C8" w:rsidRPr="005A029E" w:rsidRDefault="008248C8" w:rsidP="00A25CD0">
            <w:pPr>
              <w:pStyle w:val="TAC"/>
              <w:rPr>
                <w:rFonts w:cs="Arial"/>
                <w:lang w:eastAsia="zh-CN"/>
              </w:rPr>
            </w:pPr>
            <w:r w:rsidRPr="005A029E">
              <w:rPr>
                <w:rFonts w:cs="Arial"/>
                <w:lang w:eastAsia="zh-CN"/>
              </w:rPr>
              <w:t>CA_n66A-n261A</w:t>
            </w:r>
          </w:p>
          <w:p w14:paraId="77EC52E8" w14:textId="77777777" w:rsidR="008248C8" w:rsidRPr="005A029E" w:rsidRDefault="008248C8" w:rsidP="00A25CD0">
            <w:pPr>
              <w:pStyle w:val="TAC"/>
              <w:rPr>
                <w:rFonts w:cs="Arial"/>
                <w:lang w:eastAsia="zh-CN"/>
              </w:rPr>
            </w:pPr>
            <w:r w:rsidRPr="005A029E">
              <w:rPr>
                <w:rFonts w:cs="Arial"/>
                <w:lang w:eastAsia="zh-CN"/>
              </w:rPr>
              <w:t>CA_n66A-n261G</w:t>
            </w:r>
          </w:p>
          <w:p w14:paraId="403577B5" w14:textId="77777777" w:rsidR="008248C8" w:rsidRPr="005A029E" w:rsidRDefault="008248C8" w:rsidP="00A25CD0">
            <w:pPr>
              <w:pStyle w:val="TAC"/>
              <w:rPr>
                <w:rFonts w:cs="Arial"/>
                <w:lang w:eastAsia="zh-CN"/>
              </w:rPr>
            </w:pPr>
            <w:r w:rsidRPr="005A029E">
              <w:rPr>
                <w:rFonts w:cs="Arial"/>
                <w:lang w:eastAsia="zh-CN"/>
              </w:rPr>
              <w:t>CA_n66A-n261H</w:t>
            </w:r>
          </w:p>
          <w:p w14:paraId="5E3E241B"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10FC195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51046"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2E15F5" w14:textId="77777777" w:rsidR="008248C8" w:rsidRPr="005A029E" w:rsidRDefault="008248C8" w:rsidP="00A25CD0">
            <w:pPr>
              <w:pStyle w:val="TAC"/>
              <w:rPr>
                <w:lang w:eastAsia="zh-CN"/>
              </w:rPr>
            </w:pPr>
            <w:r w:rsidRPr="005A029E">
              <w:rPr>
                <w:lang w:eastAsia="zh-CN"/>
              </w:rPr>
              <w:t>0</w:t>
            </w:r>
          </w:p>
        </w:tc>
      </w:tr>
      <w:tr w:rsidR="008248C8" w:rsidRPr="005A029E" w14:paraId="457EF81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B00C64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7C4891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9CCCADD"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F7C5D"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BA2F432" w14:textId="77777777" w:rsidR="008248C8" w:rsidRPr="005A029E" w:rsidRDefault="008248C8" w:rsidP="00A25CD0">
            <w:pPr>
              <w:pStyle w:val="TAC"/>
              <w:rPr>
                <w:lang w:eastAsia="zh-CN"/>
              </w:rPr>
            </w:pPr>
          </w:p>
        </w:tc>
      </w:tr>
      <w:tr w:rsidR="008248C8" w:rsidRPr="005A029E" w14:paraId="5A4B4C2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010AC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06A45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BDBA513"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8B354" w14:textId="77777777" w:rsidR="008248C8" w:rsidRPr="005A029E" w:rsidRDefault="008248C8" w:rsidP="00A25CD0">
            <w:pPr>
              <w:pStyle w:val="TAC"/>
              <w:rPr>
                <w:lang w:val="en-US" w:bidi="ar"/>
              </w:rPr>
            </w:pPr>
            <w:r w:rsidRPr="005A029E">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49E466DF" w14:textId="77777777" w:rsidR="008248C8" w:rsidRPr="005A029E" w:rsidRDefault="008248C8" w:rsidP="00A25CD0">
            <w:pPr>
              <w:pStyle w:val="TAC"/>
              <w:rPr>
                <w:lang w:eastAsia="zh-CN"/>
              </w:rPr>
            </w:pPr>
          </w:p>
        </w:tc>
      </w:tr>
      <w:tr w:rsidR="008248C8" w:rsidRPr="005A029E" w14:paraId="6254DC3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B67261" w14:textId="77777777" w:rsidR="008248C8" w:rsidRPr="005A029E" w:rsidRDefault="008248C8" w:rsidP="00A25CD0">
            <w:pPr>
              <w:pStyle w:val="TAC"/>
            </w:pPr>
            <w:r w:rsidRPr="005A029E">
              <w:t>CA_n48B-n66A-n261M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4EBBC6" w14:textId="77777777" w:rsidR="008248C8" w:rsidRPr="005A029E" w:rsidRDefault="008248C8" w:rsidP="00A25CD0">
            <w:pPr>
              <w:pStyle w:val="TAC"/>
              <w:rPr>
                <w:rFonts w:cs="Arial"/>
                <w:lang w:eastAsia="zh-CN"/>
              </w:rPr>
            </w:pPr>
            <w:r w:rsidRPr="005A029E">
              <w:rPr>
                <w:rFonts w:cs="Arial"/>
                <w:lang w:eastAsia="zh-CN"/>
              </w:rPr>
              <w:t>CA_n48A-n261A</w:t>
            </w:r>
          </w:p>
          <w:p w14:paraId="4E8647D0" w14:textId="77777777" w:rsidR="008248C8" w:rsidRPr="005A029E" w:rsidRDefault="008248C8" w:rsidP="00A25CD0">
            <w:pPr>
              <w:pStyle w:val="TAC"/>
              <w:rPr>
                <w:rFonts w:cs="Arial"/>
                <w:lang w:eastAsia="zh-CN"/>
              </w:rPr>
            </w:pPr>
            <w:r w:rsidRPr="005A029E">
              <w:rPr>
                <w:rFonts w:cs="Arial"/>
                <w:lang w:eastAsia="zh-CN"/>
              </w:rPr>
              <w:t>CA_n48A-n261G</w:t>
            </w:r>
          </w:p>
          <w:p w14:paraId="107DC8D6" w14:textId="77777777" w:rsidR="008248C8" w:rsidRPr="005A029E" w:rsidRDefault="008248C8" w:rsidP="00A25CD0">
            <w:pPr>
              <w:pStyle w:val="TAC"/>
              <w:rPr>
                <w:rFonts w:cs="Arial"/>
                <w:lang w:eastAsia="zh-CN"/>
              </w:rPr>
            </w:pPr>
            <w:r w:rsidRPr="005A029E">
              <w:rPr>
                <w:rFonts w:cs="Arial"/>
                <w:lang w:eastAsia="zh-CN"/>
              </w:rPr>
              <w:t>CA_n48A-n261H</w:t>
            </w:r>
          </w:p>
          <w:p w14:paraId="448E7E27" w14:textId="77777777" w:rsidR="008248C8" w:rsidRPr="005A029E" w:rsidRDefault="008248C8" w:rsidP="00A25CD0">
            <w:pPr>
              <w:pStyle w:val="TAC"/>
              <w:rPr>
                <w:rFonts w:cs="Arial"/>
                <w:lang w:eastAsia="zh-CN"/>
              </w:rPr>
            </w:pPr>
            <w:r w:rsidRPr="005A029E">
              <w:rPr>
                <w:rFonts w:cs="Arial"/>
                <w:lang w:eastAsia="zh-CN"/>
              </w:rPr>
              <w:t>CA_n48A-n261I</w:t>
            </w:r>
          </w:p>
          <w:p w14:paraId="298A71CA" w14:textId="77777777" w:rsidR="008248C8" w:rsidRPr="005A029E" w:rsidRDefault="008248C8" w:rsidP="00A25CD0">
            <w:pPr>
              <w:pStyle w:val="TAC"/>
              <w:rPr>
                <w:rFonts w:cs="Arial"/>
                <w:lang w:eastAsia="zh-CN"/>
              </w:rPr>
            </w:pPr>
            <w:r w:rsidRPr="005A029E">
              <w:rPr>
                <w:rFonts w:cs="Arial"/>
                <w:lang w:eastAsia="zh-CN"/>
              </w:rPr>
              <w:t>CA_n66A-n261A</w:t>
            </w:r>
          </w:p>
          <w:p w14:paraId="3F3C2122" w14:textId="77777777" w:rsidR="008248C8" w:rsidRPr="005A029E" w:rsidRDefault="008248C8" w:rsidP="00A25CD0">
            <w:pPr>
              <w:pStyle w:val="TAC"/>
              <w:rPr>
                <w:rFonts w:cs="Arial"/>
                <w:lang w:eastAsia="zh-CN"/>
              </w:rPr>
            </w:pPr>
            <w:r w:rsidRPr="005A029E">
              <w:rPr>
                <w:rFonts w:cs="Arial"/>
                <w:lang w:eastAsia="zh-CN"/>
              </w:rPr>
              <w:t>CA_n66A-n261G</w:t>
            </w:r>
          </w:p>
          <w:p w14:paraId="00CFEB86" w14:textId="77777777" w:rsidR="008248C8" w:rsidRPr="005A029E" w:rsidRDefault="008248C8" w:rsidP="00A25CD0">
            <w:pPr>
              <w:pStyle w:val="TAC"/>
              <w:rPr>
                <w:rFonts w:cs="Arial"/>
                <w:lang w:eastAsia="zh-CN"/>
              </w:rPr>
            </w:pPr>
            <w:r w:rsidRPr="005A029E">
              <w:rPr>
                <w:rFonts w:cs="Arial"/>
                <w:lang w:eastAsia="zh-CN"/>
              </w:rPr>
              <w:t>CA_n66A-n261H</w:t>
            </w:r>
          </w:p>
          <w:p w14:paraId="438B22CF"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4BC342B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E117"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E1DFD5" w14:textId="77777777" w:rsidR="008248C8" w:rsidRPr="005A029E" w:rsidRDefault="008248C8" w:rsidP="00A25CD0">
            <w:pPr>
              <w:pStyle w:val="TAC"/>
              <w:rPr>
                <w:lang w:eastAsia="zh-CN"/>
              </w:rPr>
            </w:pPr>
            <w:r w:rsidRPr="005A029E">
              <w:rPr>
                <w:lang w:eastAsia="zh-CN"/>
              </w:rPr>
              <w:t>0</w:t>
            </w:r>
          </w:p>
        </w:tc>
      </w:tr>
      <w:tr w:rsidR="008248C8" w:rsidRPr="005A029E" w14:paraId="2C847E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915B7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6F89A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5008AD6"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AEBF0"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99A38DD" w14:textId="77777777" w:rsidR="008248C8" w:rsidRPr="005A029E" w:rsidRDefault="008248C8" w:rsidP="00A25CD0">
            <w:pPr>
              <w:pStyle w:val="TAC"/>
              <w:rPr>
                <w:lang w:eastAsia="zh-CN"/>
              </w:rPr>
            </w:pPr>
          </w:p>
        </w:tc>
      </w:tr>
      <w:tr w:rsidR="008248C8" w:rsidRPr="005A029E" w14:paraId="2ABA9C6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073C7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AA79BA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B0B9B1B"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A262F" w14:textId="77777777" w:rsidR="008248C8" w:rsidRPr="005A029E" w:rsidRDefault="008248C8" w:rsidP="00A25CD0">
            <w:pPr>
              <w:pStyle w:val="TAC"/>
              <w:rPr>
                <w:lang w:val="en-US" w:bidi="ar"/>
              </w:rPr>
            </w:pPr>
            <w:r w:rsidRPr="005A029E">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72A7CEEF" w14:textId="77777777" w:rsidR="008248C8" w:rsidRPr="005A029E" w:rsidRDefault="008248C8" w:rsidP="00A25CD0">
            <w:pPr>
              <w:pStyle w:val="TAC"/>
              <w:rPr>
                <w:lang w:eastAsia="zh-CN"/>
              </w:rPr>
            </w:pPr>
          </w:p>
        </w:tc>
      </w:tr>
      <w:tr w:rsidR="008248C8" w:rsidRPr="005A029E" w14:paraId="2441771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0E5BA7" w14:textId="77777777" w:rsidR="008248C8" w:rsidRPr="005A029E" w:rsidRDefault="008248C8" w:rsidP="00A25CD0">
            <w:pPr>
              <w:pStyle w:val="TAC"/>
            </w:pPr>
            <w:r w:rsidRPr="005A029E">
              <w:t>CA_n48B-n66A-n261(G-H)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5DEFFC4" w14:textId="77777777" w:rsidR="008248C8" w:rsidRPr="005A029E" w:rsidRDefault="008248C8" w:rsidP="00A25CD0">
            <w:pPr>
              <w:pStyle w:val="TAC"/>
              <w:rPr>
                <w:rFonts w:cs="Arial"/>
                <w:lang w:eastAsia="zh-CN"/>
              </w:rPr>
            </w:pPr>
            <w:r w:rsidRPr="005A029E">
              <w:rPr>
                <w:rFonts w:cs="Arial"/>
                <w:lang w:eastAsia="zh-CN"/>
              </w:rPr>
              <w:t>CA_n48A-n261A</w:t>
            </w:r>
          </w:p>
          <w:p w14:paraId="1706E3D6" w14:textId="77777777" w:rsidR="008248C8" w:rsidRPr="005A029E" w:rsidRDefault="008248C8" w:rsidP="00A25CD0">
            <w:pPr>
              <w:pStyle w:val="TAC"/>
              <w:rPr>
                <w:rFonts w:cs="Arial"/>
                <w:lang w:eastAsia="zh-CN"/>
              </w:rPr>
            </w:pPr>
            <w:r w:rsidRPr="005A029E">
              <w:rPr>
                <w:rFonts w:cs="Arial"/>
                <w:lang w:eastAsia="zh-CN"/>
              </w:rPr>
              <w:t>CA_n48A-n261G</w:t>
            </w:r>
          </w:p>
          <w:p w14:paraId="7E5F5637" w14:textId="77777777" w:rsidR="008248C8" w:rsidRPr="005A029E" w:rsidRDefault="008248C8" w:rsidP="00A25CD0">
            <w:pPr>
              <w:pStyle w:val="TAC"/>
              <w:rPr>
                <w:rFonts w:cs="Arial"/>
                <w:lang w:eastAsia="zh-CN"/>
              </w:rPr>
            </w:pPr>
            <w:r w:rsidRPr="005A029E">
              <w:rPr>
                <w:rFonts w:cs="Arial"/>
                <w:lang w:eastAsia="zh-CN"/>
              </w:rPr>
              <w:t>CA_n48A-n261H</w:t>
            </w:r>
          </w:p>
          <w:p w14:paraId="2A7B7524" w14:textId="77777777" w:rsidR="008248C8" w:rsidRPr="005A029E" w:rsidRDefault="008248C8" w:rsidP="00A25CD0">
            <w:pPr>
              <w:pStyle w:val="TAC"/>
              <w:rPr>
                <w:rFonts w:cs="Arial"/>
                <w:lang w:eastAsia="zh-CN"/>
              </w:rPr>
            </w:pPr>
            <w:r w:rsidRPr="005A029E">
              <w:rPr>
                <w:rFonts w:cs="Arial"/>
                <w:lang w:eastAsia="zh-CN"/>
              </w:rPr>
              <w:t>CA_n66A-n261A</w:t>
            </w:r>
          </w:p>
          <w:p w14:paraId="5D49B4FA" w14:textId="77777777" w:rsidR="008248C8" w:rsidRPr="005A029E" w:rsidRDefault="008248C8" w:rsidP="00A25CD0">
            <w:pPr>
              <w:pStyle w:val="TAC"/>
              <w:rPr>
                <w:rFonts w:cs="Arial"/>
                <w:lang w:eastAsia="zh-CN"/>
              </w:rPr>
            </w:pPr>
            <w:r w:rsidRPr="005A029E">
              <w:rPr>
                <w:rFonts w:cs="Arial"/>
                <w:lang w:eastAsia="zh-CN"/>
              </w:rPr>
              <w:t>CA_n66A-n261G</w:t>
            </w:r>
          </w:p>
          <w:p w14:paraId="6FB0BEEC"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6A995759"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D5AA"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8E9968D" w14:textId="77777777" w:rsidR="008248C8" w:rsidRPr="005A029E" w:rsidRDefault="008248C8" w:rsidP="00A25CD0">
            <w:pPr>
              <w:pStyle w:val="TAC"/>
              <w:rPr>
                <w:lang w:eastAsia="zh-CN"/>
              </w:rPr>
            </w:pPr>
            <w:r w:rsidRPr="005A029E">
              <w:rPr>
                <w:lang w:eastAsia="zh-CN"/>
              </w:rPr>
              <w:t>0</w:t>
            </w:r>
          </w:p>
        </w:tc>
      </w:tr>
      <w:tr w:rsidR="008248C8" w:rsidRPr="005A029E" w14:paraId="1115A70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836FD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66A94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478F3B7"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A950A"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FA46723" w14:textId="77777777" w:rsidR="008248C8" w:rsidRPr="005A029E" w:rsidRDefault="008248C8" w:rsidP="00A25CD0">
            <w:pPr>
              <w:pStyle w:val="TAC"/>
              <w:rPr>
                <w:lang w:eastAsia="zh-CN"/>
              </w:rPr>
            </w:pPr>
          </w:p>
        </w:tc>
      </w:tr>
      <w:tr w:rsidR="008248C8" w:rsidRPr="005A029E" w14:paraId="3BED4A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B4531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E453A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869ED49"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0C52B" w14:textId="77777777" w:rsidR="008248C8" w:rsidRPr="005A029E" w:rsidRDefault="008248C8" w:rsidP="00A25CD0">
            <w:pPr>
              <w:pStyle w:val="TAC"/>
              <w:rPr>
                <w:lang w:val="en-US" w:bidi="ar"/>
              </w:rPr>
            </w:pPr>
            <w:r w:rsidRPr="005A029E">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3858A636" w14:textId="77777777" w:rsidR="008248C8" w:rsidRPr="005A029E" w:rsidRDefault="008248C8" w:rsidP="00A25CD0">
            <w:pPr>
              <w:pStyle w:val="TAC"/>
              <w:rPr>
                <w:lang w:eastAsia="zh-CN"/>
              </w:rPr>
            </w:pPr>
          </w:p>
        </w:tc>
      </w:tr>
      <w:tr w:rsidR="008248C8" w:rsidRPr="005A029E" w14:paraId="7E7BB16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94361B0" w14:textId="77777777" w:rsidR="008248C8" w:rsidRPr="005A029E" w:rsidRDefault="008248C8" w:rsidP="00A25CD0">
            <w:pPr>
              <w:pStyle w:val="TAC"/>
            </w:pPr>
            <w:r w:rsidRPr="005A029E">
              <w:t>CA_n48B-n66A-n261(A-G-H)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9075F66" w14:textId="77777777" w:rsidR="008248C8" w:rsidRPr="005A029E" w:rsidRDefault="008248C8" w:rsidP="00A25CD0">
            <w:pPr>
              <w:pStyle w:val="TAC"/>
              <w:rPr>
                <w:rFonts w:cs="Arial"/>
                <w:lang w:eastAsia="zh-CN"/>
              </w:rPr>
            </w:pPr>
            <w:r w:rsidRPr="005A029E">
              <w:rPr>
                <w:rFonts w:cs="Arial"/>
                <w:lang w:eastAsia="zh-CN"/>
              </w:rPr>
              <w:t>CA_n48A-n261A</w:t>
            </w:r>
          </w:p>
          <w:p w14:paraId="3AE3AA51" w14:textId="77777777" w:rsidR="008248C8" w:rsidRPr="005A029E" w:rsidRDefault="008248C8" w:rsidP="00A25CD0">
            <w:pPr>
              <w:pStyle w:val="TAC"/>
              <w:rPr>
                <w:rFonts w:cs="Arial"/>
                <w:lang w:eastAsia="zh-CN"/>
              </w:rPr>
            </w:pPr>
            <w:r w:rsidRPr="005A029E">
              <w:rPr>
                <w:rFonts w:cs="Arial"/>
                <w:lang w:eastAsia="zh-CN"/>
              </w:rPr>
              <w:t>CA_n48A-n261G</w:t>
            </w:r>
          </w:p>
          <w:p w14:paraId="4B09AC3C" w14:textId="77777777" w:rsidR="008248C8" w:rsidRPr="005A029E" w:rsidRDefault="008248C8" w:rsidP="00A25CD0">
            <w:pPr>
              <w:pStyle w:val="TAC"/>
              <w:rPr>
                <w:rFonts w:cs="Arial"/>
                <w:lang w:eastAsia="zh-CN"/>
              </w:rPr>
            </w:pPr>
            <w:r w:rsidRPr="005A029E">
              <w:rPr>
                <w:rFonts w:cs="Arial"/>
                <w:lang w:eastAsia="zh-CN"/>
              </w:rPr>
              <w:t>CA_n48A-n261H</w:t>
            </w:r>
          </w:p>
          <w:p w14:paraId="4D214639" w14:textId="77777777" w:rsidR="008248C8" w:rsidRPr="005A029E" w:rsidRDefault="008248C8" w:rsidP="00A25CD0">
            <w:pPr>
              <w:pStyle w:val="TAC"/>
              <w:rPr>
                <w:rFonts w:cs="Arial"/>
                <w:lang w:eastAsia="zh-CN"/>
              </w:rPr>
            </w:pPr>
            <w:r w:rsidRPr="005A029E">
              <w:rPr>
                <w:rFonts w:cs="Arial"/>
                <w:lang w:eastAsia="zh-CN"/>
              </w:rPr>
              <w:t>CA_n66A-n261A</w:t>
            </w:r>
          </w:p>
          <w:p w14:paraId="108FDD0A" w14:textId="77777777" w:rsidR="008248C8" w:rsidRPr="005A029E" w:rsidRDefault="008248C8" w:rsidP="00A25CD0">
            <w:pPr>
              <w:pStyle w:val="TAC"/>
              <w:rPr>
                <w:rFonts w:cs="Arial"/>
                <w:lang w:eastAsia="zh-CN"/>
              </w:rPr>
            </w:pPr>
            <w:r w:rsidRPr="005A029E">
              <w:rPr>
                <w:rFonts w:cs="Arial"/>
                <w:lang w:eastAsia="zh-CN"/>
              </w:rPr>
              <w:t>CA_n66A-n261G</w:t>
            </w:r>
          </w:p>
          <w:p w14:paraId="7A1F846C"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2628217E"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994CB"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AEE2E86" w14:textId="77777777" w:rsidR="008248C8" w:rsidRPr="005A029E" w:rsidRDefault="008248C8" w:rsidP="00A25CD0">
            <w:pPr>
              <w:pStyle w:val="TAC"/>
              <w:rPr>
                <w:lang w:eastAsia="zh-CN"/>
              </w:rPr>
            </w:pPr>
            <w:r w:rsidRPr="005A029E">
              <w:rPr>
                <w:lang w:eastAsia="zh-CN"/>
              </w:rPr>
              <w:t>0</w:t>
            </w:r>
          </w:p>
        </w:tc>
      </w:tr>
      <w:tr w:rsidR="008248C8" w:rsidRPr="005A029E" w14:paraId="2FE0D26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51BDB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E90FA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409FCD0"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A987"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5588487" w14:textId="77777777" w:rsidR="008248C8" w:rsidRPr="005A029E" w:rsidRDefault="008248C8" w:rsidP="00A25CD0">
            <w:pPr>
              <w:pStyle w:val="TAC"/>
              <w:rPr>
                <w:lang w:eastAsia="zh-CN"/>
              </w:rPr>
            </w:pPr>
          </w:p>
        </w:tc>
      </w:tr>
      <w:tr w:rsidR="008248C8" w:rsidRPr="005A029E" w14:paraId="4BC73FE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F4D5C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BAA9C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111349B"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BE006" w14:textId="77777777" w:rsidR="008248C8" w:rsidRPr="005A029E" w:rsidRDefault="008248C8" w:rsidP="00A25CD0">
            <w:pPr>
              <w:pStyle w:val="TAC"/>
              <w:rPr>
                <w:lang w:val="en-US" w:bidi="ar"/>
              </w:rPr>
            </w:pPr>
            <w:r w:rsidRPr="005A029E">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446E051F" w14:textId="77777777" w:rsidR="008248C8" w:rsidRPr="005A029E" w:rsidRDefault="008248C8" w:rsidP="00A25CD0">
            <w:pPr>
              <w:pStyle w:val="TAC"/>
              <w:rPr>
                <w:lang w:eastAsia="zh-CN"/>
              </w:rPr>
            </w:pPr>
          </w:p>
        </w:tc>
      </w:tr>
      <w:tr w:rsidR="008248C8" w:rsidRPr="005A029E" w14:paraId="7ABC28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EBE30D" w14:textId="77777777" w:rsidR="008248C8" w:rsidRPr="005A029E" w:rsidRDefault="008248C8" w:rsidP="00A25CD0">
            <w:pPr>
              <w:pStyle w:val="TAC"/>
            </w:pPr>
            <w:r w:rsidRPr="005A029E">
              <w:t>CA_n48B-n66A-n261(2H)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5724AE8" w14:textId="77777777" w:rsidR="008248C8" w:rsidRPr="005A029E" w:rsidRDefault="008248C8" w:rsidP="00A25CD0">
            <w:pPr>
              <w:pStyle w:val="TAC"/>
              <w:rPr>
                <w:rFonts w:cs="Arial"/>
                <w:lang w:eastAsia="zh-CN"/>
              </w:rPr>
            </w:pPr>
            <w:r w:rsidRPr="005A029E">
              <w:rPr>
                <w:rFonts w:cs="Arial"/>
                <w:lang w:eastAsia="zh-CN"/>
              </w:rPr>
              <w:t>CA_n48A-n261A</w:t>
            </w:r>
          </w:p>
          <w:p w14:paraId="7CB0704F" w14:textId="77777777" w:rsidR="008248C8" w:rsidRPr="005A029E" w:rsidRDefault="008248C8" w:rsidP="00A25CD0">
            <w:pPr>
              <w:pStyle w:val="TAC"/>
              <w:rPr>
                <w:rFonts w:cs="Arial"/>
                <w:lang w:eastAsia="zh-CN"/>
              </w:rPr>
            </w:pPr>
            <w:r w:rsidRPr="005A029E">
              <w:rPr>
                <w:rFonts w:cs="Arial"/>
                <w:lang w:eastAsia="zh-CN"/>
              </w:rPr>
              <w:t>CA_n48A-n261G</w:t>
            </w:r>
          </w:p>
          <w:p w14:paraId="17D17239" w14:textId="77777777" w:rsidR="008248C8" w:rsidRPr="005A029E" w:rsidRDefault="008248C8" w:rsidP="00A25CD0">
            <w:pPr>
              <w:pStyle w:val="TAC"/>
              <w:rPr>
                <w:rFonts w:cs="Arial"/>
                <w:lang w:eastAsia="zh-CN"/>
              </w:rPr>
            </w:pPr>
            <w:r w:rsidRPr="005A029E">
              <w:rPr>
                <w:rFonts w:cs="Arial"/>
                <w:lang w:eastAsia="zh-CN"/>
              </w:rPr>
              <w:t>CA_n48A-n261H</w:t>
            </w:r>
          </w:p>
          <w:p w14:paraId="5917C15C" w14:textId="77777777" w:rsidR="008248C8" w:rsidRPr="005A029E" w:rsidRDefault="008248C8" w:rsidP="00A25CD0">
            <w:pPr>
              <w:pStyle w:val="TAC"/>
              <w:rPr>
                <w:rFonts w:cs="Arial"/>
                <w:lang w:eastAsia="zh-CN"/>
              </w:rPr>
            </w:pPr>
            <w:r w:rsidRPr="005A029E">
              <w:rPr>
                <w:rFonts w:cs="Arial"/>
                <w:lang w:eastAsia="zh-CN"/>
              </w:rPr>
              <w:t>CA_n66A-n261A</w:t>
            </w:r>
          </w:p>
          <w:p w14:paraId="7F61B94A" w14:textId="77777777" w:rsidR="008248C8" w:rsidRPr="005A029E" w:rsidRDefault="008248C8" w:rsidP="00A25CD0">
            <w:pPr>
              <w:pStyle w:val="TAC"/>
              <w:rPr>
                <w:rFonts w:cs="Arial"/>
                <w:lang w:eastAsia="zh-CN"/>
              </w:rPr>
            </w:pPr>
            <w:r w:rsidRPr="005A029E">
              <w:rPr>
                <w:rFonts w:cs="Arial"/>
                <w:lang w:eastAsia="zh-CN"/>
              </w:rPr>
              <w:t>CA_n66A-n261G</w:t>
            </w:r>
          </w:p>
          <w:p w14:paraId="630E480A"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35EE80B9"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D11ED"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3566F8" w14:textId="77777777" w:rsidR="008248C8" w:rsidRPr="005A029E" w:rsidRDefault="008248C8" w:rsidP="00A25CD0">
            <w:pPr>
              <w:pStyle w:val="TAC"/>
              <w:rPr>
                <w:lang w:eastAsia="zh-CN"/>
              </w:rPr>
            </w:pPr>
            <w:r w:rsidRPr="005A029E">
              <w:rPr>
                <w:lang w:eastAsia="zh-CN"/>
              </w:rPr>
              <w:t>0</w:t>
            </w:r>
          </w:p>
        </w:tc>
      </w:tr>
      <w:tr w:rsidR="008248C8" w:rsidRPr="005A029E" w14:paraId="6D40A5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F7B47F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783D0C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6ED2F2B"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6C67"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D464E8F" w14:textId="77777777" w:rsidR="008248C8" w:rsidRPr="005A029E" w:rsidRDefault="008248C8" w:rsidP="00A25CD0">
            <w:pPr>
              <w:pStyle w:val="TAC"/>
              <w:rPr>
                <w:lang w:eastAsia="zh-CN"/>
              </w:rPr>
            </w:pPr>
          </w:p>
        </w:tc>
      </w:tr>
      <w:tr w:rsidR="008248C8" w:rsidRPr="005A029E" w14:paraId="72C6375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08F38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72B1F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9216416"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96B4B" w14:textId="77777777" w:rsidR="008248C8" w:rsidRPr="005A029E" w:rsidRDefault="008248C8" w:rsidP="00A25CD0">
            <w:pPr>
              <w:pStyle w:val="TAC"/>
              <w:rPr>
                <w:lang w:val="en-US" w:bidi="ar"/>
              </w:rPr>
            </w:pPr>
            <w:r w:rsidRPr="005A029E">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71660B23" w14:textId="77777777" w:rsidR="008248C8" w:rsidRPr="005A029E" w:rsidRDefault="008248C8" w:rsidP="00A25CD0">
            <w:pPr>
              <w:pStyle w:val="TAC"/>
              <w:rPr>
                <w:lang w:eastAsia="zh-CN"/>
              </w:rPr>
            </w:pPr>
          </w:p>
        </w:tc>
      </w:tr>
      <w:tr w:rsidR="008248C8" w:rsidRPr="005A029E" w14:paraId="5450D46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9453D80" w14:textId="77777777" w:rsidR="008248C8" w:rsidRPr="005A029E" w:rsidRDefault="008248C8" w:rsidP="00A25CD0">
            <w:pPr>
              <w:pStyle w:val="TAC"/>
            </w:pPr>
            <w:r w:rsidRPr="005A029E">
              <w:t>CA_n48B-n66A-n261(H-I)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05522F4" w14:textId="77777777" w:rsidR="008248C8" w:rsidRPr="005A029E" w:rsidRDefault="008248C8" w:rsidP="00A25CD0">
            <w:pPr>
              <w:pStyle w:val="TAC"/>
              <w:rPr>
                <w:rFonts w:cs="Arial"/>
                <w:lang w:eastAsia="zh-CN"/>
              </w:rPr>
            </w:pPr>
            <w:r w:rsidRPr="005A029E">
              <w:rPr>
                <w:rFonts w:cs="Arial"/>
                <w:lang w:eastAsia="zh-CN"/>
              </w:rPr>
              <w:t>CA_n48A-n261A</w:t>
            </w:r>
          </w:p>
          <w:p w14:paraId="4D2AC11B" w14:textId="77777777" w:rsidR="008248C8" w:rsidRPr="005A029E" w:rsidRDefault="008248C8" w:rsidP="00A25CD0">
            <w:pPr>
              <w:pStyle w:val="TAC"/>
              <w:rPr>
                <w:rFonts w:cs="Arial"/>
                <w:lang w:eastAsia="zh-CN"/>
              </w:rPr>
            </w:pPr>
            <w:r w:rsidRPr="005A029E">
              <w:rPr>
                <w:rFonts w:cs="Arial"/>
                <w:lang w:eastAsia="zh-CN"/>
              </w:rPr>
              <w:t>CA_n48A-n261G</w:t>
            </w:r>
          </w:p>
          <w:p w14:paraId="7C3F1A2C" w14:textId="77777777" w:rsidR="008248C8" w:rsidRPr="005A029E" w:rsidRDefault="008248C8" w:rsidP="00A25CD0">
            <w:pPr>
              <w:pStyle w:val="TAC"/>
              <w:rPr>
                <w:rFonts w:cs="Arial"/>
                <w:lang w:eastAsia="zh-CN"/>
              </w:rPr>
            </w:pPr>
            <w:r w:rsidRPr="005A029E">
              <w:rPr>
                <w:rFonts w:cs="Arial"/>
                <w:lang w:eastAsia="zh-CN"/>
              </w:rPr>
              <w:t>CA_n48A-n261H</w:t>
            </w:r>
          </w:p>
          <w:p w14:paraId="1BDC035F" w14:textId="77777777" w:rsidR="008248C8" w:rsidRPr="005A029E" w:rsidRDefault="008248C8" w:rsidP="00A25CD0">
            <w:pPr>
              <w:pStyle w:val="TAC"/>
              <w:rPr>
                <w:rFonts w:cs="Arial"/>
                <w:lang w:eastAsia="zh-CN"/>
              </w:rPr>
            </w:pPr>
            <w:r w:rsidRPr="005A029E">
              <w:rPr>
                <w:rFonts w:cs="Arial"/>
                <w:lang w:eastAsia="zh-CN"/>
              </w:rPr>
              <w:t>CA_n48A-n261I</w:t>
            </w:r>
          </w:p>
          <w:p w14:paraId="627A10E0" w14:textId="77777777" w:rsidR="008248C8" w:rsidRPr="005A029E" w:rsidRDefault="008248C8" w:rsidP="00A25CD0">
            <w:pPr>
              <w:pStyle w:val="TAC"/>
              <w:rPr>
                <w:rFonts w:cs="Arial"/>
                <w:lang w:eastAsia="zh-CN"/>
              </w:rPr>
            </w:pPr>
            <w:r w:rsidRPr="005A029E">
              <w:rPr>
                <w:rFonts w:cs="Arial"/>
                <w:lang w:eastAsia="zh-CN"/>
              </w:rPr>
              <w:t>CA_n66A-n261A</w:t>
            </w:r>
          </w:p>
          <w:p w14:paraId="7FE65882" w14:textId="77777777" w:rsidR="008248C8" w:rsidRPr="005A029E" w:rsidRDefault="008248C8" w:rsidP="00A25CD0">
            <w:pPr>
              <w:pStyle w:val="TAC"/>
              <w:rPr>
                <w:rFonts w:cs="Arial"/>
                <w:lang w:eastAsia="zh-CN"/>
              </w:rPr>
            </w:pPr>
            <w:r w:rsidRPr="005A029E">
              <w:rPr>
                <w:rFonts w:cs="Arial"/>
                <w:lang w:eastAsia="zh-CN"/>
              </w:rPr>
              <w:t>CA_n66A-n261G</w:t>
            </w:r>
          </w:p>
          <w:p w14:paraId="42DE6C16" w14:textId="77777777" w:rsidR="008248C8" w:rsidRPr="005A029E" w:rsidRDefault="008248C8" w:rsidP="00A25CD0">
            <w:pPr>
              <w:pStyle w:val="TAC"/>
              <w:rPr>
                <w:rFonts w:cs="Arial"/>
                <w:lang w:eastAsia="zh-CN"/>
              </w:rPr>
            </w:pPr>
            <w:r w:rsidRPr="005A029E">
              <w:rPr>
                <w:rFonts w:cs="Arial"/>
                <w:lang w:eastAsia="zh-CN"/>
              </w:rPr>
              <w:t>CA_n66A-n261H</w:t>
            </w:r>
          </w:p>
          <w:p w14:paraId="69E56161"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1FD5BAD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D22C4"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DBAB8C" w14:textId="77777777" w:rsidR="008248C8" w:rsidRPr="005A029E" w:rsidRDefault="008248C8" w:rsidP="00A25CD0">
            <w:pPr>
              <w:pStyle w:val="TAC"/>
              <w:rPr>
                <w:lang w:eastAsia="zh-CN"/>
              </w:rPr>
            </w:pPr>
            <w:r w:rsidRPr="005A029E">
              <w:rPr>
                <w:lang w:eastAsia="zh-CN"/>
              </w:rPr>
              <w:t>0</w:t>
            </w:r>
          </w:p>
        </w:tc>
      </w:tr>
      <w:tr w:rsidR="008248C8" w:rsidRPr="005A029E" w14:paraId="75D9842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F061C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FE3251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813E158"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8A098"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3EF5C6D4" w14:textId="77777777" w:rsidR="008248C8" w:rsidRPr="005A029E" w:rsidRDefault="008248C8" w:rsidP="00A25CD0">
            <w:pPr>
              <w:pStyle w:val="TAC"/>
              <w:rPr>
                <w:lang w:eastAsia="zh-CN"/>
              </w:rPr>
            </w:pPr>
          </w:p>
        </w:tc>
      </w:tr>
      <w:tr w:rsidR="008248C8" w:rsidRPr="005A029E" w14:paraId="6A28365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B00E3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1ED8A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76A7C18"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A778" w14:textId="77777777" w:rsidR="008248C8" w:rsidRPr="005A029E" w:rsidRDefault="008248C8" w:rsidP="00A25CD0">
            <w:pPr>
              <w:pStyle w:val="TAC"/>
              <w:rPr>
                <w:lang w:val="en-US" w:bidi="ar"/>
              </w:rPr>
            </w:pPr>
            <w:r w:rsidRPr="005A029E">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4B507F15" w14:textId="77777777" w:rsidR="008248C8" w:rsidRPr="005A029E" w:rsidRDefault="008248C8" w:rsidP="00A25CD0">
            <w:pPr>
              <w:pStyle w:val="TAC"/>
              <w:rPr>
                <w:lang w:eastAsia="zh-CN"/>
              </w:rPr>
            </w:pPr>
          </w:p>
        </w:tc>
      </w:tr>
      <w:tr w:rsidR="008248C8" w:rsidRPr="005A029E" w14:paraId="3AE3B49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B8E4FF" w14:textId="77777777" w:rsidR="008248C8" w:rsidRPr="005A029E" w:rsidRDefault="008248C8" w:rsidP="00A25CD0">
            <w:pPr>
              <w:pStyle w:val="TAC"/>
            </w:pPr>
            <w:r w:rsidRPr="005A029E">
              <w:t>CA_n48B-n66A-n261(A-G-I)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35D21F" w14:textId="77777777" w:rsidR="008248C8" w:rsidRPr="005A029E" w:rsidRDefault="008248C8" w:rsidP="00A25CD0">
            <w:pPr>
              <w:pStyle w:val="TAC"/>
              <w:rPr>
                <w:rFonts w:cs="Arial"/>
                <w:lang w:eastAsia="zh-CN"/>
              </w:rPr>
            </w:pPr>
            <w:r w:rsidRPr="005A029E">
              <w:rPr>
                <w:rFonts w:cs="Arial"/>
                <w:lang w:eastAsia="zh-CN"/>
              </w:rPr>
              <w:t>CA_n48A-n261A</w:t>
            </w:r>
          </w:p>
          <w:p w14:paraId="36CAADAE" w14:textId="77777777" w:rsidR="008248C8" w:rsidRPr="005A029E" w:rsidRDefault="008248C8" w:rsidP="00A25CD0">
            <w:pPr>
              <w:pStyle w:val="TAC"/>
              <w:rPr>
                <w:rFonts w:cs="Arial"/>
                <w:lang w:eastAsia="zh-CN"/>
              </w:rPr>
            </w:pPr>
            <w:r w:rsidRPr="005A029E">
              <w:rPr>
                <w:rFonts w:cs="Arial"/>
                <w:lang w:eastAsia="zh-CN"/>
              </w:rPr>
              <w:t>CA_n48A-n261G</w:t>
            </w:r>
          </w:p>
          <w:p w14:paraId="1875AB74" w14:textId="77777777" w:rsidR="008248C8" w:rsidRPr="005A029E" w:rsidRDefault="008248C8" w:rsidP="00A25CD0">
            <w:pPr>
              <w:pStyle w:val="TAC"/>
              <w:rPr>
                <w:rFonts w:cs="Arial"/>
                <w:lang w:eastAsia="zh-CN"/>
              </w:rPr>
            </w:pPr>
            <w:r w:rsidRPr="005A029E">
              <w:rPr>
                <w:rFonts w:cs="Arial"/>
                <w:lang w:eastAsia="zh-CN"/>
              </w:rPr>
              <w:t>CA_n48A-n261H</w:t>
            </w:r>
          </w:p>
          <w:p w14:paraId="753F404D" w14:textId="77777777" w:rsidR="008248C8" w:rsidRPr="005A029E" w:rsidRDefault="008248C8" w:rsidP="00A25CD0">
            <w:pPr>
              <w:pStyle w:val="TAC"/>
              <w:rPr>
                <w:rFonts w:cs="Arial"/>
                <w:lang w:eastAsia="zh-CN"/>
              </w:rPr>
            </w:pPr>
            <w:r w:rsidRPr="005A029E">
              <w:rPr>
                <w:rFonts w:cs="Arial"/>
                <w:lang w:eastAsia="zh-CN"/>
              </w:rPr>
              <w:t>CA_n48A-n261I</w:t>
            </w:r>
          </w:p>
          <w:p w14:paraId="1692CEE6" w14:textId="77777777" w:rsidR="008248C8" w:rsidRPr="005A029E" w:rsidRDefault="008248C8" w:rsidP="00A25CD0">
            <w:pPr>
              <w:pStyle w:val="TAC"/>
              <w:rPr>
                <w:rFonts w:cs="Arial"/>
                <w:lang w:eastAsia="zh-CN"/>
              </w:rPr>
            </w:pPr>
            <w:r w:rsidRPr="005A029E">
              <w:rPr>
                <w:rFonts w:cs="Arial"/>
                <w:lang w:eastAsia="zh-CN"/>
              </w:rPr>
              <w:t>CA_n66A-n261A</w:t>
            </w:r>
          </w:p>
          <w:p w14:paraId="19180A06" w14:textId="77777777" w:rsidR="008248C8" w:rsidRPr="005A029E" w:rsidRDefault="008248C8" w:rsidP="00A25CD0">
            <w:pPr>
              <w:pStyle w:val="TAC"/>
              <w:rPr>
                <w:rFonts w:cs="Arial"/>
                <w:lang w:eastAsia="zh-CN"/>
              </w:rPr>
            </w:pPr>
            <w:r w:rsidRPr="005A029E">
              <w:rPr>
                <w:rFonts w:cs="Arial"/>
                <w:lang w:eastAsia="zh-CN"/>
              </w:rPr>
              <w:t>CA_n66A-n261G</w:t>
            </w:r>
          </w:p>
          <w:p w14:paraId="4A45520F" w14:textId="77777777" w:rsidR="008248C8" w:rsidRPr="005A029E" w:rsidRDefault="008248C8" w:rsidP="00A25CD0">
            <w:pPr>
              <w:pStyle w:val="TAC"/>
              <w:rPr>
                <w:rFonts w:cs="Arial"/>
                <w:lang w:eastAsia="zh-CN"/>
              </w:rPr>
            </w:pPr>
            <w:r w:rsidRPr="005A029E">
              <w:rPr>
                <w:rFonts w:cs="Arial"/>
                <w:lang w:eastAsia="zh-CN"/>
              </w:rPr>
              <w:t>CA_n66A-n261H</w:t>
            </w:r>
          </w:p>
          <w:p w14:paraId="6069E708"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59D1191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5282" w14:textId="77777777" w:rsidR="008248C8" w:rsidRPr="005A029E" w:rsidRDefault="008248C8" w:rsidP="00A25CD0">
            <w:pPr>
              <w:pStyle w:val="TAC"/>
              <w:rPr>
                <w:lang w:val="en-US" w:bidi="ar"/>
              </w:rPr>
            </w:pPr>
            <w:r w:rsidRPr="005A029E">
              <w:rPr>
                <w:lang w:val="en-US" w:bidi="ar"/>
              </w:rPr>
              <w:t>CA_n48B_BCS1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B6262F" w14:textId="77777777" w:rsidR="008248C8" w:rsidRPr="005A029E" w:rsidRDefault="008248C8" w:rsidP="00A25CD0">
            <w:pPr>
              <w:pStyle w:val="TAC"/>
              <w:rPr>
                <w:lang w:eastAsia="zh-CN"/>
              </w:rPr>
            </w:pPr>
            <w:r w:rsidRPr="005A029E">
              <w:rPr>
                <w:lang w:eastAsia="zh-CN"/>
              </w:rPr>
              <w:t>0</w:t>
            </w:r>
          </w:p>
        </w:tc>
      </w:tr>
      <w:tr w:rsidR="008248C8" w:rsidRPr="005A029E" w14:paraId="6CC8247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92C9D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55E23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7D36EA2"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807DB"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7622F94" w14:textId="77777777" w:rsidR="008248C8" w:rsidRPr="005A029E" w:rsidRDefault="008248C8" w:rsidP="00A25CD0">
            <w:pPr>
              <w:pStyle w:val="TAC"/>
              <w:rPr>
                <w:lang w:eastAsia="zh-CN"/>
              </w:rPr>
            </w:pPr>
          </w:p>
        </w:tc>
      </w:tr>
      <w:tr w:rsidR="008248C8" w:rsidRPr="005A029E" w14:paraId="3B77548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52CECE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89794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FFEF323"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244BA" w14:textId="77777777" w:rsidR="008248C8" w:rsidRPr="005A029E" w:rsidRDefault="008248C8" w:rsidP="00A25CD0">
            <w:pPr>
              <w:pStyle w:val="TAC"/>
              <w:rPr>
                <w:lang w:val="en-US" w:bidi="ar"/>
              </w:rPr>
            </w:pPr>
            <w:r w:rsidRPr="005A029E">
              <w:rPr>
                <w:lang w:val="en-US" w:bidi="ar"/>
              </w:rPr>
              <w:t>CA_n261(A-G-I)</w:t>
            </w:r>
          </w:p>
        </w:tc>
        <w:tc>
          <w:tcPr>
            <w:tcW w:w="1651" w:type="dxa"/>
            <w:gridSpan w:val="2"/>
            <w:tcBorders>
              <w:top w:val="nil"/>
              <w:left w:val="single" w:sz="4" w:space="0" w:color="auto"/>
              <w:bottom w:val="nil"/>
              <w:right w:val="single" w:sz="4" w:space="0" w:color="auto"/>
            </w:tcBorders>
            <w:shd w:val="clear" w:color="auto" w:fill="auto"/>
            <w:vAlign w:val="center"/>
          </w:tcPr>
          <w:p w14:paraId="51D38A8E" w14:textId="77777777" w:rsidR="008248C8" w:rsidRPr="005A029E" w:rsidRDefault="008248C8" w:rsidP="00A25CD0">
            <w:pPr>
              <w:pStyle w:val="TAC"/>
              <w:rPr>
                <w:lang w:eastAsia="zh-CN"/>
              </w:rPr>
            </w:pPr>
          </w:p>
        </w:tc>
      </w:tr>
      <w:tr w:rsidR="008248C8" w:rsidRPr="005A029E" w14:paraId="14A1120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F1E0C8" w14:textId="77777777" w:rsidR="008248C8" w:rsidRPr="005A029E" w:rsidRDefault="008248C8" w:rsidP="00A25CD0">
            <w:pPr>
              <w:pStyle w:val="TAC"/>
            </w:pPr>
            <w:r w:rsidRPr="005A029E">
              <w:t>CA_n48(2A)-n66A-n261A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494587" w14:textId="77777777" w:rsidR="008248C8" w:rsidRPr="005A029E" w:rsidRDefault="008248C8" w:rsidP="00A25CD0">
            <w:pPr>
              <w:pStyle w:val="TAC"/>
              <w:rPr>
                <w:rFonts w:cs="Arial"/>
                <w:lang w:eastAsia="zh-CN"/>
              </w:rPr>
            </w:pPr>
            <w:r w:rsidRPr="005A029E">
              <w:rPr>
                <w:rFonts w:cs="Arial"/>
                <w:lang w:eastAsia="zh-CN"/>
              </w:rPr>
              <w:t>CA_n48A-n261A</w:t>
            </w:r>
          </w:p>
          <w:p w14:paraId="4AFD2309" w14:textId="77777777" w:rsidR="008248C8" w:rsidRPr="005A029E" w:rsidRDefault="008248C8" w:rsidP="00A25CD0">
            <w:pPr>
              <w:pStyle w:val="TAC"/>
              <w:rPr>
                <w:rFonts w:cs="Arial"/>
                <w:lang w:eastAsia="zh-CN"/>
              </w:rPr>
            </w:pPr>
            <w:r w:rsidRPr="005A029E">
              <w:rPr>
                <w:rFonts w:cs="Arial"/>
                <w:lang w:eastAsia="zh-CN"/>
              </w:rPr>
              <w:t>CA_n66A-n261A</w:t>
            </w:r>
          </w:p>
        </w:tc>
        <w:tc>
          <w:tcPr>
            <w:tcW w:w="884" w:type="dxa"/>
            <w:tcBorders>
              <w:top w:val="single" w:sz="4" w:space="0" w:color="auto"/>
              <w:left w:val="single" w:sz="4" w:space="0" w:color="auto"/>
              <w:bottom w:val="single" w:sz="4" w:space="0" w:color="auto"/>
              <w:right w:val="single" w:sz="4" w:space="0" w:color="auto"/>
            </w:tcBorders>
            <w:vAlign w:val="center"/>
          </w:tcPr>
          <w:p w14:paraId="6C35E5AF"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6D79"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A9A162" w14:textId="77777777" w:rsidR="008248C8" w:rsidRPr="005A029E" w:rsidRDefault="008248C8" w:rsidP="00A25CD0">
            <w:pPr>
              <w:pStyle w:val="TAC"/>
              <w:rPr>
                <w:lang w:eastAsia="zh-CN"/>
              </w:rPr>
            </w:pPr>
            <w:r w:rsidRPr="005A029E">
              <w:rPr>
                <w:lang w:eastAsia="zh-CN"/>
              </w:rPr>
              <w:t>0</w:t>
            </w:r>
          </w:p>
        </w:tc>
      </w:tr>
      <w:tr w:rsidR="008248C8" w:rsidRPr="005A029E" w14:paraId="2D7ECDA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3E7AA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1F525A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4B2333E"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48526"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254E26A" w14:textId="77777777" w:rsidR="008248C8" w:rsidRPr="005A029E" w:rsidRDefault="008248C8" w:rsidP="00A25CD0">
            <w:pPr>
              <w:pStyle w:val="TAC"/>
              <w:rPr>
                <w:lang w:eastAsia="zh-CN"/>
              </w:rPr>
            </w:pPr>
          </w:p>
        </w:tc>
      </w:tr>
      <w:tr w:rsidR="008248C8" w:rsidRPr="005A029E" w14:paraId="318085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A4750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429926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9E39BE5"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0656D"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0A9FDA25" w14:textId="77777777" w:rsidR="008248C8" w:rsidRPr="005A029E" w:rsidRDefault="008248C8" w:rsidP="00A25CD0">
            <w:pPr>
              <w:pStyle w:val="TAC"/>
              <w:rPr>
                <w:lang w:eastAsia="zh-CN"/>
              </w:rPr>
            </w:pPr>
          </w:p>
        </w:tc>
      </w:tr>
      <w:tr w:rsidR="008248C8" w:rsidRPr="005A029E" w14:paraId="6FE7744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A83B5FF" w14:textId="77777777" w:rsidR="008248C8" w:rsidRPr="005A029E" w:rsidRDefault="008248C8" w:rsidP="00A25CD0">
            <w:pPr>
              <w:pStyle w:val="TAC"/>
            </w:pPr>
            <w:r w:rsidRPr="005A029E">
              <w:t>CA_n48(2A)-n66A-n261G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E9CCC2" w14:textId="77777777" w:rsidR="008248C8" w:rsidRPr="005A029E" w:rsidRDefault="008248C8" w:rsidP="00A25CD0">
            <w:pPr>
              <w:pStyle w:val="TAC"/>
              <w:rPr>
                <w:rFonts w:cs="Arial"/>
                <w:lang w:eastAsia="zh-CN"/>
              </w:rPr>
            </w:pPr>
            <w:r w:rsidRPr="005A029E">
              <w:rPr>
                <w:rFonts w:cs="Arial"/>
                <w:lang w:eastAsia="zh-CN"/>
              </w:rPr>
              <w:t>CA_n48A-n261A</w:t>
            </w:r>
          </w:p>
          <w:p w14:paraId="3960EF24" w14:textId="77777777" w:rsidR="008248C8" w:rsidRPr="005A029E" w:rsidRDefault="008248C8" w:rsidP="00A25CD0">
            <w:pPr>
              <w:pStyle w:val="TAC"/>
              <w:rPr>
                <w:rFonts w:cs="Arial"/>
                <w:lang w:eastAsia="zh-CN"/>
              </w:rPr>
            </w:pPr>
            <w:r w:rsidRPr="005A029E">
              <w:rPr>
                <w:rFonts w:cs="Arial"/>
                <w:lang w:eastAsia="zh-CN"/>
              </w:rPr>
              <w:t>CA_n48A-n261G</w:t>
            </w:r>
          </w:p>
          <w:p w14:paraId="56C3088D" w14:textId="77777777" w:rsidR="008248C8" w:rsidRPr="005A029E" w:rsidRDefault="008248C8" w:rsidP="00A25CD0">
            <w:pPr>
              <w:pStyle w:val="TAC"/>
              <w:rPr>
                <w:rFonts w:cs="Arial"/>
                <w:lang w:eastAsia="zh-CN"/>
              </w:rPr>
            </w:pPr>
            <w:r w:rsidRPr="005A029E">
              <w:rPr>
                <w:rFonts w:cs="Arial"/>
                <w:lang w:eastAsia="zh-CN"/>
              </w:rPr>
              <w:t>CA_n66A-n261A</w:t>
            </w:r>
          </w:p>
          <w:p w14:paraId="132BE636" w14:textId="77777777" w:rsidR="008248C8" w:rsidRPr="005A029E" w:rsidRDefault="008248C8" w:rsidP="00A25CD0">
            <w:pPr>
              <w:pStyle w:val="TAC"/>
              <w:rPr>
                <w:rFonts w:cs="Arial"/>
                <w:lang w:eastAsia="zh-CN"/>
              </w:rPr>
            </w:pPr>
            <w:r w:rsidRPr="005A029E">
              <w:rPr>
                <w:rFonts w:cs="Arial"/>
                <w:lang w:eastAsia="zh-CN"/>
              </w:rPr>
              <w:t>CA_n66A-n261G</w:t>
            </w:r>
          </w:p>
        </w:tc>
        <w:tc>
          <w:tcPr>
            <w:tcW w:w="884" w:type="dxa"/>
            <w:tcBorders>
              <w:top w:val="single" w:sz="4" w:space="0" w:color="auto"/>
              <w:left w:val="single" w:sz="4" w:space="0" w:color="auto"/>
              <w:bottom w:val="single" w:sz="4" w:space="0" w:color="auto"/>
              <w:right w:val="single" w:sz="4" w:space="0" w:color="auto"/>
            </w:tcBorders>
            <w:vAlign w:val="center"/>
          </w:tcPr>
          <w:p w14:paraId="162B690E"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03D9"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22536D" w14:textId="77777777" w:rsidR="008248C8" w:rsidRPr="005A029E" w:rsidRDefault="008248C8" w:rsidP="00A25CD0">
            <w:pPr>
              <w:pStyle w:val="TAC"/>
              <w:rPr>
                <w:lang w:eastAsia="zh-CN"/>
              </w:rPr>
            </w:pPr>
            <w:r w:rsidRPr="005A029E">
              <w:rPr>
                <w:lang w:eastAsia="zh-CN"/>
              </w:rPr>
              <w:t>0</w:t>
            </w:r>
          </w:p>
        </w:tc>
      </w:tr>
      <w:tr w:rsidR="008248C8" w:rsidRPr="005A029E" w14:paraId="611F50E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63E4F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C539B3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E776640"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A7F17"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30A6708" w14:textId="77777777" w:rsidR="008248C8" w:rsidRPr="005A029E" w:rsidRDefault="008248C8" w:rsidP="00A25CD0">
            <w:pPr>
              <w:pStyle w:val="TAC"/>
              <w:rPr>
                <w:lang w:eastAsia="zh-CN"/>
              </w:rPr>
            </w:pPr>
          </w:p>
        </w:tc>
      </w:tr>
      <w:tr w:rsidR="008248C8" w:rsidRPr="005A029E" w14:paraId="176F19E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70AF0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F8517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B5A814C"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F217D" w14:textId="77777777" w:rsidR="008248C8" w:rsidRPr="005A029E" w:rsidRDefault="008248C8" w:rsidP="00A25CD0">
            <w:pPr>
              <w:pStyle w:val="TAC"/>
              <w:rPr>
                <w:lang w:val="en-US" w:bidi="ar"/>
              </w:rPr>
            </w:pPr>
            <w:r w:rsidRPr="005A029E">
              <w:rPr>
                <w:lang w:val="en-US" w:bidi="ar"/>
              </w:rPr>
              <w:t>CA_n261G</w:t>
            </w:r>
          </w:p>
        </w:tc>
        <w:tc>
          <w:tcPr>
            <w:tcW w:w="1651" w:type="dxa"/>
            <w:gridSpan w:val="2"/>
            <w:tcBorders>
              <w:top w:val="nil"/>
              <w:left w:val="single" w:sz="4" w:space="0" w:color="auto"/>
              <w:bottom w:val="nil"/>
              <w:right w:val="single" w:sz="4" w:space="0" w:color="auto"/>
            </w:tcBorders>
            <w:shd w:val="clear" w:color="auto" w:fill="auto"/>
            <w:vAlign w:val="center"/>
          </w:tcPr>
          <w:p w14:paraId="4754B34B" w14:textId="77777777" w:rsidR="008248C8" w:rsidRPr="005A029E" w:rsidRDefault="008248C8" w:rsidP="00A25CD0">
            <w:pPr>
              <w:pStyle w:val="TAC"/>
              <w:rPr>
                <w:lang w:eastAsia="zh-CN"/>
              </w:rPr>
            </w:pPr>
          </w:p>
        </w:tc>
      </w:tr>
      <w:tr w:rsidR="008248C8" w:rsidRPr="005A029E" w14:paraId="0EB8A4C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410AE9" w14:textId="77777777" w:rsidR="008248C8" w:rsidRPr="005A029E" w:rsidRDefault="008248C8" w:rsidP="00A25CD0">
            <w:pPr>
              <w:pStyle w:val="TAC"/>
            </w:pPr>
            <w:r w:rsidRPr="005A029E">
              <w:t>CA_n48(2A)-n66A-n261H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4C4046" w14:textId="77777777" w:rsidR="008248C8" w:rsidRPr="005A029E" w:rsidRDefault="008248C8" w:rsidP="00A25CD0">
            <w:pPr>
              <w:pStyle w:val="TAC"/>
              <w:rPr>
                <w:rFonts w:cs="Arial"/>
                <w:lang w:eastAsia="zh-CN"/>
              </w:rPr>
            </w:pPr>
            <w:r w:rsidRPr="005A029E">
              <w:rPr>
                <w:rFonts w:cs="Arial"/>
                <w:lang w:eastAsia="zh-CN"/>
              </w:rPr>
              <w:t>CA_n48A-n261A</w:t>
            </w:r>
          </w:p>
          <w:p w14:paraId="364A76AD" w14:textId="77777777" w:rsidR="008248C8" w:rsidRPr="005A029E" w:rsidRDefault="008248C8" w:rsidP="00A25CD0">
            <w:pPr>
              <w:pStyle w:val="TAC"/>
              <w:rPr>
                <w:rFonts w:cs="Arial"/>
                <w:lang w:eastAsia="zh-CN"/>
              </w:rPr>
            </w:pPr>
            <w:r w:rsidRPr="005A029E">
              <w:rPr>
                <w:rFonts w:cs="Arial"/>
                <w:lang w:eastAsia="zh-CN"/>
              </w:rPr>
              <w:t>CA_n48A-n261G</w:t>
            </w:r>
          </w:p>
          <w:p w14:paraId="61B79BFE" w14:textId="77777777" w:rsidR="008248C8" w:rsidRPr="005A029E" w:rsidRDefault="008248C8" w:rsidP="00A25CD0">
            <w:pPr>
              <w:pStyle w:val="TAC"/>
              <w:rPr>
                <w:rFonts w:cs="Arial"/>
                <w:lang w:eastAsia="zh-CN"/>
              </w:rPr>
            </w:pPr>
            <w:r w:rsidRPr="005A029E">
              <w:rPr>
                <w:rFonts w:cs="Arial"/>
                <w:lang w:eastAsia="zh-CN"/>
              </w:rPr>
              <w:t>CA_n48A-n261H</w:t>
            </w:r>
          </w:p>
          <w:p w14:paraId="5BE8549C" w14:textId="77777777" w:rsidR="008248C8" w:rsidRPr="005A029E" w:rsidRDefault="008248C8" w:rsidP="00A25CD0">
            <w:pPr>
              <w:pStyle w:val="TAC"/>
              <w:rPr>
                <w:rFonts w:cs="Arial"/>
                <w:lang w:eastAsia="zh-CN"/>
              </w:rPr>
            </w:pPr>
            <w:r w:rsidRPr="005A029E">
              <w:rPr>
                <w:rFonts w:cs="Arial"/>
                <w:lang w:eastAsia="zh-CN"/>
              </w:rPr>
              <w:t>CA_n66A-n261A</w:t>
            </w:r>
          </w:p>
          <w:p w14:paraId="7B02CFBE" w14:textId="77777777" w:rsidR="008248C8" w:rsidRPr="005A029E" w:rsidRDefault="008248C8" w:rsidP="00A25CD0">
            <w:pPr>
              <w:pStyle w:val="TAC"/>
              <w:rPr>
                <w:rFonts w:cs="Arial"/>
                <w:lang w:eastAsia="zh-CN"/>
              </w:rPr>
            </w:pPr>
            <w:r w:rsidRPr="005A029E">
              <w:rPr>
                <w:rFonts w:cs="Arial"/>
                <w:lang w:eastAsia="zh-CN"/>
              </w:rPr>
              <w:t>CA_n66A-n261G</w:t>
            </w:r>
          </w:p>
          <w:p w14:paraId="35E89B85"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37A2FB95"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A5ACD"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9A0B83" w14:textId="77777777" w:rsidR="008248C8" w:rsidRPr="005A029E" w:rsidRDefault="008248C8" w:rsidP="00A25CD0">
            <w:pPr>
              <w:pStyle w:val="TAC"/>
              <w:rPr>
                <w:lang w:eastAsia="zh-CN"/>
              </w:rPr>
            </w:pPr>
            <w:r w:rsidRPr="005A029E">
              <w:rPr>
                <w:lang w:eastAsia="zh-CN"/>
              </w:rPr>
              <w:t>0</w:t>
            </w:r>
          </w:p>
        </w:tc>
      </w:tr>
      <w:tr w:rsidR="008248C8" w:rsidRPr="005A029E" w14:paraId="70915D5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C95CDA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FEEFA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43BF8A3"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5683"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009BC80" w14:textId="77777777" w:rsidR="008248C8" w:rsidRPr="005A029E" w:rsidRDefault="008248C8" w:rsidP="00A25CD0">
            <w:pPr>
              <w:pStyle w:val="TAC"/>
              <w:rPr>
                <w:lang w:eastAsia="zh-CN"/>
              </w:rPr>
            </w:pPr>
          </w:p>
        </w:tc>
      </w:tr>
      <w:tr w:rsidR="008248C8" w:rsidRPr="005A029E" w14:paraId="22B9B60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B64FC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1EA33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6683160"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F2C9" w14:textId="77777777" w:rsidR="008248C8" w:rsidRPr="005A029E" w:rsidRDefault="008248C8" w:rsidP="00A25CD0">
            <w:pPr>
              <w:pStyle w:val="TAC"/>
              <w:rPr>
                <w:lang w:val="en-US" w:bidi="ar"/>
              </w:rPr>
            </w:pPr>
            <w:r w:rsidRPr="005A029E">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2E80EABA" w14:textId="77777777" w:rsidR="008248C8" w:rsidRPr="005A029E" w:rsidRDefault="008248C8" w:rsidP="00A25CD0">
            <w:pPr>
              <w:pStyle w:val="TAC"/>
              <w:rPr>
                <w:lang w:eastAsia="zh-CN"/>
              </w:rPr>
            </w:pPr>
          </w:p>
        </w:tc>
      </w:tr>
      <w:tr w:rsidR="008248C8" w:rsidRPr="005A029E" w14:paraId="7CEE778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888621" w14:textId="77777777" w:rsidR="008248C8" w:rsidRPr="005A029E" w:rsidRDefault="008248C8" w:rsidP="00A25CD0">
            <w:pPr>
              <w:pStyle w:val="TAC"/>
            </w:pPr>
            <w:r w:rsidRPr="005A029E">
              <w:t>CA_n48(2A)-n66A-n261I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8E6F31" w14:textId="77777777" w:rsidR="008248C8" w:rsidRPr="005A029E" w:rsidRDefault="008248C8" w:rsidP="00A25CD0">
            <w:pPr>
              <w:pStyle w:val="TAC"/>
              <w:rPr>
                <w:rFonts w:cs="Arial"/>
                <w:lang w:eastAsia="zh-CN"/>
              </w:rPr>
            </w:pPr>
            <w:r w:rsidRPr="005A029E">
              <w:rPr>
                <w:rFonts w:cs="Arial"/>
                <w:lang w:eastAsia="zh-CN"/>
              </w:rPr>
              <w:t>CA_n48A-n261A</w:t>
            </w:r>
          </w:p>
          <w:p w14:paraId="144C5E0E" w14:textId="77777777" w:rsidR="008248C8" w:rsidRPr="005A029E" w:rsidRDefault="008248C8" w:rsidP="00A25CD0">
            <w:pPr>
              <w:pStyle w:val="TAC"/>
              <w:rPr>
                <w:rFonts w:cs="Arial"/>
                <w:lang w:eastAsia="zh-CN"/>
              </w:rPr>
            </w:pPr>
            <w:r w:rsidRPr="005A029E">
              <w:rPr>
                <w:rFonts w:cs="Arial"/>
                <w:lang w:eastAsia="zh-CN"/>
              </w:rPr>
              <w:t>CA_n48A-n261G</w:t>
            </w:r>
          </w:p>
          <w:p w14:paraId="50C0FBDA" w14:textId="77777777" w:rsidR="008248C8" w:rsidRPr="005A029E" w:rsidRDefault="008248C8" w:rsidP="00A25CD0">
            <w:pPr>
              <w:pStyle w:val="TAC"/>
              <w:rPr>
                <w:rFonts w:cs="Arial"/>
                <w:lang w:eastAsia="zh-CN"/>
              </w:rPr>
            </w:pPr>
            <w:r w:rsidRPr="005A029E">
              <w:rPr>
                <w:rFonts w:cs="Arial"/>
                <w:lang w:eastAsia="zh-CN"/>
              </w:rPr>
              <w:t>CA_n48A-n261H</w:t>
            </w:r>
          </w:p>
          <w:p w14:paraId="168ABFF3" w14:textId="77777777" w:rsidR="008248C8" w:rsidRPr="005A029E" w:rsidRDefault="008248C8" w:rsidP="00A25CD0">
            <w:pPr>
              <w:pStyle w:val="TAC"/>
              <w:rPr>
                <w:rFonts w:cs="Arial"/>
                <w:lang w:eastAsia="zh-CN"/>
              </w:rPr>
            </w:pPr>
            <w:r w:rsidRPr="005A029E">
              <w:rPr>
                <w:rFonts w:cs="Arial"/>
                <w:lang w:eastAsia="zh-CN"/>
              </w:rPr>
              <w:t>CA_n48A-n261I</w:t>
            </w:r>
          </w:p>
          <w:p w14:paraId="63F29A60" w14:textId="77777777" w:rsidR="008248C8" w:rsidRPr="005A029E" w:rsidRDefault="008248C8" w:rsidP="00A25CD0">
            <w:pPr>
              <w:pStyle w:val="TAC"/>
              <w:rPr>
                <w:rFonts w:cs="Arial"/>
                <w:lang w:eastAsia="zh-CN"/>
              </w:rPr>
            </w:pPr>
            <w:r w:rsidRPr="005A029E">
              <w:rPr>
                <w:rFonts w:cs="Arial"/>
                <w:lang w:eastAsia="zh-CN"/>
              </w:rPr>
              <w:t>CA_n66A-n261A</w:t>
            </w:r>
          </w:p>
          <w:p w14:paraId="6D19518E" w14:textId="77777777" w:rsidR="008248C8" w:rsidRPr="005A029E" w:rsidRDefault="008248C8" w:rsidP="00A25CD0">
            <w:pPr>
              <w:pStyle w:val="TAC"/>
              <w:rPr>
                <w:rFonts w:cs="Arial"/>
                <w:lang w:eastAsia="zh-CN"/>
              </w:rPr>
            </w:pPr>
            <w:r w:rsidRPr="005A029E">
              <w:rPr>
                <w:rFonts w:cs="Arial"/>
                <w:lang w:eastAsia="zh-CN"/>
              </w:rPr>
              <w:t>CA_n66A-n261G</w:t>
            </w:r>
          </w:p>
          <w:p w14:paraId="7F5A9803" w14:textId="77777777" w:rsidR="008248C8" w:rsidRPr="005A029E" w:rsidRDefault="008248C8" w:rsidP="00A25CD0">
            <w:pPr>
              <w:pStyle w:val="TAC"/>
              <w:rPr>
                <w:rFonts w:cs="Arial"/>
                <w:lang w:eastAsia="zh-CN"/>
              </w:rPr>
            </w:pPr>
            <w:r w:rsidRPr="005A029E">
              <w:rPr>
                <w:rFonts w:cs="Arial"/>
                <w:lang w:eastAsia="zh-CN"/>
              </w:rPr>
              <w:t>CA_n66A-n261H</w:t>
            </w:r>
          </w:p>
          <w:p w14:paraId="5186ACCA"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369FAB6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8F72"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AEDA04" w14:textId="77777777" w:rsidR="008248C8" w:rsidRPr="005A029E" w:rsidRDefault="008248C8" w:rsidP="00A25CD0">
            <w:pPr>
              <w:pStyle w:val="TAC"/>
              <w:rPr>
                <w:lang w:eastAsia="zh-CN"/>
              </w:rPr>
            </w:pPr>
            <w:r w:rsidRPr="005A029E">
              <w:rPr>
                <w:lang w:eastAsia="zh-CN"/>
              </w:rPr>
              <w:t>0</w:t>
            </w:r>
          </w:p>
        </w:tc>
      </w:tr>
      <w:tr w:rsidR="008248C8" w:rsidRPr="005A029E" w14:paraId="2D7F559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6BAEE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522F8A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9A9820C"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ED15E"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62E2AFCE" w14:textId="77777777" w:rsidR="008248C8" w:rsidRPr="005A029E" w:rsidRDefault="008248C8" w:rsidP="00A25CD0">
            <w:pPr>
              <w:pStyle w:val="TAC"/>
              <w:rPr>
                <w:lang w:eastAsia="zh-CN"/>
              </w:rPr>
            </w:pPr>
          </w:p>
        </w:tc>
      </w:tr>
      <w:tr w:rsidR="008248C8" w:rsidRPr="005A029E" w14:paraId="2E5210A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026C7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D074A4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BB938BE"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2BEA4" w14:textId="77777777" w:rsidR="008248C8" w:rsidRPr="005A029E" w:rsidRDefault="008248C8" w:rsidP="00A25CD0">
            <w:pPr>
              <w:pStyle w:val="TAC"/>
              <w:rPr>
                <w:lang w:val="en-US" w:bidi="ar"/>
              </w:rPr>
            </w:pPr>
            <w:r w:rsidRPr="005A029E">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29188FD1" w14:textId="77777777" w:rsidR="008248C8" w:rsidRPr="005A029E" w:rsidRDefault="008248C8" w:rsidP="00A25CD0">
            <w:pPr>
              <w:pStyle w:val="TAC"/>
              <w:rPr>
                <w:lang w:eastAsia="zh-CN"/>
              </w:rPr>
            </w:pPr>
          </w:p>
        </w:tc>
      </w:tr>
      <w:tr w:rsidR="008248C8" w:rsidRPr="005A029E" w14:paraId="6C3CE48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56AF31" w14:textId="77777777" w:rsidR="008248C8" w:rsidRPr="005A029E" w:rsidRDefault="008248C8" w:rsidP="00A25CD0">
            <w:pPr>
              <w:pStyle w:val="TAC"/>
            </w:pPr>
            <w:r w:rsidRPr="005A029E">
              <w:t>CA_n48(2A)-n66A-n261J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8BA552" w14:textId="77777777" w:rsidR="008248C8" w:rsidRPr="005A029E" w:rsidRDefault="008248C8" w:rsidP="00A25CD0">
            <w:pPr>
              <w:pStyle w:val="TAC"/>
              <w:rPr>
                <w:rFonts w:cs="Arial"/>
                <w:lang w:eastAsia="zh-CN"/>
              </w:rPr>
            </w:pPr>
            <w:r w:rsidRPr="005A029E">
              <w:rPr>
                <w:rFonts w:cs="Arial"/>
                <w:lang w:eastAsia="zh-CN"/>
              </w:rPr>
              <w:t>CA_n48A-n261A</w:t>
            </w:r>
          </w:p>
          <w:p w14:paraId="05520F50" w14:textId="77777777" w:rsidR="008248C8" w:rsidRPr="005A029E" w:rsidRDefault="008248C8" w:rsidP="00A25CD0">
            <w:pPr>
              <w:pStyle w:val="TAC"/>
              <w:rPr>
                <w:rFonts w:cs="Arial"/>
                <w:lang w:eastAsia="zh-CN"/>
              </w:rPr>
            </w:pPr>
            <w:r w:rsidRPr="005A029E">
              <w:rPr>
                <w:rFonts w:cs="Arial"/>
                <w:lang w:eastAsia="zh-CN"/>
              </w:rPr>
              <w:t>CA_n48A-n261G</w:t>
            </w:r>
          </w:p>
          <w:p w14:paraId="38221F58" w14:textId="77777777" w:rsidR="008248C8" w:rsidRPr="005A029E" w:rsidRDefault="008248C8" w:rsidP="00A25CD0">
            <w:pPr>
              <w:pStyle w:val="TAC"/>
              <w:rPr>
                <w:rFonts w:cs="Arial"/>
                <w:lang w:eastAsia="zh-CN"/>
              </w:rPr>
            </w:pPr>
            <w:r w:rsidRPr="005A029E">
              <w:rPr>
                <w:rFonts w:cs="Arial"/>
                <w:lang w:eastAsia="zh-CN"/>
              </w:rPr>
              <w:t>CA_n48A-n261H</w:t>
            </w:r>
          </w:p>
          <w:p w14:paraId="10193E0D" w14:textId="77777777" w:rsidR="008248C8" w:rsidRPr="005A029E" w:rsidRDefault="008248C8" w:rsidP="00A25CD0">
            <w:pPr>
              <w:pStyle w:val="TAC"/>
              <w:rPr>
                <w:rFonts w:cs="Arial"/>
                <w:lang w:eastAsia="zh-CN"/>
              </w:rPr>
            </w:pPr>
            <w:r w:rsidRPr="005A029E">
              <w:rPr>
                <w:rFonts w:cs="Arial"/>
                <w:lang w:eastAsia="zh-CN"/>
              </w:rPr>
              <w:t>CA_n48A-n261I</w:t>
            </w:r>
          </w:p>
          <w:p w14:paraId="336E2C59" w14:textId="77777777" w:rsidR="008248C8" w:rsidRPr="005A029E" w:rsidRDefault="008248C8" w:rsidP="00A25CD0">
            <w:pPr>
              <w:pStyle w:val="TAC"/>
              <w:rPr>
                <w:rFonts w:cs="Arial"/>
                <w:lang w:eastAsia="zh-CN"/>
              </w:rPr>
            </w:pPr>
            <w:r w:rsidRPr="005A029E">
              <w:rPr>
                <w:rFonts w:cs="Arial"/>
                <w:lang w:eastAsia="zh-CN"/>
              </w:rPr>
              <w:t>CA_n66A-n261A</w:t>
            </w:r>
          </w:p>
          <w:p w14:paraId="24A831F1" w14:textId="77777777" w:rsidR="008248C8" w:rsidRPr="005A029E" w:rsidRDefault="008248C8" w:rsidP="00A25CD0">
            <w:pPr>
              <w:pStyle w:val="TAC"/>
              <w:rPr>
                <w:rFonts w:cs="Arial"/>
                <w:lang w:eastAsia="zh-CN"/>
              </w:rPr>
            </w:pPr>
            <w:r w:rsidRPr="005A029E">
              <w:rPr>
                <w:rFonts w:cs="Arial"/>
                <w:lang w:eastAsia="zh-CN"/>
              </w:rPr>
              <w:t>CA_n66A-n261G</w:t>
            </w:r>
          </w:p>
          <w:p w14:paraId="6390BBB2" w14:textId="77777777" w:rsidR="008248C8" w:rsidRPr="005A029E" w:rsidRDefault="008248C8" w:rsidP="00A25CD0">
            <w:pPr>
              <w:pStyle w:val="TAC"/>
              <w:rPr>
                <w:rFonts w:cs="Arial"/>
                <w:lang w:eastAsia="zh-CN"/>
              </w:rPr>
            </w:pPr>
            <w:r w:rsidRPr="005A029E">
              <w:rPr>
                <w:rFonts w:cs="Arial"/>
                <w:lang w:eastAsia="zh-CN"/>
              </w:rPr>
              <w:t>CA_n66A-n261H</w:t>
            </w:r>
          </w:p>
          <w:p w14:paraId="427D9100"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66309812"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6DA08"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274989" w14:textId="77777777" w:rsidR="008248C8" w:rsidRPr="005A029E" w:rsidRDefault="008248C8" w:rsidP="00A25CD0">
            <w:pPr>
              <w:pStyle w:val="TAC"/>
              <w:rPr>
                <w:lang w:eastAsia="zh-CN"/>
              </w:rPr>
            </w:pPr>
            <w:r w:rsidRPr="005A029E">
              <w:rPr>
                <w:lang w:eastAsia="zh-CN"/>
              </w:rPr>
              <w:t>0</w:t>
            </w:r>
          </w:p>
        </w:tc>
      </w:tr>
      <w:tr w:rsidR="008248C8" w:rsidRPr="005A029E" w14:paraId="7279481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1743F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97349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DC896CA"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7D60"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2ECFBC58" w14:textId="77777777" w:rsidR="008248C8" w:rsidRPr="005A029E" w:rsidRDefault="008248C8" w:rsidP="00A25CD0">
            <w:pPr>
              <w:pStyle w:val="TAC"/>
              <w:rPr>
                <w:lang w:eastAsia="zh-CN"/>
              </w:rPr>
            </w:pPr>
          </w:p>
        </w:tc>
      </w:tr>
      <w:tr w:rsidR="008248C8" w:rsidRPr="005A029E" w14:paraId="02BDF4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CFAF8A"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78E0D7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FA82B68"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1B10" w14:textId="77777777" w:rsidR="008248C8" w:rsidRPr="005A029E" w:rsidRDefault="008248C8" w:rsidP="00A25CD0">
            <w:pPr>
              <w:pStyle w:val="TAC"/>
              <w:rPr>
                <w:lang w:val="en-US" w:bidi="ar"/>
              </w:rPr>
            </w:pPr>
            <w:r w:rsidRPr="005A029E">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1698E60B" w14:textId="77777777" w:rsidR="008248C8" w:rsidRPr="005A029E" w:rsidRDefault="008248C8" w:rsidP="00A25CD0">
            <w:pPr>
              <w:pStyle w:val="TAC"/>
              <w:rPr>
                <w:lang w:eastAsia="zh-CN"/>
              </w:rPr>
            </w:pPr>
          </w:p>
        </w:tc>
      </w:tr>
      <w:tr w:rsidR="008248C8" w:rsidRPr="005A029E" w14:paraId="1011BE5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C572841" w14:textId="77777777" w:rsidR="008248C8" w:rsidRPr="005A029E" w:rsidRDefault="008248C8" w:rsidP="00A25CD0">
            <w:pPr>
              <w:pStyle w:val="TAC"/>
            </w:pPr>
            <w:r w:rsidRPr="005A029E">
              <w:t>CA_n48(2A)-n66A-n261K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B02EF7" w14:textId="77777777" w:rsidR="008248C8" w:rsidRPr="005A029E" w:rsidRDefault="008248C8" w:rsidP="00A25CD0">
            <w:pPr>
              <w:pStyle w:val="TAC"/>
              <w:rPr>
                <w:rFonts w:cs="Arial"/>
                <w:lang w:eastAsia="zh-CN"/>
              </w:rPr>
            </w:pPr>
            <w:r w:rsidRPr="005A029E">
              <w:rPr>
                <w:rFonts w:cs="Arial"/>
                <w:lang w:eastAsia="zh-CN"/>
              </w:rPr>
              <w:t>CA_n48A-n261A</w:t>
            </w:r>
          </w:p>
          <w:p w14:paraId="7006930B" w14:textId="77777777" w:rsidR="008248C8" w:rsidRPr="005A029E" w:rsidRDefault="008248C8" w:rsidP="00A25CD0">
            <w:pPr>
              <w:pStyle w:val="TAC"/>
              <w:rPr>
                <w:rFonts w:cs="Arial"/>
                <w:lang w:eastAsia="zh-CN"/>
              </w:rPr>
            </w:pPr>
            <w:r w:rsidRPr="005A029E">
              <w:rPr>
                <w:rFonts w:cs="Arial"/>
                <w:lang w:eastAsia="zh-CN"/>
              </w:rPr>
              <w:t>CA_n48A-n261G</w:t>
            </w:r>
          </w:p>
          <w:p w14:paraId="4743FA9E" w14:textId="77777777" w:rsidR="008248C8" w:rsidRPr="005A029E" w:rsidRDefault="008248C8" w:rsidP="00A25CD0">
            <w:pPr>
              <w:pStyle w:val="TAC"/>
              <w:rPr>
                <w:rFonts w:cs="Arial"/>
                <w:lang w:eastAsia="zh-CN"/>
              </w:rPr>
            </w:pPr>
            <w:r w:rsidRPr="005A029E">
              <w:rPr>
                <w:rFonts w:cs="Arial"/>
                <w:lang w:eastAsia="zh-CN"/>
              </w:rPr>
              <w:t>CA_n48A-n261H</w:t>
            </w:r>
          </w:p>
          <w:p w14:paraId="15F24F5A" w14:textId="77777777" w:rsidR="008248C8" w:rsidRPr="005A029E" w:rsidRDefault="008248C8" w:rsidP="00A25CD0">
            <w:pPr>
              <w:pStyle w:val="TAC"/>
              <w:rPr>
                <w:rFonts w:cs="Arial"/>
                <w:lang w:eastAsia="zh-CN"/>
              </w:rPr>
            </w:pPr>
            <w:r w:rsidRPr="005A029E">
              <w:rPr>
                <w:rFonts w:cs="Arial"/>
                <w:lang w:eastAsia="zh-CN"/>
              </w:rPr>
              <w:t>CA_n48A-n261I</w:t>
            </w:r>
          </w:p>
          <w:p w14:paraId="0BDADBE8" w14:textId="77777777" w:rsidR="008248C8" w:rsidRPr="005A029E" w:rsidRDefault="008248C8" w:rsidP="00A25CD0">
            <w:pPr>
              <w:pStyle w:val="TAC"/>
              <w:rPr>
                <w:rFonts w:cs="Arial"/>
                <w:lang w:eastAsia="zh-CN"/>
              </w:rPr>
            </w:pPr>
            <w:r w:rsidRPr="005A029E">
              <w:rPr>
                <w:rFonts w:cs="Arial"/>
                <w:lang w:eastAsia="zh-CN"/>
              </w:rPr>
              <w:t>CA_n66A-n261A</w:t>
            </w:r>
          </w:p>
          <w:p w14:paraId="66330D33" w14:textId="77777777" w:rsidR="008248C8" w:rsidRPr="005A029E" w:rsidRDefault="008248C8" w:rsidP="00A25CD0">
            <w:pPr>
              <w:pStyle w:val="TAC"/>
              <w:rPr>
                <w:rFonts w:cs="Arial"/>
                <w:lang w:eastAsia="zh-CN"/>
              </w:rPr>
            </w:pPr>
            <w:r w:rsidRPr="005A029E">
              <w:rPr>
                <w:rFonts w:cs="Arial"/>
                <w:lang w:eastAsia="zh-CN"/>
              </w:rPr>
              <w:t>CA_n66A-n261G</w:t>
            </w:r>
          </w:p>
          <w:p w14:paraId="4F8E4707" w14:textId="77777777" w:rsidR="008248C8" w:rsidRPr="005A029E" w:rsidRDefault="008248C8" w:rsidP="00A25CD0">
            <w:pPr>
              <w:pStyle w:val="TAC"/>
              <w:rPr>
                <w:rFonts w:cs="Arial"/>
                <w:lang w:eastAsia="zh-CN"/>
              </w:rPr>
            </w:pPr>
            <w:r w:rsidRPr="005A029E">
              <w:rPr>
                <w:rFonts w:cs="Arial"/>
                <w:lang w:eastAsia="zh-CN"/>
              </w:rPr>
              <w:t>CA_n66A-n261H</w:t>
            </w:r>
          </w:p>
          <w:p w14:paraId="2047A7CB"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77FCDED3"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D3AD1"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C628A3" w14:textId="77777777" w:rsidR="008248C8" w:rsidRPr="005A029E" w:rsidRDefault="008248C8" w:rsidP="00A25CD0">
            <w:pPr>
              <w:pStyle w:val="TAC"/>
              <w:rPr>
                <w:lang w:eastAsia="zh-CN"/>
              </w:rPr>
            </w:pPr>
            <w:r w:rsidRPr="005A029E">
              <w:rPr>
                <w:lang w:eastAsia="zh-CN"/>
              </w:rPr>
              <w:t>0</w:t>
            </w:r>
          </w:p>
        </w:tc>
      </w:tr>
      <w:tr w:rsidR="008248C8" w:rsidRPr="005A029E" w14:paraId="38FE49A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C01A9A"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C9373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15959A9"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15FD7"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A56A4D6" w14:textId="77777777" w:rsidR="008248C8" w:rsidRPr="005A029E" w:rsidRDefault="008248C8" w:rsidP="00A25CD0">
            <w:pPr>
              <w:pStyle w:val="TAC"/>
              <w:rPr>
                <w:lang w:eastAsia="zh-CN"/>
              </w:rPr>
            </w:pPr>
          </w:p>
        </w:tc>
      </w:tr>
      <w:tr w:rsidR="008248C8" w:rsidRPr="005A029E" w14:paraId="5E631E9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5BA5E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F8E89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3FF8F85"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1B0AB" w14:textId="77777777" w:rsidR="008248C8" w:rsidRPr="005A029E" w:rsidRDefault="008248C8" w:rsidP="00A25CD0">
            <w:pPr>
              <w:pStyle w:val="TAC"/>
              <w:rPr>
                <w:lang w:val="en-US" w:bidi="ar"/>
              </w:rPr>
            </w:pPr>
            <w:r w:rsidRPr="005A029E">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7353514E" w14:textId="77777777" w:rsidR="008248C8" w:rsidRPr="005A029E" w:rsidRDefault="008248C8" w:rsidP="00A25CD0">
            <w:pPr>
              <w:pStyle w:val="TAC"/>
              <w:rPr>
                <w:lang w:eastAsia="zh-CN"/>
              </w:rPr>
            </w:pPr>
          </w:p>
        </w:tc>
      </w:tr>
      <w:tr w:rsidR="008248C8" w:rsidRPr="005A029E" w14:paraId="6C67861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B994712" w14:textId="77777777" w:rsidR="008248C8" w:rsidRPr="005A029E" w:rsidRDefault="008248C8" w:rsidP="00A25CD0">
            <w:pPr>
              <w:pStyle w:val="TAC"/>
            </w:pPr>
            <w:r w:rsidRPr="005A029E">
              <w:t>CA_n48(2A)-n66A-n261L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2484A90" w14:textId="77777777" w:rsidR="008248C8" w:rsidRPr="005A029E" w:rsidRDefault="008248C8" w:rsidP="00A25CD0">
            <w:pPr>
              <w:pStyle w:val="TAC"/>
              <w:rPr>
                <w:rFonts w:cs="Arial"/>
                <w:lang w:eastAsia="zh-CN"/>
              </w:rPr>
            </w:pPr>
            <w:r w:rsidRPr="005A029E">
              <w:rPr>
                <w:rFonts w:cs="Arial"/>
                <w:lang w:eastAsia="zh-CN"/>
              </w:rPr>
              <w:t>CA_n48A-n261A</w:t>
            </w:r>
          </w:p>
          <w:p w14:paraId="0A616C07" w14:textId="77777777" w:rsidR="008248C8" w:rsidRPr="005A029E" w:rsidRDefault="008248C8" w:rsidP="00A25CD0">
            <w:pPr>
              <w:pStyle w:val="TAC"/>
              <w:rPr>
                <w:rFonts w:cs="Arial"/>
                <w:lang w:eastAsia="zh-CN"/>
              </w:rPr>
            </w:pPr>
            <w:r w:rsidRPr="005A029E">
              <w:rPr>
                <w:rFonts w:cs="Arial"/>
                <w:lang w:eastAsia="zh-CN"/>
              </w:rPr>
              <w:t>CA_n48A-n261G</w:t>
            </w:r>
          </w:p>
          <w:p w14:paraId="567A09BB" w14:textId="77777777" w:rsidR="008248C8" w:rsidRPr="005A029E" w:rsidRDefault="008248C8" w:rsidP="00A25CD0">
            <w:pPr>
              <w:pStyle w:val="TAC"/>
              <w:rPr>
                <w:rFonts w:cs="Arial"/>
                <w:lang w:eastAsia="zh-CN"/>
              </w:rPr>
            </w:pPr>
            <w:r w:rsidRPr="005A029E">
              <w:rPr>
                <w:rFonts w:cs="Arial"/>
                <w:lang w:eastAsia="zh-CN"/>
              </w:rPr>
              <w:t>CA_n48A-n261H</w:t>
            </w:r>
          </w:p>
          <w:p w14:paraId="22D425D3" w14:textId="77777777" w:rsidR="008248C8" w:rsidRPr="005A029E" w:rsidRDefault="008248C8" w:rsidP="00A25CD0">
            <w:pPr>
              <w:pStyle w:val="TAC"/>
              <w:rPr>
                <w:rFonts w:cs="Arial"/>
                <w:lang w:eastAsia="zh-CN"/>
              </w:rPr>
            </w:pPr>
            <w:r w:rsidRPr="005A029E">
              <w:rPr>
                <w:rFonts w:cs="Arial"/>
                <w:lang w:eastAsia="zh-CN"/>
              </w:rPr>
              <w:t>CA_n48A-n261I</w:t>
            </w:r>
          </w:p>
          <w:p w14:paraId="3FBBCFCB" w14:textId="77777777" w:rsidR="008248C8" w:rsidRPr="005A029E" w:rsidRDefault="008248C8" w:rsidP="00A25CD0">
            <w:pPr>
              <w:pStyle w:val="TAC"/>
              <w:rPr>
                <w:rFonts w:cs="Arial"/>
                <w:lang w:eastAsia="zh-CN"/>
              </w:rPr>
            </w:pPr>
            <w:r w:rsidRPr="005A029E">
              <w:rPr>
                <w:rFonts w:cs="Arial"/>
                <w:lang w:eastAsia="zh-CN"/>
              </w:rPr>
              <w:t>CA_n66A-n261A</w:t>
            </w:r>
          </w:p>
          <w:p w14:paraId="231F64CE" w14:textId="77777777" w:rsidR="008248C8" w:rsidRPr="005A029E" w:rsidRDefault="008248C8" w:rsidP="00A25CD0">
            <w:pPr>
              <w:pStyle w:val="TAC"/>
              <w:rPr>
                <w:rFonts w:cs="Arial"/>
                <w:lang w:eastAsia="zh-CN"/>
              </w:rPr>
            </w:pPr>
            <w:r w:rsidRPr="005A029E">
              <w:rPr>
                <w:rFonts w:cs="Arial"/>
                <w:lang w:eastAsia="zh-CN"/>
              </w:rPr>
              <w:t>CA_n66A-n261G</w:t>
            </w:r>
          </w:p>
          <w:p w14:paraId="066B064F" w14:textId="77777777" w:rsidR="008248C8" w:rsidRPr="005A029E" w:rsidRDefault="008248C8" w:rsidP="00A25CD0">
            <w:pPr>
              <w:pStyle w:val="TAC"/>
              <w:rPr>
                <w:rFonts w:cs="Arial"/>
                <w:lang w:eastAsia="zh-CN"/>
              </w:rPr>
            </w:pPr>
            <w:r w:rsidRPr="005A029E">
              <w:rPr>
                <w:rFonts w:cs="Arial"/>
                <w:lang w:eastAsia="zh-CN"/>
              </w:rPr>
              <w:t>CA_n66A-n261H</w:t>
            </w:r>
          </w:p>
          <w:p w14:paraId="52DDC583"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20EF1100"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01BF"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08BC092" w14:textId="77777777" w:rsidR="008248C8" w:rsidRPr="005A029E" w:rsidRDefault="008248C8" w:rsidP="00A25CD0">
            <w:pPr>
              <w:pStyle w:val="TAC"/>
              <w:rPr>
                <w:lang w:eastAsia="zh-CN"/>
              </w:rPr>
            </w:pPr>
            <w:r w:rsidRPr="005A029E">
              <w:rPr>
                <w:lang w:eastAsia="zh-CN"/>
              </w:rPr>
              <w:t>0</w:t>
            </w:r>
          </w:p>
        </w:tc>
      </w:tr>
      <w:tr w:rsidR="008248C8" w:rsidRPr="005A029E" w14:paraId="16D26F6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91080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ED302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E5C686A"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E58BE"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493F2745" w14:textId="77777777" w:rsidR="008248C8" w:rsidRPr="005A029E" w:rsidRDefault="008248C8" w:rsidP="00A25CD0">
            <w:pPr>
              <w:pStyle w:val="TAC"/>
              <w:rPr>
                <w:lang w:eastAsia="zh-CN"/>
              </w:rPr>
            </w:pPr>
          </w:p>
        </w:tc>
      </w:tr>
      <w:tr w:rsidR="008248C8" w:rsidRPr="005A029E" w14:paraId="71A5AA0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08035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74899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9CFBBDA"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66B0B" w14:textId="77777777" w:rsidR="008248C8" w:rsidRPr="005A029E" w:rsidRDefault="008248C8" w:rsidP="00A25CD0">
            <w:pPr>
              <w:pStyle w:val="TAC"/>
              <w:rPr>
                <w:lang w:val="en-US" w:bidi="ar"/>
              </w:rPr>
            </w:pPr>
            <w:r w:rsidRPr="005A029E">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61255E75" w14:textId="77777777" w:rsidR="008248C8" w:rsidRPr="005A029E" w:rsidRDefault="008248C8" w:rsidP="00A25CD0">
            <w:pPr>
              <w:pStyle w:val="TAC"/>
              <w:rPr>
                <w:lang w:eastAsia="zh-CN"/>
              </w:rPr>
            </w:pPr>
          </w:p>
        </w:tc>
      </w:tr>
      <w:tr w:rsidR="008248C8" w:rsidRPr="005A029E" w14:paraId="5689846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79EF71" w14:textId="77777777" w:rsidR="008248C8" w:rsidRPr="005A029E" w:rsidRDefault="008248C8" w:rsidP="00A25CD0">
            <w:pPr>
              <w:pStyle w:val="TAC"/>
            </w:pPr>
            <w:r w:rsidRPr="005A029E">
              <w:t>CA_n48(2A)-n66A-n261M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FE3B4C5" w14:textId="77777777" w:rsidR="008248C8" w:rsidRPr="005A029E" w:rsidRDefault="008248C8" w:rsidP="00A25CD0">
            <w:pPr>
              <w:pStyle w:val="TAC"/>
              <w:rPr>
                <w:rFonts w:cs="Arial"/>
                <w:lang w:eastAsia="zh-CN"/>
              </w:rPr>
            </w:pPr>
            <w:r w:rsidRPr="005A029E">
              <w:rPr>
                <w:rFonts w:cs="Arial"/>
                <w:lang w:eastAsia="zh-CN"/>
              </w:rPr>
              <w:t>CA_n48A-n261A</w:t>
            </w:r>
          </w:p>
          <w:p w14:paraId="2D9AA0A4" w14:textId="77777777" w:rsidR="008248C8" w:rsidRPr="005A029E" w:rsidRDefault="008248C8" w:rsidP="00A25CD0">
            <w:pPr>
              <w:pStyle w:val="TAC"/>
              <w:rPr>
                <w:rFonts w:cs="Arial"/>
                <w:lang w:eastAsia="zh-CN"/>
              </w:rPr>
            </w:pPr>
            <w:r w:rsidRPr="005A029E">
              <w:rPr>
                <w:rFonts w:cs="Arial"/>
                <w:lang w:eastAsia="zh-CN"/>
              </w:rPr>
              <w:t>CA_n48A-n261G</w:t>
            </w:r>
          </w:p>
          <w:p w14:paraId="20117A76" w14:textId="77777777" w:rsidR="008248C8" w:rsidRPr="005A029E" w:rsidRDefault="008248C8" w:rsidP="00A25CD0">
            <w:pPr>
              <w:pStyle w:val="TAC"/>
              <w:rPr>
                <w:rFonts w:cs="Arial"/>
                <w:lang w:eastAsia="zh-CN"/>
              </w:rPr>
            </w:pPr>
            <w:r w:rsidRPr="005A029E">
              <w:rPr>
                <w:rFonts w:cs="Arial"/>
                <w:lang w:eastAsia="zh-CN"/>
              </w:rPr>
              <w:t>CA_n48A-n261H</w:t>
            </w:r>
          </w:p>
          <w:p w14:paraId="5993D443" w14:textId="77777777" w:rsidR="008248C8" w:rsidRPr="005A029E" w:rsidRDefault="008248C8" w:rsidP="00A25CD0">
            <w:pPr>
              <w:pStyle w:val="TAC"/>
              <w:rPr>
                <w:rFonts w:cs="Arial"/>
                <w:lang w:eastAsia="zh-CN"/>
              </w:rPr>
            </w:pPr>
            <w:r w:rsidRPr="005A029E">
              <w:rPr>
                <w:rFonts w:cs="Arial"/>
                <w:lang w:eastAsia="zh-CN"/>
              </w:rPr>
              <w:t>CA_n48A-n261I</w:t>
            </w:r>
          </w:p>
          <w:p w14:paraId="1742EE8D" w14:textId="77777777" w:rsidR="008248C8" w:rsidRPr="005A029E" w:rsidRDefault="008248C8" w:rsidP="00A25CD0">
            <w:pPr>
              <w:pStyle w:val="TAC"/>
              <w:rPr>
                <w:rFonts w:cs="Arial"/>
                <w:lang w:eastAsia="zh-CN"/>
              </w:rPr>
            </w:pPr>
            <w:r w:rsidRPr="005A029E">
              <w:rPr>
                <w:rFonts w:cs="Arial"/>
                <w:lang w:eastAsia="zh-CN"/>
              </w:rPr>
              <w:t>CA_n66A-n261A</w:t>
            </w:r>
          </w:p>
          <w:p w14:paraId="7DC65363" w14:textId="77777777" w:rsidR="008248C8" w:rsidRPr="005A029E" w:rsidRDefault="008248C8" w:rsidP="00A25CD0">
            <w:pPr>
              <w:pStyle w:val="TAC"/>
              <w:rPr>
                <w:rFonts w:cs="Arial"/>
                <w:lang w:eastAsia="zh-CN"/>
              </w:rPr>
            </w:pPr>
            <w:r w:rsidRPr="005A029E">
              <w:rPr>
                <w:rFonts w:cs="Arial"/>
                <w:lang w:eastAsia="zh-CN"/>
              </w:rPr>
              <w:t>CA_n66A-n261G</w:t>
            </w:r>
          </w:p>
          <w:p w14:paraId="3C79F7B3" w14:textId="77777777" w:rsidR="008248C8" w:rsidRPr="005A029E" w:rsidRDefault="008248C8" w:rsidP="00A25CD0">
            <w:pPr>
              <w:pStyle w:val="TAC"/>
              <w:rPr>
                <w:rFonts w:cs="Arial"/>
                <w:lang w:eastAsia="zh-CN"/>
              </w:rPr>
            </w:pPr>
            <w:r w:rsidRPr="005A029E">
              <w:rPr>
                <w:rFonts w:cs="Arial"/>
                <w:lang w:eastAsia="zh-CN"/>
              </w:rPr>
              <w:t>CA_n66A-n261H</w:t>
            </w:r>
          </w:p>
          <w:p w14:paraId="2E2055E3"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298BA05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BA6B"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638245" w14:textId="77777777" w:rsidR="008248C8" w:rsidRPr="005A029E" w:rsidRDefault="008248C8" w:rsidP="00A25CD0">
            <w:pPr>
              <w:pStyle w:val="TAC"/>
              <w:rPr>
                <w:lang w:eastAsia="zh-CN"/>
              </w:rPr>
            </w:pPr>
            <w:r w:rsidRPr="005A029E">
              <w:rPr>
                <w:lang w:eastAsia="zh-CN"/>
              </w:rPr>
              <w:t>0</w:t>
            </w:r>
          </w:p>
        </w:tc>
      </w:tr>
      <w:tr w:rsidR="008248C8" w:rsidRPr="005A029E" w14:paraId="65777AC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A86C0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4647B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F3A811D"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80794"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1C7B500" w14:textId="77777777" w:rsidR="008248C8" w:rsidRPr="005A029E" w:rsidRDefault="008248C8" w:rsidP="00A25CD0">
            <w:pPr>
              <w:pStyle w:val="TAC"/>
              <w:rPr>
                <w:lang w:eastAsia="zh-CN"/>
              </w:rPr>
            </w:pPr>
          </w:p>
        </w:tc>
      </w:tr>
      <w:tr w:rsidR="008248C8" w:rsidRPr="005A029E" w14:paraId="34399B2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ADB32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BDE87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58C9B4F"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F23BB" w14:textId="77777777" w:rsidR="008248C8" w:rsidRPr="005A029E" w:rsidRDefault="008248C8" w:rsidP="00A25CD0">
            <w:pPr>
              <w:pStyle w:val="TAC"/>
              <w:rPr>
                <w:lang w:val="en-US" w:bidi="ar"/>
              </w:rPr>
            </w:pPr>
            <w:r w:rsidRPr="005A029E">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617A847D" w14:textId="77777777" w:rsidR="008248C8" w:rsidRPr="005A029E" w:rsidRDefault="008248C8" w:rsidP="00A25CD0">
            <w:pPr>
              <w:pStyle w:val="TAC"/>
              <w:rPr>
                <w:lang w:eastAsia="zh-CN"/>
              </w:rPr>
            </w:pPr>
          </w:p>
        </w:tc>
      </w:tr>
      <w:tr w:rsidR="008248C8" w:rsidRPr="005A029E" w14:paraId="7773FD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022F04" w14:textId="77777777" w:rsidR="008248C8" w:rsidRPr="005A029E" w:rsidRDefault="008248C8" w:rsidP="00A25CD0">
            <w:pPr>
              <w:pStyle w:val="TAC"/>
            </w:pPr>
            <w:r w:rsidRPr="005A029E">
              <w:t>CA_n48(2A)-n66A-n261(G-H)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BD26BFD" w14:textId="77777777" w:rsidR="008248C8" w:rsidRPr="005A029E" w:rsidRDefault="008248C8" w:rsidP="00A25CD0">
            <w:pPr>
              <w:pStyle w:val="TAC"/>
              <w:rPr>
                <w:rFonts w:cs="Arial"/>
                <w:lang w:eastAsia="zh-CN"/>
              </w:rPr>
            </w:pPr>
            <w:r w:rsidRPr="005A029E">
              <w:rPr>
                <w:rFonts w:cs="Arial"/>
                <w:lang w:eastAsia="zh-CN"/>
              </w:rPr>
              <w:t>CA_n48A-n261A</w:t>
            </w:r>
          </w:p>
          <w:p w14:paraId="0285CA51" w14:textId="77777777" w:rsidR="008248C8" w:rsidRPr="005A029E" w:rsidRDefault="008248C8" w:rsidP="00A25CD0">
            <w:pPr>
              <w:pStyle w:val="TAC"/>
              <w:rPr>
                <w:rFonts w:cs="Arial"/>
                <w:lang w:eastAsia="zh-CN"/>
              </w:rPr>
            </w:pPr>
            <w:r w:rsidRPr="005A029E">
              <w:rPr>
                <w:rFonts w:cs="Arial"/>
                <w:lang w:eastAsia="zh-CN"/>
              </w:rPr>
              <w:t>CA_n48A-n261G</w:t>
            </w:r>
          </w:p>
          <w:p w14:paraId="61AF2D36" w14:textId="77777777" w:rsidR="008248C8" w:rsidRPr="005A029E" w:rsidRDefault="008248C8" w:rsidP="00A25CD0">
            <w:pPr>
              <w:pStyle w:val="TAC"/>
              <w:rPr>
                <w:rFonts w:cs="Arial"/>
                <w:lang w:eastAsia="zh-CN"/>
              </w:rPr>
            </w:pPr>
            <w:r w:rsidRPr="005A029E">
              <w:rPr>
                <w:rFonts w:cs="Arial"/>
                <w:lang w:eastAsia="zh-CN"/>
              </w:rPr>
              <w:t>CA_n48A-n261H</w:t>
            </w:r>
          </w:p>
          <w:p w14:paraId="18665BC5" w14:textId="77777777" w:rsidR="008248C8" w:rsidRPr="005A029E" w:rsidRDefault="008248C8" w:rsidP="00A25CD0">
            <w:pPr>
              <w:pStyle w:val="TAC"/>
              <w:rPr>
                <w:rFonts w:cs="Arial"/>
                <w:lang w:eastAsia="zh-CN"/>
              </w:rPr>
            </w:pPr>
            <w:r w:rsidRPr="005A029E">
              <w:rPr>
                <w:rFonts w:cs="Arial"/>
                <w:lang w:eastAsia="zh-CN"/>
              </w:rPr>
              <w:t>CA_n66A-n261A</w:t>
            </w:r>
          </w:p>
          <w:p w14:paraId="29DB554E" w14:textId="77777777" w:rsidR="008248C8" w:rsidRPr="005A029E" w:rsidRDefault="008248C8" w:rsidP="00A25CD0">
            <w:pPr>
              <w:pStyle w:val="TAC"/>
              <w:rPr>
                <w:rFonts w:cs="Arial"/>
                <w:lang w:eastAsia="zh-CN"/>
              </w:rPr>
            </w:pPr>
            <w:r w:rsidRPr="005A029E">
              <w:rPr>
                <w:rFonts w:cs="Arial"/>
                <w:lang w:eastAsia="zh-CN"/>
              </w:rPr>
              <w:t>CA_n66A-n261G</w:t>
            </w:r>
          </w:p>
          <w:p w14:paraId="5E6468C7"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4D14732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2AFB5"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6B74FE" w14:textId="77777777" w:rsidR="008248C8" w:rsidRPr="005A029E" w:rsidRDefault="008248C8" w:rsidP="00A25CD0">
            <w:pPr>
              <w:pStyle w:val="TAC"/>
              <w:rPr>
                <w:lang w:eastAsia="zh-CN"/>
              </w:rPr>
            </w:pPr>
            <w:r w:rsidRPr="005A029E">
              <w:rPr>
                <w:lang w:eastAsia="zh-CN"/>
              </w:rPr>
              <w:t>0</w:t>
            </w:r>
          </w:p>
        </w:tc>
      </w:tr>
      <w:tr w:rsidR="008248C8" w:rsidRPr="005A029E" w14:paraId="5A2065B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D5DCA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7F0AD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ECFFD4C"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53DFB"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719772EA" w14:textId="77777777" w:rsidR="008248C8" w:rsidRPr="005A029E" w:rsidRDefault="008248C8" w:rsidP="00A25CD0">
            <w:pPr>
              <w:pStyle w:val="TAC"/>
              <w:rPr>
                <w:lang w:eastAsia="zh-CN"/>
              </w:rPr>
            </w:pPr>
          </w:p>
        </w:tc>
      </w:tr>
      <w:tr w:rsidR="008248C8" w:rsidRPr="005A029E" w14:paraId="5A2BEE1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EA9D6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A571A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C05E976"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A2CF4" w14:textId="77777777" w:rsidR="008248C8" w:rsidRPr="005A029E" w:rsidRDefault="008248C8" w:rsidP="00A25CD0">
            <w:pPr>
              <w:pStyle w:val="TAC"/>
              <w:rPr>
                <w:lang w:val="en-US" w:bidi="ar"/>
              </w:rPr>
            </w:pPr>
            <w:r w:rsidRPr="005A029E">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71FB8BB7" w14:textId="77777777" w:rsidR="008248C8" w:rsidRPr="005A029E" w:rsidRDefault="008248C8" w:rsidP="00A25CD0">
            <w:pPr>
              <w:pStyle w:val="TAC"/>
              <w:rPr>
                <w:lang w:eastAsia="zh-CN"/>
              </w:rPr>
            </w:pPr>
          </w:p>
        </w:tc>
      </w:tr>
      <w:tr w:rsidR="008248C8" w:rsidRPr="005A029E" w14:paraId="3090B6B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59662E" w14:textId="77777777" w:rsidR="008248C8" w:rsidRPr="005A029E" w:rsidRDefault="008248C8" w:rsidP="00A25CD0">
            <w:pPr>
              <w:pStyle w:val="TAC"/>
            </w:pPr>
            <w:r w:rsidRPr="005A029E">
              <w:t>CA_n48(2A)-n66A-n261(A-G-H)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B1E8A7" w14:textId="77777777" w:rsidR="008248C8" w:rsidRPr="005A029E" w:rsidRDefault="008248C8" w:rsidP="00A25CD0">
            <w:pPr>
              <w:pStyle w:val="TAC"/>
              <w:rPr>
                <w:rFonts w:cs="Arial"/>
                <w:lang w:eastAsia="zh-CN"/>
              </w:rPr>
            </w:pPr>
            <w:r w:rsidRPr="005A029E">
              <w:rPr>
                <w:rFonts w:cs="Arial"/>
                <w:lang w:eastAsia="zh-CN"/>
              </w:rPr>
              <w:t>CA_n48A-n261A</w:t>
            </w:r>
          </w:p>
          <w:p w14:paraId="3636FE66" w14:textId="77777777" w:rsidR="008248C8" w:rsidRPr="005A029E" w:rsidRDefault="008248C8" w:rsidP="00A25CD0">
            <w:pPr>
              <w:pStyle w:val="TAC"/>
              <w:rPr>
                <w:rFonts w:cs="Arial"/>
                <w:lang w:eastAsia="zh-CN"/>
              </w:rPr>
            </w:pPr>
            <w:r w:rsidRPr="005A029E">
              <w:rPr>
                <w:rFonts w:cs="Arial"/>
                <w:lang w:eastAsia="zh-CN"/>
              </w:rPr>
              <w:t>CA_n48A-n261G</w:t>
            </w:r>
          </w:p>
          <w:p w14:paraId="76CA5D94" w14:textId="77777777" w:rsidR="008248C8" w:rsidRPr="005A029E" w:rsidRDefault="008248C8" w:rsidP="00A25CD0">
            <w:pPr>
              <w:pStyle w:val="TAC"/>
              <w:rPr>
                <w:rFonts w:cs="Arial"/>
                <w:lang w:eastAsia="zh-CN"/>
              </w:rPr>
            </w:pPr>
            <w:r w:rsidRPr="005A029E">
              <w:rPr>
                <w:rFonts w:cs="Arial"/>
                <w:lang w:eastAsia="zh-CN"/>
              </w:rPr>
              <w:t>CA_n48A-n261H</w:t>
            </w:r>
          </w:p>
          <w:p w14:paraId="4C74DE64" w14:textId="77777777" w:rsidR="008248C8" w:rsidRPr="005A029E" w:rsidRDefault="008248C8" w:rsidP="00A25CD0">
            <w:pPr>
              <w:pStyle w:val="TAC"/>
              <w:rPr>
                <w:rFonts w:cs="Arial"/>
                <w:lang w:eastAsia="zh-CN"/>
              </w:rPr>
            </w:pPr>
            <w:r w:rsidRPr="005A029E">
              <w:rPr>
                <w:rFonts w:cs="Arial"/>
                <w:lang w:eastAsia="zh-CN"/>
              </w:rPr>
              <w:t>CA_n66A-n261A</w:t>
            </w:r>
          </w:p>
          <w:p w14:paraId="3A848443" w14:textId="77777777" w:rsidR="008248C8" w:rsidRPr="005A029E" w:rsidRDefault="008248C8" w:rsidP="00A25CD0">
            <w:pPr>
              <w:pStyle w:val="TAC"/>
              <w:rPr>
                <w:rFonts w:cs="Arial"/>
                <w:lang w:eastAsia="zh-CN"/>
              </w:rPr>
            </w:pPr>
            <w:r w:rsidRPr="005A029E">
              <w:rPr>
                <w:rFonts w:cs="Arial"/>
                <w:lang w:eastAsia="zh-CN"/>
              </w:rPr>
              <w:t>CA_n66A-n261G</w:t>
            </w:r>
          </w:p>
          <w:p w14:paraId="08D2C154"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184F75D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81657"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2DD6A8" w14:textId="77777777" w:rsidR="008248C8" w:rsidRPr="005A029E" w:rsidRDefault="008248C8" w:rsidP="00A25CD0">
            <w:pPr>
              <w:pStyle w:val="TAC"/>
              <w:rPr>
                <w:lang w:eastAsia="zh-CN"/>
              </w:rPr>
            </w:pPr>
            <w:r w:rsidRPr="005A029E">
              <w:rPr>
                <w:lang w:eastAsia="zh-CN"/>
              </w:rPr>
              <w:t>0</w:t>
            </w:r>
          </w:p>
        </w:tc>
      </w:tr>
      <w:tr w:rsidR="008248C8" w:rsidRPr="005A029E" w14:paraId="277494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BE292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C3C95A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B4515A2"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BC105"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1F089624" w14:textId="77777777" w:rsidR="008248C8" w:rsidRPr="005A029E" w:rsidRDefault="008248C8" w:rsidP="00A25CD0">
            <w:pPr>
              <w:pStyle w:val="TAC"/>
              <w:rPr>
                <w:lang w:eastAsia="zh-CN"/>
              </w:rPr>
            </w:pPr>
          </w:p>
        </w:tc>
      </w:tr>
      <w:tr w:rsidR="008248C8" w:rsidRPr="005A029E" w14:paraId="1171D89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E7E7A3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52414E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441E7B6"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30125" w14:textId="77777777" w:rsidR="008248C8" w:rsidRPr="005A029E" w:rsidRDefault="008248C8" w:rsidP="00A25CD0">
            <w:pPr>
              <w:pStyle w:val="TAC"/>
              <w:rPr>
                <w:lang w:val="en-US" w:bidi="ar"/>
              </w:rPr>
            </w:pPr>
            <w:r w:rsidRPr="005A029E">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642F9B9E" w14:textId="77777777" w:rsidR="008248C8" w:rsidRPr="005A029E" w:rsidRDefault="008248C8" w:rsidP="00A25CD0">
            <w:pPr>
              <w:pStyle w:val="TAC"/>
              <w:rPr>
                <w:lang w:eastAsia="zh-CN"/>
              </w:rPr>
            </w:pPr>
          </w:p>
        </w:tc>
      </w:tr>
      <w:tr w:rsidR="008248C8" w:rsidRPr="005A029E" w14:paraId="311635D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8DCFD2" w14:textId="77777777" w:rsidR="008248C8" w:rsidRPr="005A029E" w:rsidRDefault="008248C8" w:rsidP="00A25CD0">
            <w:pPr>
              <w:pStyle w:val="TAC"/>
            </w:pPr>
            <w:r w:rsidRPr="005A029E">
              <w:t>CA_n48(2A)-n66A-n261(2H)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66A9E60" w14:textId="77777777" w:rsidR="008248C8" w:rsidRPr="005A029E" w:rsidRDefault="008248C8" w:rsidP="00A25CD0">
            <w:pPr>
              <w:pStyle w:val="TAC"/>
              <w:rPr>
                <w:rFonts w:cs="Arial"/>
                <w:lang w:eastAsia="zh-CN"/>
              </w:rPr>
            </w:pPr>
            <w:r w:rsidRPr="005A029E">
              <w:rPr>
                <w:rFonts w:cs="Arial"/>
                <w:lang w:eastAsia="zh-CN"/>
              </w:rPr>
              <w:t>CA_n48A-n261A</w:t>
            </w:r>
          </w:p>
          <w:p w14:paraId="734AC913" w14:textId="77777777" w:rsidR="008248C8" w:rsidRPr="005A029E" w:rsidRDefault="008248C8" w:rsidP="00A25CD0">
            <w:pPr>
              <w:pStyle w:val="TAC"/>
              <w:rPr>
                <w:rFonts w:cs="Arial"/>
                <w:lang w:eastAsia="zh-CN"/>
              </w:rPr>
            </w:pPr>
            <w:r w:rsidRPr="005A029E">
              <w:rPr>
                <w:rFonts w:cs="Arial"/>
                <w:lang w:eastAsia="zh-CN"/>
              </w:rPr>
              <w:t>CA_n48A-n261G</w:t>
            </w:r>
          </w:p>
          <w:p w14:paraId="1710D604" w14:textId="77777777" w:rsidR="008248C8" w:rsidRPr="005A029E" w:rsidRDefault="008248C8" w:rsidP="00A25CD0">
            <w:pPr>
              <w:pStyle w:val="TAC"/>
              <w:rPr>
                <w:rFonts w:cs="Arial"/>
                <w:lang w:eastAsia="zh-CN"/>
              </w:rPr>
            </w:pPr>
            <w:r w:rsidRPr="005A029E">
              <w:rPr>
                <w:rFonts w:cs="Arial"/>
                <w:lang w:eastAsia="zh-CN"/>
              </w:rPr>
              <w:t>CA_n48A-n261H</w:t>
            </w:r>
          </w:p>
          <w:p w14:paraId="7BEF1185" w14:textId="77777777" w:rsidR="008248C8" w:rsidRPr="005A029E" w:rsidRDefault="008248C8" w:rsidP="00A25CD0">
            <w:pPr>
              <w:pStyle w:val="TAC"/>
              <w:rPr>
                <w:rFonts w:cs="Arial"/>
                <w:lang w:eastAsia="zh-CN"/>
              </w:rPr>
            </w:pPr>
            <w:r w:rsidRPr="005A029E">
              <w:rPr>
                <w:rFonts w:cs="Arial"/>
                <w:lang w:eastAsia="zh-CN"/>
              </w:rPr>
              <w:t>CA_n66A-n261A</w:t>
            </w:r>
          </w:p>
          <w:p w14:paraId="1D8012C1" w14:textId="77777777" w:rsidR="008248C8" w:rsidRPr="005A029E" w:rsidRDefault="008248C8" w:rsidP="00A25CD0">
            <w:pPr>
              <w:pStyle w:val="TAC"/>
              <w:rPr>
                <w:rFonts w:cs="Arial"/>
                <w:lang w:eastAsia="zh-CN"/>
              </w:rPr>
            </w:pPr>
            <w:r w:rsidRPr="005A029E">
              <w:rPr>
                <w:rFonts w:cs="Arial"/>
                <w:lang w:eastAsia="zh-CN"/>
              </w:rPr>
              <w:t>CA_n66A-n261G</w:t>
            </w:r>
          </w:p>
          <w:p w14:paraId="555C3E45" w14:textId="77777777" w:rsidR="008248C8" w:rsidRPr="005A029E" w:rsidRDefault="008248C8" w:rsidP="00A25CD0">
            <w:pPr>
              <w:pStyle w:val="TAC"/>
              <w:rPr>
                <w:rFonts w:cs="Arial"/>
                <w:lang w:eastAsia="zh-CN"/>
              </w:rPr>
            </w:pPr>
            <w:r w:rsidRPr="005A029E">
              <w:rPr>
                <w:rFonts w:cs="Arial"/>
                <w:lang w:eastAsia="zh-CN"/>
              </w:rPr>
              <w:t>CA_n66A-n261H</w:t>
            </w:r>
          </w:p>
        </w:tc>
        <w:tc>
          <w:tcPr>
            <w:tcW w:w="884" w:type="dxa"/>
            <w:tcBorders>
              <w:top w:val="single" w:sz="4" w:space="0" w:color="auto"/>
              <w:left w:val="single" w:sz="4" w:space="0" w:color="auto"/>
              <w:bottom w:val="single" w:sz="4" w:space="0" w:color="auto"/>
              <w:right w:val="single" w:sz="4" w:space="0" w:color="auto"/>
            </w:tcBorders>
            <w:vAlign w:val="center"/>
          </w:tcPr>
          <w:p w14:paraId="4ECDB3D5"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8D941"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337B83" w14:textId="77777777" w:rsidR="008248C8" w:rsidRPr="005A029E" w:rsidRDefault="008248C8" w:rsidP="00A25CD0">
            <w:pPr>
              <w:pStyle w:val="TAC"/>
              <w:rPr>
                <w:lang w:eastAsia="zh-CN"/>
              </w:rPr>
            </w:pPr>
            <w:r w:rsidRPr="005A029E">
              <w:rPr>
                <w:lang w:eastAsia="zh-CN"/>
              </w:rPr>
              <w:t>0</w:t>
            </w:r>
          </w:p>
        </w:tc>
      </w:tr>
      <w:tr w:rsidR="008248C8" w:rsidRPr="005A029E" w14:paraId="0954E76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1B7C0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72D27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1020876"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B64CA"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E2695FD" w14:textId="77777777" w:rsidR="008248C8" w:rsidRPr="005A029E" w:rsidRDefault="008248C8" w:rsidP="00A25CD0">
            <w:pPr>
              <w:pStyle w:val="TAC"/>
              <w:rPr>
                <w:lang w:eastAsia="zh-CN"/>
              </w:rPr>
            </w:pPr>
          </w:p>
        </w:tc>
      </w:tr>
      <w:tr w:rsidR="008248C8" w:rsidRPr="005A029E" w14:paraId="3A8FA46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3D06E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53E61C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53AAA72"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9C15D" w14:textId="77777777" w:rsidR="008248C8" w:rsidRPr="005A029E" w:rsidRDefault="008248C8" w:rsidP="00A25CD0">
            <w:pPr>
              <w:pStyle w:val="TAC"/>
              <w:rPr>
                <w:lang w:val="en-US" w:bidi="ar"/>
              </w:rPr>
            </w:pPr>
            <w:r w:rsidRPr="005A029E">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796BE07A" w14:textId="77777777" w:rsidR="008248C8" w:rsidRPr="005A029E" w:rsidRDefault="008248C8" w:rsidP="00A25CD0">
            <w:pPr>
              <w:pStyle w:val="TAC"/>
              <w:rPr>
                <w:lang w:eastAsia="zh-CN"/>
              </w:rPr>
            </w:pPr>
          </w:p>
        </w:tc>
      </w:tr>
      <w:tr w:rsidR="008248C8" w:rsidRPr="005A029E" w14:paraId="5594345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A2D577" w14:textId="77777777" w:rsidR="008248C8" w:rsidRPr="005A029E" w:rsidRDefault="008248C8" w:rsidP="00A25CD0">
            <w:pPr>
              <w:pStyle w:val="TAC"/>
            </w:pPr>
            <w:r w:rsidRPr="005A029E">
              <w:t>CA_n48(2A)-n66A-n261(H-I)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E40C1A" w14:textId="77777777" w:rsidR="008248C8" w:rsidRPr="005A029E" w:rsidRDefault="008248C8" w:rsidP="00A25CD0">
            <w:pPr>
              <w:pStyle w:val="TAC"/>
              <w:rPr>
                <w:rFonts w:cs="Arial"/>
                <w:lang w:eastAsia="zh-CN"/>
              </w:rPr>
            </w:pPr>
            <w:r w:rsidRPr="005A029E">
              <w:rPr>
                <w:rFonts w:cs="Arial"/>
                <w:lang w:eastAsia="zh-CN"/>
              </w:rPr>
              <w:t>CA_n48A-n261A</w:t>
            </w:r>
          </w:p>
          <w:p w14:paraId="2FB0FB11" w14:textId="77777777" w:rsidR="008248C8" w:rsidRPr="005A029E" w:rsidRDefault="008248C8" w:rsidP="00A25CD0">
            <w:pPr>
              <w:pStyle w:val="TAC"/>
              <w:rPr>
                <w:rFonts w:cs="Arial"/>
                <w:lang w:eastAsia="zh-CN"/>
              </w:rPr>
            </w:pPr>
            <w:r w:rsidRPr="005A029E">
              <w:rPr>
                <w:rFonts w:cs="Arial"/>
                <w:lang w:eastAsia="zh-CN"/>
              </w:rPr>
              <w:t>CA_n48A-n261G</w:t>
            </w:r>
          </w:p>
          <w:p w14:paraId="339C88CD" w14:textId="77777777" w:rsidR="008248C8" w:rsidRPr="005A029E" w:rsidRDefault="008248C8" w:rsidP="00A25CD0">
            <w:pPr>
              <w:pStyle w:val="TAC"/>
              <w:rPr>
                <w:rFonts w:cs="Arial"/>
                <w:lang w:eastAsia="zh-CN"/>
              </w:rPr>
            </w:pPr>
            <w:r w:rsidRPr="005A029E">
              <w:rPr>
                <w:rFonts w:cs="Arial"/>
                <w:lang w:eastAsia="zh-CN"/>
              </w:rPr>
              <w:t>CA_n48A-n261H</w:t>
            </w:r>
          </w:p>
          <w:p w14:paraId="17390135" w14:textId="77777777" w:rsidR="008248C8" w:rsidRPr="005A029E" w:rsidRDefault="008248C8" w:rsidP="00A25CD0">
            <w:pPr>
              <w:pStyle w:val="TAC"/>
              <w:rPr>
                <w:rFonts w:cs="Arial"/>
                <w:lang w:eastAsia="zh-CN"/>
              </w:rPr>
            </w:pPr>
            <w:r w:rsidRPr="005A029E">
              <w:rPr>
                <w:rFonts w:cs="Arial"/>
                <w:lang w:eastAsia="zh-CN"/>
              </w:rPr>
              <w:t>CA_n48A-n261I</w:t>
            </w:r>
          </w:p>
          <w:p w14:paraId="00F014D7" w14:textId="77777777" w:rsidR="008248C8" w:rsidRPr="005A029E" w:rsidRDefault="008248C8" w:rsidP="00A25CD0">
            <w:pPr>
              <w:pStyle w:val="TAC"/>
              <w:rPr>
                <w:rFonts w:cs="Arial"/>
                <w:lang w:eastAsia="zh-CN"/>
              </w:rPr>
            </w:pPr>
            <w:r w:rsidRPr="005A029E">
              <w:rPr>
                <w:rFonts w:cs="Arial"/>
                <w:lang w:eastAsia="zh-CN"/>
              </w:rPr>
              <w:t>CA_n66A-n261A</w:t>
            </w:r>
          </w:p>
          <w:p w14:paraId="155C33A1" w14:textId="77777777" w:rsidR="008248C8" w:rsidRPr="005A029E" w:rsidRDefault="008248C8" w:rsidP="00A25CD0">
            <w:pPr>
              <w:pStyle w:val="TAC"/>
              <w:rPr>
                <w:rFonts w:cs="Arial"/>
                <w:lang w:eastAsia="zh-CN"/>
              </w:rPr>
            </w:pPr>
            <w:r w:rsidRPr="005A029E">
              <w:rPr>
                <w:rFonts w:cs="Arial"/>
                <w:lang w:eastAsia="zh-CN"/>
              </w:rPr>
              <w:t>CA_n66A-n261G</w:t>
            </w:r>
          </w:p>
          <w:p w14:paraId="0D3571D2" w14:textId="77777777" w:rsidR="008248C8" w:rsidRPr="005A029E" w:rsidRDefault="008248C8" w:rsidP="00A25CD0">
            <w:pPr>
              <w:pStyle w:val="TAC"/>
              <w:rPr>
                <w:rFonts w:cs="Arial"/>
                <w:lang w:eastAsia="zh-CN"/>
              </w:rPr>
            </w:pPr>
            <w:r w:rsidRPr="005A029E">
              <w:rPr>
                <w:rFonts w:cs="Arial"/>
                <w:lang w:eastAsia="zh-CN"/>
              </w:rPr>
              <w:t>CA_n66A-n261H</w:t>
            </w:r>
          </w:p>
          <w:p w14:paraId="565C4B75"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2DC7B89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20672"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BE3216" w14:textId="77777777" w:rsidR="008248C8" w:rsidRPr="005A029E" w:rsidRDefault="008248C8" w:rsidP="00A25CD0">
            <w:pPr>
              <w:pStyle w:val="TAC"/>
              <w:rPr>
                <w:lang w:eastAsia="zh-CN"/>
              </w:rPr>
            </w:pPr>
            <w:r w:rsidRPr="005A029E">
              <w:rPr>
                <w:lang w:eastAsia="zh-CN"/>
              </w:rPr>
              <w:t>0</w:t>
            </w:r>
          </w:p>
        </w:tc>
      </w:tr>
      <w:tr w:rsidR="008248C8" w:rsidRPr="005A029E" w14:paraId="3DFA918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A87F8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30C53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20BB0A4"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46A9B"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03FA8CDC" w14:textId="77777777" w:rsidR="008248C8" w:rsidRPr="005A029E" w:rsidRDefault="008248C8" w:rsidP="00A25CD0">
            <w:pPr>
              <w:pStyle w:val="TAC"/>
              <w:rPr>
                <w:lang w:eastAsia="zh-CN"/>
              </w:rPr>
            </w:pPr>
          </w:p>
        </w:tc>
      </w:tr>
      <w:tr w:rsidR="008248C8" w:rsidRPr="005A029E" w14:paraId="4F3C760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AD344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BB013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429DBF7"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875C9" w14:textId="77777777" w:rsidR="008248C8" w:rsidRPr="005A029E" w:rsidRDefault="008248C8" w:rsidP="00A25CD0">
            <w:pPr>
              <w:pStyle w:val="TAC"/>
              <w:rPr>
                <w:lang w:val="en-US" w:bidi="ar"/>
              </w:rPr>
            </w:pPr>
            <w:r w:rsidRPr="005A029E">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54FB7ECE" w14:textId="77777777" w:rsidR="008248C8" w:rsidRPr="005A029E" w:rsidRDefault="008248C8" w:rsidP="00A25CD0">
            <w:pPr>
              <w:pStyle w:val="TAC"/>
              <w:rPr>
                <w:lang w:eastAsia="zh-CN"/>
              </w:rPr>
            </w:pPr>
          </w:p>
        </w:tc>
      </w:tr>
      <w:tr w:rsidR="008248C8" w:rsidRPr="005A029E" w14:paraId="6975E4C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D89F364" w14:textId="77777777" w:rsidR="008248C8" w:rsidRPr="005A029E" w:rsidRDefault="008248C8" w:rsidP="00A25CD0">
            <w:pPr>
              <w:pStyle w:val="TAC"/>
            </w:pPr>
            <w:r w:rsidRPr="005A029E">
              <w:t>CA_n48(2A)-n66A-n261(A-G-I)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4B2A48" w14:textId="77777777" w:rsidR="008248C8" w:rsidRPr="005A029E" w:rsidRDefault="008248C8" w:rsidP="00A25CD0">
            <w:pPr>
              <w:pStyle w:val="TAC"/>
              <w:rPr>
                <w:rFonts w:cs="Arial"/>
                <w:lang w:eastAsia="zh-CN"/>
              </w:rPr>
            </w:pPr>
            <w:r w:rsidRPr="005A029E">
              <w:rPr>
                <w:rFonts w:cs="Arial"/>
                <w:lang w:eastAsia="zh-CN"/>
              </w:rPr>
              <w:t>CA_n48A-n261A</w:t>
            </w:r>
          </w:p>
          <w:p w14:paraId="2EA1D5AA" w14:textId="77777777" w:rsidR="008248C8" w:rsidRPr="005A029E" w:rsidRDefault="008248C8" w:rsidP="00A25CD0">
            <w:pPr>
              <w:pStyle w:val="TAC"/>
              <w:rPr>
                <w:rFonts w:cs="Arial"/>
                <w:lang w:eastAsia="zh-CN"/>
              </w:rPr>
            </w:pPr>
            <w:r w:rsidRPr="005A029E">
              <w:rPr>
                <w:rFonts w:cs="Arial"/>
                <w:lang w:eastAsia="zh-CN"/>
              </w:rPr>
              <w:t>CA_n48A-n261G</w:t>
            </w:r>
          </w:p>
          <w:p w14:paraId="118E9581" w14:textId="77777777" w:rsidR="008248C8" w:rsidRPr="005A029E" w:rsidRDefault="008248C8" w:rsidP="00A25CD0">
            <w:pPr>
              <w:pStyle w:val="TAC"/>
              <w:rPr>
                <w:rFonts w:cs="Arial"/>
                <w:lang w:eastAsia="zh-CN"/>
              </w:rPr>
            </w:pPr>
            <w:r w:rsidRPr="005A029E">
              <w:rPr>
                <w:rFonts w:cs="Arial"/>
                <w:lang w:eastAsia="zh-CN"/>
              </w:rPr>
              <w:t>CA_n48A-n261H</w:t>
            </w:r>
          </w:p>
          <w:p w14:paraId="260A38ED" w14:textId="77777777" w:rsidR="008248C8" w:rsidRPr="005A029E" w:rsidRDefault="008248C8" w:rsidP="00A25CD0">
            <w:pPr>
              <w:pStyle w:val="TAC"/>
              <w:rPr>
                <w:rFonts w:cs="Arial"/>
                <w:lang w:eastAsia="zh-CN"/>
              </w:rPr>
            </w:pPr>
            <w:r w:rsidRPr="005A029E">
              <w:rPr>
                <w:rFonts w:cs="Arial"/>
                <w:lang w:eastAsia="zh-CN"/>
              </w:rPr>
              <w:t>CA_n48A-n261I</w:t>
            </w:r>
          </w:p>
          <w:p w14:paraId="7136A560" w14:textId="77777777" w:rsidR="008248C8" w:rsidRPr="005A029E" w:rsidRDefault="008248C8" w:rsidP="00A25CD0">
            <w:pPr>
              <w:pStyle w:val="TAC"/>
              <w:rPr>
                <w:rFonts w:cs="Arial"/>
                <w:lang w:eastAsia="zh-CN"/>
              </w:rPr>
            </w:pPr>
            <w:r w:rsidRPr="005A029E">
              <w:rPr>
                <w:rFonts w:cs="Arial"/>
                <w:lang w:eastAsia="zh-CN"/>
              </w:rPr>
              <w:t>CA_n66A-n261A</w:t>
            </w:r>
          </w:p>
          <w:p w14:paraId="58734670" w14:textId="77777777" w:rsidR="008248C8" w:rsidRPr="005A029E" w:rsidRDefault="008248C8" w:rsidP="00A25CD0">
            <w:pPr>
              <w:pStyle w:val="TAC"/>
              <w:rPr>
                <w:rFonts w:cs="Arial"/>
                <w:lang w:eastAsia="zh-CN"/>
              </w:rPr>
            </w:pPr>
            <w:r w:rsidRPr="005A029E">
              <w:rPr>
                <w:rFonts w:cs="Arial"/>
                <w:lang w:eastAsia="zh-CN"/>
              </w:rPr>
              <w:t>CA_n66A-n261G</w:t>
            </w:r>
          </w:p>
          <w:p w14:paraId="59622C8C" w14:textId="77777777" w:rsidR="008248C8" w:rsidRPr="005A029E" w:rsidRDefault="008248C8" w:rsidP="00A25CD0">
            <w:pPr>
              <w:pStyle w:val="TAC"/>
              <w:rPr>
                <w:rFonts w:cs="Arial"/>
                <w:lang w:eastAsia="zh-CN"/>
              </w:rPr>
            </w:pPr>
            <w:r w:rsidRPr="005A029E">
              <w:rPr>
                <w:rFonts w:cs="Arial"/>
                <w:lang w:eastAsia="zh-CN"/>
              </w:rPr>
              <w:t>CA_n66A-n261H</w:t>
            </w:r>
          </w:p>
          <w:p w14:paraId="2653EC59" w14:textId="77777777" w:rsidR="008248C8" w:rsidRPr="005A029E" w:rsidRDefault="008248C8" w:rsidP="00A25CD0">
            <w:pPr>
              <w:pStyle w:val="TAC"/>
              <w:rPr>
                <w:rFonts w:cs="Arial"/>
                <w:lang w:eastAsia="zh-CN"/>
              </w:rPr>
            </w:pPr>
            <w:r w:rsidRPr="005A029E">
              <w:rPr>
                <w:rFonts w:cs="Arial"/>
                <w:lang w:eastAsia="zh-CN"/>
              </w:rPr>
              <w:t>CA_n66A-n261I</w:t>
            </w:r>
          </w:p>
        </w:tc>
        <w:tc>
          <w:tcPr>
            <w:tcW w:w="884" w:type="dxa"/>
            <w:tcBorders>
              <w:top w:val="single" w:sz="4" w:space="0" w:color="auto"/>
              <w:left w:val="single" w:sz="4" w:space="0" w:color="auto"/>
              <w:bottom w:val="single" w:sz="4" w:space="0" w:color="auto"/>
              <w:right w:val="single" w:sz="4" w:space="0" w:color="auto"/>
            </w:tcBorders>
            <w:vAlign w:val="center"/>
          </w:tcPr>
          <w:p w14:paraId="7C9EE4F9"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3212" w14:textId="77777777" w:rsidR="008248C8" w:rsidRPr="005A029E" w:rsidRDefault="008248C8" w:rsidP="00A25CD0">
            <w:pPr>
              <w:pStyle w:val="TAC"/>
              <w:rPr>
                <w:lang w:val="en-US" w:bidi="ar"/>
              </w:rPr>
            </w:pPr>
            <w:r w:rsidRPr="005A029E">
              <w:rPr>
                <w:lang w:val="en-US" w:bidi="ar"/>
              </w:rPr>
              <w:t>CA_n48(2A)_BCS1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64C211" w14:textId="77777777" w:rsidR="008248C8" w:rsidRPr="005A029E" w:rsidRDefault="008248C8" w:rsidP="00A25CD0">
            <w:pPr>
              <w:pStyle w:val="TAC"/>
              <w:rPr>
                <w:lang w:eastAsia="zh-CN"/>
              </w:rPr>
            </w:pPr>
            <w:r w:rsidRPr="005A029E">
              <w:rPr>
                <w:lang w:eastAsia="zh-CN"/>
              </w:rPr>
              <w:t>0</w:t>
            </w:r>
          </w:p>
        </w:tc>
      </w:tr>
      <w:tr w:rsidR="008248C8" w:rsidRPr="005A029E" w14:paraId="072FEC9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D7C2D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5ADD0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2DDC8BB" w14:textId="77777777" w:rsidR="008248C8" w:rsidRPr="005A029E" w:rsidRDefault="008248C8" w:rsidP="00A25CD0">
            <w:pPr>
              <w:pStyle w:val="TAC"/>
            </w:pPr>
            <w:r w:rsidRPr="005A029E">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8587" w14:textId="77777777" w:rsidR="008248C8" w:rsidRPr="005A029E" w:rsidRDefault="008248C8" w:rsidP="00A25CD0">
            <w:pPr>
              <w:pStyle w:val="TAC"/>
              <w:rPr>
                <w:lang w:val="en-US" w:bidi="ar"/>
              </w:rPr>
            </w:pPr>
            <w:r w:rsidRPr="005A029E">
              <w:rPr>
                <w:lang w:val="en-US" w:bidi="ar"/>
              </w:rPr>
              <w:t>5, 10, 15, 20, 40</w:t>
            </w:r>
          </w:p>
        </w:tc>
        <w:tc>
          <w:tcPr>
            <w:tcW w:w="1651" w:type="dxa"/>
            <w:gridSpan w:val="2"/>
            <w:tcBorders>
              <w:top w:val="nil"/>
              <w:left w:val="single" w:sz="4" w:space="0" w:color="auto"/>
              <w:bottom w:val="nil"/>
              <w:right w:val="single" w:sz="4" w:space="0" w:color="auto"/>
            </w:tcBorders>
            <w:shd w:val="clear" w:color="auto" w:fill="auto"/>
            <w:vAlign w:val="center"/>
          </w:tcPr>
          <w:p w14:paraId="5E914C7B" w14:textId="77777777" w:rsidR="008248C8" w:rsidRPr="005A029E" w:rsidRDefault="008248C8" w:rsidP="00A25CD0">
            <w:pPr>
              <w:pStyle w:val="TAC"/>
              <w:rPr>
                <w:lang w:eastAsia="zh-CN"/>
              </w:rPr>
            </w:pPr>
          </w:p>
        </w:tc>
      </w:tr>
      <w:tr w:rsidR="008248C8" w:rsidRPr="005A029E" w14:paraId="378F29F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952C62" w14:textId="77777777" w:rsidR="008248C8" w:rsidRPr="005A029E"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D4944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B49381D"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AA5F2" w14:textId="77777777" w:rsidR="008248C8" w:rsidRPr="005A029E" w:rsidRDefault="008248C8" w:rsidP="00A25CD0">
            <w:pPr>
              <w:pStyle w:val="TAC"/>
              <w:rPr>
                <w:lang w:val="en-US" w:bidi="ar"/>
              </w:rPr>
            </w:pPr>
            <w:r w:rsidRPr="005A029E">
              <w:rPr>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BD2708" w14:textId="77777777" w:rsidR="008248C8" w:rsidRPr="005A029E" w:rsidRDefault="008248C8" w:rsidP="00A25CD0">
            <w:pPr>
              <w:pStyle w:val="TAC"/>
              <w:rPr>
                <w:lang w:eastAsia="zh-CN"/>
              </w:rPr>
            </w:pPr>
          </w:p>
        </w:tc>
      </w:tr>
      <w:tr w:rsidR="008248C8" w:rsidRPr="005A029E" w14:paraId="1E1F673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4983DC" w14:textId="77777777" w:rsidR="008248C8" w:rsidRPr="005A029E" w:rsidRDefault="008248C8" w:rsidP="00A25CD0">
            <w:pPr>
              <w:pStyle w:val="TAC"/>
            </w:pPr>
            <w:r>
              <w:t>CA_n48A-n77A</w:t>
            </w:r>
            <w:r w:rsidRPr="005A029E">
              <w:t>-n260A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15438F5" w14:textId="77777777" w:rsidR="008248C8" w:rsidRPr="005A029E" w:rsidRDefault="008248C8" w:rsidP="00A25CD0">
            <w:pPr>
              <w:pStyle w:val="TAC"/>
              <w:rPr>
                <w:rFonts w:cs="Arial"/>
                <w:lang w:eastAsia="zh-CN"/>
              </w:rPr>
            </w:pPr>
            <w:r w:rsidRPr="005A029E">
              <w:rPr>
                <w:rFonts w:cs="Arial"/>
                <w:lang w:eastAsia="zh-CN"/>
              </w:rPr>
              <w:t>CA_n48A-n260A</w:t>
            </w:r>
          </w:p>
          <w:p w14:paraId="5719E505" w14:textId="77777777" w:rsidR="008248C8" w:rsidRPr="005A029E" w:rsidRDefault="008248C8" w:rsidP="00A25CD0">
            <w:pPr>
              <w:pStyle w:val="TAC"/>
              <w:rPr>
                <w:rFonts w:cs="Arial"/>
                <w:lang w:eastAsia="zh-CN"/>
              </w:rPr>
            </w:pPr>
            <w:r w:rsidRPr="005A029E">
              <w:rPr>
                <w:rFonts w:cs="Arial"/>
                <w:lang w:eastAsia="zh-CN"/>
              </w:rPr>
              <w:t>CA_n77A-n260A</w:t>
            </w:r>
          </w:p>
        </w:tc>
        <w:tc>
          <w:tcPr>
            <w:tcW w:w="884" w:type="dxa"/>
            <w:tcBorders>
              <w:top w:val="single" w:sz="4" w:space="0" w:color="auto"/>
              <w:left w:val="single" w:sz="4" w:space="0" w:color="auto"/>
              <w:bottom w:val="single" w:sz="4" w:space="0" w:color="auto"/>
              <w:right w:val="single" w:sz="4" w:space="0" w:color="auto"/>
            </w:tcBorders>
            <w:vAlign w:val="center"/>
          </w:tcPr>
          <w:p w14:paraId="1773DEB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4BE0B"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6B8D7B" w14:textId="77777777" w:rsidR="008248C8" w:rsidRPr="005A029E" w:rsidRDefault="008248C8" w:rsidP="00A25CD0">
            <w:pPr>
              <w:pStyle w:val="TAC"/>
              <w:rPr>
                <w:lang w:eastAsia="zh-CN"/>
              </w:rPr>
            </w:pPr>
            <w:r w:rsidRPr="005A029E">
              <w:rPr>
                <w:lang w:eastAsia="zh-CN"/>
              </w:rPr>
              <w:t>0</w:t>
            </w:r>
          </w:p>
        </w:tc>
      </w:tr>
      <w:tr w:rsidR="008248C8" w:rsidRPr="005A029E" w14:paraId="074E181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C7D0B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9FFD7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DCB7C0D"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2AC94"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8389E6" w14:textId="77777777" w:rsidR="008248C8" w:rsidRPr="005A029E" w:rsidRDefault="008248C8" w:rsidP="00A25CD0">
            <w:pPr>
              <w:pStyle w:val="TAC"/>
              <w:rPr>
                <w:lang w:eastAsia="zh-CN"/>
              </w:rPr>
            </w:pPr>
          </w:p>
        </w:tc>
      </w:tr>
      <w:tr w:rsidR="008248C8" w:rsidRPr="005A029E" w14:paraId="02014B6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000F6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5B36A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94CC83C"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A93A5"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57EEDF81" w14:textId="77777777" w:rsidR="008248C8" w:rsidRPr="005A029E" w:rsidRDefault="008248C8" w:rsidP="00A25CD0">
            <w:pPr>
              <w:pStyle w:val="TAC"/>
              <w:rPr>
                <w:lang w:eastAsia="zh-CN"/>
              </w:rPr>
            </w:pPr>
          </w:p>
        </w:tc>
      </w:tr>
      <w:tr w:rsidR="008248C8" w:rsidRPr="005A029E" w14:paraId="23DADB7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B68BB5" w14:textId="77777777" w:rsidR="008248C8" w:rsidRPr="005A029E" w:rsidRDefault="008248C8" w:rsidP="00A25CD0">
            <w:pPr>
              <w:pStyle w:val="TAC"/>
            </w:pPr>
            <w:r>
              <w:t>CA_n48A-n77A</w:t>
            </w:r>
            <w:r w:rsidRPr="005A029E">
              <w:t>-n260G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41A57B4" w14:textId="77777777" w:rsidR="008248C8" w:rsidRPr="005A029E" w:rsidRDefault="008248C8" w:rsidP="00A25CD0">
            <w:pPr>
              <w:pStyle w:val="TAC"/>
              <w:rPr>
                <w:rFonts w:cs="Arial"/>
                <w:lang w:eastAsia="zh-CN"/>
              </w:rPr>
            </w:pPr>
            <w:r w:rsidRPr="005A029E">
              <w:rPr>
                <w:rFonts w:cs="Arial"/>
                <w:lang w:eastAsia="zh-CN"/>
              </w:rPr>
              <w:t>CA_n48A-n260A</w:t>
            </w:r>
          </w:p>
          <w:p w14:paraId="21A360A9" w14:textId="77777777" w:rsidR="008248C8" w:rsidRPr="005A029E" w:rsidRDefault="008248C8" w:rsidP="00A25CD0">
            <w:pPr>
              <w:pStyle w:val="TAC"/>
              <w:rPr>
                <w:rFonts w:cs="Arial"/>
                <w:lang w:eastAsia="zh-CN"/>
              </w:rPr>
            </w:pPr>
            <w:r w:rsidRPr="005A029E">
              <w:rPr>
                <w:rFonts w:cs="Arial"/>
                <w:lang w:eastAsia="zh-CN"/>
              </w:rPr>
              <w:t>CA_n48A-n260G</w:t>
            </w:r>
          </w:p>
          <w:p w14:paraId="13BFFA8B" w14:textId="77777777" w:rsidR="008248C8" w:rsidRPr="005A029E" w:rsidRDefault="008248C8" w:rsidP="00A25CD0">
            <w:pPr>
              <w:pStyle w:val="TAC"/>
              <w:rPr>
                <w:rFonts w:cs="Arial"/>
                <w:lang w:eastAsia="zh-CN"/>
              </w:rPr>
            </w:pPr>
            <w:r w:rsidRPr="005A029E">
              <w:rPr>
                <w:rFonts w:cs="Arial"/>
                <w:lang w:eastAsia="zh-CN"/>
              </w:rPr>
              <w:t>CA_n77A-n260A</w:t>
            </w:r>
          </w:p>
          <w:p w14:paraId="46FB58BC" w14:textId="77777777" w:rsidR="008248C8" w:rsidRPr="005A029E" w:rsidRDefault="008248C8" w:rsidP="00A25CD0">
            <w:pPr>
              <w:pStyle w:val="TAC"/>
              <w:rPr>
                <w:rFonts w:cs="Arial"/>
                <w:lang w:eastAsia="zh-CN"/>
              </w:rPr>
            </w:pPr>
            <w:r w:rsidRPr="005A029E">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tcPr>
          <w:p w14:paraId="3388094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83326"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2EEA2E" w14:textId="77777777" w:rsidR="008248C8" w:rsidRPr="005A029E" w:rsidRDefault="008248C8" w:rsidP="00A25CD0">
            <w:pPr>
              <w:pStyle w:val="TAC"/>
              <w:rPr>
                <w:lang w:eastAsia="zh-CN"/>
              </w:rPr>
            </w:pPr>
            <w:r w:rsidRPr="005A029E">
              <w:rPr>
                <w:lang w:eastAsia="zh-CN"/>
              </w:rPr>
              <w:t>0</w:t>
            </w:r>
          </w:p>
        </w:tc>
      </w:tr>
      <w:tr w:rsidR="008248C8" w:rsidRPr="005A029E" w14:paraId="78C9634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E21A49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B5131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CA972EE"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E2B0"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75C745B0" w14:textId="77777777" w:rsidR="008248C8" w:rsidRPr="005A029E" w:rsidRDefault="008248C8" w:rsidP="00A25CD0">
            <w:pPr>
              <w:pStyle w:val="TAC"/>
              <w:rPr>
                <w:lang w:eastAsia="zh-CN"/>
              </w:rPr>
            </w:pPr>
          </w:p>
        </w:tc>
      </w:tr>
      <w:tr w:rsidR="008248C8" w:rsidRPr="005A029E" w14:paraId="4091B53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F27BD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185302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D964F71"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9020" w14:textId="77777777" w:rsidR="008248C8" w:rsidRPr="005A029E" w:rsidRDefault="008248C8" w:rsidP="00A25CD0">
            <w:pPr>
              <w:pStyle w:val="TAC"/>
              <w:rPr>
                <w:lang w:val="en-US" w:bidi="ar"/>
              </w:rPr>
            </w:pPr>
            <w:r w:rsidRPr="005A029E">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680FC8A8" w14:textId="77777777" w:rsidR="008248C8" w:rsidRPr="005A029E" w:rsidRDefault="008248C8" w:rsidP="00A25CD0">
            <w:pPr>
              <w:pStyle w:val="TAC"/>
              <w:rPr>
                <w:lang w:eastAsia="zh-CN"/>
              </w:rPr>
            </w:pPr>
          </w:p>
        </w:tc>
      </w:tr>
      <w:tr w:rsidR="008248C8" w:rsidRPr="005A029E" w14:paraId="5034F6B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E2C7B1" w14:textId="77777777" w:rsidR="008248C8" w:rsidRPr="005A029E" w:rsidRDefault="008248C8" w:rsidP="00A25CD0">
            <w:pPr>
              <w:pStyle w:val="TAC"/>
            </w:pPr>
            <w:r>
              <w:t>CA_n48A-n77A</w:t>
            </w:r>
            <w:r w:rsidRPr="005A029E">
              <w:t>-n260H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13A5AD" w14:textId="77777777" w:rsidR="008248C8" w:rsidRPr="005A029E" w:rsidRDefault="008248C8" w:rsidP="00A25CD0">
            <w:pPr>
              <w:pStyle w:val="TAC"/>
              <w:rPr>
                <w:rFonts w:cs="Arial"/>
                <w:lang w:eastAsia="zh-CN"/>
              </w:rPr>
            </w:pPr>
            <w:r w:rsidRPr="005A029E">
              <w:rPr>
                <w:rFonts w:cs="Arial"/>
                <w:lang w:eastAsia="zh-CN"/>
              </w:rPr>
              <w:t>CA_n48A-n260A</w:t>
            </w:r>
          </w:p>
          <w:p w14:paraId="17C77F32" w14:textId="77777777" w:rsidR="008248C8" w:rsidRPr="005A029E" w:rsidRDefault="008248C8" w:rsidP="00A25CD0">
            <w:pPr>
              <w:pStyle w:val="TAC"/>
              <w:rPr>
                <w:rFonts w:cs="Arial"/>
                <w:lang w:eastAsia="zh-CN"/>
              </w:rPr>
            </w:pPr>
            <w:r w:rsidRPr="005A029E">
              <w:rPr>
                <w:rFonts w:cs="Arial"/>
                <w:lang w:eastAsia="zh-CN"/>
              </w:rPr>
              <w:t>CA_n48A-n260G</w:t>
            </w:r>
          </w:p>
          <w:p w14:paraId="5B674E1F"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252CD481" w14:textId="77777777" w:rsidR="008248C8" w:rsidRPr="005A029E" w:rsidRDefault="008248C8" w:rsidP="00A25CD0">
            <w:pPr>
              <w:pStyle w:val="TAC"/>
              <w:rPr>
                <w:rFonts w:cs="Arial"/>
                <w:lang w:eastAsia="zh-CN"/>
              </w:rPr>
            </w:pPr>
            <w:r w:rsidRPr="005A029E">
              <w:rPr>
                <w:rFonts w:cs="Arial"/>
                <w:lang w:eastAsia="zh-CN"/>
              </w:rPr>
              <w:t>CA_n77A-n260A</w:t>
            </w:r>
          </w:p>
          <w:p w14:paraId="43E11927" w14:textId="77777777" w:rsidR="008248C8" w:rsidRPr="005A029E" w:rsidRDefault="008248C8" w:rsidP="00A25CD0">
            <w:pPr>
              <w:pStyle w:val="TAC"/>
              <w:rPr>
                <w:rFonts w:cs="Arial"/>
                <w:lang w:eastAsia="zh-CN"/>
              </w:rPr>
            </w:pPr>
            <w:r w:rsidRPr="005A029E">
              <w:rPr>
                <w:rFonts w:cs="Arial"/>
                <w:lang w:eastAsia="zh-CN"/>
              </w:rPr>
              <w:t>CA_n77A-n260G</w:t>
            </w:r>
          </w:p>
          <w:p w14:paraId="2D8EC12A" w14:textId="77777777" w:rsidR="008248C8" w:rsidRPr="005A029E" w:rsidRDefault="008248C8" w:rsidP="00A25CD0">
            <w:pPr>
              <w:pStyle w:val="TAC"/>
              <w:rPr>
                <w:rFonts w:cs="Arial"/>
                <w:lang w:eastAsia="zh-CN"/>
              </w:rPr>
            </w:pPr>
            <w:r w:rsidRPr="005A029E">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tcPr>
          <w:p w14:paraId="5895337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03F8"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D63ED2" w14:textId="77777777" w:rsidR="008248C8" w:rsidRPr="005A029E" w:rsidRDefault="008248C8" w:rsidP="00A25CD0">
            <w:pPr>
              <w:pStyle w:val="TAC"/>
              <w:rPr>
                <w:lang w:eastAsia="zh-CN"/>
              </w:rPr>
            </w:pPr>
            <w:r w:rsidRPr="005A029E">
              <w:rPr>
                <w:lang w:eastAsia="zh-CN"/>
              </w:rPr>
              <w:t>0</w:t>
            </w:r>
          </w:p>
        </w:tc>
      </w:tr>
      <w:tr w:rsidR="008248C8" w:rsidRPr="005A029E" w14:paraId="2ECE32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E906E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BA5F2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0E20EFA"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54731"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768E963" w14:textId="77777777" w:rsidR="008248C8" w:rsidRPr="005A029E" w:rsidRDefault="008248C8" w:rsidP="00A25CD0">
            <w:pPr>
              <w:pStyle w:val="TAC"/>
              <w:rPr>
                <w:lang w:eastAsia="zh-CN"/>
              </w:rPr>
            </w:pPr>
          </w:p>
        </w:tc>
      </w:tr>
      <w:tr w:rsidR="008248C8" w:rsidRPr="005A029E" w14:paraId="4353BD6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73AFB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29C6B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9B856C2"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1E07" w14:textId="77777777" w:rsidR="008248C8" w:rsidRPr="005A029E" w:rsidRDefault="008248C8" w:rsidP="00A25CD0">
            <w:pPr>
              <w:pStyle w:val="TAC"/>
              <w:rPr>
                <w:lang w:val="en-US" w:bidi="ar"/>
              </w:rPr>
            </w:pPr>
            <w:r w:rsidRPr="005A029E">
              <w:rPr>
                <w:lang w:val="en-US" w:bidi="ar"/>
              </w:rPr>
              <w:t>CA_n260H</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BDCC4F" w14:textId="77777777" w:rsidR="008248C8" w:rsidRPr="005A029E" w:rsidRDefault="008248C8" w:rsidP="00A25CD0">
            <w:pPr>
              <w:pStyle w:val="TAC"/>
              <w:rPr>
                <w:lang w:eastAsia="zh-CN"/>
              </w:rPr>
            </w:pPr>
          </w:p>
        </w:tc>
      </w:tr>
      <w:tr w:rsidR="008248C8" w:rsidRPr="005A029E" w14:paraId="5EEEC7A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95F5ED" w14:textId="77777777" w:rsidR="008248C8" w:rsidRPr="005A029E" w:rsidRDefault="008248C8" w:rsidP="00A25CD0">
            <w:pPr>
              <w:pStyle w:val="TAC"/>
            </w:pPr>
            <w:r>
              <w:t>CA_n48A-n77A</w:t>
            </w:r>
            <w:r w:rsidRPr="005A029E">
              <w:t>-n260I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A08794F" w14:textId="77777777" w:rsidR="008248C8" w:rsidRPr="005A029E" w:rsidRDefault="008248C8" w:rsidP="00A25CD0">
            <w:pPr>
              <w:pStyle w:val="TAC"/>
              <w:rPr>
                <w:rFonts w:cs="Arial"/>
                <w:lang w:eastAsia="zh-CN"/>
              </w:rPr>
            </w:pPr>
            <w:r w:rsidRPr="005A029E">
              <w:rPr>
                <w:rFonts w:cs="Arial"/>
                <w:lang w:eastAsia="zh-CN"/>
              </w:rPr>
              <w:t>CA_n48A-n260A</w:t>
            </w:r>
          </w:p>
          <w:p w14:paraId="1222C16A" w14:textId="77777777" w:rsidR="008248C8" w:rsidRPr="005A029E" w:rsidRDefault="008248C8" w:rsidP="00A25CD0">
            <w:pPr>
              <w:pStyle w:val="TAC"/>
              <w:rPr>
                <w:rFonts w:cs="Arial"/>
                <w:lang w:eastAsia="zh-CN"/>
              </w:rPr>
            </w:pPr>
            <w:r w:rsidRPr="005A029E">
              <w:rPr>
                <w:rFonts w:cs="Arial"/>
                <w:lang w:eastAsia="zh-CN"/>
              </w:rPr>
              <w:t>CA_n48A-n260G</w:t>
            </w:r>
          </w:p>
          <w:p w14:paraId="5A62C0B2"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1987478E" w14:textId="77777777" w:rsidR="008248C8" w:rsidRPr="005A029E" w:rsidRDefault="008248C8" w:rsidP="00A25CD0">
            <w:pPr>
              <w:pStyle w:val="TAC"/>
              <w:rPr>
                <w:rFonts w:cs="Arial"/>
                <w:lang w:eastAsia="zh-CN"/>
              </w:rPr>
            </w:pPr>
            <w:r w:rsidRPr="005A029E">
              <w:rPr>
                <w:rFonts w:cs="Arial"/>
                <w:lang w:eastAsia="zh-CN"/>
              </w:rPr>
              <w:t>CA_n48A-n260I</w:t>
            </w:r>
          </w:p>
          <w:p w14:paraId="75D0D2B9" w14:textId="77777777" w:rsidR="008248C8" w:rsidRPr="005A029E" w:rsidRDefault="008248C8" w:rsidP="00A25CD0">
            <w:pPr>
              <w:pStyle w:val="TAC"/>
              <w:rPr>
                <w:rFonts w:cs="Arial"/>
                <w:lang w:eastAsia="zh-CN"/>
              </w:rPr>
            </w:pPr>
            <w:r w:rsidRPr="005A029E">
              <w:rPr>
                <w:rFonts w:cs="Arial"/>
                <w:lang w:eastAsia="zh-CN"/>
              </w:rPr>
              <w:t>CA_n77A-n260A</w:t>
            </w:r>
          </w:p>
          <w:p w14:paraId="6730EFA0" w14:textId="77777777" w:rsidR="008248C8" w:rsidRPr="005A029E" w:rsidRDefault="008248C8" w:rsidP="00A25CD0">
            <w:pPr>
              <w:pStyle w:val="TAC"/>
              <w:rPr>
                <w:rFonts w:cs="Arial"/>
                <w:lang w:eastAsia="zh-CN"/>
              </w:rPr>
            </w:pPr>
            <w:r w:rsidRPr="005A029E">
              <w:rPr>
                <w:rFonts w:cs="Arial"/>
                <w:lang w:eastAsia="zh-CN"/>
              </w:rPr>
              <w:t>CA_n77A-n260G</w:t>
            </w:r>
          </w:p>
          <w:p w14:paraId="5B65C708" w14:textId="77777777" w:rsidR="008248C8" w:rsidRPr="005A029E" w:rsidRDefault="008248C8" w:rsidP="00A25CD0">
            <w:pPr>
              <w:pStyle w:val="TAC"/>
              <w:rPr>
                <w:rFonts w:cs="Arial"/>
                <w:lang w:eastAsia="zh-CN"/>
              </w:rPr>
            </w:pPr>
            <w:r w:rsidRPr="005A029E">
              <w:rPr>
                <w:rFonts w:cs="Arial"/>
                <w:lang w:eastAsia="zh-CN"/>
              </w:rPr>
              <w:t>CA_n77A-n260H</w:t>
            </w:r>
          </w:p>
          <w:p w14:paraId="6A916C0C"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67EB0902"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8D35"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C71148" w14:textId="77777777" w:rsidR="008248C8" w:rsidRPr="005A029E" w:rsidRDefault="008248C8" w:rsidP="00A25CD0">
            <w:pPr>
              <w:pStyle w:val="TAC"/>
              <w:rPr>
                <w:lang w:eastAsia="zh-CN"/>
              </w:rPr>
            </w:pPr>
            <w:r w:rsidRPr="005A029E">
              <w:rPr>
                <w:lang w:eastAsia="zh-CN"/>
              </w:rPr>
              <w:t>0</w:t>
            </w:r>
          </w:p>
        </w:tc>
      </w:tr>
      <w:tr w:rsidR="008248C8" w:rsidRPr="005A029E" w14:paraId="2A4DCDD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6D487A"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8233C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E085F3C"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A5EC3"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45209C7" w14:textId="77777777" w:rsidR="008248C8" w:rsidRPr="005A029E" w:rsidRDefault="008248C8" w:rsidP="00A25CD0">
            <w:pPr>
              <w:pStyle w:val="TAC"/>
              <w:rPr>
                <w:lang w:eastAsia="zh-CN"/>
              </w:rPr>
            </w:pPr>
          </w:p>
        </w:tc>
      </w:tr>
      <w:tr w:rsidR="008248C8" w:rsidRPr="005A029E" w14:paraId="5F79E81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5DEAAF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50A05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224EE33"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2C8E9" w14:textId="77777777" w:rsidR="008248C8" w:rsidRPr="005A029E" w:rsidRDefault="008248C8" w:rsidP="00A25CD0">
            <w:pPr>
              <w:pStyle w:val="TAC"/>
              <w:rPr>
                <w:lang w:val="en-US" w:bidi="ar"/>
              </w:rPr>
            </w:pPr>
            <w:r w:rsidRPr="005A029E">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0A7256D5" w14:textId="77777777" w:rsidR="008248C8" w:rsidRPr="005A029E" w:rsidRDefault="008248C8" w:rsidP="00A25CD0">
            <w:pPr>
              <w:pStyle w:val="TAC"/>
              <w:rPr>
                <w:lang w:eastAsia="zh-CN"/>
              </w:rPr>
            </w:pPr>
          </w:p>
        </w:tc>
      </w:tr>
      <w:tr w:rsidR="008248C8" w:rsidRPr="005A029E" w14:paraId="14806C8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C9BBD4" w14:textId="77777777" w:rsidR="008248C8" w:rsidRPr="005A029E" w:rsidRDefault="008248C8" w:rsidP="00A25CD0">
            <w:pPr>
              <w:pStyle w:val="TAC"/>
            </w:pPr>
            <w:r>
              <w:t>CA_n48A-n77A</w:t>
            </w:r>
            <w:r w:rsidRPr="005A029E">
              <w:t>-n260J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037AF6B" w14:textId="77777777" w:rsidR="008248C8" w:rsidRPr="005A029E" w:rsidRDefault="008248C8" w:rsidP="00A25CD0">
            <w:pPr>
              <w:pStyle w:val="TAC"/>
              <w:rPr>
                <w:rFonts w:cs="Arial"/>
                <w:lang w:eastAsia="zh-CN"/>
              </w:rPr>
            </w:pPr>
            <w:r w:rsidRPr="005A029E">
              <w:rPr>
                <w:rFonts w:cs="Arial"/>
                <w:lang w:eastAsia="zh-CN"/>
              </w:rPr>
              <w:t>CA_n48A-n260A</w:t>
            </w:r>
          </w:p>
          <w:p w14:paraId="2351A24B" w14:textId="77777777" w:rsidR="008248C8" w:rsidRPr="005A029E" w:rsidRDefault="008248C8" w:rsidP="00A25CD0">
            <w:pPr>
              <w:pStyle w:val="TAC"/>
              <w:rPr>
                <w:rFonts w:cs="Arial"/>
                <w:lang w:eastAsia="zh-CN"/>
              </w:rPr>
            </w:pPr>
            <w:r w:rsidRPr="005A029E">
              <w:rPr>
                <w:rFonts w:cs="Arial"/>
                <w:lang w:eastAsia="zh-CN"/>
              </w:rPr>
              <w:t>CA_n48A-n260G</w:t>
            </w:r>
          </w:p>
          <w:p w14:paraId="0DCBEBFE"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63293375" w14:textId="77777777" w:rsidR="008248C8" w:rsidRPr="005A029E" w:rsidRDefault="008248C8" w:rsidP="00A25CD0">
            <w:pPr>
              <w:pStyle w:val="TAC"/>
              <w:rPr>
                <w:rFonts w:cs="Arial"/>
                <w:lang w:eastAsia="zh-CN"/>
              </w:rPr>
            </w:pPr>
            <w:r w:rsidRPr="005A029E">
              <w:rPr>
                <w:rFonts w:cs="Arial"/>
                <w:lang w:eastAsia="zh-CN"/>
              </w:rPr>
              <w:t>CA_n48A-n260I</w:t>
            </w:r>
          </w:p>
          <w:p w14:paraId="3EA7F495" w14:textId="77777777" w:rsidR="008248C8" w:rsidRPr="005A029E" w:rsidRDefault="008248C8" w:rsidP="00A25CD0">
            <w:pPr>
              <w:pStyle w:val="TAC"/>
              <w:rPr>
                <w:rFonts w:cs="Arial"/>
                <w:lang w:eastAsia="zh-CN"/>
              </w:rPr>
            </w:pPr>
            <w:r w:rsidRPr="005A029E">
              <w:rPr>
                <w:rFonts w:cs="Arial"/>
                <w:lang w:eastAsia="zh-CN"/>
              </w:rPr>
              <w:t>CA_n77A-n260A</w:t>
            </w:r>
          </w:p>
          <w:p w14:paraId="4C5ED33E" w14:textId="77777777" w:rsidR="008248C8" w:rsidRPr="005A029E" w:rsidRDefault="008248C8" w:rsidP="00A25CD0">
            <w:pPr>
              <w:pStyle w:val="TAC"/>
              <w:rPr>
                <w:rFonts w:cs="Arial"/>
                <w:lang w:eastAsia="zh-CN"/>
              </w:rPr>
            </w:pPr>
            <w:r w:rsidRPr="005A029E">
              <w:rPr>
                <w:rFonts w:cs="Arial"/>
                <w:lang w:eastAsia="zh-CN"/>
              </w:rPr>
              <w:t>CA_n77A-n260G</w:t>
            </w:r>
          </w:p>
          <w:p w14:paraId="6CDAC691" w14:textId="77777777" w:rsidR="008248C8" w:rsidRPr="005A029E" w:rsidRDefault="008248C8" w:rsidP="00A25CD0">
            <w:pPr>
              <w:pStyle w:val="TAC"/>
              <w:rPr>
                <w:rFonts w:cs="Arial"/>
                <w:lang w:eastAsia="zh-CN"/>
              </w:rPr>
            </w:pPr>
            <w:r w:rsidRPr="005A029E">
              <w:rPr>
                <w:rFonts w:cs="Arial"/>
                <w:lang w:eastAsia="zh-CN"/>
              </w:rPr>
              <w:t>CA_n77A-n260H</w:t>
            </w:r>
          </w:p>
          <w:p w14:paraId="200088BC"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4F8A690A"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C8F2F"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3DBCCB" w14:textId="77777777" w:rsidR="008248C8" w:rsidRPr="005A029E" w:rsidRDefault="008248C8" w:rsidP="00A25CD0">
            <w:pPr>
              <w:pStyle w:val="TAC"/>
              <w:rPr>
                <w:lang w:eastAsia="zh-CN"/>
              </w:rPr>
            </w:pPr>
            <w:r w:rsidRPr="005A029E">
              <w:rPr>
                <w:lang w:eastAsia="zh-CN"/>
              </w:rPr>
              <w:t>0</w:t>
            </w:r>
          </w:p>
        </w:tc>
      </w:tr>
      <w:tr w:rsidR="008248C8" w:rsidRPr="005A029E" w14:paraId="507993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CF192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05D9C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4802F29"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E1481"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4F85862F" w14:textId="77777777" w:rsidR="008248C8" w:rsidRPr="005A029E" w:rsidRDefault="008248C8" w:rsidP="00A25CD0">
            <w:pPr>
              <w:pStyle w:val="TAC"/>
              <w:rPr>
                <w:lang w:eastAsia="zh-CN"/>
              </w:rPr>
            </w:pPr>
          </w:p>
        </w:tc>
      </w:tr>
      <w:tr w:rsidR="008248C8" w:rsidRPr="005A029E" w14:paraId="667A2C1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1A0BC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428DD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9481B9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74965" w14:textId="77777777" w:rsidR="008248C8" w:rsidRPr="005A029E" w:rsidRDefault="008248C8" w:rsidP="00A25CD0">
            <w:pPr>
              <w:pStyle w:val="TAC"/>
              <w:rPr>
                <w:lang w:val="en-US" w:bidi="ar"/>
              </w:rPr>
            </w:pPr>
            <w:r w:rsidRPr="005A029E">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65A783DA" w14:textId="77777777" w:rsidR="008248C8" w:rsidRPr="005A029E" w:rsidRDefault="008248C8" w:rsidP="00A25CD0">
            <w:pPr>
              <w:pStyle w:val="TAC"/>
              <w:rPr>
                <w:lang w:eastAsia="zh-CN"/>
              </w:rPr>
            </w:pPr>
          </w:p>
        </w:tc>
      </w:tr>
      <w:tr w:rsidR="008248C8" w:rsidRPr="005A029E" w14:paraId="37C07E5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F97B43" w14:textId="77777777" w:rsidR="008248C8" w:rsidRPr="005A029E" w:rsidRDefault="008248C8" w:rsidP="00A25CD0">
            <w:pPr>
              <w:pStyle w:val="TAC"/>
            </w:pPr>
            <w:r>
              <w:t>CA_n48A-n77A</w:t>
            </w:r>
            <w:r w:rsidRPr="005A029E">
              <w:t>-n260K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FAB98B" w14:textId="77777777" w:rsidR="008248C8" w:rsidRPr="005A029E" w:rsidRDefault="008248C8" w:rsidP="00A25CD0">
            <w:pPr>
              <w:pStyle w:val="TAC"/>
              <w:rPr>
                <w:rFonts w:cs="Arial"/>
                <w:lang w:eastAsia="zh-CN"/>
              </w:rPr>
            </w:pPr>
            <w:r w:rsidRPr="005A029E">
              <w:rPr>
                <w:rFonts w:cs="Arial"/>
                <w:lang w:eastAsia="zh-CN"/>
              </w:rPr>
              <w:t>CA_n48A-n260A</w:t>
            </w:r>
          </w:p>
          <w:p w14:paraId="05ACDB3F" w14:textId="77777777" w:rsidR="008248C8" w:rsidRPr="005A029E" w:rsidRDefault="008248C8" w:rsidP="00A25CD0">
            <w:pPr>
              <w:pStyle w:val="TAC"/>
              <w:rPr>
                <w:rFonts w:cs="Arial"/>
                <w:lang w:eastAsia="zh-CN"/>
              </w:rPr>
            </w:pPr>
            <w:r w:rsidRPr="005A029E">
              <w:rPr>
                <w:rFonts w:cs="Arial"/>
                <w:lang w:eastAsia="zh-CN"/>
              </w:rPr>
              <w:t>CA_n48A-n260G</w:t>
            </w:r>
          </w:p>
          <w:p w14:paraId="5363B9E1"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33DEDD35" w14:textId="77777777" w:rsidR="008248C8" w:rsidRPr="005A029E" w:rsidRDefault="008248C8" w:rsidP="00A25CD0">
            <w:pPr>
              <w:pStyle w:val="TAC"/>
              <w:rPr>
                <w:rFonts w:cs="Arial"/>
                <w:lang w:eastAsia="zh-CN"/>
              </w:rPr>
            </w:pPr>
            <w:r w:rsidRPr="005A029E">
              <w:rPr>
                <w:rFonts w:cs="Arial"/>
                <w:lang w:eastAsia="zh-CN"/>
              </w:rPr>
              <w:t>CA_n48A-n260I</w:t>
            </w:r>
          </w:p>
          <w:p w14:paraId="07D90663" w14:textId="77777777" w:rsidR="008248C8" w:rsidRPr="005A029E" w:rsidRDefault="008248C8" w:rsidP="00A25CD0">
            <w:pPr>
              <w:pStyle w:val="TAC"/>
              <w:rPr>
                <w:rFonts w:cs="Arial"/>
                <w:lang w:eastAsia="zh-CN"/>
              </w:rPr>
            </w:pPr>
            <w:r w:rsidRPr="005A029E">
              <w:rPr>
                <w:rFonts w:cs="Arial"/>
                <w:lang w:eastAsia="zh-CN"/>
              </w:rPr>
              <w:t>CA_n77A-n260A</w:t>
            </w:r>
          </w:p>
          <w:p w14:paraId="2BD6A60F" w14:textId="77777777" w:rsidR="008248C8" w:rsidRPr="005A029E" w:rsidRDefault="008248C8" w:rsidP="00A25CD0">
            <w:pPr>
              <w:pStyle w:val="TAC"/>
              <w:rPr>
                <w:rFonts w:cs="Arial"/>
                <w:lang w:eastAsia="zh-CN"/>
              </w:rPr>
            </w:pPr>
            <w:r w:rsidRPr="005A029E">
              <w:rPr>
                <w:rFonts w:cs="Arial"/>
                <w:lang w:eastAsia="zh-CN"/>
              </w:rPr>
              <w:t>CA_n77A-n260G</w:t>
            </w:r>
          </w:p>
          <w:p w14:paraId="64AD59B9" w14:textId="77777777" w:rsidR="008248C8" w:rsidRPr="005A029E" w:rsidRDefault="008248C8" w:rsidP="00A25CD0">
            <w:pPr>
              <w:pStyle w:val="TAC"/>
              <w:rPr>
                <w:rFonts w:cs="Arial"/>
                <w:lang w:eastAsia="zh-CN"/>
              </w:rPr>
            </w:pPr>
            <w:r w:rsidRPr="005A029E">
              <w:rPr>
                <w:rFonts w:cs="Arial"/>
                <w:lang w:eastAsia="zh-CN"/>
              </w:rPr>
              <w:t>CA_n77A-n260H</w:t>
            </w:r>
          </w:p>
          <w:p w14:paraId="69580AF6"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71A969C3"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B5B59"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FC2266" w14:textId="77777777" w:rsidR="008248C8" w:rsidRPr="005A029E" w:rsidRDefault="008248C8" w:rsidP="00A25CD0">
            <w:pPr>
              <w:pStyle w:val="TAC"/>
              <w:rPr>
                <w:lang w:eastAsia="zh-CN"/>
              </w:rPr>
            </w:pPr>
            <w:r w:rsidRPr="005A029E">
              <w:rPr>
                <w:lang w:eastAsia="zh-CN"/>
              </w:rPr>
              <w:t>0</w:t>
            </w:r>
          </w:p>
        </w:tc>
      </w:tr>
      <w:tr w:rsidR="008248C8" w:rsidRPr="005A029E" w14:paraId="049C8D8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BACC6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F40899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9EB87ED"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A64AB"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3E84B83B" w14:textId="77777777" w:rsidR="008248C8" w:rsidRPr="005A029E" w:rsidRDefault="008248C8" w:rsidP="00A25CD0">
            <w:pPr>
              <w:pStyle w:val="TAC"/>
              <w:rPr>
                <w:lang w:eastAsia="zh-CN"/>
              </w:rPr>
            </w:pPr>
          </w:p>
        </w:tc>
      </w:tr>
      <w:tr w:rsidR="008248C8" w:rsidRPr="005A029E" w14:paraId="4FA218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EEECB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FC969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12A7586"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B7EE1" w14:textId="77777777" w:rsidR="008248C8" w:rsidRPr="005A029E" w:rsidRDefault="008248C8" w:rsidP="00A25CD0">
            <w:pPr>
              <w:pStyle w:val="TAC"/>
              <w:rPr>
                <w:lang w:val="en-US" w:bidi="ar"/>
              </w:rPr>
            </w:pPr>
            <w:r w:rsidRPr="005A029E">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496F587A" w14:textId="77777777" w:rsidR="008248C8" w:rsidRPr="005A029E" w:rsidRDefault="008248C8" w:rsidP="00A25CD0">
            <w:pPr>
              <w:pStyle w:val="TAC"/>
              <w:rPr>
                <w:lang w:eastAsia="zh-CN"/>
              </w:rPr>
            </w:pPr>
          </w:p>
        </w:tc>
      </w:tr>
      <w:tr w:rsidR="008248C8" w:rsidRPr="005A029E" w14:paraId="6D4F2FC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A18AC5" w14:textId="77777777" w:rsidR="008248C8" w:rsidRPr="005A029E" w:rsidRDefault="008248C8" w:rsidP="00A25CD0">
            <w:pPr>
              <w:pStyle w:val="TAC"/>
            </w:pPr>
            <w:r w:rsidRPr="005A029E">
              <w:t>CA_n48A-n77</w:t>
            </w:r>
            <w:r>
              <w:t>A</w:t>
            </w:r>
            <w:r w:rsidRPr="005A029E">
              <w:t>-n260L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85553ED" w14:textId="77777777" w:rsidR="008248C8" w:rsidRPr="005A029E" w:rsidRDefault="008248C8" w:rsidP="00A25CD0">
            <w:pPr>
              <w:pStyle w:val="TAC"/>
              <w:rPr>
                <w:rFonts w:cs="Arial"/>
                <w:lang w:eastAsia="zh-CN"/>
              </w:rPr>
            </w:pPr>
            <w:r w:rsidRPr="005A029E">
              <w:rPr>
                <w:rFonts w:cs="Arial"/>
                <w:lang w:eastAsia="zh-CN"/>
              </w:rPr>
              <w:t>CA_n48A-n260A</w:t>
            </w:r>
          </w:p>
          <w:p w14:paraId="4C8172F4" w14:textId="77777777" w:rsidR="008248C8" w:rsidRPr="005A029E" w:rsidRDefault="008248C8" w:rsidP="00A25CD0">
            <w:pPr>
              <w:pStyle w:val="TAC"/>
              <w:rPr>
                <w:rFonts w:cs="Arial"/>
                <w:lang w:eastAsia="zh-CN"/>
              </w:rPr>
            </w:pPr>
            <w:r w:rsidRPr="005A029E">
              <w:rPr>
                <w:rFonts w:cs="Arial"/>
                <w:lang w:eastAsia="zh-CN"/>
              </w:rPr>
              <w:t>CA_n48A-n260G</w:t>
            </w:r>
          </w:p>
          <w:p w14:paraId="1D23DBE6"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03B7D78E" w14:textId="77777777" w:rsidR="008248C8" w:rsidRPr="005A029E" w:rsidRDefault="008248C8" w:rsidP="00A25CD0">
            <w:pPr>
              <w:pStyle w:val="TAC"/>
              <w:rPr>
                <w:rFonts w:cs="Arial"/>
                <w:lang w:eastAsia="zh-CN"/>
              </w:rPr>
            </w:pPr>
            <w:r w:rsidRPr="005A029E">
              <w:rPr>
                <w:rFonts w:cs="Arial"/>
                <w:lang w:eastAsia="zh-CN"/>
              </w:rPr>
              <w:t>CA_n48A-n260I</w:t>
            </w:r>
          </w:p>
          <w:p w14:paraId="3ED523A0" w14:textId="77777777" w:rsidR="008248C8" w:rsidRPr="005A029E" w:rsidRDefault="008248C8" w:rsidP="00A25CD0">
            <w:pPr>
              <w:pStyle w:val="TAC"/>
              <w:rPr>
                <w:rFonts w:cs="Arial"/>
                <w:lang w:eastAsia="zh-CN"/>
              </w:rPr>
            </w:pPr>
            <w:r w:rsidRPr="005A029E">
              <w:rPr>
                <w:rFonts w:cs="Arial"/>
                <w:lang w:eastAsia="zh-CN"/>
              </w:rPr>
              <w:t>CA_n77A-n260A</w:t>
            </w:r>
          </w:p>
          <w:p w14:paraId="11C47E14" w14:textId="77777777" w:rsidR="008248C8" w:rsidRPr="005A029E" w:rsidRDefault="008248C8" w:rsidP="00A25CD0">
            <w:pPr>
              <w:pStyle w:val="TAC"/>
              <w:rPr>
                <w:rFonts w:cs="Arial"/>
                <w:lang w:eastAsia="zh-CN"/>
              </w:rPr>
            </w:pPr>
            <w:r w:rsidRPr="005A029E">
              <w:rPr>
                <w:rFonts w:cs="Arial"/>
                <w:lang w:eastAsia="zh-CN"/>
              </w:rPr>
              <w:t>CA_n77A-n260G</w:t>
            </w:r>
          </w:p>
          <w:p w14:paraId="3A258DA6" w14:textId="77777777" w:rsidR="008248C8" w:rsidRPr="005A029E" w:rsidRDefault="008248C8" w:rsidP="00A25CD0">
            <w:pPr>
              <w:pStyle w:val="TAC"/>
              <w:rPr>
                <w:rFonts w:cs="Arial"/>
                <w:lang w:eastAsia="zh-CN"/>
              </w:rPr>
            </w:pPr>
            <w:r w:rsidRPr="005A029E">
              <w:rPr>
                <w:rFonts w:cs="Arial"/>
                <w:lang w:eastAsia="zh-CN"/>
              </w:rPr>
              <w:t>CA_n77A-n260H</w:t>
            </w:r>
          </w:p>
          <w:p w14:paraId="4DB7DE9D"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21E4078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26FE2"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8B0BC4" w14:textId="77777777" w:rsidR="008248C8" w:rsidRPr="005A029E" w:rsidRDefault="008248C8" w:rsidP="00A25CD0">
            <w:pPr>
              <w:pStyle w:val="TAC"/>
              <w:rPr>
                <w:lang w:eastAsia="zh-CN"/>
              </w:rPr>
            </w:pPr>
            <w:r w:rsidRPr="005A029E">
              <w:rPr>
                <w:lang w:eastAsia="zh-CN"/>
              </w:rPr>
              <w:t>0</w:t>
            </w:r>
          </w:p>
        </w:tc>
      </w:tr>
      <w:tr w:rsidR="008248C8" w:rsidRPr="005A029E" w14:paraId="34E4E05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E99DE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5B2C8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6C87583"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0F216"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03642B7C" w14:textId="77777777" w:rsidR="008248C8" w:rsidRPr="005A029E" w:rsidRDefault="008248C8" w:rsidP="00A25CD0">
            <w:pPr>
              <w:pStyle w:val="TAC"/>
              <w:rPr>
                <w:lang w:eastAsia="zh-CN"/>
              </w:rPr>
            </w:pPr>
          </w:p>
        </w:tc>
      </w:tr>
      <w:tr w:rsidR="008248C8" w:rsidRPr="005A029E" w14:paraId="3B20758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7EDDC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D0E8D9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25A5DC1"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B79AD" w14:textId="77777777" w:rsidR="008248C8" w:rsidRPr="005A029E" w:rsidRDefault="008248C8" w:rsidP="00A25CD0">
            <w:pPr>
              <w:pStyle w:val="TAC"/>
              <w:rPr>
                <w:lang w:val="en-US" w:bidi="ar"/>
              </w:rPr>
            </w:pPr>
            <w:r w:rsidRPr="005A029E">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2C079D0B" w14:textId="77777777" w:rsidR="008248C8" w:rsidRPr="005A029E" w:rsidRDefault="008248C8" w:rsidP="00A25CD0">
            <w:pPr>
              <w:pStyle w:val="TAC"/>
              <w:rPr>
                <w:lang w:eastAsia="zh-CN"/>
              </w:rPr>
            </w:pPr>
          </w:p>
        </w:tc>
      </w:tr>
      <w:tr w:rsidR="008248C8" w:rsidRPr="005A029E" w14:paraId="433386B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748ACC7" w14:textId="77777777" w:rsidR="008248C8" w:rsidRPr="005A029E" w:rsidRDefault="008248C8" w:rsidP="00A25CD0">
            <w:pPr>
              <w:pStyle w:val="TAC"/>
            </w:pPr>
            <w:r w:rsidRPr="005A029E">
              <w:t>CA_n48A-n77</w:t>
            </w:r>
            <w:r>
              <w:t>A</w:t>
            </w:r>
            <w:r w:rsidRPr="005A029E">
              <w:t>-n260M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A19431B" w14:textId="77777777" w:rsidR="008248C8" w:rsidRPr="005A029E" w:rsidRDefault="008248C8" w:rsidP="00A25CD0">
            <w:pPr>
              <w:pStyle w:val="TAC"/>
              <w:rPr>
                <w:rFonts w:cs="Arial"/>
                <w:lang w:eastAsia="zh-CN"/>
              </w:rPr>
            </w:pPr>
            <w:r w:rsidRPr="005A029E">
              <w:rPr>
                <w:rFonts w:cs="Arial"/>
                <w:lang w:eastAsia="zh-CN"/>
              </w:rPr>
              <w:t>CA_n48A-n260A</w:t>
            </w:r>
          </w:p>
          <w:p w14:paraId="66304377" w14:textId="77777777" w:rsidR="008248C8" w:rsidRPr="005A029E" w:rsidRDefault="008248C8" w:rsidP="00A25CD0">
            <w:pPr>
              <w:pStyle w:val="TAC"/>
              <w:rPr>
                <w:rFonts w:cs="Arial"/>
                <w:lang w:eastAsia="zh-CN"/>
              </w:rPr>
            </w:pPr>
            <w:r w:rsidRPr="005A029E">
              <w:rPr>
                <w:rFonts w:cs="Arial"/>
                <w:lang w:eastAsia="zh-CN"/>
              </w:rPr>
              <w:t>CA_n48A-n260G</w:t>
            </w:r>
          </w:p>
          <w:p w14:paraId="64991235"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5F5C5D42" w14:textId="77777777" w:rsidR="008248C8" w:rsidRPr="005A029E" w:rsidRDefault="008248C8" w:rsidP="00A25CD0">
            <w:pPr>
              <w:pStyle w:val="TAC"/>
              <w:rPr>
                <w:rFonts w:cs="Arial"/>
                <w:lang w:eastAsia="zh-CN"/>
              </w:rPr>
            </w:pPr>
            <w:r w:rsidRPr="005A029E">
              <w:rPr>
                <w:rFonts w:cs="Arial"/>
                <w:lang w:eastAsia="zh-CN"/>
              </w:rPr>
              <w:t>CA_n48A-n260I</w:t>
            </w:r>
          </w:p>
          <w:p w14:paraId="75729D4B" w14:textId="77777777" w:rsidR="008248C8" w:rsidRPr="005A029E" w:rsidRDefault="008248C8" w:rsidP="00A25CD0">
            <w:pPr>
              <w:pStyle w:val="TAC"/>
              <w:rPr>
                <w:rFonts w:cs="Arial"/>
                <w:lang w:eastAsia="zh-CN"/>
              </w:rPr>
            </w:pPr>
            <w:r w:rsidRPr="005A029E">
              <w:rPr>
                <w:rFonts w:cs="Arial"/>
                <w:lang w:eastAsia="zh-CN"/>
              </w:rPr>
              <w:t>CA_n77A-n260A</w:t>
            </w:r>
          </w:p>
          <w:p w14:paraId="49092ACD" w14:textId="77777777" w:rsidR="008248C8" w:rsidRPr="005A029E" w:rsidRDefault="008248C8" w:rsidP="00A25CD0">
            <w:pPr>
              <w:pStyle w:val="TAC"/>
              <w:rPr>
                <w:rFonts w:cs="Arial"/>
                <w:lang w:eastAsia="zh-CN"/>
              </w:rPr>
            </w:pPr>
            <w:r w:rsidRPr="005A029E">
              <w:rPr>
                <w:rFonts w:cs="Arial"/>
                <w:lang w:eastAsia="zh-CN"/>
              </w:rPr>
              <w:t>CA_n77A-n260G</w:t>
            </w:r>
          </w:p>
          <w:p w14:paraId="7FBBCB51" w14:textId="77777777" w:rsidR="008248C8" w:rsidRPr="005A029E" w:rsidRDefault="008248C8" w:rsidP="00A25CD0">
            <w:pPr>
              <w:pStyle w:val="TAC"/>
              <w:rPr>
                <w:rFonts w:cs="Arial"/>
                <w:lang w:eastAsia="zh-CN"/>
              </w:rPr>
            </w:pPr>
            <w:r w:rsidRPr="005A029E">
              <w:rPr>
                <w:rFonts w:cs="Arial"/>
                <w:lang w:eastAsia="zh-CN"/>
              </w:rPr>
              <w:t>CA_n77A-n260H</w:t>
            </w:r>
          </w:p>
          <w:p w14:paraId="6273E240"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12BBACF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70892"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40B382" w14:textId="77777777" w:rsidR="008248C8" w:rsidRPr="005A029E" w:rsidRDefault="008248C8" w:rsidP="00A25CD0">
            <w:pPr>
              <w:pStyle w:val="TAC"/>
              <w:rPr>
                <w:lang w:eastAsia="zh-CN"/>
              </w:rPr>
            </w:pPr>
            <w:r w:rsidRPr="005A029E">
              <w:rPr>
                <w:lang w:eastAsia="zh-CN"/>
              </w:rPr>
              <w:t>0</w:t>
            </w:r>
          </w:p>
        </w:tc>
      </w:tr>
      <w:tr w:rsidR="008248C8" w:rsidRPr="005A029E" w14:paraId="6898EDC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C3604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450BF0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8BC934E"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008A" w14:textId="77777777" w:rsidR="008248C8" w:rsidRPr="005A029E" w:rsidRDefault="008248C8" w:rsidP="00A25CD0">
            <w:pPr>
              <w:pStyle w:val="TAC"/>
              <w:rPr>
                <w:lang w:val="en-US" w:bidi="ar"/>
              </w:rPr>
            </w:pPr>
            <w:r w:rsidRPr="00032D3A">
              <w:rPr>
                <w:lang w:val="en-US" w:bidi="ar"/>
              </w:rPr>
              <w:t>10, 15, 20, 40, 50, 60, 80, 90, 100</w:t>
            </w:r>
          </w:p>
        </w:tc>
        <w:tc>
          <w:tcPr>
            <w:tcW w:w="1651" w:type="dxa"/>
            <w:gridSpan w:val="2"/>
            <w:tcBorders>
              <w:top w:val="nil"/>
              <w:left w:val="single" w:sz="4" w:space="0" w:color="auto"/>
              <w:bottom w:val="nil"/>
              <w:right w:val="single" w:sz="4" w:space="0" w:color="auto"/>
            </w:tcBorders>
            <w:shd w:val="clear" w:color="auto" w:fill="auto"/>
            <w:vAlign w:val="center"/>
          </w:tcPr>
          <w:p w14:paraId="1B5D6283" w14:textId="77777777" w:rsidR="008248C8" w:rsidRPr="005A029E" w:rsidRDefault="008248C8" w:rsidP="00A25CD0">
            <w:pPr>
              <w:pStyle w:val="TAC"/>
              <w:rPr>
                <w:lang w:eastAsia="zh-CN"/>
              </w:rPr>
            </w:pPr>
          </w:p>
        </w:tc>
      </w:tr>
      <w:tr w:rsidR="008248C8" w:rsidRPr="005A029E" w14:paraId="387A2E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E7530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E69C61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AE0DB7B"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1054E" w14:textId="77777777" w:rsidR="008248C8" w:rsidRPr="005A029E" w:rsidRDefault="008248C8" w:rsidP="00A25CD0">
            <w:pPr>
              <w:pStyle w:val="TAC"/>
              <w:rPr>
                <w:lang w:val="en-US" w:bidi="ar"/>
              </w:rPr>
            </w:pPr>
            <w:r w:rsidRPr="005A029E">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0245527D" w14:textId="77777777" w:rsidR="008248C8" w:rsidRPr="005A029E" w:rsidRDefault="008248C8" w:rsidP="00A25CD0">
            <w:pPr>
              <w:pStyle w:val="TAC"/>
              <w:rPr>
                <w:lang w:eastAsia="zh-CN"/>
              </w:rPr>
            </w:pPr>
          </w:p>
        </w:tc>
      </w:tr>
      <w:tr w:rsidR="008248C8" w:rsidRPr="005A029E" w14:paraId="4EC62F7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4460E4" w14:textId="77777777" w:rsidR="008248C8" w:rsidRPr="005A029E" w:rsidRDefault="008248C8" w:rsidP="00A25CD0">
            <w:pPr>
              <w:pStyle w:val="TAC"/>
            </w:pPr>
            <w:r w:rsidRPr="005A029E">
              <w:t>CA_n48A-n77C-n260A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45EAF6" w14:textId="77777777" w:rsidR="008248C8" w:rsidRPr="005A029E" w:rsidRDefault="008248C8" w:rsidP="00A25CD0">
            <w:pPr>
              <w:pStyle w:val="TAC"/>
              <w:rPr>
                <w:rFonts w:cs="Arial"/>
                <w:lang w:eastAsia="zh-CN"/>
              </w:rPr>
            </w:pPr>
            <w:r w:rsidRPr="005A029E">
              <w:rPr>
                <w:rFonts w:cs="Arial"/>
                <w:lang w:eastAsia="zh-CN"/>
              </w:rPr>
              <w:t>CA_n48A-n260A</w:t>
            </w:r>
          </w:p>
          <w:p w14:paraId="1953BAEF" w14:textId="77777777" w:rsidR="008248C8" w:rsidRPr="005A029E" w:rsidRDefault="008248C8" w:rsidP="00A25CD0">
            <w:pPr>
              <w:pStyle w:val="TAC"/>
              <w:rPr>
                <w:rFonts w:cs="Arial"/>
                <w:lang w:eastAsia="zh-CN"/>
              </w:rPr>
            </w:pPr>
            <w:r w:rsidRPr="005A029E">
              <w:rPr>
                <w:rFonts w:cs="Arial"/>
                <w:lang w:eastAsia="zh-CN"/>
              </w:rPr>
              <w:t>CA_n77A-n260A</w:t>
            </w:r>
          </w:p>
        </w:tc>
        <w:tc>
          <w:tcPr>
            <w:tcW w:w="884" w:type="dxa"/>
            <w:tcBorders>
              <w:top w:val="single" w:sz="4" w:space="0" w:color="auto"/>
              <w:left w:val="single" w:sz="4" w:space="0" w:color="auto"/>
              <w:bottom w:val="single" w:sz="4" w:space="0" w:color="auto"/>
              <w:right w:val="single" w:sz="4" w:space="0" w:color="auto"/>
            </w:tcBorders>
            <w:vAlign w:val="center"/>
          </w:tcPr>
          <w:p w14:paraId="3C3714F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B9BF9"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0B764D" w14:textId="77777777" w:rsidR="008248C8" w:rsidRPr="005A029E" w:rsidRDefault="008248C8" w:rsidP="00A25CD0">
            <w:pPr>
              <w:pStyle w:val="TAC"/>
              <w:rPr>
                <w:lang w:eastAsia="zh-CN"/>
              </w:rPr>
            </w:pPr>
            <w:r w:rsidRPr="005A029E">
              <w:rPr>
                <w:lang w:eastAsia="zh-CN"/>
              </w:rPr>
              <w:t>0</w:t>
            </w:r>
          </w:p>
        </w:tc>
      </w:tr>
      <w:tr w:rsidR="008248C8" w:rsidRPr="005A029E" w14:paraId="18DC8FC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1759E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E171F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9DE42FD"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C9C1A"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4BD9A7E" w14:textId="77777777" w:rsidR="008248C8" w:rsidRPr="005A029E" w:rsidRDefault="008248C8" w:rsidP="00A25CD0">
            <w:pPr>
              <w:pStyle w:val="TAC"/>
              <w:rPr>
                <w:lang w:eastAsia="zh-CN"/>
              </w:rPr>
            </w:pPr>
          </w:p>
        </w:tc>
      </w:tr>
      <w:tr w:rsidR="008248C8" w:rsidRPr="005A029E" w14:paraId="374AA2E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085252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F025A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DE196F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622A"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FE7B655" w14:textId="77777777" w:rsidR="008248C8" w:rsidRPr="005A029E" w:rsidRDefault="008248C8" w:rsidP="00A25CD0">
            <w:pPr>
              <w:pStyle w:val="TAC"/>
              <w:rPr>
                <w:lang w:eastAsia="zh-CN"/>
              </w:rPr>
            </w:pPr>
          </w:p>
        </w:tc>
      </w:tr>
      <w:tr w:rsidR="008248C8" w:rsidRPr="005A029E" w14:paraId="7875B97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57A74C" w14:textId="77777777" w:rsidR="008248C8" w:rsidRPr="005A029E" w:rsidRDefault="008248C8" w:rsidP="00A25CD0">
            <w:pPr>
              <w:pStyle w:val="TAC"/>
            </w:pPr>
            <w:r w:rsidRPr="005A029E">
              <w:t>CA_n48A-n77C-n260G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B9D75D" w14:textId="77777777" w:rsidR="008248C8" w:rsidRPr="005A029E" w:rsidRDefault="008248C8" w:rsidP="00A25CD0">
            <w:pPr>
              <w:pStyle w:val="TAC"/>
              <w:rPr>
                <w:rFonts w:cs="Arial"/>
                <w:lang w:eastAsia="zh-CN"/>
              </w:rPr>
            </w:pPr>
            <w:r w:rsidRPr="005A029E">
              <w:rPr>
                <w:rFonts w:cs="Arial"/>
                <w:lang w:eastAsia="zh-CN"/>
              </w:rPr>
              <w:t>CA_n48A-n260A</w:t>
            </w:r>
          </w:p>
          <w:p w14:paraId="4A87F2EF" w14:textId="77777777" w:rsidR="008248C8" w:rsidRPr="005A029E" w:rsidRDefault="008248C8" w:rsidP="00A25CD0">
            <w:pPr>
              <w:pStyle w:val="TAC"/>
              <w:rPr>
                <w:rFonts w:cs="Arial"/>
                <w:lang w:eastAsia="zh-CN"/>
              </w:rPr>
            </w:pPr>
            <w:r w:rsidRPr="005A029E">
              <w:rPr>
                <w:rFonts w:cs="Arial"/>
                <w:lang w:eastAsia="zh-CN"/>
              </w:rPr>
              <w:t>CA_n48A-n260G</w:t>
            </w:r>
          </w:p>
          <w:p w14:paraId="5C7FA718" w14:textId="77777777" w:rsidR="008248C8" w:rsidRPr="005A029E" w:rsidRDefault="008248C8" w:rsidP="00A25CD0">
            <w:pPr>
              <w:pStyle w:val="TAC"/>
              <w:rPr>
                <w:rFonts w:cs="Arial"/>
                <w:lang w:eastAsia="zh-CN"/>
              </w:rPr>
            </w:pPr>
            <w:r w:rsidRPr="005A029E">
              <w:rPr>
                <w:rFonts w:cs="Arial"/>
                <w:lang w:eastAsia="zh-CN"/>
              </w:rPr>
              <w:t>CA_n77A-n260A</w:t>
            </w:r>
          </w:p>
          <w:p w14:paraId="283A2F9E" w14:textId="77777777" w:rsidR="008248C8" w:rsidRPr="005A029E" w:rsidRDefault="008248C8" w:rsidP="00A25CD0">
            <w:pPr>
              <w:pStyle w:val="TAC"/>
              <w:rPr>
                <w:rFonts w:cs="Arial"/>
                <w:lang w:eastAsia="zh-CN"/>
              </w:rPr>
            </w:pPr>
            <w:r w:rsidRPr="005A029E">
              <w:rPr>
                <w:rFonts w:cs="Arial"/>
                <w:lang w:eastAsia="zh-CN"/>
              </w:rPr>
              <w:t>CA_n77A-n260G</w:t>
            </w:r>
          </w:p>
        </w:tc>
        <w:tc>
          <w:tcPr>
            <w:tcW w:w="884" w:type="dxa"/>
            <w:tcBorders>
              <w:top w:val="single" w:sz="4" w:space="0" w:color="auto"/>
              <w:left w:val="single" w:sz="4" w:space="0" w:color="auto"/>
              <w:bottom w:val="single" w:sz="4" w:space="0" w:color="auto"/>
              <w:right w:val="single" w:sz="4" w:space="0" w:color="auto"/>
            </w:tcBorders>
            <w:vAlign w:val="center"/>
          </w:tcPr>
          <w:p w14:paraId="5B41897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04CC"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1C0843" w14:textId="77777777" w:rsidR="008248C8" w:rsidRPr="005A029E" w:rsidRDefault="008248C8" w:rsidP="00A25CD0">
            <w:pPr>
              <w:pStyle w:val="TAC"/>
              <w:rPr>
                <w:lang w:eastAsia="zh-CN"/>
              </w:rPr>
            </w:pPr>
            <w:r w:rsidRPr="005A029E">
              <w:rPr>
                <w:lang w:eastAsia="zh-CN"/>
              </w:rPr>
              <w:t>0</w:t>
            </w:r>
          </w:p>
        </w:tc>
      </w:tr>
      <w:tr w:rsidR="008248C8" w:rsidRPr="005A029E" w14:paraId="0B6B65C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5832B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D9E6A5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161D5CE"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43027"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5C82CCC" w14:textId="77777777" w:rsidR="008248C8" w:rsidRPr="005A029E" w:rsidRDefault="008248C8" w:rsidP="00A25CD0">
            <w:pPr>
              <w:pStyle w:val="TAC"/>
              <w:rPr>
                <w:lang w:eastAsia="zh-CN"/>
              </w:rPr>
            </w:pPr>
          </w:p>
        </w:tc>
      </w:tr>
      <w:tr w:rsidR="008248C8" w:rsidRPr="005A029E" w14:paraId="41AADA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2C4AB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3A92D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A20057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E8B63" w14:textId="77777777" w:rsidR="008248C8" w:rsidRPr="005A029E" w:rsidRDefault="008248C8" w:rsidP="00A25CD0">
            <w:pPr>
              <w:pStyle w:val="TAC"/>
              <w:rPr>
                <w:lang w:val="en-US" w:bidi="ar"/>
              </w:rPr>
            </w:pPr>
            <w:r w:rsidRPr="005A029E">
              <w:rPr>
                <w:lang w:val="en-US" w:bidi="ar"/>
              </w:rPr>
              <w:t>CA_n260G</w:t>
            </w:r>
          </w:p>
        </w:tc>
        <w:tc>
          <w:tcPr>
            <w:tcW w:w="1651" w:type="dxa"/>
            <w:gridSpan w:val="2"/>
            <w:tcBorders>
              <w:top w:val="nil"/>
              <w:left w:val="single" w:sz="4" w:space="0" w:color="auto"/>
              <w:bottom w:val="nil"/>
              <w:right w:val="single" w:sz="4" w:space="0" w:color="auto"/>
            </w:tcBorders>
            <w:shd w:val="clear" w:color="auto" w:fill="auto"/>
            <w:vAlign w:val="center"/>
          </w:tcPr>
          <w:p w14:paraId="76B610AE" w14:textId="77777777" w:rsidR="008248C8" w:rsidRPr="005A029E" w:rsidRDefault="008248C8" w:rsidP="00A25CD0">
            <w:pPr>
              <w:pStyle w:val="TAC"/>
              <w:rPr>
                <w:lang w:eastAsia="zh-CN"/>
              </w:rPr>
            </w:pPr>
          </w:p>
        </w:tc>
      </w:tr>
      <w:tr w:rsidR="008248C8" w:rsidRPr="005A029E" w14:paraId="76480E2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8D1A92" w14:textId="77777777" w:rsidR="008248C8" w:rsidRPr="005A029E" w:rsidRDefault="008248C8" w:rsidP="00A25CD0">
            <w:pPr>
              <w:pStyle w:val="TAC"/>
            </w:pPr>
            <w:r w:rsidRPr="005A029E">
              <w:t>CA_n48A-n77C-n260H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A41241D" w14:textId="77777777" w:rsidR="008248C8" w:rsidRPr="005A029E" w:rsidRDefault="008248C8" w:rsidP="00A25CD0">
            <w:pPr>
              <w:pStyle w:val="TAC"/>
              <w:rPr>
                <w:rFonts w:cs="Arial"/>
                <w:lang w:eastAsia="zh-CN"/>
              </w:rPr>
            </w:pPr>
            <w:r w:rsidRPr="005A029E">
              <w:rPr>
                <w:rFonts w:cs="Arial"/>
                <w:lang w:eastAsia="zh-CN"/>
              </w:rPr>
              <w:t>CA_n48A-n260A</w:t>
            </w:r>
          </w:p>
          <w:p w14:paraId="0013348C" w14:textId="77777777" w:rsidR="008248C8" w:rsidRPr="005A029E" w:rsidRDefault="008248C8" w:rsidP="00A25CD0">
            <w:pPr>
              <w:pStyle w:val="TAC"/>
              <w:rPr>
                <w:rFonts w:cs="Arial"/>
                <w:lang w:eastAsia="zh-CN"/>
              </w:rPr>
            </w:pPr>
            <w:r w:rsidRPr="005A029E">
              <w:rPr>
                <w:rFonts w:cs="Arial"/>
                <w:lang w:eastAsia="zh-CN"/>
              </w:rPr>
              <w:t>CA_n48A-n260G</w:t>
            </w:r>
          </w:p>
          <w:p w14:paraId="7BD38153"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7C153C45" w14:textId="77777777" w:rsidR="008248C8" w:rsidRPr="005A029E" w:rsidRDefault="008248C8" w:rsidP="00A25CD0">
            <w:pPr>
              <w:pStyle w:val="TAC"/>
              <w:rPr>
                <w:rFonts w:cs="Arial"/>
                <w:lang w:eastAsia="zh-CN"/>
              </w:rPr>
            </w:pPr>
            <w:r w:rsidRPr="005A029E">
              <w:rPr>
                <w:rFonts w:cs="Arial"/>
                <w:lang w:eastAsia="zh-CN"/>
              </w:rPr>
              <w:t>CA_n77A-n260A</w:t>
            </w:r>
          </w:p>
          <w:p w14:paraId="55B618ED" w14:textId="77777777" w:rsidR="008248C8" w:rsidRPr="005A029E" w:rsidRDefault="008248C8" w:rsidP="00A25CD0">
            <w:pPr>
              <w:pStyle w:val="TAC"/>
              <w:rPr>
                <w:rFonts w:cs="Arial"/>
                <w:lang w:eastAsia="zh-CN"/>
              </w:rPr>
            </w:pPr>
            <w:r w:rsidRPr="005A029E">
              <w:rPr>
                <w:rFonts w:cs="Arial"/>
                <w:lang w:eastAsia="zh-CN"/>
              </w:rPr>
              <w:t>CA_n77A-n260G</w:t>
            </w:r>
          </w:p>
          <w:p w14:paraId="45E731A9" w14:textId="77777777" w:rsidR="008248C8" w:rsidRPr="005A029E" w:rsidRDefault="008248C8" w:rsidP="00A25CD0">
            <w:pPr>
              <w:pStyle w:val="TAC"/>
              <w:rPr>
                <w:rFonts w:cs="Arial"/>
                <w:lang w:eastAsia="zh-CN"/>
              </w:rPr>
            </w:pPr>
            <w:r w:rsidRPr="005A029E">
              <w:rPr>
                <w:rFonts w:cs="Arial"/>
                <w:lang w:eastAsia="zh-CN"/>
              </w:rPr>
              <w:t>CA_n77A-n260H</w:t>
            </w:r>
          </w:p>
        </w:tc>
        <w:tc>
          <w:tcPr>
            <w:tcW w:w="884" w:type="dxa"/>
            <w:tcBorders>
              <w:top w:val="single" w:sz="4" w:space="0" w:color="auto"/>
              <w:left w:val="single" w:sz="4" w:space="0" w:color="auto"/>
              <w:bottom w:val="single" w:sz="4" w:space="0" w:color="auto"/>
              <w:right w:val="single" w:sz="4" w:space="0" w:color="auto"/>
            </w:tcBorders>
            <w:vAlign w:val="center"/>
          </w:tcPr>
          <w:p w14:paraId="5168FA02"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C01DB"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F0144F" w14:textId="77777777" w:rsidR="008248C8" w:rsidRPr="005A029E" w:rsidRDefault="008248C8" w:rsidP="00A25CD0">
            <w:pPr>
              <w:pStyle w:val="TAC"/>
              <w:rPr>
                <w:lang w:eastAsia="zh-CN"/>
              </w:rPr>
            </w:pPr>
            <w:r w:rsidRPr="005A029E">
              <w:rPr>
                <w:lang w:eastAsia="zh-CN"/>
              </w:rPr>
              <w:t>0</w:t>
            </w:r>
          </w:p>
        </w:tc>
      </w:tr>
      <w:tr w:rsidR="008248C8" w:rsidRPr="005A029E" w14:paraId="20F4BE8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554379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E4E5D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A51F7A4"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6318F"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F812C4" w14:textId="77777777" w:rsidR="008248C8" w:rsidRPr="005A029E" w:rsidRDefault="008248C8" w:rsidP="00A25CD0">
            <w:pPr>
              <w:pStyle w:val="TAC"/>
              <w:rPr>
                <w:lang w:eastAsia="zh-CN"/>
              </w:rPr>
            </w:pPr>
          </w:p>
        </w:tc>
      </w:tr>
      <w:tr w:rsidR="008248C8" w:rsidRPr="005A029E" w14:paraId="020CFB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3ED66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B4FE1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383D6A6"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E7D89" w14:textId="77777777" w:rsidR="008248C8" w:rsidRPr="005A029E" w:rsidRDefault="008248C8" w:rsidP="00A25CD0">
            <w:pPr>
              <w:pStyle w:val="TAC"/>
              <w:rPr>
                <w:lang w:val="en-US" w:bidi="ar"/>
              </w:rPr>
            </w:pPr>
            <w:r w:rsidRPr="005A029E">
              <w:rPr>
                <w:lang w:val="en-US" w:bidi="ar"/>
              </w:rPr>
              <w:t>CA_n260H</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3B2EBCE" w14:textId="77777777" w:rsidR="008248C8" w:rsidRPr="005A029E" w:rsidRDefault="008248C8" w:rsidP="00A25CD0">
            <w:pPr>
              <w:pStyle w:val="TAC"/>
              <w:rPr>
                <w:lang w:eastAsia="zh-CN"/>
              </w:rPr>
            </w:pPr>
          </w:p>
        </w:tc>
      </w:tr>
      <w:tr w:rsidR="008248C8" w:rsidRPr="005A029E" w14:paraId="1E8CCE4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080AEC" w14:textId="77777777" w:rsidR="008248C8" w:rsidRPr="005A029E" w:rsidRDefault="008248C8" w:rsidP="00A25CD0">
            <w:pPr>
              <w:pStyle w:val="TAC"/>
            </w:pPr>
            <w:r w:rsidRPr="005A029E">
              <w:t>CA_n48A-n77C-n260I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97DA7A" w14:textId="77777777" w:rsidR="008248C8" w:rsidRPr="005A029E" w:rsidRDefault="008248C8" w:rsidP="00A25CD0">
            <w:pPr>
              <w:pStyle w:val="TAC"/>
              <w:rPr>
                <w:rFonts w:cs="Arial"/>
                <w:lang w:eastAsia="zh-CN"/>
              </w:rPr>
            </w:pPr>
            <w:r w:rsidRPr="005A029E">
              <w:rPr>
                <w:rFonts w:cs="Arial"/>
                <w:lang w:eastAsia="zh-CN"/>
              </w:rPr>
              <w:t>CA_n48A-n260A</w:t>
            </w:r>
          </w:p>
          <w:p w14:paraId="4EA54386" w14:textId="77777777" w:rsidR="008248C8" w:rsidRPr="005A029E" w:rsidRDefault="008248C8" w:rsidP="00A25CD0">
            <w:pPr>
              <w:pStyle w:val="TAC"/>
              <w:rPr>
                <w:rFonts w:cs="Arial"/>
                <w:lang w:eastAsia="zh-CN"/>
              </w:rPr>
            </w:pPr>
            <w:r w:rsidRPr="005A029E">
              <w:rPr>
                <w:rFonts w:cs="Arial"/>
                <w:lang w:eastAsia="zh-CN"/>
              </w:rPr>
              <w:t>CA_n48A-n260G</w:t>
            </w:r>
          </w:p>
          <w:p w14:paraId="351C5747"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1B4D1257" w14:textId="77777777" w:rsidR="008248C8" w:rsidRPr="005A029E" w:rsidRDefault="008248C8" w:rsidP="00A25CD0">
            <w:pPr>
              <w:pStyle w:val="TAC"/>
              <w:rPr>
                <w:rFonts w:cs="Arial"/>
                <w:lang w:eastAsia="zh-CN"/>
              </w:rPr>
            </w:pPr>
            <w:r w:rsidRPr="005A029E">
              <w:rPr>
                <w:rFonts w:cs="Arial"/>
                <w:lang w:eastAsia="zh-CN"/>
              </w:rPr>
              <w:t>CA_n48A-n260I</w:t>
            </w:r>
          </w:p>
          <w:p w14:paraId="76C55B62" w14:textId="77777777" w:rsidR="008248C8" w:rsidRPr="005A029E" w:rsidRDefault="008248C8" w:rsidP="00A25CD0">
            <w:pPr>
              <w:pStyle w:val="TAC"/>
              <w:rPr>
                <w:rFonts w:cs="Arial"/>
                <w:lang w:eastAsia="zh-CN"/>
              </w:rPr>
            </w:pPr>
            <w:r w:rsidRPr="005A029E">
              <w:rPr>
                <w:rFonts w:cs="Arial"/>
                <w:lang w:eastAsia="zh-CN"/>
              </w:rPr>
              <w:t>CA_n77A-n260A</w:t>
            </w:r>
          </w:p>
          <w:p w14:paraId="0C4FBF42" w14:textId="77777777" w:rsidR="008248C8" w:rsidRPr="005A029E" w:rsidRDefault="008248C8" w:rsidP="00A25CD0">
            <w:pPr>
              <w:pStyle w:val="TAC"/>
              <w:rPr>
                <w:rFonts w:cs="Arial"/>
                <w:lang w:eastAsia="zh-CN"/>
              </w:rPr>
            </w:pPr>
            <w:r w:rsidRPr="005A029E">
              <w:rPr>
                <w:rFonts w:cs="Arial"/>
                <w:lang w:eastAsia="zh-CN"/>
              </w:rPr>
              <w:t>CA_n77A-n260G</w:t>
            </w:r>
          </w:p>
          <w:p w14:paraId="6A68F5CE" w14:textId="77777777" w:rsidR="008248C8" w:rsidRPr="005A029E" w:rsidRDefault="008248C8" w:rsidP="00A25CD0">
            <w:pPr>
              <w:pStyle w:val="TAC"/>
              <w:rPr>
                <w:rFonts w:cs="Arial"/>
                <w:lang w:eastAsia="zh-CN"/>
              </w:rPr>
            </w:pPr>
            <w:r w:rsidRPr="005A029E">
              <w:rPr>
                <w:rFonts w:cs="Arial"/>
                <w:lang w:eastAsia="zh-CN"/>
              </w:rPr>
              <w:t>CA_n77A-n260H</w:t>
            </w:r>
          </w:p>
          <w:p w14:paraId="57AACDD4"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4EA730BB"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5534A"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594A87" w14:textId="77777777" w:rsidR="008248C8" w:rsidRPr="005A029E" w:rsidRDefault="008248C8" w:rsidP="00A25CD0">
            <w:pPr>
              <w:pStyle w:val="TAC"/>
              <w:rPr>
                <w:lang w:eastAsia="zh-CN"/>
              </w:rPr>
            </w:pPr>
            <w:r w:rsidRPr="005A029E">
              <w:rPr>
                <w:lang w:eastAsia="zh-CN"/>
              </w:rPr>
              <w:t>0</w:t>
            </w:r>
          </w:p>
        </w:tc>
      </w:tr>
      <w:tr w:rsidR="008248C8" w:rsidRPr="005A029E" w14:paraId="75A9F09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D213D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510D9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882D01E"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6D136"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244D4F2" w14:textId="77777777" w:rsidR="008248C8" w:rsidRPr="005A029E" w:rsidRDefault="008248C8" w:rsidP="00A25CD0">
            <w:pPr>
              <w:pStyle w:val="TAC"/>
              <w:rPr>
                <w:lang w:eastAsia="zh-CN"/>
              </w:rPr>
            </w:pPr>
          </w:p>
        </w:tc>
      </w:tr>
      <w:tr w:rsidR="008248C8" w:rsidRPr="005A029E" w14:paraId="623A4D6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800FA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2E4324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769E71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375FC" w14:textId="77777777" w:rsidR="008248C8" w:rsidRPr="005A029E" w:rsidRDefault="008248C8" w:rsidP="00A25CD0">
            <w:pPr>
              <w:pStyle w:val="TAC"/>
              <w:rPr>
                <w:lang w:val="en-US" w:bidi="ar"/>
              </w:rPr>
            </w:pPr>
            <w:r w:rsidRPr="005A029E">
              <w:rPr>
                <w:lang w:val="en-US" w:bidi="ar"/>
              </w:rPr>
              <w:t>CA_n260I</w:t>
            </w:r>
          </w:p>
        </w:tc>
        <w:tc>
          <w:tcPr>
            <w:tcW w:w="1651" w:type="dxa"/>
            <w:gridSpan w:val="2"/>
            <w:tcBorders>
              <w:top w:val="nil"/>
              <w:left w:val="single" w:sz="4" w:space="0" w:color="auto"/>
              <w:bottom w:val="nil"/>
              <w:right w:val="single" w:sz="4" w:space="0" w:color="auto"/>
            </w:tcBorders>
            <w:shd w:val="clear" w:color="auto" w:fill="auto"/>
            <w:vAlign w:val="center"/>
          </w:tcPr>
          <w:p w14:paraId="2F621E89" w14:textId="77777777" w:rsidR="008248C8" w:rsidRPr="005A029E" w:rsidRDefault="008248C8" w:rsidP="00A25CD0">
            <w:pPr>
              <w:pStyle w:val="TAC"/>
              <w:rPr>
                <w:lang w:eastAsia="zh-CN"/>
              </w:rPr>
            </w:pPr>
          </w:p>
        </w:tc>
      </w:tr>
      <w:tr w:rsidR="008248C8" w:rsidRPr="005A029E" w14:paraId="0192248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B75362" w14:textId="77777777" w:rsidR="008248C8" w:rsidRPr="005A029E" w:rsidRDefault="008248C8" w:rsidP="00A25CD0">
            <w:pPr>
              <w:pStyle w:val="TAC"/>
            </w:pPr>
            <w:r w:rsidRPr="005A029E">
              <w:t>CA_n48A-n77C-n260J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106CBF1" w14:textId="77777777" w:rsidR="008248C8" w:rsidRPr="005A029E" w:rsidRDefault="008248C8" w:rsidP="00A25CD0">
            <w:pPr>
              <w:pStyle w:val="TAC"/>
              <w:rPr>
                <w:rFonts w:cs="Arial"/>
                <w:lang w:eastAsia="zh-CN"/>
              </w:rPr>
            </w:pPr>
            <w:r w:rsidRPr="005A029E">
              <w:rPr>
                <w:rFonts w:cs="Arial"/>
                <w:lang w:eastAsia="zh-CN"/>
              </w:rPr>
              <w:t>CA_n48A-n260A</w:t>
            </w:r>
          </w:p>
          <w:p w14:paraId="1CCAA16A" w14:textId="77777777" w:rsidR="008248C8" w:rsidRPr="005A029E" w:rsidRDefault="008248C8" w:rsidP="00A25CD0">
            <w:pPr>
              <w:pStyle w:val="TAC"/>
              <w:rPr>
                <w:rFonts w:cs="Arial"/>
                <w:lang w:eastAsia="zh-CN"/>
              </w:rPr>
            </w:pPr>
            <w:r w:rsidRPr="005A029E">
              <w:rPr>
                <w:rFonts w:cs="Arial"/>
                <w:lang w:eastAsia="zh-CN"/>
              </w:rPr>
              <w:t>CA_n48A-n260G</w:t>
            </w:r>
          </w:p>
          <w:p w14:paraId="249F1037"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053DC402" w14:textId="77777777" w:rsidR="008248C8" w:rsidRPr="005A029E" w:rsidRDefault="008248C8" w:rsidP="00A25CD0">
            <w:pPr>
              <w:pStyle w:val="TAC"/>
              <w:rPr>
                <w:rFonts w:cs="Arial"/>
                <w:lang w:eastAsia="zh-CN"/>
              </w:rPr>
            </w:pPr>
            <w:r w:rsidRPr="005A029E">
              <w:rPr>
                <w:rFonts w:cs="Arial"/>
                <w:lang w:eastAsia="zh-CN"/>
              </w:rPr>
              <w:t>CA_n48A-n260I</w:t>
            </w:r>
          </w:p>
          <w:p w14:paraId="2D9532C8" w14:textId="77777777" w:rsidR="008248C8" w:rsidRPr="005A029E" w:rsidRDefault="008248C8" w:rsidP="00A25CD0">
            <w:pPr>
              <w:pStyle w:val="TAC"/>
              <w:rPr>
                <w:rFonts w:cs="Arial"/>
                <w:lang w:eastAsia="zh-CN"/>
              </w:rPr>
            </w:pPr>
            <w:r w:rsidRPr="005A029E">
              <w:rPr>
                <w:rFonts w:cs="Arial"/>
                <w:lang w:eastAsia="zh-CN"/>
              </w:rPr>
              <w:t>CA_n77A-n260A</w:t>
            </w:r>
          </w:p>
          <w:p w14:paraId="4FC9E305" w14:textId="77777777" w:rsidR="008248C8" w:rsidRPr="005A029E" w:rsidRDefault="008248C8" w:rsidP="00A25CD0">
            <w:pPr>
              <w:pStyle w:val="TAC"/>
              <w:rPr>
                <w:rFonts w:cs="Arial"/>
                <w:lang w:eastAsia="zh-CN"/>
              </w:rPr>
            </w:pPr>
            <w:r w:rsidRPr="005A029E">
              <w:rPr>
                <w:rFonts w:cs="Arial"/>
                <w:lang w:eastAsia="zh-CN"/>
              </w:rPr>
              <w:t>CA_n77A-n260G</w:t>
            </w:r>
          </w:p>
          <w:p w14:paraId="0F1711C8" w14:textId="77777777" w:rsidR="008248C8" w:rsidRPr="005A029E" w:rsidRDefault="008248C8" w:rsidP="00A25CD0">
            <w:pPr>
              <w:pStyle w:val="TAC"/>
              <w:rPr>
                <w:rFonts w:cs="Arial"/>
                <w:lang w:eastAsia="zh-CN"/>
              </w:rPr>
            </w:pPr>
            <w:r w:rsidRPr="005A029E">
              <w:rPr>
                <w:rFonts w:cs="Arial"/>
                <w:lang w:eastAsia="zh-CN"/>
              </w:rPr>
              <w:t>CA_n77A-n260H</w:t>
            </w:r>
          </w:p>
          <w:p w14:paraId="0311ECC4"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61B4DD23"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481EC"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6493564" w14:textId="77777777" w:rsidR="008248C8" w:rsidRPr="005A029E" w:rsidRDefault="008248C8" w:rsidP="00A25CD0">
            <w:pPr>
              <w:pStyle w:val="TAC"/>
              <w:rPr>
                <w:lang w:eastAsia="zh-CN"/>
              </w:rPr>
            </w:pPr>
            <w:r w:rsidRPr="005A029E">
              <w:rPr>
                <w:lang w:eastAsia="zh-CN"/>
              </w:rPr>
              <w:t>0</w:t>
            </w:r>
          </w:p>
        </w:tc>
      </w:tr>
      <w:tr w:rsidR="008248C8" w:rsidRPr="005A029E" w14:paraId="604AC5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8F474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AE1D2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7A216FF"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911B2"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408CA6F" w14:textId="77777777" w:rsidR="008248C8" w:rsidRPr="005A029E" w:rsidRDefault="008248C8" w:rsidP="00A25CD0">
            <w:pPr>
              <w:pStyle w:val="TAC"/>
              <w:rPr>
                <w:lang w:eastAsia="zh-CN"/>
              </w:rPr>
            </w:pPr>
          </w:p>
        </w:tc>
      </w:tr>
      <w:tr w:rsidR="008248C8" w:rsidRPr="005A029E" w14:paraId="004868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994CB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20632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08930EE"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D8CD" w14:textId="77777777" w:rsidR="008248C8" w:rsidRPr="005A029E" w:rsidRDefault="008248C8" w:rsidP="00A25CD0">
            <w:pPr>
              <w:pStyle w:val="TAC"/>
              <w:rPr>
                <w:lang w:val="en-US" w:bidi="ar"/>
              </w:rPr>
            </w:pPr>
            <w:r w:rsidRPr="005A029E">
              <w:rPr>
                <w:lang w:val="en-US" w:bidi="ar"/>
              </w:rPr>
              <w:t>CA_n260J</w:t>
            </w:r>
          </w:p>
        </w:tc>
        <w:tc>
          <w:tcPr>
            <w:tcW w:w="1651" w:type="dxa"/>
            <w:gridSpan w:val="2"/>
            <w:tcBorders>
              <w:top w:val="nil"/>
              <w:left w:val="single" w:sz="4" w:space="0" w:color="auto"/>
              <w:bottom w:val="nil"/>
              <w:right w:val="single" w:sz="4" w:space="0" w:color="auto"/>
            </w:tcBorders>
            <w:shd w:val="clear" w:color="auto" w:fill="auto"/>
            <w:vAlign w:val="center"/>
          </w:tcPr>
          <w:p w14:paraId="4F580F1B" w14:textId="77777777" w:rsidR="008248C8" w:rsidRPr="005A029E" w:rsidRDefault="008248C8" w:rsidP="00A25CD0">
            <w:pPr>
              <w:pStyle w:val="TAC"/>
              <w:rPr>
                <w:lang w:eastAsia="zh-CN"/>
              </w:rPr>
            </w:pPr>
          </w:p>
        </w:tc>
      </w:tr>
      <w:tr w:rsidR="008248C8" w:rsidRPr="005A029E" w14:paraId="421BC07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DC2EB0" w14:textId="77777777" w:rsidR="008248C8" w:rsidRPr="005A029E" w:rsidRDefault="008248C8" w:rsidP="00A25CD0">
            <w:pPr>
              <w:pStyle w:val="TAC"/>
            </w:pPr>
            <w:r w:rsidRPr="005A029E">
              <w:t>CA_n48A-n77C-n260K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F7FC24" w14:textId="77777777" w:rsidR="008248C8" w:rsidRPr="005A029E" w:rsidRDefault="008248C8" w:rsidP="00A25CD0">
            <w:pPr>
              <w:pStyle w:val="TAC"/>
              <w:rPr>
                <w:rFonts w:cs="Arial"/>
                <w:lang w:eastAsia="zh-CN"/>
              </w:rPr>
            </w:pPr>
            <w:r w:rsidRPr="005A029E">
              <w:rPr>
                <w:rFonts w:cs="Arial"/>
                <w:lang w:eastAsia="zh-CN"/>
              </w:rPr>
              <w:t>CA_n48A-n260A</w:t>
            </w:r>
          </w:p>
          <w:p w14:paraId="6D90D003" w14:textId="77777777" w:rsidR="008248C8" w:rsidRPr="005A029E" w:rsidRDefault="008248C8" w:rsidP="00A25CD0">
            <w:pPr>
              <w:pStyle w:val="TAC"/>
              <w:rPr>
                <w:rFonts w:cs="Arial"/>
                <w:lang w:eastAsia="zh-CN"/>
              </w:rPr>
            </w:pPr>
            <w:r w:rsidRPr="005A029E">
              <w:rPr>
                <w:rFonts w:cs="Arial"/>
                <w:lang w:eastAsia="zh-CN"/>
              </w:rPr>
              <w:t>CA_n48A-n260G</w:t>
            </w:r>
          </w:p>
          <w:p w14:paraId="6788E23F"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095C7F1B" w14:textId="77777777" w:rsidR="008248C8" w:rsidRPr="005A029E" w:rsidRDefault="008248C8" w:rsidP="00A25CD0">
            <w:pPr>
              <w:pStyle w:val="TAC"/>
              <w:rPr>
                <w:rFonts w:cs="Arial"/>
                <w:lang w:eastAsia="zh-CN"/>
              </w:rPr>
            </w:pPr>
            <w:r w:rsidRPr="005A029E">
              <w:rPr>
                <w:rFonts w:cs="Arial"/>
                <w:lang w:eastAsia="zh-CN"/>
              </w:rPr>
              <w:t>CA_n48A-n260I</w:t>
            </w:r>
          </w:p>
          <w:p w14:paraId="3C84D7B8" w14:textId="77777777" w:rsidR="008248C8" w:rsidRPr="005A029E" w:rsidRDefault="008248C8" w:rsidP="00A25CD0">
            <w:pPr>
              <w:pStyle w:val="TAC"/>
              <w:rPr>
                <w:rFonts w:cs="Arial"/>
                <w:lang w:eastAsia="zh-CN"/>
              </w:rPr>
            </w:pPr>
            <w:r w:rsidRPr="005A029E">
              <w:rPr>
                <w:rFonts w:cs="Arial"/>
                <w:lang w:eastAsia="zh-CN"/>
              </w:rPr>
              <w:t>CA_n77A-n260A</w:t>
            </w:r>
          </w:p>
          <w:p w14:paraId="4F548E6D" w14:textId="77777777" w:rsidR="008248C8" w:rsidRPr="005A029E" w:rsidRDefault="008248C8" w:rsidP="00A25CD0">
            <w:pPr>
              <w:pStyle w:val="TAC"/>
              <w:rPr>
                <w:rFonts w:cs="Arial"/>
                <w:lang w:eastAsia="zh-CN"/>
              </w:rPr>
            </w:pPr>
            <w:r w:rsidRPr="005A029E">
              <w:rPr>
                <w:rFonts w:cs="Arial"/>
                <w:lang w:eastAsia="zh-CN"/>
              </w:rPr>
              <w:t>CA_n77A-n260G</w:t>
            </w:r>
          </w:p>
          <w:p w14:paraId="79E8CA9B" w14:textId="77777777" w:rsidR="008248C8" w:rsidRPr="005A029E" w:rsidRDefault="008248C8" w:rsidP="00A25CD0">
            <w:pPr>
              <w:pStyle w:val="TAC"/>
              <w:rPr>
                <w:rFonts w:cs="Arial"/>
                <w:lang w:eastAsia="zh-CN"/>
              </w:rPr>
            </w:pPr>
            <w:r w:rsidRPr="005A029E">
              <w:rPr>
                <w:rFonts w:cs="Arial"/>
                <w:lang w:eastAsia="zh-CN"/>
              </w:rPr>
              <w:t>CA_n77A-n260H</w:t>
            </w:r>
          </w:p>
          <w:p w14:paraId="72B1826F"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1EE5CC5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D14B9"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C70E55B" w14:textId="77777777" w:rsidR="008248C8" w:rsidRPr="005A029E" w:rsidRDefault="008248C8" w:rsidP="00A25CD0">
            <w:pPr>
              <w:pStyle w:val="TAC"/>
              <w:rPr>
                <w:lang w:eastAsia="zh-CN"/>
              </w:rPr>
            </w:pPr>
            <w:r w:rsidRPr="005A029E">
              <w:rPr>
                <w:lang w:eastAsia="zh-CN"/>
              </w:rPr>
              <w:t>0</w:t>
            </w:r>
          </w:p>
        </w:tc>
      </w:tr>
      <w:tr w:rsidR="008248C8" w:rsidRPr="005A029E" w14:paraId="42D04C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DB4023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DC6593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D596D44"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1C52F"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6B6831A" w14:textId="77777777" w:rsidR="008248C8" w:rsidRPr="005A029E" w:rsidRDefault="008248C8" w:rsidP="00A25CD0">
            <w:pPr>
              <w:pStyle w:val="TAC"/>
              <w:rPr>
                <w:lang w:eastAsia="zh-CN"/>
              </w:rPr>
            </w:pPr>
          </w:p>
        </w:tc>
      </w:tr>
      <w:tr w:rsidR="008248C8" w:rsidRPr="005A029E" w14:paraId="5F11F21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23B05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0317CDC"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58FC9AE"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8F62D" w14:textId="77777777" w:rsidR="008248C8" w:rsidRPr="005A029E" w:rsidRDefault="008248C8" w:rsidP="00A25CD0">
            <w:pPr>
              <w:pStyle w:val="TAC"/>
              <w:rPr>
                <w:lang w:val="en-US" w:bidi="ar"/>
              </w:rPr>
            </w:pPr>
            <w:r w:rsidRPr="005A029E">
              <w:rPr>
                <w:lang w:val="en-US" w:bidi="ar"/>
              </w:rPr>
              <w:t>CA_n260K</w:t>
            </w:r>
          </w:p>
        </w:tc>
        <w:tc>
          <w:tcPr>
            <w:tcW w:w="1651" w:type="dxa"/>
            <w:gridSpan w:val="2"/>
            <w:tcBorders>
              <w:top w:val="nil"/>
              <w:left w:val="single" w:sz="4" w:space="0" w:color="auto"/>
              <w:bottom w:val="nil"/>
              <w:right w:val="single" w:sz="4" w:space="0" w:color="auto"/>
            </w:tcBorders>
            <w:shd w:val="clear" w:color="auto" w:fill="auto"/>
            <w:vAlign w:val="center"/>
          </w:tcPr>
          <w:p w14:paraId="0C48C749" w14:textId="77777777" w:rsidR="008248C8" w:rsidRPr="005A029E" w:rsidRDefault="008248C8" w:rsidP="00A25CD0">
            <w:pPr>
              <w:pStyle w:val="TAC"/>
              <w:rPr>
                <w:lang w:eastAsia="zh-CN"/>
              </w:rPr>
            </w:pPr>
          </w:p>
        </w:tc>
      </w:tr>
      <w:tr w:rsidR="008248C8" w:rsidRPr="005A029E" w14:paraId="134679B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805901" w14:textId="77777777" w:rsidR="008248C8" w:rsidRPr="005A029E" w:rsidRDefault="008248C8" w:rsidP="00A25CD0">
            <w:pPr>
              <w:pStyle w:val="TAC"/>
            </w:pPr>
            <w:r w:rsidRPr="005A029E">
              <w:t>CA_n48A-n77C-n260L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CE36B9B" w14:textId="77777777" w:rsidR="008248C8" w:rsidRPr="005A029E" w:rsidRDefault="008248C8" w:rsidP="00A25CD0">
            <w:pPr>
              <w:pStyle w:val="TAC"/>
              <w:rPr>
                <w:rFonts w:cs="Arial"/>
                <w:lang w:eastAsia="zh-CN"/>
              </w:rPr>
            </w:pPr>
            <w:r w:rsidRPr="005A029E">
              <w:rPr>
                <w:rFonts w:cs="Arial"/>
                <w:lang w:eastAsia="zh-CN"/>
              </w:rPr>
              <w:t>CA_n48A-n260A</w:t>
            </w:r>
          </w:p>
          <w:p w14:paraId="2BA3F6E5" w14:textId="77777777" w:rsidR="008248C8" w:rsidRPr="005A029E" w:rsidRDefault="008248C8" w:rsidP="00A25CD0">
            <w:pPr>
              <w:pStyle w:val="TAC"/>
              <w:rPr>
                <w:rFonts w:cs="Arial"/>
                <w:lang w:eastAsia="zh-CN"/>
              </w:rPr>
            </w:pPr>
            <w:r w:rsidRPr="005A029E">
              <w:rPr>
                <w:rFonts w:cs="Arial"/>
                <w:lang w:eastAsia="zh-CN"/>
              </w:rPr>
              <w:t>CA_n48A-n260G</w:t>
            </w:r>
          </w:p>
          <w:p w14:paraId="4C438403"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552C323E" w14:textId="77777777" w:rsidR="008248C8" w:rsidRPr="005A029E" w:rsidRDefault="008248C8" w:rsidP="00A25CD0">
            <w:pPr>
              <w:pStyle w:val="TAC"/>
              <w:rPr>
                <w:rFonts w:cs="Arial"/>
                <w:lang w:eastAsia="zh-CN"/>
              </w:rPr>
            </w:pPr>
            <w:r w:rsidRPr="005A029E">
              <w:rPr>
                <w:rFonts w:cs="Arial"/>
                <w:lang w:eastAsia="zh-CN"/>
              </w:rPr>
              <w:t>CA_n48A-n260I</w:t>
            </w:r>
          </w:p>
          <w:p w14:paraId="1B90557C" w14:textId="77777777" w:rsidR="008248C8" w:rsidRPr="005A029E" w:rsidRDefault="008248C8" w:rsidP="00A25CD0">
            <w:pPr>
              <w:pStyle w:val="TAC"/>
              <w:rPr>
                <w:rFonts w:cs="Arial"/>
                <w:lang w:eastAsia="zh-CN"/>
              </w:rPr>
            </w:pPr>
            <w:r w:rsidRPr="005A029E">
              <w:rPr>
                <w:rFonts w:cs="Arial"/>
                <w:lang w:eastAsia="zh-CN"/>
              </w:rPr>
              <w:t>CA_n77A-n260A</w:t>
            </w:r>
          </w:p>
          <w:p w14:paraId="0B2C2B2D" w14:textId="77777777" w:rsidR="008248C8" w:rsidRPr="005A029E" w:rsidRDefault="008248C8" w:rsidP="00A25CD0">
            <w:pPr>
              <w:pStyle w:val="TAC"/>
              <w:rPr>
                <w:rFonts w:cs="Arial"/>
                <w:lang w:eastAsia="zh-CN"/>
              </w:rPr>
            </w:pPr>
            <w:r w:rsidRPr="005A029E">
              <w:rPr>
                <w:rFonts w:cs="Arial"/>
                <w:lang w:eastAsia="zh-CN"/>
              </w:rPr>
              <w:t>CA_n77A-n260G</w:t>
            </w:r>
          </w:p>
          <w:p w14:paraId="38810882" w14:textId="77777777" w:rsidR="008248C8" w:rsidRPr="005A029E" w:rsidRDefault="008248C8" w:rsidP="00A25CD0">
            <w:pPr>
              <w:pStyle w:val="TAC"/>
              <w:rPr>
                <w:rFonts w:cs="Arial"/>
                <w:lang w:eastAsia="zh-CN"/>
              </w:rPr>
            </w:pPr>
            <w:r w:rsidRPr="005A029E">
              <w:rPr>
                <w:rFonts w:cs="Arial"/>
                <w:lang w:eastAsia="zh-CN"/>
              </w:rPr>
              <w:t>CA_n77A-n260H</w:t>
            </w:r>
          </w:p>
          <w:p w14:paraId="49302EAE"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587B9FA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9A138"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9A8E01" w14:textId="77777777" w:rsidR="008248C8" w:rsidRPr="005A029E" w:rsidRDefault="008248C8" w:rsidP="00A25CD0">
            <w:pPr>
              <w:pStyle w:val="TAC"/>
              <w:rPr>
                <w:lang w:eastAsia="zh-CN"/>
              </w:rPr>
            </w:pPr>
            <w:r w:rsidRPr="005A029E">
              <w:rPr>
                <w:lang w:eastAsia="zh-CN"/>
              </w:rPr>
              <w:t>0</w:t>
            </w:r>
          </w:p>
        </w:tc>
      </w:tr>
      <w:tr w:rsidR="008248C8" w:rsidRPr="005A029E" w14:paraId="2DF8B8A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B8CBB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6BB13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37BBD91"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42AEF"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F8FE2B2" w14:textId="77777777" w:rsidR="008248C8" w:rsidRPr="005A029E" w:rsidRDefault="008248C8" w:rsidP="00A25CD0">
            <w:pPr>
              <w:pStyle w:val="TAC"/>
              <w:rPr>
                <w:lang w:eastAsia="zh-CN"/>
              </w:rPr>
            </w:pPr>
          </w:p>
        </w:tc>
      </w:tr>
      <w:tr w:rsidR="008248C8" w:rsidRPr="005A029E" w14:paraId="0731EA4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CFDCE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59FFF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5BD0768"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223FA" w14:textId="77777777" w:rsidR="008248C8" w:rsidRPr="005A029E" w:rsidRDefault="008248C8" w:rsidP="00A25CD0">
            <w:pPr>
              <w:pStyle w:val="TAC"/>
              <w:rPr>
                <w:lang w:val="en-US" w:bidi="ar"/>
              </w:rPr>
            </w:pPr>
            <w:r w:rsidRPr="005A029E">
              <w:rPr>
                <w:lang w:val="en-US" w:bidi="ar"/>
              </w:rPr>
              <w:t>CA_n260L</w:t>
            </w:r>
          </w:p>
        </w:tc>
        <w:tc>
          <w:tcPr>
            <w:tcW w:w="1651" w:type="dxa"/>
            <w:gridSpan w:val="2"/>
            <w:tcBorders>
              <w:top w:val="nil"/>
              <w:left w:val="single" w:sz="4" w:space="0" w:color="auto"/>
              <w:bottom w:val="nil"/>
              <w:right w:val="single" w:sz="4" w:space="0" w:color="auto"/>
            </w:tcBorders>
            <w:shd w:val="clear" w:color="auto" w:fill="auto"/>
            <w:vAlign w:val="center"/>
          </w:tcPr>
          <w:p w14:paraId="6BBB301E" w14:textId="77777777" w:rsidR="008248C8" w:rsidRPr="005A029E" w:rsidRDefault="008248C8" w:rsidP="00A25CD0">
            <w:pPr>
              <w:pStyle w:val="TAC"/>
              <w:rPr>
                <w:lang w:eastAsia="zh-CN"/>
              </w:rPr>
            </w:pPr>
          </w:p>
        </w:tc>
      </w:tr>
      <w:tr w:rsidR="008248C8" w:rsidRPr="005A029E" w14:paraId="39C079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0F69279" w14:textId="77777777" w:rsidR="008248C8" w:rsidRPr="005A029E" w:rsidRDefault="008248C8" w:rsidP="00A25CD0">
            <w:pPr>
              <w:pStyle w:val="TAC"/>
            </w:pPr>
            <w:r w:rsidRPr="005A029E">
              <w:t>CA_n48A-n77C-n260M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E5DE128" w14:textId="77777777" w:rsidR="008248C8" w:rsidRPr="005A029E" w:rsidRDefault="008248C8" w:rsidP="00A25CD0">
            <w:pPr>
              <w:pStyle w:val="TAC"/>
              <w:rPr>
                <w:rFonts w:cs="Arial"/>
                <w:lang w:eastAsia="zh-CN"/>
              </w:rPr>
            </w:pPr>
            <w:r w:rsidRPr="005A029E">
              <w:rPr>
                <w:rFonts w:cs="Arial"/>
                <w:lang w:eastAsia="zh-CN"/>
              </w:rPr>
              <w:t>CA_n48A-n260A</w:t>
            </w:r>
          </w:p>
          <w:p w14:paraId="62939405" w14:textId="77777777" w:rsidR="008248C8" w:rsidRPr="005A029E" w:rsidRDefault="008248C8" w:rsidP="00A25CD0">
            <w:pPr>
              <w:pStyle w:val="TAC"/>
              <w:rPr>
                <w:rFonts w:cs="Arial"/>
                <w:lang w:eastAsia="zh-CN"/>
              </w:rPr>
            </w:pPr>
            <w:r w:rsidRPr="005A029E">
              <w:rPr>
                <w:rFonts w:cs="Arial"/>
                <w:lang w:eastAsia="zh-CN"/>
              </w:rPr>
              <w:t>CA_n48A-n260G</w:t>
            </w:r>
          </w:p>
          <w:p w14:paraId="52A27183" w14:textId="77777777" w:rsidR="008248C8" w:rsidRPr="005A029E" w:rsidRDefault="008248C8" w:rsidP="00A25CD0">
            <w:pPr>
              <w:pStyle w:val="TAC"/>
              <w:rPr>
                <w:rFonts w:cs="Arial"/>
                <w:lang w:eastAsia="zh-CN"/>
              </w:rPr>
            </w:pPr>
            <w:r w:rsidRPr="005A029E">
              <w:rPr>
                <w:rFonts w:cs="Arial"/>
                <w:lang w:eastAsia="zh-CN"/>
              </w:rPr>
              <w:t xml:space="preserve">CA_n48A-n260H </w:t>
            </w:r>
          </w:p>
          <w:p w14:paraId="3CE9856F" w14:textId="77777777" w:rsidR="008248C8" w:rsidRPr="005A029E" w:rsidRDefault="008248C8" w:rsidP="00A25CD0">
            <w:pPr>
              <w:pStyle w:val="TAC"/>
              <w:rPr>
                <w:rFonts w:cs="Arial"/>
                <w:lang w:eastAsia="zh-CN"/>
              </w:rPr>
            </w:pPr>
            <w:r w:rsidRPr="005A029E">
              <w:rPr>
                <w:rFonts w:cs="Arial"/>
                <w:lang w:eastAsia="zh-CN"/>
              </w:rPr>
              <w:t>CA_n48A-n260I</w:t>
            </w:r>
          </w:p>
          <w:p w14:paraId="65B0BACE" w14:textId="77777777" w:rsidR="008248C8" w:rsidRPr="005A029E" w:rsidRDefault="008248C8" w:rsidP="00A25CD0">
            <w:pPr>
              <w:pStyle w:val="TAC"/>
              <w:rPr>
                <w:rFonts w:cs="Arial"/>
                <w:lang w:eastAsia="zh-CN"/>
              </w:rPr>
            </w:pPr>
            <w:r w:rsidRPr="005A029E">
              <w:rPr>
                <w:rFonts w:cs="Arial"/>
                <w:lang w:eastAsia="zh-CN"/>
              </w:rPr>
              <w:t>CA_n77A-n260A</w:t>
            </w:r>
          </w:p>
          <w:p w14:paraId="47FB559D" w14:textId="77777777" w:rsidR="008248C8" w:rsidRPr="005A029E" w:rsidRDefault="008248C8" w:rsidP="00A25CD0">
            <w:pPr>
              <w:pStyle w:val="TAC"/>
              <w:rPr>
                <w:rFonts w:cs="Arial"/>
                <w:lang w:eastAsia="zh-CN"/>
              </w:rPr>
            </w:pPr>
            <w:r w:rsidRPr="005A029E">
              <w:rPr>
                <w:rFonts w:cs="Arial"/>
                <w:lang w:eastAsia="zh-CN"/>
              </w:rPr>
              <w:t>CA_n77A-n260G</w:t>
            </w:r>
          </w:p>
          <w:p w14:paraId="10104DA4" w14:textId="77777777" w:rsidR="008248C8" w:rsidRPr="005A029E" w:rsidRDefault="008248C8" w:rsidP="00A25CD0">
            <w:pPr>
              <w:pStyle w:val="TAC"/>
              <w:rPr>
                <w:rFonts w:cs="Arial"/>
                <w:lang w:eastAsia="zh-CN"/>
              </w:rPr>
            </w:pPr>
            <w:r w:rsidRPr="005A029E">
              <w:rPr>
                <w:rFonts w:cs="Arial"/>
                <w:lang w:eastAsia="zh-CN"/>
              </w:rPr>
              <w:t>CA_n77A-n260H</w:t>
            </w:r>
          </w:p>
          <w:p w14:paraId="5C7F4BBE" w14:textId="77777777" w:rsidR="008248C8" w:rsidRPr="005A029E" w:rsidRDefault="008248C8" w:rsidP="00A25CD0">
            <w:pPr>
              <w:pStyle w:val="TAC"/>
              <w:rPr>
                <w:rFonts w:cs="Arial"/>
                <w:lang w:eastAsia="zh-CN"/>
              </w:rPr>
            </w:pPr>
            <w:r w:rsidRPr="005A029E">
              <w:rPr>
                <w:rFonts w:cs="Arial"/>
                <w:lang w:eastAsia="zh-CN"/>
              </w:rPr>
              <w:t>CA_n77A-n260I</w:t>
            </w:r>
          </w:p>
        </w:tc>
        <w:tc>
          <w:tcPr>
            <w:tcW w:w="884" w:type="dxa"/>
            <w:tcBorders>
              <w:top w:val="single" w:sz="4" w:space="0" w:color="auto"/>
              <w:left w:val="single" w:sz="4" w:space="0" w:color="auto"/>
              <w:bottom w:val="single" w:sz="4" w:space="0" w:color="auto"/>
              <w:right w:val="single" w:sz="4" w:space="0" w:color="auto"/>
            </w:tcBorders>
            <w:vAlign w:val="center"/>
          </w:tcPr>
          <w:p w14:paraId="1A89969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2B4D0"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BF4B82" w14:textId="77777777" w:rsidR="008248C8" w:rsidRPr="005A029E" w:rsidRDefault="008248C8" w:rsidP="00A25CD0">
            <w:pPr>
              <w:pStyle w:val="TAC"/>
              <w:rPr>
                <w:lang w:eastAsia="zh-CN"/>
              </w:rPr>
            </w:pPr>
            <w:r w:rsidRPr="005A029E">
              <w:rPr>
                <w:lang w:eastAsia="zh-CN"/>
              </w:rPr>
              <w:t>0</w:t>
            </w:r>
          </w:p>
        </w:tc>
      </w:tr>
      <w:tr w:rsidR="008248C8" w:rsidRPr="005A029E" w14:paraId="043C178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094F5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36C1B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7B2208F"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7E5B1"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295385AD" w14:textId="77777777" w:rsidR="008248C8" w:rsidRPr="005A029E" w:rsidRDefault="008248C8" w:rsidP="00A25CD0">
            <w:pPr>
              <w:pStyle w:val="TAC"/>
              <w:rPr>
                <w:lang w:eastAsia="zh-CN"/>
              </w:rPr>
            </w:pPr>
          </w:p>
        </w:tc>
      </w:tr>
      <w:tr w:rsidR="008248C8" w:rsidRPr="005A029E" w14:paraId="0136D82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5FCCD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43424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D5291A2" w14:textId="77777777" w:rsidR="008248C8" w:rsidRPr="005A029E" w:rsidRDefault="008248C8" w:rsidP="00A25CD0">
            <w:pPr>
              <w:pStyle w:val="TAC"/>
            </w:pPr>
            <w:r w:rsidRPr="005A029E">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9C6A7" w14:textId="77777777" w:rsidR="008248C8" w:rsidRPr="005A029E" w:rsidRDefault="008248C8" w:rsidP="00A25CD0">
            <w:pPr>
              <w:pStyle w:val="TAC"/>
              <w:rPr>
                <w:lang w:val="en-US" w:bidi="ar"/>
              </w:rPr>
            </w:pPr>
            <w:r w:rsidRPr="005A029E">
              <w:rPr>
                <w:lang w:val="en-US" w:bidi="ar"/>
              </w:rPr>
              <w:t>CA_n260M</w:t>
            </w:r>
          </w:p>
        </w:tc>
        <w:tc>
          <w:tcPr>
            <w:tcW w:w="1651" w:type="dxa"/>
            <w:gridSpan w:val="2"/>
            <w:tcBorders>
              <w:top w:val="nil"/>
              <w:left w:val="single" w:sz="4" w:space="0" w:color="auto"/>
              <w:bottom w:val="nil"/>
              <w:right w:val="single" w:sz="4" w:space="0" w:color="auto"/>
            </w:tcBorders>
            <w:shd w:val="clear" w:color="auto" w:fill="auto"/>
            <w:vAlign w:val="center"/>
          </w:tcPr>
          <w:p w14:paraId="23369D22" w14:textId="77777777" w:rsidR="008248C8" w:rsidRPr="005A029E" w:rsidRDefault="008248C8" w:rsidP="00A25CD0">
            <w:pPr>
              <w:pStyle w:val="TAC"/>
              <w:rPr>
                <w:lang w:eastAsia="zh-CN"/>
              </w:rPr>
            </w:pPr>
          </w:p>
        </w:tc>
      </w:tr>
      <w:tr w:rsidR="008248C8" w:rsidRPr="005A029E" w14:paraId="1D3E7A9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0E1500" w14:textId="77777777" w:rsidR="008248C8" w:rsidRPr="005A029E" w:rsidRDefault="008248C8" w:rsidP="00A25CD0">
            <w:pPr>
              <w:pStyle w:val="TAC"/>
            </w:pPr>
            <w:r w:rsidRPr="005A029E">
              <w:t>CA_n48A-n77</w:t>
            </w:r>
            <w:r>
              <w:t>A</w:t>
            </w:r>
            <w:r w:rsidRPr="005A029E">
              <w:t>-n261A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7485E85" w14:textId="77777777" w:rsidR="008248C8" w:rsidRPr="005A029E" w:rsidRDefault="008248C8" w:rsidP="00A25CD0">
            <w:pPr>
              <w:pStyle w:val="TAC"/>
              <w:rPr>
                <w:rFonts w:cs="Arial"/>
                <w:lang w:eastAsia="zh-CN"/>
              </w:rPr>
            </w:pPr>
            <w:r w:rsidRPr="005A029E">
              <w:rPr>
                <w:rFonts w:cs="Arial"/>
                <w:lang w:eastAsia="zh-CN"/>
              </w:rPr>
              <w:t>CA_n48A-n261A</w:t>
            </w:r>
          </w:p>
          <w:p w14:paraId="1E5ED82B" w14:textId="77777777" w:rsidR="008248C8" w:rsidRPr="005A029E" w:rsidRDefault="008248C8" w:rsidP="00A25CD0">
            <w:pPr>
              <w:pStyle w:val="TAC"/>
              <w:rPr>
                <w:rFonts w:cs="Arial"/>
                <w:lang w:eastAsia="zh-CN"/>
              </w:rPr>
            </w:pPr>
            <w:r w:rsidRPr="005A029E">
              <w:rPr>
                <w:rFonts w:cs="Arial"/>
                <w:lang w:eastAsia="zh-CN"/>
              </w:rPr>
              <w:t>CA_n77A-n261A</w:t>
            </w:r>
          </w:p>
        </w:tc>
        <w:tc>
          <w:tcPr>
            <w:tcW w:w="884" w:type="dxa"/>
            <w:tcBorders>
              <w:top w:val="single" w:sz="4" w:space="0" w:color="auto"/>
              <w:left w:val="single" w:sz="4" w:space="0" w:color="auto"/>
              <w:bottom w:val="single" w:sz="4" w:space="0" w:color="auto"/>
              <w:right w:val="single" w:sz="4" w:space="0" w:color="auto"/>
            </w:tcBorders>
            <w:vAlign w:val="center"/>
          </w:tcPr>
          <w:p w14:paraId="37979C29"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EAB5F"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112ED5" w14:textId="77777777" w:rsidR="008248C8" w:rsidRPr="005A029E" w:rsidRDefault="008248C8" w:rsidP="00A25CD0">
            <w:pPr>
              <w:pStyle w:val="TAC"/>
              <w:rPr>
                <w:lang w:eastAsia="zh-CN"/>
              </w:rPr>
            </w:pPr>
            <w:r w:rsidRPr="005A029E">
              <w:rPr>
                <w:lang w:eastAsia="zh-CN"/>
              </w:rPr>
              <w:t>0</w:t>
            </w:r>
          </w:p>
        </w:tc>
      </w:tr>
      <w:tr w:rsidR="008248C8" w:rsidRPr="005A029E" w14:paraId="324405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F2E60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17054B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D6EE213"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3BFF7"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94835C9" w14:textId="77777777" w:rsidR="008248C8" w:rsidRPr="005A029E" w:rsidRDefault="008248C8" w:rsidP="00A25CD0">
            <w:pPr>
              <w:pStyle w:val="TAC"/>
              <w:rPr>
                <w:lang w:eastAsia="zh-CN"/>
              </w:rPr>
            </w:pPr>
          </w:p>
        </w:tc>
      </w:tr>
      <w:tr w:rsidR="008248C8" w:rsidRPr="005A029E" w14:paraId="5AF9427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8D7940" w14:textId="77777777" w:rsidR="008248C8" w:rsidRPr="005A029E"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71714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7129EC3"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51A4" w14:textId="77777777" w:rsidR="008248C8" w:rsidRPr="005A029E" w:rsidRDefault="008248C8" w:rsidP="00A25CD0">
            <w:pPr>
              <w:pStyle w:val="TAC"/>
              <w:rPr>
                <w:lang w:val="en-US" w:bidi="ar"/>
              </w:rPr>
            </w:pPr>
            <w:r w:rsidRPr="005A029E">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85E042" w14:textId="77777777" w:rsidR="008248C8" w:rsidRPr="005A029E" w:rsidRDefault="008248C8" w:rsidP="00A25CD0">
            <w:pPr>
              <w:pStyle w:val="TAC"/>
              <w:rPr>
                <w:lang w:eastAsia="zh-CN"/>
              </w:rPr>
            </w:pPr>
          </w:p>
        </w:tc>
      </w:tr>
      <w:tr w:rsidR="008248C8" w:rsidRPr="005A029E" w14:paraId="300A903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7774D5C" w14:textId="77777777" w:rsidR="008248C8" w:rsidRPr="005A029E" w:rsidRDefault="008248C8" w:rsidP="00A25CD0">
            <w:pPr>
              <w:pStyle w:val="TAC"/>
            </w:pPr>
            <w:r w:rsidRPr="005A029E">
              <w:t>CA_n48A-n77</w:t>
            </w:r>
            <w:r>
              <w:t>A</w:t>
            </w:r>
            <w:r w:rsidRPr="005A029E">
              <w:t>-n261G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6DF8782" w14:textId="77777777" w:rsidR="008248C8" w:rsidRPr="005A029E" w:rsidRDefault="008248C8" w:rsidP="00A25CD0">
            <w:pPr>
              <w:pStyle w:val="TAC"/>
              <w:rPr>
                <w:rFonts w:cs="Arial"/>
                <w:lang w:eastAsia="zh-CN"/>
              </w:rPr>
            </w:pPr>
            <w:r w:rsidRPr="005A029E">
              <w:rPr>
                <w:rFonts w:cs="Arial"/>
                <w:lang w:eastAsia="zh-CN"/>
              </w:rPr>
              <w:t>CA_n48A-n261A</w:t>
            </w:r>
          </w:p>
          <w:p w14:paraId="685E4BD5" w14:textId="77777777" w:rsidR="008248C8" w:rsidRPr="005A029E" w:rsidRDefault="008248C8" w:rsidP="00A25CD0">
            <w:pPr>
              <w:pStyle w:val="TAC"/>
              <w:rPr>
                <w:rFonts w:cs="Arial"/>
                <w:lang w:eastAsia="zh-CN"/>
              </w:rPr>
            </w:pPr>
            <w:r w:rsidRPr="005A029E">
              <w:rPr>
                <w:rFonts w:cs="Arial"/>
                <w:lang w:eastAsia="zh-CN"/>
              </w:rPr>
              <w:t>CA_n48A-n261G</w:t>
            </w:r>
          </w:p>
          <w:p w14:paraId="049020C5" w14:textId="77777777" w:rsidR="008248C8" w:rsidRPr="005A029E" w:rsidRDefault="008248C8" w:rsidP="00A25CD0">
            <w:pPr>
              <w:pStyle w:val="TAC"/>
              <w:rPr>
                <w:rFonts w:cs="Arial"/>
                <w:lang w:eastAsia="zh-CN"/>
              </w:rPr>
            </w:pPr>
            <w:r w:rsidRPr="005A029E">
              <w:rPr>
                <w:rFonts w:cs="Arial"/>
                <w:lang w:eastAsia="zh-CN"/>
              </w:rPr>
              <w:t>CA_n77A-n261A</w:t>
            </w:r>
          </w:p>
          <w:p w14:paraId="2845D8BF" w14:textId="77777777" w:rsidR="008248C8" w:rsidRPr="005A029E" w:rsidRDefault="008248C8" w:rsidP="00A25CD0">
            <w:pPr>
              <w:pStyle w:val="TAC"/>
              <w:rPr>
                <w:rFonts w:cs="Arial"/>
                <w:lang w:eastAsia="zh-CN"/>
              </w:rPr>
            </w:pPr>
            <w:r w:rsidRPr="005A029E">
              <w:rPr>
                <w:rFonts w:cs="Arial"/>
                <w:lang w:eastAsia="zh-CN"/>
              </w:rPr>
              <w:t>CA_n77A-n261G</w:t>
            </w:r>
          </w:p>
        </w:tc>
        <w:tc>
          <w:tcPr>
            <w:tcW w:w="884" w:type="dxa"/>
            <w:tcBorders>
              <w:top w:val="single" w:sz="4" w:space="0" w:color="auto"/>
              <w:left w:val="single" w:sz="4" w:space="0" w:color="auto"/>
              <w:bottom w:val="single" w:sz="4" w:space="0" w:color="auto"/>
              <w:right w:val="single" w:sz="4" w:space="0" w:color="auto"/>
            </w:tcBorders>
            <w:vAlign w:val="center"/>
          </w:tcPr>
          <w:p w14:paraId="1A98CD30"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6DF2"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FAD002" w14:textId="77777777" w:rsidR="008248C8" w:rsidRPr="005A029E" w:rsidRDefault="008248C8" w:rsidP="00A25CD0">
            <w:pPr>
              <w:pStyle w:val="TAC"/>
              <w:rPr>
                <w:lang w:eastAsia="zh-CN"/>
              </w:rPr>
            </w:pPr>
            <w:r w:rsidRPr="005A029E">
              <w:rPr>
                <w:lang w:eastAsia="zh-CN"/>
              </w:rPr>
              <w:t>0</w:t>
            </w:r>
          </w:p>
        </w:tc>
      </w:tr>
      <w:tr w:rsidR="008248C8" w:rsidRPr="005A029E" w14:paraId="4D095D5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04AEC9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6229B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1E6AC9D"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8F527"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061A525" w14:textId="77777777" w:rsidR="008248C8" w:rsidRPr="005A029E" w:rsidRDefault="008248C8" w:rsidP="00A25CD0">
            <w:pPr>
              <w:pStyle w:val="TAC"/>
              <w:rPr>
                <w:lang w:eastAsia="zh-CN"/>
              </w:rPr>
            </w:pPr>
          </w:p>
        </w:tc>
      </w:tr>
      <w:tr w:rsidR="008248C8" w:rsidRPr="005A029E" w14:paraId="1E703DE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4E0DAB" w14:textId="77777777" w:rsidR="008248C8" w:rsidRPr="005A029E"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C6F5520"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6219E24"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CAC1C" w14:textId="77777777" w:rsidR="008248C8" w:rsidRPr="005A029E" w:rsidRDefault="008248C8" w:rsidP="00A25CD0">
            <w:pPr>
              <w:pStyle w:val="TAC"/>
              <w:rPr>
                <w:lang w:val="en-US" w:bidi="ar"/>
              </w:rPr>
            </w:pPr>
            <w:r w:rsidRPr="005A029E">
              <w:rPr>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2390A0" w14:textId="77777777" w:rsidR="008248C8" w:rsidRPr="005A029E" w:rsidRDefault="008248C8" w:rsidP="00A25CD0">
            <w:pPr>
              <w:pStyle w:val="TAC"/>
              <w:rPr>
                <w:lang w:eastAsia="zh-CN"/>
              </w:rPr>
            </w:pPr>
          </w:p>
        </w:tc>
      </w:tr>
      <w:tr w:rsidR="008248C8" w:rsidRPr="005A029E" w14:paraId="29107F9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031FBB" w14:textId="77777777" w:rsidR="008248C8" w:rsidRPr="005A029E" w:rsidRDefault="008248C8" w:rsidP="00A25CD0">
            <w:pPr>
              <w:pStyle w:val="TAC"/>
            </w:pPr>
            <w:r w:rsidRPr="005A029E">
              <w:t>CA_n48A-n77</w:t>
            </w:r>
            <w:r>
              <w:t>A</w:t>
            </w:r>
            <w:r w:rsidRPr="005A029E">
              <w:t>-n261H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E522D9" w14:textId="77777777" w:rsidR="008248C8" w:rsidRPr="005A029E" w:rsidRDefault="008248C8" w:rsidP="00A25CD0">
            <w:pPr>
              <w:pStyle w:val="TAC"/>
              <w:rPr>
                <w:rFonts w:cs="Arial"/>
                <w:lang w:eastAsia="zh-CN"/>
              </w:rPr>
            </w:pPr>
            <w:r w:rsidRPr="005A029E">
              <w:rPr>
                <w:rFonts w:cs="Arial"/>
                <w:lang w:eastAsia="zh-CN"/>
              </w:rPr>
              <w:t>CA_n48A-n261A</w:t>
            </w:r>
          </w:p>
          <w:p w14:paraId="2676B779" w14:textId="77777777" w:rsidR="008248C8" w:rsidRPr="005A029E" w:rsidRDefault="008248C8" w:rsidP="00A25CD0">
            <w:pPr>
              <w:pStyle w:val="TAC"/>
              <w:rPr>
                <w:rFonts w:cs="Arial"/>
                <w:lang w:eastAsia="zh-CN"/>
              </w:rPr>
            </w:pPr>
            <w:r w:rsidRPr="005A029E">
              <w:rPr>
                <w:rFonts w:cs="Arial"/>
                <w:lang w:eastAsia="zh-CN"/>
              </w:rPr>
              <w:t>CA_n48A-n261G</w:t>
            </w:r>
          </w:p>
          <w:p w14:paraId="3369723A" w14:textId="77777777" w:rsidR="008248C8" w:rsidRPr="005A029E" w:rsidRDefault="008248C8" w:rsidP="00A25CD0">
            <w:pPr>
              <w:pStyle w:val="TAC"/>
              <w:rPr>
                <w:rFonts w:cs="Arial"/>
                <w:lang w:eastAsia="zh-CN"/>
              </w:rPr>
            </w:pPr>
            <w:r w:rsidRPr="005A029E">
              <w:rPr>
                <w:rFonts w:cs="Arial"/>
                <w:lang w:eastAsia="zh-CN"/>
              </w:rPr>
              <w:t>CA_n48A-n261H</w:t>
            </w:r>
          </w:p>
          <w:p w14:paraId="6F4FE9AB" w14:textId="77777777" w:rsidR="008248C8" w:rsidRPr="005A029E" w:rsidRDefault="008248C8" w:rsidP="00A25CD0">
            <w:pPr>
              <w:pStyle w:val="TAC"/>
              <w:rPr>
                <w:rFonts w:cs="Arial"/>
                <w:lang w:eastAsia="zh-CN"/>
              </w:rPr>
            </w:pPr>
            <w:r w:rsidRPr="005A029E">
              <w:rPr>
                <w:rFonts w:cs="Arial"/>
                <w:lang w:eastAsia="zh-CN"/>
              </w:rPr>
              <w:t>CA_n77A-n261A</w:t>
            </w:r>
          </w:p>
          <w:p w14:paraId="67C433B7" w14:textId="77777777" w:rsidR="008248C8" w:rsidRPr="005A029E" w:rsidRDefault="008248C8" w:rsidP="00A25CD0">
            <w:pPr>
              <w:pStyle w:val="TAC"/>
              <w:rPr>
                <w:rFonts w:cs="Arial"/>
                <w:lang w:eastAsia="zh-CN"/>
              </w:rPr>
            </w:pPr>
            <w:r w:rsidRPr="005A029E">
              <w:rPr>
                <w:rFonts w:cs="Arial"/>
                <w:lang w:eastAsia="zh-CN"/>
              </w:rPr>
              <w:t>CA_n77A-n261G</w:t>
            </w:r>
          </w:p>
          <w:p w14:paraId="6D00D137" w14:textId="77777777" w:rsidR="008248C8" w:rsidRPr="005A029E" w:rsidRDefault="008248C8" w:rsidP="00A25CD0">
            <w:pPr>
              <w:pStyle w:val="TAC"/>
              <w:rPr>
                <w:rFonts w:cs="Arial"/>
                <w:lang w:eastAsia="zh-CN"/>
              </w:rPr>
            </w:pPr>
            <w:r w:rsidRPr="005A029E">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14:paraId="53670DB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6CEB9"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5B5587C" w14:textId="77777777" w:rsidR="008248C8" w:rsidRPr="005A029E" w:rsidRDefault="008248C8" w:rsidP="00A25CD0">
            <w:pPr>
              <w:pStyle w:val="TAC"/>
              <w:rPr>
                <w:lang w:eastAsia="zh-CN"/>
              </w:rPr>
            </w:pPr>
            <w:r w:rsidRPr="005A029E">
              <w:rPr>
                <w:lang w:eastAsia="zh-CN"/>
              </w:rPr>
              <w:t>0</w:t>
            </w:r>
          </w:p>
        </w:tc>
      </w:tr>
      <w:tr w:rsidR="008248C8" w:rsidRPr="005A029E" w14:paraId="0600879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FC797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CC6C0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558F906"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22A9"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07C922C" w14:textId="77777777" w:rsidR="008248C8" w:rsidRPr="005A029E" w:rsidRDefault="008248C8" w:rsidP="00A25CD0">
            <w:pPr>
              <w:pStyle w:val="TAC"/>
              <w:rPr>
                <w:lang w:eastAsia="zh-CN"/>
              </w:rPr>
            </w:pPr>
          </w:p>
        </w:tc>
      </w:tr>
      <w:tr w:rsidR="008248C8" w:rsidRPr="005A029E" w14:paraId="1AD3682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5E6B05"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3C7D6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DA2AE8E"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F5FE4" w14:textId="77777777" w:rsidR="008248C8" w:rsidRPr="005A029E" w:rsidRDefault="008248C8" w:rsidP="00A25CD0">
            <w:pPr>
              <w:pStyle w:val="TAC"/>
              <w:rPr>
                <w:lang w:val="en-US" w:bidi="ar"/>
              </w:rPr>
            </w:pPr>
            <w:r w:rsidRPr="005A029E">
              <w:rPr>
                <w:lang w:val="en-US" w:bidi="ar"/>
              </w:rPr>
              <w:t>CA_n261H</w:t>
            </w:r>
          </w:p>
        </w:tc>
        <w:tc>
          <w:tcPr>
            <w:tcW w:w="1651" w:type="dxa"/>
            <w:gridSpan w:val="2"/>
            <w:tcBorders>
              <w:top w:val="nil"/>
              <w:left w:val="single" w:sz="4" w:space="0" w:color="auto"/>
              <w:bottom w:val="nil"/>
              <w:right w:val="single" w:sz="4" w:space="0" w:color="auto"/>
            </w:tcBorders>
            <w:shd w:val="clear" w:color="auto" w:fill="auto"/>
            <w:vAlign w:val="center"/>
          </w:tcPr>
          <w:p w14:paraId="69DE93A7" w14:textId="77777777" w:rsidR="008248C8" w:rsidRPr="005A029E" w:rsidRDefault="008248C8" w:rsidP="00A25CD0">
            <w:pPr>
              <w:pStyle w:val="TAC"/>
              <w:rPr>
                <w:lang w:eastAsia="zh-CN"/>
              </w:rPr>
            </w:pPr>
          </w:p>
        </w:tc>
      </w:tr>
      <w:tr w:rsidR="008248C8" w:rsidRPr="005A029E" w14:paraId="557B93E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505F83" w14:textId="77777777" w:rsidR="008248C8" w:rsidRPr="005A029E" w:rsidRDefault="008248C8" w:rsidP="00A25CD0">
            <w:pPr>
              <w:pStyle w:val="TAC"/>
            </w:pPr>
            <w:r w:rsidRPr="005A029E">
              <w:t>CA_n48A-n77</w:t>
            </w:r>
            <w:r>
              <w:t>A</w:t>
            </w:r>
            <w:r w:rsidRPr="005A029E">
              <w:t>-n261I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56D0447" w14:textId="77777777" w:rsidR="008248C8" w:rsidRPr="005A029E" w:rsidRDefault="008248C8" w:rsidP="00A25CD0">
            <w:pPr>
              <w:pStyle w:val="TAC"/>
              <w:rPr>
                <w:rFonts w:cs="Arial"/>
                <w:lang w:eastAsia="zh-CN"/>
              </w:rPr>
            </w:pPr>
            <w:r w:rsidRPr="005A029E">
              <w:rPr>
                <w:rFonts w:cs="Arial"/>
                <w:lang w:eastAsia="zh-CN"/>
              </w:rPr>
              <w:t>CA_n48A-n261A</w:t>
            </w:r>
          </w:p>
          <w:p w14:paraId="1249C98C" w14:textId="77777777" w:rsidR="008248C8" w:rsidRPr="005A029E" w:rsidRDefault="008248C8" w:rsidP="00A25CD0">
            <w:pPr>
              <w:pStyle w:val="TAC"/>
              <w:rPr>
                <w:rFonts w:cs="Arial"/>
                <w:lang w:eastAsia="zh-CN"/>
              </w:rPr>
            </w:pPr>
            <w:r w:rsidRPr="005A029E">
              <w:rPr>
                <w:rFonts w:cs="Arial"/>
                <w:lang w:eastAsia="zh-CN"/>
              </w:rPr>
              <w:t>CA_n48A-n261G</w:t>
            </w:r>
          </w:p>
          <w:p w14:paraId="33C5CAB7" w14:textId="77777777" w:rsidR="008248C8" w:rsidRPr="005A029E" w:rsidRDefault="008248C8" w:rsidP="00A25CD0">
            <w:pPr>
              <w:pStyle w:val="TAC"/>
              <w:rPr>
                <w:rFonts w:cs="Arial"/>
                <w:lang w:eastAsia="zh-CN"/>
              </w:rPr>
            </w:pPr>
            <w:r w:rsidRPr="005A029E">
              <w:rPr>
                <w:rFonts w:cs="Arial"/>
                <w:lang w:eastAsia="zh-CN"/>
              </w:rPr>
              <w:t>CA_n48A-n261H</w:t>
            </w:r>
          </w:p>
          <w:p w14:paraId="45FE9390" w14:textId="77777777" w:rsidR="008248C8" w:rsidRPr="005A029E" w:rsidRDefault="008248C8" w:rsidP="00A25CD0">
            <w:pPr>
              <w:pStyle w:val="TAC"/>
              <w:rPr>
                <w:rFonts w:cs="Arial"/>
                <w:lang w:eastAsia="zh-CN"/>
              </w:rPr>
            </w:pPr>
            <w:r w:rsidRPr="005A029E">
              <w:rPr>
                <w:rFonts w:cs="Arial"/>
                <w:lang w:eastAsia="zh-CN"/>
              </w:rPr>
              <w:t>CA_n48A-n261I</w:t>
            </w:r>
          </w:p>
          <w:p w14:paraId="526FE749" w14:textId="77777777" w:rsidR="008248C8" w:rsidRPr="005A029E" w:rsidRDefault="008248C8" w:rsidP="00A25CD0">
            <w:pPr>
              <w:pStyle w:val="TAC"/>
              <w:rPr>
                <w:rFonts w:cs="Arial"/>
                <w:lang w:eastAsia="zh-CN"/>
              </w:rPr>
            </w:pPr>
            <w:r w:rsidRPr="005A029E">
              <w:rPr>
                <w:rFonts w:cs="Arial"/>
                <w:lang w:eastAsia="zh-CN"/>
              </w:rPr>
              <w:t>CA_n77A-n261A</w:t>
            </w:r>
          </w:p>
          <w:p w14:paraId="2A08AB8B" w14:textId="77777777" w:rsidR="008248C8" w:rsidRPr="005A029E" w:rsidRDefault="008248C8" w:rsidP="00A25CD0">
            <w:pPr>
              <w:pStyle w:val="TAC"/>
              <w:rPr>
                <w:rFonts w:cs="Arial"/>
                <w:lang w:eastAsia="zh-CN"/>
              </w:rPr>
            </w:pPr>
            <w:r w:rsidRPr="005A029E">
              <w:rPr>
                <w:rFonts w:cs="Arial"/>
                <w:lang w:eastAsia="zh-CN"/>
              </w:rPr>
              <w:t>CA_n77A-n261G</w:t>
            </w:r>
          </w:p>
          <w:p w14:paraId="29A9CD09" w14:textId="77777777" w:rsidR="008248C8" w:rsidRPr="005A029E" w:rsidRDefault="008248C8" w:rsidP="00A25CD0">
            <w:pPr>
              <w:pStyle w:val="TAC"/>
              <w:rPr>
                <w:rFonts w:cs="Arial"/>
                <w:lang w:eastAsia="zh-CN"/>
              </w:rPr>
            </w:pPr>
            <w:r w:rsidRPr="005A029E">
              <w:rPr>
                <w:rFonts w:cs="Arial"/>
                <w:lang w:eastAsia="zh-CN"/>
              </w:rPr>
              <w:t>CA_n77A-n261H</w:t>
            </w:r>
          </w:p>
          <w:p w14:paraId="722BAE6E"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10CF9BD6"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2D8C"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0D20E4E" w14:textId="77777777" w:rsidR="008248C8" w:rsidRPr="005A029E" w:rsidRDefault="008248C8" w:rsidP="00A25CD0">
            <w:pPr>
              <w:pStyle w:val="TAC"/>
              <w:rPr>
                <w:lang w:eastAsia="zh-CN"/>
              </w:rPr>
            </w:pPr>
            <w:r w:rsidRPr="005A029E">
              <w:rPr>
                <w:lang w:eastAsia="zh-CN"/>
              </w:rPr>
              <w:t>0</w:t>
            </w:r>
          </w:p>
        </w:tc>
      </w:tr>
      <w:tr w:rsidR="008248C8" w:rsidRPr="005A029E" w14:paraId="077BD6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0E5453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9DB32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AEE233B"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4176"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63E1A18" w14:textId="77777777" w:rsidR="008248C8" w:rsidRPr="005A029E" w:rsidRDefault="008248C8" w:rsidP="00A25CD0">
            <w:pPr>
              <w:pStyle w:val="TAC"/>
              <w:rPr>
                <w:lang w:eastAsia="zh-CN"/>
              </w:rPr>
            </w:pPr>
          </w:p>
        </w:tc>
      </w:tr>
      <w:tr w:rsidR="008248C8" w:rsidRPr="005A029E" w14:paraId="5FB14D1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4DFABEF"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D3D0B6"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FFA8445"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14712" w14:textId="77777777" w:rsidR="008248C8" w:rsidRPr="005A029E" w:rsidRDefault="008248C8" w:rsidP="00A25CD0">
            <w:pPr>
              <w:pStyle w:val="TAC"/>
              <w:rPr>
                <w:lang w:val="en-US" w:bidi="ar"/>
              </w:rPr>
            </w:pPr>
            <w:r w:rsidRPr="005A029E">
              <w:rPr>
                <w:lang w:val="en-US" w:bidi="ar"/>
              </w:rPr>
              <w:t>CA_n261I</w:t>
            </w:r>
          </w:p>
        </w:tc>
        <w:tc>
          <w:tcPr>
            <w:tcW w:w="1651" w:type="dxa"/>
            <w:gridSpan w:val="2"/>
            <w:tcBorders>
              <w:top w:val="nil"/>
              <w:left w:val="single" w:sz="4" w:space="0" w:color="auto"/>
              <w:bottom w:val="nil"/>
              <w:right w:val="single" w:sz="4" w:space="0" w:color="auto"/>
            </w:tcBorders>
            <w:shd w:val="clear" w:color="auto" w:fill="auto"/>
            <w:vAlign w:val="center"/>
          </w:tcPr>
          <w:p w14:paraId="44006F0E" w14:textId="77777777" w:rsidR="008248C8" w:rsidRPr="005A029E" w:rsidRDefault="008248C8" w:rsidP="00A25CD0">
            <w:pPr>
              <w:pStyle w:val="TAC"/>
              <w:rPr>
                <w:lang w:eastAsia="zh-CN"/>
              </w:rPr>
            </w:pPr>
          </w:p>
        </w:tc>
      </w:tr>
      <w:tr w:rsidR="008248C8" w:rsidRPr="005A029E" w14:paraId="3EFEDA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E85A5B" w14:textId="77777777" w:rsidR="008248C8" w:rsidRPr="005A029E" w:rsidRDefault="008248C8" w:rsidP="00A25CD0">
            <w:pPr>
              <w:pStyle w:val="TAC"/>
            </w:pPr>
            <w:r w:rsidRPr="005A029E">
              <w:t>CA_n48A-n77</w:t>
            </w:r>
            <w:r>
              <w:t>A</w:t>
            </w:r>
            <w:r w:rsidRPr="005A029E">
              <w:t>-n261J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FDF2275" w14:textId="77777777" w:rsidR="008248C8" w:rsidRPr="005A029E" w:rsidRDefault="008248C8" w:rsidP="00A25CD0">
            <w:pPr>
              <w:pStyle w:val="TAC"/>
              <w:rPr>
                <w:rFonts w:cs="Arial"/>
                <w:lang w:eastAsia="zh-CN"/>
              </w:rPr>
            </w:pPr>
            <w:r w:rsidRPr="005A029E">
              <w:rPr>
                <w:rFonts w:cs="Arial"/>
                <w:lang w:eastAsia="zh-CN"/>
              </w:rPr>
              <w:t>CA_n48A-n261A</w:t>
            </w:r>
          </w:p>
          <w:p w14:paraId="2E39D4B2" w14:textId="77777777" w:rsidR="008248C8" w:rsidRPr="005A029E" w:rsidRDefault="008248C8" w:rsidP="00A25CD0">
            <w:pPr>
              <w:pStyle w:val="TAC"/>
              <w:rPr>
                <w:rFonts w:cs="Arial"/>
                <w:lang w:eastAsia="zh-CN"/>
              </w:rPr>
            </w:pPr>
            <w:r w:rsidRPr="005A029E">
              <w:rPr>
                <w:rFonts w:cs="Arial"/>
                <w:lang w:eastAsia="zh-CN"/>
              </w:rPr>
              <w:t>CA_n48A-n261G</w:t>
            </w:r>
          </w:p>
          <w:p w14:paraId="7BA1839B" w14:textId="77777777" w:rsidR="008248C8" w:rsidRPr="005A029E" w:rsidRDefault="008248C8" w:rsidP="00A25CD0">
            <w:pPr>
              <w:pStyle w:val="TAC"/>
              <w:rPr>
                <w:rFonts w:cs="Arial"/>
                <w:lang w:eastAsia="zh-CN"/>
              </w:rPr>
            </w:pPr>
            <w:r w:rsidRPr="005A029E">
              <w:rPr>
                <w:rFonts w:cs="Arial"/>
                <w:lang w:eastAsia="zh-CN"/>
              </w:rPr>
              <w:t>CA_n48A-n261H</w:t>
            </w:r>
          </w:p>
          <w:p w14:paraId="7E42D46E" w14:textId="77777777" w:rsidR="008248C8" w:rsidRPr="005A029E" w:rsidRDefault="008248C8" w:rsidP="00A25CD0">
            <w:pPr>
              <w:pStyle w:val="TAC"/>
              <w:rPr>
                <w:rFonts w:cs="Arial"/>
                <w:lang w:eastAsia="zh-CN"/>
              </w:rPr>
            </w:pPr>
            <w:r w:rsidRPr="005A029E">
              <w:rPr>
                <w:rFonts w:cs="Arial"/>
                <w:lang w:eastAsia="zh-CN"/>
              </w:rPr>
              <w:t>CA_n48A-n261I</w:t>
            </w:r>
          </w:p>
          <w:p w14:paraId="64DC7B5E" w14:textId="77777777" w:rsidR="008248C8" w:rsidRPr="005A029E" w:rsidRDefault="008248C8" w:rsidP="00A25CD0">
            <w:pPr>
              <w:pStyle w:val="TAC"/>
              <w:rPr>
                <w:rFonts w:cs="Arial"/>
                <w:lang w:eastAsia="zh-CN"/>
              </w:rPr>
            </w:pPr>
            <w:r w:rsidRPr="005A029E">
              <w:rPr>
                <w:rFonts w:cs="Arial"/>
                <w:lang w:eastAsia="zh-CN"/>
              </w:rPr>
              <w:t>CA_n77A-n261A</w:t>
            </w:r>
          </w:p>
          <w:p w14:paraId="7975A547" w14:textId="77777777" w:rsidR="008248C8" w:rsidRPr="005A029E" w:rsidRDefault="008248C8" w:rsidP="00A25CD0">
            <w:pPr>
              <w:pStyle w:val="TAC"/>
              <w:rPr>
                <w:rFonts w:cs="Arial"/>
                <w:lang w:eastAsia="zh-CN"/>
              </w:rPr>
            </w:pPr>
            <w:r w:rsidRPr="005A029E">
              <w:rPr>
                <w:rFonts w:cs="Arial"/>
                <w:lang w:eastAsia="zh-CN"/>
              </w:rPr>
              <w:t>CA_n77A-n261G</w:t>
            </w:r>
          </w:p>
          <w:p w14:paraId="315296B8" w14:textId="77777777" w:rsidR="008248C8" w:rsidRPr="005A029E" w:rsidRDefault="008248C8" w:rsidP="00A25CD0">
            <w:pPr>
              <w:pStyle w:val="TAC"/>
              <w:rPr>
                <w:rFonts w:cs="Arial"/>
                <w:lang w:eastAsia="zh-CN"/>
              </w:rPr>
            </w:pPr>
            <w:r w:rsidRPr="005A029E">
              <w:rPr>
                <w:rFonts w:cs="Arial"/>
                <w:lang w:eastAsia="zh-CN"/>
              </w:rPr>
              <w:t>CA_n77A-n261H</w:t>
            </w:r>
          </w:p>
          <w:p w14:paraId="486CE97C"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15460F5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66507"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51E85C6" w14:textId="77777777" w:rsidR="008248C8" w:rsidRPr="005A029E" w:rsidRDefault="008248C8" w:rsidP="00A25CD0">
            <w:pPr>
              <w:pStyle w:val="TAC"/>
              <w:rPr>
                <w:lang w:eastAsia="zh-CN"/>
              </w:rPr>
            </w:pPr>
            <w:r w:rsidRPr="005A029E">
              <w:rPr>
                <w:lang w:eastAsia="zh-CN"/>
              </w:rPr>
              <w:t>0</w:t>
            </w:r>
          </w:p>
        </w:tc>
      </w:tr>
      <w:tr w:rsidR="008248C8" w:rsidRPr="005A029E" w14:paraId="71C6198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178E8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C320D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4D09FFF"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6A7B8"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8AD0C86" w14:textId="77777777" w:rsidR="008248C8" w:rsidRPr="005A029E" w:rsidRDefault="008248C8" w:rsidP="00A25CD0">
            <w:pPr>
              <w:pStyle w:val="TAC"/>
              <w:rPr>
                <w:lang w:eastAsia="zh-CN"/>
              </w:rPr>
            </w:pPr>
          </w:p>
        </w:tc>
      </w:tr>
      <w:tr w:rsidR="008248C8" w:rsidRPr="005A029E" w14:paraId="28D27A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CDB69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E1BBCF"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3EEB397"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C74F4" w14:textId="77777777" w:rsidR="008248C8" w:rsidRPr="005A029E" w:rsidRDefault="008248C8" w:rsidP="00A25CD0">
            <w:pPr>
              <w:pStyle w:val="TAC"/>
              <w:rPr>
                <w:lang w:val="en-US" w:bidi="ar"/>
              </w:rPr>
            </w:pPr>
            <w:r w:rsidRPr="005A029E">
              <w:rPr>
                <w:lang w:val="en-US" w:bidi="ar"/>
              </w:rPr>
              <w:t>CA_n261J</w:t>
            </w:r>
          </w:p>
        </w:tc>
        <w:tc>
          <w:tcPr>
            <w:tcW w:w="1651" w:type="dxa"/>
            <w:gridSpan w:val="2"/>
            <w:tcBorders>
              <w:top w:val="nil"/>
              <w:left w:val="single" w:sz="4" w:space="0" w:color="auto"/>
              <w:bottom w:val="nil"/>
              <w:right w:val="single" w:sz="4" w:space="0" w:color="auto"/>
            </w:tcBorders>
            <w:shd w:val="clear" w:color="auto" w:fill="auto"/>
            <w:vAlign w:val="center"/>
          </w:tcPr>
          <w:p w14:paraId="46CFB152" w14:textId="77777777" w:rsidR="008248C8" w:rsidRPr="005A029E" w:rsidRDefault="008248C8" w:rsidP="00A25CD0">
            <w:pPr>
              <w:pStyle w:val="TAC"/>
              <w:rPr>
                <w:lang w:eastAsia="zh-CN"/>
              </w:rPr>
            </w:pPr>
          </w:p>
        </w:tc>
      </w:tr>
      <w:tr w:rsidR="008248C8" w:rsidRPr="005A029E" w14:paraId="5996503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A7919C" w14:textId="77777777" w:rsidR="008248C8" w:rsidRPr="005A029E" w:rsidRDefault="008248C8" w:rsidP="00A25CD0">
            <w:pPr>
              <w:pStyle w:val="TAC"/>
            </w:pPr>
            <w:r w:rsidRPr="005A029E">
              <w:t>CA_n48A-n77</w:t>
            </w:r>
            <w:r>
              <w:t>A</w:t>
            </w:r>
            <w:r w:rsidRPr="005A029E">
              <w:t>-n261K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89CA4B" w14:textId="77777777" w:rsidR="008248C8" w:rsidRPr="005A029E" w:rsidRDefault="008248C8" w:rsidP="00A25CD0">
            <w:pPr>
              <w:pStyle w:val="TAC"/>
              <w:rPr>
                <w:rFonts w:cs="Arial"/>
                <w:lang w:eastAsia="zh-CN"/>
              </w:rPr>
            </w:pPr>
            <w:r w:rsidRPr="005A029E">
              <w:rPr>
                <w:rFonts w:cs="Arial"/>
                <w:lang w:eastAsia="zh-CN"/>
              </w:rPr>
              <w:t>CA_n48A-n261A</w:t>
            </w:r>
          </w:p>
          <w:p w14:paraId="112250B4" w14:textId="77777777" w:rsidR="008248C8" w:rsidRPr="005A029E" w:rsidRDefault="008248C8" w:rsidP="00A25CD0">
            <w:pPr>
              <w:pStyle w:val="TAC"/>
              <w:rPr>
                <w:rFonts w:cs="Arial"/>
                <w:lang w:eastAsia="zh-CN"/>
              </w:rPr>
            </w:pPr>
            <w:r w:rsidRPr="005A029E">
              <w:rPr>
                <w:rFonts w:cs="Arial"/>
                <w:lang w:eastAsia="zh-CN"/>
              </w:rPr>
              <w:t>CA_n48A-n261G</w:t>
            </w:r>
          </w:p>
          <w:p w14:paraId="6C7EB85E" w14:textId="77777777" w:rsidR="008248C8" w:rsidRPr="005A029E" w:rsidRDefault="008248C8" w:rsidP="00A25CD0">
            <w:pPr>
              <w:pStyle w:val="TAC"/>
              <w:rPr>
                <w:rFonts w:cs="Arial"/>
                <w:lang w:eastAsia="zh-CN"/>
              </w:rPr>
            </w:pPr>
            <w:r w:rsidRPr="005A029E">
              <w:rPr>
                <w:rFonts w:cs="Arial"/>
                <w:lang w:eastAsia="zh-CN"/>
              </w:rPr>
              <w:t>CA_n48A-n261H</w:t>
            </w:r>
          </w:p>
          <w:p w14:paraId="5473EA14" w14:textId="77777777" w:rsidR="008248C8" w:rsidRPr="005A029E" w:rsidRDefault="008248C8" w:rsidP="00A25CD0">
            <w:pPr>
              <w:pStyle w:val="TAC"/>
              <w:rPr>
                <w:rFonts w:cs="Arial"/>
                <w:lang w:eastAsia="zh-CN"/>
              </w:rPr>
            </w:pPr>
            <w:r w:rsidRPr="005A029E">
              <w:rPr>
                <w:rFonts w:cs="Arial"/>
                <w:lang w:eastAsia="zh-CN"/>
              </w:rPr>
              <w:t>CA_n48A-n261I</w:t>
            </w:r>
          </w:p>
          <w:p w14:paraId="7DE7EBE3" w14:textId="77777777" w:rsidR="008248C8" w:rsidRPr="005A029E" w:rsidRDefault="008248C8" w:rsidP="00A25CD0">
            <w:pPr>
              <w:pStyle w:val="TAC"/>
              <w:rPr>
                <w:rFonts w:cs="Arial"/>
                <w:lang w:eastAsia="zh-CN"/>
              </w:rPr>
            </w:pPr>
            <w:r w:rsidRPr="005A029E">
              <w:rPr>
                <w:rFonts w:cs="Arial"/>
                <w:lang w:eastAsia="zh-CN"/>
              </w:rPr>
              <w:t>CA_n77A-n261A</w:t>
            </w:r>
          </w:p>
          <w:p w14:paraId="45514F83" w14:textId="77777777" w:rsidR="008248C8" w:rsidRPr="005A029E" w:rsidRDefault="008248C8" w:rsidP="00A25CD0">
            <w:pPr>
              <w:pStyle w:val="TAC"/>
              <w:rPr>
                <w:rFonts w:cs="Arial"/>
                <w:lang w:eastAsia="zh-CN"/>
              </w:rPr>
            </w:pPr>
            <w:r w:rsidRPr="005A029E">
              <w:rPr>
                <w:rFonts w:cs="Arial"/>
                <w:lang w:eastAsia="zh-CN"/>
              </w:rPr>
              <w:t>CA_n77A-n261G</w:t>
            </w:r>
          </w:p>
          <w:p w14:paraId="5B642BBB" w14:textId="77777777" w:rsidR="008248C8" w:rsidRPr="005A029E" w:rsidRDefault="008248C8" w:rsidP="00A25CD0">
            <w:pPr>
              <w:pStyle w:val="TAC"/>
              <w:rPr>
                <w:rFonts w:cs="Arial"/>
                <w:lang w:eastAsia="zh-CN"/>
              </w:rPr>
            </w:pPr>
            <w:r w:rsidRPr="005A029E">
              <w:rPr>
                <w:rFonts w:cs="Arial"/>
                <w:lang w:eastAsia="zh-CN"/>
              </w:rPr>
              <w:t>CA_n77A-n261H</w:t>
            </w:r>
          </w:p>
          <w:p w14:paraId="2CEE884A"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55EF532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CC73"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1EE2F37" w14:textId="77777777" w:rsidR="008248C8" w:rsidRPr="005A029E" w:rsidRDefault="008248C8" w:rsidP="00A25CD0">
            <w:pPr>
              <w:pStyle w:val="TAC"/>
              <w:rPr>
                <w:lang w:eastAsia="zh-CN"/>
              </w:rPr>
            </w:pPr>
            <w:r w:rsidRPr="005A029E">
              <w:rPr>
                <w:lang w:eastAsia="zh-CN"/>
              </w:rPr>
              <w:t>0</w:t>
            </w:r>
          </w:p>
        </w:tc>
      </w:tr>
      <w:tr w:rsidR="008248C8" w:rsidRPr="005A029E" w14:paraId="06398A0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8FEB9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A4D5CF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4F34AD0"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EF6C"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AB2BE41" w14:textId="77777777" w:rsidR="008248C8" w:rsidRPr="005A029E" w:rsidRDefault="008248C8" w:rsidP="00A25CD0">
            <w:pPr>
              <w:pStyle w:val="TAC"/>
              <w:rPr>
                <w:lang w:eastAsia="zh-CN"/>
              </w:rPr>
            </w:pPr>
          </w:p>
        </w:tc>
      </w:tr>
      <w:tr w:rsidR="008248C8" w:rsidRPr="005A029E" w14:paraId="3CEDAA7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71BE4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9EAF4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8B6CA59"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A1E7" w14:textId="77777777" w:rsidR="008248C8" w:rsidRPr="005A029E" w:rsidRDefault="008248C8" w:rsidP="00A25CD0">
            <w:pPr>
              <w:pStyle w:val="TAC"/>
              <w:rPr>
                <w:lang w:val="en-US" w:bidi="ar"/>
              </w:rPr>
            </w:pPr>
            <w:r w:rsidRPr="005A029E">
              <w:rPr>
                <w:lang w:val="en-US" w:bidi="ar"/>
              </w:rPr>
              <w:t>CA_n261K</w:t>
            </w:r>
          </w:p>
        </w:tc>
        <w:tc>
          <w:tcPr>
            <w:tcW w:w="1651" w:type="dxa"/>
            <w:gridSpan w:val="2"/>
            <w:tcBorders>
              <w:top w:val="nil"/>
              <w:left w:val="single" w:sz="4" w:space="0" w:color="auto"/>
              <w:bottom w:val="nil"/>
              <w:right w:val="single" w:sz="4" w:space="0" w:color="auto"/>
            </w:tcBorders>
            <w:shd w:val="clear" w:color="auto" w:fill="auto"/>
            <w:vAlign w:val="center"/>
          </w:tcPr>
          <w:p w14:paraId="29B91880" w14:textId="77777777" w:rsidR="008248C8" w:rsidRPr="005A029E" w:rsidRDefault="008248C8" w:rsidP="00A25CD0">
            <w:pPr>
              <w:pStyle w:val="TAC"/>
              <w:rPr>
                <w:lang w:eastAsia="zh-CN"/>
              </w:rPr>
            </w:pPr>
          </w:p>
        </w:tc>
      </w:tr>
      <w:tr w:rsidR="008248C8" w:rsidRPr="005A029E" w14:paraId="6B39CDF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B1410B" w14:textId="77777777" w:rsidR="008248C8" w:rsidRPr="005A029E" w:rsidRDefault="008248C8" w:rsidP="00A25CD0">
            <w:pPr>
              <w:pStyle w:val="TAC"/>
            </w:pPr>
            <w:r w:rsidRPr="005A029E">
              <w:t>CA_n48A-n77</w:t>
            </w:r>
            <w:r>
              <w:t>A</w:t>
            </w:r>
            <w:r w:rsidRPr="005A029E">
              <w:t>-n261L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F19041C" w14:textId="77777777" w:rsidR="008248C8" w:rsidRPr="005A029E" w:rsidRDefault="008248C8" w:rsidP="00A25CD0">
            <w:pPr>
              <w:pStyle w:val="TAC"/>
              <w:rPr>
                <w:rFonts w:cs="Arial"/>
                <w:lang w:eastAsia="zh-CN"/>
              </w:rPr>
            </w:pPr>
            <w:r w:rsidRPr="005A029E">
              <w:rPr>
                <w:rFonts w:cs="Arial"/>
                <w:lang w:eastAsia="zh-CN"/>
              </w:rPr>
              <w:t>CA_n48A-n261A</w:t>
            </w:r>
          </w:p>
          <w:p w14:paraId="1DBF7A18" w14:textId="77777777" w:rsidR="008248C8" w:rsidRPr="005A029E" w:rsidRDefault="008248C8" w:rsidP="00A25CD0">
            <w:pPr>
              <w:pStyle w:val="TAC"/>
              <w:rPr>
                <w:rFonts w:cs="Arial"/>
                <w:lang w:eastAsia="zh-CN"/>
              </w:rPr>
            </w:pPr>
            <w:r w:rsidRPr="005A029E">
              <w:rPr>
                <w:rFonts w:cs="Arial"/>
                <w:lang w:eastAsia="zh-CN"/>
              </w:rPr>
              <w:t>CA_n48A-n261G</w:t>
            </w:r>
          </w:p>
          <w:p w14:paraId="55BBAEFA" w14:textId="77777777" w:rsidR="008248C8" w:rsidRPr="005A029E" w:rsidRDefault="008248C8" w:rsidP="00A25CD0">
            <w:pPr>
              <w:pStyle w:val="TAC"/>
              <w:rPr>
                <w:rFonts w:cs="Arial"/>
                <w:lang w:eastAsia="zh-CN"/>
              </w:rPr>
            </w:pPr>
            <w:r w:rsidRPr="005A029E">
              <w:rPr>
                <w:rFonts w:cs="Arial"/>
                <w:lang w:eastAsia="zh-CN"/>
              </w:rPr>
              <w:t>CA_n48A-n261H</w:t>
            </w:r>
          </w:p>
          <w:p w14:paraId="1C3498DF" w14:textId="77777777" w:rsidR="008248C8" w:rsidRPr="005A029E" w:rsidRDefault="008248C8" w:rsidP="00A25CD0">
            <w:pPr>
              <w:pStyle w:val="TAC"/>
              <w:rPr>
                <w:rFonts w:cs="Arial"/>
                <w:lang w:eastAsia="zh-CN"/>
              </w:rPr>
            </w:pPr>
            <w:r w:rsidRPr="005A029E">
              <w:rPr>
                <w:rFonts w:cs="Arial"/>
                <w:lang w:eastAsia="zh-CN"/>
              </w:rPr>
              <w:t>CA_n48A-n261I</w:t>
            </w:r>
          </w:p>
          <w:p w14:paraId="28D953A4" w14:textId="77777777" w:rsidR="008248C8" w:rsidRPr="005A029E" w:rsidRDefault="008248C8" w:rsidP="00A25CD0">
            <w:pPr>
              <w:pStyle w:val="TAC"/>
              <w:rPr>
                <w:rFonts w:cs="Arial"/>
                <w:lang w:eastAsia="zh-CN"/>
              </w:rPr>
            </w:pPr>
            <w:r w:rsidRPr="005A029E">
              <w:rPr>
                <w:rFonts w:cs="Arial"/>
                <w:lang w:eastAsia="zh-CN"/>
              </w:rPr>
              <w:t>CA_n77A-n261A</w:t>
            </w:r>
          </w:p>
          <w:p w14:paraId="346A8FFF" w14:textId="77777777" w:rsidR="008248C8" w:rsidRPr="005A029E" w:rsidRDefault="008248C8" w:rsidP="00A25CD0">
            <w:pPr>
              <w:pStyle w:val="TAC"/>
              <w:rPr>
                <w:rFonts w:cs="Arial"/>
                <w:lang w:eastAsia="zh-CN"/>
              </w:rPr>
            </w:pPr>
            <w:r w:rsidRPr="005A029E">
              <w:rPr>
                <w:rFonts w:cs="Arial"/>
                <w:lang w:eastAsia="zh-CN"/>
              </w:rPr>
              <w:t>CA_n77A-n261G</w:t>
            </w:r>
          </w:p>
          <w:p w14:paraId="7723062C" w14:textId="77777777" w:rsidR="008248C8" w:rsidRPr="005A029E" w:rsidRDefault="008248C8" w:rsidP="00A25CD0">
            <w:pPr>
              <w:pStyle w:val="TAC"/>
              <w:rPr>
                <w:rFonts w:cs="Arial"/>
                <w:lang w:eastAsia="zh-CN"/>
              </w:rPr>
            </w:pPr>
            <w:r w:rsidRPr="005A029E">
              <w:rPr>
                <w:rFonts w:cs="Arial"/>
                <w:lang w:eastAsia="zh-CN"/>
              </w:rPr>
              <w:t>CA_n77A-n261H</w:t>
            </w:r>
          </w:p>
          <w:p w14:paraId="15B0AC57"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35D03DE1"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2A407"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BB585D" w14:textId="77777777" w:rsidR="008248C8" w:rsidRPr="005A029E" w:rsidRDefault="008248C8" w:rsidP="00A25CD0">
            <w:pPr>
              <w:pStyle w:val="TAC"/>
              <w:rPr>
                <w:lang w:eastAsia="zh-CN"/>
              </w:rPr>
            </w:pPr>
            <w:r w:rsidRPr="005A029E">
              <w:rPr>
                <w:lang w:eastAsia="zh-CN"/>
              </w:rPr>
              <w:t>0</w:t>
            </w:r>
          </w:p>
        </w:tc>
      </w:tr>
      <w:tr w:rsidR="008248C8" w:rsidRPr="005A029E" w14:paraId="04E9A1B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A0337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E2F38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4A5950D"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3FC1A"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FB25E4" w14:textId="77777777" w:rsidR="008248C8" w:rsidRPr="005A029E" w:rsidRDefault="008248C8" w:rsidP="00A25CD0">
            <w:pPr>
              <w:pStyle w:val="TAC"/>
              <w:rPr>
                <w:lang w:eastAsia="zh-CN"/>
              </w:rPr>
            </w:pPr>
          </w:p>
        </w:tc>
      </w:tr>
      <w:tr w:rsidR="008248C8" w:rsidRPr="005A029E" w14:paraId="26677D9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1EE26D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85446B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429C10E"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298C" w14:textId="77777777" w:rsidR="008248C8" w:rsidRPr="005A029E" w:rsidRDefault="008248C8" w:rsidP="00A25CD0">
            <w:pPr>
              <w:pStyle w:val="TAC"/>
              <w:rPr>
                <w:lang w:val="en-US" w:bidi="ar"/>
              </w:rPr>
            </w:pPr>
            <w:r w:rsidRPr="005A029E">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12A6DC8B" w14:textId="77777777" w:rsidR="008248C8" w:rsidRPr="005A029E" w:rsidRDefault="008248C8" w:rsidP="00A25CD0">
            <w:pPr>
              <w:pStyle w:val="TAC"/>
              <w:rPr>
                <w:lang w:eastAsia="zh-CN"/>
              </w:rPr>
            </w:pPr>
          </w:p>
        </w:tc>
      </w:tr>
      <w:tr w:rsidR="008248C8" w:rsidRPr="005A029E" w14:paraId="31E70D0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48D893" w14:textId="77777777" w:rsidR="008248C8" w:rsidRPr="005A029E" w:rsidRDefault="008248C8" w:rsidP="00A25CD0">
            <w:pPr>
              <w:pStyle w:val="TAC"/>
            </w:pPr>
            <w:r w:rsidRPr="005A029E">
              <w:t>CA_n48A-n77</w:t>
            </w:r>
            <w:r>
              <w:t>A</w:t>
            </w:r>
            <w:r w:rsidRPr="005A029E">
              <w:t>-n261M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A96261" w14:textId="77777777" w:rsidR="008248C8" w:rsidRPr="005A029E" w:rsidRDefault="008248C8" w:rsidP="00A25CD0">
            <w:pPr>
              <w:pStyle w:val="TAC"/>
              <w:rPr>
                <w:rFonts w:cs="Arial"/>
                <w:lang w:eastAsia="zh-CN"/>
              </w:rPr>
            </w:pPr>
            <w:r w:rsidRPr="005A029E">
              <w:rPr>
                <w:rFonts w:cs="Arial"/>
                <w:lang w:eastAsia="zh-CN"/>
              </w:rPr>
              <w:t>CA_n48A-n261A</w:t>
            </w:r>
          </w:p>
          <w:p w14:paraId="5130217E" w14:textId="77777777" w:rsidR="008248C8" w:rsidRPr="005A029E" w:rsidRDefault="008248C8" w:rsidP="00A25CD0">
            <w:pPr>
              <w:pStyle w:val="TAC"/>
              <w:rPr>
                <w:rFonts w:cs="Arial"/>
                <w:lang w:eastAsia="zh-CN"/>
              </w:rPr>
            </w:pPr>
            <w:r w:rsidRPr="005A029E">
              <w:rPr>
                <w:rFonts w:cs="Arial"/>
                <w:lang w:eastAsia="zh-CN"/>
              </w:rPr>
              <w:t>CA_n48A-n261G</w:t>
            </w:r>
          </w:p>
          <w:p w14:paraId="3E81BB16" w14:textId="77777777" w:rsidR="008248C8" w:rsidRPr="005A029E" w:rsidRDefault="008248C8" w:rsidP="00A25CD0">
            <w:pPr>
              <w:pStyle w:val="TAC"/>
              <w:rPr>
                <w:rFonts w:cs="Arial"/>
                <w:lang w:eastAsia="zh-CN"/>
              </w:rPr>
            </w:pPr>
            <w:r w:rsidRPr="005A029E">
              <w:rPr>
                <w:rFonts w:cs="Arial"/>
                <w:lang w:eastAsia="zh-CN"/>
              </w:rPr>
              <w:t>CA_n48A-n261H</w:t>
            </w:r>
          </w:p>
          <w:p w14:paraId="11F30C71" w14:textId="77777777" w:rsidR="008248C8" w:rsidRPr="005A029E" w:rsidRDefault="008248C8" w:rsidP="00A25CD0">
            <w:pPr>
              <w:pStyle w:val="TAC"/>
              <w:rPr>
                <w:rFonts w:cs="Arial"/>
                <w:lang w:eastAsia="zh-CN"/>
              </w:rPr>
            </w:pPr>
            <w:r w:rsidRPr="005A029E">
              <w:rPr>
                <w:rFonts w:cs="Arial"/>
                <w:lang w:eastAsia="zh-CN"/>
              </w:rPr>
              <w:t>CA_n48A-n261I</w:t>
            </w:r>
          </w:p>
          <w:p w14:paraId="34310F89" w14:textId="77777777" w:rsidR="008248C8" w:rsidRPr="005A029E" w:rsidRDefault="008248C8" w:rsidP="00A25CD0">
            <w:pPr>
              <w:pStyle w:val="TAC"/>
              <w:rPr>
                <w:rFonts w:cs="Arial"/>
                <w:lang w:eastAsia="zh-CN"/>
              </w:rPr>
            </w:pPr>
            <w:r w:rsidRPr="005A029E">
              <w:rPr>
                <w:rFonts w:cs="Arial"/>
                <w:lang w:eastAsia="zh-CN"/>
              </w:rPr>
              <w:t>CA_n77A-n261A</w:t>
            </w:r>
          </w:p>
          <w:p w14:paraId="592DD55B" w14:textId="77777777" w:rsidR="008248C8" w:rsidRPr="005A029E" w:rsidRDefault="008248C8" w:rsidP="00A25CD0">
            <w:pPr>
              <w:pStyle w:val="TAC"/>
              <w:rPr>
                <w:rFonts w:cs="Arial"/>
                <w:lang w:eastAsia="zh-CN"/>
              </w:rPr>
            </w:pPr>
            <w:r w:rsidRPr="005A029E">
              <w:rPr>
                <w:rFonts w:cs="Arial"/>
                <w:lang w:eastAsia="zh-CN"/>
              </w:rPr>
              <w:t>CA_n77A-n261G</w:t>
            </w:r>
          </w:p>
          <w:p w14:paraId="4E5EF50D" w14:textId="77777777" w:rsidR="008248C8" w:rsidRPr="005A029E" w:rsidRDefault="008248C8" w:rsidP="00A25CD0">
            <w:pPr>
              <w:pStyle w:val="TAC"/>
              <w:rPr>
                <w:rFonts w:cs="Arial"/>
                <w:lang w:eastAsia="zh-CN"/>
              </w:rPr>
            </w:pPr>
            <w:r w:rsidRPr="005A029E">
              <w:rPr>
                <w:rFonts w:cs="Arial"/>
                <w:lang w:eastAsia="zh-CN"/>
              </w:rPr>
              <w:t>CA_n77A-n261H</w:t>
            </w:r>
          </w:p>
          <w:p w14:paraId="2BEBCA44"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0FBB64AE"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20FC0"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6F2F67F" w14:textId="77777777" w:rsidR="008248C8" w:rsidRPr="005A029E" w:rsidRDefault="008248C8" w:rsidP="00A25CD0">
            <w:pPr>
              <w:pStyle w:val="TAC"/>
              <w:rPr>
                <w:lang w:eastAsia="zh-CN"/>
              </w:rPr>
            </w:pPr>
            <w:r w:rsidRPr="005A029E">
              <w:rPr>
                <w:lang w:eastAsia="zh-CN"/>
              </w:rPr>
              <w:t>0</w:t>
            </w:r>
          </w:p>
        </w:tc>
      </w:tr>
      <w:tr w:rsidR="008248C8" w:rsidRPr="005A029E" w14:paraId="7526FEA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EB837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11E148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A05C19A"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10CE2"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9B80F13" w14:textId="77777777" w:rsidR="008248C8" w:rsidRPr="005A029E" w:rsidRDefault="008248C8" w:rsidP="00A25CD0">
            <w:pPr>
              <w:pStyle w:val="TAC"/>
              <w:rPr>
                <w:lang w:eastAsia="zh-CN"/>
              </w:rPr>
            </w:pPr>
          </w:p>
        </w:tc>
      </w:tr>
      <w:tr w:rsidR="008248C8" w:rsidRPr="005A029E" w14:paraId="7A08571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033F3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9C8A2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F6BDE8A"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4A11" w14:textId="77777777" w:rsidR="008248C8" w:rsidRPr="005A029E" w:rsidRDefault="008248C8" w:rsidP="00A25CD0">
            <w:pPr>
              <w:pStyle w:val="TAC"/>
              <w:rPr>
                <w:lang w:val="en-US" w:bidi="ar"/>
              </w:rPr>
            </w:pPr>
            <w:r w:rsidRPr="005A029E">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45376AC8" w14:textId="77777777" w:rsidR="008248C8" w:rsidRPr="005A029E" w:rsidRDefault="008248C8" w:rsidP="00A25CD0">
            <w:pPr>
              <w:pStyle w:val="TAC"/>
              <w:rPr>
                <w:lang w:eastAsia="zh-CN"/>
              </w:rPr>
            </w:pPr>
          </w:p>
        </w:tc>
      </w:tr>
      <w:tr w:rsidR="008248C8" w:rsidRPr="005A029E" w14:paraId="6C21314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02F949" w14:textId="77777777" w:rsidR="008248C8" w:rsidRPr="005A029E" w:rsidRDefault="008248C8" w:rsidP="00A25CD0">
            <w:pPr>
              <w:pStyle w:val="TAC"/>
            </w:pPr>
            <w:r w:rsidRPr="005A029E">
              <w:t>CA_n48A-n77</w:t>
            </w:r>
            <w:r>
              <w:t>A</w:t>
            </w:r>
            <w:r w:rsidRPr="005A029E">
              <w:t>-n261(G-H)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62221D6" w14:textId="77777777" w:rsidR="008248C8" w:rsidRPr="005A029E" w:rsidRDefault="008248C8" w:rsidP="00A25CD0">
            <w:pPr>
              <w:pStyle w:val="TAC"/>
              <w:rPr>
                <w:rFonts w:cs="Arial"/>
                <w:lang w:eastAsia="zh-CN"/>
              </w:rPr>
            </w:pPr>
            <w:r w:rsidRPr="005A029E">
              <w:rPr>
                <w:rFonts w:cs="Arial"/>
                <w:lang w:eastAsia="zh-CN"/>
              </w:rPr>
              <w:t>CA_n48A-n261A</w:t>
            </w:r>
          </w:p>
          <w:p w14:paraId="4678F10C" w14:textId="77777777" w:rsidR="008248C8" w:rsidRPr="005A029E" w:rsidRDefault="008248C8" w:rsidP="00A25CD0">
            <w:pPr>
              <w:pStyle w:val="TAC"/>
              <w:rPr>
                <w:rFonts w:cs="Arial"/>
                <w:lang w:eastAsia="zh-CN"/>
              </w:rPr>
            </w:pPr>
            <w:r w:rsidRPr="005A029E">
              <w:rPr>
                <w:rFonts w:cs="Arial"/>
                <w:lang w:eastAsia="zh-CN"/>
              </w:rPr>
              <w:t>CA_n48A-n261G</w:t>
            </w:r>
          </w:p>
          <w:p w14:paraId="28C43F30" w14:textId="77777777" w:rsidR="008248C8" w:rsidRPr="005A029E" w:rsidRDefault="008248C8" w:rsidP="00A25CD0">
            <w:pPr>
              <w:pStyle w:val="TAC"/>
              <w:rPr>
                <w:rFonts w:cs="Arial"/>
                <w:lang w:eastAsia="zh-CN"/>
              </w:rPr>
            </w:pPr>
            <w:r w:rsidRPr="005A029E">
              <w:rPr>
                <w:rFonts w:cs="Arial"/>
                <w:lang w:eastAsia="zh-CN"/>
              </w:rPr>
              <w:t>CA_n48A-n261H</w:t>
            </w:r>
          </w:p>
          <w:p w14:paraId="0BB8E883" w14:textId="77777777" w:rsidR="008248C8" w:rsidRPr="005A029E" w:rsidRDefault="008248C8" w:rsidP="00A25CD0">
            <w:pPr>
              <w:pStyle w:val="TAC"/>
              <w:rPr>
                <w:rFonts w:cs="Arial"/>
                <w:lang w:eastAsia="zh-CN"/>
              </w:rPr>
            </w:pPr>
            <w:r w:rsidRPr="005A029E">
              <w:rPr>
                <w:rFonts w:cs="Arial"/>
                <w:lang w:eastAsia="zh-CN"/>
              </w:rPr>
              <w:t>CA_n77A-n261A</w:t>
            </w:r>
          </w:p>
          <w:p w14:paraId="4FBC956C" w14:textId="77777777" w:rsidR="008248C8" w:rsidRPr="005A029E" w:rsidRDefault="008248C8" w:rsidP="00A25CD0">
            <w:pPr>
              <w:pStyle w:val="TAC"/>
              <w:rPr>
                <w:rFonts w:cs="Arial"/>
                <w:lang w:eastAsia="zh-CN"/>
              </w:rPr>
            </w:pPr>
            <w:r w:rsidRPr="005A029E">
              <w:rPr>
                <w:rFonts w:cs="Arial"/>
                <w:lang w:eastAsia="zh-CN"/>
              </w:rPr>
              <w:t>CA_n77A-n261G</w:t>
            </w:r>
          </w:p>
          <w:p w14:paraId="10BD340B" w14:textId="77777777" w:rsidR="008248C8" w:rsidRPr="005A029E" w:rsidRDefault="008248C8" w:rsidP="00A25CD0">
            <w:pPr>
              <w:pStyle w:val="TAC"/>
              <w:rPr>
                <w:rFonts w:cs="Arial"/>
                <w:lang w:eastAsia="zh-CN"/>
              </w:rPr>
            </w:pPr>
            <w:r w:rsidRPr="005A029E">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14:paraId="45823B60"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CA040"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0C90F1" w14:textId="77777777" w:rsidR="008248C8" w:rsidRPr="005A029E" w:rsidRDefault="008248C8" w:rsidP="00A25CD0">
            <w:pPr>
              <w:pStyle w:val="TAC"/>
              <w:rPr>
                <w:lang w:eastAsia="zh-CN"/>
              </w:rPr>
            </w:pPr>
            <w:r w:rsidRPr="005A029E">
              <w:rPr>
                <w:lang w:eastAsia="zh-CN"/>
              </w:rPr>
              <w:t>0</w:t>
            </w:r>
          </w:p>
        </w:tc>
      </w:tr>
      <w:tr w:rsidR="008248C8" w:rsidRPr="005A029E" w14:paraId="1A4C7E9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6C9F2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2268B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D18349C"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0F87"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80B7320" w14:textId="77777777" w:rsidR="008248C8" w:rsidRPr="005A029E" w:rsidRDefault="008248C8" w:rsidP="00A25CD0">
            <w:pPr>
              <w:pStyle w:val="TAC"/>
              <w:rPr>
                <w:lang w:eastAsia="zh-CN"/>
              </w:rPr>
            </w:pPr>
          </w:p>
        </w:tc>
      </w:tr>
      <w:tr w:rsidR="008248C8" w:rsidRPr="005A029E" w14:paraId="5CDAF53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A1839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42AAD9"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6A122FF"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85427" w14:textId="77777777" w:rsidR="008248C8" w:rsidRPr="005A029E" w:rsidRDefault="008248C8" w:rsidP="00A25CD0">
            <w:pPr>
              <w:pStyle w:val="TAC"/>
              <w:rPr>
                <w:lang w:val="en-US" w:bidi="ar"/>
              </w:rPr>
            </w:pPr>
            <w:r w:rsidRPr="005A029E">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36510288" w14:textId="77777777" w:rsidR="008248C8" w:rsidRPr="005A029E" w:rsidRDefault="008248C8" w:rsidP="00A25CD0">
            <w:pPr>
              <w:pStyle w:val="TAC"/>
              <w:rPr>
                <w:lang w:eastAsia="zh-CN"/>
              </w:rPr>
            </w:pPr>
          </w:p>
        </w:tc>
      </w:tr>
      <w:tr w:rsidR="008248C8" w:rsidRPr="005A029E" w14:paraId="1BD3C23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FF438F" w14:textId="77777777" w:rsidR="008248C8" w:rsidRPr="005A029E" w:rsidRDefault="008248C8" w:rsidP="00A25CD0">
            <w:pPr>
              <w:pStyle w:val="TAC"/>
            </w:pPr>
            <w:r w:rsidRPr="005A029E">
              <w:t>CA_n48A-n77</w:t>
            </w:r>
            <w:r>
              <w:t>A</w:t>
            </w:r>
            <w:r w:rsidRPr="005A029E">
              <w:t>-n261(2H)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CF9E57" w14:textId="77777777" w:rsidR="008248C8" w:rsidRPr="005A029E" w:rsidRDefault="008248C8" w:rsidP="00A25CD0">
            <w:pPr>
              <w:pStyle w:val="TAC"/>
              <w:rPr>
                <w:rFonts w:cs="Arial"/>
                <w:lang w:eastAsia="zh-CN"/>
              </w:rPr>
            </w:pPr>
            <w:r w:rsidRPr="005A029E">
              <w:rPr>
                <w:rFonts w:cs="Arial"/>
                <w:lang w:eastAsia="zh-CN"/>
              </w:rPr>
              <w:t>CA_n48A-n261A</w:t>
            </w:r>
          </w:p>
          <w:p w14:paraId="4CFA3DD5" w14:textId="77777777" w:rsidR="008248C8" w:rsidRPr="005A029E" w:rsidRDefault="008248C8" w:rsidP="00A25CD0">
            <w:pPr>
              <w:pStyle w:val="TAC"/>
              <w:rPr>
                <w:rFonts w:cs="Arial"/>
                <w:lang w:eastAsia="zh-CN"/>
              </w:rPr>
            </w:pPr>
            <w:r w:rsidRPr="005A029E">
              <w:rPr>
                <w:rFonts w:cs="Arial"/>
                <w:lang w:eastAsia="zh-CN"/>
              </w:rPr>
              <w:t>CA_n48A-n261G</w:t>
            </w:r>
          </w:p>
          <w:p w14:paraId="3722E022" w14:textId="77777777" w:rsidR="008248C8" w:rsidRPr="005A029E" w:rsidRDefault="008248C8" w:rsidP="00A25CD0">
            <w:pPr>
              <w:pStyle w:val="TAC"/>
              <w:rPr>
                <w:rFonts w:cs="Arial"/>
                <w:lang w:eastAsia="zh-CN"/>
              </w:rPr>
            </w:pPr>
            <w:r w:rsidRPr="005A029E">
              <w:rPr>
                <w:rFonts w:cs="Arial"/>
                <w:lang w:eastAsia="zh-CN"/>
              </w:rPr>
              <w:t>CA_n48A-n261H</w:t>
            </w:r>
          </w:p>
          <w:p w14:paraId="4FFD4454" w14:textId="77777777" w:rsidR="008248C8" w:rsidRPr="005A029E" w:rsidRDefault="008248C8" w:rsidP="00A25CD0">
            <w:pPr>
              <w:pStyle w:val="TAC"/>
              <w:rPr>
                <w:rFonts w:cs="Arial"/>
                <w:lang w:eastAsia="zh-CN"/>
              </w:rPr>
            </w:pPr>
            <w:r w:rsidRPr="005A029E">
              <w:rPr>
                <w:rFonts w:cs="Arial"/>
                <w:lang w:eastAsia="zh-CN"/>
              </w:rPr>
              <w:t>CA_n77A-n261A</w:t>
            </w:r>
          </w:p>
          <w:p w14:paraId="42332B66" w14:textId="77777777" w:rsidR="008248C8" w:rsidRPr="005A029E" w:rsidRDefault="008248C8" w:rsidP="00A25CD0">
            <w:pPr>
              <w:pStyle w:val="TAC"/>
              <w:rPr>
                <w:rFonts w:cs="Arial"/>
                <w:lang w:eastAsia="zh-CN"/>
              </w:rPr>
            </w:pPr>
            <w:r w:rsidRPr="005A029E">
              <w:rPr>
                <w:rFonts w:cs="Arial"/>
                <w:lang w:eastAsia="zh-CN"/>
              </w:rPr>
              <w:t>CA_n77A-n261G</w:t>
            </w:r>
          </w:p>
          <w:p w14:paraId="4014BC93" w14:textId="77777777" w:rsidR="008248C8" w:rsidRPr="005A029E" w:rsidRDefault="008248C8" w:rsidP="00A25CD0">
            <w:pPr>
              <w:pStyle w:val="TAC"/>
              <w:rPr>
                <w:rFonts w:cs="Arial"/>
                <w:lang w:eastAsia="zh-CN"/>
              </w:rPr>
            </w:pPr>
            <w:r w:rsidRPr="005A029E">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14:paraId="7693290B"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A7C71"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FA4AED3" w14:textId="77777777" w:rsidR="008248C8" w:rsidRPr="005A029E" w:rsidRDefault="008248C8" w:rsidP="00A25CD0">
            <w:pPr>
              <w:pStyle w:val="TAC"/>
              <w:rPr>
                <w:lang w:eastAsia="zh-CN"/>
              </w:rPr>
            </w:pPr>
            <w:r w:rsidRPr="005A029E">
              <w:rPr>
                <w:lang w:eastAsia="zh-CN"/>
              </w:rPr>
              <w:t>0</w:t>
            </w:r>
          </w:p>
        </w:tc>
      </w:tr>
      <w:tr w:rsidR="008248C8" w:rsidRPr="005A029E" w14:paraId="73D960F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CDE79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3A1CC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B6F4D2C"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05804"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A6D72CA" w14:textId="77777777" w:rsidR="008248C8" w:rsidRPr="005A029E" w:rsidRDefault="008248C8" w:rsidP="00A25CD0">
            <w:pPr>
              <w:pStyle w:val="TAC"/>
              <w:rPr>
                <w:lang w:eastAsia="zh-CN"/>
              </w:rPr>
            </w:pPr>
          </w:p>
        </w:tc>
      </w:tr>
      <w:tr w:rsidR="008248C8" w:rsidRPr="005A029E" w14:paraId="4D92D3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6A86D3"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C3406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78B14C5"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8C9D8" w14:textId="77777777" w:rsidR="008248C8" w:rsidRPr="005A029E" w:rsidRDefault="008248C8" w:rsidP="00A25CD0">
            <w:pPr>
              <w:pStyle w:val="TAC"/>
              <w:rPr>
                <w:lang w:val="en-US" w:bidi="ar"/>
              </w:rPr>
            </w:pPr>
            <w:r w:rsidRPr="005A029E">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2F543C1C" w14:textId="77777777" w:rsidR="008248C8" w:rsidRPr="005A029E" w:rsidRDefault="008248C8" w:rsidP="00A25CD0">
            <w:pPr>
              <w:pStyle w:val="TAC"/>
              <w:rPr>
                <w:lang w:eastAsia="zh-CN"/>
              </w:rPr>
            </w:pPr>
          </w:p>
        </w:tc>
      </w:tr>
      <w:tr w:rsidR="008248C8" w:rsidRPr="005A029E" w14:paraId="27AFF4B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4C664A7" w14:textId="77777777" w:rsidR="008248C8" w:rsidRPr="005A029E" w:rsidRDefault="008248C8" w:rsidP="00A25CD0">
            <w:pPr>
              <w:pStyle w:val="TAC"/>
            </w:pPr>
            <w:r w:rsidRPr="005A029E">
              <w:t>CA_n48A-n77</w:t>
            </w:r>
            <w:r>
              <w:t>A</w:t>
            </w:r>
            <w:r w:rsidRPr="005A029E">
              <w:t>-n261(A-G-H)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A1022E7" w14:textId="77777777" w:rsidR="008248C8" w:rsidRPr="005A029E" w:rsidRDefault="008248C8" w:rsidP="00A25CD0">
            <w:pPr>
              <w:pStyle w:val="TAC"/>
              <w:rPr>
                <w:rFonts w:cs="Arial"/>
                <w:lang w:eastAsia="zh-CN"/>
              </w:rPr>
            </w:pPr>
            <w:r w:rsidRPr="005A029E">
              <w:rPr>
                <w:rFonts w:cs="Arial"/>
                <w:lang w:eastAsia="zh-CN"/>
              </w:rPr>
              <w:t>CA_n48A-n261A</w:t>
            </w:r>
          </w:p>
          <w:p w14:paraId="7817AF49" w14:textId="77777777" w:rsidR="008248C8" w:rsidRPr="005A029E" w:rsidRDefault="008248C8" w:rsidP="00A25CD0">
            <w:pPr>
              <w:pStyle w:val="TAC"/>
              <w:rPr>
                <w:rFonts w:cs="Arial"/>
                <w:lang w:eastAsia="zh-CN"/>
              </w:rPr>
            </w:pPr>
            <w:r w:rsidRPr="005A029E">
              <w:rPr>
                <w:rFonts w:cs="Arial"/>
                <w:lang w:eastAsia="zh-CN"/>
              </w:rPr>
              <w:t>CA_n48A-n261G</w:t>
            </w:r>
          </w:p>
          <w:p w14:paraId="3FAC8CA3" w14:textId="77777777" w:rsidR="008248C8" w:rsidRPr="005A029E" w:rsidRDefault="008248C8" w:rsidP="00A25CD0">
            <w:pPr>
              <w:pStyle w:val="TAC"/>
              <w:rPr>
                <w:rFonts w:cs="Arial"/>
                <w:lang w:eastAsia="zh-CN"/>
              </w:rPr>
            </w:pPr>
            <w:r w:rsidRPr="005A029E">
              <w:rPr>
                <w:rFonts w:cs="Arial"/>
                <w:lang w:eastAsia="zh-CN"/>
              </w:rPr>
              <w:t>CA_n48A-n261H</w:t>
            </w:r>
          </w:p>
          <w:p w14:paraId="599C32A3" w14:textId="77777777" w:rsidR="008248C8" w:rsidRPr="005A029E" w:rsidRDefault="008248C8" w:rsidP="00A25CD0">
            <w:pPr>
              <w:pStyle w:val="TAC"/>
              <w:rPr>
                <w:rFonts w:cs="Arial"/>
                <w:lang w:eastAsia="zh-CN"/>
              </w:rPr>
            </w:pPr>
            <w:r w:rsidRPr="005A029E">
              <w:rPr>
                <w:rFonts w:cs="Arial"/>
                <w:lang w:eastAsia="zh-CN"/>
              </w:rPr>
              <w:t>CA_n77A-n261A</w:t>
            </w:r>
          </w:p>
          <w:p w14:paraId="584F86DB" w14:textId="77777777" w:rsidR="008248C8" w:rsidRPr="005A029E" w:rsidRDefault="008248C8" w:rsidP="00A25CD0">
            <w:pPr>
              <w:pStyle w:val="TAC"/>
              <w:rPr>
                <w:rFonts w:cs="Arial"/>
                <w:lang w:eastAsia="zh-CN"/>
              </w:rPr>
            </w:pPr>
            <w:r w:rsidRPr="005A029E">
              <w:rPr>
                <w:rFonts w:cs="Arial"/>
                <w:lang w:eastAsia="zh-CN"/>
              </w:rPr>
              <w:t>CA_n77A-n261G</w:t>
            </w:r>
          </w:p>
          <w:p w14:paraId="7DF5721F" w14:textId="77777777" w:rsidR="008248C8" w:rsidRPr="005A029E" w:rsidRDefault="008248C8" w:rsidP="00A25CD0">
            <w:pPr>
              <w:pStyle w:val="TAC"/>
              <w:rPr>
                <w:rFonts w:cs="Arial"/>
                <w:lang w:eastAsia="zh-CN"/>
              </w:rPr>
            </w:pPr>
            <w:r w:rsidRPr="005A029E">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14:paraId="4C28050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68BE1"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410D82" w14:textId="77777777" w:rsidR="008248C8" w:rsidRPr="005A029E" w:rsidRDefault="008248C8" w:rsidP="00A25CD0">
            <w:pPr>
              <w:pStyle w:val="TAC"/>
              <w:rPr>
                <w:lang w:eastAsia="zh-CN"/>
              </w:rPr>
            </w:pPr>
            <w:r w:rsidRPr="005A029E">
              <w:rPr>
                <w:lang w:eastAsia="zh-CN"/>
              </w:rPr>
              <w:t>0</w:t>
            </w:r>
          </w:p>
        </w:tc>
      </w:tr>
      <w:tr w:rsidR="008248C8" w:rsidRPr="005A029E" w14:paraId="70E183B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44CDF90"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429562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0DBE566"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46DA"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F37205E" w14:textId="77777777" w:rsidR="008248C8" w:rsidRPr="005A029E" w:rsidRDefault="008248C8" w:rsidP="00A25CD0">
            <w:pPr>
              <w:pStyle w:val="TAC"/>
              <w:rPr>
                <w:lang w:eastAsia="zh-CN"/>
              </w:rPr>
            </w:pPr>
          </w:p>
        </w:tc>
      </w:tr>
      <w:tr w:rsidR="008248C8" w:rsidRPr="005A029E" w14:paraId="153F3D5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68643C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7E38D9A"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FBC1208"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C8283" w14:textId="77777777" w:rsidR="008248C8" w:rsidRPr="005A029E" w:rsidRDefault="008248C8" w:rsidP="00A25CD0">
            <w:pPr>
              <w:pStyle w:val="TAC"/>
              <w:rPr>
                <w:lang w:val="en-US" w:bidi="ar"/>
              </w:rPr>
            </w:pPr>
            <w:r w:rsidRPr="005A029E">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43F7D1FA" w14:textId="77777777" w:rsidR="008248C8" w:rsidRPr="005A029E" w:rsidRDefault="008248C8" w:rsidP="00A25CD0">
            <w:pPr>
              <w:pStyle w:val="TAC"/>
              <w:rPr>
                <w:lang w:eastAsia="zh-CN"/>
              </w:rPr>
            </w:pPr>
          </w:p>
        </w:tc>
      </w:tr>
      <w:tr w:rsidR="008248C8" w:rsidRPr="005A029E" w14:paraId="6209C81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21CE96" w14:textId="77777777" w:rsidR="008248C8" w:rsidRPr="005A029E" w:rsidRDefault="008248C8" w:rsidP="00A25CD0">
            <w:pPr>
              <w:pStyle w:val="TAC"/>
            </w:pPr>
            <w:r w:rsidRPr="005A029E">
              <w:t>CA_n48A-n77</w:t>
            </w:r>
            <w:r>
              <w:t>A</w:t>
            </w:r>
            <w:r w:rsidRPr="005A029E">
              <w:t>-n261(H-I)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9FF1401" w14:textId="77777777" w:rsidR="008248C8" w:rsidRPr="005A029E" w:rsidRDefault="008248C8" w:rsidP="00A25CD0">
            <w:pPr>
              <w:pStyle w:val="TAC"/>
              <w:rPr>
                <w:rFonts w:cs="Arial"/>
                <w:lang w:eastAsia="zh-CN"/>
              </w:rPr>
            </w:pPr>
            <w:r w:rsidRPr="005A029E">
              <w:rPr>
                <w:rFonts w:cs="Arial"/>
                <w:lang w:eastAsia="zh-CN"/>
              </w:rPr>
              <w:t>CA_n48A-n261A</w:t>
            </w:r>
          </w:p>
          <w:p w14:paraId="59AF3717" w14:textId="77777777" w:rsidR="008248C8" w:rsidRPr="005A029E" w:rsidRDefault="008248C8" w:rsidP="00A25CD0">
            <w:pPr>
              <w:pStyle w:val="TAC"/>
              <w:rPr>
                <w:rFonts w:cs="Arial"/>
                <w:lang w:eastAsia="zh-CN"/>
              </w:rPr>
            </w:pPr>
            <w:r w:rsidRPr="005A029E">
              <w:rPr>
                <w:rFonts w:cs="Arial"/>
                <w:lang w:eastAsia="zh-CN"/>
              </w:rPr>
              <w:t>CA_n48A-n261G</w:t>
            </w:r>
          </w:p>
          <w:p w14:paraId="31E14732" w14:textId="77777777" w:rsidR="008248C8" w:rsidRPr="005A029E" w:rsidRDefault="008248C8" w:rsidP="00A25CD0">
            <w:pPr>
              <w:pStyle w:val="TAC"/>
              <w:rPr>
                <w:rFonts w:cs="Arial"/>
                <w:lang w:eastAsia="zh-CN"/>
              </w:rPr>
            </w:pPr>
            <w:r w:rsidRPr="005A029E">
              <w:rPr>
                <w:rFonts w:cs="Arial"/>
                <w:lang w:eastAsia="zh-CN"/>
              </w:rPr>
              <w:t>CA_n48A-n261H</w:t>
            </w:r>
          </w:p>
          <w:p w14:paraId="2A751AD6" w14:textId="77777777" w:rsidR="008248C8" w:rsidRPr="005A029E" w:rsidRDefault="008248C8" w:rsidP="00A25CD0">
            <w:pPr>
              <w:pStyle w:val="TAC"/>
              <w:rPr>
                <w:rFonts w:cs="Arial"/>
                <w:lang w:eastAsia="zh-CN"/>
              </w:rPr>
            </w:pPr>
            <w:r w:rsidRPr="005A029E">
              <w:rPr>
                <w:rFonts w:cs="Arial"/>
                <w:lang w:eastAsia="zh-CN"/>
              </w:rPr>
              <w:t>CA_n48A-n261I</w:t>
            </w:r>
          </w:p>
          <w:p w14:paraId="69935D21" w14:textId="77777777" w:rsidR="008248C8" w:rsidRPr="005A029E" w:rsidRDefault="008248C8" w:rsidP="00A25CD0">
            <w:pPr>
              <w:pStyle w:val="TAC"/>
              <w:rPr>
                <w:rFonts w:cs="Arial"/>
                <w:lang w:eastAsia="zh-CN"/>
              </w:rPr>
            </w:pPr>
            <w:r w:rsidRPr="005A029E">
              <w:rPr>
                <w:rFonts w:cs="Arial"/>
                <w:lang w:eastAsia="zh-CN"/>
              </w:rPr>
              <w:t>CA_n77A-n261A</w:t>
            </w:r>
          </w:p>
          <w:p w14:paraId="5568AF93" w14:textId="77777777" w:rsidR="008248C8" w:rsidRPr="005A029E" w:rsidRDefault="008248C8" w:rsidP="00A25CD0">
            <w:pPr>
              <w:pStyle w:val="TAC"/>
              <w:rPr>
                <w:rFonts w:cs="Arial"/>
                <w:lang w:eastAsia="zh-CN"/>
              </w:rPr>
            </w:pPr>
            <w:r w:rsidRPr="005A029E">
              <w:rPr>
                <w:rFonts w:cs="Arial"/>
                <w:lang w:eastAsia="zh-CN"/>
              </w:rPr>
              <w:t>CA_n77A-n261G</w:t>
            </w:r>
          </w:p>
          <w:p w14:paraId="2C248C85" w14:textId="77777777" w:rsidR="008248C8" w:rsidRPr="005A029E" w:rsidRDefault="008248C8" w:rsidP="00A25CD0">
            <w:pPr>
              <w:pStyle w:val="TAC"/>
              <w:rPr>
                <w:rFonts w:cs="Arial"/>
                <w:lang w:eastAsia="zh-CN"/>
              </w:rPr>
            </w:pPr>
            <w:r w:rsidRPr="005A029E">
              <w:rPr>
                <w:rFonts w:cs="Arial"/>
                <w:lang w:eastAsia="zh-CN"/>
              </w:rPr>
              <w:t>CA_n77A-n261H</w:t>
            </w:r>
          </w:p>
          <w:p w14:paraId="112F964C"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69A59C20"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37283"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F2CBADF" w14:textId="77777777" w:rsidR="008248C8" w:rsidRPr="005A029E" w:rsidRDefault="008248C8" w:rsidP="00A25CD0">
            <w:pPr>
              <w:pStyle w:val="TAC"/>
              <w:rPr>
                <w:lang w:eastAsia="zh-CN"/>
              </w:rPr>
            </w:pPr>
            <w:r w:rsidRPr="005A029E">
              <w:rPr>
                <w:lang w:eastAsia="zh-CN"/>
              </w:rPr>
              <w:t>0</w:t>
            </w:r>
          </w:p>
        </w:tc>
      </w:tr>
      <w:tr w:rsidR="008248C8" w:rsidRPr="005A029E" w14:paraId="5DA4451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4DF45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5A3B39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42D05EA"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8B0FC"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BA7843" w14:textId="77777777" w:rsidR="008248C8" w:rsidRPr="005A029E" w:rsidRDefault="008248C8" w:rsidP="00A25CD0">
            <w:pPr>
              <w:pStyle w:val="TAC"/>
              <w:rPr>
                <w:lang w:eastAsia="zh-CN"/>
              </w:rPr>
            </w:pPr>
          </w:p>
        </w:tc>
      </w:tr>
      <w:tr w:rsidR="008248C8" w:rsidRPr="005A029E" w14:paraId="7F8BD3A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FC017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CFFD5B"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5375378"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F10C" w14:textId="77777777" w:rsidR="008248C8" w:rsidRPr="005A029E" w:rsidRDefault="008248C8" w:rsidP="00A25CD0">
            <w:pPr>
              <w:pStyle w:val="TAC"/>
              <w:rPr>
                <w:lang w:val="en-US" w:bidi="ar"/>
              </w:rPr>
            </w:pPr>
            <w:r w:rsidRPr="005A029E">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14F113A8" w14:textId="77777777" w:rsidR="008248C8" w:rsidRPr="005A029E" w:rsidRDefault="008248C8" w:rsidP="00A25CD0">
            <w:pPr>
              <w:pStyle w:val="TAC"/>
              <w:rPr>
                <w:lang w:eastAsia="zh-CN"/>
              </w:rPr>
            </w:pPr>
          </w:p>
        </w:tc>
      </w:tr>
      <w:tr w:rsidR="008248C8" w:rsidRPr="005A029E" w14:paraId="6E39D06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4342F3" w14:textId="77777777" w:rsidR="008248C8" w:rsidRPr="005A029E" w:rsidRDefault="008248C8" w:rsidP="00A25CD0">
            <w:pPr>
              <w:pStyle w:val="TAC"/>
            </w:pPr>
            <w:r w:rsidRPr="005A029E">
              <w:t>CA_n48A-n77</w:t>
            </w:r>
            <w:r>
              <w:t>A</w:t>
            </w:r>
            <w:r w:rsidRPr="005A029E">
              <w:t>-n261(A-G-I)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6C2E3B" w14:textId="77777777" w:rsidR="008248C8" w:rsidRPr="005A029E" w:rsidRDefault="008248C8" w:rsidP="00A25CD0">
            <w:pPr>
              <w:pStyle w:val="TAC"/>
              <w:rPr>
                <w:rFonts w:cs="Arial"/>
                <w:lang w:eastAsia="zh-CN"/>
              </w:rPr>
            </w:pPr>
            <w:r w:rsidRPr="005A029E">
              <w:rPr>
                <w:rFonts w:cs="Arial"/>
                <w:lang w:eastAsia="zh-CN"/>
              </w:rPr>
              <w:t>CA_n48A-n261A</w:t>
            </w:r>
          </w:p>
          <w:p w14:paraId="263671FD" w14:textId="77777777" w:rsidR="008248C8" w:rsidRPr="005A029E" w:rsidRDefault="008248C8" w:rsidP="00A25CD0">
            <w:pPr>
              <w:pStyle w:val="TAC"/>
              <w:rPr>
                <w:rFonts w:cs="Arial"/>
                <w:lang w:eastAsia="zh-CN"/>
              </w:rPr>
            </w:pPr>
            <w:r w:rsidRPr="005A029E">
              <w:rPr>
                <w:rFonts w:cs="Arial"/>
                <w:lang w:eastAsia="zh-CN"/>
              </w:rPr>
              <w:t>CA_n48A-n261G</w:t>
            </w:r>
          </w:p>
          <w:p w14:paraId="11BFC79C" w14:textId="77777777" w:rsidR="008248C8" w:rsidRPr="005A029E" w:rsidRDefault="008248C8" w:rsidP="00A25CD0">
            <w:pPr>
              <w:pStyle w:val="TAC"/>
              <w:rPr>
                <w:rFonts w:cs="Arial"/>
                <w:lang w:eastAsia="zh-CN"/>
              </w:rPr>
            </w:pPr>
            <w:r w:rsidRPr="005A029E">
              <w:rPr>
                <w:rFonts w:cs="Arial"/>
                <w:lang w:eastAsia="zh-CN"/>
              </w:rPr>
              <w:t>CA_n48A-n261H</w:t>
            </w:r>
          </w:p>
          <w:p w14:paraId="05597734" w14:textId="77777777" w:rsidR="008248C8" w:rsidRPr="005A029E" w:rsidRDefault="008248C8" w:rsidP="00A25CD0">
            <w:pPr>
              <w:pStyle w:val="TAC"/>
              <w:rPr>
                <w:rFonts w:cs="Arial"/>
                <w:lang w:eastAsia="zh-CN"/>
              </w:rPr>
            </w:pPr>
            <w:r w:rsidRPr="005A029E">
              <w:rPr>
                <w:rFonts w:cs="Arial"/>
                <w:lang w:eastAsia="zh-CN"/>
              </w:rPr>
              <w:t>CA_n48A-n261I</w:t>
            </w:r>
          </w:p>
          <w:p w14:paraId="543EBCF6" w14:textId="77777777" w:rsidR="008248C8" w:rsidRPr="005A029E" w:rsidRDefault="008248C8" w:rsidP="00A25CD0">
            <w:pPr>
              <w:pStyle w:val="TAC"/>
              <w:rPr>
                <w:rFonts w:cs="Arial"/>
                <w:lang w:eastAsia="zh-CN"/>
              </w:rPr>
            </w:pPr>
            <w:r w:rsidRPr="005A029E">
              <w:rPr>
                <w:rFonts w:cs="Arial"/>
                <w:lang w:eastAsia="zh-CN"/>
              </w:rPr>
              <w:t>CA_n77A-n261A</w:t>
            </w:r>
          </w:p>
          <w:p w14:paraId="05E4169E" w14:textId="77777777" w:rsidR="008248C8" w:rsidRPr="005A029E" w:rsidRDefault="008248C8" w:rsidP="00A25CD0">
            <w:pPr>
              <w:pStyle w:val="TAC"/>
              <w:rPr>
                <w:rFonts w:cs="Arial"/>
                <w:lang w:eastAsia="zh-CN"/>
              </w:rPr>
            </w:pPr>
            <w:r w:rsidRPr="005A029E">
              <w:rPr>
                <w:rFonts w:cs="Arial"/>
                <w:lang w:eastAsia="zh-CN"/>
              </w:rPr>
              <w:t>CA_n77A-n261G</w:t>
            </w:r>
          </w:p>
          <w:p w14:paraId="1A44586F" w14:textId="77777777" w:rsidR="008248C8" w:rsidRPr="005A029E" w:rsidRDefault="008248C8" w:rsidP="00A25CD0">
            <w:pPr>
              <w:pStyle w:val="TAC"/>
              <w:rPr>
                <w:rFonts w:cs="Arial"/>
                <w:lang w:eastAsia="zh-CN"/>
              </w:rPr>
            </w:pPr>
            <w:r w:rsidRPr="005A029E">
              <w:rPr>
                <w:rFonts w:cs="Arial"/>
                <w:lang w:eastAsia="zh-CN"/>
              </w:rPr>
              <w:t>CA_n77A-n261H</w:t>
            </w:r>
          </w:p>
          <w:p w14:paraId="4B01542B"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0D06D82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F2489"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4989D7" w14:textId="77777777" w:rsidR="008248C8" w:rsidRPr="005A029E" w:rsidRDefault="008248C8" w:rsidP="00A25CD0">
            <w:pPr>
              <w:pStyle w:val="TAC"/>
              <w:rPr>
                <w:lang w:eastAsia="zh-CN"/>
              </w:rPr>
            </w:pPr>
            <w:r w:rsidRPr="005A029E">
              <w:rPr>
                <w:lang w:eastAsia="zh-CN"/>
              </w:rPr>
              <w:t>0</w:t>
            </w:r>
          </w:p>
        </w:tc>
      </w:tr>
      <w:tr w:rsidR="008248C8" w:rsidRPr="005A029E" w14:paraId="246B2FD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FDBED7"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8EFE7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0FC51C8F"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5610F" w14:textId="77777777" w:rsidR="008248C8" w:rsidRPr="005A029E"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5C93E63" w14:textId="77777777" w:rsidR="008248C8" w:rsidRPr="005A029E" w:rsidRDefault="008248C8" w:rsidP="00A25CD0">
            <w:pPr>
              <w:pStyle w:val="TAC"/>
              <w:rPr>
                <w:lang w:eastAsia="zh-CN"/>
              </w:rPr>
            </w:pPr>
          </w:p>
        </w:tc>
      </w:tr>
      <w:tr w:rsidR="008248C8" w:rsidRPr="005A029E" w14:paraId="7B8C9D0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15FBD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6BCA5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73F2867"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DD05B" w14:textId="77777777" w:rsidR="008248C8" w:rsidRPr="005A029E" w:rsidRDefault="008248C8" w:rsidP="00A25CD0">
            <w:pPr>
              <w:pStyle w:val="TAC"/>
              <w:rPr>
                <w:lang w:val="en-US" w:bidi="ar"/>
              </w:rPr>
            </w:pPr>
            <w:r w:rsidRPr="005A029E">
              <w:rPr>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02F2434" w14:textId="77777777" w:rsidR="008248C8" w:rsidRPr="005A029E" w:rsidRDefault="008248C8" w:rsidP="00A25CD0">
            <w:pPr>
              <w:pStyle w:val="TAC"/>
              <w:rPr>
                <w:lang w:eastAsia="zh-CN"/>
              </w:rPr>
            </w:pPr>
          </w:p>
        </w:tc>
      </w:tr>
      <w:tr w:rsidR="008248C8" w:rsidRPr="005A029E" w14:paraId="58F973B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701F74" w14:textId="77777777" w:rsidR="008248C8" w:rsidRPr="005A029E" w:rsidRDefault="008248C8" w:rsidP="00A25CD0">
            <w:pPr>
              <w:pStyle w:val="TAC"/>
            </w:pPr>
            <w:r w:rsidRPr="005A029E">
              <w:t>CA_n48A-n77C-n261L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739B27" w14:textId="77777777" w:rsidR="008248C8" w:rsidRPr="005A029E" w:rsidRDefault="008248C8" w:rsidP="00A25CD0">
            <w:pPr>
              <w:pStyle w:val="TAC"/>
              <w:rPr>
                <w:rFonts w:cs="Arial"/>
                <w:lang w:eastAsia="zh-CN"/>
              </w:rPr>
            </w:pPr>
            <w:r w:rsidRPr="005A029E">
              <w:rPr>
                <w:rFonts w:cs="Arial"/>
                <w:lang w:eastAsia="zh-CN"/>
              </w:rPr>
              <w:t>CA_n48A-n261A</w:t>
            </w:r>
          </w:p>
          <w:p w14:paraId="7214043A" w14:textId="77777777" w:rsidR="008248C8" w:rsidRPr="005A029E" w:rsidRDefault="008248C8" w:rsidP="00A25CD0">
            <w:pPr>
              <w:pStyle w:val="TAC"/>
              <w:rPr>
                <w:rFonts w:cs="Arial"/>
                <w:lang w:eastAsia="zh-CN"/>
              </w:rPr>
            </w:pPr>
            <w:r w:rsidRPr="005A029E">
              <w:rPr>
                <w:rFonts w:cs="Arial"/>
                <w:lang w:eastAsia="zh-CN"/>
              </w:rPr>
              <w:t>CA_n48A-n261G</w:t>
            </w:r>
          </w:p>
          <w:p w14:paraId="04F315D7" w14:textId="77777777" w:rsidR="008248C8" w:rsidRPr="005A029E" w:rsidRDefault="008248C8" w:rsidP="00A25CD0">
            <w:pPr>
              <w:pStyle w:val="TAC"/>
              <w:rPr>
                <w:rFonts w:cs="Arial"/>
                <w:lang w:eastAsia="zh-CN"/>
              </w:rPr>
            </w:pPr>
            <w:r w:rsidRPr="005A029E">
              <w:rPr>
                <w:rFonts w:cs="Arial"/>
                <w:lang w:eastAsia="zh-CN"/>
              </w:rPr>
              <w:t>CA_n48A-n261H</w:t>
            </w:r>
          </w:p>
          <w:p w14:paraId="7C999AD0" w14:textId="77777777" w:rsidR="008248C8" w:rsidRPr="005A029E" w:rsidRDefault="008248C8" w:rsidP="00A25CD0">
            <w:pPr>
              <w:pStyle w:val="TAC"/>
              <w:rPr>
                <w:rFonts w:cs="Arial"/>
                <w:lang w:eastAsia="zh-CN"/>
              </w:rPr>
            </w:pPr>
            <w:r w:rsidRPr="005A029E">
              <w:rPr>
                <w:rFonts w:cs="Arial"/>
                <w:lang w:eastAsia="zh-CN"/>
              </w:rPr>
              <w:t>CA_n48A-n261I</w:t>
            </w:r>
          </w:p>
          <w:p w14:paraId="2BD5293B" w14:textId="77777777" w:rsidR="008248C8" w:rsidRPr="005A029E" w:rsidRDefault="008248C8" w:rsidP="00A25CD0">
            <w:pPr>
              <w:pStyle w:val="TAC"/>
              <w:rPr>
                <w:rFonts w:cs="Arial"/>
                <w:lang w:eastAsia="zh-CN"/>
              </w:rPr>
            </w:pPr>
            <w:r w:rsidRPr="005A029E">
              <w:rPr>
                <w:rFonts w:cs="Arial"/>
                <w:lang w:eastAsia="zh-CN"/>
              </w:rPr>
              <w:t>CA_n77A-n261A</w:t>
            </w:r>
          </w:p>
          <w:p w14:paraId="2B9B8617" w14:textId="77777777" w:rsidR="008248C8" w:rsidRPr="005A029E" w:rsidRDefault="008248C8" w:rsidP="00A25CD0">
            <w:pPr>
              <w:pStyle w:val="TAC"/>
              <w:rPr>
                <w:rFonts w:cs="Arial"/>
                <w:lang w:eastAsia="zh-CN"/>
              </w:rPr>
            </w:pPr>
            <w:r w:rsidRPr="005A029E">
              <w:rPr>
                <w:rFonts w:cs="Arial"/>
                <w:lang w:eastAsia="zh-CN"/>
              </w:rPr>
              <w:t>CA_n77A-n261G</w:t>
            </w:r>
          </w:p>
          <w:p w14:paraId="0873E90A" w14:textId="77777777" w:rsidR="008248C8" w:rsidRPr="005A029E" w:rsidRDefault="008248C8" w:rsidP="00A25CD0">
            <w:pPr>
              <w:pStyle w:val="TAC"/>
              <w:rPr>
                <w:rFonts w:cs="Arial"/>
                <w:lang w:eastAsia="zh-CN"/>
              </w:rPr>
            </w:pPr>
            <w:r w:rsidRPr="005A029E">
              <w:rPr>
                <w:rFonts w:cs="Arial"/>
                <w:lang w:eastAsia="zh-CN"/>
              </w:rPr>
              <w:t>CA_n77A-n261H</w:t>
            </w:r>
          </w:p>
          <w:p w14:paraId="61BFDF73"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18EC2F2C"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A7025"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0D0804" w14:textId="77777777" w:rsidR="008248C8" w:rsidRPr="005A029E" w:rsidRDefault="008248C8" w:rsidP="00A25CD0">
            <w:pPr>
              <w:pStyle w:val="TAC"/>
              <w:rPr>
                <w:lang w:eastAsia="zh-CN"/>
              </w:rPr>
            </w:pPr>
            <w:r w:rsidRPr="005A029E">
              <w:rPr>
                <w:lang w:eastAsia="zh-CN"/>
              </w:rPr>
              <w:t>0</w:t>
            </w:r>
          </w:p>
        </w:tc>
      </w:tr>
      <w:tr w:rsidR="008248C8" w:rsidRPr="005A029E" w14:paraId="6809E52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D933C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A3721E"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585DBE3E"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2618"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3BA2AD5" w14:textId="77777777" w:rsidR="008248C8" w:rsidRPr="005A029E" w:rsidRDefault="008248C8" w:rsidP="00A25CD0">
            <w:pPr>
              <w:pStyle w:val="TAC"/>
              <w:rPr>
                <w:lang w:eastAsia="zh-CN"/>
              </w:rPr>
            </w:pPr>
          </w:p>
        </w:tc>
      </w:tr>
      <w:tr w:rsidR="008248C8" w:rsidRPr="005A029E" w14:paraId="18E1B67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A7DBD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8AA5B9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6A88936F"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F287" w14:textId="77777777" w:rsidR="008248C8" w:rsidRPr="005A029E" w:rsidRDefault="008248C8" w:rsidP="00A25CD0">
            <w:pPr>
              <w:pStyle w:val="TAC"/>
              <w:rPr>
                <w:lang w:val="en-US" w:bidi="ar"/>
              </w:rPr>
            </w:pPr>
            <w:r w:rsidRPr="005A029E">
              <w:rPr>
                <w:lang w:val="en-US" w:bidi="ar"/>
              </w:rPr>
              <w:t>CA_n261L</w:t>
            </w:r>
          </w:p>
        </w:tc>
        <w:tc>
          <w:tcPr>
            <w:tcW w:w="1651" w:type="dxa"/>
            <w:gridSpan w:val="2"/>
            <w:tcBorders>
              <w:top w:val="nil"/>
              <w:left w:val="single" w:sz="4" w:space="0" w:color="auto"/>
              <w:bottom w:val="nil"/>
              <w:right w:val="single" w:sz="4" w:space="0" w:color="auto"/>
            </w:tcBorders>
            <w:shd w:val="clear" w:color="auto" w:fill="auto"/>
            <w:vAlign w:val="center"/>
          </w:tcPr>
          <w:p w14:paraId="7E40D96A" w14:textId="77777777" w:rsidR="008248C8" w:rsidRPr="005A029E" w:rsidRDefault="008248C8" w:rsidP="00A25CD0">
            <w:pPr>
              <w:pStyle w:val="TAC"/>
              <w:rPr>
                <w:lang w:eastAsia="zh-CN"/>
              </w:rPr>
            </w:pPr>
          </w:p>
        </w:tc>
      </w:tr>
      <w:tr w:rsidR="008248C8" w:rsidRPr="005A029E" w14:paraId="5004170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620B524" w14:textId="77777777" w:rsidR="008248C8" w:rsidRPr="005A029E" w:rsidRDefault="008248C8" w:rsidP="00A25CD0">
            <w:pPr>
              <w:pStyle w:val="TAC"/>
            </w:pPr>
            <w:r w:rsidRPr="005A029E">
              <w:t>CA_n48A-n77C-n261M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FD1E05F" w14:textId="77777777" w:rsidR="008248C8" w:rsidRPr="005A029E" w:rsidRDefault="008248C8" w:rsidP="00A25CD0">
            <w:pPr>
              <w:pStyle w:val="TAC"/>
              <w:rPr>
                <w:rFonts w:cs="Arial"/>
                <w:lang w:eastAsia="zh-CN"/>
              </w:rPr>
            </w:pPr>
            <w:r w:rsidRPr="005A029E">
              <w:rPr>
                <w:rFonts w:cs="Arial"/>
                <w:lang w:eastAsia="zh-CN"/>
              </w:rPr>
              <w:t>CA_n48A-n261A</w:t>
            </w:r>
          </w:p>
          <w:p w14:paraId="4199827D" w14:textId="77777777" w:rsidR="008248C8" w:rsidRPr="005A029E" w:rsidRDefault="008248C8" w:rsidP="00A25CD0">
            <w:pPr>
              <w:pStyle w:val="TAC"/>
              <w:rPr>
                <w:rFonts w:cs="Arial"/>
                <w:lang w:eastAsia="zh-CN"/>
              </w:rPr>
            </w:pPr>
            <w:r w:rsidRPr="005A029E">
              <w:rPr>
                <w:rFonts w:cs="Arial"/>
                <w:lang w:eastAsia="zh-CN"/>
              </w:rPr>
              <w:t>CA_n48A-n261G</w:t>
            </w:r>
          </w:p>
          <w:p w14:paraId="392FD76B" w14:textId="77777777" w:rsidR="008248C8" w:rsidRPr="005A029E" w:rsidRDefault="008248C8" w:rsidP="00A25CD0">
            <w:pPr>
              <w:pStyle w:val="TAC"/>
              <w:rPr>
                <w:rFonts w:cs="Arial"/>
                <w:lang w:eastAsia="zh-CN"/>
              </w:rPr>
            </w:pPr>
            <w:r w:rsidRPr="005A029E">
              <w:rPr>
                <w:rFonts w:cs="Arial"/>
                <w:lang w:eastAsia="zh-CN"/>
              </w:rPr>
              <w:t>CA_n48A-n261H</w:t>
            </w:r>
          </w:p>
          <w:p w14:paraId="7B67EDD2" w14:textId="77777777" w:rsidR="008248C8" w:rsidRPr="005A029E" w:rsidRDefault="008248C8" w:rsidP="00A25CD0">
            <w:pPr>
              <w:pStyle w:val="TAC"/>
              <w:rPr>
                <w:rFonts w:cs="Arial"/>
                <w:lang w:eastAsia="zh-CN"/>
              </w:rPr>
            </w:pPr>
            <w:r w:rsidRPr="005A029E">
              <w:rPr>
                <w:rFonts w:cs="Arial"/>
                <w:lang w:eastAsia="zh-CN"/>
              </w:rPr>
              <w:t>CA_n48A-n261I</w:t>
            </w:r>
          </w:p>
          <w:p w14:paraId="5D1B9C34" w14:textId="77777777" w:rsidR="008248C8" w:rsidRPr="005A029E" w:rsidRDefault="008248C8" w:rsidP="00A25CD0">
            <w:pPr>
              <w:pStyle w:val="TAC"/>
              <w:rPr>
                <w:rFonts w:cs="Arial"/>
                <w:lang w:eastAsia="zh-CN"/>
              </w:rPr>
            </w:pPr>
            <w:r w:rsidRPr="005A029E">
              <w:rPr>
                <w:rFonts w:cs="Arial"/>
                <w:lang w:eastAsia="zh-CN"/>
              </w:rPr>
              <w:t>CA_n77A-n261A</w:t>
            </w:r>
          </w:p>
          <w:p w14:paraId="07446E1B" w14:textId="77777777" w:rsidR="008248C8" w:rsidRPr="005A029E" w:rsidRDefault="008248C8" w:rsidP="00A25CD0">
            <w:pPr>
              <w:pStyle w:val="TAC"/>
              <w:rPr>
                <w:rFonts w:cs="Arial"/>
                <w:lang w:eastAsia="zh-CN"/>
              </w:rPr>
            </w:pPr>
            <w:r w:rsidRPr="005A029E">
              <w:rPr>
                <w:rFonts w:cs="Arial"/>
                <w:lang w:eastAsia="zh-CN"/>
              </w:rPr>
              <w:t>CA_n77A-n261G</w:t>
            </w:r>
          </w:p>
          <w:p w14:paraId="6740B4E8" w14:textId="77777777" w:rsidR="008248C8" w:rsidRPr="005A029E" w:rsidRDefault="008248C8" w:rsidP="00A25CD0">
            <w:pPr>
              <w:pStyle w:val="TAC"/>
              <w:rPr>
                <w:rFonts w:cs="Arial"/>
                <w:lang w:eastAsia="zh-CN"/>
              </w:rPr>
            </w:pPr>
            <w:r w:rsidRPr="005A029E">
              <w:rPr>
                <w:rFonts w:cs="Arial"/>
                <w:lang w:eastAsia="zh-CN"/>
              </w:rPr>
              <w:t>CA_n77A-n261H</w:t>
            </w:r>
          </w:p>
          <w:p w14:paraId="386923D7"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3490B6BD"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F3D03"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947973" w14:textId="77777777" w:rsidR="008248C8" w:rsidRPr="005A029E" w:rsidRDefault="008248C8" w:rsidP="00A25CD0">
            <w:pPr>
              <w:pStyle w:val="TAC"/>
              <w:rPr>
                <w:lang w:eastAsia="zh-CN"/>
              </w:rPr>
            </w:pPr>
            <w:r w:rsidRPr="005A029E">
              <w:rPr>
                <w:lang w:eastAsia="zh-CN"/>
              </w:rPr>
              <w:t>0</w:t>
            </w:r>
          </w:p>
        </w:tc>
      </w:tr>
      <w:tr w:rsidR="008248C8" w:rsidRPr="005A029E" w14:paraId="48C94E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7F54BAD"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86512A7"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8894C3C"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E8325"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73A0B1E" w14:textId="77777777" w:rsidR="008248C8" w:rsidRPr="005A029E" w:rsidRDefault="008248C8" w:rsidP="00A25CD0">
            <w:pPr>
              <w:pStyle w:val="TAC"/>
              <w:rPr>
                <w:lang w:eastAsia="zh-CN"/>
              </w:rPr>
            </w:pPr>
          </w:p>
        </w:tc>
      </w:tr>
      <w:tr w:rsidR="008248C8" w:rsidRPr="005A029E" w14:paraId="074476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CAAFC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3C57128"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892D0B1"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E2E0" w14:textId="77777777" w:rsidR="008248C8" w:rsidRPr="005A029E" w:rsidRDefault="008248C8" w:rsidP="00A25CD0">
            <w:pPr>
              <w:pStyle w:val="TAC"/>
              <w:rPr>
                <w:lang w:val="en-US" w:bidi="ar"/>
              </w:rPr>
            </w:pPr>
            <w:r w:rsidRPr="005A029E">
              <w:rPr>
                <w:lang w:val="en-US" w:bidi="ar"/>
              </w:rPr>
              <w:t>CA_n261M</w:t>
            </w:r>
          </w:p>
        </w:tc>
        <w:tc>
          <w:tcPr>
            <w:tcW w:w="1651" w:type="dxa"/>
            <w:gridSpan w:val="2"/>
            <w:tcBorders>
              <w:top w:val="nil"/>
              <w:left w:val="single" w:sz="4" w:space="0" w:color="auto"/>
              <w:bottom w:val="nil"/>
              <w:right w:val="single" w:sz="4" w:space="0" w:color="auto"/>
            </w:tcBorders>
            <w:shd w:val="clear" w:color="auto" w:fill="auto"/>
            <w:vAlign w:val="center"/>
          </w:tcPr>
          <w:p w14:paraId="2D789DA4" w14:textId="77777777" w:rsidR="008248C8" w:rsidRPr="005A029E" w:rsidRDefault="008248C8" w:rsidP="00A25CD0">
            <w:pPr>
              <w:pStyle w:val="TAC"/>
              <w:rPr>
                <w:lang w:eastAsia="zh-CN"/>
              </w:rPr>
            </w:pPr>
          </w:p>
        </w:tc>
      </w:tr>
      <w:tr w:rsidR="008248C8" w:rsidRPr="005A029E" w14:paraId="7A16870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829869" w14:textId="77777777" w:rsidR="008248C8" w:rsidRPr="005A029E" w:rsidRDefault="008248C8" w:rsidP="00A25CD0">
            <w:pPr>
              <w:pStyle w:val="TAC"/>
            </w:pPr>
            <w:r w:rsidRPr="005A029E">
              <w:t>CA_n48A-n77C-n261(G-H)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51DEFC6" w14:textId="77777777" w:rsidR="008248C8" w:rsidRPr="005A029E" w:rsidRDefault="008248C8" w:rsidP="00A25CD0">
            <w:pPr>
              <w:pStyle w:val="TAC"/>
              <w:rPr>
                <w:rFonts w:cs="Arial"/>
                <w:lang w:eastAsia="zh-CN"/>
              </w:rPr>
            </w:pPr>
            <w:r w:rsidRPr="005A029E">
              <w:rPr>
                <w:rFonts w:cs="Arial"/>
                <w:lang w:eastAsia="zh-CN"/>
              </w:rPr>
              <w:t>CA_n48A-n261A</w:t>
            </w:r>
          </w:p>
          <w:p w14:paraId="188473E5" w14:textId="77777777" w:rsidR="008248C8" w:rsidRPr="005A029E" w:rsidRDefault="008248C8" w:rsidP="00A25CD0">
            <w:pPr>
              <w:pStyle w:val="TAC"/>
              <w:rPr>
                <w:rFonts w:cs="Arial"/>
                <w:lang w:eastAsia="zh-CN"/>
              </w:rPr>
            </w:pPr>
            <w:r w:rsidRPr="005A029E">
              <w:rPr>
                <w:rFonts w:cs="Arial"/>
                <w:lang w:eastAsia="zh-CN"/>
              </w:rPr>
              <w:t>CA_n48A-n261G</w:t>
            </w:r>
          </w:p>
          <w:p w14:paraId="2C5EE080" w14:textId="77777777" w:rsidR="008248C8" w:rsidRPr="005A029E" w:rsidRDefault="008248C8" w:rsidP="00A25CD0">
            <w:pPr>
              <w:pStyle w:val="TAC"/>
              <w:rPr>
                <w:rFonts w:cs="Arial"/>
                <w:lang w:eastAsia="zh-CN"/>
              </w:rPr>
            </w:pPr>
            <w:r w:rsidRPr="005A029E">
              <w:rPr>
                <w:rFonts w:cs="Arial"/>
                <w:lang w:eastAsia="zh-CN"/>
              </w:rPr>
              <w:t>CA_n48A-n261H</w:t>
            </w:r>
          </w:p>
          <w:p w14:paraId="4ED74CD7" w14:textId="77777777" w:rsidR="008248C8" w:rsidRPr="005A029E" w:rsidRDefault="008248C8" w:rsidP="00A25CD0">
            <w:pPr>
              <w:pStyle w:val="TAC"/>
              <w:rPr>
                <w:rFonts w:cs="Arial"/>
                <w:lang w:eastAsia="zh-CN"/>
              </w:rPr>
            </w:pPr>
            <w:r w:rsidRPr="005A029E">
              <w:rPr>
                <w:rFonts w:cs="Arial"/>
                <w:lang w:eastAsia="zh-CN"/>
              </w:rPr>
              <w:t>CA_n77A-n261A</w:t>
            </w:r>
          </w:p>
          <w:p w14:paraId="34ABB2BE" w14:textId="77777777" w:rsidR="008248C8" w:rsidRPr="005A029E" w:rsidRDefault="008248C8" w:rsidP="00A25CD0">
            <w:pPr>
              <w:pStyle w:val="TAC"/>
              <w:rPr>
                <w:rFonts w:cs="Arial"/>
                <w:lang w:eastAsia="zh-CN"/>
              </w:rPr>
            </w:pPr>
            <w:r w:rsidRPr="005A029E">
              <w:rPr>
                <w:rFonts w:cs="Arial"/>
                <w:lang w:eastAsia="zh-CN"/>
              </w:rPr>
              <w:t>CA_n77A-n261G</w:t>
            </w:r>
          </w:p>
          <w:p w14:paraId="39F4E64F" w14:textId="77777777" w:rsidR="008248C8" w:rsidRPr="005A029E" w:rsidRDefault="008248C8" w:rsidP="00A25CD0">
            <w:pPr>
              <w:pStyle w:val="TAC"/>
              <w:rPr>
                <w:rFonts w:cs="Arial"/>
                <w:lang w:eastAsia="zh-CN"/>
              </w:rPr>
            </w:pPr>
            <w:r w:rsidRPr="005A029E">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14:paraId="033442E3"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6BE4F"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EF86E3" w14:textId="77777777" w:rsidR="008248C8" w:rsidRPr="005A029E" w:rsidRDefault="008248C8" w:rsidP="00A25CD0">
            <w:pPr>
              <w:pStyle w:val="TAC"/>
              <w:rPr>
                <w:lang w:eastAsia="zh-CN"/>
              </w:rPr>
            </w:pPr>
            <w:r w:rsidRPr="005A029E">
              <w:rPr>
                <w:lang w:eastAsia="zh-CN"/>
              </w:rPr>
              <w:t>0</w:t>
            </w:r>
          </w:p>
        </w:tc>
      </w:tr>
      <w:tr w:rsidR="008248C8" w:rsidRPr="005A029E" w14:paraId="04569F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47CB0C"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6457695"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1E30932"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9F8D"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6C9BCA4" w14:textId="77777777" w:rsidR="008248C8" w:rsidRPr="005A029E" w:rsidRDefault="008248C8" w:rsidP="00A25CD0">
            <w:pPr>
              <w:pStyle w:val="TAC"/>
              <w:rPr>
                <w:lang w:eastAsia="zh-CN"/>
              </w:rPr>
            </w:pPr>
          </w:p>
        </w:tc>
      </w:tr>
      <w:tr w:rsidR="008248C8" w:rsidRPr="005A029E" w14:paraId="2FF9DF2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42BB84"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D207E10"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290EDC0"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DB299" w14:textId="77777777" w:rsidR="008248C8" w:rsidRPr="005A029E" w:rsidRDefault="008248C8" w:rsidP="00A25CD0">
            <w:pPr>
              <w:pStyle w:val="TAC"/>
              <w:rPr>
                <w:lang w:val="en-US" w:bidi="ar"/>
              </w:rPr>
            </w:pPr>
            <w:r w:rsidRPr="005A029E">
              <w:rPr>
                <w:lang w:val="en-US" w:bidi="ar"/>
              </w:rPr>
              <w:t>CA_n261(G-H)</w:t>
            </w:r>
          </w:p>
        </w:tc>
        <w:tc>
          <w:tcPr>
            <w:tcW w:w="1651" w:type="dxa"/>
            <w:gridSpan w:val="2"/>
            <w:tcBorders>
              <w:top w:val="nil"/>
              <w:left w:val="single" w:sz="4" w:space="0" w:color="auto"/>
              <w:bottom w:val="nil"/>
              <w:right w:val="single" w:sz="4" w:space="0" w:color="auto"/>
            </w:tcBorders>
            <w:shd w:val="clear" w:color="auto" w:fill="auto"/>
            <w:vAlign w:val="center"/>
          </w:tcPr>
          <w:p w14:paraId="1BB954E0" w14:textId="77777777" w:rsidR="008248C8" w:rsidRPr="005A029E" w:rsidRDefault="008248C8" w:rsidP="00A25CD0">
            <w:pPr>
              <w:pStyle w:val="TAC"/>
              <w:rPr>
                <w:lang w:eastAsia="zh-CN"/>
              </w:rPr>
            </w:pPr>
          </w:p>
        </w:tc>
      </w:tr>
      <w:tr w:rsidR="008248C8" w:rsidRPr="005A029E" w14:paraId="796E917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F3BE55" w14:textId="77777777" w:rsidR="008248C8" w:rsidRPr="005A029E" w:rsidRDefault="008248C8" w:rsidP="00A25CD0">
            <w:pPr>
              <w:pStyle w:val="TAC"/>
            </w:pPr>
            <w:r w:rsidRPr="005A029E">
              <w:t>CA_n48A-n77C-n261(2H)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4D97574" w14:textId="77777777" w:rsidR="008248C8" w:rsidRPr="005A029E" w:rsidRDefault="008248C8" w:rsidP="00A25CD0">
            <w:pPr>
              <w:pStyle w:val="TAC"/>
              <w:rPr>
                <w:rFonts w:cs="Arial"/>
                <w:lang w:eastAsia="zh-CN"/>
              </w:rPr>
            </w:pPr>
            <w:r w:rsidRPr="005A029E">
              <w:rPr>
                <w:rFonts w:cs="Arial"/>
                <w:lang w:eastAsia="zh-CN"/>
              </w:rPr>
              <w:t>CA_n48A-n261A</w:t>
            </w:r>
          </w:p>
          <w:p w14:paraId="057BD449" w14:textId="77777777" w:rsidR="008248C8" w:rsidRPr="005A029E" w:rsidRDefault="008248C8" w:rsidP="00A25CD0">
            <w:pPr>
              <w:pStyle w:val="TAC"/>
              <w:rPr>
                <w:rFonts w:cs="Arial"/>
                <w:lang w:eastAsia="zh-CN"/>
              </w:rPr>
            </w:pPr>
            <w:r w:rsidRPr="005A029E">
              <w:rPr>
                <w:rFonts w:cs="Arial"/>
                <w:lang w:eastAsia="zh-CN"/>
              </w:rPr>
              <w:t>CA_n48A-n261G</w:t>
            </w:r>
          </w:p>
          <w:p w14:paraId="7A8BB2A2" w14:textId="77777777" w:rsidR="008248C8" w:rsidRPr="005A029E" w:rsidRDefault="008248C8" w:rsidP="00A25CD0">
            <w:pPr>
              <w:pStyle w:val="TAC"/>
              <w:rPr>
                <w:rFonts w:cs="Arial"/>
                <w:lang w:eastAsia="zh-CN"/>
              </w:rPr>
            </w:pPr>
            <w:r w:rsidRPr="005A029E">
              <w:rPr>
                <w:rFonts w:cs="Arial"/>
                <w:lang w:eastAsia="zh-CN"/>
              </w:rPr>
              <w:t>CA_n48A-n261H</w:t>
            </w:r>
          </w:p>
          <w:p w14:paraId="5C50E0F1" w14:textId="77777777" w:rsidR="008248C8" w:rsidRPr="005A029E" w:rsidRDefault="008248C8" w:rsidP="00A25CD0">
            <w:pPr>
              <w:pStyle w:val="TAC"/>
              <w:rPr>
                <w:rFonts w:cs="Arial"/>
                <w:lang w:eastAsia="zh-CN"/>
              </w:rPr>
            </w:pPr>
            <w:r w:rsidRPr="005A029E">
              <w:rPr>
                <w:rFonts w:cs="Arial"/>
                <w:lang w:eastAsia="zh-CN"/>
              </w:rPr>
              <w:t>CA_n77A-n261A</w:t>
            </w:r>
          </w:p>
          <w:p w14:paraId="25D27391" w14:textId="77777777" w:rsidR="008248C8" w:rsidRPr="005A029E" w:rsidRDefault="008248C8" w:rsidP="00A25CD0">
            <w:pPr>
              <w:pStyle w:val="TAC"/>
              <w:rPr>
                <w:rFonts w:cs="Arial"/>
                <w:lang w:eastAsia="zh-CN"/>
              </w:rPr>
            </w:pPr>
            <w:r w:rsidRPr="005A029E">
              <w:rPr>
                <w:rFonts w:cs="Arial"/>
                <w:lang w:eastAsia="zh-CN"/>
              </w:rPr>
              <w:t>CA_n77A-n261G</w:t>
            </w:r>
          </w:p>
          <w:p w14:paraId="15A83860" w14:textId="77777777" w:rsidR="008248C8" w:rsidRPr="005A029E" w:rsidRDefault="008248C8" w:rsidP="00A25CD0">
            <w:pPr>
              <w:pStyle w:val="TAC"/>
              <w:rPr>
                <w:rFonts w:cs="Arial"/>
                <w:lang w:eastAsia="zh-CN"/>
              </w:rPr>
            </w:pPr>
            <w:r w:rsidRPr="005A029E">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14:paraId="71878547"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0DCCA"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CF33614" w14:textId="77777777" w:rsidR="008248C8" w:rsidRPr="005A029E" w:rsidRDefault="008248C8" w:rsidP="00A25CD0">
            <w:pPr>
              <w:pStyle w:val="TAC"/>
              <w:rPr>
                <w:lang w:eastAsia="zh-CN"/>
              </w:rPr>
            </w:pPr>
            <w:r w:rsidRPr="005A029E">
              <w:rPr>
                <w:lang w:eastAsia="zh-CN"/>
              </w:rPr>
              <w:t>0</w:t>
            </w:r>
          </w:p>
        </w:tc>
      </w:tr>
      <w:tr w:rsidR="008248C8" w:rsidRPr="005A029E" w14:paraId="77365ED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CFEAF6"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7599B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A97AE3D"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5E69"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AA6AC8C" w14:textId="77777777" w:rsidR="008248C8" w:rsidRPr="005A029E" w:rsidRDefault="008248C8" w:rsidP="00A25CD0">
            <w:pPr>
              <w:pStyle w:val="TAC"/>
              <w:rPr>
                <w:lang w:eastAsia="zh-CN"/>
              </w:rPr>
            </w:pPr>
          </w:p>
        </w:tc>
      </w:tr>
      <w:tr w:rsidR="008248C8" w:rsidRPr="005A029E" w14:paraId="6AF61E3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E1FC4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973DD4"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702BBD5D"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C8056" w14:textId="77777777" w:rsidR="008248C8" w:rsidRPr="005A029E" w:rsidRDefault="008248C8" w:rsidP="00A25CD0">
            <w:pPr>
              <w:pStyle w:val="TAC"/>
              <w:rPr>
                <w:lang w:val="en-US" w:bidi="ar"/>
              </w:rPr>
            </w:pPr>
            <w:r w:rsidRPr="005A029E">
              <w:rPr>
                <w:lang w:val="en-US" w:bidi="ar"/>
              </w:rPr>
              <w:t>CA_n261(2H)</w:t>
            </w:r>
          </w:p>
        </w:tc>
        <w:tc>
          <w:tcPr>
            <w:tcW w:w="1651" w:type="dxa"/>
            <w:gridSpan w:val="2"/>
            <w:tcBorders>
              <w:top w:val="nil"/>
              <w:left w:val="single" w:sz="4" w:space="0" w:color="auto"/>
              <w:bottom w:val="nil"/>
              <w:right w:val="single" w:sz="4" w:space="0" w:color="auto"/>
            </w:tcBorders>
            <w:shd w:val="clear" w:color="auto" w:fill="auto"/>
            <w:vAlign w:val="center"/>
          </w:tcPr>
          <w:p w14:paraId="4FA43E48" w14:textId="77777777" w:rsidR="008248C8" w:rsidRPr="005A029E" w:rsidRDefault="008248C8" w:rsidP="00A25CD0">
            <w:pPr>
              <w:pStyle w:val="TAC"/>
              <w:rPr>
                <w:lang w:eastAsia="zh-CN"/>
              </w:rPr>
            </w:pPr>
          </w:p>
        </w:tc>
      </w:tr>
      <w:tr w:rsidR="008248C8" w:rsidRPr="005A029E" w14:paraId="66B4935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F2A19C" w14:textId="77777777" w:rsidR="008248C8" w:rsidRPr="005A029E" w:rsidRDefault="008248C8" w:rsidP="00A25CD0">
            <w:pPr>
              <w:pStyle w:val="TAC"/>
            </w:pPr>
            <w:r w:rsidRPr="005A029E">
              <w:t>CA_n48A-n77C-n261(A-G-H)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2ED854" w14:textId="77777777" w:rsidR="008248C8" w:rsidRPr="005A029E" w:rsidRDefault="008248C8" w:rsidP="00A25CD0">
            <w:pPr>
              <w:pStyle w:val="TAC"/>
              <w:rPr>
                <w:rFonts w:cs="Arial"/>
                <w:lang w:eastAsia="zh-CN"/>
              </w:rPr>
            </w:pPr>
            <w:r w:rsidRPr="005A029E">
              <w:rPr>
                <w:rFonts w:cs="Arial"/>
                <w:lang w:eastAsia="zh-CN"/>
              </w:rPr>
              <w:t>CA_n48A-n261A</w:t>
            </w:r>
          </w:p>
          <w:p w14:paraId="492DF5B1" w14:textId="77777777" w:rsidR="008248C8" w:rsidRPr="005A029E" w:rsidRDefault="008248C8" w:rsidP="00A25CD0">
            <w:pPr>
              <w:pStyle w:val="TAC"/>
              <w:rPr>
                <w:rFonts w:cs="Arial"/>
                <w:lang w:eastAsia="zh-CN"/>
              </w:rPr>
            </w:pPr>
            <w:r w:rsidRPr="005A029E">
              <w:rPr>
                <w:rFonts w:cs="Arial"/>
                <w:lang w:eastAsia="zh-CN"/>
              </w:rPr>
              <w:t>CA_n48A-n261G</w:t>
            </w:r>
          </w:p>
          <w:p w14:paraId="033765B7" w14:textId="77777777" w:rsidR="008248C8" w:rsidRPr="005A029E" w:rsidRDefault="008248C8" w:rsidP="00A25CD0">
            <w:pPr>
              <w:pStyle w:val="TAC"/>
              <w:rPr>
                <w:rFonts w:cs="Arial"/>
                <w:lang w:eastAsia="zh-CN"/>
              </w:rPr>
            </w:pPr>
            <w:r w:rsidRPr="005A029E">
              <w:rPr>
                <w:rFonts w:cs="Arial"/>
                <w:lang w:eastAsia="zh-CN"/>
              </w:rPr>
              <w:t>CA_n48A-n261H</w:t>
            </w:r>
          </w:p>
          <w:p w14:paraId="7F45CBDC" w14:textId="77777777" w:rsidR="008248C8" w:rsidRPr="005A029E" w:rsidRDefault="008248C8" w:rsidP="00A25CD0">
            <w:pPr>
              <w:pStyle w:val="TAC"/>
              <w:rPr>
                <w:rFonts w:cs="Arial"/>
                <w:lang w:eastAsia="zh-CN"/>
              </w:rPr>
            </w:pPr>
            <w:r w:rsidRPr="005A029E">
              <w:rPr>
                <w:rFonts w:cs="Arial"/>
                <w:lang w:eastAsia="zh-CN"/>
              </w:rPr>
              <w:t>CA_n77A-n261A</w:t>
            </w:r>
          </w:p>
          <w:p w14:paraId="33AAA179" w14:textId="77777777" w:rsidR="008248C8" w:rsidRPr="005A029E" w:rsidRDefault="008248C8" w:rsidP="00A25CD0">
            <w:pPr>
              <w:pStyle w:val="TAC"/>
              <w:rPr>
                <w:rFonts w:cs="Arial"/>
                <w:lang w:eastAsia="zh-CN"/>
              </w:rPr>
            </w:pPr>
            <w:r w:rsidRPr="005A029E">
              <w:rPr>
                <w:rFonts w:cs="Arial"/>
                <w:lang w:eastAsia="zh-CN"/>
              </w:rPr>
              <w:t>CA_n77A-n261G</w:t>
            </w:r>
          </w:p>
          <w:p w14:paraId="340174C0" w14:textId="77777777" w:rsidR="008248C8" w:rsidRPr="005A029E" w:rsidRDefault="008248C8" w:rsidP="00A25CD0">
            <w:pPr>
              <w:pStyle w:val="TAC"/>
              <w:rPr>
                <w:rFonts w:cs="Arial"/>
                <w:lang w:eastAsia="zh-CN"/>
              </w:rPr>
            </w:pPr>
            <w:r w:rsidRPr="005A029E">
              <w:rPr>
                <w:rFonts w:cs="Arial"/>
                <w:lang w:eastAsia="zh-CN"/>
              </w:rPr>
              <w:t>CA_n77A-n261H</w:t>
            </w:r>
          </w:p>
        </w:tc>
        <w:tc>
          <w:tcPr>
            <w:tcW w:w="884" w:type="dxa"/>
            <w:tcBorders>
              <w:top w:val="single" w:sz="4" w:space="0" w:color="auto"/>
              <w:left w:val="single" w:sz="4" w:space="0" w:color="auto"/>
              <w:bottom w:val="single" w:sz="4" w:space="0" w:color="auto"/>
              <w:right w:val="single" w:sz="4" w:space="0" w:color="auto"/>
            </w:tcBorders>
            <w:vAlign w:val="center"/>
          </w:tcPr>
          <w:p w14:paraId="36E8C2C4"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4AAF4"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E9F0CA2" w14:textId="77777777" w:rsidR="008248C8" w:rsidRPr="005A029E" w:rsidRDefault="008248C8" w:rsidP="00A25CD0">
            <w:pPr>
              <w:pStyle w:val="TAC"/>
              <w:rPr>
                <w:lang w:eastAsia="zh-CN"/>
              </w:rPr>
            </w:pPr>
            <w:r w:rsidRPr="005A029E">
              <w:rPr>
                <w:lang w:eastAsia="zh-CN"/>
              </w:rPr>
              <w:t>0</w:t>
            </w:r>
          </w:p>
        </w:tc>
      </w:tr>
      <w:tr w:rsidR="008248C8" w:rsidRPr="005A029E" w14:paraId="2798F72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8847CFE"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BBEBB2"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D4DFA2F"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3B3D7"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1E9725FC" w14:textId="77777777" w:rsidR="008248C8" w:rsidRPr="005A029E" w:rsidRDefault="008248C8" w:rsidP="00A25CD0">
            <w:pPr>
              <w:pStyle w:val="TAC"/>
              <w:rPr>
                <w:lang w:eastAsia="zh-CN"/>
              </w:rPr>
            </w:pPr>
          </w:p>
        </w:tc>
      </w:tr>
      <w:tr w:rsidR="008248C8" w:rsidRPr="005A029E" w14:paraId="37C430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4EA5BB"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38B58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097BCAD"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E1622" w14:textId="77777777" w:rsidR="008248C8" w:rsidRPr="005A029E" w:rsidRDefault="008248C8" w:rsidP="00A25CD0">
            <w:pPr>
              <w:pStyle w:val="TAC"/>
              <w:rPr>
                <w:lang w:val="en-US" w:bidi="ar"/>
              </w:rPr>
            </w:pPr>
            <w:r w:rsidRPr="005A029E">
              <w:rPr>
                <w:lang w:val="en-US" w:bidi="ar"/>
              </w:rPr>
              <w:t>CA_n261(A-G-H)</w:t>
            </w:r>
          </w:p>
        </w:tc>
        <w:tc>
          <w:tcPr>
            <w:tcW w:w="1651" w:type="dxa"/>
            <w:gridSpan w:val="2"/>
            <w:tcBorders>
              <w:top w:val="nil"/>
              <w:left w:val="single" w:sz="4" w:space="0" w:color="auto"/>
              <w:bottom w:val="nil"/>
              <w:right w:val="single" w:sz="4" w:space="0" w:color="auto"/>
            </w:tcBorders>
            <w:shd w:val="clear" w:color="auto" w:fill="auto"/>
            <w:vAlign w:val="center"/>
          </w:tcPr>
          <w:p w14:paraId="2B13F5A9" w14:textId="77777777" w:rsidR="008248C8" w:rsidRPr="005A029E" w:rsidRDefault="008248C8" w:rsidP="00A25CD0">
            <w:pPr>
              <w:pStyle w:val="TAC"/>
              <w:rPr>
                <w:lang w:eastAsia="zh-CN"/>
              </w:rPr>
            </w:pPr>
          </w:p>
        </w:tc>
      </w:tr>
      <w:tr w:rsidR="008248C8" w:rsidRPr="005A029E" w14:paraId="0BB0C9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C73825D" w14:textId="77777777" w:rsidR="008248C8" w:rsidRPr="005A029E" w:rsidRDefault="008248C8" w:rsidP="00A25CD0">
            <w:pPr>
              <w:pStyle w:val="TAC"/>
            </w:pPr>
            <w:r w:rsidRPr="005A029E">
              <w:t>CA_n48A-n77C-n261(H-I)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65D135B" w14:textId="77777777" w:rsidR="008248C8" w:rsidRPr="005A029E" w:rsidRDefault="008248C8" w:rsidP="00A25CD0">
            <w:pPr>
              <w:pStyle w:val="TAC"/>
              <w:rPr>
                <w:rFonts w:cs="Arial"/>
                <w:lang w:eastAsia="zh-CN"/>
              </w:rPr>
            </w:pPr>
            <w:r w:rsidRPr="005A029E">
              <w:rPr>
                <w:rFonts w:cs="Arial"/>
                <w:lang w:eastAsia="zh-CN"/>
              </w:rPr>
              <w:t>CA_n48A-n261A</w:t>
            </w:r>
          </w:p>
          <w:p w14:paraId="6BBC87B6" w14:textId="77777777" w:rsidR="008248C8" w:rsidRPr="005A029E" w:rsidRDefault="008248C8" w:rsidP="00A25CD0">
            <w:pPr>
              <w:pStyle w:val="TAC"/>
              <w:rPr>
                <w:rFonts w:cs="Arial"/>
                <w:lang w:eastAsia="zh-CN"/>
              </w:rPr>
            </w:pPr>
            <w:r w:rsidRPr="005A029E">
              <w:rPr>
                <w:rFonts w:cs="Arial"/>
                <w:lang w:eastAsia="zh-CN"/>
              </w:rPr>
              <w:t>CA_n48A-n261G</w:t>
            </w:r>
          </w:p>
          <w:p w14:paraId="3AAF427C" w14:textId="77777777" w:rsidR="008248C8" w:rsidRPr="005A029E" w:rsidRDefault="008248C8" w:rsidP="00A25CD0">
            <w:pPr>
              <w:pStyle w:val="TAC"/>
              <w:rPr>
                <w:rFonts w:cs="Arial"/>
                <w:lang w:eastAsia="zh-CN"/>
              </w:rPr>
            </w:pPr>
            <w:r w:rsidRPr="005A029E">
              <w:rPr>
                <w:rFonts w:cs="Arial"/>
                <w:lang w:eastAsia="zh-CN"/>
              </w:rPr>
              <w:t>CA_n48A-n261H</w:t>
            </w:r>
          </w:p>
          <w:p w14:paraId="70966224" w14:textId="77777777" w:rsidR="008248C8" w:rsidRPr="005A029E" w:rsidRDefault="008248C8" w:rsidP="00A25CD0">
            <w:pPr>
              <w:pStyle w:val="TAC"/>
              <w:rPr>
                <w:rFonts w:cs="Arial"/>
                <w:lang w:eastAsia="zh-CN"/>
              </w:rPr>
            </w:pPr>
            <w:r w:rsidRPr="005A029E">
              <w:rPr>
                <w:rFonts w:cs="Arial"/>
                <w:lang w:eastAsia="zh-CN"/>
              </w:rPr>
              <w:t>CA_n48A-n261I</w:t>
            </w:r>
          </w:p>
          <w:p w14:paraId="543FE9C6" w14:textId="77777777" w:rsidR="008248C8" w:rsidRPr="005A029E" w:rsidRDefault="008248C8" w:rsidP="00A25CD0">
            <w:pPr>
              <w:pStyle w:val="TAC"/>
              <w:rPr>
                <w:rFonts w:cs="Arial"/>
                <w:lang w:eastAsia="zh-CN"/>
              </w:rPr>
            </w:pPr>
            <w:r w:rsidRPr="005A029E">
              <w:rPr>
                <w:rFonts w:cs="Arial"/>
                <w:lang w:eastAsia="zh-CN"/>
              </w:rPr>
              <w:t>CA_n77A-n261A</w:t>
            </w:r>
          </w:p>
          <w:p w14:paraId="32F843F2" w14:textId="77777777" w:rsidR="008248C8" w:rsidRPr="005A029E" w:rsidRDefault="008248C8" w:rsidP="00A25CD0">
            <w:pPr>
              <w:pStyle w:val="TAC"/>
              <w:rPr>
                <w:rFonts w:cs="Arial"/>
                <w:lang w:eastAsia="zh-CN"/>
              </w:rPr>
            </w:pPr>
            <w:r w:rsidRPr="005A029E">
              <w:rPr>
                <w:rFonts w:cs="Arial"/>
                <w:lang w:eastAsia="zh-CN"/>
              </w:rPr>
              <w:t>CA_n77A-n261G</w:t>
            </w:r>
          </w:p>
          <w:p w14:paraId="79536DC8" w14:textId="77777777" w:rsidR="008248C8" w:rsidRPr="005A029E" w:rsidRDefault="008248C8" w:rsidP="00A25CD0">
            <w:pPr>
              <w:pStyle w:val="TAC"/>
              <w:rPr>
                <w:rFonts w:cs="Arial"/>
                <w:lang w:eastAsia="zh-CN"/>
              </w:rPr>
            </w:pPr>
            <w:r w:rsidRPr="005A029E">
              <w:rPr>
                <w:rFonts w:cs="Arial"/>
                <w:lang w:eastAsia="zh-CN"/>
              </w:rPr>
              <w:t>CA_n77A-n261H</w:t>
            </w:r>
          </w:p>
          <w:p w14:paraId="10A78DD1"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06F83DA8"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20861"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E873D6" w14:textId="77777777" w:rsidR="008248C8" w:rsidRPr="005A029E" w:rsidRDefault="008248C8" w:rsidP="00A25CD0">
            <w:pPr>
              <w:pStyle w:val="TAC"/>
              <w:rPr>
                <w:lang w:eastAsia="zh-CN"/>
              </w:rPr>
            </w:pPr>
            <w:r w:rsidRPr="005A029E">
              <w:rPr>
                <w:lang w:eastAsia="zh-CN"/>
              </w:rPr>
              <w:t>0</w:t>
            </w:r>
          </w:p>
        </w:tc>
      </w:tr>
      <w:tr w:rsidR="008248C8" w:rsidRPr="005A029E" w14:paraId="798DB85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3527F9"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A4B2B30"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40C49EF6"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32AFE"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4653421" w14:textId="77777777" w:rsidR="008248C8" w:rsidRPr="005A029E" w:rsidRDefault="008248C8" w:rsidP="00A25CD0">
            <w:pPr>
              <w:pStyle w:val="TAC"/>
              <w:rPr>
                <w:lang w:eastAsia="zh-CN"/>
              </w:rPr>
            </w:pPr>
          </w:p>
        </w:tc>
      </w:tr>
      <w:tr w:rsidR="008248C8" w:rsidRPr="005A029E" w14:paraId="41E7058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CE6DAF2"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6A45DD"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3B0701DB"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F0ED8" w14:textId="77777777" w:rsidR="008248C8" w:rsidRPr="005A029E" w:rsidRDefault="008248C8" w:rsidP="00A25CD0">
            <w:pPr>
              <w:pStyle w:val="TAC"/>
              <w:rPr>
                <w:lang w:val="en-US" w:bidi="ar"/>
              </w:rPr>
            </w:pPr>
            <w:r w:rsidRPr="005A029E">
              <w:rPr>
                <w:lang w:val="en-US" w:bidi="ar"/>
              </w:rPr>
              <w:t>CA_n261(H-I)</w:t>
            </w:r>
          </w:p>
        </w:tc>
        <w:tc>
          <w:tcPr>
            <w:tcW w:w="1651" w:type="dxa"/>
            <w:gridSpan w:val="2"/>
            <w:tcBorders>
              <w:top w:val="nil"/>
              <w:left w:val="single" w:sz="4" w:space="0" w:color="auto"/>
              <w:bottom w:val="nil"/>
              <w:right w:val="single" w:sz="4" w:space="0" w:color="auto"/>
            </w:tcBorders>
            <w:shd w:val="clear" w:color="auto" w:fill="auto"/>
            <w:vAlign w:val="center"/>
          </w:tcPr>
          <w:p w14:paraId="0649379C" w14:textId="77777777" w:rsidR="008248C8" w:rsidRPr="005A029E" w:rsidRDefault="008248C8" w:rsidP="00A25CD0">
            <w:pPr>
              <w:pStyle w:val="TAC"/>
              <w:rPr>
                <w:lang w:eastAsia="zh-CN"/>
              </w:rPr>
            </w:pPr>
          </w:p>
        </w:tc>
      </w:tr>
      <w:tr w:rsidR="008248C8" w:rsidRPr="005A029E" w14:paraId="6A6AEE8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CD0707" w14:textId="77777777" w:rsidR="008248C8" w:rsidRPr="005A029E" w:rsidRDefault="008248C8" w:rsidP="00A25CD0">
            <w:pPr>
              <w:pStyle w:val="TAC"/>
            </w:pPr>
            <w:r w:rsidRPr="005A029E">
              <w:t>CA_n48A-n77C-n261(A-G-I)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2938DB5" w14:textId="77777777" w:rsidR="008248C8" w:rsidRPr="005A029E" w:rsidRDefault="008248C8" w:rsidP="00A25CD0">
            <w:pPr>
              <w:pStyle w:val="TAC"/>
              <w:rPr>
                <w:rFonts w:cs="Arial"/>
                <w:lang w:eastAsia="zh-CN"/>
              </w:rPr>
            </w:pPr>
            <w:r w:rsidRPr="005A029E">
              <w:rPr>
                <w:rFonts w:cs="Arial"/>
                <w:lang w:eastAsia="zh-CN"/>
              </w:rPr>
              <w:t>CA_n48A-n261A</w:t>
            </w:r>
          </w:p>
          <w:p w14:paraId="41B01D63" w14:textId="77777777" w:rsidR="008248C8" w:rsidRPr="005A029E" w:rsidRDefault="008248C8" w:rsidP="00A25CD0">
            <w:pPr>
              <w:pStyle w:val="TAC"/>
              <w:rPr>
                <w:rFonts w:cs="Arial"/>
                <w:lang w:eastAsia="zh-CN"/>
              </w:rPr>
            </w:pPr>
            <w:r w:rsidRPr="005A029E">
              <w:rPr>
                <w:rFonts w:cs="Arial"/>
                <w:lang w:eastAsia="zh-CN"/>
              </w:rPr>
              <w:t>CA_n48A-n261G</w:t>
            </w:r>
          </w:p>
          <w:p w14:paraId="1C64477E" w14:textId="77777777" w:rsidR="008248C8" w:rsidRPr="005A029E" w:rsidRDefault="008248C8" w:rsidP="00A25CD0">
            <w:pPr>
              <w:pStyle w:val="TAC"/>
              <w:rPr>
                <w:rFonts w:cs="Arial"/>
                <w:lang w:eastAsia="zh-CN"/>
              </w:rPr>
            </w:pPr>
            <w:r w:rsidRPr="005A029E">
              <w:rPr>
                <w:rFonts w:cs="Arial"/>
                <w:lang w:eastAsia="zh-CN"/>
              </w:rPr>
              <w:t>CA_n48A-n261H</w:t>
            </w:r>
          </w:p>
          <w:p w14:paraId="4E176F29" w14:textId="77777777" w:rsidR="008248C8" w:rsidRPr="005A029E" w:rsidRDefault="008248C8" w:rsidP="00A25CD0">
            <w:pPr>
              <w:pStyle w:val="TAC"/>
              <w:rPr>
                <w:rFonts w:cs="Arial"/>
                <w:lang w:eastAsia="zh-CN"/>
              </w:rPr>
            </w:pPr>
            <w:r w:rsidRPr="005A029E">
              <w:rPr>
                <w:rFonts w:cs="Arial"/>
                <w:lang w:eastAsia="zh-CN"/>
              </w:rPr>
              <w:t>CA_n48A-n261I</w:t>
            </w:r>
          </w:p>
          <w:p w14:paraId="74104F2F" w14:textId="77777777" w:rsidR="008248C8" w:rsidRPr="005A029E" w:rsidRDefault="008248C8" w:rsidP="00A25CD0">
            <w:pPr>
              <w:pStyle w:val="TAC"/>
              <w:rPr>
                <w:rFonts w:cs="Arial"/>
                <w:lang w:eastAsia="zh-CN"/>
              </w:rPr>
            </w:pPr>
            <w:r w:rsidRPr="005A029E">
              <w:rPr>
                <w:rFonts w:cs="Arial"/>
                <w:lang w:eastAsia="zh-CN"/>
              </w:rPr>
              <w:t>CA_n77A-n261A</w:t>
            </w:r>
          </w:p>
          <w:p w14:paraId="30BAAF5E" w14:textId="77777777" w:rsidR="008248C8" w:rsidRPr="005A029E" w:rsidRDefault="008248C8" w:rsidP="00A25CD0">
            <w:pPr>
              <w:pStyle w:val="TAC"/>
              <w:rPr>
                <w:rFonts w:cs="Arial"/>
                <w:lang w:eastAsia="zh-CN"/>
              </w:rPr>
            </w:pPr>
            <w:r w:rsidRPr="005A029E">
              <w:rPr>
                <w:rFonts w:cs="Arial"/>
                <w:lang w:eastAsia="zh-CN"/>
              </w:rPr>
              <w:t>CA_n77A-n261G</w:t>
            </w:r>
          </w:p>
          <w:p w14:paraId="04E67534" w14:textId="77777777" w:rsidR="008248C8" w:rsidRPr="005A029E" w:rsidRDefault="008248C8" w:rsidP="00A25CD0">
            <w:pPr>
              <w:pStyle w:val="TAC"/>
              <w:rPr>
                <w:rFonts w:cs="Arial"/>
                <w:lang w:eastAsia="zh-CN"/>
              </w:rPr>
            </w:pPr>
            <w:r w:rsidRPr="005A029E">
              <w:rPr>
                <w:rFonts w:cs="Arial"/>
                <w:lang w:eastAsia="zh-CN"/>
              </w:rPr>
              <w:t>CA_n77A-n261H</w:t>
            </w:r>
          </w:p>
          <w:p w14:paraId="182B0D61" w14:textId="77777777" w:rsidR="008248C8" w:rsidRPr="005A029E" w:rsidRDefault="008248C8" w:rsidP="00A25CD0">
            <w:pPr>
              <w:pStyle w:val="TAC"/>
              <w:rPr>
                <w:rFonts w:cs="Arial"/>
                <w:lang w:eastAsia="zh-CN"/>
              </w:rPr>
            </w:pPr>
            <w:r w:rsidRPr="005A029E">
              <w:rPr>
                <w:rFonts w:cs="Arial"/>
                <w:lang w:eastAsia="zh-CN"/>
              </w:rPr>
              <w:t>CA_n77A-n261I</w:t>
            </w:r>
          </w:p>
        </w:tc>
        <w:tc>
          <w:tcPr>
            <w:tcW w:w="884" w:type="dxa"/>
            <w:tcBorders>
              <w:top w:val="single" w:sz="4" w:space="0" w:color="auto"/>
              <w:left w:val="single" w:sz="4" w:space="0" w:color="auto"/>
              <w:bottom w:val="single" w:sz="4" w:space="0" w:color="auto"/>
              <w:right w:val="single" w:sz="4" w:space="0" w:color="auto"/>
            </w:tcBorders>
            <w:vAlign w:val="center"/>
          </w:tcPr>
          <w:p w14:paraId="46AD12A3" w14:textId="77777777" w:rsidR="008248C8" w:rsidRPr="005A029E" w:rsidRDefault="008248C8" w:rsidP="00A25CD0">
            <w:pPr>
              <w:pStyle w:val="TAC"/>
            </w:pPr>
            <w:r w:rsidRPr="005A029E">
              <w:t>n48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CD3B" w14:textId="77777777" w:rsidR="008248C8" w:rsidRPr="005A029E" w:rsidRDefault="008248C8" w:rsidP="00A25CD0">
            <w:pPr>
              <w:pStyle w:val="TAC"/>
              <w:rPr>
                <w:lang w:val="en-US" w:bidi="ar"/>
              </w:rPr>
            </w:pPr>
            <w:r w:rsidRPr="005A029E">
              <w:rPr>
                <w:lang w:val="en-US" w:bidi="ar"/>
              </w:rPr>
              <w:t>5, 10, 15, 20, 40, 50, 60, 80, 90, 100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1BE3E5B" w14:textId="77777777" w:rsidR="008248C8" w:rsidRPr="005A029E" w:rsidRDefault="008248C8" w:rsidP="00A25CD0">
            <w:pPr>
              <w:pStyle w:val="TAC"/>
              <w:rPr>
                <w:lang w:eastAsia="zh-CN"/>
              </w:rPr>
            </w:pPr>
            <w:r w:rsidRPr="005A029E">
              <w:rPr>
                <w:lang w:eastAsia="zh-CN"/>
              </w:rPr>
              <w:t>0</w:t>
            </w:r>
          </w:p>
        </w:tc>
      </w:tr>
      <w:tr w:rsidR="008248C8" w:rsidRPr="005A029E" w14:paraId="061306B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4D2668"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C71F33"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2F04C2F1" w14:textId="77777777" w:rsidR="008248C8" w:rsidRPr="005A029E" w:rsidRDefault="008248C8" w:rsidP="00A25CD0">
            <w:pPr>
              <w:pStyle w:val="TAC"/>
            </w:pPr>
            <w:r w:rsidRPr="005A029E">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621A" w14:textId="77777777" w:rsidR="008248C8" w:rsidRPr="005A029E" w:rsidRDefault="008248C8" w:rsidP="00A25CD0">
            <w:pPr>
              <w:pStyle w:val="TAC"/>
              <w:rPr>
                <w:lang w:val="en-US" w:bidi="ar"/>
              </w:rPr>
            </w:pPr>
            <w:r w:rsidRPr="005A029E">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A3B7561" w14:textId="77777777" w:rsidR="008248C8" w:rsidRPr="005A029E" w:rsidRDefault="008248C8" w:rsidP="00A25CD0">
            <w:pPr>
              <w:pStyle w:val="TAC"/>
              <w:rPr>
                <w:lang w:eastAsia="zh-CN"/>
              </w:rPr>
            </w:pPr>
          </w:p>
        </w:tc>
      </w:tr>
      <w:tr w:rsidR="008248C8" w:rsidRPr="005A029E" w14:paraId="2AD2558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F4A931" w14:textId="77777777" w:rsidR="008248C8" w:rsidRPr="005A029E"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0B7E11" w14:textId="77777777" w:rsidR="008248C8" w:rsidRPr="005A029E" w:rsidRDefault="008248C8" w:rsidP="00A25CD0">
            <w:pPr>
              <w:pStyle w:val="TAC"/>
              <w:rPr>
                <w:rFonts w:cs="Arial"/>
                <w:lang w:eastAsia="zh-CN"/>
              </w:rPr>
            </w:pPr>
          </w:p>
        </w:tc>
        <w:tc>
          <w:tcPr>
            <w:tcW w:w="884" w:type="dxa"/>
            <w:tcBorders>
              <w:top w:val="single" w:sz="4" w:space="0" w:color="auto"/>
              <w:left w:val="single" w:sz="4" w:space="0" w:color="auto"/>
              <w:bottom w:val="single" w:sz="4" w:space="0" w:color="auto"/>
              <w:right w:val="single" w:sz="4" w:space="0" w:color="auto"/>
            </w:tcBorders>
            <w:vAlign w:val="center"/>
          </w:tcPr>
          <w:p w14:paraId="16F00DAC" w14:textId="77777777" w:rsidR="008248C8" w:rsidRPr="005A029E" w:rsidRDefault="008248C8" w:rsidP="00A25CD0">
            <w:pPr>
              <w:pStyle w:val="TAC"/>
            </w:pPr>
            <w:r w:rsidRPr="005A029E">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3B81" w14:textId="77777777" w:rsidR="008248C8" w:rsidRPr="005A029E" w:rsidRDefault="008248C8" w:rsidP="00A25CD0">
            <w:pPr>
              <w:pStyle w:val="TAC"/>
              <w:rPr>
                <w:lang w:val="en-US" w:bidi="ar"/>
              </w:rPr>
            </w:pPr>
            <w:r w:rsidRPr="005A029E">
              <w:rPr>
                <w:lang w:val="en-US" w:bidi="ar"/>
              </w:rPr>
              <w:t>CA_n261(A-G-I)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7C8A4C" w14:textId="77777777" w:rsidR="008248C8" w:rsidRPr="005A029E" w:rsidRDefault="008248C8" w:rsidP="00A25CD0">
            <w:pPr>
              <w:pStyle w:val="TAC"/>
              <w:rPr>
                <w:lang w:eastAsia="zh-CN"/>
              </w:rPr>
            </w:pPr>
          </w:p>
        </w:tc>
      </w:tr>
      <w:tr w:rsidR="008248C8" w:rsidRPr="00032D3A" w14:paraId="68F6566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292185" w14:textId="77777777" w:rsidR="008248C8" w:rsidRPr="00032D3A" w:rsidRDefault="008248C8" w:rsidP="00A25CD0">
            <w:pPr>
              <w:pStyle w:val="TAC"/>
            </w:pPr>
            <w:r w:rsidRPr="00032D3A">
              <w:t>CA_n66A-n77A-n260A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EF7CB99" w14:textId="77777777" w:rsidR="008248C8" w:rsidRPr="00032D3A" w:rsidRDefault="008248C8" w:rsidP="00A25CD0">
            <w:pPr>
              <w:pStyle w:val="TAC"/>
              <w:rPr>
                <w:rFonts w:cs="Arial"/>
                <w:lang w:eastAsia="zh-CN"/>
              </w:rPr>
            </w:pPr>
            <w:r w:rsidRPr="00032D3A">
              <w:rPr>
                <w:rFonts w:cs="Arial"/>
                <w:lang w:eastAsia="zh-CN"/>
              </w:rPr>
              <w:t>CA_n66A-n77A</w:t>
            </w:r>
          </w:p>
          <w:p w14:paraId="634A9614" w14:textId="77777777" w:rsidR="008248C8" w:rsidRPr="00032D3A" w:rsidRDefault="008248C8" w:rsidP="00A25CD0">
            <w:pPr>
              <w:pStyle w:val="TAC"/>
              <w:rPr>
                <w:rFonts w:cs="Arial"/>
                <w:lang w:eastAsia="zh-CN"/>
              </w:rPr>
            </w:pPr>
            <w:r w:rsidRPr="00032D3A">
              <w:rPr>
                <w:rFonts w:cs="Arial"/>
                <w:lang w:eastAsia="zh-CN"/>
              </w:rPr>
              <w:t>CA_n77A-n260A</w:t>
            </w:r>
          </w:p>
          <w:p w14:paraId="3F6C73E1" w14:textId="77777777" w:rsidR="008248C8" w:rsidRPr="00032D3A" w:rsidRDefault="008248C8" w:rsidP="00A25CD0">
            <w:pPr>
              <w:pStyle w:val="TAC"/>
              <w:rPr>
                <w:rFonts w:eastAsia="游明朝"/>
                <w:szCs w:val="18"/>
                <w:lang w:eastAsia="ja-JP"/>
              </w:rPr>
            </w:pPr>
            <w:r w:rsidRPr="00032D3A">
              <w:rPr>
                <w:rFonts w:cs="Arial"/>
                <w:lang w:eastAsia="zh-CN"/>
              </w:rPr>
              <w:t>CA_n66A-n260A</w:t>
            </w:r>
          </w:p>
        </w:tc>
        <w:tc>
          <w:tcPr>
            <w:tcW w:w="884" w:type="dxa"/>
            <w:tcBorders>
              <w:left w:val="single" w:sz="4" w:space="0" w:color="auto"/>
              <w:right w:val="single" w:sz="4" w:space="0" w:color="auto"/>
            </w:tcBorders>
            <w:vAlign w:val="center"/>
          </w:tcPr>
          <w:p w14:paraId="3EA646D2"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B617"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1154FE" w14:textId="77777777" w:rsidR="008248C8" w:rsidRPr="00032D3A" w:rsidRDefault="008248C8" w:rsidP="00A25CD0">
            <w:pPr>
              <w:pStyle w:val="TAC"/>
              <w:rPr>
                <w:lang w:eastAsia="zh-CN"/>
              </w:rPr>
            </w:pPr>
            <w:r w:rsidRPr="00032D3A">
              <w:rPr>
                <w:lang w:eastAsia="zh-CN"/>
              </w:rPr>
              <w:t>0</w:t>
            </w:r>
          </w:p>
        </w:tc>
      </w:tr>
      <w:tr w:rsidR="008248C8" w:rsidRPr="00032D3A" w14:paraId="08D20825" w14:textId="77777777" w:rsidTr="00542B7A">
        <w:trPr>
          <w:trHeight w:val="187"/>
          <w:jc w:val="center"/>
        </w:trPr>
        <w:tc>
          <w:tcPr>
            <w:tcW w:w="1876" w:type="dxa"/>
            <w:vMerge w:val="restart"/>
            <w:tcBorders>
              <w:top w:val="nil"/>
              <w:left w:val="single" w:sz="4" w:space="0" w:color="auto"/>
              <w:bottom w:val="nil"/>
              <w:right w:val="single" w:sz="4" w:space="0" w:color="auto"/>
            </w:tcBorders>
            <w:shd w:val="clear" w:color="auto" w:fill="auto"/>
            <w:vAlign w:val="center"/>
          </w:tcPr>
          <w:p w14:paraId="4D5EC913" w14:textId="77777777" w:rsidR="008248C8" w:rsidRPr="00032D3A" w:rsidRDefault="008248C8" w:rsidP="00A25CD0">
            <w:pPr>
              <w:pStyle w:val="TAC"/>
            </w:pPr>
          </w:p>
        </w:tc>
        <w:tc>
          <w:tcPr>
            <w:tcW w:w="2147" w:type="dxa"/>
            <w:gridSpan w:val="2"/>
            <w:vMerge w:val="restart"/>
            <w:tcBorders>
              <w:top w:val="nil"/>
              <w:left w:val="single" w:sz="4" w:space="0" w:color="auto"/>
              <w:bottom w:val="nil"/>
              <w:right w:val="single" w:sz="4" w:space="0" w:color="auto"/>
            </w:tcBorders>
            <w:shd w:val="clear" w:color="auto" w:fill="auto"/>
            <w:vAlign w:val="center"/>
          </w:tcPr>
          <w:p w14:paraId="4854B532"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4B80A17"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806C5"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8D89B7E" w14:textId="77777777" w:rsidR="008248C8" w:rsidRPr="00032D3A" w:rsidRDefault="008248C8" w:rsidP="00A25CD0">
            <w:pPr>
              <w:pStyle w:val="TAC"/>
              <w:rPr>
                <w:lang w:eastAsia="zh-CN"/>
              </w:rPr>
            </w:pPr>
          </w:p>
        </w:tc>
      </w:tr>
      <w:tr w:rsidR="008248C8" w:rsidRPr="00032D3A" w14:paraId="72D9DC7A"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C8F1EF9"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19A424C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922C1FA"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60B2"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6227472" w14:textId="77777777" w:rsidR="008248C8" w:rsidRPr="00032D3A" w:rsidRDefault="008248C8" w:rsidP="00A25CD0">
            <w:pPr>
              <w:pStyle w:val="TAC"/>
              <w:rPr>
                <w:lang w:eastAsia="zh-CN"/>
              </w:rPr>
            </w:pPr>
          </w:p>
        </w:tc>
      </w:tr>
      <w:tr w:rsidR="008248C8" w:rsidRPr="00032D3A" w14:paraId="71EBBFEC"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AEC34D3"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42B349E9"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3273F84"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9CEB"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DCC7DA" w14:textId="77777777" w:rsidR="008248C8" w:rsidRPr="00032D3A" w:rsidRDefault="008248C8" w:rsidP="00A25CD0">
            <w:pPr>
              <w:pStyle w:val="TAC"/>
              <w:rPr>
                <w:lang w:eastAsia="zh-CN"/>
              </w:rPr>
            </w:pPr>
            <w:r w:rsidRPr="00032D3A">
              <w:rPr>
                <w:lang w:eastAsia="zh-CN"/>
              </w:rPr>
              <w:t>1</w:t>
            </w:r>
          </w:p>
        </w:tc>
      </w:tr>
      <w:tr w:rsidR="008248C8" w:rsidRPr="00032D3A" w14:paraId="510E6F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2EB6BE"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259A8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8A5D820"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12E79"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440B28B" w14:textId="77777777" w:rsidR="008248C8" w:rsidRPr="00032D3A" w:rsidRDefault="008248C8" w:rsidP="00A25CD0">
            <w:pPr>
              <w:pStyle w:val="TAC"/>
              <w:rPr>
                <w:lang w:eastAsia="zh-CN"/>
              </w:rPr>
            </w:pPr>
          </w:p>
        </w:tc>
      </w:tr>
      <w:tr w:rsidR="008248C8" w:rsidRPr="00032D3A" w14:paraId="3AB9785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1D7E4F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277369D"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276F3EF"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8FBED"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65A6B7" w14:textId="77777777" w:rsidR="008248C8" w:rsidRPr="00032D3A" w:rsidRDefault="008248C8" w:rsidP="00A25CD0">
            <w:pPr>
              <w:pStyle w:val="TAC"/>
              <w:rPr>
                <w:lang w:eastAsia="zh-CN"/>
              </w:rPr>
            </w:pPr>
          </w:p>
        </w:tc>
      </w:tr>
      <w:tr w:rsidR="008248C8" w:rsidRPr="00032D3A" w14:paraId="320B1E8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4BAFB2" w14:textId="77777777" w:rsidR="008248C8" w:rsidRPr="00032D3A" w:rsidRDefault="008248C8" w:rsidP="00A25CD0">
            <w:pPr>
              <w:pStyle w:val="TAC"/>
            </w:pPr>
            <w:r w:rsidRPr="00032D3A">
              <w:t>CA_n66A-n77A-n260G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AA0420B" w14:textId="77777777" w:rsidR="008248C8" w:rsidRPr="00032D3A" w:rsidRDefault="008248C8" w:rsidP="00A25CD0">
            <w:pPr>
              <w:pStyle w:val="TAC"/>
              <w:rPr>
                <w:rFonts w:cs="Arial"/>
                <w:lang w:eastAsia="zh-CN"/>
              </w:rPr>
            </w:pPr>
            <w:r w:rsidRPr="00032D3A">
              <w:rPr>
                <w:rFonts w:cs="Arial"/>
                <w:lang w:eastAsia="zh-CN"/>
              </w:rPr>
              <w:t>CA_n66A-n77A</w:t>
            </w:r>
          </w:p>
          <w:p w14:paraId="41125592" w14:textId="77777777" w:rsidR="008248C8" w:rsidRPr="00032D3A" w:rsidRDefault="008248C8" w:rsidP="00A25CD0">
            <w:pPr>
              <w:pStyle w:val="TAC"/>
              <w:rPr>
                <w:rFonts w:cs="Arial"/>
                <w:lang w:eastAsia="zh-CN"/>
              </w:rPr>
            </w:pPr>
            <w:r w:rsidRPr="00032D3A">
              <w:rPr>
                <w:rFonts w:cs="Arial"/>
                <w:lang w:eastAsia="zh-CN"/>
              </w:rPr>
              <w:t>CA_n66A-n260A</w:t>
            </w:r>
          </w:p>
          <w:p w14:paraId="77699701" w14:textId="77777777" w:rsidR="008248C8" w:rsidRPr="00032D3A" w:rsidRDefault="008248C8" w:rsidP="00A25CD0">
            <w:pPr>
              <w:pStyle w:val="TAC"/>
              <w:rPr>
                <w:rFonts w:cs="Arial"/>
                <w:lang w:eastAsia="zh-CN"/>
              </w:rPr>
            </w:pPr>
            <w:r w:rsidRPr="00032D3A">
              <w:rPr>
                <w:rFonts w:cs="Arial"/>
                <w:lang w:eastAsia="zh-CN"/>
              </w:rPr>
              <w:t>CA_n66A-n260G</w:t>
            </w:r>
          </w:p>
          <w:p w14:paraId="28D300D1" w14:textId="77777777" w:rsidR="008248C8" w:rsidRPr="00032D3A" w:rsidRDefault="008248C8" w:rsidP="00A25CD0">
            <w:pPr>
              <w:pStyle w:val="TAC"/>
              <w:rPr>
                <w:rFonts w:cs="Arial"/>
                <w:lang w:eastAsia="zh-CN"/>
              </w:rPr>
            </w:pPr>
            <w:r w:rsidRPr="00032D3A">
              <w:rPr>
                <w:rFonts w:cs="Arial"/>
                <w:lang w:eastAsia="zh-CN"/>
              </w:rPr>
              <w:t>CA_n77A-n260A</w:t>
            </w:r>
          </w:p>
          <w:p w14:paraId="41D32AB7" w14:textId="77777777" w:rsidR="008248C8" w:rsidRPr="00032D3A" w:rsidRDefault="008248C8" w:rsidP="00A25CD0">
            <w:pPr>
              <w:pStyle w:val="TAC"/>
              <w:rPr>
                <w:rFonts w:eastAsia="游明朝"/>
                <w:szCs w:val="18"/>
                <w:lang w:eastAsia="ja-JP"/>
              </w:rPr>
            </w:pPr>
            <w:r w:rsidRPr="00032D3A">
              <w:rPr>
                <w:rFonts w:cs="Arial"/>
                <w:lang w:eastAsia="zh-CN"/>
              </w:rPr>
              <w:t>CA_n77A-n260G</w:t>
            </w:r>
          </w:p>
        </w:tc>
        <w:tc>
          <w:tcPr>
            <w:tcW w:w="884" w:type="dxa"/>
            <w:tcBorders>
              <w:left w:val="single" w:sz="4" w:space="0" w:color="auto"/>
              <w:right w:val="single" w:sz="4" w:space="0" w:color="auto"/>
            </w:tcBorders>
            <w:vAlign w:val="center"/>
          </w:tcPr>
          <w:p w14:paraId="5D1A91AF"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3D34B"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DDDD397"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45A8BC5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9FC0C4"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EB30C39"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5E8CBA3"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F965"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4E44E9E" w14:textId="77777777" w:rsidR="008248C8" w:rsidRPr="00032D3A" w:rsidRDefault="008248C8" w:rsidP="00A25CD0">
            <w:pPr>
              <w:pStyle w:val="TAC"/>
              <w:rPr>
                <w:lang w:eastAsia="zh-CN"/>
              </w:rPr>
            </w:pPr>
          </w:p>
        </w:tc>
      </w:tr>
      <w:tr w:rsidR="008248C8" w:rsidRPr="00032D3A" w14:paraId="2FC64F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4E579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983B4C4"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CBAACEE"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E541" w14:textId="77777777" w:rsidR="008248C8" w:rsidRPr="00032D3A" w:rsidRDefault="008248C8" w:rsidP="00A25CD0">
            <w:pPr>
              <w:pStyle w:val="TAC"/>
            </w:pPr>
            <w:r w:rsidRPr="00032D3A">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CFAA54" w14:textId="77777777" w:rsidR="008248C8" w:rsidRPr="00032D3A" w:rsidRDefault="008248C8" w:rsidP="00A25CD0">
            <w:pPr>
              <w:pStyle w:val="TAC"/>
              <w:rPr>
                <w:lang w:eastAsia="zh-CN"/>
              </w:rPr>
            </w:pPr>
          </w:p>
        </w:tc>
      </w:tr>
      <w:tr w:rsidR="008248C8" w:rsidRPr="00032D3A" w14:paraId="7F39DFD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F04BE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9CD45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18B6F10"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0A802"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AA1D7C" w14:textId="77777777" w:rsidR="008248C8" w:rsidRPr="00032D3A" w:rsidRDefault="008248C8" w:rsidP="00A25CD0">
            <w:pPr>
              <w:pStyle w:val="TAC"/>
              <w:rPr>
                <w:lang w:eastAsia="zh-CN"/>
              </w:rPr>
            </w:pPr>
            <w:r w:rsidRPr="00032D3A">
              <w:rPr>
                <w:rFonts w:hint="eastAsia"/>
                <w:lang w:eastAsia="zh-CN"/>
              </w:rPr>
              <w:t>1</w:t>
            </w:r>
          </w:p>
        </w:tc>
      </w:tr>
      <w:tr w:rsidR="008248C8" w:rsidRPr="00032D3A" w14:paraId="1072731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4CDAA6"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6CFE4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D63B9D0"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C6078"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6D9178" w14:textId="77777777" w:rsidR="008248C8" w:rsidRPr="00032D3A" w:rsidRDefault="008248C8" w:rsidP="00A25CD0">
            <w:pPr>
              <w:pStyle w:val="TAC"/>
              <w:rPr>
                <w:lang w:eastAsia="zh-CN"/>
              </w:rPr>
            </w:pPr>
          </w:p>
        </w:tc>
      </w:tr>
      <w:tr w:rsidR="008248C8" w:rsidRPr="00032D3A" w14:paraId="674F7F4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B5688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771D7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FB14634"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FDC0" w14:textId="77777777" w:rsidR="008248C8" w:rsidRPr="00032D3A" w:rsidRDefault="008248C8" w:rsidP="00A25CD0">
            <w:pPr>
              <w:pStyle w:val="TAC"/>
            </w:pPr>
            <w:r w:rsidRPr="00032D3A">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BB985D2" w14:textId="77777777" w:rsidR="008248C8" w:rsidRPr="00032D3A" w:rsidRDefault="008248C8" w:rsidP="00A25CD0">
            <w:pPr>
              <w:pStyle w:val="TAC"/>
              <w:rPr>
                <w:lang w:eastAsia="zh-CN"/>
              </w:rPr>
            </w:pPr>
          </w:p>
        </w:tc>
      </w:tr>
      <w:tr w:rsidR="008248C8" w:rsidRPr="00032D3A" w14:paraId="3113AA3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FD3F87A" w14:textId="77777777" w:rsidR="008248C8" w:rsidRPr="00032D3A" w:rsidRDefault="008248C8" w:rsidP="00A25CD0">
            <w:pPr>
              <w:pStyle w:val="TAC"/>
            </w:pPr>
            <w:r w:rsidRPr="00032D3A">
              <w:t>CA_n66A-n77A-n260H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1F0470C" w14:textId="77777777" w:rsidR="008248C8" w:rsidRPr="00032D3A" w:rsidRDefault="008248C8" w:rsidP="00A25CD0">
            <w:pPr>
              <w:pStyle w:val="TAC"/>
              <w:rPr>
                <w:rFonts w:cs="Arial"/>
                <w:lang w:eastAsia="zh-CN"/>
              </w:rPr>
            </w:pPr>
            <w:r w:rsidRPr="00032D3A">
              <w:rPr>
                <w:rFonts w:cs="Arial"/>
                <w:lang w:eastAsia="zh-CN"/>
              </w:rPr>
              <w:t>CA_n66A-n77A</w:t>
            </w:r>
          </w:p>
          <w:p w14:paraId="69E27265" w14:textId="77777777" w:rsidR="008248C8" w:rsidRPr="00032D3A" w:rsidRDefault="008248C8" w:rsidP="00A25CD0">
            <w:pPr>
              <w:pStyle w:val="TAC"/>
              <w:rPr>
                <w:rFonts w:cs="Arial"/>
                <w:lang w:eastAsia="zh-CN"/>
              </w:rPr>
            </w:pPr>
            <w:r w:rsidRPr="00032D3A">
              <w:rPr>
                <w:rFonts w:cs="Arial"/>
                <w:lang w:eastAsia="zh-CN"/>
              </w:rPr>
              <w:t>CA_n66A-n260A</w:t>
            </w:r>
          </w:p>
          <w:p w14:paraId="2F4B8122" w14:textId="77777777" w:rsidR="008248C8" w:rsidRPr="00032D3A" w:rsidRDefault="008248C8" w:rsidP="00A25CD0">
            <w:pPr>
              <w:pStyle w:val="TAC"/>
              <w:rPr>
                <w:rFonts w:cs="Arial"/>
                <w:lang w:eastAsia="zh-CN"/>
              </w:rPr>
            </w:pPr>
            <w:r w:rsidRPr="00032D3A">
              <w:rPr>
                <w:rFonts w:cs="Arial"/>
                <w:lang w:eastAsia="zh-CN"/>
              </w:rPr>
              <w:t>CA_n66A-n260G</w:t>
            </w:r>
          </w:p>
          <w:p w14:paraId="7EA5B32A" w14:textId="77777777" w:rsidR="008248C8" w:rsidRPr="00032D3A" w:rsidRDefault="008248C8" w:rsidP="00A25CD0">
            <w:pPr>
              <w:pStyle w:val="TAC"/>
              <w:rPr>
                <w:rFonts w:cs="Arial"/>
                <w:lang w:eastAsia="zh-CN"/>
              </w:rPr>
            </w:pPr>
            <w:r w:rsidRPr="00032D3A">
              <w:rPr>
                <w:rFonts w:cs="Arial"/>
                <w:lang w:eastAsia="zh-CN"/>
              </w:rPr>
              <w:t>CA_n66A-n260H</w:t>
            </w:r>
          </w:p>
          <w:p w14:paraId="35D74CD7" w14:textId="77777777" w:rsidR="008248C8" w:rsidRPr="00032D3A" w:rsidRDefault="008248C8" w:rsidP="00A25CD0">
            <w:pPr>
              <w:pStyle w:val="TAC"/>
              <w:rPr>
                <w:rFonts w:cs="Arial"/>
                <w:lang w:eastAsia="zh-CN"/>
              </w:rPr>
            </w:pPr>
            <w:r w:rsidRPr="00032D3A">
              <w:rPr>
                <w:rFonts w:cs="Arial"/>
                <w:lang w:eastAsia="zh-CN"/>
              </w:rPr>
              <w:t>CA_n77A-n260A</w:t>
            </w:r>
          </w:p>
          <w:p w14:paraId="1FABB43E" w14:textId="77777777" w:rsidR="008248C8" w:rsidRPr="00032D3A" w:rsidRDefault="008248C8" w:rsidP="00A25CD0">
            <w:pPr>
              <w:pStyle w:val="TAC"/>
              <w:rPr>
                <w:rFonts w:cs="Arial"/>
                <w:lang w:eastAsia="zh-CN"/>
              </w:rPr>
            </w:pPr>
            <w:r w:rsidRPr="00032D3A">
              <w:rPr>
                <w:rFonts w:cs="Arial"/>
                <w:lang w:eastAsia="zh-CN"/>
              </w:rPr>
              <w:t>CA_n77A-n260G</w:t>
            </w:r>
          </w:p>
          <w:p w14:paraId="192E63BA" w14:textId="77777777" w:rsidR="008248C8" w:rsidRPr="00032D3A" w:rsidRDefault="008248C8" w:rsidP="00A25CD0">
            <w:pPr>
              <w:pStyle w:val="TAC"/>
              <w:rPr>
                <w:rFonts w:eastAsia="游明朝"/>
                <w:szCs w:val="18"/>
                <w:lang w:eastAsia="ja-JP"/>
              </w:rPr>
            </w:pPr>
            <w:r w:rsidRPr="00032D3A">
              <w:rPr>
                <w:rFonts w:cs="Arial"/>
                <w:lang w:eastAsia="zh-CN"/>
              </w:rPr>
              <w:t>CA_n77A-n260H</w:t>
            </w:r>
          </w:p>
        </w:tc>
        <w:tc>
          <w:tcPr>
            <w:tcW w:w="884" w:type="dxa"/>
            <w:tcBorders>
              <w:left w:val="single" w:sz="4" w:space="0" w:color="auto"/>
              <w:right w:val="single" w:sz="4" w:space="0" w:color="auto"/>
            </w:tcBorders>
            <w:vAlign w:val="center"/>
          </w:tcPr>
          <w:p w14:paraId="23B488B3"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D025C"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805A44"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6D523BB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74B1D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9D7DDC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964C0A2"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F0BC7"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B38DC2" w14:textId="77777777" w:rsidR="008248C8" w:rsidRPr="00032D3A" w:rsidRDefault="008248C8" w:rsidP="00A25CD0">
            <w:pPr>
              <w:pStyle w:val="TAC"/>
              <w:rPr>
                <w:lang w:eastAsia="zh-CN"/>
              </w:rPr>
            </w:pPr>
          </w:p>
        </w:tc>
      </w:tr>
      <w:tr w:rsidR="008248C8" w:rsidRPr="00032D3A" w14:paraId="5EE948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C9DF9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93139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A639E76"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2F275" w14:textId="77777777" w:rsidR="008248C8" w:rsidRPr="00032D3A" w:rsidRDefault="008248C8" w:rsidP="00A25CD0">
            <w:pPr>
              <w:pStyle w:val="TAC"/>
            </w:pPr>
            <w:r w:rsidRPr="00032D3A">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DC20F5" w14:textId="77777777" w:rsidR="008248C8" w:rsidRPr="00032D3A" w:rsidRDefault="008248C8" w:rsidP="00A25CD0">
            <w:pPr>
              <w:pStyle w:val="TAC"/>
              <w:rPr>
                <w:lang w:eastAsia="zh-CN"/>
              </w:rPr>
            </w:pPr>
          </w:p>
        </w:tc>
      </w:tr>
      <w:tr w:rsidR="008248C8" w:rsidRPr="00032D3A" w14:paraId="1E83C1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8FF75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10F3C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16559C9"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3FD8"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C83AC6" w14:textId="77777777" w:rsidR="008248C8" w:rsidRPr="00032D3A" w:rsidRDefault="008248C8" w:rsidP="00A25CD0">
            <w:pPr>
              <w:pStyle w:val="TAC"/>
              <w:rPr>
                <w:lang w:eastAsia="zh-CN"/>
              </w:rPr>
            </w:pPr>
            <w:r w:rsidRPr="00032D3A">
              <w:rPr>
                <w:rFonts w:hint="eastAsia"/>
                <w:lang w:eastAsia="zh-CN"/>
              </w:rPr>
              <w:t>1</w:t>
            </w:r>
          </w:p>
        </w:tc>
      </w:tr>
      <w:tr w:rsidR="008248C8" w:rsidRPr="00032D3A" w14:paraId="61CC056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920B2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0C1D10B"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67D8DF5"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BA641"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E5D292" w14:textId="77777777" w:rsidR="008248C8" w:rsidRPr="00032D3A" w:rsidRDefault="008248C8" w:rsidP="00A25CD0">
            <w:pPr>
              <w:pStyle w:val="TAC"/>
              <w:rPr>
                <w:lang w:eastAsia="zh-CN"/>
              </w:rPr>
            </w:pPr>
          </w:p>
        </w:tc>
      </w:tr>
      <w:tr w:rsidR="008248C8" w:rsidRPr="00032D3A" w14:paraId="2F2C934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F81C8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B6A63C5"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B824D6A"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0B4F8" w14:textId="77777777" w:rsidR="008248C8" w:rsidRPr="00032D3A" w:rsidRDefault="008248C8" w:rsidP="00A25CD0">
            <w:pPr>
              <w:pStyle w:val="TAC"/>
            </w:pPr>
            <w:r w:rsidRPr="00032D3A">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78B89A7" w14:textId="77777777" w:rsidR="008248C8" w:rsidRPr="00032D3A" w:rsidRDefault="008248C8" w:rsidP="00A25CD0">
            <w:pPr>
              <w:pStyle w:val="TAC"/>
              <w:rPr>
                <w:lang w:eastAsia="zh-CN"/>
              </w:rPr>
            </w:pPr>
          </w:p>
        </w:tc>
      </w:tr>
      <w:tr w:rsidR="008248C8" w:rsidRPr="00032D3A" w14:paraId="17D6AAB7"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5C1BBD53" w14:textId="77777777" w:rsidR="008248C8" w:rsidRPr="00032D3A" w:rsidRDefault="008248C8" w:rsidP="00A25CD0">
            <w:pPr>
              <w:pStyle w:val="TAC"/>
            </w:pPr>
            <w:r w:rsidRPr="00032D3A">
              <w:t>CA_n66A-n77A-n260I</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F3AF684" w14:textId="77777777" w:rsidR="008248C8" w:rsidRPr="00032D3A" w:rsidRDefault="008248C8" w:rsidP="00A25CD0">
            <w:pPr>
              <w:pStyle w:val="TAC"/>
              <w:rPr>
                <w:rFonts w:cs="Arial"/>
                <w:lang w:eastAsia="zh-CN"/>
              </w:rPr>
            </w:pPr>
            <w:r w:rsidRPr="00032D3A">
              <w:rPr>
                <w:rFonts w:cs="Arial"/>
                <w:lang w:eastAsia="zh-CN"/>
              </w:rPr>
              <w:t>CA_n66A-n77A</w:t>
            </w:r>
          </w:p>
          <w:p w14:paraId="040FE5DF" w14:textId="77777777" w:rsidR="008248C8" w:rsidRPr="00032D3A" w:rsidRDefault="008248C8" w:rsidP="00A25CD0">
            <w:pPr>
              <w:pStyle w:val="TAC"/>
              <w:rPr>
                <w:rFonts w:cs="Arial"/>
                <w:lang w:eastAsia="zh-CN"/>
              </w:rPr>
            </w:pPr>
            <w:r w:rsidRPr="00032D3A">
              <w:rPr>
                <w:rFonts w:cs="Arial"/>
                <w:lang w:eastAsia="zh-CN"/>
              </w:rPr>
              <w:t>CA_n66A-n260A</w:t>
            </w:r>
          </w:p>
          <w:p w14:paraId="70F24D29" w14:textId="77777777" w:rsidR="008248C8" w:rsidRPr="00032D3A" w:rsidRDefault="008248C8" w:rsidP="00A25CD0">
            <w:pPr>
              <w:pStyle w:val="TAC"/>
              <w:rPr>
                <w:rFonts w:cs="Arial"/>
                <w:lang w:eastAsia="zh-CN"/>
              </w:rPr>
            </w:pPr>
            <w:r w:rsidRPr="00032D3A">
              <w:rPr>
                <w:rFonts w:cs="Arial"/>
                <w:lang w:eastAsia="zh-CN"/>
              </w:rPr>
              <w:t>CA_n66A-n260G</w:t>
            </w:r>
          </w:p>
          <w:p w14:paraId="1A872418" w14:textId="77777777" w:rsidR="008248C8" w:rsidRPr="00032D3A" w:rsidRDefault="008248C8" w:rsidP="00A25CD0">
            <w:pPr>
              <w:pStyle w:val="TAC"/>
              <w:rPr>
                <w:rFonts w:cs="Arial"/>
                <w:lang w:eastAsia="zh-CN"/>
              </w:rPr>
            </w:pPr>
            <w:r w:rsidRPr="00032D3A">
              <w:rPr>
                <w:rFonts w:cs="Arial"/>
                <w:lang w:eastAsia="zh-CN"/>
              </w:rPr>
              <w:t>CA_n66A-n260H</w:t>
            </w:r>
          </w:p>
          <w:p w14:paraId="4D806C7B" w14:textId="77777777" w:rsidR="008248C8" w:rsidRPr="00032D3A" w:rsidRDefault="008248C8" w:rsidP="00A25CD0">
            <w:pPr>
              <w:pStyle w:val="TAC"/>
              <w:rPr>
                <w:rFonts w:cs="Arial"/>
                <w:lang w:eastAsia="zh-CN"/>
              </w:rPr>
            </w:pPr>
            <w:r w:rsidRPr="00032D3A">
              <w:rPr>
                <w:rFonts w:cs="Arial"/>
                <w:lang w:eastAsia="zh-CN"/>
              </w:rPr>
              <w:t>CA_n66A-n260I</w:t>
            </w:r>
          </w:p>
          <w:p w14:paraId="52CE9AA0" w14:textId="77777777" w:rsidR="008248C8" w:rsidRPr="00032D3A" w:rsidRDefault="008248C8" w:rsidP="00A25CD0">
            <w:pPr>
              <w:pStyle w:val="TAC"/>
              <w:rPr>
                <w:rFonts w:cs="Arial"/>
                <w:lang w:eastAsia="zh-CN"/>
              </w:rPr>
            </w:pPr>
            <w:r w:rsidRPr="00032D3A">
              <w:rPr>
                <w:rFonts w:cs="Arial"/>
                <w:lang w:eastAsia="zh-CN"/>
              </w:rPr>
              <w:t>CA_n77A-n260A</w:t>
            </w:r>
          </w:p>
          <w:p w14:paraId="5B0ED433" w14:textId="77777777" w:rsidR="008248C8" w:rsidRPr="00032D3A" w:rsidRDefault="008248C8" w:rsidP="00A25CD0">
            <w:pPr>
              <w:pStyle w:val="TAC"/>
              <w:rPr>
                <w:rFonts w:cs="Arial"/>
                <w:lang w:eastAsia="zh-CN"/>
              </w:rPr>
            </w:pPr>
            <w:r w:rsidRPr="00032D3A">
              <w:rPr>
                <w:rFonts w:cs="Arial"/>
                <w:lang w:eastAsia="zh-CN"/>
              </w:rPr>
              <w:t>CA_n77A-n260G</w:t>
            </w:r>
          </w:p>
          <w:p w14:paraId="62EF8DD4" w14:textId="77777777" w:rsidR="008248C8" w:rsidRPr="00032D3A" w:rsidRDefault="008248C8" w:rsidP="00A25CD0">
            <w:pPr>
              <w:pStyle w:val="TAC"/>
              <w:rPr>
                <w:rFonts w:cs="Arial"/>
                <w:lang w:eastAsia="zh-CN"/>
              </w:rPr>
            </w:pPr>
            <w:r w:rsidRPr="00032D3A">
              <w:rPr>
                <w:rFonts w:cs="Arial"/>
                <w:lang w:eastAsia="zh-CN"/>
              </w:rPr>
              <w:t>CA_n77A-n260H</w:t>
            </w:r>
          </w:p>
          <w:p w14:paraId="1B20EE09" w14:textId="77777777" w:rsidR="008248C8" w:rsidRPr="00032D3A" w:rsidRDefault="008248C8" w:rsidP="00A25CD0">
            <w:pPr>
              <w:pStyle w:val="TAC"/>
              <w:rPr>
                <w:rFonts w:eastAsia="游明朝"/>
                <w:szCs w:val="18"/>
                <w:lang w:eastAsia="ja-JP"/>
              </w:rPr>
            </w:pPr>
            <w:r w:rsidRPr="00032D3A">
              <w:rPr>
                <w:rFonts w:cs="Arial"/>
                <w:lang w:eastAsia="zh-CN"/>
              </w:rPr>
              <w:t>CA_n77A-n260I</w:t>
            </w:r>
          </w:p>
        </w:tc>
        <w:tc>
          <w:tcPr>
            <w:tcW w:w="884" w:type="dxa"/>
            <w:tcBorders>
              <w:left w:val="single" w:sz="4" w:space="0" w:color="auto"/>
              <w:right w:val="single" w:sz="4" w:space="0" w:color="auto"/>
            </w:tcBorders>
            <w:vAlign w:val="center"/>
          </w:tcPr>
          <w:p w14:paraId="595897F3"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A2676"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3246E6" w14:textId="77777777" w:rsidR="008248C8" w:rsidRPr="00032D3A" w:rsidRDefault="008248C8" w:rsidP="00A25CD0">
            <w:pPr>
              <w:pStyle w:val="TAC"/>
              <w:rPr>
                <w:lang w:eastAsia="zh-CN"/>
              </w:rPr>
            </w:pPr>
            <w:r w:rsidRPr="00032D3A">
              <w:rPr>
                <w:lang w:eastAsia="zh-CN"/>
              </w:rPr>
              <w:t>0</w:t>
            </w:r>
          </w:p>
        </w:tc>
      </w:tr>
      <w:tr w:rsidR="008248C8" w:rsidRPr="00032D3A" w14:paraId="3467AA05"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15FFB0F"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7A2F3A59"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0DE689D"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014F"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11F2F55" w14:textId="77777777" w:rsidR="008248C8" w:rsidRPr="00032D3A" w:rsidRDefault="008248C8" w:rsidP="00A25CD0">
            <w:pPr>
              <w:pStyle w:val="TAC"/>
              <w:rPr>
                <w:lang w:eastAsia="zh-CN"/>
              </w:rPr>
            </w:pPr>
          </w:p>
        </w:tc>
      </w:tr>
      <w:tr w:rsidR="008248C8" w:rsidRPr="00032D3A" w14:paraId="3CC31BD5"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7F24901"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74E74DE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8A48D01"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24365" w14:textId="77777777" w:rsidR="008248C8" w:rsidRPr="00032D3A" w:rsidRDefault="008248C8" w:rsidP="00A25CD0">
            <w:pPr>
              <w:pStyle w:val="TAC"/>
            </w:pPr>
            <w:r w:rsidRPr="00032D3A">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6A03FFA" w14:textId="77777777" w:rsidR="008248C8" w:rsidRPr="00032D3A" w:rsidRDefault="008248C8" w:rsidP="00A25CD0">
            <w:pPr>
              <w:pStyle w:val="TAC"/>
              <w:rPr>
                <w:lang w:eastAsia="zh-CN"/>
              </w:rPr>
            </w:pPr>
          </w:p>
        </w:tc>
      </w:tr>
      <w:tr w:rsidR="008248C8" w:rsidRPr="00032D3A" w14:paraId="53E59280"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40F9532"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04DB585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DD8A56B"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F355"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D9C84B" w14:textId="77777777" w:rsidR="008248C8" w:rsidRPr="00032D3A" w:rsidRDefault="008248C8" w:rsidP="00A25CD0">
            <w:pPr>
              <w:pStyle w:val="TAC"/>
              <w:rPr>
                <w:lang w:eastAsia="zh-CN"/>
              </w:rPr>
            </w:pPr>
            <w:r w:rsidRPr="00032D3A">
              <w:rPr>
                <w:lang w:eastAsia="zh-CN"/>
              </w:rPr>
              <w:t>1</w:t>
            </w:r>
          </w:p>
        </w:tc>
      </w:tr>
      <w:tr w:rsidR="008248C8" w:rsidRPr="00032D3A" w14:paraId="45B7F57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9322D9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0CB635"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3B6BE62"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2991C"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2A88309" w14:textId="77777777" w:rsidR="008248C8" w:rsidRPr="00032D3A" w:rsidRDefault="008248C8" w:rsidP="00A25CD0">
            <w:pPr>
              <w:pStyle w:val="TAC"/>
              <w:rPr>
                <w:lang w:eastAsia="zh-CN"/>
              </w:rPr>
            </w:pPr>
          </w:p>
        </w:tc>
      </w:tr>
      <w:tr w:rsidR="008248C8" w:rsidRPr="00032D3A" w14:paraId="1043A44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51BB1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84274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FE44754"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14E9C" w14:textId="77777777" w:rsidR="008248C8" w:rsidRPr="00032D3A" w:rsidRDefault="008248C8" w:rsidP="00A25CD0">
            <w:pPr>
              <w:pStyle w:val="TAC"/>
            </w:pPr>
            <w:r w:rsidRPr="00032D3A">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881A27F" w14:textId="77777777" w:rsidR="008248C8" w:rsidRPr="00032D3A" w:rsidRDefault="008248C8" w:rsidP="00A25CD0">
            <w:pPr>
              <w:pStyle w:val="TAC"/>
              <w:rPr>
                <w:lang w:eastAsia="zh-CN"/>
              </w:rPr>
            </w:pPr>
          </w:p>
        </w:tc>
      </w:tr>
      <w:tr w:rsidR="008248C8" w:rsidRPr="00032D3A" w14:paraId="09A634D3"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0E02E05D" w14:textId="77777777" w:rsidR="008248C8" w:rsidRPr="00032D3A" w:rsidRDefault="008248C8" w:rsidP="00A25CD0">
            <w:pPr>
              <w:pStyle w:val="TAC"/>
            </w:pPr>
            <w:r w:rsidRPr="00032D3A">
              <w:t>CA_n66A-n77A-n260J</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F6600B7" w14:textId="77777777" w:rsidR="008248C8" w:rsidRPr="00032D3A" w:rsidRDefault="008248C8" w:rsidP="00A25CD0">
            <w:pPr>
              <w:pStyle w:val="TAC"/>
              <w:rPr>
                <w:rFonts w:cs="Arial"/>
                <w:lang w:eastAsia="zh-CN"/>
              </w:rPr>
            </w:pPr>
            <w:r w:rsidRPr="00032D3A">
              <w:rPr>
                <w:rFonts w:cs="Arial"/>
                <w:lang w:eastAsia="zh-CN"/>
              </w:rPr>
              <w:t>CA_n66A-n77A</w:t>
            </w:r>
          </w:p>
          <w:p w14:paraId="27363769" w14:textId="77777777" w:rsidR="008248C8" w:rsidRPr="00032D3A" w:rsidRDefault="008248C8" w:rsidP="00A25CD0">
            <w:pPr>
              <w:pStyle w:val="TAC"/>
              <w:rPr>
                <w:rFonts w:cs="Arial"/>
                <w:lang w:eastAsia="zh-CN"/>
              </w:rPr>
            </w:pPr>
            <w:r w:rsidRPr="00032D3A">
              <w:rPr>
                <w:rFonts w:cs="Arial"/>
                <w:lang w:eastAsia="zh-CN"/>
              </w:rPr>
              <w:t>CA_n66A-n260A</w:t>
            </w:r>
          </w:p>
          <w:p w14:paraId="65F88332" w14:textId="77777777" w:rsidR="008248C8" w:rsidRPr="00032D3A" w:rsidRDefault="008248C8" w:rsidP="00A25CD0">
            <w:pPr>
              <w:pStyle w:val="TAC"/>
              <w:rPr>
                <w:rFonts w:cs="Arial"/>
                <w:lang w:eastAsia="zh-CN"/>
              </w:rPr>
            </w:pPr>
            <w:r w:rsidRPr="00032D3A">
              <w:rPr>
                <w:rFonts w:cs="Arial"/>
                <w:lang w:eastAsia="zh-CN"/>
              </w:rPr>
              <w:t>CA_n66A-n260G</w:t>
            </w:r>
          </w:p>
          <w:p w14:paraId="09CDFD05" w14:textId="77777777" w:rsidR="008248C8" w:rsidRPr="00032D3A" w:rsidRDefault="008248C8" w:rsidP="00A25CD0">
            <w:pPr>
              <w:pStyle w:val="TAC"/>
              <w:rPr>
                <w:rFonts w:cs="Arial"/>
                <w:lang w:eastAsia="zh-CN"/>
              </w:rPr>
            </w:pPr>
            <w:r w:rsidRPr="00032D3A">
              <w:rPr>
                <w:rFonts w:cs="Arial"/>
                <w:lang w:eastAsia="zh-CN"/>
              </w:rPr>
              <w:t>CA_n66A-n260H</w:t>
            </w:r>
          </w:p>
          <w:p w14:paraId="3E7052DA" w14:textId="77777777" w:rsidR="008248C8" w:rsidRDefault="008248C8" w:rsidP="00A25CD0">
            <w:pPr>
              <w:pStyle w:val="TAC"/>
              <w:rPr>
                <w:rFonts w:cs="Arial"/>
                <w:lang w:eastAsia="zh-CN"/>
              </w:rPr>
            </w:pPr>
            <w:r w:rsidRPr="00032D3A">
              <w:rPr>
                <w:rFonts w:cs="Arial"/>
                <w:lang w:eastAsia="zh-CN"/>
              </w:rPr>
              <w:t>CA_n66A-n260I</w:t>
            </w:r>
          </w:p>
          <w:p w14:paraId="76274B36" w14:textId="77777777" w:rsidR="008248C8" w:rsidRPr="00032D3A" w:rsidRDefault="008248C8" w:rsidP="00A25CD0">
            <w:pPr>
              <w:pStyle w:val="TAC"/>
              <w:rPr>
                <w:rFonts w:cs="Arial"/>
                <w:lang w:eastAsia="zh-CN"/>
              </w:rPr>
            </w:pPr>
            <w:r w:rsidRPr="00032D3A">
              <w:rPr>
                <w:rFonts w:cs="Arial"/>
                <w:lang w:eastAsia="zh-CN"/>
              </w:rPr>
              <w:t>CA_n66A-n260</w:t>
            </w:r>
            <w:r>
              <w:rPr>
                <w:rFonts w:cs="Arial"/>
                <w:lang w:eastAsia="zh-CN"/>
              </w:rPr>
              <w:t>J</w:t>
            </w:r>
          </w:p>
          <w:p w14:paraId="5C7D4489" w14:textId="77777777" w:rsidR="008248C8" w:rsidRPr="00032D3A" w:rsidRDefault="008248C8" w:rsidP="00A25CD0">
            <w:pPr>
              <w:pStyle w:val="TAC"/>
              <w:rPr>
                <w:rFonts w:cs="Arial"/>
                <w:lang w:eastAsia="zh-CN"/>
              </w:rPr>
            </w:pPr>
            <w:r w:rsidRPr="00032D3A">
              <w:rPr>
                <w:rFonts w:cs="Arial"/>
                <w:lang w:eastAsia="zh-CN"/>
              </w:rPr>
              <w:t>CA_n77A-n260A</w:t>
            </w:r>
          </w:p>
          <w:p w14:paraId="4CBB2797" w14:textId="77777777" w:rsidR="008248C8" w:rsidRPr="00032D3A" w:rsidRDefault="008248C8" w:rsidP="00A25CD0">
            <w:pPr>
              <w:pStyle w:val="TAC"/>
              <w:rPr>
                <w:rFonts w:cs="Arial"/>
                <w:lang w:eastAsia="zh-CN"/>
              </w:rPr>
            </w:pPr>
            <w:r w:rsidRPr="00032D3A">
              <w:rPr>
                <w:rFonts w:cs="Arial"/>
                <w:lang w:eastAsia="zh-CN"/>
              </w:rPr>
              <w:t>CA_n77A-n260G</w:t>
            </w:r>
          </w:p>
          <w:p w14:paraId="42EAB44E" w14:textId="77777777" w:rsidR="008248C8" w:rsidRPr="00032D3A" w:rsidRDefault="008248C8" w:rsidP="00A25CD0">
            <w:pPr>
              <w:pStyle w:val="TAC"/>
              <w:rPr>
                <w:rFonts w:cs="Arial"/>
                <w:lang w:eastAsia="zh-CN"/>
              </w:rPr>
            </w:pPr>
            <w:r w:rsidRPr="00032D3A">
              <w:rPr>
                <w:rFonts w:cs="Arial"/>
                <w:lang w:eastAsia="zh-CN"/>
              </w:rPr>
              <w:t>CA_n77A-n260H</w:t>
            </w:r>
          </w:p>
          <w:p w14:paraId="4113F61E" w14:textId="77777777" w:rsidR="008248C8" w:rsidRDefault="008248C8" w:rsidP="00A25CD0">
            <w:pPr>
              <w:pStyle w:val="TAC"/>
              <w:rPr>
                <w:rFonts w:cs="Arial"/>
                <w:lang w:eastAsia="zh-CN"/>
              </w:rPr>
            </w:pPr>
            <w:r w:rsidRPr="00032D3A">
              <w:rPr>
                <w:rFonts w:cs="Arial"/>
                <w:lang w:eastAsia="zh-CN"/>
              </w:rPr>
              <w:t>CA_n77A-n260I</w:t>
            </w:r>
          </w:p>
          <w:p w14:paraId="35D5B850" w14:textId="77777777" w:rsidR="008248C8" w:rsidRPr="00032D3A" w:rsidRDefault="008248C8" w:rsidP="00A25CD0">
            <w:pPr>
              <w:pStyle w:val="TAC"/>
              <w:rPr>
                <w:rFonts w:eastAsia="游明朝"/>
                <w:szCs w:val="18"/>
                <w:lang w:eastAsia="ja-JP"/>
              </w:rPr>
            </w:pPr>
            <w:r w:rsidRPr="00032D3A">
              <w:rPr>
                <w:rFonts w:cs="Arial"/>
                <w:lang w:eastAsia="zh-CN"/>
              </w:rPr>
              <w:t>CA_n77A-n260</w:t>
            </w:r>
            <w:r>
              <w:rPr>
                <w:rFonts w:cs="Arial"/>
                <w:lang w:eastAsia="zh-CN"/>
              </w:rPr>
              <w:t>J</w:t>
            </w:r>
          </w:p>
        </w:tc>
        <w:tc>
          <w:tcPr>
            <w:tcW w:w="884" w:type="dxa"/>
            <w:tcBorders>
              <w:left w:val="single" w:sz="4" w:space="0" w:color="auto"/>
              <w:right w:val="single" w:sz="4" w:space="0" w:color="auto"/>
            </w:tcBorders>
            <w:vAlign w:val="center"/>
          </w:tcPr>
          <w:p w14:paraId="630C9F9D"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43FF8"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927098D" w14:textId="77777777" w:rsidR="008248C8" w:rsidRPr="00032D3A" w:rsidRDefault="008248C8" w:rsidP="00A25CD0">
            <w:pPr>
              <w:pStyle w:val="TAC"/>
              <w:rPr>
                <w:lang w:eastAsia="zh-CN"/>
              </w:rPr>
            </w:pPr>
            <w:r w:rsidRPr="00032D3A">
              <w:rPr>
                <w:lang w:eastAsia="zh-CN"/>
              </w:rPr>
              <w:t>0</w:t>
            </w:r>
          </w:p>
        </w:tc>
      </w:tr>
      <w:tr w:rsidR="008248C8" w:rsidRPr="00032D3A" w14:paraId="1B43B2A4"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8454AE2"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25569DD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6F1FD80"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6DA6A"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1245CFDB" w14:textId="77777777" w:rsidR="008248C8" w:rsidRPr="00032D3A" w:rsidRDefault="008248C8" w:rsidP="00A25CD0">
            <w:pPr>
              <w:pStyle w:val="TAC"/>
              <w:rPr>
                <w:lang w:eastAsia="zh-CN"/>
              </w:rPr>
            </w:pPr>
          </w:p>
        </w:tc>
      </w:tr>
      <w:tr w:rsidR="008248C8" w:rsidRPr="00032D3A" w14:paraId="05D125E1"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F290C42"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34C7E8D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43B4D2D"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C9A7B" w14:textId="77777777" w:rsidR="008248C8" w:rsidRPr="00032D3A" w:rsidRDefault="008248C8" w:rsidP="00A25CD0">
            <w:pPr>
              <w:pStyle w:val="TAC"/>
            </w:pPr>
            <w:r w:rsidRPr="00032D3A">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8F2026" w14:textId="77777777" w:rsidR="008248C8" w:rsidRPr="00032D3A" w:rsidRDefault="008248C8" w:rsidP="00A25CD0">
            <w:pPr>
              <w:pStyle w:val="TAC"/>
              <w:rPr>
                <w:lang w:eastAsia="zh-CN"/>
              </w:rPr>
            </w:pPr>
          </w:p>
        </w:tc>
      </w:tr>
      <w:tr w:rsidR="008248C8" w:rsidRPr="00032D3A" w14:paraId="4277F95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3A6D492"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7235C8D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466DE36"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8C11"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7548D6" w14:textId="77777777" w:rsidR="008248C8" w:rsidRPr="00032D3A" w:rsidRDefault="008248C8" w:rsidP="00A25CD0">
            <w:pPr>
              <w:pStyle w:val="TAC"/>
              <w:rPr>
                <w:lang w:eastAsia="zh-CN"/>
              </w:rPr>
            </w:pPr>
            <w:r w:rsidRPr="00032D3A">
              <w:rPr>
                <w:lang w:eastAsia="zh-CN"/>
              </w:rPr>
              <w:t>1</w:t>
            </w:r>
          </w:p>
        </w:tc>
      </w:tr>
      <w:tr w:rsidR="008248C8" w:rsidRPr="00032D3A" w14:paraId="380D1F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FA5FA1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D77282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F4B5E8C"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6CB58"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D63C86F" w14:textId="77777777" w:rsidR="008248C8" w:rsidRPr="00032D3A" w:rsidRDefault="008248C8" w:rsidP="00A25CD0">
            <w:pPr>
              <w:pStyle w:val="TAC"/>
              <w:rPr>
                <w:lang w:eastAsia="zh-CN"/>
              </w:rPr>
            </w:pPr>
          </w:p>
        </w:tc>
      </w:tr>
      <w:tr w:rsidR="008248C8" w:rsidRPr="00032D3A" w14:paraId="454926C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A7EF8F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4214EA2"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CD253DA"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7921D" w14:textId="77777777" w:rsidR="008248C8" w:rsidRPr="00032D3A" w:rsidRDefault="008248C8" w:rsidP="00A25CD0">
            <w:pPr>
              <w:pStyle w:val="TAC"/>
            </w:pPr>
            <w:r w:rsidRPr="00032D3A">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DD13B1" w14:textId="77777777" w:rsidR="008248C8" w:rsidRPr="00032D3A" w:rsidRDefault="008248C8" w:rsidP="00A25CD0">
            <w:pPr>
              <w:pStyle w:val="TAC"/>
              <w:rPr>
                <w:lang w:eastAsia="zh-CN"/>
              </w:rPr>
            </w:pPr>
          </w:p>
        </w:tc>
      </w:tr>
      <w:tr w:rsidR="008248C8" w:rsidRPr="00032D3A" w14:paraId="46BC1F7B"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2261399F" w14:textId="77777777" w:rsidR="008248C8" w:rsidRPr="00032D3A" w:rsidRDefault="008248C8" w:rsidP="00A25CD0">
            <w:pPr>
              <w:pStyle w:val="TAC"/>
            </w:pPr>
            <w:r w:rsidRPr="00032D3A">
              <w:t>CA_n66A-n77A-n260K</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6EC4B60" w14:textId="77777777" w:rsidR="008248C8" w:rsidRPr="00032D3A" w:rsidRDefault="008248C8" w:rsidP="00A25CD0">
            <w:pPr>
              <w:pStyle w:val="TAC"/>
              <w:rPr>
                <w:rFonts w:cs="Arial"/>
                <w:lang w:eastAsia="zh-CN"/>
              </w:rPr>
            </w:pPr>
            <w:r w:rsidRPr="00032D3A">
              <w:rPr>
                <w:rFonts w:cs="Arial"/>
                <w:lang w:eastAsia="zh-CN"/>
              </w:rPr>
              <w:t>CA_n66A-n77A</w:t>
            </w:r>
          </w:p>
          <w:p w14:paraId="321467B6" w14:textId="77777777" w:rsidR="008248C8" w:rsidRPr="00032D3A" w:rsidRDefault="008248C8" w:rsidP="00A25CD0">
            <w:pPr>
              <w:pStyle w:val="TAC"/>
              <w:rPr>
                <w:rFonts w:cs="Arial"/>
                <w:lang w:eastAsia="zh-CN"/>
              </w:rPr>
            </w:pPr>
            <w:r w:rsidRPr="00032D3A">
              <w:rPr>
                <w:rFonts w:cs="Arial"/>
                <w:lang w:eastAsia="zh-CN"/>
              </w:rPr>
              <w:t>CA_n66A-n260A</w:t>
            </w:r>
          </w:p>
          <w:p w14:paraId="53DB6FAE" w14:textId="77777777" w:rsidR="008248C8" w:rsidRPr="00032D3A" w:rsidRDefault="008248C8" w:rsidP="00A25CD0">
            <w:pPr>
              <w:pStyle w:val="TAC"/>
              <w:rPr>
                <w:rFonts w:cs="Arial"/>
                <w:lang w:eastAsia="zh-CN"/>
              </w:rPr>
            </w:pPr>
            <w:r w:rsidRPr="00032D3A">
              <w:rPr>
                <w:rFonts w:cs="Arial"/>
                <w:lang w:eastAsia="zh-CN"/>
              </w:rPr>
              <w:t>CA_n66A-n260G</w:t>
            </w:r>
          </w:p>
          <w:p w14:paraId="245859C1" w14:textId="77777777" w:rsidR="008248C8" w:rsidRPr="00032D3A" w:rsidRDefault="008248C8" w:rsidP="00A25CD0">
            <w:pPr>
              <w:pStyle w:val="TAC"/>
              <w:rPr>
                <w:rFonts w:cs="Arial"/>
                <w:lang w:eastAsia="zh-CN"/>
              </w:rPr>
            </w:pPr>
            <w:r w:rsidRPr="00032D3A">
              <w:rPr>
                <w:rFonts w:cs="Arial"/>
                <w:lang w:eastAsia="zh-CN"/>
              </w:rPr>
              <w:t>CA_n66A-n260H</w:t>
            </w:r>
          </w:p>
          <w:p w14:paraId="6C77F809" w14:textId="77777777" w:rsidR="008248C8" w:rsidRDefault="008248C8" w:rsidP="00A25CD0">
            <w:pPr>
              <w:pStyle w:val="TAC"/>
              <w:rPr>
                <w:rFonts w:cs="Arial"/>
                <w:lang w:eastAsia="zh-CN"/>
              </w:rPr>
            </w:pPr>
            <w:r w:rsidRPr="00032D3A">
              <w:rPr>
                <w:rFonts w:cs="Arial"/>
                <w:lang w:eastAsia="zh-CN"/>
              </w:rPr>
              <w:t>CA_n66A-n260I</w:t>
            </w:r>
          </w:p>
          <w:p w14:paraId="51735094" w14:textId="77777777" w:rsidR="008248C8" w:rsidRDefault="008248C8" w:rsidP="00A25CD0">
            <w:pPr>
              <w:pStyle w:val="TAC"/>
              <w:rPr>
                <w:rFonts w:cs="Arial"/>
                <w:lang w:eastAsia="zh-CN"/>
              </w:rPr>
            </w:pPr>
            <w:r>
              <w:rPr>
                <w:rFonts w:cs="Arial"/>
                <w:lang w:eastAsia="zh-CN"/>
              </w:rPr>
              <w:t>CA_n66A-n260J</w:t>
            </w:r>
          </w:p>
          <w:p w14:paraId="4FE71967" w14:textId="77777777" w:rsidR="008248C8" w:rsidRPr="00032D3A" w:rsidRDefault="008248C8" w:rsidP="00A25CD0">
            <w:pPr>
              <w:pStyle w:val="TAC"/>
              <w:rPr>
                <w:rFonts w:cs="Arial"/>
                <w:lang w:eastAsia="zh-CN"/>
              </w:rPr>
            </w:pPr>
            <w:r>
              <w:rPr>
                <w:rFonts w:cs="Arial"/>
                <w:lang w:eastAsia="zh-CN"/>
              </w:rPr>
              <w:t>CA_n66A-n260K</w:t>
            </w:r>
          </w:p>
          <w:p w14:paraId="6FC663E0" w14:textId="77777777" w:rsidR="008248C8" w:rsidRPr="00032D3A" w:rsidRDefault="008248C8" w:rsidP="00A25CD0">
            <w:pPr>
              <w:pStyle w:val="TAC"/>
              <w:rPr>
                <w:rFonts w:cs="Arial"/>
                <w:lang w:eastAsia="zh-CN"/>
              </w:rPr>
            </w:pPr>
            <w:r w:rsidRPr="00032D3A">
              <w:rPr>
                <w:rFonts w:cs="Arial"/>
                <w:lang w:eastAsia="zh-CN"/>
              </w:rPr>
              <w:t>CA_n77A-n260A</w:t>
            </w:r>
          </w:p>
          <w:p w14:paraId="28F271F3" w14:textId="77777777" w:rsidR="008248C8" w:rsidRPr="00032D3A" w:rsidRDefault="008248C8" w:rsidP="00A25CD0">
            <w:pPr>
              <w:pStyle w:val="TAC"/>
              <w:rPr>
                <w:rFonts w:cs="Arial"/>
                <w:lang w:eastAsia="zh-CN"/>
              </w:rPr>
            </w:pPr>
            <w:r w:rsidRPr="00032D3A">
              <w:rPr>
                <w:rFonts w:cs="Arial"/>
                <w:lang w:eastAsia="zh-CN"/>
              </w:rPr>
              <w:t>CA_n77A-n260G</w:t>
            </w:r>
          </w:p>
          <w:p w14:paraId="780A4E91" w14:textId="77777777" w:rsidR="008248C8" w:rsidRPr="00032D3A" w:rsidRDefault="008248C8" w:rsidP="00A25CD0">
            <w:pPr>
              <w:pStyle w:val="TAC"/>
              <w:rPr>
                <w:rFonts w:cs="Arial"/>
                <w:lang w:eastAsia="zh-CN"/>
              </w:rPr>
            </w:pPr>
            <w:r w:rsidRPr="00032D3A">
              <w:rPr>
                <w:rFonts w:cs="Arial"/>
                <w:lang w:eastAsia="zh-CN"/>
              </w:rPr>
              <w:t>CA_n77A-n260H</w:t>
            </w:r>
          </w:p>
          <w:p w14:paraId="3E7501F8" w14:textId="77777777" w:rsidR="008248C8" w:rsidRDefault="008248C8" w:rsidP="00A25CD0">
            <w:pPr>
              <w:pStyle w:val="TAC"/>
              <w:rPr>
                <w:rFonts w:cs="Arial"/>
                <w:lang w:eastAsia="zh-CN"/>
              </w:rPr>
            </w:pPr>
            <w:r w:rsidRPr="00032D3A">
              <w:rPr>
                <w:rFonts w:cs="Arial"/>
                <w:lang w:eastAsia="zh-CN"/>
              </w:rPr>
              <w:t>CA_n77A-n260I</w:t>
            </w:r>
          </w:p>
          <w:p w14:paraId="29D95326" w14:textId="77777777" w:rsidR="008248C8" w:rsidRDefault="008248C8" w:rsidP="00A25CD0">
            <w:pPr>
              <w:pStyle w:val="TAC"/>
              <w:rPr>
                <w:rFonts w:cs="Arial"/>
                <w:lang w:eastAsia="zh-CN"/>
              </w:rPr>
            </w:pPr>
            <w:r w:rsidRPr="00032D3A">
              <w:rPr>
                <w:rFonts w:cs="Arial"/>
                <w:lang w:eastAsia="zh-CN"/>
              </w:rPr>
              <w:t>CA_n77A-n260</w:t>
            </w:r>
            <w:r>
              <w:rPr>
                <w:rFonts w:cs="Arial"/>
                <w:lang w:eastAsia="zh-CN"/>
              </w:rPr>
              <w:t>J</w:t>
            </w:r>
          </w:p>
          <w:p w14:paraId="11579A4C" w14:textId="77777777" w:rsidR="008248C8" w:rsidRPr="00032D3A" w:rsidRDefault="008248C8" w:rsidP="00A25CD0">
            <w:pPr>
              <w:pStyle w:val="TAC"/>
              <w:rPr>
                <w:rFonts w:eastAsia="游明朝"/>
                <w:szCs w:val="18"/>
                <w:lang w:eastAsia="ja-JP"/>
              </w:rPr>
            </w:pPr>
            <w:r w:rsidRPr="00032D3A">
              <w:rPr>
                <w:rFonts w:cs="Arial"/>
                <w:lang w:eastAsia="zh-CN"/>
              </w:rPr>
              <w:t>CA_n77A-n260</w:t>
            </w:r>
            <w:r>
              <w:rPr>
                <w:rFonts w:cs="Arial"/>
                <w:lang w:eastAsia="zh-CN"/>
              </w:rPr>
              <w:t>K</w:t>
            </w:r>
          </w:p>
        </w:tc>
        <w:tc>
          <w:tcPr>
            <w:tcW w:w="884" w:type="dxa"/>
            <w:tcBorders>
              <w:left w:val="single" w:sz="4" w:space="0" w:color="auto"/>
              <w:right w:val="single" w:sz="4" w:space="0" w:color="auto"/>
            </w:tcBorders>
            <w:vAlign w:val="center"/>
          </w:tcPr>
          <w:p w14:paraId="68C6FFA4"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A32F6"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91CEEC" w14:textId="77777777" w:rsidR="008248C8" w:rsidRPr="00032D3A" w:rsidRDefault="008248C8" w:rsidP="00A25CD0">
            <w:pPr>
              <w:pStyle w:val="TAC"/>
              <w:rPr>
                <w:lang w:eastAsia="zh-CN"/>
              </w:rPr>
            </w:pPr>
            <w:r w:rsidRPr="00032D3A">
              <w:rPr>
                <w:lang w:eastAsia="zh-CN"/>
              </w:rPr>
              <w:t>0</w:t>
            </w:r>
          </w:p>
        </w:tc>
      </w:tr>
      <w:tr w:rsidR="008248C8" w:rsidRPr="00032D3A" w14:paraId="09C2B655"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A109351"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28F057E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7690BB7"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33A4F"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5109F79" w14:textId="77777777" w:rsidR="008248C8" w:rsidRPr="00032D3A" w:rsidRDefault="008248C8" w:rsidP="00A25CD0">
            <w:pPr>
              <w:pStyle w:val="TAC"/>
              <w:rPr>
                <w:lang w:eastAsia="zh-CN"/>
              </w:rPr>
            </w:pPr>
          </w:p>
        </w:tc>
      </w:tr>
      <w:tr w:rsidR="008248C8" w:rsidRPr="00032D3A" w14:paraId="24F7029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DD99866"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6FB8396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97EEEAD"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7169F" w14:textId="77777777" w:rsidR="008248C8" w:rsidRPr="00032D3A" w:rsidRDefault="008248C8" w:rsidP="00A25CD0">
            <w:pPr>
              <w:pStyle w:val="TAC"/>
            </w:pPr>
            <w:r w:rsidRPr="00032D3A">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4BBF4E" w14:textId="77777777" w:rsidR="008248C8" w:rsidRPr="00032D3A" w:rsidRDefault="008248C8" w:rsidP="00A25CD0">
            <w:pPr>
              <w:pStyle w:val="TAC"/>
              <w:rPr>
                <w:lang w:eastAsia="zh-CN"/>
              </w:rPr>
            </w:pPr>
          </w:p>
        </w:tc>
      </w:tr>
      <w:tr w:rsidR="008248C8" w:rsidRPr="00032D3A" w14:paraId="469AB0B9"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32BC41C"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310F2ACF"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DEA095D"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F72D"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982A46" w14:textId="77777777" w:rsidR="008248C8" w:rsidRPr="00032D3A" w:rsidRDefault="008248C8" w:rsidP="00A25CD0">
            <w:pPr>
              <w:pStyle w:val="TAC"/>
              <w:rPr>
                <w:lang w:eastAsia="zh-CN"/>
              </w:rPr>
            </w:pPr>
            <w:r w:rsidRPr="00032D3A">
              <w:rPr>
                <w:lang w:eastAsia="zh-CN"/>
              </w:rPr>
              <w:t>1</w:t>
            </w:r>
          </w:p>
        </w:tc>
      </w:tr>
      <w:tr w:rsidR="008248C8" w:rsidRPr="00032D3A" w14:paraId="34F26A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7A754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F14CD3"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71D316B"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D8599"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9FB3378" w14:textId="77777777" w:rsidR="008248C8" w:rsidRPr="00032D3A" w:rsidRDefault="008248C8" w:rsidP="00A25CD0">
            <w:pPr>
              <w:pStyle w:val="TAC"/>
              <w:rPr>
                <w:lang w:eastAsia="zh-CN"/>
              </w:rPr>
            </w:pPr>
          </w:p>
        </w:tc>
      </w:tr>
      <w:tr w:rsidR="008248C8" w:rsidRPr="00032D3A" w14:paraId="7B939E6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E1C84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CD0EC8"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7BCD0F7"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8A6B" w14:textId="77777777" w:rsidR="008248C8" w:rsidRPr="00032D3A" w:rsidRDefault="008248C8" w:rsidP="00A25CD0">
            <w:pPr>
              <w:pStyle w:val="TAC"/>
            </w:pPr>
            <w:r w:rsidRPr="00032D3A">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2FF9EB" w14:textId="77777777" w:rsidR="008248C8" w:rsidRPr="00032D3A" w:rsidRDefault="008248C8" w:rsidP="00A25CD0">
            <w:pPr>
              <w:pStyle w:val="TAC"/>
              <w:rPr>
                <w:lang w:eastAsia="zh-CN"/>
              </w:rPr>
            </w:pPr>
          </w:p>
        </w:tc>
      </w:tr>
      <w:tr w:rsidR="008248C8" w:rsidRPr="00032D3A" w14:paraId="64163736"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69310DAA" w14:textId="77777777" w:rsidR="008248C8" w:rsidRPr="00032D3A" w:rsidRDefault="008248C8" w:rsidP="00A25CD0">
            <w:pPr>
              <w:pStyle w:val="TAC"/>
            </w:pPr>
            <w:r w:rsidRPr="00032D3A">
              <w:t>CA_n66A-n77A-n260L</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9E625C6" w14:textId="77777777" w:rsidR="008248C8" w:rsidRPr="00032D3A" w:rsidRDefault="008248C8" w:rsidP="00A25CD0">
            <w:pPr>
              <w:pStyle w:val="TAC"/>
              <w:rPr>
                <w:rFonts w:cs="Arial"/>
                <w:lang w:eastAsia="zh-CN"/>
              </w:rPr>
            </w:pPr>
            <w:r w:rsidRPr="00032D3A">
              <w:rPr>
                <w:rFonts w:cs="Arial"/>
                <w:lang w:eastAsia="zh-CN"/>
              </w:rPr>
              <w:t>CA_n66A-n77A</w:t>
            </w:r>
          </w:p>
          <w:p w14:paraId="2D43EFCD" w14:textId="77777777" w:rsidR="008248C8" w:rsidRPr="00032D3A" w:rsidRDefault="008248C8" w:rsidP="00A25CD0">
            <w:pPr>
              <w:pStyle w:val="TAC"/>
              <w:rPr>
                <w:rFonts w:cs="Arial"/>
                <w:lang w:eastAsia="zh-CN"/>
              </w:rPr>
            </w:pPr>
            <w:r w:rsidRPr="00032D3A">
              <w:rPr>
                <w:rFonts w:cs="Arial"/>
                <w:lang w:eastAsia="zh-CN"/>
              </w:rPr>
              <w:t>CA_n66A-n260A</w:t>
            </w:r>
          </w:p>
          <w:p w14:paraId="22536145" w14:textId="77777777" w:rsidR="008248C8" w:rsidRPr="00032D3A" w:rsidRDefault="008248C8" w:rsidP="00A25CD0">
            <w:pPr>
              <w:pStyle w:val="TAC"/>
              <w:rPr>
                <w:rFonts w:cs="Arial"/>
                <w:lang w:eastAsia="zh-CN"/>
              </w:rPr>
            </w:pPr>
            <w:r w:rsidRPr="00032D3A">
              <w:rPr>
                <w:rFonts w:cs="Arial"/>
                <w:lang w:eastAsia="zh-CN"/>
              </w:rPr>
              <w:t>CA_n66A-n260G</w:t>
            </w:r>
          </w:p>
          <w:p w14:paraId="73C746B7" w14:textId="77777777" w:rsidR="008248C8" w:rsidRPr="00032D3A" w:rsidRDefault="008248C8" w:rsidP="00A25CD0">
            <w:pPr>
              <w:pStyle w:val="TAC"/>
              <w:rPr>
                <w:rFonts w:cs="Arial"/>
                <w:lang w:eastAsia="zh-CN"/>
              </w:rPr>
            </w:pPr>
            <w:r w:rsidRPr="00032D3A">
              <w:rPr>
                <w:rFonts w:cs="Arial"/>
                <w:lang w:eastAsia="zh-CN"/>
              </w:rPr>
              <w:t>CA_n66A-n260H</w:t>
            </w:r>
          </w:p>
          <w:p w14:paraId="3EF0D297" w14:textId="77777777" w:rsidR="008248C8" w:rsidRDefault="008248C8" w:rsidP="00A25CD0">
            <w:pPr>
              <w:pStyle w:val="TAC"/>
              <w:rPr>
                <w:rFonts w:cs="Arial"/>
                <w:lang w:eastAsia="zh-CN"/>
              </w:rPr>
            </w:pPr>
            <w:r w:rsidRPr="00032D3A">
              <w:rPr>
                <w:rFonts w:cs="Arial"/>
                <w:lang w:eastAsia="zh-CN"/>
              </w:rPr>
              <w:t>CA_n66A-n260I</w:t>
            </w:r>
          </w:p>
          <w:p w14:paraId="37CBCB4A" w14:textId="77777777" w:rsidR="008248C8" w:rsidRDefault="008248C8" w:rsidP="00A25CD0">
            <w:pPr>
              <w:pStyle w:val="TAC"/>
              <w:rPr>
                <w:rFonts w:cs="Arial"/>
                <w:lang w:eastAsia="zh-CN"/>
              </w:rPr>
            </w:pPr>
            <w:r w:rsidRPr="00032D3A">
              <w:rPr>
                <w:rFonts w:cs="Arial"/>
                <w:lang w:eastAsia="zh-CN"/>
              </w:rPr>
              <w:t>CA_n66A-n260</w:t>
            </w:r>
            <w:r>
              <w:rPr>
                <w:rFonts w:cs="Arial"/>
                <w:lang w:eastAsia="zh-CN"/>
              </w:rPr>
              <w:t>J</w:t>
            </w:r>
          </w:p>
          <w:p w14:paraId="2042A6F5" w14:textId="77777777" w:rsidR="008248C8" w:rsidRDefault="008248C8" w:rsidP="00A25CD0">
            <w:pPr>
              <w:pStyle w:val="TAC"/>
              <w:rPr>
                <w:rFonts w:cs="Arial"/>
                <w:lang w:eastAsia="zh-CN"/>
              </w:rPr>
            </w:pPr>
            <w:r w:rsidRPr="00032D3A">
              <w:rPr>
                <w:rFonts w:cs="Arial"/>
                <w:lang w:eastAsia="zh-CN"/>
              </w:rPr>
              <w:t>CA_n66A-n260</w:t>
            </w:r>
            <w:r>
              <w:rPr>
                <w:rFonts w:cs="Arial"/>
                <w:lang w:eastAsia="zh-CN"/>
              </w:rPr>
              <w:t>K</w:t>
            </w:r>
          </w:p>
          <w:p w14:paraId="380BCD03" w14:textId="77777777" w:rsidR="008248C8" w:rsidRPr="00032D3A" w:rsidRDefault="008248C8" w:rsidP="00A25CD0">
            <w:pPr>
              <w:pStyle w:val="TAC"/>
              <w:rPr>
                <w:rFonts w:cs="Arial"/>
                <w:lang w:eastAsia="zh-CN"/>
              </w:rPr>
            </w:pPr>
            <w:r w:rsidRPr="00032D3A">
              <w:rPr>
                <w:rFonts w:cs="Arial"/>
                <w:lang w:eastAsia="zh-CN"/>
              </w:rPr>
              <w:t>CA_n66A-n260</w:t>
            </w:r>
            <w:r>
              <w:rPr>
                <w:rFonts w:cs="Arial"/>
                <w:lang w:eastAsia="zh-CN"/>
              </w:rPr>
              <w:t>L</w:t>
            </w:r>
          </w:p>
          <w:p w14:paraId="37C4B4EC" w14:textId="77777777" w:rsidR="008248C8" w:rsidRPr="00032D3A" w:rsidRDefault="008248C8" w:rsidP="00A25CD0">
            <w:pPr>
              <w:pStyle w:val="TAC"/>
              <w:rPr>
                <w:rFonts w:cs="Arial"/>
                <w:lang w:eastAsia="zh-CN"/>
              </w:rPr>
            </w:pPr>
            <w:r w:rsidRPr="00032D3A">
              <w:rPr>
                <w:rFonts w:cs="Arial"/>
                <w:lang w:eastAsia="zh-CN"/>
              </w:rPr>
              <w:t>CA_n77A-n260A</w:t>
            </w:r>
          </w:p>
          <w:p w14:paraId="105D8A7E" w14:textId="77777777" w:rsidR="008248C8" w:rsidRPr="00032D3A" w:rsidRDefault="008248C8" w:rsidP="00A25CD0">
            <w:pPr>
              <w:pStyle w:val="TAC"/>
              <w:rPr>
                <w:rFonts w:cs="Arial"/>
                <w:lang w:eastAsia="zh-CN"/>
              </w:rPr>
            </w:pPr>
            <w:r w:rsidRPr="00032D3A">
              <w:rPr>
                <w:rFonts w:cs="Arial"/>
                <w:lang w:eastAsia="zh-CN"/>
              </w:rPr>
              <w:t>CA_n77A-n260G</w:t>
            </w:r>
          </w:p>
          <w:p w14:paraId="6F96C58F" w14:textId="77777777" w:rsidR="008248C8" w:rsidRPr="00032D3A" w:rsidRDefault="008248C8" w:rsidP="00A25CD0">
            <w:pPr>
              <w:pStyle w:val="TAC"/>
              <w:rPr>
                <w:rFonts w:cs="Arial"/>
                <w:lang w:eastAsia="zh-CN"/>
              </w:rPr>
            </w:pPr>
            <w:r w:rsidRPr="00032D3A">
              <w:rPr>
                <w:rFonts w:cs="Arial"/>
                <w:lang w:eastAsia="zh-CN"/>
              </w:rPr>
              <w:t>CA_n77A-n260H</w:t>
            </w:r>
          </w:p>
          <w:p w14:paraId="0625EB39" w14:textId="77777777" w:rsidR="008248C8" w:rsidRDefault="008248C8" w:rsidP="00A25CD0">
            <w:pPr>
              <w:pStyle w:val="TAC"/>
              <w:rPr>
                <w:rFonts w:cs="Arial"/>
                <w:lang w:eastAsia="zh-CN"/>
              </w:rPr>
            </w:pPr>
            <w:r w:rsidRPr="00032D3A">
              <w:rPr>
                <w:rFonts w:cs="Arial"/>
                <w:lang w:eastAsia="zh-CN"/>
              </w:rPr>
              <w:t>CA_n77A-n260I</w:t>
            </w:r>
          </w:p>
          <w:p w14:paraId="77BDAF50" w14:textId="77777777" w:rsidR="008248C8" w:rsidRDefault="008248C8" w:rsidP="00A25CD0">
            <w:pPr>
              <w:pStyle w:val="TAC"/>
              <w:rPr>
                <w:rFonts w:cs="Arial"/>
                <w:lang w:eastAsia="zh-CN"/>
              </w:rPr>
            </w:pPr>
            <w:r w:rsidRPr="00032D3A">
              <w:rPr>
                <w:rFonts w:cs="Arial"/>
                <w:lang w:eastAsia="zh-CN"/>
              </w:rPr>
              <w:t>CA_n77A-n260</w:t>
            </w:r>
            <w:r>
              <w:rPr>
                <w:rFonts w:cs="Arial"/>
                <w:lang w:eastAsia="zh-CN"/>
              </w:rPr>
              <w:t>J</w:t>
            </w:r>
          </w:p>
          <w:p w14:paraId="42FB8673" w14:textId="77777777" w:rsidR="008248C8" w:rsidRDefault="008248C8" w:rsidP="00A25CD0">
            <w:pPr>
              <w:pStyle w:val="TAC"/>
              <w:rPr>
                <w:rFonts w:cs="Arial"/>
                <w:lang w:eastAsia="zh-CN"/>
              </w:rPr>
            </w:pPr>
            <w:r w:rsidRPr="00032D3A">
              <w:rPr>
                <w:rFonts w:cs="Arial"/>
                <w:lang w:eastAsia="zh-CN"/>
              </w:rPr>
              <w:t>CA_n77A-n260</w:t>
            </w:r>
            <w:r>
              <w:rPr>
                <w:rFonts w:cs="Arial"/>
                <w:lang w:eastAsia="zh-CN"/>
              </w:rPr>
              <w:t>K</w:t>
            </w:r>
          </w:p>
          <w:p w14:paraId="4661C351" w14:textId="77777777" w:rsidR="008248C8" w:rsidRPr="00032D3A" w:rsidRDefault="008248C8" w:rsidP="00A25CD0">
            <w:pPr>
              <w:pStyle w:val="TAC"/>
              <w:rPr>
                <w:rFonts w:eastAsia="游明朝"/>
                <w:szCs w:val="18"/>
                <w:lang w:eastAsia="ja-JP"/>
              </w:rPr>
            </w:pPr>
            <w:r w:rsidRPr="00032D3A">
              <w:rPr>
                <w:rFonts w:cs="Arial"/>
                <w:lang w:eastAsia="zh-CN"/>
              </w:rPr>
              <w:t>CA_n77A-n260</w:t>
            </w:r>
            <w:r>
              <w:rPr>
                <w:rFonts w:cs="Arial"/>
                <w:lang w:eastAsia="zh-CN"/>
              </w:rPr>
              <w:t>L</w:t>
            </w:r>
          </w:p>
        </w:tc>
        <w:tc>
          <w:tcPr>
            <w:tcW w:w="884" w:type="dxa"/>
            <w:tcBorders>
              <w:left w:val="single" w:sz="4" w:space="0" w:color="auto"/>
              <w:right w:val="single" w:sz="4" w:space="0" w:color="auto"/>
            </w:tcBorders>
            <w:vAlign w:val="center"/>
          </w:tcPr>
          <w:p w14:paraId="2F8ED697"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225E"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CF23CE0" w14:textId="77777777" w:rsidR="008248C8" w:rsidRPr="00032D3A" w:rsidRDefault="008248C8" w:rsidP="00A25CD0">
            <w:pPr>
              <w:pStyle w:val="TAC"/>
              <w:rPr>
                <w:lang w:eastAsia="zh-CN"/>
              </w:rPr>
            </w:pPr>
            <w:r w:rsidRPr="00032D3A">
              <w:rPr>
                <w:lang w:eastAsia="zh-CN"/>
              </w:rPr>
              <w:t>0</w:t>
            </w:r>
          </w:p>
        </w:tc>
      </w:tr>
      <w:tr w:rsidR="008248C8" w:rsidRPr="00032D3A" w14:paraId="026E1CC5"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3510AA7"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1712820F"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C1447AD"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E8399"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DB76EC" w14:textId="77777777" w:rsidR="008248C8" w:rsidRPr="00032D3A" w:rsidRDefault="008248C8" w:rsidP="00A25CD0">
            <w:pPr>
              <w:pStyle w:val="TAC"/>
              <w:rPr>
                <w:lang w:eastAsia="zh-CN"/>
              </w:rPr>
            </w:pPr>
          </w:p>
        </w:tc>
      </w:tr>
      <w:tr w:rsidR="008248C8" w:rsidRPr="00032D3A" w14:paraId="4FC5D0AD"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55526DA8"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5645B9C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BF5A9F0"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54C6F" w14:textId="77777777" w:rsidR="008248C8" w:rsidRPr="00032D3A" w:rsidRDefault="008248C8" w:rsidP="00A25CD0">
            <w:pPr>
              <w:pStyle w:val="TAC"/>
            </w:pPr>
            <w:r w:rsidRPr="00032D3A">
              <w:rPr>
                <w:lang w:val="en-US" w:bidi="ar"/>
              </w:rPr>
              <w:t>CA_n260L</w:t>
            </w:r>
          </w:p>
        </w:tc>
        <w:tc>
          <w:tcPr>
            <w:tcW w:w="16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1F58C" w14:textId="77777777" w:rsidR="008248C8" w:rsidRPr="00032D3A" w:rsidRDefault="008248C8" w:rsidP="00A25CD0">
            <w:pPr>
              <w:pStyle w:val="TAC"/>
              <w:rPr>
                <w:lang w:eastAsia="zh-CN"/>
              </w:rPr>
            </w:pPr>
          </w:p>
        </w:tc>
      </w:tr>
      <w:tr w:rsidR="008248C8" w:rsidRPr="00032D3A" w14:paraId="2DEFACDC"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2E36E5C"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1A0DC6BF"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D8E42AA"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02CDA"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E590C6" w14:textId="77777777" w:rsidR="008248C8" w:rsidRPr="00032D3A" w:rsidRDefault="008248C8" w:rsidP="00A25CD0">
            <w:pPr>
              <w:pStyle w:val="TAC"/>
              <w:rPr>
                <w:lang w:eastAsia="zh-CN"/>
              </w:rPr>
            </w:pPr>
            <w:r w:rsidRPr="00032D3A">
              <w:rPr>
                <w:lang w:eastAsia="zh-CN"/>
              </w:rPr>
              <w:t>1</w:t>
            </w:r>
          </w:p>
        </w:tc>
      </w:tr>
      <w:tr w:rsidR="008248C8" w:rsidRPr="00032D3A" w14:paraId="0F09040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C73ED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CC2FD4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F7A41BC"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C010"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C2CD58A" w14:textId="77777777" w:rsidR="008248C8" w:rsidRPr="00032D3A" w:rsidRDefault="008248C8" w:rsidP="00A25CD0">
            <w:pPr>
              <w:pStyle w:val="TAC"/>
              <w:rPr>
                <w:lang w:eastAsia="zh-CN"/>
              </w:rPr>
            </w:pPr>
          </w:p>
        </w:tc>
      </w:tr>
      <w:tr w:rsidR="008248C8" w:rsidRPr="00032D3A" w14:paraId="669C105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EC1B7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7E59FE8"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F3469A9"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66531" w14:textId="77777777" w:rsidR="008248C8" w:rsidRPr="00032D3A" w:rsidRDefault="008248C8" w:rsidP="00A25CD0">
            <w:pPr>
              <w:pStyle w:val="TAC"/>
            </w:pPr>
            <w:r w:rsidRPr="00032D3A">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24D8BF" w14:textId="77777777" w:rsidR="008248C8" w:rsidRPr="00032D3A" w:rsidRDefault="008248C8" w:rsidP="00A25CD0">
            <w:pPr>
              <w:pStyle w:val="TAC"/>
              <w:rPr>
                <w:lang w:eastAsia="zh-CN"/>
              </w:rPr>
            </w:pPr>
          </w:p>
        </w:tc>
      </w:tr>
      <w:tr w:rsidR="008248C8" w:rsidRPr="00032D3A" w14:paraId="01E06BD5"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0C2AFA3A" w14:textId="77777777" w:rsidR="008248C8" w:rsidRPr="00032D3A" w:rsidRDefault="008248C8" w:rsidP="00A25CD0">
            <w:pPr>
              <w:pStyle w:val="TAC"/>
            </w:pPr>
            <w:r w:rsidRPr="00032D3A">
              <w:t>CA_n66A-n77A-n260M</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7CE2DC7" w14:textId="77777777" w:rsidR="008248C8" w:rsidRPr="00032D3A" w:rsidRDefault="008248C8" w:rsidP="00A25CD0">
            <w:pPr>
              <w:pStyle w:val="TAC"/>
              <w:rPr>
                <w:rFonts w:cs="Arial"/>
                <w:lang w:eastAsia="zh-CN"/>
              </w:rPr>
            </w:pPr>
            <w:r w:rsidRPr="00032D3A">
              <w:rPr>
                <w:rFonts w:cs="Arial"/>
                <w:lang w:eastAsia="zh-CN"/>
              </w:rPr>
              <w:t>CA_n66A-n77A</w:t>
            </w:r>
          </w:p>
          <w:p w14:paraId="6BBF19A9" w14:textId="77777777" w:rsidR="008248C8" w:rsidRPr="00032D3A" w:rsidRDefault="008248C8" w:rsidP="00A25CD0">
            <w:pPr>
              <w:pStyle w:val="TAC"/>
              <w:rPr>
                <w:rFonts w:cs="Arial"/>
                <w:lang w:eastAsia="zh-CN"/>
              </w:rPr>
            </w:pPr>
            <w:r w:rsidRPr="00032D3A">
              <w:rPr>
                <w:rFonts w:cs="Arial"/>
                <w:lang w:eastAsia="zh-CN"/>
              </w:rPr>
              <w:t>CA_n66A-n260A</w:t>
            </w:r>
          </w:p>
          <w:p w14:paraId="1D485797" w14:textId="77777777" w:rsidR="008248C8" w:rsidRPr="00032D3A" w:rsidRDefault="008248C8" w:rsidP="00A25CD0">
            <w:pPr>
              <w:pStyle w:val="TAC"/>
              <w:rPr>
                <w:rFonts w:cs="Arial"/>
                <w:lang w:eastAsia="zh-CN"/>
              </w:rPr>
            </w:pPr>
            <w:r w:rsidRPr="00032D3A">
              <w:rPr>
                <w:rFonts w:cs="Arial"/>
                <w:lang w:eastAsia="zh-CN"/>
              </w:rPr>
              <w:t>CA_n66A-n260G</w:t>
            </w:r>
          </w:p>
          <w:p w14:paraId="7B55049C" w14:textId="77777777" w:rsidR="008248C8" w:rsidRPr="00032D3A" w:rsidRDefault="008248C8" w:rsidP="00A25CD0">
            <w:pPr>
              <w:pStyle w:val="TAC"/>
              <w:rPr>
                <w:rFonts w:cs="Arial"/>
                <w:lang w:eastAsia="zh-CN"/>
              </w:rPr>
            </w:pPr>
            <w:r w:rsidRPr="00032D3A">
              <w:rPr>
                <w:rFonts w:cs="Arial"/>
                <w:lang w:eastAsia="zh-CN"/>
              </w:rPr>
              <w:t>CA_n66A-n260H</w:t>
            </w:r>
          </w:p>
          <w:p w14:paraId="079EBCD3" w14:textId="77777777" w:rsidR="008248C8" w:rsidRDefault="008248C8" w:rsidP="00A25CD0">
            <w:pPr>
              <w:pStyle w:val="TAC"/>
              <w:rPr>
                <w:rFonts w:cs="Arial"/>
                <w:lang w:eastAsia="zh-CN"/>
              </w:rPr>
            </w:pPr>
            <w:r w:rsidRPr="00032D3A">
              <w:rPr>
                <w:rFonts w:cs="Arial"/>
                <w:lang w:eastAsia="zh-CN"/>
              </w:rPr>
              <w:t>CA_n66A-n260I</w:t>
            </w:r>
          </w:p>
          <w:p w14:paraId="6FBEB0B5" w14:textId="77777777" w:rsidR="008248C8" w:rsidRDefault="008248C8" w:rsidP="00A25CD0">
            <w:pPr>
              <w:pStyle w:val="TAC"/>
              <w:rPr>
                <w:rFonts w:cs="Arial"/>
                <w:lang w:eastAsia="zh-CN"/>
              </w:rPr>
            </w:pPr>
            <w:r w:rsidRPr="00032D3A">
              <w:rPr>
                <w:rFonts w:cs="Arial"/>
                <w:lang w:eastAsia="zh-CN"/>
              </w:rPr>
              <w:t>CA_n66A-n260</w:t>
            </w:r>
            <w:r>
              <w:rPr>
                <w:rFonts w:cs="Arial"/>
                <w:lang w:eastAsia="zh-CN"/>
              </w:rPr>
              <w:t>J</w:t>
            </w:r>
          </w:p>
          <w:p w14:paraId="018E0997" w14:textId="77777777" w:rsidR="008248C8" w:rsidRDefault="008248C8" w:rsidP="00A25CD0">
            <w:pPr>
              <w:pStyle w:val="TAC"/>
              <w:rPr>
                <w:rFonts w:cs="Arial"/>
                <w:lang w:eastAsia="zh-CN"/>
              </w:rPr>
            </w:pPr>
            <w:r w:rsidRPr="00032D3A">
              <w:rPr>
                <w:rFonts w:cs="Arial"/>
                <w:lang w:eastAsia="zh-CN"/>
              </w:rPr>
              <w:t>CA_n66A-n260</w:t>
            </w:r>
            <w:r>
              <w:rPr>
                <w:rFonts w:cs="Arial"/>
                <w:lang w:eastAsia="zh-CN"/>
              </w:rPr>
              <w:t>K</w:t>
            </w:r>
          </w:p>
          <w:p w14:paraId="4112A6D2" w14:textId="77777777" w:rsidR="008248C8" w:rsidRDefault="008248C8" w:rsidP="00A25CD0">
            <w:pPr>
              <w:pStyle w:val="TAC"/>
              <w:rPr>
                <w:rFonts w:cs="Arial"/>
                <w:lang w:eastAsia="zh-CN"/>
              </w:rPr>
            </w:pPr>
            <w:r w:rsidRPr="00032D3A">
              <w:rPr>
                <w:rFonts w:cs="Arial"/>
                <w:lang w:eastAsia="zh-CN"/>
              </w:rPr>
              <w:t>CA_n66A-n260</w:t>
            </w:r>
            <w:r>
              <w:rPr>
                <w:rFonts w:cs="Arial"/>
                <w:lang w:eastAsia="zh-CN"/>
              </w:rPr>
              <w:t>L</w:t>
            </w:r>
          </w:p>
          <w:p w14:paraId="03968C47" w14:textId="77777777" w:rsidR="008248C8" w:rsidRPr="00032D3A" w:rsidRDefault="008248C8" w:rsidP="00A25CD0">
            <w:pPr>
              <w:pStyle w:val="TAC"/>
              <w:rPr>
                <w:rFonts w:cs="Arial"/>
                <w:lang w:eastAsia="zh-CN"/>
              </w:rPr>
            </w:pPr>
            <w:r w:rsidRPr="00032D3A">
              <w:rPr>
                <w:rFonts w:cs="Arial"/>
                <w:lang w:eastAsia="zh-CN"/>
              </w:rPr>
              <w:t>CA_n66A-n260</w:t>
            </w:r>
            <w:r>
              <w:rPr>
                <w:rFonts w:cs="Arial"/>
                <w:lang w:eastAsia="zh-CN"/>
              </w:rPr>
              <w:t>M</w:t>
            </w:r>
          </w:p>
          <w:p w14:paraId="41903165" w14:textId="77777777" w:rsidR="008248C8" w:rsidRPr="00032D3A" w:rsidRDefault="008248C8" w:rsidP="00A25CD0">
            <w:pPr>
              <w:pStyle w:val="TAC"/>
              <w:rPr>
                <w:rFonts w:cs="Arial"/>
                <w:lang w:eastAsia="zh-CN"/>
              </w:rPr>
            </w:pPr>
            <w:r w:rsidRPr="00032D3A">
              <w:rPr>
                <w:rFonts w:cs="Arial"/>
                <w:lang w:eastAsia="zh-CN"/>
              </w:rPr>
              <w:t>CA_n77A-n260A</w:t>
            </w:r>
          </w:p>
          <w:p w14:paraId="53C3D2F8" w14:textId="77777777" w:rsidR="008248C8" w:rsidRPr="00032D3A" w:rsidRDefault="008248C8" w:rsidP="00A25CD0">
            <w:pPr>
              <w:pStyle w:val="TAC"/>
              <w:rPr>
                <w:rFonts w:cs="Arial"/>
                <w:lang w:eastAsia="zh-CN"/>
              </w:rPr>
            </w:pPr>
            <w:r w:rsidRPr="00032D3A">
              <w:rPr>
                <w:rFonts w:cs="Arial"/>
                <w:lang w:eastAsia="zh-CN"/>
              </w:rPr>
              <w:t>CA_n77A-n260G</w:t>
            </w:r>
          </w:p>
          <w:p w14:paraId="1A8167C9" w14:textId="77777777" w:rsidR="008248C8" w:rsidRPr="00032D3A" w:rsidRDefault="008248C8" w:rsidP="00A25CD0">
            <w:pPr>
              <w:pStyle w:val="TAC"/>
              <w:rPr>
                <w:rFonts w:cs="Arial"/>
                <w:lang w:eastAsia="zh-CN"/>
              </w:rPr>
            </w:pPr>
            <w:r w:rsidRPr="00032D3A">
              <w:rPr>
                <w:rFonts w:cs="Arial"/>
                <w:lang w:eastAsia="zh-CN"/>
              </w:rPr>
              <w:t>CA_n77A-n260H</w:t>
            </w:r>
          </w:p>
          <w:p w14:paraId="71774EE0" w14:textId="77777777" w:rsidR="008248C8" w:rsidRDefault="008248C8" w:rsidP="00A25CD0">
            <w:pPr>
              <w:pStyle w:val="TAC"/>
              <w:rPr>
                <w:rFonts w:eastAsia="游明朝"/>
                <w:szCs w:val="18"/>
                <w:lang w:eastAsia="ja-JP"/>
              </w:rPr>
            </w:pPr>
            <w:r w:rsidRPr="00032D3A">
              <w:rPr>
                <w:rFonts w:cs="Arial"/>
                <w:lang w:eastAsia="zh-CN"/>
              </w:rPr>
              <w:t>CA_n77A-n260I</w:t>
            </w:r>
            <w:r w:rsidRPr="00032D3A">
              <w:rPr>
                <w:rFonts w:eastAsia="游明朝"/>
                <w:szCs w:val="18"/>
                <w:lang w:eastAsia="ja-JP"/>
              </w:rPr>
              <w:t xml:space="preserve"> </w:t>
            </w:r>
          </w:p>
          <w:p w14:paraId="0919E4CF" w14:textId="77777777" w:rsidR="008248C8" w:rsidRDefault="008248C8" w:rsidP="00A25CD0">
            <w:pPr>
              <w:pStyle w:val="TAC"/>
              <w:rPr>
                <w:rFonts w:cs="Arial"/>
                <w:lang w:eastAsia="zh-CN"/>
              </w:rPr>
            </w:pPr>
            <w:r>
              <w:rPr>
                <w:rFonts w:cs="Arial"/>
                <w:lang w:eastAsia="zh-CN"/>
              </w:rPr>
              <w:t>CA_n77A-n260J</w:t>
            </w:r>
          </w:p>
          <w:p w14:paraId="416B8F5F" w14:textId="77777777" w:rsidR="008248C8" w:rsidRDefault="008248C8" w:rsidP="00A25CD0">
            <w:pPr>
              <w:pStyle w:val="TAC"/>
              <w:rPr>
                <w:rFonts w:cs="Arial"/>
                <w:lang w:eastAsia="zh-CN"/>
              </w:rPr>
            </w:pPr>
            <w:r>
              <w:rPr>
                <w:rFonts w:cs="Arial"/>
                <w:lang w:eastAsia="zh-CN"/>
              </w:rPr>
              <w:t>CA_n77A-n260K</w:t>
            </w:r>
          </w:p>
          <w:p w14:paraId="566815DD" w14:textId="77777777" w:rsidR="008248C8" w:rsidRDefault="008248C8" w:rsidP="00A25CD0">
            <w:pPr>
              <w:pStyle w:val="TAC"/>
              <w:rPr>
                <w:rFonts w:cs="Arial"/>
                <w:lang w:eastAsia="zh-CN"/>
              </w:rPr>
            </w:pPr>
            <w:r>
              <w:rPr>
                <w:rFonts w:cs="Arial"/>
                <w:lang w:eastAsia="zh-CN"/>
              </w:rPr>
              <w:t>CA_n77A-n260L</w:t>
            </w:r>
          </w:p>
          <w:p w14:paraId="721B9DC4" w14:textId="77777777" w:rsidR="008248C8" w:rsidRDefault="008248C8" w:rsidP="00A25CD0">
            <w:pPr>
              <w:pStyle w:val="TAC"/>
              <w:rPr>
                <w:rFonts w:eastAsia="游明朝"/>
                <w:szCs w:val="18"/>
                <w:lang w:eastAsia="ja-JP"/>
              </w:rPr>
            </w:pPr>
            <w:r>
              <w:rPr>
                <w:rFonts w:cs="Arial"/>
                <w:lang w:eastAsia="zh-CN"/>
              </w:rPr>
              <w:t>CA_n77A-n260M</w:t>
            </w:r>
          </w:p>
          <w:p w14:paraId="28806A48"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17A0C38"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A5CC"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26C5AB4" w14:textId="77777777" w:rsidR="008248C8" w:rsidRPr="00032D3A" w:rsidRDefault="008248C8" w:rsidP="00A25CD0">
            <w:pPr>
              <w:pStyle w:val="TAC"/>
              <w:rPr>
                <w:lang w:eastAsia="zh-CN"/>
              </w:rPr>
            </w:pPr>
            <w:r w:rsidRPr="00032D3A">
              <w:rPr>
                <w:lang w:eastAsia="zh-CN"/>
              </w:rPr>
              <w:t>0</w:t>
            </w:r>
          </w:p>
        </w:tc>
      </w:tr>
      <w:tr w:rsidR="008248C8" w:rsidRPr="00032D3A" w14:paraId="7AB394C3"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99585F3"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18407E45"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D38D004"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11714"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42F03D9" w14:textId="77777777" w:rsidR="008248C8" w:rsidRPr="00032D3A" w:rsidRDefault="008248C8" w:rsidP="00A25CD0">
            <w:pPr>
              <w:pStyle w:val="TAC"/>
              <w:rPr>
                <w:lang w:eastAsia="zh-CN"/>
              </w:rPr>
            </w:pPr>
          </w:p>
        </w:tc>
      </w:tr>
      <w:tr w:rsidR="008248C8" w:rsidRPr="00032D3A" w14:paraId="36959D83"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565F037C"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161595A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519CBFA"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32024" w14:textId="77777777" w:rsidR="008248C8" w:rsidRPr="00032D3A" w:rsidRDefault="008248C8" w:rsidP="00A25CD0">
            <w:pPr>
              <w:pStyle w:val="TAC"/>
            </w:pPr>
            <w:r w:rsidRPr="00032D3A">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7E4FB9D" w14:textId="77777777" w:rsidR="008248C8" w:rsidRPr="00032D3A" w:rsidRDefault="008248C8" w:rsidP="00A25CD0">
            <w:pPr>
              <w:pStyle w:val="TAC"/>
              <w:rPr>
                <w:lang w:eastAsia="zh-CN"/>
              </w:rPr>
            </w:pPr>
          </w:p>
        </w:tc>
      </w:tr>
      <w:tr w:rsidR="008248C8" w:rsidRPr="00032D3A" w14:paraId="4574B13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4C87E83"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3AAA2BD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D610FE1"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B01BA"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E6E385A" w14:textId="77777777" w:rsidR="008248C8" w:rsidRPr="00032D3A" w:rsidRDefault="008248C8" w:rsidP="00A25CD0">
            <w:pPr>
              <w:pStyle w:val="TAC"/>
              <w:rPr>
                <w:lang w:eastAsia="zh-CN"/>
              </w:rPr>
            </w:pPr>
            <w:r w:rsidRPr="00032D3A">
              <w:rPr>
                <w:lang w:eastAsia="zh-CN"/>
              </w:rPr>
              <w:t>1</w:t>
            </w:r>
          </w:p>
        </w:tc>
      </w:tr>
      <w:tr w:rsidR="008248C8" w:rsidRPr="00032D3A" w14:paraId="6A1F692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C00AC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6A9F8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775F394"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E34D5"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30D8E77" w14:textId="77777777" w:rsidR="008248C8" w:rsidRPr="00032D3A" w:rsidRDefault="008248C8" w:rsidP="00A25CD0">
            <w:pPr>
              <w:pStyle w:val="TAC"/>
              <w:rPr>
                <w:lang w:eastAsia="zh-CN"/>
              </w:rPr>
            </w:pPr>
          </w:p>
        </w:tc>
      </w:tr>
      <w:tr w:rsidR="008248C8" w:rsidRPr="00032D3A" w14:paraId="30D1745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1316F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164512D"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08B1093"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C074" w14:textId="77777777" w:rsidR="008248C8" w:rsidRPr="00032D3A" w:rsidRDefault="008248C8" w:rsidP="00A25CD0">
            <w:pPr>
              <w:pStyle w:val="TAC"/>
            </w:pPr>
            <w:r w:rsidRPr="00032D3A">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E6EEEF1" w14:textId="77777777" w:rsidR="008248C8" w:rsidRPr="00032D3A" w:rsidRDefault="008248C8" w:rsidP="00A25CD0">
            <w:pPr>
              <w:pStyle w:val="TAC"/>
              <w:rPr>
                <w:lang w:eastAsia="zh-CN"/>
              </w:rPr>
            </w:pPr>
          </w:p>
        </w:tc>
      </w:tr>
      <w:tr w:rsidR="008248C8" w:rsidRPr="00032D3A" w14:paraId="69E495C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69BAF8" w14:textId="77777777" w:rsidR="008248C8" w:rsidRPr="00032D3A" w:rsidRDefault="008248C8" w:rsidP="00A25CD0">
            <w:pPr>
              <w:pStyle w:val="TAC"/>
            </w:pPr>
            <w:r w:rsidRPr="00032D3A">
              <w:t>CA_n66A-n77(2A)-n260A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936BC38" w14:textId="77777777" w:rsidR="008248C8" w:rsidRPr="00032D3A" w:rsidRDefault="008248C8" w:rsidP="00A25CD0">
            <w:pPr>
              <w:pStyle w:val="TAC"/>
              <w:rPr>
                <w:rFonts w:cs="Arial"/>
                <w:lang w:eastAsia="zh-CN"/>
              </w:rPr>
            </w:pPr>
            <w:r w:rsidRPr="00032D3A">
              <w:rPr>
                <w:rFonts w:cs="Arial"/>
                <w:lang w:eastAsia="zh-CN"/>
              </w:rPr>
              <w:t>CA_n66A-n77</w:t>
            </w:r>
            <w:r>
              <w:rPr>
                <w:rFonts w:cs="Arial"/>
                <w:lang w:eastAsia="zh-CN"/>
              </w:rPr>
              <w:t>A</w:t>
            </w:r>
          </w:p>
          <w:p w14:paraId="73DFA18F" w14:textId="77777777" w:rsidR="008248C8" w:rsidRPr="00032D3A" w:rsidRDefault="008248C8" w:rsidP="00A25CD0">
            <w:pPr>
              <w:pStyle w:val="TAC"/>
              <w:rPr>
                <w:rFonts w:cs="Arial"/>
                <w:lang w:eastAsia="zh-CN"/>
              </w:rPr>
            </w:pPr>
            <w:r w:rsidRPr="00032D3A">
              <w:rPr>
                <w:rFonts w:cs="Arial"/>
                <w:lang w:eastAsia="zh-CN"/>
              </w:rPr>
              <w:t>CA_n66A-n260A</w:t>
            </w:r>
          </w:p>
          <w:p w14:paraId="6545D665" w14:textId="77777777" w:rsidR="008248C8" w:rsidRPr="00032D3A" w:rsidRDefault="008248C8" w:rsidP="00A25CD0">
            <w:pPr>
              <w:pStyle w:val="TAC"/>
              <w:rPr>
                <w:rFonts w:cs="Arial"/>
                <w:lang w:eastAsia="zh-CN"/>
              </w:rPr>
            </w:pPr>
            <w:r w:rsidRPr="00032D3A">
              <w:rPr>
                <w:rFonts w:cs="Arial"/>
                <w:lang w:eastAsia="zh-CN"/>
              </w:rPr>
              <w:t>CA_n77(2A)</w:t>
            </w:r>
          </w:p>
          <w:p w14:paraId="433ECCD0" w14:textId="77777777" w:rsidR="008248C8" w:rsidRPr="00032D3A" w:rsidRDefault="008248C8" w:rsidP="00A25CD0">
            <w:pPr>
              <w:pStyle w:val="TAC"/>
              <w:rPr>
                <w:rFonts w:eastAsia="游明朝"/>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84" w:type="dxa"/>
            <w:tcBorders>
              <w:left w:val="single" w:sz="4" w:space="0" w:color="auto"/>
              <w:right w:val="single" w:sz="4" w:space="0" w:color="auto"/>
            </w:tcBorders>
            <w:vAlign w:val="center"/>
          </w:tcPr>
          <w:p w14:paraId="5B442585"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056FA"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F591BB"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0299464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524A2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F3C51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EDCADB1"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0364B"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2A2FB0AA" w14:textId="77777777" w:rsidR="008248C8" w:rsidRPr="00032D3A" w:rsidRDefault="008248C8" w:rsidP="00A25CD0">
            <w:pPr>
              <w:pStyle w:val="TAC"/>
              <w:rPr>
                <w:lang w:eastAsia="zh-CN"/>
              </w:rPr>
            </w:pPr>
          </w:p>
        </w:tc>
      </w:tr>
      <w:tr w:rsidR="008248C8" w:rsidRPr="00032D3A" w14:paraId="2FEC6F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2A919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20791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9D173E3"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7CF43"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AB72AAA" w14:textId="77777777" w:rsidR="008248C8" w:rsidRPr="00032D3A" w:rsidRDefault="008248C8" w:rsidP="00A25CD0">
            <w:pPr>
              <w:pStyle w:val="TAC"/>
              <w:rPr>
                <w:lang w:eastAsia="zh-CN"/>
              </w:rPr>
            </w:pPr>
          </w:p>
        </w:tc>
      </w:tr>
      <w:tr w:rsidR="008248C8" w:rsidRPr="00032D3A" w14:paraId="671CA65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8B217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08E7E1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588C966" w14:textId="77777777" w:rsidR="008248C8" w:rsidRPr="00032D3A"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2FDA2" w14:textId="77777777" w:rsidR="008248C8" w:rsidRPr="00032D3A"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E916CD" w14:textId="77777777" w:rsidR="008248C8" w:rsidRPr="00032D3A" w:rsidRDefault="008248C8" w:rsidP="00A25CD0">
            <w:pPr>
              <w:pStyle w:val="TAC"/>
              <w:rPr>
                <w:lang w:eastAsia="zh-CN"/>
              </w:rPr>
            </w:pPr>
            <w:r>
              <w:rPr>
                <w:rFonts w:hint="eastAsia"/>
                <w:lang w:eastAsia="zh-CN"/>
              </w:rPr>
              <w:t>1</w:t>
            </w:r>
          </w:p>
        </w:tc>
      </w:tr>
      <w:tr w:rsidR="008248C8" w:rsidRPr="00032D3A" w14:paraId="4EA9106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12638C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25D676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45512AB" w14:textId="77777777" w:rsidR="008248C8" w:rsidRPr="00032D3A"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9F6B3" w14:textId="77777777" w:rsidR="008248C8" w:rsidRPr="00032D3A"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5F39FCEE" w14:textId="77777777" w:rsidR="008248C8" w:rsidRPr="00032D3A" w:rsidRDefault="008248C8" w:rsidP="00A25CD0">
            <w:pPr>
              <w:pStyle w:val="TAC"/>
              <w:rPr>
                <w:lang w:eastAsia="zh-CN"/>
              </w:rPr>
            </w:pPr>
          </w:p>
        </w:tc>
      </w:tr>
      <w:tr w:rsidR="008248C8" w:rsidRPr="00032D3A" w14:paraId="0A1C3A3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E60B8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2549C3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2FA0550" w14:textId="77777777" w:rsidR="008248C8" w:rsidRPr="00032D3A"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A6FEF" w14:textId="77777777" w:rsidR="008248C8" w:rsidRPr="00032D3A"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194F232" w14:textId="77777777" w:rsidR="008248C8" w:rsidRPr="00032D3A" w:rsidRDefault="008248C8" w:rsidP="00A25CD0">
            <w:pPr>
              <w:pStyle w:val="TAC"/>
              <w:rPr>
                <w:lang w:eastAsia="zh-CN"/>
              </w:rPr>
            </w:pPr>
          </w:p>
        </w:tc>
      </w:tr>
      <w:tr w:rsidR="008248C8" w:rsidRPr="00032D3A" w14:paraId="73623D4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F1FF7B" w14:textId="77777777" w:rsidR="008248C8" w:rsidRPr="00032D3A" w:rsidRDefault="008248C8" w:rsidP="00A25CD0">
            <w:pPr>
              <w:pStyle w:val="TAC"/>
            </w:pPr>
            <w:r>
              <w:t>CA_n66A-n77(2A)-n260G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9E31808" w14:textId="77777777" w:rsidR="008248C8" w:rsidRDefault="008248C8" w:rsidP="00A25CD0">
            <w:pPr>
              <w:pStyle w:val="TAC"/>
              <w:rPr>
                <w:rFonts w:cs="Arial"/>
                <w:lang w:eastAsia="zh-CN"/>
              </w:rPr>
            </w:pPr>
            <w:r>
              <w:rPr>
                <w:rFonts w:cs="Arial"/>
                <w:lang w:eastAsia="zh-CN"/>
              </w:rPr>
              <w:t>CA_n66A-n77A</w:t>
            </w:r>
          </w:p>
          <w:p w14:paraId="381DB89C" w14:textId="77777777" w:rsidR="008248C8" w:rsidRDefault="008248C8" w:rsidP="00A25CD0">
            <w:pPr>
              <w:pStyle w:val="TAC"/>
              <w:rPr>
                <w:rFonts w:cs="Arial"/>
                <w:lang w:eastAsia="zh-CN"/>
              </w:rPr>
            </w:pPr>
            <w:r>
              <w:rPr>
                <w:rFonts w:cs="Arial"/>
                <w:lang w:eastAsia="zh-CN"/>
              </w:rPr>
              <w:t>CA_n66A-n260A</w:t>
            </w:r>
          </w:p>
          <w:p w14:paraId="673FFA02" w14:textId="77777777" w:rsidR="008248C8" w:rsidRDefault="008248C8" w:rsidP="00A25CD0">
            <w:pPr>
              <w:pStyle w:val="TAC"/>
              <w:rPr>
                <w:rFonts w:cs="Arial"/>
                <w:lang w:eastAsia="zh-CN"/>
              </w:rPr>
            </w:pPr>
            <w:r>
              <w:rPr>
                <w:rFonts w:cs="Arial"/>
                <w:lang w:eastAsia="zh-CN"/>
              </w:rPr>
              <w:t>CA_n77(2A)</w:t>
            </w:r>
          </w:p>
          <w:p w14:paraId="1C67078E" w14:textId="77777777" w:rsidR="008248C8" w:rsidRDefault="008248C8" w:rsidP="00A25CD0">
            <w:pPr>
              <w:pStyle w:val="TAC"/>
              <w:rPr>
                <w:rFonts w:cs="Arial"/>
                <w:lang w:eastAsia="zh-CN"/>
              </w:rPr>
            </w:pPr>
            <w:r>
              <w:rPr>
                <w:rFonts w:cs="Arial"/>
                <w:lang w:eastAsia="zh-CN"/>
              </w:rPr>
              <w:t>CA_n77A-n260A</w:t>
            </w:r>
          </w:p>
          <w:p w14:paraId="37998A7C" w14:textId="77777777" w:rsidR="008248C8" w:rsidRDefault="008248C8" w:rsidP="00A25CD0">
            <w:pPr>
              <w:pStyle w:val="TAC"/>
              <w:rPr>
                <w:rFonts w:cs="Arial"/>
                <w:lang w:eastAsia="zh-CN"/>
              </w:rPr>
            </w:pPr>
            <w:r>
              <w:rPr>
                <w:rFonts w:cs="Arial"/>
                <w:lang w:eastAsia="zh-CN"/>
              </w:rPr>
              <w:t>CA_n66A-n260G</w:t>
            </w:r>
          </w:p>
          <w:p w14:paraId="18627DDB" w14:textId="77777777" w:rsidR="008248C8" w:rsidRPr="00032D3A" w:rsidRDefault="008248C8" w:rsidP="00A25CD0">
            <w:pPr>
              <w:pStyle w:val="TAC"/>
              <w:rPr>
                <w:rFonts w:eastAsia="游明朝"/>
                <w:szCs w:val="18"/>
                <w:lang w:eastAsia="ja-JP"/>
              </w:rPr>
            </w:pPr>
            <w:r>
              <w:rPr>
                <w:rFonts w:cs="Arial"/>
                <w:lang w:eastAsia="zh-CN"/>
              </w:rPr>
              <w:t>CA_n77A-n260G</w:t>
            </w:r>
          </w:p>
        </w:tc>
        <w:tc>
          <w:tcPr>
            <w:tcW w:w="884" w:type="dxa"/>
            <w:tcBorders>
              <w:left w:val="single" w:sz="4" w:space="0" w:color="auto"/>
              <w:right w:val="single" w:sz="4" w:space="0" w:color="auto"/>
            </w:tcBorders>
            <w:vAlign w:val="center"/>
          </w:tcPr>
          <w:p w14:paraId="158306FD"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FD5E0"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AACD489" w14:textId="77777777" w:rsidR="008248C8" w:rsidRPr="00032D3A" w:rsidRDefault="008248C8" w:rsidP="00A25CD0">
            <w:pPr>
              <w:pStyle w:val="TAC"/>
              <w:rPr>
                <w:lang w:eastAsia="zh-CN"/>
              </w:rPr>
            </w:pPr>
            <w:r>
              <w:rPr>
                <w:rFonts w:hint="eastAsia"/>
                <w:lang w:eastAsia="zh-CN"/>
              </w:rPr>
              <w:t>0</w:t>
            </w:r>
          </w:p>
        </w:tc>
      </w:tr>
      <w:tr w:rsidR="008248C8" w:rsidRPr="00032D3A" w14:paraId="536DE16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D668E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83F72F"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7AE8A9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66A8A" w14:textId="77777777" w:rsidR="008248C8" w:rsidRDefault="008248C8" w:rsidP="00A25CD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731FAC2" w14:textId="77777777" w:rsidR="008248C8" w:rsidRPr="00032D3A" w:rsidRDefault="008248C8" w:rsidP="00A25CD0">
            <w:pPr>
              <w:pStyle w:val="TAC"/>
              <w:rPr>
                <w:lang w:eastAsia="zh-CN"/>
              </w:rPr>
            </w:pPr>
          </w:p>
        </w:tc>
      </w:tr>
      <w:tr w:rsidR="008248C8" w:rsidRPr="00032D3A" w14:paraId="3296F95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6C3EA6"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AC3C2D"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28D43F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54EB9"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F59C993" w14:textId="77777777" w:rsidR="008248C8" w:rsidRPr="00032D3A" w:rsidRDefault="008248C8" w:rsidP="00A25CD0">
            <w:pPr>
              <w:pStyle w:val="TAC"/>
              <w:rPr>
                <w:lang w:eastAsia="zh-CN"/>
              </w:rPr>
            </w:pPr>
          </w:p>
        </w:tc>
      </w:tr>
      <w:tr w:rsidR="008248C8" w:rsidRPr="00032D3A" w14:paraId="684FD19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E8A95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B6536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9AAE24D"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860D0"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66F848" w14:textId="77777777" w:rsidR="008248C8" w:rsidRPr="00032D3A" w:rsidRDefault="008248C8" w:rsidP="00A25CD0">
            <w:pPr>
              <w:pStyle w:val="TAC"/>
              <w:rPr>
                <w:lang w:eastAsia="zh-CN"/>
              </w:rPr>
            </w:pPr>
            <w:r>
              <w:rPr>
                <w:rFonts w:hint="eastAsia"/>
                <w:lang w:eastAsia="zh-CN"/>
              </w:rPr>
              <w:t>1</w:t>
            </w:r>
          </w:p>
        </w:tc>
      </w:tr>
      <w:tr w:rsidR="008248C8" w:rsidRPr="00032D3A" w14:paraId="4395038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27D22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B56B78"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5E8C3D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EFD5B" w14:textId="77777777" w:rsidR="008248C8"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7D3A6080" w14:textId="77777777" w:rsidR="008248C8" w:rsidRPr="00032D3A" w:rsidRDefault="008248C8" w:rsidP="00A25CD0">
            <w:pPr>
              <w:pStyle w:val="TAC"/>
              <w:rPr>
                <w:lang w:eastAsia="zh-CN"/>
              </w:rPr>
            </w:pPr>
          </w:p>
        </w:tc>
      </w:tr>
      <w:tr w:rsidR="008248C8" w:rsidRPr="00032D3A" w14:paraId="6290669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6B5947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F0E1A3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B114AB0"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B0215"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3B7F54" w14:textId="77777777" w:rsidR="008248C8" w:rsidRPr="00032D3A" w:rsidRDefault="008248C8" w:rsidP="00A25CD0">
            <w:pPr>
              <w:pStyle w:val="TAC"/>
              <w:rPr>
                <w:lang w:eastAsia="zh-CN"/>
              </w:rPr>
            </w:pPr>
          </w:p>
        </w:tc>
      </w:tr>
      <w:tr w:rsidR="008248C8" w:rsidRPr="00032D3A" w14:paraId="5B49D82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BDD470" w14:textId="77777777" w:rsidR="008248C8" w:rsidRPr="00032D3A" w:rsidRDefault="008248C8" w:rsidP="00A25CD0">
            <w:pPr>
              <w:pStyle w:val="TAC"/>
            </w:pPr>
            <w:r>
              <w:t>CA_n66A-n77(2A)-n260H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8BA2C9" w14:textId="77777777" w:rsidR="008248C8" w:rsidRDefault="008248C8" w:rsidP="00A25CD0">
            <w:pPr>
              <w:pStyle w:val="TAC"/>
              <w:rPr>
                <w:rFonts w:cs="Arial"/>
                <w:lang w:eastAsia="zh-CN"/>
              </w:rPr>
            </w:pPr>
            <w:r>
              <w:rPr>
                <w:rFonts w:cs="Arial"/>
                <w:lang w:eastAsia="zh-CN"/>
              </w:rPr>
              <w:t>CA_n66A-n77A</w:t>
            </w:r>
          </w:p>
          <w:p w14:paraId="58F0A12E" w14:textId="77777777" w:rsidR="008248C8" w:rsidRDefault="008248C8" w:rsidP="00A25CD0">
            <w:pPr>
              <w:pStyle w:val="TAC"/>
              <w:rPr>
                <w:rFonts w:cs="Arial"/>
                <w:lang w:eastAsia="zh-CN"/>
              </w:rPr>
            </w:pPr>
            <w:r>
              <w:rPr>
                <w:rFonts w:cs="Arial"/>
                <w:lang w:eastAsia="zh-CN"/>
              </w:rPr>
              <w:t>CA_n66A-n260A</w:t>
            </w:r>
          </w:p>
          <w:p w14:paraId="22644957" w14:textId="77777777" w:rsidR="008248C8" w:rsidRDefault="008248C8" w:rsidP="00A25CD0">
            <w:pPr>
              <w:pStyle w:val="TAC"/>
              <w:rPr>
                <w:rFonts w:cs="Arial"/>
                <w:lang w:eastAsia="zh-CN"/>
              </w:rPr>
            </w:pPr>
            <w:r>
              <w:rPr>
                <w:rFonts w:cs="Arial"/>
                <w:lang w:eastAsia="zh-CN"/>
              </w:rPr>
              <w:t>CA_n77(2A)</w:t>
            </w:r>
          </w:p>
          <w:p w14:paraId="7C5E4A18" w14:textId="77777777" w:rsidR="008248C8" w:rsidRDefault="008248C8" w:rsidP="00A25CD0">
            <w:pPr>
              <w:pStyle w:val="TAC"/>
              <w:rPr>
                <w:rFonts w:cs="Arial"/>
                <w:lang w:eastAsia="zh-CN"/>
              </w:rPr>
            </w:pPr>
            <w:r>
              <w:rPr>
                <w:rFonts w:cs="Arial"/>
                <w:lang w:eastAsia="zh-CN"/>
              </w:rPr>
              <w:t>CA_n77A-n260A</w:t>
            </w:r>
          </w:p>
          <w:p w14:paraId="484D8376" w14:textId="77777777" w:rsidR="008248C8" w:rsidRDefault="008248C8" w:rsidP="00A25CD0">
            <w:pPr>
              <w:pStyle w:val="TAC"/>
              <w:rPr>
                <w:rFonts w:cs="Arial"/>
                <w:lang w:eastAsia="zh-CN"/>
              </w:rPr>
            </w:pPr>
            <w:r>
              <w:rPr>
                <w:rFonts w:cs="Arial"/>
                <w:lang w:eastAsia="zh-CN"/>
              </w:rPr>
              <w:t>CA_n66A-n260G</w:t>
            </w:r>
          </w:p>
          <w:p w14:paraId="60B932BC" w14:textId="77777777" w:rsidR="008248C8" w:rsidRDefault="008248C8" w:rsidP="00A25CD0">
            <w:pPr>
              <w:pStyle w:val="TAC"/>
              <w:rPr>
                <w:rFonts w:cs="Arial"/>
                <w:lang w:eastAsia="zh-CN"/>
              </w:rPr>
            </w:pPr>
            <w:r>
              <w:rPr>
                <w:rFonts w:cs="Arial"/>
                <w:lang w:eastAsia="zh-CN"/>
              </w:rPr>
              <w:t>CA_n77A-n260G</w:t>
            </w:r>
          </w:p>
          <w:p w14:paraId="3BDC5394" w14:textId="77777777" w:rsidR="008248C8" w:rsidRDefault="008248C8" w:rsidP="00A25CD0">
            <w:pPr>
              <w:pStyle w:val="TAC"/>
              <w:rPr>
                <w:rFonts w:cs="Arial"/>
                <w:lang w:eastAsia="zh-CN"/>
              </w:rPr>
            </w:pPr>
            <w:r>
              <w:rPr>
                <w:rFonts w:cs="Arial"/>
                <w:lang w:eastAsia="zh-CN"/>
              </w:rPr>
              <w:t>CA_n66A-n260H</w:t>
            </w:r>
          </w:p>
          <w:p w14:paraId="0E7F2338" w14:textId="77777777" w:rsidR="008248C8" w:rsidRPr="00032D3A" w:rsidRDefault="008248C8" w:rsidP="00A25CD0">
            <w:pPr>
              <w:pStyle w:val="TAC"/>
              <w:rPr>
                <w:rFonts w:eastAsia="游明朝"/>
                <w:szCs w:val="18"/>
                <w:lang w:eastAsia="ja-JP"/>
              </w:rPr>
            </w:pPr>
            <w:r>
              <w:rPr>
                <w:rFonts w:cs="Arial"/>
                <w:lang w:eastAsia="zh-CN"/>
              </w:rPr>
              <w:t>CA_n77A-n260H</w:t>
            </w:r>
          </w:p>
        </w:tc>
        <w:tc>
          <w:tcPr>
            <w:tcW w:w="884" w:type="dxa"/>
            <w:tcBorders>
              <w:left w:val="single" w:sz="4" w:space="0" w:color="auto"/>
              <w:right w:val="single" w:sz="4" w:space="0" w:color="auto"/>
            </w:tcBorders>
            <w:vAlign w:val="center"/>
          </w:tcPr>
          <w:p w14:paraId="3E76D5A3"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EB431"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3839DCF" w14:textId="77777777" w:rsidR="008248C8" w:rsidRPr="00032D3A" w:rsidRDefault="008248C8" w:rsidP="00A25CD0">
            <w:pPr>
              <w:pStyle w:val="TAC"/>
              <w:rPr>
                <w:lang w:eastAsia="zh-CN"/>
              </w:rPr>
            </w:pPr>
            <w:r>
              <w:rPr>
                <w:rFonts w:hint="eastAsia"/>
                <w:lang w:eastAsia="zh-CN"/>
              </w:rPr>
              <w:t>0</w:t>
            </w:r>
          </w:p>
        </w:tc>
      </w:tr>
      <w:tr w:rsidR="008248C8" w:rsidRPr="00032D3A" w14:paraId="3A95B07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F634B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516DE8"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8F228C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6AA2" w14:textId="77777777" w:rsidR="008248C8" w:rsidRDefault="008248C8" w:rsidP="00A25CD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734BB618" w14:textId="77777777" w:rsidR="008248C8" w:rsidRPr="00032D3A" w:rsidRDefault="008248C8" w:rsidP="00A25CD0">
            <w:pPr>
              <w:pStyle w:val="TAC"/>
              <w:rPr>
                <w:lang w:eastAsia="zh-CN"/>
              </w:rPr>
            </w:pPr>
          </w:p>
        </w:tc>
      </w:tr>
      <w:tr w:rsidR="008248C8" w:rsidRPr="00032D3A" w14:paraId="111B5AF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A0189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7DCB57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929A6AA"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8FD6"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0F9FAE9" w14:textId="77777777" w:rsidR="008248C8" w:rsidRPr="00032D3A" w:rsidRDefault="008248C8" w:rsidP="00A25CD0">
            <w:pPr>
              <w:pStyle w:val="TAC"/>
              <w:rPr>
                <w:lang w:eastAsia="zh-CN"/>
              </w:rPr>
            </w:pPr>
          </w:p>
        </w:tc>
      </w:tr>
      <w:tr w:rsidR="008248C8" w:rsidRPr="00032D3A" w14:paraId="3CF0CA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17E8B6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B6DE8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8848736"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40119"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EEB1E29" w14:textId="77777777" w:rsidR="008248C8" w:rsidRPr="00032D3A" w:rsidRDefault="008248C8" w:rsidP="00A25CD0">
            <w:pPr>
              <w:pStyle w:val="TAC"/>
              <w:rPr>
                <w:lang w:eastAsia="zh-CN"/>
              </w:rPr>
            </w:pPr>
            <w:r>
              <w:rPr>
                <w:rFonts w:hint="eastAsia"/>
                <w:lang w:eastAsia="zh-CN"/>
              </w:rPr>
              <w:t>1</w:t>
            </w:r>
          </w:p>
        </w:tc>
      </w:tr>
      <w:tr w:rsidR="008248C8" w:rsidRPr="00032D3A" w14:paraId="1E4839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A6FE74"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D7CA619"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1FCCD9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291D" w14:textId="77777777" w:rsidR="008248C8"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08FE4921" w14:textId="77777777" w:rsidR="008248C8" w:rsidRPr="00032D3A" w:rsidRDefault="008248C8" w:rsidP="00A25CD0">
            <w:pPr>
              <w:pStyle w:val="TAC"/>
              <w:rPr>
                <w:lang w:eastAsia="zh-CN"/>
              </w:rPr>
            </w:pPr>
          </w:p>
        </w:tc>
      </w:tr>
      <w:tr w:rsidR="008248C8" w:rsidRPr="00032D3A" w14:paraId="3BBBFD6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3DC4E85"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BD210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3A7F14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07A20"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AB9FA17" w14:textId="77777777" w:rsidR="008248C8" w:rsidRPr="00032D3A" w:rsidRDefault="008248C8" w:rsidP="00A25CD0">
            <w:pPr>
              <w:pStyle w:val="TAC"/>
              <w:rPr>
                <w:lang w:eastAsia="zh-CN"/>
              </w:rPr>
            </w:pPr>
          </w:p>
        </w:tc>
      </w:tr>
      <w:tr w:rsidR="008248C8" w:rsidRPr="00032D3A" w14:paraId="055F58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F42E7B" w14:textId="77777777" w:rsidR="008248C8" w:rsidRPr="00032D3A" w:rsidRDefault="008248C8" w:rsidP="00A25CD0">
            <w:pPr>
              <w:pStyle w:val="TAC"/>
            </w:pPr>
            <w:r>
              <w:t>CA_n66A-n77(2A)-n260I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3A80005" w14:textId="77777777" w:rsidR="008248C8" w:rsidRDefault="008248C8" w:rsidP="00A25CD0">
            <w:pPr>
              <w:pStyle w:val="TAC"/>
              <w:rPr>
                <w:rFonts w:cs="Arial"/>
                <w:lang w:eastAsia="zh-CN"/>
              </w:rPr>
            </w:pPr>
            <w:r>
              <w:rPr>
                <w:rFonts w:cs="Arial"/>
                <w:lang w:eastAsia="zh-CN"/>
              </w:rPr>
              <w:t>CA_n66A-n77A</w:t>
            </w:r>
          </w:p>
          <w:p w14:paraId="0F15A9C5" w14:textId="77777777" w:rsidR="008248C8" w:rsidRDefault="008248C8" w:rsidP="00A25CD0">
            <w:pPr>
              <w:pStyle w:val="TAC"/>
              <w:rPr>
                <w:rFonts w:cs="Arial"/>
                <w:lang w:eastAsia="zh-CN"/>
              </w:rPr>
            </w:pPr>
            <w:r>
              <w:rPr>
                <w:rFonts w:cs="Arial"/>
                <w:lang w:eastAsia="zh-CN"/>
              </w:rPr>
              <w:t>CA_n66A-n260A</w:t>
            </w:r>
          </w:p>
          <w:p w14:paraId="4D1E980C" w14:textId="77777777" w:rsidR="008248C8" w:rsidRDefault="008248C8" w:rsidP="00A25CD0">
            <w:pPr>
              <w:pStyle w:val="TAC"/>
              <w:rPr>
                <w:rFonts w:cs="Arial"/>
                <w:lang w:eastAsia="zh-CN"/>
              </w:rPr>
            </w:pPr>
            <w:r>
              <w:rPr>
                <w:rFonts w:cs="Arial"/>
                <w:lang w:eastAsia="zh-CN"/>
              </w:rPr>
              <w:t>CA_n77(2A)</w:t>
            </w:r>
          </w:p>
          <w:p w14:paraId="29BBE804" w14:textId="77777777" w:rsidR="008248C8" w:rsidRDefault="008248C8" w:rsidP="00A25CD0">
            <w:pPr>
              <w:pStyle w:val="TAC"/>
              <w:rPr>
                <w:rFonts w:cs="Arial"/>
                <w:lang w:eastAsia="zh-CN"/>
              </w:rPr>
            </w:pPr>
            <w:r>
              <w:rPr>
                <w:rFonts w:cs="Arial"/>
                <w:lang w:eastAsia="zh-CN"/>
              </w:rPr>
              <w:t>CA_n77A-n260A</w:t>
            </w:r>
          </w:p>
          <w:p w14:paraId="28C0AB42" w14:textId="77777777" w:rsidR="008248C8" w:rsidRDefault="008248C8" w:rsidP="00A25CD0">
            <w:pPr>
              <w:pStyle w:val="TAC"/>
              <w:rPr>
                <w:rFonts w:cs="Arial"/>
                <w:lang w:eastAsia="zh-CN"/>
              </w:rPr>
            </w:pPr>
            <w:r>
              <w:rPr>
                <w:rFonts w:cs="Arial"/>
                <w:lang w:eastAsia="zh-CN"/>
              </w:rPr>
              <w:t>CA_n66A-n260G</w:t>
            </w:r>
          </w:p>
          <w:p w14:paraId="0276D999" w14:textId="77777777" w:rsidR="008248C8" w:rsidRDefault="008248C8" w:rsidP="00A25CD0">
            <w:pPr>
              <w:pStyle w:val="TAC"/>
              <w:rPr>
                <w:rFonts w:cs="Arial"/>
                <w:lang w:eastAsia="zh-CN"/>
              </w:rPr>
            </w:pPr>
            <w:r>
              <w:rPr>
                <w:rFonts w:cs="Arial"/>
                <w:lang w:eastAsia="zh-CN"/>
              </w:rPr>
              <w:t>CA_n77A-n260G</w:t>
            </w:r>
          </w:p>
          <w:p w14:paraId="24867529" w14:textId="77777777" w:rsidR="008248C8" w:rsidRDefault="008248C8" w:rsidP="00A25CD0">
            <w:pPr>
              <w:pStyle w:val="TAC"/>
              <w:rPr>
                <w:rFonts w:cs="Arial"/>
                <w:lang w:eastAsia="zh-CN"/>
              </w:rPr>
            </w:pPr>
            <w:r>
              <w:rPr>
                <w:rFonts w:cs="Arial"/>
                <w:lang w:eastAsia="zh-CN"/>
              </w:rPr>
              <w:t>CA_n66A-n260H</w:t>
            </w:r>
          </w:p>
          <w:p w14:paraId="554970AD" w14:textId="77777777" w:rsidR="008248C8" w:rsidRDefault="008248C8" w:rsidP="00A25CD0">
            <w:pPr>
              <w:pStyle w:val="TAC"/>
              <w:rPr>
                <w:rFonts w:cs="Arial"/>
                <w:lang w:eastAsia="zh-CN"/>
              </w:rPr>
            </w:pPr>
            <w:r>
              <w:rPr>
                <w:rFonts w:cs="Arial"/>
                <w:lang w:eastAsia="zh-CN"/>
              </w:rPr>
              <w:t>CA_n77A-n260H</w:t>
            </w:r>
          </w:p>
          <w:p w14:paraId="7D7471F6" w14:textId="77777777" w:rsidR="008248C8" w:rsidRDefault="008248C8" w:rsidP="00A25CD0">
            <w:pPr>
              <w:pStyle w:val="TAC"/>
              <w:rPr>
                <w:rFonts w:cs="Arial"/>
                <w:lang w:eastAsia="zh-CN"/>
              </w:rPr>
            </w:pPr>
            <w:r>
              <w:rPr>
                <w:rFonts w:cs="Arial"/>
                <w:lang w:eastAsia="zh-CN"/>
              </w:rPr>
              <w:t>CA_n66A-n260I</w:t>
            </w:r>
          </w:p>
          <w:p w14:paraId="7744F7C1" w14:textId="77777777" w:rsidR="008248C8" w:rsidRPr="00032D3A" w:rsidRDefault="008248C8" w:rsidP="00A25CD0">
            <w:pPr>
              <w:pStyle w:val="TAC"/>
              <w:rPr>
                <w:rFonts w:eastAsia="游明朝"/>
                <w:szCs w:val="18"/>
                <w:lang w:eastAsia="ja-JP"/>
              </w:rPr>
            </w:pPr>
            <w:r>
              <w:rPr>
                <w:rFonts w:cs="Arial"/>
                <w:lang w:eastAsia="zh-CN"/>
              </w:rPr>
              <w:t>CA_n77A-n260I</w:t>
            </w:r>
          </w:p>
        </w:tc>
        <w:tc>
          <w:tcPr>
            <w:tcW w:w="884" w:type="dxa"/>
            <w:tcBorders>
              <w:left w:val="single" w:sz="4" w:space="0" w:color="auto"/>
              <w:right w:val="single" w:sz="4" w:space="0" w:color="auto"/>
            </w:tcBorders>
            <w:vAlign w:val="center"/>
          </w:tcPr>
          <w:p w14:paraId="2BE19E07"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3036"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DE4DE6" w14:textId="77777777" w:rsidR="008248C8" w:rsidRPr="00032D3A" w:rsidRDefault="008248C8" w:rsidP="00A25CD0">
            <w:pPr>
              <w:pStyle w:val="TAC"/>
              <w:rPr>
                <w:lang w:eastAsia="zh-CN"/>
              </w:rPr>
            </w:pPr>
            <w:r>
              <w:rPr>
                <w:rFonts w:hint="eastAsia"/>
                <w:lang w:eastAsia="zh-CN"/>
              </w:rPr>
              <w:t>0</w:t>
            </w:r>
          </w:p>
        </w:tc>
      </w:tr>
      <w:tr w:rsidR="008248C8" w:rsidRPr="00032D3A" w14:paraId="6355ADB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E37D46"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49C5F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03C5EE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1E3E4" w14:textId="77777777" w:rsidR="008248C8" w:rsidRDefault="008248C8" w:rsidP="00A25CD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6460742C" w14:textId="77777777" w:rsidR="008248C8" w:rsidRPr="00032D3A" w:rsidRDefault="008248C8" w:rsidP="00A25CD0">
            <w:pPr>
              <w:pStyle w:val="TAC"/>
              <w:rPr>
                <w:lang w:eastAsia="zh-CN"/>
              </w:rPr>
            </w:pPr>
          </w:p>
        </w:tc>
      </w:tr>
      <w:tr w:rsidR="008248C8" w:rsidRPr="00032D3A" w14:paraId="42648B1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F6881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CEE9A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0E6F16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7E3AB"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75FC80" w14:textId="77777777" w:rsidR="008248C8" w:rsidRPr="00032D3A" w:rsidRDefault="008248C8" w:rsidP="00A25CD0">
            <w:pPr>
              <w:pStyle w:val="TAC"/>
              <w:rPr>
                <w:lang w:eastAsia="zh-CN"/>
              </w:rPr>
            </w:pPr>
          </w:p>
        </w:tc>
      </w:tr>
      <w:tr w:rsidR="008248C8" w:rsidRPr="00032D3A" w14:paraId="2266E1D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3A0F3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C655FA2"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812905B"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F056"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269080E" w14:textId="77777777" w:rsidR="008248C8" w:rsidRPr="00032D3A" w:rsidRDefault="008248C8" w:rsidP="00A25CD0">
            <w:pPr>
              <w:pStyle w:val="TAC"/>
              <w:rPr>
                <w:lang w:eastAsia="zh-CN"/>
              </w:rPr>
            </w:pPr>
            <w:r>
              <w:rPr>
                <w:rFonts w:hint="eastAsia"/>
                <w:lang w:eastAsia="zh-CN"/>
              </w:rPr>
              <w:t>1</w:t>
            </w:r>
          </w:p>
        </w:tc>
      </w:tr>
      <w:tr w:rsidR="008248C8" w:rsidRPr="00032D3A" w14:paraId="6E55079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F1FBD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15877E5"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9FC7CE3"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FCB23" w14:textId="77777777" w:rsidR="008248C8"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3E30B9CF" w14:textId="77777777" w:rsidR="008248C8" w:rsidRPr="00032D3A" w:rsidRDefault="008248C8" w:rsidP="00A25CD0">
            <w:pPr>
              <w:pStyle w:val="TAC"/>
              <w:rPr>
                <w:lang w:eastAsia="zh-CN"/>
              </w:rPr>
            </w:pPr>
          </w:p>
        </w:tc>
      </w:tr>
      <w:tr w:rsidR="008248C8" w:rsidRPr="00032D3A" w14:paraId="2427839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116AC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A3A00E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E406E2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E099C"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35377CB" w14:textId="77777777" w:rsidR="008248C8" w:rsidRPr="00032D3A" w:rsidRDefault="008248C8" w:rsidP="00A25CD0">
            <w:pPr>
              <w:pStyle w:val="TAC"/>
              <w:rPr>
                <w:lang w:eastAsia="zh-CN"/>
              </w:rPr>
            </w:pPr>
          </w:p>
        </w:tc>
      </w:tr>
      <w:tr w:rsidR="008248C8" w:rsidRPr="00032D3A" w14:paraId="24D177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EFC6FE" w14:textId="77777777" w:rsidR="008248C8" w:rsidRPr="00032D3A" w:rsidRDefault="008248C8" w:rsidP="00A25CD0">
            <w:pPr>
              <w:pStyle w:val="TAC"/>
            </w:pPr>
            <w:r>
              <w:t>CA_n66A-n77(2A)-n260J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B1CC45" w14:textId="77777777" w:rsidR="008248C8" w:rsidRDefault="008248C8" w:rsidP="00A25CD0">
            <w:pPr>
              <w:pStyle w:val="TAC"/>
              <w:rPr>
                <w:rFonts w:cs="Arial"/>
                <w:lang w:eastAsia="zh-CN"/>
              </w:rPr>
            </w:pPr>
            <w:r>
              <w:rPr>
                <w:rFonts w:cs="Arial"/>
                <w:lang w:eastAsia="zh-CN"/>
              </w:rPr>
              <w:t>CA_n66A-n77A</w:t>
            </w:r>
          </w:p>
          <w:p w14:paraId="6EF676A3" w14:textId="77777777" w:rsidR="008248C8" w:rsidRDefault="008248C8" w:rsidP="00A25CD0">
            <w:pPr>
              <w:pStyle w:val="TAC"/>
              <w:rPr>
                <w:rFonts w:cs="Arial"/>
                <w:lang w:eastAsia="zh-CN"/>
              </w:rPr>
            </w:pPr>
            <w:r>
              <w:rPr>
                <w:rFonts w:cs="Arial"/>
                <w:lang w:eastAsia="zh-CN"/>
              </w:rPr>
              <w:t>CA_n66A-n260A</w:t>
            </w:r>
          </w:p>
          <w:p w14:paraId="003249EC" w14:textId="77777777" w:rsidR="008248C8" w:rsidRDefault="008248C8" w:rsidP="00A25CD0">
            <w:pPr>
              <w:pStyle w:val="TAC"/>
              <w:rPr>
                <w:rFonts w:cs="Arial"/>
                <w:lang w:eastAsia="zh-CN"/>
              </w:rPr>
            </w:pPr>
            <w:r>
              <w:rPr>
                <w:rFonts w:cs="Arial"/>
                <w:lang w:eastAsia="zh-CN"/>
              </w:rPr>
              <w:t>CA_n77(2A)</w:t>
            </w:r>
          </w:p>
          <w:p w14:paraId="244A9C35" w14:textId="77777777" w:rsidR="008248C8" w:rsidRDefault="008248C8" w:rsidP="00A25CD0">
            <w:pPr>
              <w:pStyle w:val="TAC"/>
              <w:rPr>
                <w:rFonts w:cs="Arial"/>
                <w:lang w:eastAsia="zh-CN"/>
              </w:rPr>
            </w:pPr>
            <w:r>
              <w:rPr>
                <w:rFonts w:cs="Arial"/>
                <w:lang w:eastAsia="zh-CN"/>
              </w:rPr>
              <w:t>CA_n77A-n260A</w:t>
            </w:r>
          </w:p>
          <w:p w14:paraId="5D575CF1" w14:textId="77777777" w:rsidR="008248C8" w:rsidRDefault="008248C8" w:rsidP="00A25CD0">
            <w:pPr>
              <w:pStyle w:val="TAC"/>
              <w:rPr>
                <w:rFonts w:cs="Arial"/>
                <w:lang w:eastAsia="zh-CN"/>
              </w:rPr>
            </w:pPr>
            <w:r>
              <w:rPr>
                <w:rFonts w:cs="Arial"/>
                <w:lang w:eastAsia="zh-CN"/>
              </w:rPr>
              <w:t>CA_n66A-n260G</w:t>
            </w:r>
          </w:p>
          <w:p w14:paraId="7B9580E9" w14:textId="77777777" w:rsidR="008248C8" w:rsidRDefault="008248C8" w:rsidP="00A25CD0">
            <w:pPr>
              <w:pStyle w:val="TAC"/>
              <w:rPr>
                <w:rFonts w:cs="Arial"/>
                <w:lang w:eastAsia="zh-CN"/>
              </w:rPr>
            </w:pPr>
            <w:r>
              <w:rPr>
                <w:rFonts w:cs="Arial"/>
                <w:lang w:eastAsia="zh-CN"/>
              </w:rPr>
              <w:t>CA_n77A-n260G</w:t>
            </w:r>
          </w:p>
          <w:p w14:paraId="317F520C" w14:textId="77777777" w:rsidR="008248C8" w:rsidRDefault="008248C8" w:rsidP="00A25CD0">
            <w:pPr>
              <w:pStyle w:val="TAC"/>
              <w:rPr>
                <w:rFonts w:cs="Arial"/>
                <w:lang w:eastAsia="zh-CN"/>
              </w:rPr>
            </w:pPr>
            <w:r>
              <w:rPr>
                <w:rFonts w:cs="Arial"/>
                <w:lang w:eastAsia="zh-CN"/>
              </w:rPr>
              <w:t>CA_n66A-n260H</w:t>
            </w:r>
          </w:p>
          <w:p w14:paraId="7C7B634F" w14:textId="77777777" w:rsidR="008248C8" w:rsidRDefault="008248C8" w:rsidP="00A25CD0">
            <w:pPr>
              <w:pStyle w:val="TAC"/>
              <w:rPr>
                <w:rFonts w:cs="Arial"/>
                <w:lang w:eastAsia="zh-CN"/>
              </w:rPr>
            </w:pPr>
            <w:r>
              <w:rPr>
                <w:rFonts w:cs="Arial"/>
                <w:lang w:eastAsia="zh-CN"/>
              </w:rPr>
              <w:t>CA_n77A-n260H</w:t>
            </w:r>
          </w:p>
          <w:p w14:paraId="249DBC72" w14:textId="77777777" w:rsidR="008248C8" w:rsidRDefault="008248C8" w:rsidP="00A25CD0">
            <w:pPr>
              <w:pStyle w:val="TAC"/>
              <w:rPr>
                <w:rFonts w:cs="Arial"/>
                <w:lang w:eastAsia="zh-CN"/>
              </w:rPr>
            </w:pPr>
            <w:r>
              <w:rPr>
                <w:rFonts w:cs="Arial"/>
                <w:lang w:eastAsia="zh-CN"/>
              </w:rPr>
              <w:t>CA_n66A-n260I</w:t>
            </w:r>
          </w:p>
          <w:p w14:paraId="525326DF" w14:textId="77777777" w:rsidR="008248C8" w:rsidRDefault="008248C8" w:rsidP="00A25CD0">
            <w:pPr>
              <w:pStyle w:val="TAC"/>
              <w:rPr>
                <w:rFonts w:cs="Arial"/>
                <w:lang w:eastAsia="zh-CN"/>
              </w:rPr>
            </w:pPr>
            <w:r>
              <w:rPr>
                <w:rFonts w:cs="Arial"/>
                <w:lang w:eastAsia="zh-CN"/>
              </w:rPr>
              <w:t>CA_n77A-n260I</w:t>
            </w:r>
          </w:p>
          <w:p w14:paraId="5B072176" w14:textId="77777777" w:rsidR="008248C8" w:rsidRDefault="008248C8" w:rsidP="00A25CD0">
            <w:pPr>
              <w:pStyle w:val="TAC"/>
              <w:rPr>
                <w:rFonts w:cs="Arial"/>
                <w:lang w:eastAsia="zh-CN"/>
              </w:rPr>
            </w:pPr>
            <w:r>
              <w:rPr>
                <w:rFonts w:cs="Arial"/>
                <w:lang w:eastAsia="zh-CN"/>
              </w:rPr>
              <w:t>CA_n66A-n260J</w:t>
            </w:r>
          </w:p>
          <w:p w14:paraId="3B9B8DA6" w14:textId="77777777" w:rsidR="008248C8" w:rsidRPr="00032D3A" w:rsidRDefault="008248C8" w:rsidP="00A25CD0">
            <w:pPr>
              <w:pStyle w:val="TAC"/>
              <w:rPr>
                <w:rFonts w:eastAsia="游明朝"/>
                <w:szCs w:val="18"/>
                <w:lang w:eastAsia="ja-JP"/>
              </w:rPr>
            </w:pPr>
            <w:r>
              <w:rPr>
                <w:rFonts w:cs="Arial"/>
                <w:lang w:eastAsia="zh-CN"/>
              </w:rPr>
              <w:t>CA_n77A-n260J</w:t>
            </w:r>
          </w:p>
        </w:tc>
        <w:tc>
          <w:tcPr>
            <w:tcW w:w="884" w:type="dxa"/>
            <w:tcBorders>
              <w:left w:val="single" w:sz="4" w:space="0" w:color="auto"/>
              <w:right w:val="single" w:sz="4" w:space="0" w:color="auto"/>
            </w:tcBorders>
            <w:vAlign w:val="center"/>
          </w:tcPr>
          <w:p w14:paraId="5995F4B7"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A0165"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7475A2" w14:textId="77777777" w:rsidR="008248C8" w:rsidRPr="00032D3A" w:rsidRDefault="008248C8" w:rsidP="00A25CD0">
            <w:pPr>
              <w:pStyle w:val="TAC"/>
              <w:rPr>
                <w:lang w:eastAsia="zh-CN"/>
              </w:rPr>
            </w:pPr>
            <w:r>
              <w:rPr>
                <w:rFonts w:hint="eastAsia"/>
                <w:lang w:eastAsia="zh-CN"/>
              </w:rPr>
              <w:t>0</w:t>
            </w:r>
          </w:p>
        </w:tc>
      </w:tr>
      <w:tr w:rsidR="008248C8" w:rsidRPr="00032D3A" w14:paraId="7112CBB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E55DA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446B74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7F29A1B"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EB9D4" w14:textId="77777777" w:rsidR="008248C8" w:rsidRDefault="008248C8" w:rsidP="00A25CD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4CFBC073" w14:textId="77777777" w:rsidR="008248C8" w:rsidRPr="00032D3A" w:rsidRDefault="008248C8" w:rsidP="00A25CD0">
            <w:pPr>
              <w:pStyle w:val="TAC"/>
              <w:rPr>
                <w:lang w:eastAsia="zh-CN"/>
              </w:rPr>
            </w:pPr>
          </w:p>
        </w:tc>
      </w:tr>
      <w:tr w:rsidR="008248C8" w:rsidRPr="00032D3A" w14:paraId="012B2F3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1E712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FE75283"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8553CBE"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7EDA2"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344AEC" w14:textId="77777777" w:rsidR="008248C8" w:rsidRPr="00032D3A" w:rsidRDefault="008248C8" w:rsidP="00A25CD0">
            <w:pPr>
              <w:pStyle w:val="TAC"/>
              <w:rPr>
                <w:lang w:eastAsia="zh-CN"/>
              </w:rPr>
            </w:pPr>
          </w:p>
        </w:tc>
      </w:tr>
      <w:tr w:rsidR="008248C8" w:rsidRPr="00032D3A" w14:paraId="2984237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BFA8B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B7B2B3"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94F299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C226F"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FC1D137" w14:textId="77777777" w:rsidR="008248C8" w:rsidRPr="00032D3A" w:rsidRDefault="008248C8" w:rsidP="00A25CD0">
            <w:pPr>
              <w:pStyle w:val="TAC"/>
              <w:rPr>
                <w:lang w:eastAsia="zh-CN"/>
              </w:rPr>
            </w:pPr>
            <w:r>
              <w:rPr>
                <w:lang w:eastAsia="zh-CN"/>
              </w:rPr>
              <w:t>1</w:t>
            </w:r>
          </w:p>
        </w:tc>
      </w:tr>
      <w:tr w:rsidR="008248C8" w:rsidRPr="00032D3A" w14:paraId="7AE31FF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51691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7388D0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F8786A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D20F" w14:textId="77777777" w:rsidR="008248C8"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043B8828" w14:textId="77777777" w:rsidR="008248C8" w:rsidRPr="00032D3A" w:rsidRDefault="008248C8" w:rsidP="00A25CD0">
            <w:pPr>
              <w:pStyle w:val="TAC"/>
              <w:rPr>
                <w:lang w:eastAsia="zh-CN"/>
              </w:rPr>
            </w:pPr>
          </w:p>
        </w:tc>
      </w:tr>
      <w:tr w:rsidR="008248C8" w:rsidRPr="00032D3A" w14:paraId="53363DB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4F860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D689D8"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8731DA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65981"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E473AB" w14:textId="77777777" w:rsidR="008248C8" w:rsidRPr="00032D3A" w:rsidRDefault="008248C8" w:rsidP="00A25CD0">
            <w:pPr>
              <w:pStyle w:val="TAC"/>
              <w:rPr>
                <w:lang w:eastAsia="zh-CN"/>
              </w:rPr>
            </w:pPr>
          </w:p>
        </w:tc>
      </w:tr>
      <w:tr w:rsidR="008248C8" w:rsidRPr="00032D3A" w14:paraId="5F3E5A2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2EB5499" w14:textId="77777777" w:rsidR="008248C8" w:rsidRPr="00032D3A" w:rsidRDefault="008248C8" w:rsidP="00A25CD0">
            <w:pPr>
              <w:pStyle w:val="TAC"/>
            </w:pPr>
            <w:r>
              <w:t>CA_n66A-n77(2A)-n260K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91962B8" w14:textId="77777777" w:rsidR="008248C8" w:rsidRDefault="008248C8" w:rsidP="00A25CD0">
            <w:pPr>
              <w:pStyle w:val="TAC"/>
              <w:rPr>
                <w:rFonts w:cs="Arial"/>
                <w:lang w:eastAsia="zh-CN"/>
              </w:rPr>
            </w:pPr>
            <w:r>
              <w:rPr>
                <w:rFonts w:cs="Arial"/>
                <w:lang w:eastAsia="zh-CN"/>
              </w:rPr>
              <w:t>CA_n66A-n77A</w:t>
            </w:r>
          </w:p>
          <w:p w14:paraId="5DED37AF" w14:textId="77777777" w:rsidR="008248C8" w:rsidRDefault="008248C8" w:rsidP="00A25CD0">
            <w:pPr>
              <w:pStyle w:val="TAC"/>
              <w:rPr>
                <w:rFonts w:cs="Arial"/>
                <w:lang w:eastAsia="zh-CN"/>
              </w:rPr>
            </w:pPr>
            <w:r>
              <w:rPr>
                <w:rFonts w:cs="Arial"/>
                <w:lang w:eastAsia="zh-CN"/>
              </w:rPr>
              <w:t>CA_n66A-n260A</w:t>
            </w:r>
          </w:p>
          <w:p w14:paraId="707E24BD" w14:textId="77777777" w:rsidR="008248C8" w:rsidRDefault="008248C8" w:rsidP="00A25CD0">
            <w:pPr>
              <w:pStyle w:val="TAC"/>
              <w:rPr>
                <w:rFonts w:cs="Arial"/>
                <w:lang w:eastAsia="zh-CN"/>
              </w:rPr>
            </w:pPr>
            <w:r>
              <w:rPr>
                <w:rFonts w:cs="Arial"/>
                <w:lang w:eastAsia="zh-CN"/>
              </w:rPr>
              <w:t>CA_n77(2A)</w:t>
            </w:r>
          </w:p>
          <w:p w14:paraId="325463A4" w14:textId="77777777" w:rsidR="008248C8" w:rsidRDefault="008248C8" w:rsidP="00A25CD0">
            <w:pPr>
              <w:pStyle w:val="TAC"/>
              <w:rPr>
                <w:rFonts w:cs="Arial"/>
                <w:lang w:eastAsia="zh-CN"/>
              </w:rPr>
            </w:pPr>
            <w:r>
              <w:rPr>
                <w:rFonts w:cs="Arial"/>
                <w:lang w:eastAsia="zh-CN"/>
              </w:rPr>
              <w:t>CA_n77A-n260A</w:t>
            </w:r>
          </w:p>
          <w:p w14:paraId="6A7F6384" w14:textId="77777777" w:rsidR="008248C8" w:rsidRDefault="008248C8" w:rsidP="00A25CD0">
            <w:pPr>
              <w:pStyle w:val="TAC"/>
              <w:rPr>
                <w:rFonts w:cs="Arial"/>
                <w:lang w:eastAsia="zh-CN"/>
              </w:rPr>
            </w:pPr>
            <w:r>
              <w:rPr>
                <w:rFonts w:cs="Arial"/>
                <w:lang w:eastAsia="zh-CN"/>
              </w:rPr>
              <w:t>CA_n66A-n260G</w:t>
            </w:r>
          </w:p>
          <w:p w14:paraId="3419B019" w14:textId="77777777" w:rsidR="008248C8" w:rsidRDefault="008248C8" w:rsidP="00A25CD0">
            <w:pPr>
              <w:pStyle w:val="TAC"/>
              <w:rPr>
                <w:rFonts w:cs="Arial"/>
                <w:lang w:eastAsia="zh-CN"/>
              </w:rPr>
            </w:pPr>
            <w:r>
              <w:rPr>
                <w:rFonts w:cs="Arial"/>
                <w:lang w:eastAsia="zh-CN"/>
              </w:rPr>
              <w:t>CA_n77A-n260G</w:t>
            </w:r>
          </w:p>
          <w:p w14:paraId="58856D32" w14:textId="77777777" w:rsidR="008248C8" w:rsidRDefault="008248C8" w:rsidP="00A25CD0">
            <w:pPr>
              <w:pStyle w:val="TAC"/>
              <w:rPr>
                <w:rFonts w:cs="Arial"/>
                <w:lang w:eastAsia="zh-CN"/>
              </w:rPr>
            </w:pPr>
            <w:r>
              <w:rPr>
                <w:rFonts w:cs="Arial"/>
                <w:lang w:eastAsia="zh-CN"/>
              </w:rPr>
              <w:t>CA_n66A-n260H</w:t>
            </w:r>
          </w:p>
          <w:p w14:paraId="11BB0743" w14:textId="77777777" w:rsidR="008248C8" w:rsidRDefault="008248C8" w:rsidP="00A25CD0">
            <w:pPr>
              <w:pStyle w:val="TAC"/>
              <w:rPr>
                <w:rFonts w:cs="Arial"/>
                <w:lang w:eastAsia="zh-CN"/>
              </w:rPr>
            </w:pPr>
            <w:r>
              <w:rPr>
                <w:rFonts w:cs="Arial"/>
                <w:lang w:eastAsia="zh-CN"/>
              </w:rPr>
              <w:t>CA_n77A-n260H</w:t>
            </w:r>
          </w:p>
          <w:p w14:paraId="4F123EA0" w14:textId="77777777" w:rsidR="008248C8" w:rsidRDefault="008248C8" w:rsidP="00A25CD0">
            <w:pPr>
              <w:pStyle w:val="TAC"/>
              <w:rPr>
                <w:rFonts w:cs="Arial"/>
                <w:lang w:eastAsia="zh-CN"/>
              </w:rPr>
            </w:pPr>
            <w:r>
              <w:rPr>
                <w:rFonts w:cs="Arial"/>
                <w:lang w:eastAsia="zh-CN"/>
              </w:rPr>
              <w:t>CA_n66A-n260I</w:t>
            </w:r>
          </w:p>
          <w:p w14:paraId="09F95D31" w14:textId="77777777" w:rsidR="008248C8" w:rsidRDefault="008248C8" w:rsidP="00A25CD0">
            <w:pPr>
              <w:pStyle w:val="TAC"/>
              <w:rPr>
                <w:rFonts w:cs="Arial"/>
                <w:lang w:eastAsia="zh-CN"/>
              </w:rPr>
            </w:pPr>
            <w:r>
              <w:rPr>
                <w:rFonts w:cs="Arial"/>
                <w:lang w:eastAsia="zh-CN"/>
              </w:rPr>
              <w:t>CA_n77A-n260I</w:t>
            </w:r>
          </w:p>
          <w:p w14:paraId="3E78C4D7" w14:textId="77777777" w:rsidR="008248C8" w:rsidRDefault="008248C8" w:rsidP="00A25CD0">
            <w:pPr>
              <w:pStyle w:val="TAC"/>
              <w:rPr>
                <w:rFonts w:cs="Arial"/>
                <w:lang w:eastAsia="zh-CN"/>
              </w:rPr>
            </w:pPr>
            <w:r>
              <w:rPr>
                <w:rFonts w:cs="Arial"/>
                <w:lang w:eastAsia="zh-CN"/>
              </w:rPr>
              <w:t>CA_n66A-n260J</w:t>
            </w:r>
          </w:p>
          <w:p w14:paraId="3A24541B" w14:textId="77777777" w:rsidR="008248C8" w:rsidRDefault="008248C8" w:rsidP="00A25CD0">
            <w:pPr>
              <w:pStyle w:val="TAC"/>
              <w:rPr>
                <w:rFonts w:cs="Arial"/>
                <w:lang w:eastAsia="zh-CN"/>
              </w:rPr>
            </w:pPr>
            <w:r>
              <w:rPr>
                <w:rFonts w:cs="Arial"/>
                <w:lang w:eastAsia="zh-CN"/>
              </w:rPr>
              <w:t>CA_n77A-n260J</w:t>
            </w:r>
          </w:p>
          <w:p w14:paraId="1EBB6E25" w14:textId="77777777" w:rsidR="008248C8" w:rsidRDefault="008248C8" w:rsidP="00A25CD0">
            <w:pPr>
              <w:pStyle w:val="TAC"/>
              <w:rPr>
                <w:rFonts w:cs="Arial"/>
                <w:lang w:eastAsia="zh-CN"/>
              </w:rPr>
            </w:pPr>
            <w:r>
              <w:rPr>
                <w:rFonts w:cs="Arial"/>
                <w:lang w:eastAsia="zh-CN"/>
              </w:rPr>
              <w:t>CA_n66A-n260K</w:t>
            </w:r>
          </w:p>
          <w:p w14:paraId="177D4F38" w14:textId="77777777" w:rsidR="008248C8" w:rsidRPr="00032D3A" w:rsidRDefault="008248C8" w:rsidP="00A25CD0">
            <w:pPr>
              <w:pStyle w:val="TAC"/>
              <w:rPr>
                <w:rFonts w:eastAsia="游明朝"/>
                <w:szCs w:val="18"/>
                <w:lang w:eastAsia="ja-JP"/>
              </w:rPr>
            </w:pPr>
            <w:r>
              <w:rPr>
                <w:rFonts w:cs="Arial"/>
                <w:lang w:eastAsia="zh-CN"/>
              </w:rPr>
              <w:t>CA_n77A-n260K</w:t>
            </w:r>
          </w:p>
        </w:tc>
        <w:tc>
          <w:tcPr>
            <w:tcW w:w="884" w:type="dxa"/>
            <w:tcBorders>
              <w:left w:val="single" w:sz="4" w:space="0" w:color="auto"/>
              <w:right w:val="single" w:sz="4" w:space="0" w:color="auto"/>
            </w:tcBorders>
            <w:vAlign w:val="center"/>
          </w:tcPr>
          <w:p w14:paraId="3D54DFA6"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4C801"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449D35C" w14:textId="77777777" w:rsidR="008248C8" w:rsidRPr="00032D3A" w:rsidRDefault="008248C8" w:rsidP="00A25CD0">
            <w:pPr>
              <w:pStyle w:val="TAC"/>
              <w:rPr>
                <w:lang w:eastAsia="zh-CN"/>
              </w:rPr>
            </w:pPr>
            <w:r>
              <w:rPr>
                <w:rFonts w:hint="eastAsia"/>
                <w:lang w:eastAsia="zh-CN"/>
              </w:rPr>
              <w:t>0</w:t>
            </w:r>
          </w:p>
        </w:tc>
      </w:tr>
      <w:tr w:rsidR="008248C8" w:rsidRPr="00032D3A" w14:paraId="7E8929B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15229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3DD034D"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0D471F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51E7F" w14:textId="77777777" w:rsidR="008248C8" w:rsidRDefault="008248C8" w:rsidP="00A25CD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280FBB17" w14:textId="77777777" w:rsidR="008248C8" w:rsidRPr="00032D3A" w:rsidRDefault="008248C8" w:rsidP="00A25CD0">
            <w:pPr>
              <w:pStyle w:val="TAC"/>
              <w:rPr>
                <w:lang w:eastAsia="zh-CN"/>
              </w:rPr>
            </w:pPr>
          </w:p>
        </w:tc>
      </w:tr>
      <w:tr w:rsidR="008248C8" w:rsidRPr="00032D3A" w14:paraId="2456B3B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12FCF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7F90AF"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6DE544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054E"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5C4F30" w14:textId="77777777" w:rsidR="008248C8" w:rsidRPr="00032D3A" w:rsidRDefault="008248C8" w:rsidP="00A25CD0">
            <w:pPr>
              <w:pStyle w:val="TAC"/>
              <w:rPr>
                <w:lang w:eastAsia="zh-CN"/>
              </w:rPr>
            </w:pPr>
          </w:p>
        </w:tc>
      </w:tr>
      <w:tr w:rsidR="008248C8" w:rsidRPr="00032D3A" w14:paraId="575A776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392DB4"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59B0B0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8033E66"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D98A3"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5566EE" w14:textId="77777777" w:rsidR="008248C8" w:rsidRPr="00032D3A" w:rsidRDefault="008248C8" w:rsidP="00A25CD0">
            <w:pPr>
              <w:pStyle w:val="TAC"/>
              <w:rPr>
                <w:lang w:eastAsia="zh-CN"/>
              </w:rPr>
            </w:pPr>
            <w:r>
              <w:rPr>
                <w:rFonts w:hint="eastAsia"/>
                <w:lang w:eastAsia="zh-CN"/>
              </w:rPr>
              <w:t>1</w:t>
            </w:r>
          </w:p>
        </w:tc>
      </w:tr>
      <w:tr w:rsidR="008248C8" w:rsidRPr="00032D3A" w14:paraId="0E716A5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4A3741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DA8C595"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EB0C64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4B518" w14:textId="77777777" w:rsidR="008248C8"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35941EE1" w14:textId="77777777" w:rsidR="008248C8" w:rsidRPr="00032D3A" w:rsidRDefault="008248C8" w:rsidP="00A25CD0">
            <w:pPr>
              <w:pStyle w:val="TAC"/>
              <w:rPr>
                <w:lang w:eastAsia="zh-CN"/>
              </w:rPr>
            </w:pPr>
          </w:p>
        </w:tc>
      </w:tr>
      <w:tr w:rsidR="008248C8" w:rsidRPr="00032D3A" w14:paraId="3CA0DA1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08715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F07D6E"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B08BD9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E9237"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1C16BB" w14:textId="77777777" w:rsidR="008248C8" w:rsidRPr="00032D3A" w:rsidRDefault="008248C8" w:rsidP="00A25CD0">
            <w:pPr>
              <w:pStyle w:val="TAC"/>
              <w:rPr>
                <w:lang w:eastAsia="zh-CN"/>
              </w:rPr>
            </w:pPr>
          </w:p>
        </w:tc>
      </w:tr>
      <w:tr w:rsidR="008248C8" w:rsidRPr="00032D3A" w14:paraId="14D323A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DBECF1" w14:textId="77777777" w:rsidR="008248C8" w:rsidRPr="00032D3A" w:rsidRDefault="008248C8" w:rsidP="00A25CD0">
            <w:pPr>
              <w:pStyle w:val="TAC"/>
            </w:pPr>
            <w:r>
              <w:t>CA_n66A-n77(2A)-n260L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1D96B1" w14:textId="77777777" w:rsidR="008248C8" w:rsidRDefault="008248C8" w:rsidP="00A25CD0">
            <w:pPr>
              <w:pStyle w:val="TAC"/>
              <w:rPr>
                <w:rFonts w:cs="Arial"/>
                <w:lang w:eastAsia="zh-CN"/>
              </w:rPr>
            </w:pPr>
            <w:r>
              <w:rPr>
                <w:rFonts w:cs="Arial"/>
                <w:lang w:eastAsia="zh-CN"/>
              </w:rPr>
              <w:t>CA_n66A-n77A</w:t>
            </w:r>
          </w:p>
          <w:p w14:paraId="232AE689" w14:textId="77777777" w:rsidR="008248C8" w:rsidRDefault="008248C8" w:rsidP="00A25CD0">
            <w:pPr>
              <w:pStyle w:val="TAC"/>
              <w:rPr>
                <w:rFonts w:cs="Arial"/>
                <w:lang w:eastAsia="zh-CN"/>
              </w:rPr>
            </w:pPr>
            <w:r>
              <w:rPr>
                <w:rFonts w:cs="Arial"/>
                <w:lang w:eastAsia="zh-CN"/>
              </w:rPr>
              <w:t>CA_n66A-n260A</w:t>
            </w:r>
          </w:p>
          <w:p w14:paraId="3FDAE545" w14:textId="77777777" w:rsidR="008248C8" w:rsidRDefault="008248C8" w:rsidP="00A25CD0">
            <w:pPr>
              <w:pStyle w:val="TAC"/>
              <w:rPr>
                <w:rFonts w:cs="Arial"/>
                <w:lang w:eastAsia="zh-CN"/>
              </w:rPr>
            </w:pPr>
            <w:r>
              <w:rPr>
                <w:rFonts w:cs="Arial"/>
                <w:lang w:eastAsia="zh-CN"/>
              </w:rPr>
              <w:t>CA_n77(2A)</w:t>
            </w:r>
          </w:p>
          <w:p w14:paraId="4B9A5731" w14:textId="77777777" w:rsidR="008248C8" w:rsidRDefault="008248C8" w:rsidP="00A25CD0">
            <w:pPr>
              <w:pStyle w:val="TAC"/>
              <w:rPr>
                <w:rFonts w:cs="Arial"/>
                <w:lang w:eastAsia="zh-CN"/>
              </w:rPr>
            </w:pPr>
            <w:r>
              <w:rPr>
                <w:rFonts w:cs="Arial"/>
                <w:lang w:eastAsia="zh-CN"/>
              </w:rPr>
              <w:t>CA_n77A-n260A</w:t>
            </w:r>
          </w:p>
          <w:p w14:paraId="7B0FC572" w14:textId="77777777" w:rsidR="008248C8" w:rsidRDefault="008248C8" w:rsidP="00A25CD0">
            <w:pPr>
              <w:pStyle w:val="TAC"/>
              <w:rPr>
                <w:rFonts w:cs="Arial"/>
                <w:lang w:eastAsia="zh-CN"/>
              </w:rPr>
            </w:pPr>
            <w:r>
              <w:rPr>
                <w:rFonts w:cs="Arial"/>
                <w:lang w:eastAsia="zh-CN"/>
              </w:rPr>
              <w:t>CA_n66A-n260G</w:t>
            </w:r>
          </w:p>
          <w:p w14:paraId="27168DAB" w14:textId="77777777" w:rsidR="008248C8" w:rsidRDefault="008248C8" w:rsidP="00A25CD0">
            <w:pPr>
              <w:pStyle w:val="TAC"/>
              <w:rPr>
                <w:rFonts w:cs="Arial"/>
                <w:lang w:eastAsia="zh-CN"/>
              </w:rPr>
            </w:pPr>
            <w:r>
              <w:rPr>
                <w:rFonts w:cs="Arial"/>
                <w:lang w:eastAsia="zh-CN"/>
              </w:rPr>
              <w:t>CA_n77A-n260G</w:t>
            </w:r>
          </w:p>
          <w:p w14:paraId="2745984A" w14:textId="77777777" w:rsidR="008248C8" w:rsidRDefault="008248C8" w:rsidP="00A25CD0">
            <w:pPr>
              <w:pStyle w:val="TAC"/>
              <w:rPr>
                <w:rFonts w:cs="Arial"/>
                <w:lang w:eastAsia="zh-CN"/>
              </w:rPr>
            </w:pPr>
            <w:r>
              <w:rPr>
                <w:rFonts w:cs="Arial"/>
                <w:lang w:eastAsia="zh-CN"/>
              </w:rPr>
              <w:t>CA_n66A-n260H</w:t>
            </w:r>
          </w:p>
          <w:p w14:paraId="33F00715" w14:textId="77777777" w:rsidR="008248C8" w:rsidRDefault="008248C8" w:rsidP="00A25CD0">
            <w:pPr>
              <w:pStyle w:val="TAC"/>
              <w:rPr>
                <w:rFonts w:cs="Arial"/>
                <w:lang w:eastAsia="zh-CN"/>
              </w:rPr>
            </w:pPr>
            <w:r>
              <w:rPr>
                <w:rFonts w:cs="Arial"/>
                <w:lang w:eastAsia="zh-CN"/>
              </w:rPr>
              <w:t>CA_n77A-n260H</w:t>
            </w:r>
          </w:p>
          <w:p w14:paraId="1A4C6CF3" w14:textId="77777777" w:rsidR="008248C8" w:rsidRDefault="008248C8" w:rsidP="00A25CD0">
            <w:pPr>
              <w:pStyle w:val="TAC"/>
              <w:rPr>
                <w:rFonts w:cs="Arial"/>
                <w:lang w:eastAsia="zh-CN"/>
              </w:rPr>
            </w:pPr>
            <w:r>
              <w:rPr>
                <w:rFonts w:cs="Arial"/>
                <w:lang w:eastAsia="zh-CN"/>
              </w:rPr>
              <w:t>CA_n66A-n260I</w:t>
            </w:r>
          </w:p>
          <w:p w14:paraId="00FC6239" w14:textId="77777777" w:rsidR="008248C8" w:rsidRDefault="008248C8" w:rsidP="00A25CD0">
            <w:pPr>
              <w:pStyle w:val="TAC"/>
              <w:rPr>
                <w:rFonts w:cs="Arial"/>
                <w:lang w:eastAsia="zh-CN"/>
              </w:rPr>
            </w:pPr>
            <w:r>
              <w:rPr>
                <w:rFonts w:cs="Arial"/>
                <w:lang w:eastAsia="zh-CN"/>
              </w:rPr>
              <w:t>CA_n77A-n260I</w:t>
            </w:r>
          </w:p>
          <w:p w14:paraId="6D50E42B" w14:textId="77777777" w:rsidR="008248C8" w:rsidRDefault="008248C8" w:rsidP="00A25CD0">
            <w:pPr>
              <w:pStyle w:val="TAC"/>
              <w:rPr>
                <w:rFonts w:cs="Arial"/>
                <w:lang w:eastAsia="zh-CN"/>
              </w:rPr>
            </w:pPr>
            <w:r>
              <w:rPr>
                <w:rFonts w:cs="Arial"/>
                <w:lang w:eastAsia="zh-CN"/>
              </w:rPr>
              <w:t>CA_n66A-n260J</w:t>
            </w:r>
          </w:p>
          <w:p w14:paraId="534E400E" w14:textId="77777777" w:rsidR="008248C8" w:rsidRDefault="008248C8" w:rsidP="00A25CD0">
            <w:pPr>
              <w:pStyle w:val="TAC"/>
              <w:rPr>
                <w:rFonts w:cs="Arial"/>
                <w:lang w:eastAsia="zh-CN"/>
              </w:rPr>
            </w:pPr>
            <w:r>
              <w:rPr>
                <w:rFonts w:cs="Arial"/>
                <w:lang w:eastAsia="zh-CN"/>
              </w:rPr>
              <w:t>CA_n77A-n260J</w:t>
            </w:r>
          </w:p>
          <w:p w14:paraId="7BFC36D1" w14:textId="77777777" w:rsidR="008248C8" w:rsidRDefault="008248C8" w:rsidP="00A25CD0">
            <w:pPr>
              <w:pStyle w:val="TAC"/>
              <w:rPr>
                <w:rFonts w:cs="Arial"/>
                <w:lang w:eastAsia="zh-CN"/>
              </w:rPr>
            </w:pPr>
            <w:r>
              <w:rPr>
                <w:rFonts w:cs="Arial"/>
                <w:lang w:eastAsia="zh-CN"/>
              </w:rPr>
              <w:t>CA_n66A-n260K</w:t>
            </w:r>
          </w:p>
          <w:p w14:paraId="15CFF90C" w14:textId="77777777" w:rsidR="008248C8" w:rsidRDefault="008248C8" w:rsidP="00A25CD0">
            <w:pPr>
              <w:pStyle w:val="TAC"/>
              <w:rPr>
                <w:rFonts w:cs="Arial"/>
                <w:lang w:eastAsia="zh-CN"/>
              </w:rPr>
            </w:pPr>
            <w:r>
              <w:rPr>
                <w:rFonts w:cs="Arial"/>
                <w:lang w:eastAsia="zh-CN"/>
              </w:rPr>
              <w:t>CA_n77A-n260K</w:t>
            </w:r>
          </w:p>
          <w:p w14:paraId="6692046B" w14:textId="77777777" w:rsidR="008248C8" w:rsidRDefault="008248C8" w:rsidP="00A25CD0">
            <w:pPr>
              <w:pStyle w:val="TAC"/>
              <w:rPr>
                <w:rFonts w:cs="Arial"/>
                <w:lang w:eastAsia="zh-CN"/>
              </w:rPr>
            </w:pPr>
            <w:r>
              <w:rPr>
                <w:rFonts w:cs="Arial"/>
                <w:lang w:eastAsia="zh-CN"/>
              </w:rPr>
              <w:t>CA_n66A-n260L</w:t>
            </w:r>
          </w:p>
          <w:p w14:paraId="0AC06C85" w14:textId="77777777" w:rsidR="008248C8" w:rsidRPr="00032D3A" w:rsidRDefault="008248C8" w:rsidP="00A25CD0">
            <w:pPr>
              <w:pStyle w:val="TAC"/>
              <w:rPr>
                <w:rFonts w:eastAsia="游明朝"/>
                <w:szCs w:val="18"/>
                <w:lang w:eastAsia="ja-JP"/>
              </w:rPr>
            </w:pPr>
            <w:r>
              <w:rPr>
                <w:rFonts w:cs="Arial"/>
                <w:lang w:eastAsia="zh-CN"/>
              </w:rPr>
              <w:t>CA_n77A-n260L</w:t>
            </w:r>
          </w:p>
        </w:tc>
        <w:tc>
          <w:tcPr>
            <w:tcW w:w="884" w:type="dxa"/>
            <w:tcBorders>
              <w:left w:val="single" w:sz="4" w:space="0" w:color="auto"/>
              <w:right w:val="single" w:sz="4" w:space="0" w:color="auto"/>
            </w:tcBorders>
            <w:vAlign w:val="center"/>
          </w:tcPr>
          <w:p w14:paraId="130FD029"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15DF4"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F6E482A" w14:textId="77777777" w:rsidR="008248C8" w:rsidRPr="00032D3A" w:rsidRDefault="008248C8" w:rsidP="00A25CD0">
            <w:pPr>
              <w:pStyle w:val="TAC"/>
              <w:rPr>
                <w:lang w:eastAsia="zh-CN"/>
              </w:rPr>
            </w:pPr>
            <w:r>
              <w:rPr>
                <w:rFonts w:hint="eastAsia"/>
                <w:lang w:eastAsia="zh-CN"/>
              </w:rPr>
              <w:t>0</w:t>
            </w:r>
          </w:p>
        </w:tc>
      </w:tr>
      <w:tr w:rsidR="008248C8" w:rsidRPr="00032D3A" w14:paraId="3BB4C6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0BF146"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33CCF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A4B04F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A2B0E" w14:textId="77777777" w:rsidR="008248C8" w:rsidRDefault="008248C8" w:rsidP="00A25CD0">
            <w:pPr>
              <w:pStyle w:val="TAC"/>
              <w:rPr>
                <w:lang w:val="en-US" w:bidi="ar"/>
              </w:rPr>
            </w:pPr>
            <w:r>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022A230" w14:textId="77777777" w:rsidR="008248C8" w:rsidRPr="00032D3A" w:rsidRDefault="008248C8" w:rsidP="00A25CD0">
            <w:pPr>
              <w:pStyle w:val="TAC"/>
              <w:rPr>
                <w:lang w:eastAsia="zh-CN"/>
              </w:rPr>
            </w:pPr>
          </w:p>
        </w:tc>
      </w:tr>
      <w:tr w:rsidR="008248C8" w:rsidRPr="00032D3A" w14:paraId="0397DD2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37DB3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E2393A"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FBA5B4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BD01E"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7BB9E7" w14:textId="77777777" w:rsidR="008248C8" w:rsidRPr="00032D3A" w:rsidRDefault="008248C8" w:rsidP="00A25CD0">
            <w:pPr>
              <w:pStyle w:val="TAC"/>
              <w:rPr>
                <w:lang w:eastAsia="zh-CN"/>
              </w:rPr>
            </w:pPr>
          </w:p>
        </w:tc>
      </w:tr>
      <w:tr w:rsidR="008248C8" w:rsidRPr="00032D3A" w14:paraId="798DADF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0C4CA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6E6807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3D9F845"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62FA7"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A2F0988" w14:textId="77777777" w:rsidR="008248C8" w:rsidRPr="00032D3A" w:rsidRDefault="008248C8" w:rsidP="00A25CD0">
            <w:pPr>
              <w:pStyle w:val="TAC"/>
              <w:rPr>
                <w:lang w:eastAsia="zh-CN"/>
              </w:rPr>
            </w:pPr>
            <w:r>
              <w:rPr>
                <w:rFonts w:hint="eastAsia"/>
                <w:lang w:eastAsia="zh-CN"/>
              </w:rPr>
              <w:t>1</w:t>
            </w:r>
          </w:p>
        </w:tc>
      </w:tr>
      <w:tr w:rsidR="008248C8" w:rsidRPr="00032D3A" w14:paraId="6E0BB6E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5733B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B68F29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42F5A4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74451" w14:textId="77777777" w:rsidR="008248C8"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06F487D5" w14:textId="77777777" w:rsidR="008248C8" w:rsidRPr="00032D3A" w:rsidRDefault="008248C8" w:rsidP="00A25CD0">
            <w:pPr>
              <w:pStyle w:val="TAC"/>
              <w:rPr>
                <w:lang w:eastAsia="zh-CN"/>
              </w:rPr>
            </w:pPr>
          </w:p>
        </w:tc>
      </w:tr>
      <w:tr w:rsidR="008248C8" w:rsidRPr="00032D3A" w14:paraId="4FDA298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7431B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EA491C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A7A2829"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379B2"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2408279" w14:textId="77777777" w:rsidR="008248C8" w:rsidRPr="00032D3A" w:rsidRDefault="008248C8" w:rsidP="00A25CD0">
            <w:pPr>
              <w:pStyle w:val="TAC"/>
              <w:rPr>
                <w:lang w:eastAsia="zh-CN"/>
              </w:rPr>
            </w:pPr>
          </w:p>
        </w:tc>
      </w:tr>
      <w:tr w:rsidR="008248C8" w:rsidRPr="00032D3A" w14:paraId="7D29E5D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F7739FD" w14:textId="77777777" w:rsidR="008248C8" w:rsidRPr="00032D3A" w:rsidRDefault="008248C8" w:rsidP="00A25CD0">
            <w:pPr>
              <w:pStyle w:val="TAC"/>
            </w:pPr>
            <w:r w:rsidRPr="00032D3A">
              <w:t>CA_n66A-n77(2A)-n260M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F88FFB" w14:textId="77777777" w:rsidR="008248C8" w:rsidRDefault="008248C8" w:rsidP="00A25CD0">
            <w:pPr>
              <w:pStyle w:val="TAC"/>
              <w:rPr>
                <w:rFonts w:cs="Arial"/>
                <w:lang w:eastAsia="zh-CN"/>
              </w:rPr>
            </w:pPr>
            <w:r>
              <w:rPr>
                <w:rFonts w:cs="Arial"/>
                <w:lang w:eastAsia="zh-CN"/>
              </w:rPr>
              <w:t>CA_n66A-n77A</w:t>
            </w:r>
          </w:p>
          <w:p w14:paraId="29B84768" w14:textId="77777777" w:rsidR="008248C8" w:rsidRDefault="008248C8" w:rsidP="00A25CD0">
            <w:pPr>
              <w:pStyle w:val="TAC"/>
              <w:rPr>
                <w:rFonts w:cs="Arial"/>
                <w:lang w:eastAsia="zh-CN"/>
              </w:rPr>
            </w:pPr>
            <w:r>
              <w:rPr>
                <w:rFonts w:cs="Arial"/>
                <w:lang w:eastAsia="zh-CN"/>
              </w:rPr>
              <w:t>CA_n66A-n260A</w:t>
            </w:r>
          </w:p>
          <w:p w14:paraId="1D98359A" w14:textId="77777777" w:rsidR="008248C8" w:rsidRDefault="008248C8" w:rsidP="00A25CD0">
            <w:pPr>
              <w:pStyle w:val="TAC"/>
              <w:rPr>
                <w:rFonts w:cs="Arial"/>
                <w:lang w:eastAsia="zh-CN"/>
              </w:rPr>
            </w:pPr>
            <w:r>
              <w:rPr>
                <w:rFonts w:cs="Arial"/>
                <w:lang w:eastAsia="zh-CN"/>
              </w:rPr>
              <w:t>CA_n77(2A)</w:t>
            </w:r>
          </w:p>
          <w:p w14:paraId="734D2018" w14:textId="77777777" w:rsidR="008248C8" w:rsidRDefault="008248C8" w:rsidP="00A25CD0">
            <w:pPr>
              <w:pStyle w:val="TAC"/>
              <w:rPr>
                <w:rFonts w:cs="Arial"/>
                <w:lang w:eastAsia="zh-CN"/>
              </w:rPr>
            </w:pPr>
            <w:r>
              <w:rPr>
                <w:rFonts w:cs="Arial"/>
                <w:lang w:eastAsia="zh-CN"/>
              </w:rPr>
              <w:t>CA_n77A-n260A</w:t>
            </w:r>
          </w:p>
          <w:p w14:paraId="70D54009" w14:textId="77777777" w:rsidR="008248C8" w:rsidRDefault="008248C8" w:rsidP="00A25CD0">
            <w:pPr>
              <w:pStyle w:val="TAC"/>
              <w:rPr>
                <w:rFonts w:cs="Arial"/>
                <w:lang w:eastAsia="zh-CN"/>
              </w:rPr>
            </w:pPr>
            <w:r>
              <w:rPr>
                <w:rFonts w:cs="Arial"/>
                <w:lang w:eastAsia="zh-CN"/>
              </w:rPr>
              <w:t>CA_n66A-n260G</w:t>
            </w:r>
          </w:p>
          <w:p w14:paraId="40069B45" w14:textId="77777777" w:rsidR="008248C8" w:rsidRDefault="008248C8" w:rsidP="00A25CD0">
            <w:pPr>
              <w:pStyle w:val="TAC"/>
              <w:rPr>
                <w:rFonts w:cs="Arial"/>
                <w:lang w:eastAsia="zh-CN"/>
              </w:rPr>
            </w:pPr>
            <w:r>
              <w:rPr>
                <w:rFonts w:cs="Arial"/>
                <w:lang w:eastAsia="zh-CN"/>
              </w:rPr>
              <w:t>CA_n77A-n260G</w:t>
            </w:r>
          </w:p>
          <w:p w14:paraId="587F8599" w14:textId="77777777" w:rsidR="008248C8" w:rsidRDefault="008248C8" w:rsidP="00A25CD0">
            <w:pPr>
              <w:pStyle w:val="TAC"/>
              <w:rPr>
                <w:rFonts w:cs="Arial"/>
                <w:lang w:eastAsia="zh-CN"/>
              </w:rPr>
            </w:pPr>
            <w:r>
              <w:rPr>
                <w:rFonts w:cs="Arial"/>
                <w:lang w:eastAsia="zh-CN"/>
              </w:rPr>
              <w:t>CA_n66A-n260H</w:t>
            </w:r>
          </w:p>
          <w:p w14:paraId="2F352F20" w14:textId="77777777" w:rsidR="008248C8" w:rsidRDefault="008248C8" w:rsidP="00A25CD0">
            <w:pPr>
              <w:pStyle w:val="TAC"/>
              <w:rPr>
                <w:rFonts w:cs="Arial"/>
                <w:lang w:eastAsia="zh-CN"/>
              </w:rPr>
            </w:pPr>
            <w:r>
              <w:rPr>
                <w:rFonts w:cs="Arial"/>
                <w:lang w:eastAsia="zh-CN"/>
              </w:rPr>
              <w:t>CA_n77A-n260H</w:t>
            </w:r>
          </w:p>
          <w:p w14:paraId="265DB1B9" w14:textId="77777777" w:rsidR="008248C8" w:rsidRDefault="008248C8" w:rsidP="00A25CD0">
            <w:pPr>
              <w:pStyle w:val="TAC"/>
              <w:rPr>
                <w:rFonts w:cs="Arial"/>
                <w:lang w:eastAsia="zh-CN"/>
              </w:rPr>
            </w:pPr>
            <w:r>
              <w:rPr>
                <w:rFonts w:cs="Arial"/>
                <w:lang w:eastAsia="zh-CN"/>
              </w:rPr>
              <w:t>CA_n66A-n260I</w:t>
            </w:r>
          </w:p>
          <w:p w14:paraId="7377CA8A" w14:textId="77777777" w:rsidR="008248C8" w:rsidRDefault="008248C8" w:rsidP="00A25CD0">
            <w:pPr>
              <w:pStyle w:val="TAC"/>
              <w:rPr>
                <w:rFonts w:cs="Arial"/>
                <w:lang w:eastAsia="zh-CN"/>
              </w:rPr>
            </w:pPr>
            <w:r>
              <w:rPr>
                <w:rFonts w:cs="Arial"/>
                <w:lang w:eastAsia="zh-CN"/>
              </w:rPr>
              <w:t>CA_n77A-n260I</w:t>
            </w:r>
          </w:p>
          <w:p w14:paraId="55A20326" w14:textId="77777777" w:rsidR="008248C8" w:rsidRDefault="008248C8" w:rsidP="00A25CD0">
            <w:pPr>
              <w:pStyle w:val="TAC"/>
              <w:rPr>
                <w:rFonts w:cs="Arial"/>
                <w:lang w:eastAsia="zh-CN"/>
              </w:rPr>
            </w:pPr>
            <w:r>
              <w:rPr>
                <w:rFonts w:cs="Arial"/>
                <w:lang w:eastAsia="zh-CN"/>
              </w:rPr>
              <w:t>CA_n66A-n260J</w:t>
            </w:r>
          </w:p>
          <w:p w14:paraId="435F9BC0" w14:textId="77777777" w:rsidR="008248C8" w:rsidRDefault="008248C8" w:rsidP="00A25CD0">
            <w:pPr>
              <w:pStyle w:val="TAC"/>
              <w:rPr>
                <w:rFonts w:cs="Arial"/>
                <w:lang w:eastAsia="zh-CN"/>
              </w:rPr>
            </w:pPr>
            <w:r>
              <w:rPr>
                <w:rFonts w:cs="Arial"/>
                <w:lang w:eastAsia="zh-CN"/>
              </w:rPr>
              <w:t>CA_n77A-n260J</w:t>
            </w:r>
          </w:p>
          <w:p w14:paraId="45E6F183" w14:textId="77777777" w:rsidR="008248C8" w:rsidRDefault="008248C8" w:rsidP="00A25CD0">
            <w:pPr>
              <w:pStyle w:val="TAC"/>
              <w:rPr>
                <w:rFonts w:cs="Arial"/>
                <w:lang w:eastAsia="zh-CN"/>
              </w:rPr>
            </w:pPr>
            <w:r>
              <w:rPr>
                <w:rFonts w:cs="Arial"/>
                <w:lang w:eastAsia="zh-CN"/>
              </w:rPr>
              <w:t>CA_n66A-n260K</w:t>
            </w:r>
          </w:p>
          <w:p w14:paraId="47CC037C" w14:textId="77777777" w:rsidR="008248C8" w:rsidRDefault="008248C8" w:rsidP="00A25CD0">
            <w:pPr>
              <w:pStyle w:val="TAC"/>
              <w:rPr>
                <w:rFonts w:cs="Arial"/>
                <w:lang w:eastAsia="zh-CN"/>
              </w:rPr>
            </w:pPr>
            <w:r>
              <w:rPr>
                <w:rFonts w:cs="Arial"/>
                <w:lang w:eastAsia="zh-CN"/>
              </w:rPr>
              <w:t>CA_n77A-n260K</w:t>
            </w:r>
          </w:p>
          <w:p w14:paraId="78AE7E2A" w14:textId="77777777" w:rsidR="008248C8" w:rsidRDefault="008248C8" w:rsidP="00A25CD0">
            <w:pPr>
              <w:pStyle w:val="TAC"/>
              <w:rPr>
                <w:rFonts w:cs="Arial"/>
                <w:lang w:eastAsia="zh-CN"/>
              </w:rPr>
            </w:pPr>
            <w:r>
              <w:rPr>
                <w:rFonts w:cs="Arial"/>
                <w:lang w:eastAsia="zh-CN"/>
              </w:rPr>
              <w:t>CA_n66A-n260L</w:t>
            </w:r>
          </w:p>
          <w:p w14:paraId="592B1475" w14:textId="77777777" w:rsidR="008248C8" w:rsidRDefault="008248C8" w:rsidP="00A25CD0">
            <w:pPr>
              <w:pStyle w:val="TAC"/>
              <w:rPr>
                <w:rFonts w:eastAsia="游明朝"/>
                <w:szCs w:val="18"/>
                <w:lang w:eastAsia="ja-JP"/>
              </w:rPr>
            </w:pPr>
            <w:r>
              <w:rPr>
                <w:rFonts w:cs="Arial"/>
                <w:lang w:eastAsia="zh-CN"/>
              </w:rPr>
              <w:t>CA_n77A-n260L</w:t>
            </w:r>
          </w:p>
          <w:p w14:paraId="64BCA870" w14:textId="77777777" w:rsidR="008248C8" w:rsidRDefault="008248C8" w:rsidP="00A25CD0">
            <w:pPr>
              <w:pStyle w:val="TAC"/>
              <w:rPr>
                <w:rFonts w:eastAsia="游明朝"/>
                <w:szCs w:val="18"/>
                <w:lang w:eastAsia="ja-JP"/>
              </w:rPr>
            </w:pPr>
            <w:r w:rsidRPr="00032D3A">
              <w:rPr>
                <w:rFonts w:eastAsia="游明朝"/>
                <w:szCs w:val="18"/>
                <w:lang w:eastAsia="ja-JP"/>
              </w:rPr>
              <w:t>CA_n66A-n260M</w:t>
            </w:r>
          </w:p>
          <w:p w14:paraId="3496CC05" w14:textId="77777777" w:rsidR="008248C8" w:rsidRPr="00032D3A" w:rsidRDefault="008248C8" w:rsidP="00A25CD0">
            <w:pPr>
              <w:pStyle w:val="TAC"/>
              <w:rPr>
                <w:rFonts w:cs="Arial"/>
                <w:lang w:eastAsia="zh-CN"/>
              </w:rPr>
            </w:pPr>
            <w:r w:rsidRPr="00032D3A">
              <w:rPr>
                <w:rFonts w:eastAsia="游明朝"/>
                <w:szCs w:val="18"/>
                <w:lang w:eastAsia="ja-JP"/>
              </w:rPr>
              <w:t>CA_n77</w:t>
            </w:r>
            <w:r>
              <w:rPr>
                <w:rFonts w:eastAsia="游明朝"/>
                <w:szCs w:val="18"/>
                <w:lang w:eastAsia="ja-JP"/>
              </w:rPr>
              <w:t>A</w:t>
            </w:r>
            <w:r w:rsidRPr="00032D3A">
              <w:rPr>
                <w:rFonts w:eastAsia="游明朝"/>
                <w:szCs w:val="18"/>
                <w:lang w:eastAsia="ja-JP"/>
              </w:rPr>
              <w:t>-n260M</w:t>
            </w:r>
          </w:p>
        </w:tc>
        <w:tc>
          <w:tcPr>
            <w:tcW w:w="884" w:type="dxa"/>
            <w:tcBorders>
              <w:left w:val="single" w:sz="4" w:space="0" w:color="auto"/>
              <w:right w:val="single" w:sz="4" w:space="0" w:color="auto"/>
            </w:tcBorders>
            <w:vAlign w:val="center"/>
          </w:tcPr>
          <w:p w14:paraId="181DB4E9"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200FF"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5DD12E0" w14:textId="77777777" w:rsidR="008248C8" w:rsidRPr="00032D3A" w:rsidRDefault="008248C8" w:rsidP="00A25CD0">
            <w:pPr>
              <w:pStyle w:val="TAC"/>
              <w:rPr>
                <w:lang w:eastAsia="zh-CN"/>
              </w:rPr>
            </w:pPr>
            <w:r w:rsidRPr="00032D3A">
              <w:rPr>
                <w:rFonts w:hint="eastAsia"/>
                <w:lang w:eastAsia="zh-CN"/>
              </w:rPr>
              <w:t>0</w:t>
            </w:r>
          </w:p>
        </w:tc>
      </w:tr>
      <w:tr w:rsidR="008248C8" w:rsidRPr="00032D3A" w14:paraId="2CBEA25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B63CB2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75E48C"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BCDA3FB"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894D9" w14:textId="77777777" w:rsidR="008248C8" w:rsidRPr="00032D3A" w:rsidRDefault="008248C8" w:rsidP="00A25CD0">
            <w:pPr>
              <w:pStyle w:val="TAC"/>
            </w:pPr>
            <w:r w:rsidRPr="00032D3A">
              <w:rPr>
                <w:lang w:val="en-US" w:bidi="ar"/>
              </w:rPr>
              <w:t>CA_n77(2A)</w:t>
            </w:r>
          </w:p>
        </w:tc>
        <w:tc>
          <w:tcPr>
            <w:tcW w:w="1651" w:type="dxa"/>
            <w:gridSpan w:val="2"/>
            <w:tcBorders>
              <w:top w:val="nil"/>
              <w:left w:val="single" w:sz="4" w:space="0" w:color="auto"/>
              <w:bottom w:val="nil"/>
              <w:right w:val="single" w:sz="4" w:space="0" w:color="auto"/>
            </w:tcBorders>
            <w:shd w:val="clear" w:color="auto" w:fill="auto"/>
            <w:vAlign w:val="center"/>
          </w:tcPr>
          <w:p w14:paraId="3913194E" w14:textId="77777777" w:rsidR="008248C8" w:rsidRPr="00032D3A" w:rsidRDefault="008248C8" w:rsidP="00A25CD0">
            <w:pPr>
              <w:pStyle w:val="TAC"/>
              <w:rPr>
                <w:lang w:eastAsia="zh-CN"/>
              </w:rPr>
            </w:pPr>
          </w:p>
        </w:tc>
      </w:tr>
      <w:tr w:rsidR="008248C8" w:rsidRPr="00032D3A" w14:paraId="081D5DC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660D9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241F9C"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DDA7FE" w14:textId="77777777" w:rsidR="008248C8" w:rsidRPr="00032D3A" w:rsidRDefault="008248C8" w:rsidP="00A25CD0">
            <w:pPr>
              <w:pStyle w:val="TAC"/>
            </w:pPr>
            <w:r w:rsidRPr="00032D3A">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2B316" w14:textId="77777777" w:rsidR="008248C8" w:rsidRPr="00032D3A" w:rsidRDefault="008248C8" w:rsidP="00A25CD0">
            <w:pPr>
              <w:pStyle w:val="TAC"/>
            </w:pPr>
            <w:r w:rsidRPr="00032D3A">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51D178D" w14:textId="77777777" w:rsidR="008248C8" w:rsidRPr="00032D3A" w:rsidRDefault="008248C8" w:rsidP="00A25CD0">
            <w:pPr>
              <w:pStyle w:val="TAC"/>
              <w:rPr>
                <w:lang w:eastAsia="zh-CN"/>
              </w:rPr>
            </w:pPr>
          </w:p>
        </w:tc>
      </w:tr>
      <w:tr w:rsidR="008248C8" w:rsidRPr="00032D3A" w14:paraId="484C7F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A3882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1AB8A2D"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CE0AECC" w14:textId="77777777" w:rsidR="008248C8" w:rsidRPr="00032D3A"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A8C5" w14:textId="77777777" w:rsidR="008248C8" w:rsidRPr="00032D3A"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BBD4D55" w14:textId="77777777" w:rsidR="008248C8" w:rsidRPr="00032D3A" w:rsidRDefault="008248C8" w:rsidP="00A25CD0">
            <w:pPr>
              <w:pStyle w:val="TAC"/>
              <w:rPr>
                <w:lang w:eastAsia="zh-CN"/>
              </w:rPr>
            </w:pPr>
            <w:r>
              <w:rPr>
                <w:rFonts w:hint="eastAsia"/>
                <w:lang w:eastAsia="zh-CN"/>
              </w:rPr>
              <w:t>1</w:t>
            </w:r>
          </w:p>
        </w:tc>
      </w:tr>
      <w:tr w:rsidR="008248C8" w:rsidRPr="00032D3A" w14:paraId="1542BFC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C2AA9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C16F25D"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175CCAA1" w14:textId="77777777" w:rsidR="008248C8" w:rsidRPr="00032D3A"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64B3E" w14:textId="77777777" w:rsidR="008248C8" w:rsidRPr="00032D3A" w:rsidRDefault="008248C8" w:rsidP="00A25CD0">
            <w:pPr>
              <w:pStyle w:val="TAC"/>
              <w:rPr>
                <w:lang w:val="en-US" w:bidi="ar"/>
              </w:rPr>
            </w:pPr>
            <w:r>
              <w:rPr>
                <w:lang w:val="en-US" w:bidi="ar"/>
              </w:rPr>
              <w:t>CA_n77(2A)</w:t>
            </w:r>
            <w:r>
              <w:rPr>
                <w:lang w:val="en-US" w:eastAsia="zh-CN" w:bidi="ar"/>
              </w:rPr>
              <w:t>_BCS1</w:t>
            </w:r>
          </w:p>
        </w:tc>
        <w:tc>
          <w:tcPr>
            <w:tcW w:w="1651" w:type="dxa"/>
            <w:gridSpan w:val="2"/>
            <w:tcBorders>
              <w:top w:val="nil"/>
              <w:left w:val="single" w:sz="4" w:space="0" w:color="auto"/>
              <w:bottom w:val="nil"/>
              <w:right w:val="single" w:sz="4" w:space="0" w:color="auto"/>
            </w:tcBorders>
            <w:shd w:val="clear" w:color="auto" w:fill="auto"/>
            <w:vAlign w:val="center"/>
          </w:tcPr>
          <w:p w14:paraId="011171AE" w14:textId="77777777" w:rsidR="008248C8" w:rsidRPr="00032D3A" w:rsidRDefault="008248C8" w:rsidP="00A25CD0">
            <w:pPr>
              <w:pStyle w:val="TAC"/>
              <w:rPr>
                <w:lang w:eastAsia="zh-CN"/>
              </w:rPr>
            </w:pPr>
          </w:p>
        </w:tc>
      </w:tr>
      <w:tr w:rsidR="008248C8" w:rsidRPr="00032D3A" w14:paraId="1D50569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C33B0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8BBB6A6"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45AC44A" w14:textId="77777777" w:rsidR="008248C8" w:rsidRPr="00032D3A"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91762" w14:textId="77777777" w:rsidR="008248C8" w:rsidRPr="00032D3A"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72F5E6" w14:textId="77777777" w:rsidR="008248C8" w:rsidRPr="00032D3A" w:rsidRDefault="008248C8" w:rsidP="00A25CD0">
            <w:pPr>
              <w:pStyle w:val="TAC"/>
              <w:rPr>
                <w:lang w:eastAsia="zh-CN"/>
              </w:rPr>
            </w:pPr>
          </w:p>
        </w:tc>
      </w:tr>
      <w:tr w:rsidR="008248C8" w14:paraId="55E1EE7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16B71F" w14:textId="77777777" w:rsidR="008248C8" w:rsidRDefault="008248C8" w:rsidP="00A25CD0">
            <w:pPr>
              <w:pStyle w:val="TAC"/>
            </w:pPr>
            <w:r>
              <w:t>CA_n66A-n77C-n260A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7BF90D" w14:textId="77777777" w:rsidR="008248C8" w:rsidRDefault="008248C8" w:rsidP="00A25CD0">
            <w:pPr>
              <w:pStyle w:val="TAC"/>
            </w:pPr>
            <w:r>
              <w:t>CA_n66A-n260A</w:t>
            </w:r>
          </w:p>
          <w:p w14:paraId="070E4AEE" w14:textId="77777777" w:rsidR="008248C8" w:rsidRDefault="008248C8" w:rsidP="00A25CD0">
            <w:pPr>
              <w:pStyle w:val="TAC"/>
              <w:rPr>
                <w:rFonts w:cs="Arial"/>
                <w:lang w:eastAsia="zh-CN"/>
              </w:rPr>
            </w:pPr>
            <w:r>
              <w:t>CA_n77A-n260A</w:t>
            </w:r>
          </w:p>
        </w:tc>
        <w:tc>
          <w:tcPr>
            <w:tcW w:w="884" w:type="dxa"/>
            <w:tcBorders>
              <w:left w:val="single" w:sz="4" w:space="0" w:color="auto"/>
              <w:right w:val="single" w:sz="4" w:space="0" w:color="auto"/>
            </w:tcBorders>
            <w:vAlign w:val="center"/>
          </w:tcPr>
          <w:p w14:paraId="4A5D52D1"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F0B44"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2A02CC3" w14:textId="77777777" w:rsidR="008248C8" w:rsidRDefault="008248C8" w:rsidP="00A25CD0">
            <w:pPr>
              <w:pStyle w:val="TAC"/>
              <w:rPr>
                <w:lang w:eastAsia="zh-CN"/>
              </w:rPr>
            </w:pPr>
            <w:r>
              <w:t>0</w:t>
            </w:r>
          </w:p>
        </w:tc>
      </w:tr>
      <w:tr w:rsidR="008248C8" w14:paraId="39415B1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85F27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B4C382"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9BD361B"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18885"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36F2092" w14:textId="77777777" w:rsidR="008248C8" w:rsidRDefault="008248C8" w:rsidP="00A25CD0">
            <w:pPr>
              <w:pStyle w:val="TAC"/>
              <w:rPr>
                <w:lang w:eastAsia="zh-CN"/>
              </w:rPr>
            </w:pPr>
          </w:p>
        </w:tc>
      </w:tr>
      <w:tr w:rsidR="008248C8" w14:paraId="512F042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50DB0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7EF423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0CBBA9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28D80" w14:textId="77777777" w:rsidR="008248C8" w:rsidRDefault="008248C8" w:rsidP="00A25CD0">
            <w:pPr>
              <w:pStyle w:val="TAC"/>
              <w:rPr>
                <w:lang w:val="en-US" w:bidi="ar"/>
              </w:rPr>
            </w:pPr>
            <w:r>
              <w:rPr>
                <w:lang w:val="en-US" w:bidi="ar"/>
              </w:rPr>
              <w:t>CA_n260A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BB1C07" w14:textId="77777777" w:rsidR="008248C8" w:rsidRDefault="008248C8" w:rsidP="00A25CD0">
            <w:pPr>
              <w:pStyle w:val="TAC"/>
              <w:rPr>
                <w:lang w:eastAsia="zh-CN"/>
              </w:rPr>
            </w:pPr>
          </w:p>
        </w:tc>
      </w:tr>
      <w:tr w:rsidR="008248C8" w14:paraId="450E78E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3C053C9" w14:textId="77777777" w:rsidR="008248C8" w:rsidRDefault="008248C8" w:rsidP="00A25CD0">
            <w:pPr>
              <w:pStyle w:val="TAC"/>
            </w:pPr>
            <w:r>
              <w:t>CA_n66A-n77C-n260G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45AF393" w14:textId="77777777" w:rsidR="008248C8" w:rsidRDefault="008248C8" w:rsidP="00A25CD0">
            <w:pPr>
              <w:pStyle w:val="TAC"/>
            </w:pPr>
            <w:r>
              <w:t>CA_n66A-n260A</w:t>
            </w:r>
          </w:p>
          <w:p w14:paraId="403F3907" w14:textId="77777777" w:rsidR="008248C8" w:rsidRDefault="008248C8" w:rsidP="00A25CD0">
            <w:pPr>
              <w:pStyle w:val="TAC"/>
            </w:pPr>
            <w:r>
              <w:t>CA_n66A-n260G</w:t>
            </w:r>
          </w:p>
          <w:p w14:paraId="547B873A" w14:textId="77777777" w:rsidR="008248C8" w:rsidRDefault="008248C8" w:rsidP="00A25CD0">
            <w:pPr>
              <w:pStyle w:val="TAC"/>
            </w:pPr>
            <w:r>
              <w:t>CA_n77A-n260A</w:t>
            </w:r>
          </w:p>
          <w:p w14:paraId="21FF9310" w14:textId="77777777" w:rsidR="008248C8" w:rsidRDefault="008248C8" w:rsidP="00A25CD0">
            <w:pPr>
              <w:pStyle w:val="TAC"/>
              <w:rPr>
                <w:rFonts w:cs="Arial"/>
                <w:lang w:eastAsia="zh-CN"/>
              </w:rPr>
            </w:pPr>
            <w:r>
              <w:t>CA_n77A-n260G</w:t>
            </w:r>
          </w:p>
        </w:tc>
        <w:tc>
          <w:tcPr>
            <w:tcW w:w="884" w:type="dxa"/>
            <w:tcBorders>
              <w:left w:val="single" w:sz="4" w:space="0" w:color="auto"/>
              <w:right w:val="single" w:sz="4" w:space="0" w:color="auto"/>
            </w:tcBorders>
            <w:vAlign w:val="center"/>
          </w:tcPr>
          <w:p w14:paraId="64B9A23B"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8DF8"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004973" w14:textId="77777777" w:rsidR="008248C8" w:rsidRDefault="008248C8" w:rsidP="00A25CD0">
            <w:pPr>
              <w:pStyle w:val="TAC"/>
              <w:rPr>
                <w:lang w:eastAsia="zh-CN"/>
              </w:rPr>
            </w:pPr>
            <w:r>
              <w:t>0</w:t>
            </w:r>
          </w:p>
        </w:tc>
      </w:tr>
      <w:tr w:rsidR="008248C8" w14:paraId="06098FF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40EB4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08E7621"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456B57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B87CB"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7715451E" w14:textId="77777777" w:rsidR="008248C8" w:rsidRDefault="008248C8" w:rsidP="00A25CD0">
            <w:pPr>
              <w:pStyle w:val="TAC"/>
              <w:rPr>
                <w:lang w:eastAsia="zh-CN"/>
              </w:rPr>
            </w:pPr>
          </w:p>
        </w:tc>
      </w:tr>
      <w:tr w:rsidR="008248C8" w14:paraId="6F95FD6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E4477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B95EF60"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520D2598"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80B63" w14:textId="77777777" w:rsidR="008248C8" w:rsidRDefault="008248C8" w:rsidP="00A25CD0">
            <w:pPr>
              <w:pStyle w:val="TAC"/>
              <w:rPr>
                <w:lang w:val="en-US" w:bidi="ar"/>
              </w:rPr>
            </w:pPr>
            <w:r>
              <w:rPr>
                <w:lang w:val="en-US" w:bidi="ar"/>
              </w:rPr>
              <w:t>CA_n260G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89C6A1" w14:textId="77777777" w:rsidR="008248C8" w:rsidRDefault="008248C8" w:rsidP="00A25CD0">
            <w:pPr>
              <w:pStyle w:val="TAC"/>
              <w:rPr>
                <w:lang w:eastAsia="zh-CN"/>
              </w:rPr>
            </w:pPr>
          </w:p>
        </w:tc>
      </w:tr>
      <w:tr w:rsidR="008248C8" w14:paraId="7DF7897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266BD8" w14:textId="77777777" w:rsidR="008248C8" w:rsidRDefault="008248C8" w:rsidP="00A25CD0">
            <w:pPr>
              <w:pStyle w:val="TAC"/>
            </w:pPr>
            <w:r>
              <w:t>CA_n66A-n77C-n260H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04362E" w14:textId="77777777" w:rsidR="008248C8" w:rsidRDefault="008248C8" w:rsidP="00A25CD0">
            <w:pPr>
              <w:pStyle w:val="TAC"/>
            </w:pPr>
            <w:r>
              <w:t>CA_n66A-n260A</w:t>
            </w:r>
          </w:p>
          <w:p w14:paraId="2D9F4E17" w14:textId="77777777" w:rsidR="008248C8" w:rsidRDefault="008248C8" w:rsidP="00A25CD0">
            <w:pPr>
              <w:pStyle w:val="TAC"/>
            </w:pPr>
            <w:r>
              <w:t>CA_n66A-n260G</w:t>
            </w:r>
          </w:p>
          <w:p w14:paraId="538397DB" w14:textId="77777777" w:rsidR="008248C8" w:rsidRDefault="008248C8" w:rsidP="00A25CD0">
            <w:pPr>
              <w:pStyle w:val="TAC"/>
            </w:pPr>
            <w:r>
              <w:t>CA_n66A-n260H</w:t>
            </w:r>
          </w:p>
          <w:p w14:paraId="7A657BAE" w14:textId="77777777" w:rsidR="008248C8" w:rsidRDefault="008248C8" w:rsidP="00A25CD0">
            <w:pPr>
              <w:pStyle w:val="TAC"/>
            </w:pPr>
            <w:r>
              <w:t>CA_n77A-n260A</w:t>
            </w:r>
          </w:p>
          <w:p w14:paraId="2246BB39" w14:textId="77777777" w:rsidR="008248C8" w:rsidRDefault="008248C8" w:rsidP="00A25CD0">
            <w:pPr>
              <w:pStyle w:val="TAC"/>
            </w:pPr>
            <w:r>
              <w:t>CA_n77A-n260G</w:t>
            </w:r>
          </w:p>
          <w:p w14:paraId="0E893AAC" w14:textId="77777777" w:rsidR="008248C8" w:rsidRDefault="008248C8" w:rsidP="00A25CD0">
            <w:pPr>
              <w:pStyle w:val="TAC"/>
              <w:rPr>
                <w:rFonts w:cs="Arial"/>
                <w:lang w:eastAsia="zh-CN"/>
              </w:rPr>
            </w:pPr>
            <w:r>
              <w:t>CA_n77A-n260H</w:t>
            </w:r>
          </w:p>
        </w:tc>
        <w:tc>
          <w:tcPr>
            <w:tcW w:w="884" w:type="dxa"/>
            <w:tcBorders>
              <w:left w:val="single" w:sz="4" w:space="0" w:color="auto"/>
              <w:right w:val="single" w:sz="4" w:space="0" w:color="auto"/>
            </w:tcBorders>
            <w:vAlign w:val="center"/>
          </w:tcPr>
          <w:p w14:paraId="419C9E78"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82E19"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8D3A05" w14:textId="77777777" w:rsidR="008248C8" w:rsidRDefault="008248C8" w:rsidP="00A25CD0">
            <w:pPr>
              <w:pStyle w:val="TAC"/>
              <w:rPr>
                <w:lang w:eastAsia="zh-CN"/>
              </w:rPr>
            </w:pPr>
            <w:r>
              <w:t>0</w:t>
            </w:r>
          </w:p>
        </w:tc>
      </w:tr>
      <w:tr w:rsidR="008248C8" w14:paraId="130EB3F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C6258A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F0BDCB"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5ADB92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53E60"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4256B29B" w14:textId="77777777" w:rsidR="008248C8" w:rsidRDefault="008248C8" w:rsidP="00A25CD0">
            <w:pPr>
              <w:pStyle w:val="TAC"/>
              <w:rPr>
                <w:lang w:eastAsia="zh-CN"/>
              </w:rPr>
            </w:pPr>
          </w:p>
        </w:tc>
      </w:tr>
      <w:tr w:rsidR="008248C8" w14:paraId="317D44D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1A9B1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5BBA595"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CC06C3"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C6B8B" w14:textId="77777777" w:rsidR="008248C8" w:rsidRDefault="008248C8" w:rsidP="00A25CD0">
            <w:pPr>
              <w:pStyle w:val="TAC"/>
              <w:rPr>
                <w:lang w:val="en-US" w:bidi="ar"/>
              </w:rPr>
            </w:pPr>
            <w:r>
              <w:rPr>
                <w:lang w:val="en-US" w:bidi="ar"/>
              </w:rPr>
              <w:t>CA_n260H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265AFC" w14:textId="77777777" w:rsidR="008248C8" w:rsidRDefault="008248C8" w:rsidP="00A25CD0">
            <w:pPr>
              <w:pStyle w:val="TAC"/>
              <w:rPr>
                <w:lang w:eastAsia="zh-CN"/>
              </w:rPr>
            </w:pPr>
          </w:p>
        </w:tc>
      </w:tr>
      <w:tr w:rsidR="008248C8" w14:paraId="2F91BA0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C61B42" w14:textId="77777777" w:rsidR="008248C8" w:rsidRDefault="008248C8" w:rsidP="00A25CD0">
            <w:pPr>
              <w:pStyle w:val="TAC"/>
            </w:pPr>
            <w:r>
              <w:t>CA_n66A-n77C-n260I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4108D31" w14:textId="77777777" w:rsidR="008248C8" w:rsidRDefault="008248C8" w:rsidP="00A25CD0">
            <w:pPr>
              <w:pStyle w:val="TAC"/>
            </w:pPr>
            <w:r>
              <w:t>CA_n66A-n260A</w:t>
            </w:r>
          </w:p>
          <w:p w14:paraId="2A055EF4" w14:textId="77777777" w:rsidR="008248C8" w:rsidRDefault="008248C8" w:rsidP="00A25CD0">
            <w:pPr>
              <w:pStyle w:val="TAC"/>
            </w:pPr>
            <w:r>
              <w:t>CA_n66A-n260G</w:t>
            </w:r>
          </w:p>
          <w:p w14:paraId="2B187B6D" w14:textId="77777777" w:rsidR="008248C8" w:rsidRDefault="008248C8" w:rsidP="00A25CD0">
            <w:pPr>
              <w:pStyle w:val="TAC"/>
            </w:pPr>
            <w:r>
              <w:t>CA_n66A-n260H</w:t>
            </w:r>
          </w:p>
          <w:p w14:paraId="6543D4B2" w14:textId="77777777" w:rsidR="008248C8" w:rsidRDefault="008248C8" w:rsidP="00A25CD0">
            <w:pPr>
              <w:pStyle w:val="TAC"/>
            </w:pPr>
            <w:r>
              <w:t>CA_n66A-n260I</w:t>
            </w:r>
          </w:p>
          <w:p w14:paraId="7643912B" w14:textId="77777777" w:rsidR="008248C8" w:rsidRDefault="008248C8" w:rsidP="00A25CD0">
            <w:pPr>
              <w:pStyle w:val="TAC"/>
            </w:pPr>
            <w:r>
              <w:t>CA_n77A-n260A</w:t>
            </w:r>
          </w:p>
          <w:p w14:paraId="19251D07" w14:textId="77777777" w:rsidR="008248C8" w:rsidRDefault="008248C8" w:rsidP="00A25CD0">
            <w:pPr>
              <w:pStyle w:val="TAC"/>
            </w:pPr>
            <w:r>
              <w:t>CA_n77A-n260G</w:t>
            </w:r>
          </w:p>
          <w:p w14:paraId="3FD75981" w14:textId="77777777" w:rsidR="008248C8" w:rsidRDefault="008248C8" w:rsidP="00A25CD0">
            <w:pPr>
              <w:pStyle w:val="TAC"/>
            </w:pPr>
            <w:r>
              <w:t>CA_n77A-n260H</w:t>
            </w:r>
          </w:p>
          <w:p w14:paraId="43917A09" w14:textId="77777777" w:rsidR="008248C8" w:rsidRDefault="008248C8" w:rsidP="00A25CD0">
            <w:pPr>
              <w:pStyle w:val="TAC"/>
              <w:rPr>
                <w:rFonts w:cs="Arial"/>
                <w:lang w:eastAsia="zh-CN"/>
              </w:rPr>
            </w:pPr>
            <w:r>
              <w:t>CA_n77A-n260I</w:t>
            </w:r>
          </w:p>
        </w:tc>
        <w:tc>
          <w:tcPr>
            <w:tcW w:w="884" w:type="dxa"/>
            <w:tcBorders>
              <w:left w:val="single" w:sz="4" w:space="0" w:color="auto"/>
              <w:right w:val="single" w:sz="4" w:space="0" w:color="auto"/>
            </w:tcBorders>
            <w:vAlign w:val="center"/>
          </w:tcPr>
          <w:p w14:paraId="3F0392BF"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17D4F"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D103F6" w14:textId="77777777" w:rsidR="008248C8" w:rsidRDefault="008248C8" w:rsidP="00A25CD0">
            <w:pPr>
              <w:pStyle w:val="TAC"/>
              <w:rPr>
                <w:lang w:eastAsia="zh-CN"/>
              </w:rPr>
            </w:pPr>
            <w:r>
              <w:t>0</w:t>
            </w:r>
          </w:p>
        </w:tc>
      </w:tr>
      <w:tr w:rsidR="008248C8" w14:paraId="515651E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9B5BB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71A50E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79E641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2ACB6"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04587A3E" w14:textId="77777777" w:rsidR="008248C8" w:rsidRDefault="008248C8" w:rsidP="00A25CD0">
            <w:pPr>
              <w:pStyle w:val="TAC"/>
              <w:rPr>
                <w:lang w:eastAsia="zh-CN"/>
              </w:rPr>
            </w:pPr>
          </w:p>
        </w:tc>
      </w:tr>
      <w:tr w:rsidR="008248C8" w14:paraId="5DAD0F7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78FD56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FBD06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E77BBFD"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3C34E" w14:textId="77777777" w:rsidR="008248C8" w:rsidRDefault="008248C8" w:rsidP="00A25CD0">
            <w:pPr>
              <w:pStyle w:val="TAC"/>
              <w:rPr>
                <w:lang w:val="en-US" w:bidi="ar"/>
              </w:rPr>
            </w:pPr>
            <w:r>
              <w:rPr>
                <w:lang w:val="en-US" w:bidi="ar"/>
              </w:rPr>
              <w:t>CA_n260I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1884D8" w14:textId="77777777" w:rsidR="008248C8" w:rsidRDefault="008248C8" w:rsidP="00A25CD0">
            <w:pPr>
              <w:pStyle w:val="TAC"/>
              <w:rPr>
                <w:lang w:eastAsia="zh-CN"/>
              </w:rPr>
            </w:pPr>
          </w:p>
        </w:tc>
      </w:tr>
      <w:tr w:rsidR="008248C8" w14:paraId="30E9B43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36F629" w14:textId="77777777" w:rsidR="008248C8" w:rsidRDefault="008248C8" w:rsidP="00A25CD0">
            <w:pPr>
              <w:pStyle w:val="TAC"/>
            </w:pPr>
            <w:r>
              <w:t>CA_n66A-n77C-n260J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8E69FE" w14:textId="77777777" w:rsidR="008248C8" w:rsidRDefault="008248C8" w:rsidP="00A25CD0">
            <w:pPr>
              <w:pStyle w:val="TAC"/>
            </w:pPr>
            <w:r>
              <w:t>CA_n66A-n260A</w:t>
            </w:r>
          </w:p>
          <w:p w14:paraId="38853314" w14:textId="77777777" w:rsidR="008248C8" w:rsidRDefault="008248C8" w:rsidP="00A25CD0">
            <w:pPr>
              <w:pStyle w:val="TAC"/>
            </w:pPr>
            <w:r>
              <w:t>CA_n66A-n260G</w:t>
            </w:r>
          </w:p>
          <w:p w14:paraId="69055F34" w14:textId="77777777" w:rsidR="008248C8" w:rsidRDefault="008248C8" w:rsidP="00A25CD0">
            <w:pPr>
              <w:pStyle w:val="TAC"/>
            </w:pPr>
            <w:r>
              <w:t>CA_n66A-n260H</w:t>
            </w:r>
          </w:p>
          <w:p w14:paraId="0E223F09" w14:textId="77777777" w:rsidR="008248C8" w:rsidRDefault="008248C8" w:rsidP="00A25CD0">
            <w:pPr>
              <w:pStyle w:val="TAC"/>
            </w:pPr>
            <w:r>
              <w:t>CA_n66A-n260I</w:t>
            </w:r>
          </w:p>
          <w:p w14:paraId="52D8FA62" w14:textId="77777777" w:rsidR="008248C8" w:rsidRDefault="008248C8" w:rsidP="00A25CD0">
            <w:pPr>
              <w:pStyle w:val="TAC"/>
            </w:pPr>
            <w:r>
              <w:t>CA_n77A-n260A</w:t>
            </w:r>
          </w:p>
          <w:p w14:paraId="690A71B1" w14:textId="77777777" w:rsidR="008248C8" w:rsidRDefault="008248C8" w:rsidP="00A25CD0">
            <w:pPr>
              <w:pStyle w:val="TAC"/>
            </w:pPr>
            <w:r>
              <w:t>CA_n77A-n260G</w:t>
            </w:r>
          </w:p>
          <w:p w14:paraId="50B88950" w14:textId="77777777" w:rsidR="008248C8" w:rsidRDefault="008248C8" w:rsidP="00A25CD0">
            <w:pPr>
              <w:pStyle w:val="TAC"/>
            </w:pPr>
            <w:r>
              <w:t>CA_n77A-n260H</w:t>
            </w:r>
          </w:p>
          <w:p w14:paraId="52789F1F" w14:textId="77777777" w:rsidR="008248C8" w:rsidRDefault="008248C8" w:rsidP="00A25CD0">
            <w:pPr>
              <w:pStyle w:val="TAC"/>
              <w:rPr>
                <w:rFonts w:cs="Arial"/>
                <w:lang w:eastAsia="zh-CN"/>
              </w:rPr>
            </w:pPr>
            <w:r>
              <w:t>CA_n77A-n260I</w:t>
            </w:r>
          </w:p>
        </w:tc>
        <w:tc>
          <w:tcPr>
            <w:tcW w:w="884" w:type="dxa"/>
            <w:tcBorders>
              <w:left w:val="single" w:sz="4" w:space="0" w:color="auto"/>
              <w:right w:val="single" w:sz="4" w:space="0" w:color="auto"/>
            </w:tcBorders>
            <w:vAlign w:val="center"/>
          </w:tcPr>
          <w:p w14:paraId="787D5907"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D498A"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D8B37D6" w14:textId="77777777" w:rsidR="008248C8" w:rsidRDefault="008248C8" w:rsidP="00A25CD0">
            <w:pPr>
              <w:pStyle w:val="TAC"/>
              <w:rPr>
                <w:lang w:eastAsia="zh-CN"/>
              </w:rPr>
            </w:pPr>
            <w:r>
              <w:t>0</w:t>
            </w:r>
          </w:p>
        </w:tc>
      </w:tr>
      <w:tr w:rsidR="008248C8" w14:paraId="6EF4350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0B40AB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0BA256"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75F9C4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A2960"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D1237D1" w14:textId="77777777" w:rsidR="008248C8" w:rsidRDefault="008248C8" w:rsidP="00A25CD0">
            <w:pPr>
              <w:pStyle w:val="TAC"/>
              <w:rPr>
                <w:lang w:eastAsia="zh-CN"/>
              </w:rPr>
            </w:pPr>
          </w:p>
        </w:tc>
      </w:tr>
      <w:tr w:rsidR="008248C8" w14:paraId="5D6BC90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A2266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A727F0"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3B3EDB7"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362EA" w14:textId="77777777" w:rsidR="008248C8" w:rsidRDefault="008248C8" w:rsidP="00A25CD0">
            <w:pPr>
              <w:pStyle w:val="TAC"/>
              <w:rPr>
                <w:lang w:val="en-US" w:bidi="ar"/>
              </w:rPr>
            </w:pPr>
            <w:r>
              <w:rPr>
                <w:lang w:val="en-US" w:bidi="ar"/>
              </w:rPr>
              <w:t>CA_n260J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4E69841" w14:textId="77777777" w:rsidR="008248C8" w:rsidRDefault="008248C8" w:rsidP="00A25CD0">
            <w:pPr>
              <w:pStyle w:val="TAC"/>
              <w:rPr>
                <w:lang w:eastAsia="zh-CN"/>
              </w:rPr>
            </w:pPr>
          </w:p>
        </w:tc>
      </w:tr>
      <w:tr w:rsidR="008248C8" w14:paraId="7115B57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0B31F0" w14:textId="77777777" w:rsidR="008248C8" w:rsidRDefault="008248C8" w:rsidP="00A25CD0">
            <w:pPr>
              <w:pStyle w:val="TAC"/>
            </w:pPr>
            <w:r>
              <w:t>CA_n66A-n77C-n260K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787805B" w14:textId="77777777" w:rsidR="008248C8" w:rsidRDefault="008248C8" w:rsidP="00A25CD0">
            <w:pPr>
              <w:pStyle w:val="TAC"/>
            </w:pPr>
            <w:r>
              <w:t>CA_n66A-n260A</w:t>
            </w:r>
          </w:p>
          <w:p w14:paraId="3453F76E" w14:textId="77777777" w:rsidR="008248C8" w:rsidRDefault="008248C8" w:rsidP="00A25CD0">
            <w:pPr>
              <w:pStyle w:val="TAC"/>
            </w:pPr>
            <w:r>
              <w:t>CA_n66A-n260G</w:t>
            </w:r>
          </w:p>
          <w:p w14:paraId="1447FEAC" w14:textId="77777777" w:rsidR="008248C8" w:rsidRDefault="008248C8" w:rsidP="00A25CD0">
            <w:pPr>
              <w:pStyle w:val="TAC"/>
            </w:pPr>
            <w:r>
              <w:t>CA_n66A-n260H</w:t>
            </w:r>
          </w:p>
          <w:p w14:paraId="2901B971" w14:textId="77777777" w:rsidR="008248C8" w:rsidRDefault="008248C8" w:rsidP="00A25CD0">
            <w:pPr>
              <w:pStyle w:val="TAC"/>
            </w:pPr>
            <w:r>
              <w:t>CA_n66A-n260I</w:t>
            </w:r>
          </w:p>
          <w:p w14:paraId="4233FD4A" w14:textId="77777777" w:rsidR="008248C8" w:rsidRDefault="008248C8" w:rsidP="00A25CD0">
            <w:pPr>
              <w:pStyle w:val="TAC"/>
            </w:pPr>
            <w:r>
              <w:t>CA_n77A-n260A</w:t>
            </w:r>
          </w:p>
          <w:p w14:paraId="5F88E688" w14:textId="77777777" w:rsidR="008248C8" w:rsidRDefault="008248C8" w:rsidP="00A25CD0">
            <w:pPr>
              <w:pStyle w:val="TAC"/>
            </w:pPr>
            <w:r>
              <w:t>CA_n77A-n260G</w:t>
            </w:r>
          </w:p>
          <w:p w14:paraId="2200E9C4" w14:textId="77777777" w:rsidR="008248C8" w:rsidRDefault="008248C8" w:rsidP="00A25CD0">
            <w:pPr>
              <w:pStyle w:val="TAC"/>
            </w:pPr>
            <w:r>
              <w:t>CA_n77A-n260H</w:t>
            </w:r>
          </w:p>
          <w:p w14:paraId="1814CF6F" w14:textId="77777777" w:rsidR="008248C8" w:rsidRDefault="008248C8" w:rsidP="00A25CD0">
            <w:pPr>
              <w:pStyle w:val="TAC"/>
              <w:rPr>
                <w:rFonts w:cs="Arial"/>
                <w:lang w:eastAsia="zh-CN"/>
              </w:rPr>
            </w:pPr>
            <w:r>
              <w:t>CA_n77A-n260I</w:t>
            </w:r>
          </w:p>
        </w:tc>
        <w:tc>
          <w:tcPr>
            <w:tcW w:w="884" w:type="dxa"/>
            <w:tcBorders>
              <w:left w:val="single" w:sz="4" w:space="0" w:color="auto"/>
              <w:right w:val="single" w:sz="4" w:space="0" w:color="auto"/>
            </w:tcBorders>
            <w:vAlign w:val="center"/>
          </w:tcPr>
          <w:p w14:paraId="716696E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759D6"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FE126D" w14:textId="77777777" w:rsidR="008248C8" w:rsidRDefault="008248C8" w:rsidP="00A25CD0">
            <w:pPr>
              <w:pStyle w:val="TAC"/>
              <w:rPr>
                <w:lang w:eastAsia="zh-CN"/>
              </w:rPr>
            </w:pPr>
            <w:r>
              <w:t>0</w:t>
            </w:r>
          </w:p>
        </w:tc>
      </w:tr>
      <w:tr w:rsidR="008248C8" w14:paraId="0025133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8DF763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FC6E9A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6CFF9FE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9679"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02E757EF" w14:textId="77777777" w:rsidR="008248C8" w:rsidRDefault="008248C8" w:rsidP="00A25CD0">
            <w:pPr>
              <w:pStyle w:val="TAC"/>
              <w:rPr>
                <w:lang w:eastAsia="zh-CN"/>
              </w:rPr>
            </w:pPr>
          </w:p>
        </w:tc>
      </w:tr>
      <w:tr w:rsidR="008248C8" w14:paraId="1E67B05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5FD37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4077EE"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045D122"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4DFDE" w14:textId="77777777" w:rsidR="008248C8" w:rsidRDefault="008248C8" w:rsidP="00A25CD0">
            <w:pPr>
              <w:pStyle w:val="TAC"/>
              <w:rPr>
                <w:lang w:val="en-US" w:bidi="ar"/>
              </w:rPr>
            </w:pPr>
            <w:r>
              <w:rPr>
                <w:lang w:val="en-US" w:bidi="ar"/>
              </w:rPr>
              <w:t>CA_n260K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BBD0B4E" w14:textId="77777777" w:rsidR="008248C8" w:rsidRDefault="008248C8" w:rsidP="00A25CD0">
            <w:pPr>
              <w:pStyle w:val="TAC"/>
              <w:rPr>
                <w:lang w:eastAsia="zh-CN"/>
              </w:rPr>
            </w:pPr>
          </w:p>
        </w:tc>
      </w:tr>
      <w:tr w:rsidR="008248C8" w14:paraId="622EBBF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E5BCED" w14:textId="77777777" w:rsidR="008248C8" w:rsidRDefault="008248C8" w:rsidP="00A25CD0">
            <w:pPr>
              <w:pStyle w:val="TAC"/>
            </w:pPr>
            <w:r>
              <w:t>CA_n66A-n77C-n260L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A8D7B1C" w14:textId="77777777" w:rsidR="008248C8" w:rsidRDefault="008248C8" w:rsidP="00A25CD0">
            <w:pPr>
              <w:pStyle w:val="TAC"/>
            </w:pPr>
            <w:r>
              <w:t>CA_n66A-n260A</w:t>
            </w:r>
          </w:p>
          <w:p w14:paraId="10B89EB1" w14:textId="77777777" w:rsidR="008248C8" w:rsidRDefault="008248C8" w:rsidP="00A25CD0">
            <w:pPr>
              <w:pStyle w:val="TAC"/>
            </w:pPr>
            <w:r>
              <w:t>CA_n66A-n260G</w:t>
            </w:r>
          </w:p>
          <w:p w14:paraId="15ACA4A6" w14:textId="77777777" w:rsidR="008248C8" w:rsidRDefault="008248C8" w:rsidP="00A25CD0">
            <w:pPr>
              <w:pStyle w:val="TAC"/>
            </w:pPr>
            <w:r>
              <w:t>CA_n66A-n260H</w:t>
            </w:r>
          </w:p>
          <w:p w14:paraId="1B353E90" w14:textId="77777777" w:rsidR="008248C8" w:rsidRDefault="008248C8" w:rsidP="00A25CD0">
            <w:pPr>
              <w:pStyle w:val="TAC"/>
            </w:pPr>
            <w:r>
              <w:t>CA_n66A-n260I</w:t>
            </w:r>
          </w:p>
          <w:p w14:paraId="64ADCE03" w14:textId="77777777" w:rsidR="008248C8" w:rsidRDefault="008248C8" w:rsidP="00A25CD0">
            <w:pPr>
              <w:pStyle w:val="TAC"/>
            </w:pPr>
            <w:r>
              <w:t>CA_n77A-n260A</w:t>
            </w:r>
          </w:p>
          <w:p w14:paraId="7AC52FAA" w14:textId="77777777" w:rsidR="008248C8" w:rsidRDefault="008248C8" w:rsidP="00A25CD0">
            <w:pPr>
              <w:pStyle w:val="TAC"/>
            </w:pPr>
            <w:r>
              <w:t>CA_n77A-n260G</w:t>
            </w:r>
          </w:p>
          <w:p w14:paraId="79C28025" w14:textId="77777777" w:rsidR="008248C8" w:rsidRDefault="008248C8" w:rsidP="00A25CD0">
            <w:pPr>
              <w:pStyle w:val="TAC"/>
            </w:pPr>
            <w:r>
              <w:t>CA_n77A-n260H</w:t>
            </w:r>
          </w:p>
          <w:p w14:paraId="35BB0128" w14:textId="77777777" w:rsidR="008248C8" w:rsidRDefault="008248C8" w:rsidP="00A25CD0">
            <w:pPr>
              <w:pStyle w:val="TAC"/>
              <w:rPr>
                <w:rFonts w:cs="Arial"/>
                <w:lang w:eastAsia="zh-CN"/>
              </w:rPr>
            </w:pPr>
            <w:r>
              <w:t>CA_n77A-n260I</w:t>
            </w:r>
          </w:p>
        </w:tc>
        <w:tc>
          <w:tcPr>
            <w:tcW w:w="884" w:type="dxa"/>
            <w:tcBorders>
              <w:left w:val="single" w:sz="4" w:space="0" w:color="auto"/>
              <w:right w:val="single" w:sz="4" w:space="0" w:color="auto"/>
            </w:tcBorders>
            <w:vAlign w:val="center"/>
          </w:tcPr>
          <w:p w14:paraId="62281CCB"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5799A"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976EB53" w14:textId="77777777" w:rsidR="008248C8" w:rsidRDefault="008248C8" w:rsidP="00A25CD0">
            <w:pPr>
              <w:pStyle w:val="TAC"/>
              <w:rPr>
                <w:lang w:eastAsia="zh-CN"/>
              </w:rPr>
            </w:pPr>
            <w:r>
              <w:t>0</w:t>
            </w:r>
          </w:p>
        </w:tc>
      </w:tr>
      <w:tr w:rsidR="008248C8" w14:paraId="0327D0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ED293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65368A4"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8E23BD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F506D"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6E5D0F7B" w14:textId="77777777" w:rsidR="008248C8" w:rsidRDefault="008248C8" w:rsidP="00A25CD0">
            <w:pPr>
              <w:pStyle w:val="TAC"/>
              <w:rPr>
                <w:lang w:eastAsia="zh-CN"/>
              </w:rPr>
            </w:pPr>
          </w:p>
        </w:tc>
      </w:tr>
      <w:tr w:rsidR="008248C8" w14:paraId="344A56D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6851F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21C36C3"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F6DA7C4"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9C446" w14:textId="77777777" w:rsidR="008248C8" w:rsidRDefault="008248C8" w:rsidP="00A25CD0">
            <w:pPr>
              <w:pStyle w:val="TAC"/>
              <w:rPr>
                <w:lang w:val="en-US" w:bidi="ar"/>
              </w:rPr>
            </w:pPr>
            <w:r>
              <w:rPr>
                <w:lang w:val="en-US" w:bidi="ar"/>
              </w:rPr>
              <w:t>CA_n260L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7B8282" w14:textId="77777777" w:rsidR="008248C8" w:rsidRDefault="008248C8" w:rsidP="00A25CD0">
            <w:pPr>
              <w:pStyle w:val="TAC"/>
              <w:rPr>
                <w:lang w:eastAsia="zh-CN"/>
              </w:rPr>
            </w:pPr>
          </w:p>
        </w:tc>
      </w:tr>
      <w:tr w:rsidR="008248C8" w14:paraId="3072E81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F371D8" w14:textId="77777777" w:rsidR="008248C8" w:rsidRDefault="008248C8" w:rsidP="00A25CD0">
            <w:pPr>
              <w:pStyle w:val="TAC"/>
            </w:pPr>
            <w:r>
              <w:t>CA_n66A-n77C-n260M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0633439" w14:textId="77777777" w:rsidR="008248C8" w:rsidRDefault="008248C8" w:rsidP="00A25CD0">
            <w:pPr>
              <w:pStyle w:val="TAC"/>
            </w:pPr>
            <w:r>
              <w:t>CA_n66A-n260A</w:t>
            </w:r>
          </w:p>
          <w:p w14:paraId="28D756DC" w14:textId="77777777" w:rsidR="008248C8" w:rsidRDefault="008248C8" w:rsidP="00A25CD0">
            <w:pPr>
              <w:pStyle w:val="TAC"/>
            </w:pPr>
            <w:r>
              <w:t>CA_n66A-n260G</w:t>
            </w:r>
          </w:p>
          <w:p w14:paraId="682BFBFA" w14:textId="77777777" w:rsidR="008248C8" w:rsidRDefault="008248C8" w:rsidP="00A25CD0">
            <w:pPr>
              <w:pStyle w:val="TAC"/>
            </w:pPr>
            <w:r>
              <w:t>CA_n66A-n260H</w:t>
            </w:r>
          </w:p>
          <w:p w14:paraId="7A6E9FA7" w14:textId="77777777" w:rsidR="008248C8" w:rsidRDefault="008248C8" w:rsidP="00A25CD0">
            <w:pPr>
              <w:pStyle w:val="TAC"/>
            </w:pPr>
            <w:r>
              <w:t>CA_n66A-n260I</w:t>
            </w:r>
          </w:p>
          <w:p w14:paraId="00EFB0D9" w14:textId="77777777" w:rsidR="008248C8" w:rsidRDefault="008248C8" w:rsidP="00A25CD0">
            <w:pPr>
              <w:pStyle w:val="TAC"/>
            </w:pPr>
            <w:r>
              <w:t>CA_n77A-n260A</w:t>
            </w:r>
          </w:p>
          <w:p w14:paraId="06602CF5" w14:textId="77777777" w:rsidR="008248C8" w:rsidRDefault="008248C8" w:rsidP="00A25CD0">
            <w:pPr>
              <w:pStyle w:val="TAC"/>
            </w:pPr>
            <w:r>
              <w:t>CA_n77A-n260G</w:t>
            </w:r>
          </w:p>
          <w:p w14:paraId="32A9685B" w14:textId="77777777" w:rsidR="008248C8" w:rsidRDefault="008248C8" w:rsidP="00A25CD0">
            <w:pPr>
              <w:pStyle w:val="TAC"/>
            </w:pPr>
            <w:r>
              <w:t>CA_n77A-n260H</w:t>
            </w:r>
          </w:p>
          <w:p w14:paraId="2815369F" w14:textId="77777777" w:rsidR="008248C8" w:rsidRDefault="008248C8" w:rsidP="00A25CD0">
            <w:pPr>
              <w:pStyle w:val="TAC"/>
              <w:rPr>
                <w:rFonts w:cs="Arial"/>
                <w:lang w:eastAsia="zh-CN"/>
              </w:rPr>
            </w:pPr>
            <w:r>
              <w:t>CA_n77A-n260I</w:t>
            </w:r>
          </w:p>
        </w:tc>
        <w:tc>
          <w:tcPr>
            <w:tcW w:w="884" w:type="dxa"/>
            <w:tcBorders>
              <w:left w:val="single" w:sz="4" w:space="0" w:color="auto"/>
              <w:right w:val="single" w:sz="4" w:space="0" w:color="auto"/>
            </w:tcBorders>
            <w:vAlign w:val="center"/>
          </w:tcPr>
          <w:p w14:paraId="50DD37DB"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4B6B2"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D19CA3" w14:textId="77777777" w:rsidR="008248C8" w:rsidRDefault="008248C8" w:rsidP="00A25CD0">
            <w:pPr>
              <w:pStyle w:val="TAC"/>
              <w:rPr>
                <w:lang w:eastAsia="zh-CN"/>
              </w:rPr>
            </w:pPr>
            <w:r>
              <w:t>0</w:t>
            </w:r>
          </w:p>
        </w:tc>
      </w:tr>
      <w:tr w:rsidR="008248C8" w14:paraId="658561D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3F84A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6D054D4"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1532D4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8B67" w14:textId="77777777" w:rsidR="008248C8" w:rsidRDefault="008248C8" w:rsidP="00A25CD0">
            <w:pPr>
              <w:pStyle w:val="TAC"/>
              <w:rPr>
                <w:lang w:val="en-US" w:bidi="ar"/>
              </w:rPr>
            </w:pPr>
            <w:r>
              <w:rPr>
                <w:lang w:val="en-US" w:bidi="ar"/>
              </w:rPr>
              <w:t>CA_n77C_</w:t>
            </w:r>
            <w:r>
              <w:rPr>
                <w:rFonts w:cs="Arial"/>
                <w:szCs w:val="18"/>
                <w:lang w:val="en-US" w:eastAsia="zh-CN" w:bidi="ar"/>
              </w:rPr>
              <w:t>BCS1</w:t>
            </w:r>
          </w:p>
        </w:tc>
        <w:tc>
          <w:tcPr>
            <w:tcW w:w="1651" w:type="dxa"/>
            <w:gridSpan w:val="2"/>
            <w:tcBorders>
              <w:top w:val="nil"/>
              <w:left w:val="single" w:sz="4" w:space="0" w:color="auto"/>
              <w:bottom w:val="nil"/>
              <w:right w:val="single" w:sz="4" w:space="0" w:color="auto"/>
            </w:tcBorders>
            <w:shd w:val="clear" w:color="auto" w:fill="auto"/>
            <w:vAlign w:val="center"/>
          </w:tcPr>
          <w:p w14:paraId="197CD85F" w14:textId="77777777" w:rsidR="008248C8" w:rsidRDefault="008248C8" w:rsidP="00A25CD0">
            <w:pPr>
              <w:pStyle w:val="TAC"/>
              <w:rPr>
                <w:lang w:eastAsia="zh-CN"/>
              </w:rPr>
            </w:pPr>
          </w:p>
        </w:tc>
      </w:tr>
      <w:tr w:rsidR="008248C8" w14:paraId="3023334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07713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D8E107C" w14:textId="77777777" w:rsidR="008248C8"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E1B3AEB" w14:textId="77777777" w:rsidR="008248C8" w:rsidRDefault="008248C8" w:rsidP="00A25CD0">
            <w:pPr>
              <w:pStyle w:val="TAC"/>
            </w:pPr>
            <w:r>
              <w:t>n260</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002FE" w14:textId="77777777" w:rsidR="008248C8" w:rsidRDefault="008248C8" w:rsidP="00A25CD0">
            <w:pPr>
              <w:pStyle w:val="TAC"/>
              <w:rPr>
                <w:lang w:val="en-US" w:bidi="ar"/>
              </w:rPr>
            </w:pPr>
            <w:r>
              <w:rPr>
                <w:lang w:val="en-US" w:bidi="ar"/>
              </w:rPr>
              <w:t>CA_n260M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6F97E7" w14:textId="77777777" w:rsidR="008248C8" w:rsidRDefault="008248C8" w:rsidP="00A25CD0">
            <w:pPr>
              <w:pStyle w:val="TAC"/>
              <w:rPr>
                <w:lang w:eastAsia="zh-CN"/>
              </w:rPr>
            </w:pPr>
          </w:p>
        </w:tc>
      </w:tr>
      <w:tr w:rsidR="008248C8" w:rsidRPr="00032D3A" w14:paraId="00A8219F"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51736477" w14:textId="77777777" w:rsidR="008248C8" w:rsidRPr="00032D3A" w:rsidRDefault="008248C8" w:rsidP="00A25CD0">
            <w:pPr>
              <w:pStyle w:val="TAC"/>
            </w:pPr>
            <w:r w:rsidRPr="00032D3A">
              <w:t>CA_n66A-n77A-n261A</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2E2071D" w14:textId="77777777" w:rsidR="008248C8" w:rsidRPr="00032D3A" w:rsidRDefault="008248C8" w:rsidP="00A25CD0">
            <w:pPr>
              <w:pStyle w:val="TAC"/>
              <w:rPr>
                <w:rFonts w:cs="Arial"/>
                <w:lang w:eastAsia="zh-CN"/>
              </w:rPr>
            </w:pPr>
            <w:r w:rsidRPr="00032D3A">
              <w:rPr>
                <w:rFonts w:cs="Arial"/>
                <w:lang w:eastAsia="zh-CN"/>
              </w:rPr>
              <w:t>CA_n77A-n261A</w:t>
            </w:r>
          </w:p>
          <w:p w14:paraId="4437D43A" w14:textId="77777777" w:rsidR="008248C8" w:rsidRPr="00032D3A" w:rsidRDefault="008248C8" w:rsidP="00A25CD0">
            <w:pPr>
              <w:pStyle w:val="TAC"/>
              <w:rPr>
                <w:rFonts w:eastAsia="游明朝"/>
                <w:szCs w:val="18"/>
                <w:lang w:eastAsia="ja-JP"/>
              </w:rPr>
            </w:pPr>
            <w:r w:rsidRPr="00032D3A">
              <w:rPr>
                <w:rFonts w:cs="Arial"/>
                <w:lang w:eastAsia="zh-CN"/>
              </w:rPr>
              <w:t>CA_n66A-n261A</w:t>
            </w:r>
          </w:p>
        </w:tc>
        <w:tc>
          <w:tcPr>
            <w:tcW w:w="884" w:type="dxa"/>
            <w:tcBorders>
              <w:left w:val="single" w:sz="4" w:space="0" w:color="auto"/>
              <w:right w:val="single" w:sz="4" w:space="0" w:color="auto"/>
            </w:tcBorders>
            <w:vAlign w:val="center"/>
          </w:tcPr>
          <w:p w14:paraId="2CD5961B"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C45E7"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B427C52" w14:textId="77777777" w:rsidR="008248C8" w:rsidRPr="00032D3A" w:rsidRDefault="008248C8" w:rsidP="00A25CD0">
            <w:pPr>
              <w:pStyle w:val="TAC"/>
              <w:rPr>
                <w:lang w:eastAsia="zh-CN"/>
              </w:rPr>
            </w:pPr>
            <w:r w:rsidRPr="00032D3A">
              <w:rPr>
                <w:lang w:eastAsia="zh-CN"/>
              </w:rPr>
              <w:t>0</w:t>
            </w:r>
          </w:p>
        </w:tc>
      </w:tr>
      <w:tr w:rsidR="008248C8" w:rsidRPr="00032D3A" w14:paraId="7E0B111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D1E7D58"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25BB75B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3A0674B"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77259"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1DAB2D3" w14:textId="77777777" w:rsidR="008248C8" w:rsidRPr="00032D3A" w:rsidRDefault="008248C8" w:rsidP="00A25CD0">
            <w:pPr>
              <w:pStyle w:val="TAC"/>
              <w:rPr>
                <w:lang w:eastAsia="zh-CN"/>
              </w:rPr>
            </w:pPr>
          </w:p>
        </w:tc>
      </w:tr>
      <w:tr w:rsidR="008248C8" w:rsidRPr="00032D3A" w14:paraId="5CD95174"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099C2B74"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473BB152"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80E68C2"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5CFBD"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48F69C4" w14:textId="77777777" w:rsidR="008248C8" w:rsidRPr="00032D3A" w:rsidRDefault="008248C8" w:rsidP="00A25CD0">
            <w:pPr>
              <w:pStyle w:val="TAC"/>
              <w:rPr>
                <w:lang w:eastAsia="zh-CN"/>
              </w:rPr>
            </w:pPr>
          </w:p>
        </w:tc>
      </w:tr>
      <w:tr w:rsidR="008248C8" w:rsidRPr="00032D3A" w14:paraId="338F0D5F"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816B366"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39ED04E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4E107C0"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2CB0"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70630E8" w14:textId="77777777" w:rsidR="008248C8" w:rsidRPr="00032D3A" w:rsidRDefault="008248C8" w:rsidP="00A25CD0">
            <w:pPr>
              <w:pStyle w:val="TAC"/>
              <w:rPr>
                <w:lang w:eastAsia="zh-CN"/>
              </w:rPr>
            </w:pPr>
            <w:r w:rsidRPr="00032D3A">
              <w:rPr>
                <w:lang w:eastAsia="zh-CN"/>
              </w:rPr>
              <w:t>1</w:t>
            </w:r>
          </w:p>
        </w:tc>
      </w:tr>
      <w:tr w:rsidR="008248C8" w:rsidRPr="00032D3A" w14:paraId="2B9017B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00CE3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3F4634F"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192982E"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E551"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B3E2EA4" w14:textId="77777777" w:rsidR="008248C8" w:rsidRPr="00032D3A" w:rsidRDefault="008248C8" w:rsidP="00A25CD0">
            <w:pPr>
              <w:pStyle w:val="TAC"/>
              <w:rPr>
                <w:lang w:eastAsia="zh-CN"/>
              </w:rPr>
            </w:pPr>
          </w:p>
        </w:tc>
      </w:tr>
      <w:tr w:rsidR="008248C8" w:rsidRPr="00032D3A" w14:paraId="33A2357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EB25B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512D3F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E59A50E"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087D"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B388DBC" w14:textId="77777777" w:rsidR="008248C8" w:rsidRPr="00032D3A" w:rsidRDefault="008248C8" w:rsidP="00A25CD0">
            <w:pPr>
              <w:pStyle w:val="TAC"/>
              <w:rPr>
                <w:lang w:eastAsia="zh-CN"/>
              </w:rPr>
            </w:pPr>
          </w:p>
        </w:tc>
      </w:tr>
      <w:tr w:rsidR="008248C8" w:rsidRPr="00032D3A" w14:paraId="071F37A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0EA2411" w14:textId="77777777" w:rsidR="008248C8" w:rsidRPr="00032D3A" w:rsidRDefault="008248C8" w:rsidP="00A25CD0">
            <w:pPr>
              <w:pStyle w:val="TAC"/>
            </w:pPr>
            <w:r>
              <w:t>CA_n66A-n77A-n261G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1769A75" w14:textId="77777777" w:rsidR="008248C8" w:rsidRPr="00032D3A" w:rsidRDefault="008248C8" w:rsidP="00A25CD0">
            <w:pPr>
              <w:pStyle w:val="TAC"/>
              <w:rPr>
                <w:rFonts w:cs="Arial"/>
                <w:lang w:eastAsia="zh-CN"/>
              </w:rPr>
            </w:pPr>
            <w:r w:rsidRPr="00032D3A">
              <w:rPr>
                <w:rFonts w:cs="Arial"/>
                <w:lang w:eastAsia="zh-CN"/>
              </w:rPr>
              <w:t>CA_n66A-n261A</w:t>
            </w:r>
          </w:p>
          <w:p w14:paraId="1E106521" w14:textId="77777777" w:rsidR="008248C8" w:rsidRPr="00032D3A" w:rsidRDefault="008248C8" w:rsidP="00A25CD0">
            <w:pPr>
              <w:pStyle w:val="TAC"/>
              <w:rPr>
                <w:rFonts w:cs="Arial"/>
                <w:lang w:eastAsia="zh-CN"/>
              </w:rPr>
            </w:pPr>
            <w:r w:rsidRPr="00032D3A">
              <w:rPr>
                <w:rFonts w:cs="Arial"/>
                <w:lang w:eastAsia="zh-CN"/>
              </w:rPr>
              <w:t>CA_n66A-n261G</w:t>
            </w:r>
          </w:p>
          <w:p w14:paraId="760468AB" w14:textId="77777777" w:rsidR="008248C8" w:rsidRPr="00032D3A" w:rsidRDefault="008248C8" w:rsidP="00A25CD0">
            <w:pPr>
              <w:pStyle w:val="TAC"/>
              <w:rPr>
                <w:rFonts w:cs="Arial"/>
                <w:lang w:eastAsia="zh-CN"/>
              </w:rPr>
            </w:pPr>
            <w:r w:rsidRPr="00032D3A">
              <w:rPr>
                <w:rFonts w:cs="Arial"/>
                <w:lang w:eastAsia="zh-CN"/>
              </w:rPr>
              <w:t>CA_n77A-n261A</w:t>
            </w:r>
          </w:p>
          <w:p w14:paraId="2230657A" w14:textId="77777777" w:rsidR="008248C8" w:rsidRPr="00032D3A" w:rsidRDefault="008248C8" w:rsidP="00A25CD0">
            <w:pPr>
              <w:pStyle w:val="TAC"/>
              <w:rPr>
                <w:rFonts w:cs="Arial"/>
                <w:lang w:eastAsia="zh-CN"/>
              </w:rPr>
            </w:pPr>
            <w:r w:rsidRPr="00032D3A">
              <w:rPr>
                <w:rFonts w:cs="Arial"/>
                <w:lang w:eastAsia="zh-CN"/>
              </w:rPr>
              <w:t>CA_n77A-n261G</w:t>
            </w:r>
          </w:p>
        </w:tc>
        <w:tc>
          <w:tcPr>
            <w:tcW w:w="884" w:type="dxa"/>
            <w:tcBorders>
              <w:left w:val="single" w:sz="4" w:space="0" w:color="auto"/>
              <w:right w:val="single" w:sz="4" w:space="0" w:color="auto"/>
            </w:tcBorders>
            <w:vAlign w:val="center"/>
          </w:tcPr>
          <w:p w14:paraId="35B1CED0"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7E512" w14:textId="77777777" w:rsidR="008248C8" w:rsidRPr="00032D3A" w:rsidRDefault="008248C8" w:rsidP="00A25CD0">
            <w:pPr>
              <w:pStyle w:val="TAC"/>
              <w:rPr>
                <w:lang w:val="en-US" w:bidi="ar"/>
              </w:rPr>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3FB9F69" w14:textId="77777777" w:rsidR="008248C8" w:rsidRPr="00032D3A" w:rsidRDefault="008248C8" w:rsidP="00A25CD0">
            <w:pPr>
              <w:pStyle w:val="TAC"/>
              <w:rPr>
                <w:lang w:eastAsia="zh-CN"/>
              </w:rPr>
            </w:pPr>
            <w:r w:rsidRPr="00032D3A">
              <w:rPr>
                <w:lang w:eastAsia="zh-CN"/>
              </w:rPr>
              <w:t>0</w:t>
            </w:r>
          </w:p>
        </w:tc>
      </w:tr>
      <w:tr w:rsidR="008248C8" w:rsidRPr="00032D3A" w14:paraId="15B4813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3A6724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37AA18A"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293EC79"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3A06A"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A8E0722" w14:textId="77777777" w:rsidR="008248C8" w:rsidRPr="00032D3A" w:rsidRDefault="008248C8" w:rsidP="00A25CD0">
            <w:pPr>
              <w:pStyle w:val="TAC"/>
              <w:rPr>
                <w:lang w:eastAsia="zh-CN"/>
              </w:rPr>
            </w:pPr>
          </w:p>
        </w:tc>
      </w:tr>
      <w:tr w:rsidR="008248C8" w:rsidRPr="00032D3A" w14:paraId="7D037A3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CECB7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615B71"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1FDE081"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AA8A1" w14:textId="77777777" w:rsidR="008248C8" w:rsidRPr="00032D3A" w:rsidRDefault="008248C8" w:rsidP="00A25CD0">
            <w:pPr>
              <w:pStyle w:val="TAC"/>
              <w:rPr>
                <w:lang w:val="en-US" w:bidi="ar"/>
              </w:rPr>
            </w:pPr>
            <w:r w:rsidRPr="00032D3A">
              <w:rPr>
                <w:lang w:val="en-US" w:bidi="ar"/>
              </w:rPr>
              <w:t>CA_n261</w:t>
            </w:r>
            <w:r>
              <w:rPr>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F43F464" w14:textId="77777777" w:rsidR="008248C8" w:rsidRPr="00032D3A" w:rsidRDefault="008248C8" w:rsidP="00A25CD0">
            <w:pPr>
              <w:pStyle w:val="TAC"/>
              <w:rPr>
                <w:lang w:eastAsia="zh-CN"/>
              </w:rPr>
            </w:pPr>
          </w:p>
        </w:tc>
      </w:tr>
      <w:tr w:rsidR="008248C8" w:rsidRPr="00032D3A" w14:paraId="4F0651E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75752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1CA199"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37706684"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99A36" w14:textId="77777777" w:rsidR="008248C8" w:rsidRPr="00032D3A" w:rsidRDefault="008248C8" w:rsidP="00A25CD0">
            <w:pPr>
              <w:pStyle w:val="TAC"/>
              <w:rPr>
                <w:lang w:val="en-US" w:bidi="ar"/>
              </w:rPr>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3DF5A9" w14:textId="77777777" w:rsidR="008248C8" w:rsidRPr="00032D3A" w:rsidRDefault="008248C8" w:rsidP="00A25CD0">
            <w:pPr>
              <w:pStyle w:val="TAC"/>
              <w:rPr>
                <w:lang w:eastAsia="zh-CN"/>
              </w:rPr>
            </w:pPr>
            <w:r w:rsidRPr="00032D3A">
              <w:rPr>
                <w:lang w:eastAsia="zh-CN"/>
              </w:rPr>
              <w:t>1</w:t>
            </w:r>
          </w:p>
        </w:tc>
      </w:tr>
      <w:tr w:rsidR="008248C8" w:rsidRPr="00032D3A" w14:paraId="18BF95C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80C7E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78209F1"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42C4234A"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AA552"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F53A04" w14:textId="77777777" w:rsidR="008248C8" w:rsidRPr="00032D3A" w:rsidRDefault="008248C8" w:rsidP="00A25CD0">
            <w:pPr>
              <w:pStyle w:val="TAC"/>
              <w:rPr>
                <w:lang w:eastAsia="zh-CN"/>
              </w:rPr>
            </w:pPr>
          </w:p>
        </w:tc>
      </w:tr>
      <w:tr w:rsidR="008248C8" w:rsidRPr="00032D3A" w14:paraId="7CA01E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E1C37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81493B5"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8735AAD"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A631B" w14:textId="77777777" w:rsidR="008248C8" w:rsidRPr="00032D3A" w:rsidRDefault="008248C8" w:rsidP="00A25CD0">
            <w:pPr>
              <w:pStyle w:val="TAC"/>
              <w:rPr>
                <w:lang w:val="en-US" w:bidi="ar"/>
              </w:rPr>
            </w:pPr>
            <w:r w:rsidRPr="00032D3A">
              <w:rPr>
                <w:lang w:val="en-US" w:bidi="ar"/>
              </w:rPr>
              <w:t>CA_n261</w:t>
            </w:r>
            <w:r>
              <w:rPr>
                <w:lang w:val="en-US" w:bidi="ar"/>
              </w:rPr>
              <w:t>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68EEDB" w14:textId="77777777" w:rsidR="008248C8" w:rsidRPr="00032D3A" w:rsidRDefault="008248C8" w:rsidP="00A25CD0">
            <w:pPr>
              <w:pStyle w:val="TAC"/>
              <w:rPr>
                <w:lang w:eastAsia="zh-CN"/>
              </w:rPr>
            </w:pPr>
          </w:p>
        </w:tc>
      </w:tr>
      <w:tr w:rsidR="008248C8" w:rsidRPr="00032D3A" w14:paraId="787F029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C69C62" w14:textId="77777777" w:rsidR="008248C8" w:rsidRPr="00032D3A" w:rsidRDefault="008248C8" w:rsidP="00A25CD0">
            <w:pPr>
              <w:pStyle w:val="TAC"/>
            </w:pPr>
            <w:r>
              <w:t>CA_n66A-n77A-n261H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F6A300C" w14:textId="77777777" w:rsidR="008248C8" w:rsidRPr="00032D3A" w:rsidRDefault="008248C8" w:rsidP="00A25CD0">
            <w:pPr>
              <w:pStyle w:val="TAC"/>
              <w:rPr>
                <w:rFonts w:cs="Arial"/>
                <w:lang w:eastAsia="zh-CN"/>
              </w:rPr>
            </w:pPr>
            <w:r w:rsidRPr="00032D3A">
              <w:rPr>
                <w:rFonts w:cs="Arial"/>
                <w:lang w:eastAsia="zh-CN"/>
              </w:rPr>
              <w:t>CA_n66A-n261A</w:t>
            </w:r>
          </w:p>
          <w:p w14:paraId="37C20B09" w14:textId="77777777" w:rsidR="008248C8" w:rsidRPr="00032D3A" w:rsidRDefault="008248C8" w:rsidP="00A25CD0">
            <w:pPr>
              <w:pStyle w:val="TAC"/>
              <w:rPr>
                <w:rFonts w:cs="Arial"/>
                <w:lang w:eastAsia="zh-CN"/>
              </w:rPr>
            </w:pPr>
            <w:r w:rsidRPr="00032D3A">
              <w:rPr>
                <w:rFonts w:cs="Arial"/>
                <w:lang w:eastAsia="zh-CN"/>
              </w:rPr>
              <w:t>CA_n66A-n261G</w:t>
            </w:r>
          </w:p>
          <w:p w14:paraId="2A2E2778" w14:textId="77777777" w:rsidR="008248C8" w:rsidRPr="00032D3A" w:rsidRDefault="008248C8" w:rsidP="00A25CD0">
            <w:pPr>
              <w:pStyle w:val="TAC"/>
              <w:rPr>
                <w:rFonts w:cs="Arial"/>
                <w:lang w:eastAsia="zh-CN"/>
              </w:rPr>
            </w:pPr>
            <w:r w:rsidRPr="00032D3A">
              <w:rPr>
                <w:rFonts w:cs="Arial"/>
                <w:lang w:eastAsia="zh-CN"/>
              </w:rPr>
              <w:t>CA_n66A-n261H</w:t>
            </w:r>
          </w:p>
          <w:p w14:paraId="47AD0035" w14:textId="77777777" w:rsidR="008248C8" w:rsidRPr="00032D3A" w:rsidRDefault="008248C8" w:rsidP="00A25CD0">
            <w:pPr>
              <w:pStyle w:val="TAC"/>
              <w:rPr>
                <w:rFonts w:cs="Arial"/>
                <w:lang w:eastAsia="zh-CN"/>
              </w:rPr>
            </w:pPr>
            <w:r w:rsidRPr="00032D3A">
              <w:rPr>
                <w:rFonts w:cs="Arial"/>
                <w:lang w:eastAsia="zh-CN"/>
              </w:rPr>
              <w:t>CA_n77A-n261A</w:t>
            </w:r>
          </w:p>
          <w:p w14:paraId="52EDD462" w14:textId="77777777" w:rsidR="008248C8" w:rsidRPr="00032D3A" w:rsidRDefault="008248C8" w:rsidP="00A25CD0">
            <w:pPr>
              <w:pStyle w:val="TAC"/>
              <w:rPr>
                <w:rFonts w:cs="Arial"/>
                <w:lang w:eastAsia="zh-CN"/>
              </w:rPr>
            </w:pPr>
            <w:r w:rsidRPr="00032D3A">
              <w:rPr>
                <w:rFonts w:cs="Arial"/>
                <w:lang w:eastAsia="zh-CN"/>
              </w:rPr>
              <w:t>CA_n77A-n261G</w:t>
            </w:r>
          </w:p>
          <w:p w14:paraId="08F9995C" w14:textId="77777777" w:rsidR="008248C8" w:rsidRPr="00032D3A" w:rsidRDefault="008248C8" w:rsidP="00A25CD0">
            <w:pPr>
              <w:pStyle w:val="TAC"/>
              <w:rPr>
                <w:rFonts w:cs="Arial"/>
                <w:lang w:eastAsia="zh-CN"/>
              </w:rPr>
            </w:pPr>
            <w:r w:rsidRPr="00032D3A">
              <w:rPr>
                <w:rFonts w:cs="Arial"/>
                <w:lang w:eastAsia="zh-CN"/>
              </w:rPr>
              <w:t>CA_n77A-n261H</w:t>
            </w:r>
          </w:p>
        </w:tc>
        <w:tc>
          <w:tcPr>
            <w:tcW w:w="884" w:type="dxa"/>
            <w:tcBorders>
              <w:left w:val="single" w:sz="4" w:space="0" w:color="auto"/>
              <w:right w:val="single" w:sz="4" w:space="0" w:color="auto"/>
            </w:tcBorders>
            <w:vAlign w:val="center"/>
          </w:tcPr>
          <w:p w14:paraId="6A7D0528"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BCC36" w14:textId="77777777" w:rsidR="008248C8" w:rsidRPr="00032D3A" w:rsidRDefault="008248C8" w:rsidP="00A25CD0">
            <w:pPr>
              <w:pStyle w:val="TAC"/>
              <w:rPr>
                <w:lang w:val="en-US" w:bidi="ar"/>
              </w:rPr>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16170C" w14:textId="77777777" w:rsidR="008248C8" w:rsidRPr="00032D3A" w:rsidRDefault="008248C8" w:rsidP="00A25CD0">
            <w:pPr>
              <w:pStyle w:val="TAC"/>
              <w:rPr>
                <w:lang w:eastAsia="zh-CN"/>
              </w:rPr>
            </w:pPr>
            <w:r w:rsidRPr="00032D3A">
              <w:rPr>
                <w:lang w:eastAsia="zh-CN"/>
              </w:rPr>
              <w:t>0</w:t>
            </w:r>
          </w:p>
        </w:tc>
      </w:tr>
      <w:tr w:rsidR="008248C8" w:rsidRPr="00032D3A" w14:paraId="0DDDB08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9470BE"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B600EA"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094DED53"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6343D"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65ECCA5" w14:textId="77777777" w:rsidR="008248C8" w:rsidRPr="00032D3A" w:rsidRDefault="008248C8" w:rsidP="00A25CD0">
            <w:pPr>
              <w:pStyle w:val="TAC"/>
              <w:rPr>
                <w:lang w:eastAsia="zh-CN"/>
              </w:rPr>
            </w:pPr>
          </w:p>
        </w:tc>
      </w:tr>
      <w:tr w:rsidR="008248C8" w:rsidRPr="00032D3A" w14:paraId="2703345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CCA1C0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0A25BD0"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FA90C89"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2B2AC" w14:textId="77777777" w:rsidR="008248C8" w:rsidRPr="00032D3A" w:rsidRDefault="008248C8" w:rsidP="00A25CD0">
            <w:pPr>
              <w:pStyle w:val="TAC"/>
              <w:rPr>
                <w:lang w:val="en-US" w:bidi="ar"/>
              </w:rPr>
            </w:pPr>
            <w:r w:rsidRPr="00032D3A">
              <w:rPr>
                <w:lang w:val="en-US" w:bidi="ar"/>
              </w:rPr>
              <w:t>CA_n261</w:t>
            </w:r>
            <w:r>
              <w:rPr>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69D2E3A" w14:textId="77777777" w:rsidR="008248C8" w:rsidRPr="00032D3A" w:rsidRDefault="008248C8" w:rsidP="00A25CD0">
            <w:pPr>
              <w:pStyle w:val="TAC"/>
              <w:rPr>
                <w:lang w:eastAsia="zh-CN"/>
              </w:rPr>
            </w:pPr>
          </w:p>
        </w:tc>
      </w:tr>
      <w:tr w:rsidR="008248C8" w:rsidRPr="00032D3A" w14:paraId="00393B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FB290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62837A"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245AE286"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0E441" w14:textId="77777777" w:rsidR="008248C8" w:rsidRPr="00032D3A" w:rsidRDefault="008248C8" w:rsidP="00A25CD0">
            <w:pPr>
              <w:pStyle w:val="TAC"/>
              <w:rPr>
                <w:lang w:val="en-US" w:bidi="ar"/>
              </w:rPr>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316696" w14:textId="77777777" w:rsidR="008248C8" w:rsidRPr="00032D3A" w:rsidRDefault="008248C8" w:rsidP="00A25CD0">
            <w:pPr>
              <w:pStyle w:val="TAC"/>
              <w:rPr>
                <w:lang w:eastAsia="zh-CN"/>
              </w:rPr>
            </w:pPr>
            <w:r w:rsidRPr="00032D3A">
              <w:rPr>
                <w:lang w:eastAsia="zh-CN"/>
              </w:rPr>
              <w:t>1</w:t>
            </w:r>
          </w:p>
        </w:tc>
      </w:tr>
      <w:tr w:rsidR="008248C8" w:rsidRPr="00032D3A" w14:paraId="246AE8B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EA1AC0F"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B5297B1"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9213CD"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E89A5" w14:textId="77777777" w:rsidR="008248C8" w:rsidRPr="00032D3A" w:rsidRDefault="008248C8" w:rsidP="00A25CD0">
            <w:pPr>
              <w:pStyle w:val="TAC"/>
              <w:rPr>
                <w:lang w:val="en-US" w:bidi="ar"/>
              </w:rPr>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5C3679E" w14:textId="77777777" w:rsidR="008248C8" w:rsidRPr="00032D3A" w:rsidRDefault="008248C8" w:rsidP="00A25CD0">
            <w:pPr>
              <w:pStyle w:val="TAC"/>
              <w:rPr>
                <w:lang w:eastAsia="zh-CN"/>
              </w:rPr>
            </w:pPr>
          </w:p>
        </w:tc>
      </w:tr>
      <w:tr w:rsidR="008248C8" w:rsidRPr="00032D3A" w14:paraId="057BEC9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6ED04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A383FA8" w14:textId="77777777" w:rsidR="008248C8" w:rsidRPr="00032D3A" w:rsidRDefault="008248C8" w:rsidP="00A25CD0">
            <w:pPr>
              <w:pStyle w:val="TAC"/>
              <w:rPr>
                <w:rFonts w:cs="Arial"/>
                <w:lang w:eastAsia="zh-CN"/>
              </w:rPr>
            </w:pPr>
          </w:p>
        </w:tc>
        <w:tc>
          <w:tcPr>
            <w:tcW w:w="884" w:type="dxa"/>
            <w:tcBorders>
              <w:left w:val="single" w:sz="4" w:space="0" w:color="auto"/>
              <w:right w:val="single" w:sz="4" w:space="0" w:color="auto"/>
            </w:tcBorders>
            <w:vAlign w:val="center"/>
          </w:tcPr>
          <w:p w14:paraId="7AEED509"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FC5A3" w14:textId="77777777" w:rsidR="008248C8" w:rsidRPr="00032D3A" w:rsidRDefault="008248C8" w:rsidP="00A25CD0">
            <w:pPr>
              <w:pStyle w:val="TAC"/>
              <w:rPr>
                <w:lang w:val="en-US" w:bidi="ar"/>
              </w:rPr>
            </w:pPr>
            <w:r w:rsidRPr="00032D3A">
              <w:rPr>
                <w:lang w:val="en-US" w:bidi="ar"/>
              </w:rPr>
              <w:t>CA_n261</w:t>
            </w:r>
            <w:r>
              <w:rPr>
                <w:lang w:val="en-US" w:bidi="ar"/>
              </w:rPr>
              <w:t>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5FDD25C" w14:textId="77777777" w:rsidR="008248C8" w:rsidRPr="00032D3A" w:rsidRDefault="008248C8" w:rsidP="00A25CD0">
            <w:pPr>
              <w:pStyle w:val="TAC"/>
              <w:rPr>
                <w:lang w:eastAsia="zh-CN"/>
              </w:rPr>
            </w:pPr>
          </w:p>
        </w:tc>
      </w:tr>
      <w:tr w:rsidR="008248C8" w:rsidRPr="00032D3A" w14:paraId="4AB609FE"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7E30162C" w14:textId="77777777" w:rsidR="008248C8" w:rsidRPr="00032D3A" w:rsidRDefault="008248C8" w:rsidP="00A25CD0">
            <w:pPr>
              <w:pStyle w:val="TAC"/>
            </w:pPr>
            <w:r w:rsidRPr="00032D3A">
              <w:t>CA_n66A-n77A-n261I</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5CF9477" w14:textId="77777777" w:rsidR="008248C8" w:rsidRPr="00032D3A" w:rsidRDefault="008248C8" w:rsidP="00A25CD0">
            <w:pPr>
              <w:pStyle w:val="TAC"/>
              <w:rPr>
                <w:rFonts w:cs="Arial"/>
                <w:lang w:eastAsia="zh-CN"/>
              </w:rPr>
            </w:pPr>
            <w:r w:rsidRPr="00032D3A">
              <w:rPr>
                <w:rFonts w:cs="Arial"/>
                <w:lang w:eastAsia="zh-CN"/>
              </w:rPr>
              <w:t>CA_n66A-n261A</w:t>
            </w:r>
          </w:p>
          <w:p w14:paraId="577F6415" w14:textId="77777777" w:rsidR="008248C8" w:rsidRPr="00032D3A" w:rsidRDefault="008248C8" w:rsidP="00A25CD0">
            <w:pPr>
              <w:pStyle w:val="TAC"/>
              <w:rPr>
                <w:rFonts w:cs="Arial"/>
                <w:lang w:eastAsia="zh-CN"/>
              </w:rPr>
            </w:pPr>
            <w:r w:rsidRPr="00032D3A">
              <w:rPr>
                <w:rFonts w:cs="Arial"/>
                <w:lang w:eastAsia="zh-CN"/>
              </w:rPr>
              <w:t>CA_n66A-n261G</w:t>
            </w:r>
          </w:p>
          <w:p w14:paraId="4D2F6513" w14:textId="77777777" w:rsidR="008248C8" w:rsidRPr="00032D3A" w:rsidRDefault="008248C8" w:rsidP="00A25CD0">
            <w:pPr>
              <w:pStyle w:val="TAC"/>
              <w:rPr>
                <w:rFonts w:cs="Arial"/>
                <w:lang w:eastAsia="zh-CN"/>
              </w:rPr>
            </w:pPr>
            <w:r w:rsidRPr="00032D3A">
              <w:rPr>
                <w:rFonts w:cs="Arial"/>
                <w:lang w:eastAsia="zh-CN"/>
              </w:rPr>
              <w:t>CA_n66A-n261H</w:t>
            </w:r>
          </w:p>
          <w:p w14:paraId="2E4575E0" w14:textId="77777777" w:rsidR="008248C8" w:rsidRPr="00032D3A" w:rsidRDefault="008248C8" w:rsidP="00A25CD0">
            <w:pPr>
              <w:pStyle w:val="TAC"/>
              <w:rPr>
                <w:rFonts w:cs="Arial"/>
                <w:lang w:eastAsia="zh-CN"/>
              </w:rPr>
            </w:pPr>
            <w:r w:rsidRPr="00032D3A">
              <w:rPr>
                <w:rFonts w:cs="Arial"/>
                <w:lang w:eastAsia="zh-CN"/>
              </w:rPr>
              <w:t>CA_n66A-n261I</w:t>
            </w:r>
          </w:p>
          <w:p w14:paraId="39C7E266" w14:textId="77777777" w:rsidR="008248C8" w:rsidRPr="00032D3A" w:rsidRDefault="008248C8" w:rsidP="00A25CD0">
            <w:pPr>
              <w:pStyle w:val="TAC"/>
              <w:rPr>
                <w:rFonts w:cs="Arial"/>
                <w:lang w:eastAsia="zh-CN"/>
              </w:rPr>
            </w:pPr>
            <w:r w:rsidRPr="00032D3A">
              <w:rPr>
                <w:rFonts w:cs="Arial"/>
                <w:lang w:eastAsia="zh-CN"/>
              </w:rPr>
              <w:t>CA_n77A-n261A</w:t>
            </w:r>
          </w:p>
          <w:p w14:paraId="44453C98" w14:textId="77777777" w:rsidR="008248C8" w:rsidRPr="00032D3A" w:rsidRDefault="008248C8" w:rsidP="00A25CD0">
            <w:pPr>
              <w:pStyle w:val="TAC"/>
              <w:rPr>
                <w:rFonts w:cs="Arial"/>
                <w:lang w:eastAsia="zh-CN"/>
              </w:rPr>
            </w:pPr>
            <w:r w:rsidRPr="00032D3A">
              <w:rPr>
                <w:rFonts w:cs="Arial"/>
                <w:lang w:eastAsia="zh-CN"/>
              </w:rPr>
              <w:t>CA_n77A-n261G</w:t>
            </w:r>
          </w:p>
          <w:p w14:paraId="2F326F62" w14:textId="77777777" w:rsidR="008248C8" w:rsidRPr="00032D3A" w:rsidRDefault="008248C8" w:rsidP="00A25CD0">
            <w:pPr>
              <w:pStyle w:val="TAC"/>
              <w:rPr>
                <w:rFonts w:cs="Arial"/>
                <w:lang w:eastAsia="zh-CN"/>
              </w:rPr>
            </w:pPr>
            <w:r w:rsidRPr="00032D3A">
              <w:rPr>
                <w:rFonts w:cs="Arial"/>
                <w:lang w:eastAsia="zh-CN"/>
              </w:rPr>
              <w:t>CA_n77A-n261H</w:t>
            </w:r>
          </w:p>
          <w:p w14:paraId="3CE7C61D" w14:textId="77777777" w:rsidR="008248C8" w:rsidRPr="00032D3A" w:rsidRDefault="008248C8" w:rsidP="00A25CD0">
            <w:pPr>
              <w:pStyle w:val="TAC"/>
              <w:rPr>
                <w:rFonts w:eastAsia="游明朝"/>
                <w:szCs w:val="18"/>
                <w:lang w:eastAsia="ja-JP"/>
              </w:rPr>
            </w:pPr>
            <w:r w:rsidRPr="00032D3A">
              <w:rPr>
                <w:rFonts w:cs="Arial"/>
                <w:lang w:eastAsia="zh-CN"/>
              </w:rPr>
              <w:t>CA_n77A-n261I</w:t>
            </w:r>
          </w:p>
        </w:tc>
        <w:tc>
          <w:tcPr>
            <w:tcW w:w="884" w:type="dxa"/>
            <w:tcBorders>
              <w:left w:val="single" w:sz="4" w:space="0" w:color="auto"/>
              <w:right w:val="single" w:sz="4" w:space="0" w:color="auto"/>
            </w:tcBorders>
            <w:vAlign w:val="center"/>
          </w:tcPr>
          <w:p w14:paraId="22A81344"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7CB2E"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13A7562" w14:textId="77777777" w:rsidR="008248C8" w:rsidRPr="00032D3A" w:rsidRDefault="008248C8" w:rsidP="00A25CD0">
            <w:pPr>
              <w:pStyle w:val="TAC"/>
              <w:rPr>
                <w:lang w:eastAsia="zh-CN"/>
              </w:rPr>
            </w:pPr>
            <w:r w:rsidRPr="00032D3A">
              <w:rPr>
                <w:lang w:eastAsia="zh-CN"/>
              </w:rPr>
              <w:t>0</w:t>
            </w:r>
          </w:p>
        </w:tc>
      </w:tr>
      <w:tr w:rsidR="008248C8" w:rsidRPr="00032D3A" w14:paraId="764E5C5A"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4AA2380"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4E20B14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73CD697"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13FBD"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4EF70A2E" w14:textId="77777777" w:rsidR="008248C8" w:rsidRPr="00032D3A" w:rsidRDefault="008248C8" w:rsidP="00A25CD0">
            <w:pPr>
              <w:pStyle w:val="TAC"/>
              <w:rPr>
                <w:lang w:eastAsia="zh-CN"/>
              </w:rPr>
            </w:pPr>
          </w:p>
        </w:tc>
      </w:tr>
      <w:tr w:rsidR="008248C8" w:rsidRPr="00032D3A" w14:paraId="0DE5AC1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739DA23"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41724ADB"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8AE7ABD"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793EE" w14:textId="77777777" w:rsidR="008248C8" w:rsidRPr="00032D3A" w:rsidRDefault="008248C8" w:rsidP="00A25CD0">
            <w:pPr>
              <w:pStyle w:val="TAC"/>
            </w:pPr>
            <w:r w:rsidRPr="00032D3A">
              <w:rPr>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FE2E130" w14:textId="77777777" w:rsidR="008248C8" w:rsidRPr="00032D3A" w:rsidRDefault="008248C8" w:rsidP="00A25CD0">
            <w:pPr>
              <w:pStyle w:val="TAC"/>
              <w:rPr>
                <w:lang w:eastAsia="zh-CN"/>
              </w:rPr>
            </w:pPr>
          </w:p>
        </w:tc>
      </w:tr>
      <w:tr w:rsidR="008248C8" w:rsidRPr="00032D3A" w14:paraId="14660D1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F084E17"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3CA8B0BB"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E90D0C0"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50EED"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B3A3DEA" w14:textId="77777777" w:rsidR="008248C8" w:rsidRPr="00032D3A" w:rsidRDefault="008248C8" w:rsidP="00A25CD0">
            <w:pPr>
              <w:pStyle w:val="TAC"/>
              <w:rPr>
                <w:lang w:eastAsia="zh-CN"/>
              </w:rPr>
            </w:pPr>
            <w:r w:rsidRPr="00032D3A">
              <w:rPr>
                <w:lang w:eastAsia="zh-CN"/>
              </w:rPr>
              <w:t>1</w:t>
            </w:r>
          </w:p>
        </w:tc>
      </w:tr>
      <w:tr w:rsidR="008248C8" w:rsidRPr="00032D3A" w14:paraId="6CE98E5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A11892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C71D1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AB3F497"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1ACC"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58FFEB0F" w14:textId="77777777" w:rsidR="008248C8" w:rsidRPr="00032D3A" w:rsidRDefault="008248C8" w:rsidP="00A25CD0">
            <w:pPr>
              <w:pStyle w:val="TAC"/>
              <w:rPr>
                <w:lang w:eastAsia="zh-CN"/>
              </w:rPr>
            </w:pPr>
          </w:p>
        </w:tc>
      </w:tr>
      <w:tr w:rsidR="008248C8" w:rsidRPr="00032D3A" w14:paraId="50A294E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059A8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D063CD5"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35880A9"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C9F99" w14:textId="77777777" w:rsidR="008248C8" w:rsidRPr="00032D3A" w:rsidRDefault="008248C8" w:rsidP="00A25CD0">
            <w:pPr>
              <w:pStyle w:val="TAC"/>
            </w:pPr>
            <w:r w:rsidRPr="00032D3A">
              <w:rPr>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7938001" w14:textId="77777777" w:rsidR="008248C8" w:rsidRPr="00032D3A" w:rsidRDefault="008248C8" w:rsidP="00A25CD0">
            <w:pPr>
              <w:pStyle w:val="TAC"/>
              <w:rPr>
                <w:lang w:eastAsia="zh-CN"/>
              </w:rPr>
            </w:pPr>
          </w:p>
        </w:tc>
      </w:tr>
      <w:tr w:rsidR="008248C8" w:rsidRPr="00032D3A" w14:paraId="3BBEA0D6"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083678DF" w14:textId="77777777" w:rsidR="008248C8" w:rsidRPr="00032D3A" w:rsidRDefault="008248C8" w:rsidP="00A25CD0">
            <w:pPr>
              <w:pStyle w:val="TAC"/>
            </w:pPr>
            <w:r w:rsidRPr="00032D3A">
              <w:t>CA_n66A-n77A-n261J</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CC7C387" w14:textId="77777777" w:rsidR="008248C8" w:rsidRPr="00032D3A" w:rsidRDefault="008248C8" w:rsidP="00A25CD0">
            <w:pPr>
              <w:pStyle w:val="TAC"/>
              <w:rPr>
                <w:rFonts w:cs="Arial"/>
                <w:lang w:eastAsia="zh-CN"/>
              </w:rPr>
            </w:pPr>
            <w:r w:rsidRPr="00032D3A">
              <w:rPr>
                <w:rFonts w:cs="Arial"/>
                <w:lang w:eastAsia="zh-CN"/>
              </w:rPr>
              <w:t>CA_n66A-n261A</w:t>
            </w:r>
          </w:p>
          <w:p w14:paraId="06A4D495" w14:textId="77777777" w:rsidR="008248C8" w:rsidRPr="00032D3A" w:rsidRDefault="008248C8" w:rsidP="00A25CD0">
            <w:pPr>
              <w:pStyle w:val="TAC"/>
              <w:rPr>
                <w:rFonts w:cs="Arial"/>
                <w:lang w:eastAsia="zh-CN"/>
              </w:rPr>
            </w:pPr>
            <w:r w:rsidRPr="00032D3A">
              <w:rPr>
                <w:rFonts w:cs="Arial"/>
                <w:lang w:eastAsia="zh-CN"/>
              </w:rPr>
              <w:t>CA_n66A-n261G</w:t>
            </w:r>
          </w:p>
          <w:p w14:paraId="7C7C16FE" w14:textId="77777777" w:rsidR="008248C8" w:rsidRPr="00032D3A" w:rsidRDefault="008248C8" w:rsidP="00A25CD0">
            <w:pPr>
              <w:pStyle w:val="TAC"/>
              <w:rPr>
                <w:rFonts w:cs="Arial"/>
                <w:lang w:eastAsia="zh-CN"/>
              </w:rPr>
            </w:pPr>
            <w:r w:rsidRPr="00032D3A">
              <w:rPr>
                <w:rFonts w:cs="Arial"/>
                <w:lang w:eastAsia="zh-CN"/>
              </w:rPr>
              <w:t>CA_n66A-n261H</w:t>
            </w:r>
          </w:p>
          <w:p w14:paraId="3F8AF753" w14:textId="77777777" w:rsidR="008248C8" w:rsidRPr="00032D3A" w:rsidRDefault="008248C8" w:rsidP="00A25CD0">
            <w:pPr>
              <w:pStyle w:val="TAC"/>
              <w:rPr>
                <w:rFonts w:cs="Arial"/>
                <w:lang w:eastAsia="zh-CN"/>
              </w:rPr>
            </w:pPr>
            <w:r w:rsidRPr="00032D3A">
              <w:rPr>
                <w:rFonts w:cs="Arial"/>
                <w:lang w:eastAsia="zh-CN"/>
              </w:rPr>
              <w:t>CA_n66A-n261I</w:t>
            </w:r>
          </w:p>
          <w:p w14:paraId="513EF81A" w14:textId="77777777" w:rsidR="008248C8" w:rsidRPr="00032D3A" w:rsidRDefault="008248C8" w:rsidP="00A25CD0">
            <w:pPr>
              <w:pStyle w:val="TAC"/>
              <w:rPr>
                <w:rFonts w:cs="Arial"/>
                <w:lang w:eastAsia="zh-CN"/>
              </w:rPr>
            </w:pPr>
            <w:r w:rsidRPr="00032D3A">
              <w:rPr>
                <w:rFonts w:cs="Arial"/>
                <w:lang w:eastAsia="zh-CN"/>
              </w:rPr>
              <w:t>CA_n77A-n261A</w:t>
            </w:r>
          </w:p>
          <w:p w14:paraId="77C0EC30" w14:textId="77777777" w:rsidR="008248C8" w:rsidRPr="00032D3A" w:rsidRDefault="008248C8" w:rsidP="00A25CD0">
            <w:pPr>
              <w:pStyle w:val="TAC"/>
              <w:rPr>
                <w:rFonts w:cs="Arial"/>
                <w:lang w:eastAsia="zh-CN"/>
              </w:rPr>
            </w:pPr>
            <w:r w:rsidRPr="00032D3A">
              <w:rPr>
                <w:rFonts w:cs="Arial"/>
                <w:lang w:eastAsia="zh-CN"/>
              </w:rPr>
              <w:t>CA_n77A-n261G</w:t>
            </w:r>
          </w:p>
          <w:p w14:paraId="3F31D91C" w14:textId="77777777" w:rsidR="008248C8" w:rsidRPr="00032D3A" w:rsidRDefault="008248C8" w:rsidP="00A25CD0">
            <w:pPr>
              <w:pStyle w:val="TAC"/>
              <w:rPr>
                <w:rFonts w:cs="Arial"/>
                <w:lang w:eastAsia="zh-CN"/>
              </w:rPr>
            </w:pPr>
            <w:r w:rsidRPr="00032D3A">
              <w:rPr>
                <w:rFonts w:cs="Arial"/>
                <w:lang w:eastAsia="zh-CN"/>
              </w:rPr>
              <w:t>CA_n77A-n261H</w:t>
            </w:r>
          </w:p>
          <w:p w14:paraId="7662E1C2" w14:textId="77777777" w:rsidR="008248C8" w:rsidRPr="00032D3A" w:rsidRDefault="008248C8" w:rsidP="00A25CD0">
            <w:pPr>
              <w:pStyle w:val="TAC"/>
              <w:rPr>
                <w:rFonts w:eastAsia="游明朝"/>
                <w:szCs w:val="18"/>
                <w:lang w:eastAsia="ja-JP"/>
              </w:rPr>
            </w:pPr>
            <w:r w:rsidRPr="00032D3A">
              <w:rPr>
                <w:rFonts w:cs="Arial"/>
                <w:lang w:eastAsia="zh-CN"/>
              </w:rPr>
              <w:t>CA_n77A-n261I</w:t>
            </w:r>
          </w:p>
        </w:tc>
        <w:tc>
          <w:tcPr>
            <w:tcW w:w="884" w:type="dxa"/>
            <w:tcBorders>
              <w:left w:val="single" w:sz="4" w:space="0" w:color="auto"/>
              <w:right w:val="single" w:sz="4" w:space="0" w:color="auto"/>
            </w:tcBorders>
            <w:vAlign w:val="center"/>
          </w:tcPr>
          <w:p w14:paraId="4A7BC078"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9224"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5A1AB0" w14:textId="77777777" w:rsidR="008248C8" w:rsidRPr="00032D3A" w:rsidRDefault="008248C8" w:rsidP="00A25CD0">
            <w:pPr>
              <w:pStyle w:val="TAC"/>
              <w:rPr>
                <w:lang w:eastAsia="zh-CN"/>
              </w:rPr>
            </w:pPr>
            <w:r w:rsidRPr="00032D3A">
              <w:rPr>
                <w:lang w:eastAsia="zh-CN"/>
              </w:rPr>
              <w:t>0</w:t>
            </w:r>
          </w:p>
        </w:tc>
      </w:tr>
      <w:tr w:rsidR="008248C8" w:rsidRPr="00032D3A" w14:paraId="0D93C801"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B2D15D9"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2BABF31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E9950E1"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0C94A"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0F6F7F9" w14:textId="77777777" w:rsidR="008248C8" w:rsidRPr="00032D3A" w:rsidRDefault="008248C8" w:rsidP="00A25CD0">
            <w:pPr>
              <w:pStyle w:val="TAC"/>
              <w:rPr>
                <w:lang w:eastAsia="zh-CN"/>
              </w:rPr>
            </w:pPr>
          </w:p>
        </w:tc>
      </w:tr>
      <w:tr w:rsidR="008248C8" w:rsidRPr="00032D3A" w14:paraId="63F550AE"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796C78D8"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5164F64C"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294996F4"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E436" w14:textId="77777777" w:rsidR="008248C8" w:rsidRPr="00032D3A" w:rsidRDefault="008248C8" w:rsidP="00A25CD0">
            <w:pPr>
              <w:pStyle w:val="TAC"/>
            </w:pPr>
            <w:r w:rsidRPr="00032D3A">
              <w:rPr>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9AFAFB9" w14:textId="77777777" w:rsidR="008248C8" w:rsidRPr="00032D3A" w:rsidRDefault="008248C8" w:rsidP="00A25CD0">
            <w:pPr>
              <w:pStyle w:val="TAC"/>
              <w:rPr>
                <w:lang w:eastAsia="zh-CN"/>
              </w:rPr>
            </w:pPr>
          </w:p>
        </w:tc>
      </w:tr>
      <w:tr w:rsidR="008248C8" w:rsidRPr="00032D3A" w14:paraId="0308974F"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55250272"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07DBA41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0329D36"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5E375"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2B3B3E1" w14:textId="77777777" w:rsidR="008248C8" w:rsidRPr="00032D3A" w:rsidRDefault="008248C8" w:rsidP="00A25CD0">
            <w:pPr>
              <w:pStyle w:val="TAC"/>
              <w:rPr>
                <w:lang w:eastAsia="zh-CN"/>
              </w:rPr>
            </w:pPr>
            <w:r w:rsidRPr="00032D3A">
              <w:rPr>
                <w:lang w:eastAsia="zh-CN"/>
              </w:rPr>
              <w:t>1</w:t>
            </w:r>
          </w:p>
        </w:tc>
      </w:tr>
      <w:tr w:rsidR="008248C8" w:rsidRPr="00032D3A" w14:paraId="2410E0C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BA16519"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9B0612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E8BE351"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85A6"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AC00873" w14:textId="77777777" w:rsidR="008248C8" w:rsidRPr="00032D3A" w:rsidRDefault="008248C8" w:rsidP="00A25CD0">
            <w:pPr>
              <w:pStyle w:val="TAC"/>
              <w:rPr>
                <w:lang w:eastAsia="zh-CN"/>
              </w:rPr>
            </w:pPr>
          </w:p>
        </w:tc>
      </w:tr>
      <w:tr w:rsidR="008248C8" w:rsidRPr="00032D3A" w14:paraId="106D313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8BB9D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966140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C1B019F"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A09A0" w14:textId="77777777" w:rsidR="008248C8" w:rsidRPr="00032D3A" w:rsidRDefault="008248C8" w:rsidP="00A25CD0">
            <w:pPr>
              <w:pStyle w:val="TAC"/>
            </w:pPr>
            <w:r w:rsidRPr="00032D3A">
              <w:rPr>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F0294C" w14:textId="77777777" w:rsidR="008248C8" w:rsidRPr="00032D3A" w:rsidRDefault="008248C8" w:rsidP="00A25CD0">
            <w:pPr>
              <w:pStyle w:val="TAC"/>
              <w:rPr>
                <w:lang w:eastAsia="zh-CN"/>
              </w:rPr>
            </w:pPr>
          </w:p>
        </w:tc>
      </w:tr>
      <w:tr w:rsidR="008248C8" w:rsidRPr="00032D3A" w14:paraId="4B51FC4D"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4805ADF9" w14:textId="77777777" w:rsidR="008248C8" w:rsidRPr="00032D3A" w:rsidRDefault="008248C8" w:rsidP="00A25CD0">
            <w:pPr>
              <w:pStyle w:val="TAC"/>
            </w:pPr>
            <w:r w:rsidRPr="00032D3A">
              <w:t>CA_n66A-n77A-n261K</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CEFFCA1" w14:textId="77777777" w:rsidR="008248C8" w:rsidRPr="00032D3A" w:rsidRDefault="008248C8" w:rsidP="00A25CD0">
            <w:pPr>
              <w:pStyle w:val="TAC"/>
              <w:rPr>
                <w:rFonts w:cs="Arial"/>
                <w:lang w:eastAsia="zh-CN"/>
              </w:rPr>
            </w:pPr>
            <w:r w:rsidRPr="00032D3A">
              <w:rPr>
                <w:rFonts w:cs="Arial"/>
                <w:lang w:eastAsia="zh-CN"/>
              </w:rPr>
              <w:t>CA_n66A-n261A</w:t>
            </w:r>
          </w:p>
          <w:p w14:paraId="3DBB77CB" w14:textId="77777777" w:rsidR="008248C8" w:rsidRPr="00032D3A" w:rsidRDefault="008248C8" w:rsidP="00A25CD0">
            <w:pPr>
              <w:pStyle w:val="TAC"/>
              <w:rPr>
                <w:rFonts w:cs="Arial"/>
                <w:lang w:eastAsia="zh-CN"/>
              </w:rPr>
            </w:pPr>
            <w:r w:rsidRPr="00032D3A">
              <w:rPr>
                <w:rFonts w:cs="Arial"/>
                <w:lang w:eastAsia="zh-CN"/>
              </w:rPr>
              <w:t>CA_n66A-n261G</w:t>
            </w:r>
          </w:p>
          <w:p w14:paraId="5BEF6F46" w14:textId="77777777" w:rsidR="008248C8" w:rsidRPr="00032D3A" w:rsidRDefault="008248C8" w:rsidP="00A25CD0">
            <w:pPr>
              <w:pStyle w:val="TAC"/>
              <w:rPr>
                <w:rFonts w:cs="Arial"/>
                <w:lang w:eastAsia="zh-CN"/>
              </w:rPr>
            </w:pPr>
            <w:r w:rsidRPr="00032D3A">
              <w:rPr>
                <w:rFonts w:cs="Arial"/>
                <w:lang w:eastAsia="zh-CN"/>
              </w:rPr>
              <w:t>CA_n66A-n261H</w:t>
            </w:r>
          </w:p>
          <w:p w14:paraId="0B8CCA0B" w14:textId="77777777" w:rsidR="008248C8" w:rsidRPr="00032D3A" w:rsidRDefault="008248C8" w:rsidP="00A25CD0">
            <w:pPr>
              <w:pStyle w:val="TAC"/>
              <w:rPr>
                <w:rFonts w:cs="Arial"/>
                <w:lang w:eastAsia="zh-CN"/>
              </w:rPr>
            </w:pPr>
            <w:r w:rsidRPr="00032D3A">
              <w:rPr>
                <w:rFonts w:cs="Arial"/>
                <w:lang w:eastAsia="zh-CN"/>
              </w:rPr>
              <w:t>CA_n66A-n261I</w:t>
            </w:r>
          </w:p>
          <w:p w14:paraId="332FB3E8" w14:textId="77777777" w:rsidR="008248C8" w:rsidRPr="00032D3A" w:rsidRDefault="008248C8" w:rsidP="00A25CD0">
            <w:pPr>
              <w:pStyle w:val="TAC"/>
              <w:rPr>
                <w:rFonts w:cs="Arial"/>
                <w:lang w:eastAsia="zh-CN"/>
              </w:rPr>
            </w:pPr>
            <w:r w:rsidRPr="00032D3A">
              <w:rPr>
                <w:rFonts w:cs="Arial"/>
                <w:lang w:eastAsia="zh-CN"/>
              </w:rPr>
              <w:t>CA_n77A-n261A</w:t>
            </w:r>
          </w:p>
          <w:p w14:paraId="48158FB1" w14:textId="77777777" w:rsidR="008248C8" w:rsidRPr="00032D3A" w:rsidRDefault="008248C8" w:rsidP="00A25CD0">
            <w:pPr>
              <w:pStyle w:val="TAC"/>
              <w:rPr>
                <w:rFonts w:cs="Arial"/>
                <w:lang w:eastAsia="zh-CN"/>
              </w:rPr>
            </w:pPr>
            <w:r w:rsidRPr="00032D3A">
              <w:rPr>
                <w:rFonts w:cs="Arial"/>
                <w:lang w:eastAsia="zh-CN"/>
              </w:rPr>
              <w:t>CA_n77A-n261G</w:t>
            </w:r>
          </w:p>
          <w:p w14:paraId="7E364CEB" w14:textId="77777777" w:rsidR="008248C8" w:rsidRPr="00032D3A" w:rsidRDefault="008248C8" w:rsidP="00A25CD0">
            <w:pPr>
              <w:pStyle w:val="TAC"/>
              <w:rPr>
                <w:rFonts w:cs="Arial"/>
                <w:lang w:eastAsia="zh-CN"/>
              </w:rPr>
            </w:pPr>
            <w:r w:rsidRPr="00032D3A">
              <w:rPr>
                <w:rFonts w:cs="Arial"/>
                <w:lang w:eastAsia="zh-CN"/>
              </w:rPr>
              <w:t>CA_n77A-n261H</w:t>
            </w:r>
          </w:p>
          <w:p w14:paraId="0431C87D" w14:textId="77777777" w:rsidR="008248C8" w:rsidRPr="00032D3A" w:rsidRDefault="008248C8" w:rsidP="00A25CD0">
            <w:pPr>
              <w:pStyle w:val="TAC"/>
              <w:rPr>
                <w:rFonts w:eastAsia="游明朝"/>
                <w:szCs w:val="18"/>
                <w:lang w:eastAsia="ja-JP"/>
              </w:rPr>
            </w:pPr>
            <w:r w:rsidRPr="00032D3A">
              <w:rPr>
                <w:rFonts w:cs="Arial"/>
                <w:lang w:eastAsia="zh-CN"/>
              </w:rPr>
              <w:t>CA_n77A-n261I</w:t>
            </w:r>
          </w:p>
        </w:tc>
        <w:tc>
          <w:tcPr>
            <w:tcW w:w="884" w:type="dxa"/>
            <w:tcBorders>
              <w:left w:val="single" w:sz="4" w:space="0" w:color="auto"/>
              <w:right w:val="single" w:sz="4" w:space="0" w:color="auto"/>
            </w:tcBorders>
            <w:vAlign w:val="center"/>
          </w:tcPr>
          <w:p w14:paraId="04E5134B"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1DA58"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4C2415B" w14:textId="77777777" w:rsidR="008248C8" w:rsidRPr="00032D3A" w:rsidRDefault="008248C8" w:rsidP="00A25CD0">
            <w:pPr>
              <w:pStyle w:val="TAC"/>
              <w:rPr>
                <w:lang w:eastAsia="zh-CN"/>
              </w:rPr>
            </w:pPr>
            <w:r w:rsidRPr="00032D3A">
              <w:rPr>
                <w:lang w:eastAsia="zh-CN"/>
              </w:rPr>
              <w:t>0</w:t>
            </w:r>
          </w:p>
        </w:tc>
      </w:tr>
      <w:tr w:rsidR="008248C8" w:rsidRPr="00032D3A" w14:paraId="0F5BF2B3"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348F150"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405E4DA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CD5ACFF"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AEB8"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DED9AE4" w14:textId="77777777" w:rsidR="008248C8" w:rsidRPr="00032D3A" w:rsidRDefault="008248C8" w:rsidP="00A25CD0">
            <w:pPr>
              <w:pStyle w:val="TAC"/>
              <w:rPr>
                <w:lang w:eastAsia="zh-CN"/>
              </w:rPr>
            </w:pPr>
          </w:p>
        </w:tc>
      </w:tr>
      <w:tr w:rsidR="008248C8" w:rsidRPr="00032D3A" w14:paraId="53C446D5"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557A76A5"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56268BEE"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FD30A32"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AE6BE" w14:textId="77777777" w:rsidR="008248C8" w:rsidRPr="00032D3A" w:rsidRDefault="008248C8" w:rsidP="00A25CD0">
            <w:pPr>
              <w:pStyle w:val="TAC"/>
            </w:pPr>
            <w:r w:rsidRPr="00032D3A">
              <w:rPr>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4B30B46" w14:textId="77777777" w:rsidR="008248C8" w:rsidRPr="00032D3A" w:rsidRDefault="008248C8" w:rsidP="00A25CD0">
            <w:pPr>
              <w:pStyle w:val="TAC"/>
              <w:rPr>
                <w:lang w:eastAsia="zh-CN"/>
              </w:rPr>
            </w:pPr>
          </w:p>
        </w:tc>
      </w:tr>
      <w:tr w:rsidR="008248C8" w:rsidRPr="00032D3A" w14:paraId="233DE52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2BDE4162"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087F0494"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BDF492E"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73205"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16A827" w14:textId="77777777" w:rsidR="008248C8" w:rsidRPr="00032D3A" w:rsidRDefault="008248C8" w:rsidP="00A25CD0">
            <w:pPr>
              <w:pStyle w:val="TAC"/>
              <w:rPr>
                <w:lang w:eastAsia="zh-CN"/>
              </w:rPr>
            </w:pPr>
            <w:r w:rsidRPr="00032D3A">
              <w:rPr>
                <w:lang w:eastAsia="zh-CN"/>
              </w:rPr>
              <w:t>1</w:t>
            </w:r>
          </w:p>
        </w:tc>
      </w:tr>
      <w:tr w:rsidR="008248C8" w:rsidRPr="00032D3A" w14:paraId="361C79D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8D65FC"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38E335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01544C54"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0DD14"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E2E0256" w14:textId="77777777" w:rsidR="008248C8" w:rsidRPr="00032D3A" w:rsidRDefault="008248C8" w:rsidP="00A25CD0">
            <w:pPr>
              <w:pStyle w:val="TAC"/>
              <w:rPr>
                <w:lang w:eastAsia="zh-CN"/>
              </w:rPr>
            </w:pPr>
          </w:p>
        </w:tc>
      </w:tr>
      <w:tr w:rsidR="008248C8" w:rsidRPr="00032D3A" w14:paraId="45A8EAC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7A1D9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0CDA668"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7C75D67E"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2A37F" w14:textId="77777777" w:rsidR="008248C8" w:rsidRPr="00032D3A" w:rsidRDefault="008248C8" w:rsidP="00A25CD0">
            <w:pPr>
              <w:pStyle w:val="TAC"/>
            </w:pPr>
            <w:r w:rsidRPr="00032D3A">
              <w:rPr>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372591" w14:textId="77777777" w:rsidR="008248C8" w:rsidRPr="00032D3A" w:rsidRDefault="008248C8" w:rsidP="00A25CD0">
            <w:pPr>
              <w:pStyle w:val="TAC"/>
              <w:rPr>
                <w:lang w:eastAsia="zh-CN"/>
              </w:rPr>
            </w:pPr>
          </w:p>
        </w:tc>
      </w:tr>
      <w:tr w:rsidR="008248C8" w:rsidRPr="00032D3A" w14:paraId="36F13EA8"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7C4338CA" w14:textId="77777777" w:rsidR="008248C8" w:rsidRPr="00032D3A" w:rsidRDefault="008248C8" w:rsidP="00A25CD0">
            <w:pPr>
              <w:pStyle w:val="TAC"/>
            </w:pPr>
            <w:r w:rsidRPr="00032D3A">
              <w:t>CA_n66A-n77A-n261L</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9E6AA8C" w14:textId="77777777" w:rsidR="008248C8" w:rsidRPr="00032D3A" w:rsidRDefault="008248C8" w:rsidP="00A25CD0">
            <w:pPr>
              <w:pStyle w:val="TAC"/>
              <w:rPr>
                <w:rFonts w:cs="Arial"/>
                <w:lang w:eastAsia="zh-CN"/>
              </w:rPr>
            </w:pPr>
            <w:r w:rsidRPr="00032D3A">
              <w:rPr>
                <w:rFonts w:cs="Arial"/>
                <w:lang w:eastAsia="zh-CN"/>
              </w:rPr>
              <w:t>CA_n66A-n261A</w:t>
            </w:r>
          </w:p>
          <w:p w14:paraId="61299ECA" w14:textId="77777777" w:rsidR="008248C8" w:rsidRPr="00032D3A" w:rsidRDefault="008248C8" w:rsidP="00A25CD0">
            <w:pPr>
              <w:pStyle w:val="TAC"/>
              <w:rPr>
                <w:rFonts w:cs="Arial"/>
                <w:lang w:eastAsia="zh-CN"/>
              </w:rPr>
            </w:pPr>
            <w:r w:rsidRPr="00032D3A">
              <w:rPr>
                <w:rFonts w:cs="Arial"/>
                <w:lang w:eastAsia="zh-CN"/>
              </w:rPr>
              <w:t>CA_n66A-n261G</w:t>
            </w:r>
          </w:p>
          <w:p w14:paraId="14BD94BC" w14:textId="77777777" w:rsidR="008248C8" w:rsidRPr="00032D3A" w:rsidRDefault="008248C8" w:rsidP="00A25CD0">
            <w:pPr>
              <w:pStyle w:val="TAC"/>
              <w:rPr>
                <w:rFonts w:cs="Arial"/>
                <w:lang w:eastAsia="zh-CN"/>
              </w:rPr>
            </w:pPr>
            <w:r w:rsidRPr="00032D3A">
              <w:rPr>
                <w:rFonts w:cs="Arial"/>
                <w:lang w:eastAsia="zh-CN"/>
              </w:rPr>
              <w:t>CA_n66A-n261H</w:t>
            </w:r>
          </w:p>
          <w:p w14:paraId="47FFB29C" w14:textId="77777777" w:rsidR="008248C8" w:rsidRPr="00032D3A" w:rsidRDefault="008248C8" w:rsidP="00A25CD0">
            <w:pPr>
              <w:pStyle w:val="TAC"/>
              <w:rPr>
                <w:rFonts w:cs="Arial"/>
                <w:lang w:eastAsia="zh-CN"/>
              </w:rPr>
            </w:pPr>
            <w:r w:rsidRPr="00032D3A">
              <w:rPr>
                <w:rFonts w:cs="Arial"/>
                <w:lang w:eastAsia="zh-CN"/>
              </w:rPr>
              <w:t>CA_n66A-n261I</w:t>
            </w:r>
          </w:p>
          <w:p w14:paraId="3773DAFF" w14:textId="77777777" w:rsidR="008248C8" w:rsidRPr="00032D3A" w:rsidRDefault="008248C8" w:rsidP="00A25CD0">
            <w:pPr>
              <w:pStyle w:val="TAC"/>
              <w:rPr>
                <w:rFonts w:cs="Arial"/>
                <w:lang w:eastAsia="zh-CN"/>
              </w:rPr>
            </w:pPr>
            <w:r w:rsidRPr="00032D3A">
              <w:rPr>
                <w:rFonts w:cs="Arial"/>
                <w:lang w:eastAsia="zh-CN"/>
              </w:rPr>
              <w:t>CA_n77A-n261A</w:t>
            </w:r>
          </w:p>
          <w:p w14:paraId="72A537AF" w14:textId="77777777" w:rsidR="008248C8" w:rsidRPr="00032D3A" w:rsidRDefault="008248C8" w:rsidP="00A25CD0">
            <w:pPr>
              <w:pStyle w:val="TAC"/>
              <w:rPr>
                <w:rFonts w:cs="Arial"/>
                <w:lang w:eastAsia="zh-CN"/>
              </w:rPr>
            </w:pPr>
            <w:r w:rsidRPr="00032D3A">
              <w:rPr>
                <w:rFonts w:cs="Arial"/>
                <w:lang w:eastAsia="zh-CN"/>
              </w:rPr>
              <w:t>CA_n77A-n261G</w:t>
            </w:r>
          </w:p>
          <w:p w14:paraId="4756269D" w14:textId="77777777" w:rsidR="008248C8" w:rsidRPr="00032D3A" w:rsidRDefault="008248C8" w:rsidP="00A25CD0">
            <w:pPr>
              <w:pStyle w:val="TAC"/>
              <w:rPr>
                <w:rFonts w:cs="Arial"/>
                <w:lang w:eastAsia="zh-CN"/>
              </w:rPr>
            </w:pPr>
            <w:r w:rsidRPr="00032D3A">
              <w:rPr>
                <w:rFonts w:cs="Arial"/>
                <w:lang w:eastAsia="zh-CN"/>
              </w:rPr>
              <w:t>CA_n77A-n261H</w:t>
            </w:r>
          </w:p>
          <w:p w14:paraId="4F14408F" w14:textId="77777777" w:rsidR="008248C8" w:rsidRPr="00032D3A" w:rsidRDefault="008248C8" w:rsidP="00A25CD0">
            <w:pPr>
              <w:pStyle w:val="TAC"/>
              <w:rPr>
                <w:rFonts w:eastAsia="游明朝"/>
                <w:szCs w:val="18"/>
                <w:lang w:eastAsia="ja-JP"/>
              </w:rPr>
            </w:pPr>
            <w:r w:rsidRPr="00032D3A">
              <w:rPr>
                <w:rFonts w:cs="Arial"/>
                <w:lang w:eastAsia="zh-CN"/>
              </w:rPr>
              <w:t>CA_n77A-n261I</w:t>
            </w:r>
          </w:p>
        </w:tc>
        <w:tc>
          <w:tcPr>
            <w:tcW w:w="884" w:type="dxa"/>
            <w:tcBorders>
              <w:left w:val="single" w:sz="4" w:space="0" w:color="auto"/>
              <w:right w:val="single" w:sz="4" w:space="0" w:color="auto"/>
            </w:tcBorders>
            <w:vAlign w:val="center"/>
          </w:tcPr>
          <w:p w14:paraId="56FD7A86"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258F2"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32B15D4" w14:textId="77777777" w:rsidR="008248C8" w:rsidRPr="00032D3A" w:rsidRDefault="008248C8" w:rsidP="00A25CD0">
            <w:pPr>
              <w:pStyle w:val="TAC"/>
              <w:rPr>
                <w:lang w:eastAsia="zh-CN"/>
              </w:rPr>
            </w:pPr>
            <w:r w:rsidRPr="00032D3A">
              <w:rPr>
                <w:lang w:eastAsia="zh-CN"/>
              </w:rPr>
              <w:t>0</w:t>
            </w:r>
          </w:p>
        </w:tc>
      </w:tr>
      <w:tr w:rsidR="008248C8" w:rsidRPr="00032D3A" w14:paraId="0CBF322A"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5FFD884C"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1C62C093"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13828FA3"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D1797"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10EB83F" w14:textId="77777777" w:rsidR="008248C8" w:rsidRPr="00032D3A" w:rsidRDefault="008248C8" w:rsidP="00A25CD0">
            <w:pPr>
              <w:pStyle w:val="TAC"/>
              <w:rPr>
                <w:lang w:eastAsia="zh-CN"/>
              </w:rPr>
            </w:pPr>
          </w:p>
        </w:tc>
      </w:tr>
      <w:tr w:rsidR="008248C8" w:rsidRPr="00032D3A" w14:paraId="04092C3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1DF4309A"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3BF95864"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67C0C300"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CC8F" w14:textId="77777777" w:rsidR="008248C8" w:rsidRPr="00032D3A" w:rsidRDefault="008248C8" w:rsidP="00A25CD0">
            <w:pPr>
              <w:pStyle w:val="TAC"/>
            </w:pPr>
            <w:r w:rsidRPr="00032D3A">
              <w:rPr>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E8589EE" w14:textId="77777777" w:rsidR="008248C8" w:rsidRPr="00032D3A" w:rsidRDefault="008248C8" w:rsidP="00A25CD0">
            <w:pPr>
              <w:pStyle w:val="TAC"/>
              <w:rPr>
                <w:lang w:eastAsia="zh-CN"/>
              </w:rPr>
            </w:pPr>
          </w:p>
        </w:tc>
      </w:tr>
      <w:tr w:rsidR="008248C8" w:rsidRPr="00032D3A" w14:paraId="736A3EED"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6EF292D2"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6AF775C0"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26D4382"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39657"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6B3F59" w14:textId="77777777" w:rsidR="008248C8" w:rsidRPr="00032D3A" w:rsidRDefault="008248C8" w:rsidP="00A25CD0">
            <w:pPr>
              <w:pStyle w:val="TAC"/>
              <w:rPr>
                <w:lang w:eastAsia="zh-CN"/>
              </w:rPr>
            </w:pPr>
            <w:r w:rsidRPr="00032D3A">
              <w:rPr>
                <w:lang w:eastAsia="zh-CN"/>
              </w:rPr>
              <w:t>1</w:t>
            </w:r>
          </w:p>
        </w:tc>
      </w:tr>
      <w:tr w:rsidR="008248C8" w:rsidRPr="00032D3A" w14:paraId="1988EFC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FD0534"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EBD8683"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7DE3BA3"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2B35C"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3C78D6B" w14:textId="77777777" w:rsidR="008248C8" w:rsidRPr="00032D3A" w:rsidRDefault="008248C8" w:rsidP="00A25CD0">
            <w:pPr>
              <w:pStyle w:val="TAC"/>
              <w:rPr>
                <w:lang w:eastAsia="zh-CN"/>
              </w:rPr>
            </w:pPr>
          </w:p>
        </w:tc>
      </w:tr>
      <w:tr w:rsidR="008248C8" w:rsidRPr="00032D3A" w14:paraId="40C8C28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647293"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98C48D7"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45D35F55"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2A0D" w14:textId="77777777" w:rsidR="008248C8" w:rsidRPr="00032D3A" w:rsidRDefault="008248C8" w:rsidP="00A25CD0">
            <w:pPr>
              <w:pStyle w:val="TAC"/>
            </w:pPr>
            <w:r w:rsidRPr="00032D3A">
              <w:rPr>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3431D54" w14:textId="77777777" w:rsidR="008248C8" w:rsidRPr="00032D3A" w:rsidRDefault="008248C8" w:rsidP="00A25CD0">
            <w:pPr>
              <w:pStyle w:val="TAC"/>
              <w:rPr>
                <w:lang w:eastAsia="zh-CN"/>
              </w:rPr>
            </w:pPr>
          </w:p>
        </w:tc>
      </w:tr>
      <w:tr w:rsidR="008248C8" w:rsidRPr="00032D3A" w14:paraId="488F4525" w14:textId="77777777" w:rsidTr="00542B7A">
        <w:trPr>
          <w:trHeight w:val="187"/>
          <w:jc w:val="center"/>
        </w:trPr>
        <w:tc>
          <w:tcPr>
            <w:tcW w:w="1876" w:type="dxa"/>
            <w:vMerge w:val="restart"/>
            <w:tcBorders>
              <w:top w:val="single" w:sz="4" w:space="0" w:color="auto"/>
              <w:left w:val="single" w:sz="4" w:space="0" w:color="auto"/>
              <w:bottom w:val="nil"/>
              <w:right w:val="single" w:sz="4" w:space="0" w:color="auto"/>
            </w:tcBorders>
            <w:shd w:val="clear" w:color="auto" w:fill="auto"/>
            <w:vAlign w:val="center"/>
          </w:tcPr>
          <w:p w14:paraId="70DAC866" w14:textId="77777777" w:rsidR="008248C8" w:rsidRPr="00032D3A" w:rsidRDefault="008248C8" w:rsidP="00A25CD0">
            <w:pPr>
              <w:pStyle w:val="TAC"/>
            </w:pPr>
            <w:r w:rsidRPr="00032D3A">
              <w:t>CA_n66A-n77A-n261M</w:t>
            </w:r>
          </w:p>
        </w:tc>
        <w:tc>
          <w:tcPr>
            <w:tcW w:w="2147"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446D35D" w14:textId="77777777" w:rsidR="008248C8" w:rsidRPr="00032D3A" w:rsidRDefault="008248C8" w:rsidP="00A25CD0">
            <w:pPr>
              <w:pStyle w:val="TAC"/>
              <w:rPr>
                <w:rFonts w:cs="Arial"/>
                <w:lang w:eastAsia="zh-CN"/>
              </w:rPr>
            </w:pPr>
            <w:r w:rsidRPr="00032D3A">
              <w:rPr>
                <w:rFonts w:cs="Arial"/>
                <w:lang w:eastAsia="zh-CN"/>
              </w:rPr>
              <w:t>CA_n66A-n261A</w:t>
            </w:r>
          </w:p>
          <w:p w14:paraId="7C27563F" w14:textId="77777777" w:rsidR="008248C8" w:rsidRPr="00032D3A" w:rsidRDefault="008248C8" w:rsidP="00A25CD0">
            <w:pPr>
              <w:pStyle w:val="TAC"/>
              <w:rPr>
                <w:rFonts w:cs="Arial"/>
                <w:lang w:eastAsia="zh-CN"/>
              </w:rPr>
            </w:pPr>
            <w:r w:rsidRPr="00032D3A">
              <w:rPr>
                <w:rFonts w:cs="Arial"/>
                <w:lang w:eastAsia="zh-CN"/>
              </w:rPr>
              <w:t>CA_n66A-n261G</w:t>
            </w:r>
          </w:p>
          <w:p w14:paraId="0C24A953" w14:textId="77777777" w:rsidR="008248C8" w:rsidRPr="00032D3A" w:rsidRDefault="008248C8" w:rsidP="00A25CD0">
            <w:pPr>
              <w:pStyle w:val="TAC"/>
              <w:rPr>
                <w:rFonts w:cs="Arial"/>
                <w:lang w:eastAsia="zh-CN"/>
              </w:rPr>
            </w:pPr>
            <w:r w:rsidRPr="00032D3A">
              <w:rPr>
                <w:rFonts w:cs="Arial"/>
                <w:lang w:eastAsia="zh-CN"/>
              </w:rPr>
              <w:t>CA_n66A-n261H</w:t>
            </w:r>
          </w:p>
          <w:p w14:paraId="75808122" w14:textId="77777777" w:rsidR="008248C8" w:rsidRPr="00032D3A" w:rsidRDefault="008248C8" w:rsidP="00A25CD0">
            <w:pPr>
              <w:pStyle w:val="TAC"/>
              <w:rPr>
                <w:rFonts w:cs="Arial"/>
                <w:lang w:eastAsia="zh-CN"/>
              </w:rPr>
            </w:pPr>
            <w:r w:rsidRPr="00032D3A">
              <w:rPr>
                <w:rFonts w:cs="Arial"/>
                <w:lang w:eastAsia="zh-CN"/>
              </w:rPr>
              <w:t>CA_n66A-n261I</w:t>
            </w:r>
          </w:p>
          <w:p w14:paraId="5DE6E717" w14:textId="77777777" w:rsidR="008248C8" w:rsidRPr="00032D3A" w:rsidRDefault="008248C8" w:rsidP="00A25CD0">
            <w:pPr>
              <w:pStyle w:val="TAC"/>
              <w:rPr>
                <w:rFonts w:cs="Arial"/>
                <w:lang w:eastAsia="zh-CN"/>
              </w:rPr>
            </w:pPr>
            <w:r w:rsidRPr="00032D3A">
              <w:rPr>
                <w:rFonts w:cs="Arial"/>
                <w:lang w:eastAsia="zh-CN"/>
              </w:rPr>
              <w:t>CA_n77A-n261A</w:t>
            </w:r>
          </w:p>
          <w:p w14:paraId="7E3C535D" w14:textId="77777777" w:rsidR="008248C8" w:rsidRPr="00032D3A" w:rsidRDefault="008248C8" w:rsidP="00A25CD0">
            <w:pPr>
              <w:pStyle w:val="TAC"/>
              <w:rPr>
                <w:rFonts w:cs="Arial"/>
                <w:lang w:eastAsia="zh-CN"/>
              </w:rPr>
            </w:pPr>
            <w:r w:rsidRPr="00032D3A">
              <w:rPr>
                <w:rFonts w:cs="Arial"/>
                <w:lang w:eastAsia="zh-CN"/>
              </w:rPr>
              <w:t>CA_n77A-n261G</w:t>
            </w:r>
          </w:p>
          <w:p w14:paraId="6B571A35" w14:textId="77777777" w:rsidR="008248C8" w:rsidRPr="00032D3A" w:rsidRDefault="008248C8" w:rsidP="00A25CD0">
            <w:pPr>
              <w:pStyle w:val="TAC"/>
              <w:rPr>
                <w:rFonts w:cs="Arial"/>
                <w:lang w:eastAsia="zh-CN"/>
              </w:rPr>
            </w:pPr>
            <w:r w:rsidRPr="00032D3A">
              <w:rPr>
                <w:rFonts w:cs="Arial"/>
                <w:lang w:eastAsia="zh-CN"/>
              </w:rPr>
              <w:t>CA_n77A-n261H</w:t>
            </w:r>
          </w:p>
          <w:p w14:paraId="0795542D" w14:textId="77777777" w:rsidR="008248C8" w:rsidRPr="00032D3A" w:rsidRDefault="008248C8" w:rsidP="00A25CD0">
            <w:pPr>
              <w:pStyle w:val="TAC"/>
              <w:rPr>
                <w:rFonts w:eastAsia="游明朝"/>
                <w:szCs w:val="18"/>
                <w:lang w:eastAsia="ja-JP"/>
              </w:rPr>
            </w:pPr>
            <w:r w:rsidRPr="00032D3A">
              <w:rPr>
                <w:rFonts w:cs="Arial"/>
                <w:lang w:eastAsia="zh-CN"/>
              </w:rPr>
              <w:t>CA_n77A-n261I</w:t>
            </w:r>
          </w:p>
        </w:tc>
        <w:tc>
          <w:tcPr>
            <w:tcW w:w="884" w:type="dxa"/>
            <w:tcBorders>
              <w:left w:val="single" w:sz="4" w:space="0" w:color="auto"/>
              <w:right w:val="single" w:sz="4" w:space="0" w:color="auto"/>
            </w:tcBorders>
            <w:vAlign w:val="center"/>
          </w:tcPr>
          <w:p w14:paraId="06CAEBA3"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E82EA" w14:textId="77777777" w:rsidR="008248C8" w:rsidRPr="00032D3A" w:rsidRDefault="008248C8" w:rsidP="00A25CD0">
            <w:pPr>
              <w:pStyle w:val="TAC"/>
            </w:pPr>
            <w:r w:rsidRPr="00032D3A">
              <w:rPr>
                <w:lang w:val="en-US" w:bidi="ar"/>
              </w:rPr>
              <w:t>5, 10, 15, 20, 40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4B11569" w14:textId="77777777" w:rsidR="008248C8" w:rsidRPr="00032D3A" w:rsidRDefault="008248C8" w:rsidP="00A25CD0">
            <w:pPr>
              <w:pStyle w:val="TAC"/>
              <w:rPr>
                <w:lang w:eastAsia="zh-CN"/>
              </w:rPr>
            </w:pPr>
            <w:r w:rsidRPr="00032D3A">
              <w:rPr>
                <w:lang w:eastAsia="zh-CN"/>
              </w:rPr>
              <w:t>0</w:t>
            </w:r>
          </w:p>
        </w:tc>
      </w:tr>
      <w:tr w:rsidR="008248C8" w:rsidRPr="00032D3A" w14:paraId="5DBA040C"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3B5C7AC7"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65DEF211"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4F964D9"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E972C"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51A519F" w14:textId="77777777" w:rsidR="008248C8" w:rsidRPr="00032D3A" w:rsidRDefault="008248C8" w:rsidP="00A25CD0">
            <w:pPr>
              <w:pStyle w:val="TAC"/>
              <w:rPr>
                <w:lang w:eastAsia="zh-CN"/>
              </w:rPr>
            </w:pPr>
          </w:p>
        </w:tc>
      </w:tr>
      <w:tr w:rsidR="008248C8" w:rsidRPr="00032D3A" w14:paraId="5B38D2CB" w14:textId="77777777" w:rsidTr="00542B7A">
        <w:trPr>
          <w:trHeight w:val="187"/>
          <w:jc w:val="center"/>
        </w:trPr>
        <w:tc>
          <w:tcPr>
            <w:tcW w:w="1876" w:type="dxa"/>
            <w:vMerge/>
            <w:tcBorders>
              <w:top w:val="nil"/>
              <w:left w:val="single" w:sz="4" w:space="0" w:color="auto"/>
              <w:bottom w:val="nil"/>
              <w:right w:val="single" w:sz="4" w:space="0" w:color="auto"/>
            </w:tcBorders>
            <w:shd w:val="clear" w:color="auto" w:fill="auto"/>
            <w:vAlign w:val="center"/>
          </w:tcPr>
          <w:p w14:paraId="443A1E8B" w14:textId="77777777" w:rsidR="008248C8" w:rsidRPr="00032D3A" w:rsidRDefault="008248C8" w:rsidP="00A25CD0">
            <w:pPr>
              <w:pStyle w:val="TAC"/>
            </w:pPr>
          </w:p>
        </w:tc>
        <w:tc>
          <w:tcPr>
            <w:tcW w:w="2147" w:type="dxa"/>
            <w:gridSpan w:val="2"/>
            <w:vMerge/>
            <w:tcBorders>
              <w:top w:val="nil"/>
              <w:left w:val="single" w:sz="4" w:space="0" w:color="auto"/>
              <w:bottom w:val="nil"/>
              <w:right w:val="single" w:sz="4" w:space="0" w:color="auto"/>
            </w:tcBorders>
            <w:shd w:val="clear" w:color="auto" w:fill="auto"/>
            <w:vAlign w:val="center"/>
          </w:tcPr>
          <w:p w14:paraId="04B2A0B4"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53CBC393"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AC25B" w14:textId="77777777" w:rsidR="008248C8" w:rsidRPr="00032D3A" w:rsidRDefault="008248C8" w:rsidP="00A25CD0">
            <w:pPr>
              <w:pStyle w:val="TAC"/>
            </w:pPr>
            <w:r w:rsidRPr="00032D3A">
              <w:rPr>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C9F02BC" w14:textId="77777777" w:rsidR="008248C8" w:rsidRPr="00032D3A" w:rsidRDefault="008248C8" w:rsidP="00A25CD0">
            <w:pPr>
              <w:pStyle w:val="TAC"/>
              <w:rPr>
                <w:lang w:eastAsia="zh-CN"/>
              </w:rPr>
            </w:pPr>
          </w:p>
        </w:tc>
      </w:tr>
      <w:tr w:rsidR="008248C8" w:rsidRPr="00032D3A" w14:paraId="1DD8222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FB903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6D73E22" w14:textId="77777777" w:rsidR="008248C8" w:rsidRPr="00032D3A"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2A7756C6" w14:textId="77777777" w:rsidR="008248C8" w:rsidRPr="00032D3A" w:rsidRDefault="008248C8" w:rsidP="00A25CD0">
            <w:pPr>
              <w:pStyle w:val="TAC"/>
            </w:pPr>
            <w:r w:rsidRPr="00032D3A">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8BB27" w14:textId="77777777" w:rsidR="008248C8" w:rsidRPr="00032D3A" w:rsidRDefault="008248C8" w:rsidP="00A25CD0">
            <w:pPr>
              <w:pStyle w:val="TAC"/>
            </w:pPr>
            <w:r w:rsidRPr="00032D3A">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4409D1C" w14:textId="77777777" w:rsidR="008248C8" w:rsidRPr="00032D3A" w:rsidRDefault="008248C8" w:rsidP="00A25CD0">
            <w:pPr>
              <w:pStyle w:val="TAC"/>
              <w:rPr>
                <w:lang w:eastAsia="zh-CN"/>
              </w:rPr>
            </w:pPr>
            <w:r w:rsidRPr="00032D3A">
              <w:rPr>
                <w:lang w:eastAsia="zh-CN"/>
              </w:rPr>
              <w:t>1</w:t>
            </w:r>
          </w:p>
        </w:tc>
      </w:tr>
      <w:tr w:rsidR="008248C8" w:rsidRPr="00032D3A" w14:paraId="18C3A05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A1EF22"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A5FA618" w14:textId="77777777" w:rsidR="008248C8" w:rsidRPr="00032D3A"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7273D024"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4E4B8" w14:textId="77777777" w:rsidR="008248C8" w:rsidRPr="00032D3A" w:rsidRDefault="008248C8" w:rsidP="00A25CD0">
            <w:pPr>
              <w:pStyle w:val="TAC"/>
            </w:pPr>
            <w:r w:rsidRPr="00032D3A">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36C7598F" w14:textId="77777777" w:rsidR="008248C8" w:rsidRPr="00032D3A" w:rsidRDefault="008248C8" w:rsidP="00A25CD0">
            <w:pPr>
              <w:pStyle w:val="TAC"/>
              <w:rPr>
                <w:lang w:eastAsia="zh-CN"/>
              </w:rPr>
            </w:pPr>
          </w:p>
        </w:tc>
      </w:tr>
      <w:tr w:rsidR="008248C8" w:rsidRPr="00032D3A" w14:paraId="0C187EF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3E9DCFA"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DCF3A56" w14:textId="77777777" w:rsidR="008248C8" w:rsidRPr="00032D3A"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71FDD513" w14:textId="77777777" w:rsidR="008248C8" w:rsidRPr="00032D3A" w:rsidRDefault="008248C8" w:rsidP="00A25CD0">
            <w:pPr>
              <w:pStyle w:val="TAC"/>
            </w:pPr>
            <w:r w:rsidRPr="00032D3A">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41FF5" w14:textId="77777777" w:rsidR="008248C8" w:rsidRPr="00032D3A" w:rsidRDefault="008248C8" w:rsidP="00A25CD0">
            <w:pPr>
              <w:pStyle w:val="TAC"/>
            </w:pPr>
            <w:r w:rsidRPr="00032D3A">
              <w:rPr>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AABCC5" w14:textId="77777777" w:rsidR="008248C8" w:rsidRPr="00032D3A" w:rsidRDefault="008248C8" w:rsidP="00A25CD0">
            <w:pPr>
              <w:pStyle w:val="TAC"/>
              <w:rPr>
                <w:lang w:eastAsia="zh-CN"/>
              </w:rPr>
            </w:pPr>
          </w:p>
        </w:tc>
      </w:tr>
      <w:tr w:rsidR="008248C8" w14:paraId="40CCE10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CBF325" w14:textId="77777777" w:rsidR="008248C8" w:rsidRDefault="008248C8" w:rsidP="00A25CD0">
            <w:pPr>
              <w:pStyle w:val="TAC"/>
            </w:pPr>
            <w:r>
              <w:rPr>
                <w:lang w:eastAsia="ja-JP"/>
              </w:rPr>
              <w:t>CA_n66A-n77A-n261(G-H)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53BA05F" w14:textId="77777777" w:rsidR="008248C8" w:rsidRDefault="008248C8" w:rsidP="00A25CD0">
            <w:pPr>
              <w:pStyle w:val="TAL"/>
              <w:jc w:val="center"/>
              <w:rPr>
                <w:lang w:eastAsia="zh-CN"/>
              </w:rPr>
            </w:pPr>
            <w:r>
              <w:rPr>
                <w:lang w:eastAsia="zh-CN"/>
              </w:rPr>
              <w:t>CA_n66A-n261A</w:t>
            </w:r>
          </w:p>
          <w:p w14:paraId="5B840C64" w14:textId="77777777" w:rsidR="008248C8" w:rsidRDefault="008248C8" w:rsidP="00A25CD0">
            <w:pPr>
              <w:pStyle w:val="TAL"/>
              <w:jc w:val="center"/>
              <w:rPr>
                <w:lang w:eastAsia="zh-CN"/>
              </w:rPr>
            </w:pPr>
            <w:r>
              <w:rPr>
                <w:lang w:eastAsia="zh-CN"/>
              </w:rPr>
              <w:t>CA_n66A-n261G</w:t>
            </w:r>
          </w:p>
          <w:p w14:paraId="73DC34C9" w14:textId="77777777" w:rsidR="008248C8" w:rsidRDefault="008248C8" w:rsidP="00A25CD0">
            <w:pPr>
              <w:pStyle w:val="TAL"/>
              <w:jc w:val="center"/>
              <w:rPr>
                <w:lang w:eastAsia="zh-CN"/>
              </w:rPr>
            </w:pPr>
            <w:r>
              <w:rPr>
                <w:lang w:eastAsia="zh-CN"/>
              </w:rPr>
              <w:t>CA_n66A-n261H</w:t>
            </w:r>
          </w:p>
          <w:p w14:paraId="61E208C4" w14:textId="77777777" w:rsidR="008248C8" w:rsidRDefault="008248C8" w:rsidP="00A25CD0">
            <w:pPr>
              <w:pStyle w:val="TAL"/>
              <w:jc w:val="center"/>
              <w:rPr>
                <w:lang w:eastAsia="zh-CN"/>
              </w:rPr>
            </w:pPr>
            <w:r>
              <w:rPr>
                <w:lang w:eastAsia="zh-CN"/>
              </w:rPr>
              <w:t>CA_n77A-n261A</w:t>
            </w:r>
          </w:p>
          <w:p w14:paraId="377729E2" w14:textId="77777777" w:rsidR="008248C8" w:rsidRDefault="008248C8" w:rsidP="00A25CD0">
            <w:pPr>
              <w:pStyle w:val="TAL"/>
              <w:jc w:val="center"/>
              <w:rPr>
                <w:lang w:eastAsia="zh-CN"/>
              </w:rPr>
            </w:pPr>
            <w:r>
              <w:rPr>
                <w:lang w:eastAsia="zh-CN"/>
              </w:rPr>
              <w:t xml:space="preserve">CA_n77A-n261G </w:t>
            </w:r>
          </w:p>
          <w:p w14:paraId="718EA568" w14:textId="77777777" w:rsidR="008248C8" w:rsidRDefault="008248C8" w:rsidP="00A25CD0">
            <w:pPr>
              <w:pStyle w:val="TAL"/>
              <w:jc w:val="center"/>
              <w:rPr>
                <w:rFonts w:eastAsia="游明朝"/>
                <w:szCs w:val="18"/>
                <w:lang w:eastAsia="ja-JP"/>
              </w:rPr>
            </w:pPr>
            <w:r>
              <w:rPr>
                <w:lang w:eastAsia="zh-CN"/>
              </w:rPr>
              <w:t>CA_n77A-n261H</w:t>
            </w:r>
          </w:p>
        </w:tc>
        <w:tc>
          <w:tcPr>
            <w:tcW w:w="884" w:type="dxa"/>
            <w:tcBorders>
              <w:top w:val="single" w:sz="4" w:space="0" w:color="auto"/>
              <w:left w:val="single" w:sz="4" w:space="0" w:color="auto"/>
              <w:bottom w:val="nil"/>
              <w:right w:val="single" w:sz="4" w:space="0" w:color="auto"/>
            </w:tcBorders>
            <w:vAlign w:val="center"/>
          </w:tcPr>
          <w:p w14:paraId="086C6C9D"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70D1"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3E7DB18" w14:textId="77777777" w:rsidR="008248C8" w:rsidRDefault="008248C8" w:rsidP="00A25CD0">
            <w:pPr>
              <w:pStyle w:val="TAC"/>
              <w:rPr>
                <w:lang w:eastAsia="zh-CN"/>
              </w:rPr>
            </w:pPr>
            <w:r>
              <w:rPr>
                <w:lang w:eastAsia="zh-CN"/>
              </w:rPr>
              <w:t>0</w:t>
            </w:r>
          </w:p>
        </w:tc>
      </w:tr>
      <w:tr w:rsidR="008248C8" w14:paraId="2B399C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EE214C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242D49B" w14:textId="77777777" w:rsidR="008248C8" w:rsidRDefault="008248C8" w:rsidP="00A25CD0">
            <w:pPr>
              <w:pStyle w:val="TAL"/>
              <w:jc w:val="center"/>
              <w:rPr>
                <w:rFonts w:eastAsia="游明朝"/>
                <w:szCs w:val="18"/>
                <w:lang w:eastAsia="ja-JP"/>
              </w:rPr>
            </w:pPr>
          </w:p>
        </w:tc>
        <w:tc>
          <w:tcPr>
            <w:tcW w:w="884" w:type="dxa"/>
            <w:tcBorders>
              <w:top w:val="nil"/>
              <w:left w:val="single" w:sz="4" w:space="0" w:color="auto"/>
              <w:bottom w:val="nil"/>
              <w:right w:val="single" w:sz="4" w:space="0" w:color="auto"/>
            </w:tcBorders>
            <w:vAlign w:val="center"/>
          </w:tcPr>
          <w:p w14:paraId="28E3036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FF4D"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91FFD00" w14:textId="77777777" w:rsidR="008248C8" w:rsidRDefault="008248C8" w:rsidP="00A25CD0">
            <w:pPr>
              <w:pStyle w:val="TAC"/>
              <w:rPr>
                <w:lang w:eastAsia="zh-CN"/>
              </w:rPr>
            </w:pPr>
          </w:p>
        </w:tc>
      </w:tr>
      <w:tr w:rsidR="008248C8" w14:paraId="4AA56F8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29468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682D31A" w14:textId="77777777" w:rsidR="008248C8" w:rsidRDefault="008248C8" w:rsidP="00A25CD0">
            <w:pPr>
              <w:pStyle w:val="TAL"/>
              <w:jc w:val="center"/>
              <w:rPr>
                <w:rFonts w:eastAsia="游明朝"/>
                <w:szCs w:val="18"/>
                <w:lang w:eastAsia="ja-JP"/>
              </w:rPr>
            </w:pPr>
          </w:p>
        </w:tc>
        <w:tc>
          <w:tcPr>
            <w:tcW w:w="884" w:type="dxa"/>
            <w:tcBorders>
              <w:top w:val="nil"/>
              <w:left w:val="single" w:sz="4" w:space="0" w:color="auto"/>
              <w:right w:val="single" w:sz="4" w:space="0" w:color="auto"/>
            </w:tcBorders>
            <w:vAlign w:val="center"/>
          </w:tcPr>
          <w:p w14:paraId="53E9592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C6D3" w14:textId="77777777" w:rsidR="008248C8" w:rsidRDefault="008248C8" w:rsidP="00A25CD0">
            <w:pPr>
              <w:pStyle w:val="TAC"/>
              <w:rPr>
                <w:lang w:val="en-US" w:bidi="ar"/>
              </w:rPr>
            </w:pPr>
            <w:r>
              <w:rPr>
                <w:lang w:val="en-US" w:bidi="ar"/>
              </w:rPr>
              <w:t>CA_n261</w:t>
            </w:r>
            <w:r>
              <w:rPr>
                <w:lang w:eastAsia="ja-JP"/>
              </w:rPr>
              <w:t>(G-H)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3EE5E53" w14:textId="77777777" w:rsidR="008248C8" w:rsidRDefault="008248C8" w:rsidP="00A25CD0">
            <w:pPr>
              <w:pStyle w:val="TAC"/>
              <w:rPr>
                <w:lang w:eastAsia="zh-CN"/>
              </w:rPr>
            </w:pPr>
          </w:p>
        </w:tc>
      </w:tr>
      <w:tr w:rsidR="008248C8" w14:paraId="0D64FF0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7B4F5B9" w14:textId="77777777" w:rsidR="008248C8" w:rsidRDefault="008248C8" w:rsidP="00A25CD0">
            <w:pPr>
              <w:pStyle w:val="TAC"/>
            </w:pPr>
            <w:r>
              <w:rPr>
                <w:lang w:eastAsia="ja-JP"/>
              </w:rPr>
              <w:t>CA_n66A-n77A-n261(A-G-H)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4385F7" w14:textId="77777777" w:rsidR="008248C8" w:rsidRDefault="008248C8" w:rsidP="00A25CD0">
            <w:pPr>
              <w:pStyle w:val="TAL"/>
              <w:jc w:val="center"/>
              <w:rPr>
                <w:lang w:eastAsia="zh-CN"/>
              </w:rPr>
            </w:pPr>
            <w:r>
              <w:rPr>
                <w:lang w:eastAsia="zh-CN"/>
              </w:rPr>
              <w:t>CA_n66A-n261A</w:t>
            </w:r>
          </w:p>
          <w:p w14:paraId="2D76FA59" w14:textId="77777777" w:rsidR="008248C8" w:rsidRDefault="008248C8" w:rsidP="00A25CD0">
            <w:pPr>
              <w:pStyle w:val="TAL"/>
              <w:jc w:val="center"/>
              <w:rPr>
                <w:lang w:eastAsia="zh-CN"/>
              </w:rPr>
            </w:pPr>
            <w:r>
              <w:rPr>
                <w:lang w:eastAsia="zh-CN"/>
              </w:rPr>
              <w:t>CA_n66A-n261G</w:t>
            </w:r>
          </w:p>
          <w:p w14:paraId="486EE2DA" w14:textId="77777777" w:rsidR="008248C8" w:rsidRDefault="008248C8" w:rsidP="00A25CD0">
            <w:pPr>
              <w:pStyle w:val="TAL"/>
              <w:jc w:val="center"/>
              <w:rPr>
                <w:lang w:eastAsia="zh-CN"/>
              </w:rPr>
            </w:pPr>
            <w:r>
              <w:rPr>
                <w:lang w:eastAsia="zh-CN"/>
              </w:rPr>
              <w:t>CA_n66A-n261H</w:t>
            </w:r>
          </w:p>
          <w:p w14:paraId="610199B6" w14:textId="77777777" w:rsidR="008248C8" w:rsidRDefault="008248C8" w:rsidP="00A25CD0">
            <w:pPr>
              <w:pStyle w:val="TAL"/>
              <w:jc w:val="center"/>
              <w:rPr>
                <w:lang w:eastAsia="zh-CN"/>
              </w:rPr>
            </w:pPr>
            <w:r>
              <w:rPr>
                <w:lang w:eastAsia="zh-CN"/>
              </w:rPr>
              <w:t>CA_n77A-n261A</w:t>
            </w:r>
          </w:p>
          <w:p w14:paraId="1572D720" w14:textId="77777777" w:rsidR="008248C8" w:rsidRDefault="008248C8" w:rsidP="00A25CD0">
            <w:pPr>
              <w:pStyle w:val="TAL"/>
              <w:jc w:val="center"/>
              <w:rPr>
                <w:lang w:eastAsia="zh-CN"/>
              </w:rPr>
            </w:pPr>
            <w:r>
              <w:rPr>
                <w:lang w:eastAsia="zh-CN"/>
              </w:rPr>
              <w:t xml:space="preserve">CA_n77A-n261G </w:t>
            </w:r>
          </w:p>
          <w:p w14:paraId="71B3B1B3" w14:textId="77777777" w:rsidR="008248C8" w:rsidRDefault="008248C8" w:rsidP="00A25CD0">
            <w:pPr>
              <w:pStyle w:val="TAL"/>
              <w:jc w:val="center"/>
              <w:rPr>
                <w:rFonts w:eastAsia="游明朝"/>
                <w:szCs w:val="18"/>
                <w:lang w:eastAsia="ja-JP"/>
              </w:rPr>
            </w:pPr>
            <w:r>
              <w:rPr>
                <w:lang w:eastAsia="zh-CN"/>
              </w:rPr>
              <w:t>CA_n77A-n261H</w:t>
            </w:r>
          </w:p>
        </w:tc>
        <w:tc>
          <w:tcPr>
            <w:tcW w:w="884" w:type="dxa"/>
            <w:tcBorders>
              <w:left w:val="single" w:sz="4" w:space="0" w:color="auto"/>
              <w:right w:val="single" w:sz="4" w:space="0" w:color="auto"/>
            </w:tcBorders>
            <w:vAlign w:val="center"/>
          </w:tcPr>
          <w:p w14:paraId="15B5206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08EC"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96B1DDA" w14:textId="77777777" w:rsidR="008248C8" w:rsidRDefault="008248C8" w:rsidP="00A25CD0">
            <w:pPr>
              <w:pStyle w:val="TAC"/>
              <w:rPr>
                <w:lang w:eastAsia="zh-CN"/>
              </w:rPr>
            </w:pPr>
            <w:r>
              <w:rPr>
                <w:lang w:eastAsia="zh-CN"/>
              </w:rPr>
              <w:t>0</w:t>
            </w:r>
          </w:p>
        </w:tc>
      </w:tr>
      <w:tr w:rsidR="008248C8" w14:paraId="562532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995AC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43D7CCE"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75E9E14B"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50132"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2BBB93E3" w14:textId="77777777" w:rsidR="008248C8" w:rsidRDefault="008248C8" w:rsidP="00A25CD0">
            <w:pPr>
              <w:pStyle w:val="TAC"/>
              <w:rPr>
                <w:lang w:eastAsia="zh-CN"/>
              </w:rPr>
            </w:pPr>
          </w:p>
        </w:tc>
      </w:tr>
      <w:tr w:rsidR="008248C8" w14:paraId="743965F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0393F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05112FF"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2152A29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37E06" w14:textId="77777777" w:rsidR="008248C8" w:rsidRDefault="008248C8" w:rsidP="00A25CD0">
            <w:pPr>
              <w:pStyle w:val="TAC"/>
              <w:rPr>
                <w:lang w:val="en-US" w:bidi="ar"/>
              </w:rPr>
            </w:pPr>
            <w:r>
              <w:rPr>
                <w:lang w:val="en-US" w:bidi="ar"/>
              </w:rPr>
              <w:t>CA_n261</w:t>
            </w:r>
            <w:r>
              <w:rPr>
                <w:lang w:eastAsia="ja-JP"/>
              </w:rPr>
              <w:t>(A-G-H)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47694DB" w14:textId="77777777" w:rsidR="008248C8" w:rsidRDefault="008248C8" w:rsidP="00A25CD0">
            <w:pPr>
              <w:pStyle w:val="TAC"/>
              <w:rPr>
                <w:lang w:eastAsia="zh-CN"/>
              </w:rPr>
            </w:pPr>
          </w:p>
        </w:tc>
      </w:tr>
      <w:tr w:rsidR="008248C8" w14:paraId="0AB0657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093E05" w14:textId="77777777" w:rsidR="008248C8" w:rsidRDefault="008248C8" w:rsidP="00A25CD0">
            <w:pPr>
              <w:pStyle w:val="TAC"/>
            </w:pPr>
            <w:r>
              <w:rPr>
                <w:lang w:eastAsia="ja-JP"/>
              </w:rPr>
              <w:t>CA_n66A-n77A-n261(G-I)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29D33BC" w14:textId="77777777" w:rsidR="008248C8" w:rsidRDefault="008248C8" w:rsidP="00A25CD0">
            <w:pPr>
              <w:pStyle w:val="TAL"/>
              <w:jc w:val="center"/>
              <w:rPr>
                <w:lang w:eastAsia="zh-CN"/>
              </w:rPr>
            </w:pPr>
            <w:r>
              <w:rPr>
                <w:lang w:eastAsia="zh-CN"/>
              </w:rPr>
              <w:t>CA_n66A-n261A</w:t>
            </w:r>
          </w:p>
          <w:p w14:paraId="73D69F0A" w14:textId="77777777" w:rsidR="008248C8" w:rsidRDefault="008248C8" w:rsidP="00A25CD0">
            <w:pPr>
              <w:pStyle w:val="TAL"/>
              <w:jc w:val="center"/>
              <w:rPr>
                <w:lang w:eastAsia="zh-CN"/>
              </w:rPr>
            </w:pPr>
            <w:r>
              <w:rPr>
                <w:lang w:eastAsia="zh-CN"/>
              </w:rPr>
              <w:t>CA_n66A-n261G</w:t>
            </w:r>
          </w:p>
          <w:p w14:paraId="0BA04A7B" w14:textId="77777777" w:rsidR="008248C8" w:rsidRDefault="008248C8" w:rsidP="00A25CD0">
            <w:pPr>
              <w:pStyle w:val="TAL"/>
              <w:jc w:val="center"/>
              <w:rPr>
                <w:lang w:eastAsia="zh-CN"/>
              </w:rPr>
            </w:pPr>
            <w:r>
              <w:rPr>
                <w:lang w:eastAsia="zh-CN"/>
              </w:rPr>
              <w:t>CA_n66A-n261H</w:t>
            </w:r>
          </w:p>
          <w:p w14:paraId="1F56104D" w14:textId="77777777" w:rsidR="008248C8" w:rsidRDefault="008248C8" w:rsidP="00A25CD0">
            <w:pPr>
              <w:pStyle w:val="TAL"/>
              <w:jc w:val="center"/>
              <w:rPr>
                <w:lang w:eastAsia="zh-CN"/>
              </w:rPr>
            </w:pPr>
            <w:r>
              <w:rPr>
                <w:lang w:eastAsia="zh-CN"/>
              </w:rPr>
              <w:t>CA_n66A-n261I</w:t>
            </w:r>
          </w:p>
          <w:p w14:paraId="43BC159E" w14:textId="77777777" w:rsidR="008248C8" w:rsidRDefault="008248C8" w:rsidP="00A25CD0">
            <w:pPr>
              <w:pStyle w:val="TAL"/>
              <w:jc w:val="center"/>
              <w:rPr>
                <w:lang w:eastAsia="zh-CN"/>
              </w:rPr>
            </w:pPr>
            <w:r>
              <w:rPr>
                <w:lang w:eastAsia="zh-CN"/>
              </w:rPr>
              <w:t>CA_n77A-n261A</w:t>
            </w:r>
          </w:p>
          <w:p w14:paraId="2196185B" w14:textId="77777777" w:rsidR="008248C8" w:rsidRDefault="008248C8" w:rsidP="00A25CD0">
            <w:pPr>
              <w:pStyle w:val="TAL"/>
              <w:jc w:val="center"/>
              <w:rPr>
                <w:lang w:eastAsia="zh-CN"/>
              </w:rPr>
            </w:pPr>
            <w:r>
              <w:rPr>
                <w:lang w:eastAsia="zh-CN"/>
              </w:rPr>
              <w:t xml:space="preserve">CA_n77A-n261G </w:t>
            </w:r>
          </w:p>
          <w:p w14:paraId="16311941" w14:textId="77777777" w:rsidR="008248C8" w:rsidRDefault="008248C8" w:rsidP="00A25CD0">
            <w:pPr>
              <w:pStyle w:val="TAL"/>
              <w:jc w:val="center"/>
              <w:rPr>
                <w:lang w:eastAsia="zh-CN"/>
              </w:rPr>
            </w:pPr>
            <w:r>
              <w:rPr>
                <w:lang w:eastAsia="zh-CN"/>
              </w:rPr>
              <w:t>CA_n77A-n261H</w:t>
            </w:r>
          </w:p>
          <w:p w14:paraId="74A27CF2"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18A041CF"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95945"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B29950" w14:textId="77777777" w:rsidR="008248C8" w:rsidRDefault="008248C8" w:rsidP="00A25CD0">
            <w:pPr>
              <w:pStyle w:val="TAC"/>
              <w:rPr>
                <w:lang w:eastAsia="zh-CN"/>
              </w:rPr>
            </w:pPr>
            <w:r>
              <w:rPr>
                <w:lang w:eastAsia="zh-CN"/>
              </w:rPr>
              <w:t>0</w:t>
            </w:r>
          </w:p>
        </w:tc>
      </w:tr>
      <w:tr w:rsidR="008248C8" w14:paraId="355088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3119B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B43DA5"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07ADDDA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DFDB4"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D9AC3A5" w14:textId="77777777" w:rsidR="008248C8" w:rsidRDefault="008248C8" w:rsidP="00A25CD0">
            <w:pPr>
              <w:pStyle w:val="TAC"/>
              <w:rPr>
                <w:lang w:eastAsia="zh-CN"/>
              </w:rPr>
            </w:pPr>
          </w:p>
        </w:tc>
      </w:tr>
      <w:tr w:rsidR="008248C8" w14:paraId="47ADF58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D89D97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67E4B2"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18BD6B4A"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9BB91" w14:textId="77777777" w:rsidR="008248C8" w:rsidRDefault="008248C8" w:rsidP="00A25CD0">
            <w:pPr>
              <w:pStyle w:val="TAC"/>
              <w:rPr>
                <w:lang w:val="en-US" w:bidi="ar"/>
              </w:rPr>
            </w:pPr>
            <w:r>
              <w:rPr>
                <w:lang w:val="en-US" w:bidi="ar"/>
              </w:rPr>
              <w:t>CA_n261</w:t>
            </w:r>
            <w:r>
              <w:rPr>
                <w:lang w:eastAsia="ja-JP"/>
              </w:rPr>
              <w:t>(G-I)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72D80AC" w14:textId="77777777" w:rsidR="008248C8" w:rsidRDefault="008248C8" w:rsidP="00A25CD0">
            <w:pPr>
              <w:pStyle w:val="TAC"/>
              <w:rPr>
                <w:lang w:eastAsia="zh-CN"/>
              </w:rPr>
            </w:pPr>
          </w:p>
        </w:tc>
      </w:tr>
      <w:tr w:rsidR="008248C8" w14:paraId="7321D72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7B18BAB" w14:textId="77777777" w:rsidR="008248C8" w:rsidRDefault="008248C8" w:rsidP="00A25CD0">
            <w:pPr>
              <w:pStyle w:val="TAC"/>
            </w:pPr>
            <w:r>
              <w:rPr>
                <w:lang w:eastAsia="ja-JP"/>
              </w:rPr>
              <w:t>CA_n66A-n77A-n261(2H)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1480578" w14:textId="77777777" w:rsidR="008248C8" w:rsidRDefault="008248C8" w:rsidP="00A25CD0">
            <w:pPr>
              <w:pStyle w:val="TAL"/>
              <w:jc w:val="center"/>
              <w:rPr>
                <w:lang w:eastAsia="zh-CN"/>
              </w:rPr>
            </w:pPr>
            <w:r>
              <w:rPr>
                <w:lang w:eastAsia="zh-CN"/>
              </w:rPr>
              <w:t>CA_n66A-n261A</w:t>
            </w:r>
          </w:p>
          <w:p w14:paraId="7306D197" w14:textId="77777777" w:rsidR="008248C8" w:rsidRDefault="008248C8" w:rsidP="00A25CD0">
            <w:pPr>
              <w:pStyle w:val="TAL"/>
              <w:jc w:val="center"/>
              <w:rPr>
                <w:lang w:eastAsia="zh-CN"/>
              </w:rPr>
            </w:pPr>
            <w:r>
              <w:rPr>
                <w:lang w:eastAsia="zh-CN"/>
              </w:rPr>
              <w:t>CA_n66A-n261G</w:t>
            </w:r>
          </w:p>
          <w:p w14:paraId="67A37794" w14:textId="77777777" w:rsidR="008248C8" w:rsidRDefault="008248C8" w:rsidP="00A25CD0">
            <w:pPr>
              <w:pStyle w:val="TAL"/>
              <w:jc w:val="center"/>
              <w:rPr>
                <w:lang w:eastAsia="zh-CN"/>
              </w:rPr>
            </w:pPr>
            <w:r>
              <w:rPr>
                <w:lang w:eastAsia="zh-CN"/>
              </w:rPr>
              <w:t>CA_n66A-n261H</w:t>
            </w:r>
          </w:p>
          <w:p w14:paraId="052F4DFF" w14:textId="77777777" w:rsidR="008248C8" w:rsidRDefault="008248C8" w:rsidP="00A25CD0">
            <w:pPr>
              <w:pStyle w:val="TAL"/>
              <w:jc w:val="center"/>
              <w:rPr>
                <w:lang w:eastAsia="zh-CN"/>
              </w:rPr>
            </w:pPr>
            <w:r>
              <w:rPr>
                <w:lang w:eastAsia="zh-CN"/>
              </w:rPr>
              <w:t>CA_n77A-n261A</w:t>
            </w:r>
          </w:p>
          <w:p w14:paraId="02CFF254" w14:textId="77777777" w:rsidR="008248C8" w:rsidRDefault="008248C8" w:rsidP="00A25CD0">
            <w:pPr>
              <w:pStyle w:val="TAL"/>
              <w:jc w:val="center"/>
              <w:rPr>
                <w:lang w:eastAsia="zh-CN"/>
              </w:rPr>
            </w:pPr>
            <w:r>
              <w:rPr>
                <w:lang w:eastAsia="zh-CN"/>
              </w:rPr>
              <w:t xml:space="preserve">CA_n77A-n261G </w:t>
            </w:r>
          </w:p>
          <w:p w14:paraId="7E9026F3" w14:textId="77777777" w:rsidR="008248C8" w:rsidRDefault="008248C8" w:rsidP="00A25CD0">
            <w:pPr>
              <w:pStyle w:val="TAL"/>
              <w:jc w:val="center"/>
              <w:rPr>
                <w:rFonts w:eastAsia="游明朝"/>
                <w:szCs w:val="18"/>
                <w:lang w:eastAsia="ja-JP"/>
              </w:rPr>
            </w:pPr>
            <w:r>
              <w:rPr>
                <w:lang w:eastAsia="zh-CN"/>
              </w:rPr>
              <w:t>CA_n77A-n261H</w:t>
            </w:r>
          </w:p>
        </w:tc>
        <w:tc>
          <w:tcPr>
            <w:tcW w:w="884" w:type="dxa"/>
            <w:tcBorders>
              <w:left w:val="single" w:sz="4" w:space="0" w:color="auto"/>
              <w:right w:val="single" w:sz="4" w:space="0" w:color="auto"/>
            </w:tcBorders>
            <w:vAlign w:val="center"/>
          </w:tcPr>
          <w:p w14:paraId="7B333F7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0367"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8D8485" w14:textId="77777777" w:rsidR="008248C8" w:rsidRDefault="008248C8" w:rsidP="00A25CD0">
            <w:pPr>
              <w:pStyle w:val="TAC"/>
              <w:rPr>
                <w:lang w:eastAsia="zh-CN"/>
              </w:rPr>
            </w:pPr>
            <w:r>
              <w:rPr>
                <w:lang w:eastAsia="zh-CN"/>
              </w:rPr>
              <w:t>0</w:t>
            </w:r>
          </w:p>
        </w:tc>
      </w:tr>
      <w:tr w:rsidR="008248C8" w14:paraId="5B4E49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46EDB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01A98DD"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77673B3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77A28"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0CF62DF8" w14:textId="77777777" w:rsidR="008248C8" w:rsidRDefault="008248C8" w:rsidP="00A25CD0">
            <w:pPr>
              <w:pStyle w:val="TAC"/>
              <w:rPr>
                <w:lang w:eastAsia="zh-CN"/>
              </w:rPr>
            </w:pPr>
          </w:p>
        </w:tc>
      </w:tr>
      <w:tr w:rsidR="008248C8" w14:paraId="5AA5648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78CF3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6B25130"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61E180F7"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D7E77" w14:textId="77777777" w:rsidR="008248C8" w:rsidRDefault="008248C8" w:rsidP="00A25CD0">
            <w:pPr>
              <w:pStyle w:val="TAC"/>
              <w:rPr>
                <w:lang w:val="en-US" w:bidi="ar"/>
              </w:rPr>
            </w:pPr>
            <w:r>
              <w:rPr>
                <w:lang w:val="en-US" w:bidi="ar"/>
              </w:rPr>
              <w:t>CA_n261</w:t>
            </w:r>
            <w:r>
              <w:rPr>
                <w:lang w:eastAsia="ja-JP"/>
              </w:rPr>
              <w:t>(2H)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8962F0" w14:textId="77777777" w:rsidR="008248C8" w:rsidRDefault="008248C8" w:rsidP="00A25CD0">
            <w:pPr>
              <w:pStyle w:val="TAC"/>
              <w:rPr>
                <w:lang w:eastAsia="zh-CN"/>
              </w:rPr>
            </w:pPr>
          </w:p>
        </w:tc>
      </w:tr>
      <w:tr w:rsidR="008248C8" w14:paraId="3783148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0DA878" w14:textId="77777777" w:rsidR="008248C8" w:rsidRDefault="008248C8" w:rsidP="00A25CD0">
            <w:pPr>
              <w:pStyle w:val="TAC"/>
            </w:pPr>
            <w:r>
              <w:rPr>
                <w:lang w:eastAsia="ja-JP"/>
              </w:rPr>
              <w:t>CA_n66A-n77A-n261(A-G-I)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04C3E2" w14:textId="77777777" w:rsidR="008248C8" w:rsidRDefault="008248C8" w:rsidP="00A25CD0">
            <w:pPr>
              <w:pStyle w:val="TAL"/>
              <w:jc w:val="center"/>
              <w:rPr>
                <w:lang w:eastAsia="zh-CN"/>
              </w:rPr>
            </w:pPr>
            <w:r>
              <w:rPr>
                <w:lang w:eastAsia="zh-CN"/>
              </w:rPr>
              <w:t>CA_n66A-n261A</w:t>
            </w:r>
          </w:p>
          <w:p w14:paraId="42DB8919" w14:textId="77777777" w:rsidR="008248C8" w:rsidRDefault="008248C8" w:rsidP="00A25CD0">
            <w:pPr>
              <w:pStyle w:val="TAL"/>
              <w:jc w:val="center"/>
              <w:rPr>
                <w:lang w:eastAsia="zh-CN"/>
              </w:rPr>
            </w:pPr>
            <w:r>
              <w:rPr>
                <w:lang w:eastAsia="zh-CN"/>
              </w:rPr>
              <w:t>CA_n66A-n261G</w:t>
            </w:r>
          </w:p>
          <w:p w14:paraId="7B274F4F" w14:textId="77777777" w:rsidR="008248C8" w:rsidRDefault="008248C8" w:rsidP="00A25CD0">
            <w:pPr>
              <w:pStyle w:val="TAL"/>
              <w:jc w:val="center"/>
              <w:rPr>
                <w:lang w:eastAsia="zh-CN"/>
              </w:rPr>
            </w:pPr>
            <w:r>
              <w:rPr>
                <w:lang w:eastAsia="zh-CN"/>
              </w:rPr>
              <w:t>CA_n66A-n261H</w:t>
            </w:r>
          </w:p>
          <w:p w14:paraId="2E1A71A0" w14:textId="77777777" w:rsidR="008248C8" w:rsidRDefault="008248C8" w:rsidP="00A25CD0">
            <w:pPr>
              <w:pStyle w:val="TAL"/>
              <w:jc w:val="center"/>
              <w:rPr>
                <w:lang w:eastAsia="zh-CN"/>
              </w:rPr>
            </w:pPr>
            <w:r>
              <w:rPr>
                <w:lang w:eastAsia="zh-CN"/>
              </w:rPr>
              <w:t>CA_n66A-n261I</w:t>
            </w:r>
          </w:p>
          <w:p w14:paraId="4785DE91" w14:textId="77777777" w:rsidR="008248C8" w:rsidRDefault="008248C8" w:rsidP="00A25CD0">
            <w:pPr>
              <w:pStyle w:val="TAL"/>
              <w:jc w:val="center"/>
              <w:rPr>
                <w:lang w:eastAsia="zh-CN"/>
              </w:rPr>
            </w:pPr>
            <w:r>
              <w:rPr>
                <w:lang w:eastAsia="zh-CN"/>
              </w:rPr>
              <w:t>CA_n77A-n261A</w:t>
            </w:r>
          </w:p>
          <w:p w14:paraId="75B8398A" w14:textId="77777777" w:rsidR="008248C8" w:rsidRDefault="008248C8" w:rsidP="00A25CD0">
            <w:pPr>
              <w:pStyle w:val="TAL"/>
              <w:jc w:val="center"/>
              <w:rPr>
                <w:lang w:eastAsia="zh-CN"/>
              </w:rPr>
            </w:pPr>
            <w:r>
              <w:rPr>
                <w:lang w:eastAsia="zh-CN"/>
              </w:rPr>
              <w:t xml:space="preserve">CA_n77A-n261G </w:t>
            </w:r>
          </w:p>
          <w:p w14:paraId="37844D4F" w14:textId="77777777" w:rsidR="008248C8" w:rsidRDefault="008248C8" w:rsidP="00A25CD0">
            <w:pPr>
              <w:pStyle w:val="TAL"/>
              <w:jc w:val="center"/>
              <w:rPr>
                <w:lang w:eastAsia="zh-CN"/>
              </w:rPr>
            </w:pPr>
            <w:r>
              <w:rPr>
                <w:lang w:eastAsia="zh-CN"/>
              </w:rPr>
              <w:t>CA_n77A-n261H</w:t>
            </w:r>
          </w:p>
          <w:p w14:paraId="69969202"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506C4D6A"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2AA8E"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B5FBA0" w14:textId="77777777" w:rsidR="008248C8" w:rsidRDefault="008248C8" w:rsidP="00A25CD0">
            <w:pPr>
              <w:pStyle w:val="TAC"/>
              <w:rPr>
                <w:lang w:eastAsia="zh-CN"/>
              </w:rPr>
            </w:pPr>
            <w:r>
              <w:rPr>
                <w:lang w:eastAsia="zh-CN"/>
              </w:rPr>
              <w:t>0</w:t>
            </w:r>
          </w:p>
        </w:tc>
      </w:tr>
      <w:tr w:rsidR="008248C8" w14:paraId="45DE7A4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AB6312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A880638"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F6391D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FF7D9"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6033FF85" w14:textId="77777777" w:rsidR="008248C8" w:rsidRDefault="008248C8" w:rsidP="00A25CD0">
            <w:pPr>
              <w:pStyle w:val="TAC"/>
              <w:rPr>
                <w:lang w:eastAsia="zh-CN"/>
              </w:rPr>
            </w:pPr>
          </w:p>
        </w:tc>
      </w:tr>
      <w:tr w:rsidR="008248C8" w14:paraId="1E349AC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06551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4FAC532"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36BDC5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0E9E6" w14:textId="77777777" w:rsidR="008248C8" w:rsidRDefault="008248C8" w:rsidP="00A25CD0">
            <w:pPr>
              <w:pStyle w:val="TAC"/>
              <w:rPr>
                <w:lang w:val="en-US" w:bidi="ar"/>
              </w:rPr>
            </w:pPr>
            <w:r>
              <w:rPr>
                <w:lang w:val="en-US" w:bidi="ar"/>
              </w:rPr>
              <w:t>CA_n261</w:t>
            </w:r>
            <w:r>
              <w:rPr>
                <w:lang w:eastAsia="ja-JP"/>
              </w:rPr>
              <w:t>(A-G-I)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449CC70" w14:textId="77777777" w:rsidR="008248C8" w:rsidRDefault="008248C8" w:rsidP="00A25CD0">
            <w:pPr>
              <w:pStyle w:val="TAC"/>
              <w:rPr>
                <w:lang w:eastAsia="zh-CN"/>
              </w:rPr>
            </w:pPr>
          </w:p>
        </w:tc>
      </w:tr>
      <w:tr w:rsidR="008248C8" w14:paraId="2AE08A0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22F067" w14:textId="77777777" w:rsidR="008248C8" w:rsidRDefault="008248C8" w:rsidP="00A25CD0">
            <w:pPr>
              <w:pStyle w:val="TAC"/>
            </w:pPr>
            <w:r>
              <w:rPr>
                <w:lang w:eastAsia="ja-JP"/>
              </w:rPr>
              <w:t>CA_n66A-n77A-n261(H-I)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6D8206" w14:textId="77777777" w:rsidR="008248C8" w:rsidRDefault="008248C8" w:rsidP="00A25CD0">
            <w:pPr>
              <w:pStyle w:val="TAL"/>
              <w:jc w:val="center"/>
              <w:rPr>
                <w:lang w:eastAsia="zh-CN"/>
              </w:rPr>
            </w:pPr>
            <w:r>
              <w:rPr>
                <w:lang w:eastAsia="zh-CN"/>
              </w:rPr>
              <w:t>CA_n66A-n261A</w:t>
            </w:r>
          </w:p>
          <w:p w14:paraId="5A21FB84" w14:textId="77777777" w:rsidR="008248C8" w:rsidRDefault="008248C8" w:rsidP="00A25CD0">
            <w:pPr>
              <w:pStyle w:val="TAL"/>
              <w:jc w:val="center"/>
              <w:rPr>
                <w:lang w:eastAsia="zh-CN"/>
              </w:rPr>
            </w:pPr>
            <w:r>
              <w:rPr>
                <w:lang w:eastAsia="zh-CN"/>
              </w:rPr>
              <w:t>CA_n66A-n261G</w:t>
            </w:r>
          </w:p>
          <w:p w14:paraId="64BAE0E6" w14:textId="77777777" w:rsidR="008248C8" w:rsidRDefault="008248C8" w:rsidP="00A25CD0">
            <w:pPr>
              <w:pStyle w:val="TAL"/>
              <w:jc w:val="center"/>
              <w:rPr>
                <w:lang w:eastAsia="zh-CN"/>
              </w:rPr>
            </w:pPr>
            <w:r>
              <w:rPr>
                <w:lang w:eastAsia="zh-CN"/>
              </w:rPr>
              <w:t>CA_n66A-n261H</w:t>
            </w:r>
          </w:p>
          <w:p w14:paraId="7052D19C" w14:textId="77777777" w:rsidR="008248C8" w:rsidRDefault="008248C8" w:rsidP="00A25CD0">
            <w:pPr>
              <w:pStyle w:val="TAL"/>
              <w:jc w:val="center"/>
              <w:rPr>
                <w:lang w:eastAsia="zh-CN"/>
              </w:rPr>
            </w:pPr>
            <w:r>
              <w:rPr>
                <w:lang w:eastAsia="zh-CN"/>
              </w:rPr>
              <w:t>CA_n66A-n261I</w:t>
            </w:r>
          </w:p>
          <w:p w14:paraId="344049C1" w14:textId="77777777" w:rsidR="008248C8" w:rsidRDefault="008248C8" w:rsidP="00A25CD0">
            <w:pPr>
              <w:pStyle w:val="TAL"/>
              <w:jc w:val="center"/>
              <w:rPr>
                <w:lang w:eastAsia="zh-CN"/>
              </w:rPr>
            </w:pPr>
            <w:r>
              <w:rPr>
                <w:lang w:eastAsia="zh-CN"/>
              </w:rPr>
              <w:t>CA_n77A-n261A</w:t>
            </w:r>
          </w:p>
          <w:p w14:paraId="215A4329" w14:textId="77777777" w:rsidR="008248C8" w:rsidRDefault="008248C8" w:rsidP="00A25CD0">
            <w:pPr>
              <w:pStyle w:val="TAL"/>
              <w:jc w:val="center"/>
              <w:rPr>
                <w:lang w:eastAsia="zh-CN"/>
              </w:rPr>
            </w:pPr>
            <w:r>
              <w:rPr>
                <w:lang w:eastAsia="zh-CN"/>
              </w:rPr>
              <w:t xml:space="preserve">CA_n77A-n261G </w:t>
            </w:r>
          </w:p>
          <w:p w14:paraId="1ECF51C4" w14:textId="77777777" w:rsidR="008248C8" w:rsidRDefault="008248C8" w:rsidP="00A25CD0">
            <w:pPr>
              <w:pStyle w:val="TAL"/>
              <w:jc w:val="center"/>
              <w:rPr>
                <w:lang w:eastAsia="zh-CN"/>
              </w:rPr>
            </w:pPr>
            <w:r>
              <w:rPr>
                <w:lang w:eastAsia="zh-CN"/>
              </w:rPr>
              <w:t>CA_n77A-n261H</w:t>
            </w:r>
          </w:p>
          <w:p w14:paraId="128085D3"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679ABD47"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C2D87"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94B5AA1" w14:textId="77777777" w:rsidR="008248C8" w:rsidRDefault="008248C8" w:rsidP="00A25CD0">
            <w:pPr>
              <w:pStyle w:val="TAC"/>
              <w:rPr>
                <w:lang w:eastAsia="zh-CN"/>
              </w:rPr>
            </w:pPr>
            <w:r>
              <w:rPr>
                <w:lang w:eastAsia="zh-CN"/>
              </w:rPr>
              <w:t>0</w:t>
            </w:r>
          </w:p>
        </w:tc>
      </w:tr>
      <w:tr w:rsidR="008248C8" w14:paraId="6ABD522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1B5F6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C286CE7"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5E6BC6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59347" w14:textId="77777777" w:rsidR="008248C8" w:rsidRDefault="008248C8" w:rsidP="00A25CD0">
            <w:pPr>
              <w:pStyle w:val="TAC"/>
              <w:rPr>
                <w:lang w:val="en-US" w:bidi="ar"/>
              </w:rPr>
            </w:pPr>
            <w:r>
              <w:rPr>
                <w:lang w:val="en-US" w:bidi="ar"/>
              </w:rPr>
              <w:t>10, 15, 20, 25, 30, 40, 50, 60, 70, 80, 90, 100</w:t>
            </w:r>
          </w:p>
        </w:tc>
        <w:tc>
          <w:tcPr>
            <w:tcW w:w="1651" w:type="dxa"/>
            <w:gridSpan w:val="2"/>
            <w:tcBorders>
              <w:top w:val="nil"/>
              <w:left w:val="single" w:sz="4" w:space="0" w:color="auto"/>
              <w:bottom w:val="nil"/>
              <w:right w:val="single" w:sz="4" w:space="0" w:color="auto"/>
            </w:tcBorders>
            <w:shd w:val="clear" w:color="auto" w:fill="auto"/>
            <w:vAlign w:val="center"/>
          </w:tcPr>
          <w:p w14:paraId="7F7FF3EA" w14:textId="77777777" w:rsidR="008248C8" w:rsidRDefault="008248C8" w:rsidP="00A25CD0">
            <w:pPr>
              <w:pStyle w:val="TAC"/>
              <w:rPr>
                <w:lang w:eastAsia="zh-CN"/>
              </w:rPr>
            </w:pPr>
          </w:p>
        </w:tc>
      </w:tr>
      <w:tr w:rsidR="008248C8" w14:paraId="71DEDF3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050BE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8A6EBDE"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66B39829"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1480C" w14:textId="77777777" w:rsidR="008248C8" w:rsidRDefault="008248C8" w:rsidP="00A25CD0">
            <w:pPr>
              <w:pStyle w:val="TAC"/>
              <w:rPr>
                <w:lang w:val="en-US" w:bidi="ar"/>
              </w:rPr>
            </w:pPr>
            <w:r>
              <w:rPr>
                <w:lang w:val="en-US" w:bidi="ar"/>
              </w:rPr>
              <w:t>CA_n261</w:t>
            </w:r>
            <w:r>
              <w:rPr>
                <w:lang w:eastAsia="ja-JP"/>
              </w:rPr>
              <w:t>(H-I)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7959E18" w14:textId="77777777" w:rsidR="008248C8" w:rsidRDefault="008248C8" w:rsidP="00A25CD0">
            <w:pPr>
              <w:pStyle w:val="TAC"/>
              <w:rPr>
                <w:lang w:eastAsia="zh-CN"/>
              </w:rPr>
            </w:pPr>
          </w:p>
        </w:tc>
      </w:tr>
      <w:tr w:rsidR="008248C8" w14:paraId="0E25FAC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268C1D" w14:textId="77777777" w:rsidR="008248C8" w:rsidRDefault="008248C8" w:rsidP="00A25CD0">
            <w:pPr>
              <w:pStyle w:val="TAC"/>
            </w:pPr>
            <w:r>
              <w:rPr>
                <w:lang w:eastAsia="ja-JP"/>
              </w:rPr>
              <w:t>CA_n66A-n77C-n261A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7D9F87E" w14:textId="77777777" w:rsidR="008248C8" w:rsidRDefault="008248C8" w:rsidP="00A25CD0">
            <w:pPr>
              <w:pStyle w:val="TAL"/>
              <w:jc w:val="center"/>
              <w:rPr>
                <w:lang w:eastAsia="zh-CN"/>
              </w:rPr>
            </w:pPr>
            <w:r>
              <w:rPr>
                <w:lang w:eastAsia="zh-CN"/>
              </w:rPr>
              <w:t>CA_n66A-n261A</w:t>
            </w:r>
          </w:p>
          <w:p w14:paraId="001EF050" w14:textId="77777777" w:rsidR="008248C8" w:rsidRDefault="008248C8" w:rsidP="00A25CD0">
            <w:pPr>
              <w:pStyle w:val="TAL"/>
              <w:jc w:val="center"/>
              <w:rPr>
                <w:rFonts w:eastAsia="游明朝"/>
                <w:szCs w:val="18"/>
                <w:lang w:eastAsia="ja-JP"/>
              </w:rPr>
            </w:pPr>
            <w:r>
              <w:rPr>
                <w:lang w:eastAsia="zh-CN"/>
              </w:rPr>
              <w:t>CA_n77A-n261A</w:t>
            </w:r>
          </w:p>
        </w:tc>
        <w:tc>
          <w:tcPr>
            <w:tcW w:w="884" w:type="dxa"/>
            <w:tcBorders>
              <w:left w:val="single" w:sz="4" w:space="0" w:color="auto"/>
              <w:right w:val="single" w:sz="4" w:space="0" w:color="auto"/>
            </w:tcBorders>
            <w:vAlign w:val="center"/>
          </w:tcPr>
          <w:p w14:paraId="3DF5EE53"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4C803"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E39E57D" w14:textId="77777777" w:rsidR="008248C8" w:rsidRDefault="008248C8" w:rsidP="00A25CD0">
            <w:pPr>
              <w:pStyle w:val="TAC"/>
              <w:rPr>
                <w:lang w:eastAsia="zh-CN"/>
              </w:rPr>
            </w:pPr>
            <w:r>
              <w:rPr>
                <w:lang w:eastAsia="zh-CN"/>
              </w:rPr>
              <w:t>0</w:t>
            </w:r>
          </w:p>
        </w:tc>
      </w:tr>
      <w:tr w:rsidR="008248C8" w14:paraId="33EFFAA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125C4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6A6A7A"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0E83B8F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CA6B0"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373938A" w14:textId="77777777" w:rsidR="008248C8" w:rsidRDefault="008248C8" w:rsidP="00A25CD0">
            <w:pPr>
              <w:pStyle w:val="TAC"/>
              <w:rPr>
                <w:lang w:eastAsia="zh-CN"/>
              </w:rPr>
            </w:pPr>
          </w:p>
        </w:tc>
      </w:tr>
      <w:tr w:rsidR="008248C8" w14:paraId="0CD4099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8700408"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C576A32"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6091B7F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C24C0" w14:textId="77777777" w:rsidR="008248C8" w:rsidRDefault="008248C8" w:rsidP="00A25CD0">
            <w:pPr>
              <w:pStyle w:val="TAC"/>
              <w:rPr>
                <w:lang w:val="en-US" w:bidi="ar"/>
              </w:rPr>
            </w:pPr>
            <w:r>
              <w:rPr>
                <w:lang w:val="en-US" w:bidi="ar"/>
              </w:rPr>
              <w:t>CA_n261A</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2AAA4C" w14:textId="77777777" w:rsidR="008248C8" w:rsidRDefault="008248C8" w:rsidP="00A25CD0">
            <w:pPr>
              <w:pStyle w:val="TAC"/>
              <w:rPr>
                <w:lang w:eastAsia="zh-CN"/>
              </w:rPr>
            </w:pPr>
          </w:p>
        </w:tc>
      </w:tr>
      <w:tr w:rsidR="008248C8" w14:paraId="72B1AB4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D7FBF24" w14:textId="77777777" w:rsidR="008248C8" w:rsidRDefault="008248C8" w:rsidP="00A25CD0">
            <w:pPr>
              <w:pStyle w:val="TAC"/>
            </w:pPr>
            <w:r>
              <w:rPr>
                <w:lang w:eastAsia="ja-JP"/>
              </w:rPr>
              <w:t>CA_n66A-n77C-n261G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8D49C25" w14:textId="77777777" w:rsidR="008248C8" w:rsidRDefault="008248C8" w:rsidP="00A25CD0">
            <w:pPr>
              <w:pStyle w:val="TAL"/>
              <w:jc w:val="center"/>
              <w:rPr>
                <w:lang w:eastAsia="zh-CN"/>
              </w:rPr>
            </w:pPr>
            <w:r>
              <w:rPr>
                <w:lang w:eastAsia="zh-CN"/>
              </w:rPr>
              <w:t>CA_n66A-n261A</w:t>
            </w:r>
          </w:p>
          <w:p w14:paraId="3F773000" w14:textId="77777777" w:rsidR="008248C8" w:rsidRDefault="008248C8" w:rsidP="00A25CD0">
            <w:pPr>
              <w:pStyle w:val="TAL"/>
              <w:jc w:val="center"/>
              <w:rPr>
                <w:lang w:eastAsia="zh-CN"/>
              </w:rPr>
            </w:pPr>
            <w:r>
              <w:rPr>
                <w:lang w:eastAsia="zh-CN"/>
              </w:rPr>
              <w:t>CA_n66A-n261G</w:t>
            </w:r>
          </w:p>
          <w:p w14:paraId="5A7953CE" w14:textId="77777777" w:rsidR="008248C8" w:rsidRDefault="008248C8" w:rsidP="00A25CD0">
            <w:pPr>
              <w:pStyle w:val="TAL"/>
              <w:jc w:val="center"/>
              <w:rPr>
                <w:lang w:eastAsia="zh-CN"/>
              </w:rPr>
            </w:pPr>
            <w:r>
              <w:rPr>
                <w:lang w:eastAsia="zh-CN"/>
              </w:rPr>
              <w:t>CA_n77A-n261A</w:t>
            </w:r>
          </w:p>
          <w:p w14:paraId="7B90DD93" w14:textId="77777777" w:rsidR="008248C8" w:rsidRDefault="008248C8" w:rsidP="00A25CD0">
            <w:pPr>
              <w:pStyle w:val="TAL"/>
              <w:jc w:val="center"/>
              <w:rPr>
                <w:rFonts w:eastAsia="游明朝"/>
                <w:szCs w:val="18"/>
                <w:lang w:eastAsia="ja-JP"/>
              </w:rPr>
            </w:pPr>
            <w:r>
              <w:rPr>
                <w:lang w:eastAsia="zh-CN"/>
              </w:rPr>
              <w:t>CA_n77A-n261G</w:t>
            </w:r>
          </w:p>
        </w:tc>
        <w:tc>
          <w:tcPr>
            <w:tcW w:w="884" w:type="dxa"/>
            <w:tcBorders>
              <w:left w:val="single" w:sz="4" w:space="0" w:color="auto"/>
              <w:right w:val="single" w:sz="4" w:space="0" w:color="auto"/>
            </w:tcBorders>
            <w:vAlign w:val="center"/>
          </w:tcPr>
          <w:p w14:paraId="7F914523"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64FEC"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A04BC1F" w14:textId="77777777" w:rsidR="008248C8" w:rsidRDefault="008248C8" w:rsidP="00A25CD0">
            <w:pPr>
              <w:pStyle w:val="TAC"/>
              <w:rPr>
                <w:lang w:eastAsia="zh-CN"/>
              </w:rPr>
            </w:pPr>
            <w:r>
              <w:rPr>
                <w:lang w:eastAsia="zh-CN"/>
              </w:rPr>
              <w:t>0</w:t>
            </w:r>
          </w:p>
        </w:tc>
      </w:tr>
      <w:tr w:rsidR="008248C8" w14:paraId="4F9ECE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03E41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1518731"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FBC37EB"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1967"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86D2E87" w14:textId="77777777" w:rsidR="008248C8" w:rsidRDefault="008248C8" w:rsidP="00A25CD0">
            <w:pPr>
              <w:pStyle w:val="TAC"/>
              <w:rPr>
                <w:lang w:eastAsia="zh-CN"/>
              </w:rPr>
            </w:pPr>
          </w:p>
        </w:tc>
      </w:tr>
      <w:tr w:rsidR="008248C8" w14:paraId="68E6A4F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52E35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8E88A05"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0C03E6F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06308" w14:textId="77777777" w:rsidR="008248C8" w:rsidRDefault="008248C8" w:rsidP="00A25CD0">
            <w:pPr>
              <w:pStyle w:val="TAC"/>
              <w:rPr>
                <w:lang w:val="en-US" w:bidi="ar"/>
              </w:rPr>
            </w:pPr>
            <w:r>
              <w:rPr>
                <w:lang w:val="en-US" w:bidi="ar"/>
              </w:rPr>
              <w:t>CA_n261G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A3E074" w14:textId="77777777" w:rsidR="008248C8" w:rsidRDefault="008248C8" w:rsidP="00A25CD0">
            <w:pPr>
              <w:pStyle w:val="TAC"/>
              <w:rPr>
                <w:lang w:eastAsia="zh-CN"/>
              </w:rPr>
            </w:pPr>
          </w:p>
        </w:tc>
      </w:tr>
      <w:tr w:rsidR="008248C8" w14:paraId="2B197AD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53AE55" w14:textId="77777777" w:rsidR="008248C8" w:rsidRDefault="008248C8" w:rsidP="00A25CD0">
            <w:pPr>
              <w:pStyle w:val="TAC"/>
            </w:pPr>
            <w:r>
              <w:rPr>
                <w:lang w:eastAsia="ja-JP"/>
              </w:rPr>
              <w:t>CA_n66A-n77C-n261H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C53F6D3" w14:textId="77777777" w:rsidR="008248C8" w:rsidRDefault="008248C8" w:rsidP="00A25CD0">
            <w:pPr>
              <w:pStyle w:val="TAL"/>
              <w:jc w:val="center"/>
              <w:rPr>
                <w:lang w:eastAsia="zh-CN"/>
              </w:rPr>
            </w:pPr>
            <w:r>
              <w:rPr>
                <w:lang w:eastAsia="zh-CN"/>
              </w:rPr>
              <w:t>CA_n66A-n261A</w:t>
            </w:r>
          </w:p>
          <w:p w14:paraId="6C30F7E8" w14:textId="77777777" w:rsidR="008248C8" w:rsidRDefault="008248C8" w:rsidP="00A25CD0">
            <w:pPr>
              <w:pStyle w:val="TAL"/>
              <w:jc w:val="center"/>
              <w:rPr>
                <w:lang w:eastAsia="zh-CN"/>
              </w:rPr>
            </w:pPr>
            <w:r>
              <w:rPr>
                <w:lang w:eastAsia="zh-CN"/>
              </w:rPr>
              <w:t>CA_n66A-n261G</w:t>
            </w:r>
          </w:p>
          <w:p w14:paraId="2DA377D8" w14:textId="77777777" w:rsidR="008248C8" w:rsidRDefault="008248C8" w:rsidP="00A25CD0">
            <w:pPr>
              <w:pStyle w:val="TAL"/>
              <w:jc w:val="center"/>
              <w:rPr>
                <w:lang w:eastAsia="zh-CN"/>
              </w:rPr>
            </w:pPr>
            <w:r>
              <w:rPr>
                <w:lang w:eastAsia="zh-CN"/>
              </w:rPr>
              <w:t>CA_n66A-n261H</w:t>
            </w:r>
          </w:p>
          <w:p w14:paraId="733956FB" w14:textId="77777777" w:rsidR="008248C8" w:rsidRDefault="008248C8" w:rsidP="00A25CD0">
            <w:pPr>
              <w:pStyle w:val="TAL"/>
              <w:jc w:val="center"/>
              <w:rPr>
                <w:lang w:eastAsia="zh-CN"/>
              </w:rPr>
            </w:pPr>
            <w:r>
              <w:rPr>
                <w:lang w:eastAsia="zh-CN"/>
              </w:rPr>
              <w:t>CA_n77A-n261A</w:t>
            </w:r>
          </w:p>
          <w:p w14:paraId="79CAE041" w14:textId="77777777" w:rsidR="008248C8" w:rsidRDefault="008248C8" w:rsidP="00A25CD0">
            <w:pPr>
              <w:pStyle w:val="TAL"/>
              <w:jc w:val="center"/>
              <w:rPr>
                <w:lang w:eastAsia="zh-CN"/>
              </w:rPr>
            </w:pPr>
            <w:r>
              <w:rPr>
                <w:lang w:eastAsia="zh-CN"/>
              </w:rPr>
              <w:t>CA_n77A-n261G</w:t>
            </w:r>
          </w:p>
          <w:p w14:paraId="770A0E3A" w14:textId="77777777" w:rsidR="008248C8" w:rsidRDefault="008248C8" w:rsidP="00A25CD0">
            <w:pPr>
              <w:pStyle w:val="TAL"/>
              <w:jc w:val="center"/>
              <w:rPr>
                <w:rFonts w:eastAsia="游明朝"/>
                <w:szCs w:val="18"/>
                <w:lang w:eastAsia="ja-JP"/>
              </w:rPr>
            </w:pPr>
            <w:r>
              <w:rPr>
                <w:lang w:eastAsia="zh-CN"/>
              </w:rPr>
              <w:t>CA_n77A-n261H</w:t>
            </w:r>
          </w:p>
        </w:tc>
        <w:tc>
          <w:tcPr>
            <w:tcW w:w="884" w:type="dxa"/>
            <w:tcBorders>
              <w:left w:val="single" w:sz="4" w:space="0" w:color="auto"/>
              <w:right w:val="single" w:sz="4" w:space="0" w:color="auto"/>
            </w:tcBorders>
            <w:vAlign w:val="center"/>
          </w:tcPr>
          <w:p w14:paraId="57D0C79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19A8"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0363845" w14:textId="77777777" w:rsidR="008248C8" w:rsidRDefault="008248C8" w:rsidP="00A25CD0">
            <w:pPr>
              <w:pStyle w:val="TAC"/>
              <w:rPr>
                <w:lang w:eastAsia="zh-CN"/>
              </w:rPr>
            </w:pPr>
            <w:r>
              <w:rPr>
                <w:lang w:eastAsia="zh-CN"/>
              </w:rPr>
              <w:t>0</w:t>
            </w:r>
          </w:p>
        </w:tc>
      </w:tr>
      <w:tr w:rsidR="008248C8" w14:paraId="3DDBA9B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899645"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8568F96"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6BCF420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442BD"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F20F173" w14:textId="77777777" w:rsidR="008248C8" w:rsidRDefault="008248C8" w:rsidP="00A25CD0">
            <w:pPr>
              <w:pStyle w:val="TAC"/>
              <w:rPr>
                <w:lang w:eastAsia="zh-CN"/>
              </w:rPr>
            </w:pPr>
          </w:p>
        </w:tc>
      </w:tr>
      <w:tr w:rsidR="008248C8" w14:paraId="3B2F985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F0B6CC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4592C8A"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C0E9BF3"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8FBE" w14:textId="77777777" w:rsidR="008248C8" w:rsidRDefault="008248C8" w:rsidP="00A25CD0">
            <w:pPr>
              <w:pStyle w:val="TAC"/>
              <w:rPr>
                <w:lang w:val="en-US" w:bidi="ar"/>
              </w:rPr>
            </w:pPr>
            <w:r>
              <w:rPr>
                <w:lang w:val="en-US" w:bidi="ar"/>
              </w:rPr>
              <w:t>CA_n261H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0745D63" w14:textId="77777777" w:rsidR="008248C8" w:rsidRDefault="008248C8" w:rsidP="00A25CD0">
            <w:pPr>
              <w:pStyle w:val="TAC"/>
              <w:rPr>
                <w:lang w:eastAsia="zh-CN"/>
              </w:rPr>
            </w:pPr>
          </w:p>
        </w:tc>
      </w:tr>
      <w:tr w:rsidR="008248C8" w14:paraId="2F061E8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F47210" w14:textId="77777777" w:rsidR="008248C8" w:rsidRDefault="008248C8" w:rsidP="00A25CD0">
            <w:pPr>
              <w:pStyle w:val="TAC"/>
            </w:pPr>
            <w:r>
              <w:rPr>
                <w:lang w:eastAsia="ja-JP"/>
              </w:rPr>
              <w:t>CA_n66A-n77C-n261I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BC8A095" w14:textId="77777777" w:rsidR="008248C8" w:rsidRDefault="008248C8" w:rsidP="00A25CD0">
            <w:pPr>
              <w:pStyle w:val="TAL"/>
              <w:jc w:val="center"/>
              <w:rPr>
                <w:lang w:eastAsia="zh-CN"/>
              </w:rPr>
            </w:pPr>
            <w:r>
              <w:rPr>
                <w:lang w:eastAsia="zh-CN"/>
              </w:rPr>
              <w:t>CA_n66A-n261A</w:t>
            </w:r>
          </w:p>
          <w:p w14:paraId="3AC56CFD" w14:textId="77777777" w:rsidR="008248C8" w:rsidRDefault="008248C8" w:rsidP="00A25CD0">
            <w:pPr>
              <w:pStyle w:val="TAL"/>
              <w:jc w:val="center"/>
              <w:rPr>
                <w:lang w:eastAsia="zh-CN"/>
              </w:rPr>
            </w:pPr>
            <w:r>
              <w:rPr>
                <w:lang w:eastAsia="zh-CN"/>
              </w:rPr>
              <w:t>CA_n66A-n261G</w:t>
            </w:r>
          </w:p>
          <w:p w14:paraId="42F2FF3A" w14:textId="77777777" w:rsidR="008248C8" w:rsidRDefault="008248C8" w:rsidP="00A25CD0">
            <w:pPr>
              <w:pStyle w:val="TAL"/>
              <w:jc w:val="center"/>
              <w:rPr>
                <w:lang w:eastAsia="zh-CN"/>
              </w:rPr>
            </w:pPr>
            <w:r>
              <w:rPr>
                <w:lang w:eastAsia="zh-CN"/>
              </w:rPr>
              <w:t>CA_n66A-n261H</w:t>
            </w:r>
          </w:p>
          <w:p w14:paraId="7F361B53" w14:textId="77777777" w:rsidR="008248C8" w:rsidRDefault="008248C8" w:rsidP="00A25CD0">
            <w:pPr>
              <w:pStyle w:val="TAL"/>
              <w:jc w:val="center"/>
              <w:rPr>
                <w:lang w:eastAsia="zh-CN"/>
              </w:rPr>
            </w:pPr>
            <w:r>
              <w:rPr>
                <w:lang w:eastAsia="zh-CN"/>
              </w:rPr>
              <w:t>CA_n66A-n261I</w:t>
            </w:r>
          </w:p>
          <w:p w14:paraId="59C33563" w14:textId="77777777" w:rsidR="008248C8" w:rsidRDefault="008248C8" w:rsidP="00A25CD0">
            <w:pPr>
              <w:pStyle w:val="TAL"/>
              <w:jc w:val="center"/>
              <w:rPr>
                <w:lang w:eastAsia="zh-CN"/>
              </w:rPr>
            </w:pPr>
            <w:r>
              <w:rPr>
                <w:lang w:eastAsia="zh-CN"/>
              </w:rPr>
              <w:t>CA_n77A-n261A</w:t>
            </w:r>
          </w:p>
          <w:p w14:paraId="30E40915" w14:textId="77777777" w:rsidR="008248C8" w:rsidRDefault="008248C8" w:rsidP="00A25CD0">
            <w:pPr>
              <w:pStyle w:val="TAL"/>
              <w:jc w:val="center"/>
              <w:rPr>
                <w:lang w:eastAsia="zh-CN"/>
              </w:rPr>
            </w:pPr>
            <w:r>
              <w:rPr>
                <w:lang w:eastAsia="zh-CN"/>
              </w:rPr>
              <w:t>CA_n77A-n261G</w:t>
            </w:r>
          </w:p>
          <w:p w14:paraId="373D369B" w14:textId="77777777" w:rsidR="008248C8" w:rsidRDefault="008248C8" w:rsidP="00A25CD0">
            <w:pPr>
              <w:pStyle w:val="TAL"/>
              <w:jc w:val="center"/>
              <w:rPr>
                <w:lang w:eastAsia="zh-CN"/>
              </w:rPr>
            </w:pPr>
            <w:r>
              <w:rPr>
                <w:lang w:eastAsia="zh-CN"/>
              </w:rPr>
              <w:t>CA_n77A-n261H</w:t>
            </w:r>
          </w:p>
          <w:p w14:paraId="4264B931"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2D21615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F5C6E"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0A9D968" w14:textId="77777777" w:rsidR="008248C8" w:rsidRDefault="008248C8" w:rsidP="00A25CD0">
            <w:pPr>
              <w:pStyle w:val="TAC"/>
              <w:rPr>
                <w:lang w:eastAsia="zh-CN"/>
              </w:rPr>
            </w:pPr>
            <w:r>
              <w:rPr>
                <w:lang w:eastAsia="zh-CN"/>
              </w:rPr>
              <w:t>0</w:t>
            </w:r>
          </w:p>
        </w:tc>
      </w:tr>
      <w:tr w:rsidR="008248C8" w14:paraId="789E9D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8CF1B2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C50B041"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1E86A3B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EE0F"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8B37BBB" w14:textId="77777777" w:rsidR="008248C8" w:rsidRDefault="008248C8" w:rsidP="00A25CD0">
            <w:pPr>
              <w:pStyle w:val="TAC"/>
              <w:rPr>
                <w:lang w:eastAsia="zh-CN"/>
              </w:rPr>
            </w:pPr>
          </w:p>
        </w:tc>
      </w:tr>
      <w:tr w:rsidR="008248C8" w14:paraId="0533C7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05BA8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D11320"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05D77CE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E9DCE" w14:textId="77777777" w:rsidR="008248C8" w:rsidRDefault="008248C8" w:rsidP="00A25CD0">
            <w:pPr>
              <w:pStyle w:val="TAC"/>
              <w:rPr>
                <w:lang w:val="en-US" w:bidi="ar"/>
              </w:rPr>
            </w:pPr>
            <w:r>
              <w:rPr>
                <w:lang w:val="en-US" w:bidi="ar"/>
              </w:rPr>
              <w:t>CA_n261I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58A80D" w14:textId="77777777" w:rsidR="008248C8" w:rsidRDefault="008248C8" w:rsidP="00A25CD0">
            <w:pPr>
              <w:pStyle w:val="TAC"/>
              <w:rPr>
                <w:lang w:eastAsia="zh-CN"/>
              </w:rPr>
            </w:pPr>
          </w:p>
        </w:tc>
      </w:tr>
      <w:tr w:rsidR="008248C8" w14:paraId="1EDDADE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E82E01A" w14:textId="77777777" w:rsidR="008248C8" w:rsidRDefault="008248C8" w:rsidP="00A25CD0">
            <w:pPr>
              <w:pStyle w:val="TAC"/>
            </w:pPr>
            <w:r>
              <w:rPr>
                <w:lang w:eastAsia="ja-JP"/>
              </w:rPr>
              <w:t>CA_n66A-n77C-n261J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DC06A1" w14:textId="77777777" w:rsidR="008248C8" w:rsidRDefault="008248C8" w:rsidP="00A25CD0">
            <w:pPr>
              <w:pStyle w:val="TAL"/>
              <w:jc w:val="center"/>
              <w:rPr>
                <w:lang w:eastAsia="zh-CN"/>
              </w:rPr>
            </w:pPr>
            <w:r>
              <w:rPr>
                <w:lang w:eastAsia="zh-CN"/>
              </w:rPr>
              <w:t>CA_n66A-n261A</w:t>
            </w:r>
          </w:p>
          <w:p w14:paraId="2CF74FBE" w14:textId="77777777" w:rsidR="008248C8" w:rsidRDefault="008248C8" w:rsidP="00A25CD0">
            <w:pPr>
              <w:pStyle w:val="TAL"/>
              <w:jc w:val="center"/>
              <w:rPr>
                <w:lang w:eastAsia="zh-CN"/>
              </w:rPr>
            </w:pPr>
            <w:r>
              <w:rPr>
                <w:lang w:eastAsia="zh-CN"/>
              </w:rPr>
              <w:t>CA_n66A-n261G</w:t>
            </w:r>
          </w:p>
          <w:p w14:paraId="26BAEC3D" w14:textId="77777777" w:rsidR="008248C8" w:rsidRDefault="008248C8" w:rsidP="00A25CD0">
            <w:pPr>
              <w:pStyle w:val="TAL"/>
              <w:jc w:val="center"/>
              <w:rPr>
                <w:lang w:eastAsia="zh-CN"/>
              </w:rPr>
            </w:pPr>
            <w:r>
              <w:rPr>
                <w:lang w:eastAsia="zh-CN"/>
              </w:rPr>
              <w:t>CA_n66A-n261H</w:t>
            </w:r>
          </w:p>
          <w:p w14:paraId="6C05AD2F" w14:textId="77777777" w:rsidR="008248C8" w:rsidRDefault="008248C8" w:rsidP="00A25CD0">
            <w:pPr>
              <w:pStyle w:val="TAL"/>
              <w:jc w:val="center"/>
              <w:rPr>
                <w:lang w:eastAsia="zh-CN"/>
              </w:rPr>
            </w:pPr>
            <w:r>
              <w:rPr>
                <w:lang w:eastAsia="zh-CN"/>
              </w:rPr>
              <w:t>CA_n66A-n261I</w:t>
            </w:r>
          </w:p>
          <w:p w14:paraId="30D1D9CA" w14:textId="77777777" w:rsidR="008248C8" w:rsidRDefault="008248C8" w:rsidP="00A25CD0">
            <w:pPr>
              <w:pStyle w:val="TAL"/>
              <w:jc w:val="center"/>
              <w:rPr>
                <w:lang w:eastAsia="zh-CN"/>
              </w:rPr>
            </w:pPr>
            <w:r>
              <w:rPr>
                <w:lang w:eastAsia="zh-CN"/>
              </w:rPr>
              <w:t>CA_n77A-n261A</w:t>
            </w:r>
          </w:p>
          <w:p w14:paraId="7D9CDBA4" w14:textId="77777777" w:rsidR="008248C8" w:rsidRDefault="008248C8" w:rsidP="00A25CD0">
            <w:pPr>
              <w:pStyle w:val="TAL"/>
              <w:jc w:val="center"/>
              <w:rPr>
                <w:lang w:eastAsia="zh-CN"/>
              </w:rPr>
            </w:pPr>
            <w:r>
              <w:rPr>
                <w:lang w:eastAsia="zh-CN"/>
              </w:rPr>
              <w:t>CA_n77A-n261G</w:t>
            </w:r>
          </w:p>
          <w:p w14:paraId="05A32ACD" w14:textId="77777777" w:rsidR="008248C8" w:rsidRDefault="008248C8" w:rsidP="00A25CD0">
            <w:pPr>
              <w:pStyle w:val="TAL"/>
              <w:jc w:val="center"/>
              <w:rPr>
                <w:lang w:eastAsia="zh-CN"/>
              </w:rPr>
            </w:pPr>
            <w:r>
              <w:rPr>
                <w:lang w:eastAsia="zh-CN"/>
              </w:rPr>
              <w:t>CA_n77A-n261H</w:t>
            </w:r>
          </w:p>
          <w:p w14:paraId="5FADB6A3"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264485F3"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82FC"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654D0DE" w14:textId="77777777" w:rsidR="008248C8" w:rsidRDefault="008248C8" w:rsidP="00A25CD0">
            <w:pPr>
              <w:pStyle w:val="TAC"/>
              <w:rPr>
                <w:lang w:eastAsia="zh-CN"/>
              </w:rPr>
            </w:pPr>
            <w:r>
              <w:rPr>
                <w:lang w:eastAsia="zh-CN"/>
              </w:rPr>
              <w:t>0</w:t>
            </w:r>
          </w:p>
        </w:tc>
      </w:tr>
      <w:tr w:rsidR="008248C8" w14:paraId="3789A1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64C41E"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C486E4"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3377CA6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D52CD"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F7E337A" w14:textId="77777777" w:rsidR="008248C8" w:rsidRDefault="008248C8" w:rsidP="00A25CD0">
            <w:pPr>
              <w:pStyle w:val="TAC"/>
              <w:rPr>
                <w:lang w:eastAsia="zh-CN"/>
              </w:rPr>
            </w:pPr>
          </w:p>
        </w:tc>
      </w:tr>
      <w:tr w:rsidR="008248C8" w14:paraId="65FB00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FAA94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C3CCAA7"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73375BE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DBB35" w14:textId="77777777" w:rsidR="008248C8" w:rsidRDefault="008248C8" w:rsidP="00A25CD0">
            <w:pPr>
              <w:pStyle w:val="TAC"/>
              <w:rPr>
                <w:lang w:val="en-US" w:bidi="ar"/>
              </w:rPr>
            </w:pPr>
            <w:r>
              <w:rPr>
                <w:lang w:val="en-US" w:bidi="ar"/>
              </w:rPr>
              <w:t>CA_n261J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893B7B2" w14:textId="77777777" w:rsidR="008248C8" w:rsidRDefault="008248C8" w:rsidP="00A25CD0">
            <w:pPr>
              <w:pStyle w:val="TAC"/>
              <w:rPr>
                <w:lang w:eastAsia="zh-CN"/>
              </w:rPr>
            </w:pPr>
          </w:p>
        </w:tc>
      </w:tr>
      <w:tr w:rsidR="008248C8" w14:paraId="791DE33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502537" w14:textId="77777777" w:rsidR="008248C8" w:rsidRDefault="008248C8" w:rsidP="00A25CD0">
            <w:pPr>
              <w:pStyle w:val="TAC"/>
            </w:pPr>
            <w:r>
              <w:rPr>
                <w:lang w:eastAsia="ja-JP"/>
              </w:rPr>
              <w:t>CA_n66A-n77C-n261K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B09795" w14:textId="77777777" w:rsidR="008248C8" w:rsidRDefault="008248C8" w:rsidP="00A25CD0">
            <w:pPr>
              <w:pStyle w:val="TAL"/>
              <w:jc w:val="center"/>
              <w:rPr>
                <w:lang w:eastAsia="zh-CN"/>
              </w:rPr>
            </w:pPr>
            <w:r>
              <w:rPr>
                <w:lang w:eastAsia="zh-CN"/>
              </w:rPr>
              <w:t>CA_n66A-n261A</w:t>
            </w:r>
          </w:p>
          <w:p w14:paraId="0BB3F87D" w14:textId="77777777" w:rsidR="008248C8" w:rsidRDefault="008248C8" w:rsidP="00A25CD0">
            <w:pPr>
              <w:pStyle w:val="TAL"/>
              <w:jc w:val="center"/>
              <w:rPr>
                <w:lang w:eastAsia="zh-CN"/>
              </w:rPr>
            </w:pPr>
            <w:r>
              <w:rPr>
                <w:lang w:eastAsia="zh-CN"/>
              </w:rPr>
              <w:t>CA_n66A-n261G</w:t>
            </w:r>
          </w:p>
          <w:p w14:paraId="12508038" w14:textId="77777777" w:rsidR="008248C8" w:rsidRDefault="008248C8" w:rsidP="00A25CD0">
            <w:pPr>
              <w:pStyle w:val="TAL"/>
              <w:jc w:val="center"/>
              <w:rPr>
                <w:lang w:eastAsia="zh-CN"/>
              </w:rPr>
            </w:pPr>
            <w:r>
              <w:rPr>
                <w:lang w:eastAsia="zh-CN"/>
              </w:rPr>
              <w:t>CA_n66A-n261H</w:t>
            </w:r>
          </w:p>
          <w:p w14:paraId="3553AFA6" w14:textId="77777777" w:rsidR="008248C8" w:rsidRDefault="008248C8" w:rsidP="00A25CD0">
            <w:pPr>
              <w:pStyle w:val="TAL"/>
              <w:jc w:val="center"/>
              <w:rPr>
                <w:lang w:eastAsia="zh-CN"/>
              </w:rPr>
            </w:pPr>
            <w:r>
              <w:rPr>
                <w:lang w:eastAsia="zh-CN"/>
              </w:rPr>
              <w:t>CA_n66A-n261I</w:t>
            </w:r>
          </w:p>
          <w:p w14:paraId="66863BD5" w14:textId="77777777" w:rsidR="008248C8" w:rsidRDefault="008248C8" w:rsidP="00A25CD0">
            <w:pPr>
              <w:pStyle w:val="TAL"/>
              <w:jc w:val="center"/>
              <w:rPr>
                <w:lang w:eastAsia="zh-CN"/>
              </w:rPr>
            </w:pPr>
            <w:r>
              <w:rPr>
                <w:lang w:eastAsia="zh-CN"/>
              </w:rPr>
              <w:t>CA_n77A-n261A</w:t>
            </w:r>
          </w:p>
          <w:p w14:paraId="46B253FD" w14:textId="77777777" w:rsidR="008248C8" w:rsidRDefault="008248C8" w:rsidP="00A25CD0">
            <w:pPr>
              <w:pStyle w:val="TAL"/>
              <w:jc w:val="center"/>
              <w:rPr>
                <w:lang w:eastAsia="zh-CN"/>
              </w:rPr>
            </w:pPr>
            <w:r>
              <w:rPr>
                <w:lang w:eastAsia="zh-CN"/>
              </w:rPr>
              <w:t>CA_n77A-n261G</w:t>
            </w:r>
          </w:p>
          <w:p w14:paraId="424CE32E" w14:textId="77777777" w:rsidR="008248C8" w:rsidRDefault="008248C8" w:rsidP="00A25CD0">
            <w:pPr>
              <w:pStyle w:val="TAL"/>
              <w:jc w:val="center"/>
              <w:rPr>
                <w:lang w:eastAsia="zh-CN"/>
              </w:rPr>
            </w:pPr>
            <w:r>
              <w:rPr>
                <w:lang w:eastAsia="zh-CN"/>
              </w:rPr>
              <w:t>CA_n77A-n261H</w:t>
            </w:r>
          </w:p>
          <w:p w14:paraId="1AB4467D"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1100D6A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2CDE"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1E3D2E" w14:textId="77777777" w:rsidR="008248C8" w:rsidRDefault="008248C8" w:rsidP="00A25CD0">
            <w:pPr>
              <w:pStyle w:val="TAC"/>
              <w:rPr>
                <w:lang w:eastAsia="zh-CN"/>
              </w:rPr>
            </w:pPr>
            <w:r>
              <w:rPr>
                <w:lang w:eastAsia="zh-CN"/>
              </w:rPr>
              <w:t>0</w:t>
            </w:r>
          </w:p>
        </w:tc>
      </w:tr>
      <w:tr w:rsidR="008248C8" w14:paraId="116EAC0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A2256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98175ED"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695BD9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74868"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BC1B5F8" w14:textId="77777777" w:rsidR="008248C8" w:rsidRDefault="008248C8" w:rsidP="00A25CD0">
            <w:pPr>
              <w:pStyle w:val="TAC"/>
              <w:rPr>
                <w:lang w:eastAsia="zh-CN"/>
              </w:rPr>
            </w:pPr>
          </w:p>
        </w:tc>
      </w:tr>
      <w:tr w:rsidR="008248C8" w14:paraId="04EB202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CB816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3314BD3"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7536C8F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7F050" w14:textId="77777777" w:rsidR="008248C8" w:rsidRDefault="008248C8" w:rsidP="00A25CD0">
            <w:pPr>
              <w:pStyle w:val="TAC"/>
              <w:rPr>
                <w:lang w:val="en-US" w:bidi="ar"/>
              </w:rPr>
            </w:pPr>
            <w:r>
              <w:rPr>
                <w:lang w:val="en-US" w:bidi="ar"/>
              </w:rPr>
              <w:t>CA_n261K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E5B0566" w14:textId="77777777" w:rsidR="008248C8" w:rsidRDefault="008248C8" w:rsidP="00A25CD0">
            <w:pPr>
              <w:pStyle w:val="TAC"/>
              <w:rPr>
                <w:lang w:eastAsia="zh-CN"/>
              </w:rPr>
            </w:pPr>
          </w:p>
        </w:tc>
      </w:tr>
      <w:tr w:rsidR="008248C8" w14:paraId="7D91CF3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3E3D95" w14:textId="77777777" w:rsidR="008248C8" w:rsidRDefault="008248C8" w:rsidP="00A25CD0">
            <w:pPr>
              <w:pStyle w:val="TAC"/>
            </w:pPr>
            <w:r>
              <w:rPr>
                <w:lang w:eastAsia="ja-JP"/>
              </w:rPr>
              <w:t>CA_n66A-n77C-n261L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DCD51CD" w14:textId="77777777" w:rsidR="008248C8" w:rsidRDefault="008248C8" w:rsidP="00A25CD0">
            <w:pPr>
              <w:pStyle w:val="TAL"/>
              <w:jc w:val="center"/>
              <w:rPr>
                <w:lang w:eastAsia="zh-CN"/>
              </w:rPr>
            </w:pPr>
            <w:r>
              <w:rPr>
                <w:lang w:eastAsia="zh-CN"/>
              </w:rPr>
              <w:t>CA_n66A-n261A</w:t>
            </w:r>
          </w:p>
          <w:p w14:paraId="38C7E2B1" w14:textId="77777777" w:rsidR="008248C8" w:rsidRDefault="008248C8" w:rsidP="00A25CD0">
            <w:pPr>
              <w:pStyle w:val="TAL"/>
              <w:jc w:val="center"/>
              <w:rPr>
                <w:lang w:eastAsia="zh-CN"/>
              </w:rPr>
            </w:pPr>
            <w:r>
              <w:rPr>
                <w:lang w:eastAsia="zh-CN"/>
              </w:rPr>
              <w:t>CA_n66A-n261G</w:t>
            </w:r>
          </w:p>
          <w:p w14:paraId="67506322" w14:textId="77777777" w:rsidR="008248C8" w:rsidRDefault="008248C8" w:rsidP="00A25CD0">
            <w:pPr>
              <w:pStyle w:val="TAL"/>
              <w:jc w:val="center"/>
              <w:rPr>
                <w:lang w:eastAsia="zh-CN"/>
              </w:rPr>
            </w:pPr>
            <w:r>
              <w:rPr>
                <w:lang w:eastAsia="zh-CN"/>
              </w:rPr>
              <w:t>CA_n66A-n261H</w:t>
            </w:r>
          </w:p>
          <w:p w14:paraId="11F81075" w14:textId="77777777" w:rsidR="008248C8" w:rsidRDefault="008248C8" w:rsidP="00A25CD0">
            <w:pPr>
              <w:pStyle w:val="TAL"/>
              <w:jc w:val="center"/>
              <w:rPr>
                <w:lang w:eastAsia="zh-CN"/>
              </w:rPr>
            </w:pPr>
            <w:r>
              <w:rPr>
                <w:lang w:eastAsia="zh-CN"/>
              </w:rPr>
              <w:t>CA_n66A-n261I</w:t>
            </w:r>
          </w:p>
          <w:p w14:paraId="749C0AB4" w14:textId="77777777" w:rsidR="008248C8" w:rsidRDefault="008248C8" w:rsidP="00A25CD0">
            <w:pPr>
              <w:pStyle w:val="TAL"/>
              <w:jc w:val="center"/>
              <w:rPr>
                <w:lang w:eastAsia="zh-CN"/>
              </w:rPr>
            </w:pPr>
            <w:r>
              <w:rPr>
                <w:lang w:eastAsia="zh-CN"/>
              </w:rPr>
              <w:t>CA_n77A-n261A</w:t>
            </w:r>
          </w:p>
          <w:p w14:paraId="2153900E" w14:textId="77777777" w:rsidR="008248C8" w:rsidRDefault="008248C8" w:rsidP="00A25CD0">
            <w:pPr>
              <w:pStyle w:val="TAL"/>
              <w:jc w:val="center"/>
              <w:rPr>
                <w:lang w:eastAsia="zh-CN"/>
              </w:rPr>
            </w:pPr>
            <w:r>
              <w:rPr>
                <w:lang w:eastAsia="zh-CN"/>
              </w:rPr>
              <w:t>CA_n77A-n261G</w:t>
            </w:r>
          </w:p>
          <w:p w14:paraId="1DCA3BE2" w14:textId="77777777" w:rsidR="008248C8" w:rsidRDefault="008248C8" w:rsidP="00A25CD0">
            <w:pPr>
              <w:pStyle w:val="TAL"/>
              <w:jc w:val="center"/>
              <w:rPr>
                <w:lang w:eastAsia="zh-CN"/>
              </w:rPr>
            </w:pPr>
            <w:r>
              <w:rPr>
                <w:lang w:eastAsia="zh-CN"/>
              </w:rPr>
              <w:t>CA_n77A-n261H</w:t>
            </w:r>
          </w:p>
          <w:p w14:paraId="72681BEC"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1F04303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B3F3E"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076185E" w14:textId="77777777" w:rsidR="008248C8" w:rsidRDefault="008248C8" w:rsidP="00A25CD0">
            <w:pPr>
              <w:pStyle w:val="TAC"/>
              <w:rPr>
                <w:lang w:eastAsia="zh-CN"/>
              </w:rPr>
            </w:pPr>
            <w:r>
              <w:rPr>
                <w:lang w:eastAsia="zh-CN"/>
              </w:rPr>
              <w:t>0</w:t>
            </w:r>
          </w:p>
        </w:tc>
      </w:tr>
      <w:tr w:rsidR="008248C8" w14:paraId="44083F1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C8A2E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51DDA2B"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15479F8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0CED8"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ACC2084" w14:textId="77777777" w:rsidR="008248C8" w:rsidRDefault="008248C8" w:rsidP="00A25CD0">
            <w:pPr>
              <w:pStyle w:val="TAC"/>
              <w:rPr>
                <w:lang w:eastAsia="zh-CN"/>
              </w:rPr>
            </w:pPr>
          </w:p>
        </w:tc>
      </w:tr>
      <w:tr w:rsidR="008248C8" w14:paraId="29A25F8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695F1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4713032"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6552D543"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C6925" w14:textId="77777777" w:rsidR="008248C8" w:rsidRDefault="008248C8" w:rsidP="00A25CD0">
            <w:pPr>
              <w:pStyle w:val="TAC"/>
              <w:rPr>
                <w:lang w:val="en-US" w:bidi="ar"/>
              </w:rPr>
            </w:pPr>
            <w:r>
              <w:rPr>
                <w:lang w:val="en-US" w:bidi="ar"/>
              </w:rPr>
              <w:t>CA_n261L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EA894E" w14:textId="77777777" w:rsidR="008248C8" w:rsidRDefault="008248C8" w:rsidP="00A25CD0">
            <w:pPr>
              <w:pStyle w:val="TAC"/>
              <w:rPr>
                <w:lang w:eastAsia="zh-CN"/>
              </w:rPr>
            </w:pPr>
          </w:p>
        </w:tc>
      </w:tr>
      <w:tr w:rsidR="008248C8" w14:paraId="617ED71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36E6E7" w14:textId="77777777" w:rsidR="008248C8" w:rsidRDefault="008248C8" w:rsidP="00A25CD0">
            <w:pPr>
              <w:pStyle w:val="TAC"/>
            </w:pPr>
            <w:r>
              <w:rPr>
                <w:lang w:eastAsia="ja-JP"/>
              </w:rPr>
              <w:t>CA_n66A-n77C-n261M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644FC3E" w14:textId="77777777" w:rsidR="008248C8" w:rsidRDefault="008248C8" w:rsidP="00A25CD0">
            <w:pPr>
              <w:pStyle w:val="TAL"/>
              <w:jc w:val="center"/>
              <w:rPr>
                <w:lang w:eastAsia="zh-CN"/>
              </w:rPr>
            </w:pPr>
            <w:r>
              <w:rPr>
                <w:lang w:eastAsia="zh-CN"/>
              </w:rPr>
              <w:t>CA_n66A-n261A</w:t>
            </w:r>
          </w:p>
          <w:p w14:paraId="0F8DA593" w14:textId="77777777" w:rsidR="008248C8" w:rsidRDefault="008248C8" w:rsidP="00A25CD0">
            <w:pPr>
              <w:pStyle w:val="TAL"/>
              <w:jc w:val="center"/>
              <w:rPr>
                <w:lang w:eastAsia="zh-CN"/>
              </w:rPr>
            </w:pPr>
            <w:r>
              <w:rPr>
                <w:lang w:eastAsia="zh-CN"/>
              </w:rPr>
              <w:t>CA_n66A-n261G</w:t>
            </w:r>
          </w:p>
          <w:p w14:paraId="4815C414" w14:textId="77777777" w:rsidR="008248C8" w:rsidRDefault="008248C8" w:rsidP="00A25CD0">
            <w:pPr>
              <w:pStyle w:val="TAL"/>
              <w:jc w:val="center"/>
              <w:rPr>
                <w:lang w:eastAsia="zh-CN"/>
              </w:rPr>
            </w:pPr>
            <w:r>
              <w:rPr>
                <w:lang w:eastAsia="zh-CN"/>
              </w:rPr>
              <w:t>CA_n66A-n261H</w:t>
            </w:r>
          </w:p>
          <w:p w14:paraId="06101EA4" w14:textId="77777777" w:rsidR="008248C8" w:rsidRDefault="008248C8" w:rsidP="00A25CD0">
            <w:pPr>
              <w:pStyle w:val="TAL"/>
              <w:jc w:val="center"/>
              <w:rPr>
                <w:lang w:eastAsia="zh-CN"/>
              </w:rPr>
            </w:pPr>
            <w:r>
              <w:rPr>
                <w:lang w:eastAsia="zh-CN"/>
              </w:rPr>
              <w:t>CA_n66A-n261I</w:t>
            </w:r>
          </w:p>
          <w:p w14:paraId="33743838" w14:textId="77777777" w:rsidR="008248C8" w:rsidRDefault="008248C8" w:rsidP="00A25CD0">
            <w:pPr>
              <w:pStyle w:val="TAL"/>
              <w:jc w:val="center"/>
              <w:rPr>
                <w:lang w:eastAsia="zh-CN"/>
              </w:rPr>
            </w:pPr>
            <w:r>
              <w:rPr>
                <w:lang w:eastAsia="zh-CN"/>
              </w:rPr>
              <w:t>CA_n77A-n261A</w:t>
            </w:r>
          </w:p>
          <w:p w14:paraId="0C9D907E" w14:textId="77777777" w:rsidR="008248C8" w:rsidRDefault="008248C8" w:rsidP="00A25CD0">
            <w:pPr>
              <w:pStyle w:val="TAL"/>
              <w:jc w:val="center"/>
              <w:rPr>
                <w:lang w:eastAsia="zh-CN"/>
              </w:rPr>
            </w:pPr>
            <w:r>
              <w:rPr>
                <w:lang w:eastAsia="zh-CN"/>
              </w:rPr>
              <w:t>CA_n77A-n261G</w:t>
            </w:r>
          </w:p>
          <w:p w14:paraId="13BCE494" w14:textId="77777777" w:rsidR="008248C8" w:rsidRDefault="008248C8" w:rsidP="00A25CD0">
            <w:pPr>
              <w:pStyle w:val="TAL"/>
              <w:jc w:val="center"/>
              <w:rPr>
                <w:lang w:eastAsia="zh-CN"/>
              </w:rPr>
            </w:pPr>
            <w:r>
              <w:rPr>
                <w:lang w:eastAsia="zh-CN"/>
              </w:rPr>
              <w:t>CA_n77A-n261H</w:t>
            </w:r>
          </w:p>
          <w:p w14:paraId="5099BB16"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34AB131C"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8E407"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A20A5A0" w14:textId="77777777" w:rsidR="008248C8" w:rsidRDefault="008248C8" w:rsidP="00A25CD0">
            <w:pPr>
              <w:pStyle w:val="TAC"/>
              <w:rPr>
                <w:lang w:eastAsia="zh-CN"/>
              </w:rPr>
            </w:pPr>
            <w:r>
              <w:rPr>
                <w:lang w:eastAsia="zh-CN"/>
              </w:rPr>
              <w:t>0</w:t>
            </w:r>
          </w:p>
        </w:tc>
      </w:tr>
      <w:tr w:rsidR="008248C8" w14:paraId="0FBA6D8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0EAA1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FA0A758"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5140DD7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E14CC"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FF0B0C6" w14:textId="77777777" w:rsidR="008248C8" w:rsidRDefault="008248C8" w:rsidP="00A25CD0">
            <w:pPr>
              <w:pStyle w:val="TAC"/>
              <w:rPr>
                <w:lang w:eastAsia="zh-CN"/>
              </w:rPr>
            </w:pPr>
          </w:p>
        </w:tc>
      </w:tr>
      <w:tr w:rsidR="008248C8" w14:paraId="007357B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08A67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CE6F594"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3367FA38"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70CD0" w14:textId="77777777" w:rsidR="008248C8" w:rsidRDefault="008248C8" w:rsidP="00A25CD0">
            <w:pPr>
              <w:pStyle w:val="TAC"/>
              <w:rPr>
                <w:lang w:val="en-US" w:bidi="ar"/>
              </w:rPr>
            </w:pPr>
            <w:r>
              <w:rPr>
                <w:lang w:val="en-US" w:bidi="ar"/>
              </w:rPr>
              <w:t>CA_n261M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EB35291" w14:textId="77777777" w:rsidR="008248C8" w:rsidRDefault="008248C8" w:rsidP="00A25CD0">
            <w:pPr>
              <w:pStyle w:val="TAC"/>
              <w:rPr>
                <w:lang w:eastAsia="zh-CN"/>
              </w:rPr>
            </w:pPr>
          </w:p>
        </w:tc>
      </w:tr>
      <w:tr w:rsidR="008248C8" w14:paraId="3CFC4E1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F82B64" w14:textId="77777777" w:rsidR="008248C8" w:rsidRDefault="008248C8" w:rsidP="00A25CD0">
            <w:pPr>
              <w:pStyle w:val="TAC"/>
            </w:pPr>
            <w:r>
              <w:rPr>
                <w:lang w:eastAsia="ja-JP"/>
              </w:rPr>
              <w:t>CA_n66A-n77C-n261(G-H)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2A59277" w14:textId="77777777" w:rsidR="008248C8" w:rsidRDefault="008248C8" w:rsidP="00A25CD0">
            <w:pPr>
              <w:pStyle w:val="TAL"/>
              <w:jc w:val="center"/>
              <w:rPr>
                <w:lang w:eastAsia="zh-CN"/>
              </w:rPr>
            </w:pPr>
            <w:r>
              <w:rPr>
                <w:lang w:eastAsia="zh-CN"/>
              </w:rPr>
              <w:t>CA_n66A-n261A</w:t>
            </w:r>
          </w:p>
          <w:p w14:paraId="64F0BD30" w14:textId="77777777" w:rsidR="008248C8" w:rsidRDefault="008248C8" w:rsidP="00A25CD0">
            <w:pPr>
              <w:pStyle w:val="TAL"/>
              <w:jc w:val="center"/>
              <w:rPr>
                <w:lang w:eastAsia="zh-CN"/>
              </w:rPr>
            </w:pPr>
            <w:r>
              <w:rPr>
                <w:lang w:eastAsia="zh-CN"/>
              </w:rPr>
              <w:t>CA_n66A-n261G</w:t>
            </w:r>
          </w:p>
          <w:p w14:paraId="0296D21A" w14:textId="77777777" w:rsidR="008248C8" w:rsidRDefault="008248C8" w:rsidP="00A25CD0">
            <w:pPr>
              <w:pStyle w:val="TAL"/>
              <w:jc w:val="center"/>
              <w:rPr>
                <w:lang w:eastAsia="zh-CN"/>
              </w:rPr>
            </w:pPr>
            <w:r>
              <w:rPr>
                <w:lang w:eastAsia="zh-CN"/>
              </w:rPr>
              <w:t>CA_n66A-n261H</w:t>
            </w:r>
          </w:p>
          <w:p w14:paraId="6F06E5FE" w14:textId="77777777" w:rsidR="008248C8" w:rsidRDefault="008248C8" w:rsidP="00A25CD0">
            <w:pPr>
              <w:pStyle w:val="TAL"/>
              <w:jc w:val="center"/>
              <w:rPr>
                <w:lang w:eastAsia="zh-CN"/>
              </w:rPr>
            </w:pPr>
            <w:r>
              <w:rPr>
                <w:lang w:eastAsia="zh-CN"/>
              </w:rPr>
              <w:t>CA_n77A-n261A</w:t>
            </w:r>
          </w:p>
          <w:p w14:paraId="76B2241A" w14:textId="77777777" w:rsidR="008248C8" w:rsidRDefault="008248C8" w:rsidP="00A25CD0">
            <w:pPr>
              <w:pStyle w:val="TAL"/>
              <w:jc w:val="center"/>
              <w:rPr>
                <w:lang w:eastAsia="zh-CN"/>
              </w:rPr>
            </w:pPr>
            <w:r>
              <w:rPr>
                <w:lang w:eastAsia="zh-CN"/>
              </w:rPr>
              <w:t>CA_n77A-n261G</w:t>
            </w:r>
          </w:p>
          <w:p w14:paraId="2B2000B1" w14:textId="77777777" w:rsidR="008248C8" w:rsidRDefault="008248C8" w:rsidP="00A25CD0">
            <w:pPr>
              <w:pStyle w:val="TAL"/>
              <w:jc w:val="center"/>
              <w:rPr>
                <w:rFonts w:eastAsia="游明朝"/>
                <w:szCs w:val="18"/>
                <w:lang w:eastAsia="ja-JP"/>
              </w:rPr>
            </w:pPr>
            <w:r>
              <w:rPr>
                <w:lang w:eastAsia="zh-CN"/>
              </w:rPr>
              <w:t>CA_n77A-n261H</w:t>
            </w:r>
          </w:p>
        </w:tc>
        <w:tc>
          <w:tcPr>
            <w:tcW w:w="884" w:type="dxa"/>
            <w:tcBorders>
              <w:left w:val="single" w:sz="4" w:space="0" w:color="auto"/>
              <w:right w:val="single" w:sz="4" w:space="0" w:color="auto"/>
            </w:tcBorders>
            <w:vAlign w:val="center"/>
          </w:tcPr>
          <w:p w14:paraId="05C75AE6"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6DFCD"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F4A8CB" w14:textId="77777777" w:rsidR="008248C8" w:rsidRDefault="008248C8" w:rsidP="00A25CD0">
            <w:pPr>
              <w:pStyle w:val="TAC"/>
              <w:rPr>
                <w:lang w:eastAsia="zh-CN"/>
              </w:rPr>
            </w:pPr>
            <w:r>
              <w:rPr>
                <w:lang w:eastAsia="zh-CN"/>
              </w:rPr>
              <w:t>0</w:t>
            </w:r>
          </w:p>
        </w:tc>
      </w:tr>
      <w:tr w:rsidR="008248C8" w14:paraId="53FFBC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4D644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20C1AE2"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357020F3"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CE3BE"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68A9C537" w14:textId="77777777" w:rsidR="008248C8" w:rsidRDefault="008248C8" w:rsidP="00A25CD0">
            <w:pPr>
              <w:pStyle w:val="TAC"/>
              <w:rPr>
                <w:lang w:eastAsia="zh-CN"/>
              </w:rPr>
            </w:pPr>
          </w:p>
        </w:tc>
      </w:tr>
      <w:tr w:rsidR="008248C8" w14:paraId="6923783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5018F2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DE6858"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2A55DE3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BEE7A" w14:textId="77777777" w:rsidR="008248C8" w:rsidRDefault="008248C8" w:rsidP="00A25CD0">
            <w:pPr>
              <w:pStyle w:val="TAC"/>
              <w:rPr>
                <w:lang w:val="en-US" w:bidi="ar"/>
              </w:rPr>
            </w:pPr>
            <w:r>
              <w:rPr>
                <w:lang w:val="en-US" w:bidi="ar"/>
              </w:rPr>
              <w:t>CA_n261</w:t>
            </w:r>
            <w:r>
              <w:rPr>
                <w:lang w:eastAsia="ja-JP"/>
              </w:rPr>
              <w:t>(G-H)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538A520" w14:textId="77777777" w:rsidR="008248C8" w:rsidRDefault="008248C8" w:rsidP="00A25CD0">
            <w:pPr>
              <w:pStyle w:val="TAC"/>
              <w:rPr>
                <w:lang w:eastAsia="zh-CN"/>
              </w:rPr>
            </w:pPr>
          </w:p>
        </w:tc>
      </w:tr>
      <w:tr w:rsidR="008248C8" w14:paraId="1777A36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C6D927" w14:textId="77777777" w:rsidR="008248C8" w:rsidRDefault="008248C8" w:rsidP="00A25CD0">
            <w:pPr>
              <w:pStyle w:val="TAC"/>
            </w:pPr>
            <w:r>
              <w:rPr>
                <w:lang w:eastAsia="ja-JP"/>
              </w:rPr>
              <w:t>CA_n66A-n77C-n261(A-G-H)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7856F7B" w14:textId="77777777" w:rsidR="008248C8" w:rsidRDefault="008248C8" w:rsidP="00A25CD0">
            <w:pPr>
              <w:pStyle w:val="TAL"/>
              <w:jc w:val="center"/>
              <w:rPr>
                <w:lang w:eastAsia="zh-CN"/>
              </w:rPr>
            </w:pPr>
            <w:r>
              <w:rPr>
                <w:lang w:eastAsia="zh-CN"/>
              </w:rPr>
              <w:t>CA_n66A-n261A</w:t>
            </w:r>
          </w:p>
          <w:p w14:paraId="15129202" w14:textId="77777777" w:rsidR="008248C8" w:rsidRDefault="008248C8" w:rsidP="00A25CD0">
            <w:pPr>
              <w:pStyle w:val="TAL"/>
              <w:jc w:val="center"/>
              <w:rPr>
                <w:lang w:eastAsia="zh-CN"/>
              </w:rPr>
            </w:pPr>
            <w:r>
              <w:rPr>
                <w:lang w:eastAsia="zh-CN"/>
              </w:rPr>
              <w:t>CA_n66A-n261G</w:t>
            </w:r>
          </w:p>
          <w:p w14:paraId="047825C8" w14:textId="77777777" w:rsidR="008248C8" w:rsidRDefault="008248C8" w:rsidP="00A25CD0">
            <w:pPr>
              <w:pStyle w:val="TAL"/>
              <w:jc w:val="center"/>
              <w:rPr>
                <w:lang w:eastAsia="zh-CN"/>
              </w:rPr>
            </w:pPr>
            <w:r>
              <w:rPr>
                <w:lang w:eastAsia="zh-CN"/>
              </w:rPr>
              <w:t>CA_n66A-n261H</w:t>
            </w:r>
          </w:p>
          <w:p w14:paraId="104E0EF9" w14:textId="77777777" w:rsidR="008248C8" w:rsidRDefault="008248C8" w:rsidP="00A25CD0">
            <w:pPr>
              <w:pStyle w:val="TAL"/>
              <w:jc w:val="center"/>
              <w:rPr>
                <w:lang w:eastAsia="zh-CN"/>
              </w:rPr>
            </w:pPr>
            <w:r>
              <w:rPr>
                <w:lang w:eastAsia="zh-CN"/>
              </w:rPr>
              <w:t>CA_n77A-n261A</w:t>
            </w:r>
          </w:p>
          <w:p w14:paraId="1DA12B78" w14:textId="77777777" w:rsidR="008248C8" w:rsidRDefault="008248C8" w:rsidP="00A25CD0">
            <w:pPr>
              <w:pStyle w:val="TAL"/>
              <w:jc w:val="center"/>
              <w:rPr>
                <w:lang w:eastAsia="zh-CN"/>
              </w:rPr>
            </w:pPr>
            <w:r>
              <w:rPr>
                <w:lang w:eastAsia="zh-CN"/>
              </w:rPr>
              <w:t>CA_n77A-n261G</w:t>
            </w:r>
          </w:p>
          <w:p w14:paraId="4B0D593C" w14:textId="77777777" w:rsidR="008248C8" w:rsidRDefault="008248C8" w:rsidP="00A25CD0">
            <w:pPr>
              <w:pStyle w:val="TAL"/>
              <w:jc w:val="center"/>
              <w:rPr>
                <w:rFonts w:eastAsia="游明朝"/>
                <w:szCs w:val="18"/>
                <w:lang w:eastAsia="ja-JP"/>
              </w:rPr>
            </w:pPr>
            <w:r>
              <w:rPr>
                <w:lang w:eastAsia="zh-CN"/>
              </w:rPr>
              <w:t>CA_n77A-n261H</w:t>
            </w:r>
          </w:p>
        </w:tc>
        <w:tc>
          <w:tcPr>
            <w:tcW w:w="884" w:type="dxa"/>
            <w:tcBorders>
              <w:left w:val="single" w:sz="4" w:space="0" w:color="auto"/>
              <w:right w:val="single" w:sz="4" w:space="0" w:color="auto"/>
            </w:tcBorders>
            <w:vAlign w:val="center"/>
          </w:tcPr>
          <w:p w14:paraId="5A2526F1"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C4B7"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EAE802A" w14:textId="77777777" w:rsidR="008248C8" w:rsidRDefault="008248C8" w:rsidP="00A25CD0">
            <w:pPr>
              <w:pStyle w:val="TAC"/>
              <w:rPr>
                <w:lang w:eastAsia="zh-CN"/>
              </w:rPr>
            </w:pPr>
            <w:r>
              <w:rPr>
                <w:lang w:eastAsia="zh-CN"/>
              </w:rPr>
              <w:t>0</w:t>
            </w:r>
          </w:p>
        </w:tc>
      </w:tr>
      <w:tr w:rsidR="008248C8" w14:paraId="4FC6342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C364B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9FC1F04"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383EC86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BCD9F"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032C264E" w14:textId="77777777" w:rsidR="008248C8" w:rsidRDefault="008248C8" w:rsidP="00A25CD0">
            <w:pPr>
              <w:pStyle w:val="TAC"/>
              <w:rPr>
                <w:lang w:eastAsia="zh-CN"/>
              </w:rPr>
            </w:pPr>
          </w:p>
        </w:tc>
      </w:tr>
      <w:tr w:rsidR="008248C8" w14:paraId="388D6D1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1CAE63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EF22CC"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7416E33F"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8D163" w14:textId="77777777" w:rsidR="008248C8" w:rsidRDefault="008248C8" w:rsidP="00A25CD0">
            <w:pPr>
              <w:pStyle w:val="TAC"/>
              <w:rPr>
                <w:lang w:val="en-US" w:bidi="ar"/>
              </w:rPr>
            </w:pPr>
            <w:r>
              <w:rPr>
                <w:lang w:val="en-US" w:bidi="ar"/>
              </w:rPr>
              <w:t>CA_n261</w:t>
            </w:r>
            <w:r>
              <w:rPr>
                <w:lang w:eastAsia="ja-JP"/>
              </w:rPr>
              <w:t>(A-G-H)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259337" w14:textId="77777777" w:rsidR="008248C8" w:rsidRDefault="008248C8" w:rsidP="00A25CD0">
            <w:pPr>
              <w:pStyle w:val="TAC"/>
              <w:rPr>
                <w:lang w:eastAsia="zh-CN"/>
              </w:rPr>
            </w:pPr>
          </w:p>
        </w:tc>
      </w:tr>
      <w:tr w:rsidR="008248C8" w14:paraId="6463499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9DCE9D" w14:textId="77777777" w:rsidR="008248C8" w:rsidRDefault="008248C8" w:rsidP="00A25CD0">
            <w:pPr>
              <w:pStyle w:val="TAC"/>
            </w:pPr>
            <w:r>
              <w:rPr>
                <w:lang w:eastAsia="ja-JP"/>
              </w:rPr>
              <w:t>CA_n66A-n77C-n261(G-I)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0C21AB" w14:textId="77777777" w:rsidR="008248C8" w:rsidRDefault="008248C8" w:rsidP="00A25CD0">
            <w:pPr>
              <w:pStyle w:val="TAL"/>
              <w:jc w:val="center"/>
              <w:rPr>
                <w:lang w:eastAsia="zh-CN"/>
              </w:rPr>
            </w:pPr>
            <w:r>
              <w:rPr>
                <w:lang w:eastAsia="zh-CN"/>
              </w:rPr>
              <w:t>CA_n66A-n261A</w:t>
            </w:r>
          </w:p>
          <w:p w14:paraId="4D7485A5" w14:textId="77777777" w:rsidR="008248C8" w:rsidRDefault="008248C8" w:rsidP="00A25CD0">
            <w:pPr>
              <w:pStyle w:val="TAL"/>
              <w:jc w:val="center"/>
              <w:rPr>
                <w:lang w:eastAsia="zh-CN"/>
              </w:rPr>
            </w:pPr>
            <w:r>
              <w:rPr>
                <w:lang w:eastAsia="zh-CN"/>
              </w:rPr>
              <w:t>CA_n66A-n261G</w:t>
            </w:r>
          </w:p>
          <w:p w14:paraId="0A37F3B2" w14:textId="77777777" w:rsidR="008248C8" w:rsidRDefault="008248C8" w:rsidP="00A25CD0">
            <w:pPr>
              <w:pStyle w:val="TAL"/>
              <w:jc w:val="center"/>
              <w:rPr>
                <w:lang w:eastAsia="zh-CN"/>
              </w:rPr>
            </w:pPr>
            <w:r>
              <w:rPr>
                <w:lang w:eastAsia="zh-CN"/>
              </w:rPr>
              <w:t>CA_n66A-n261H</w:t>
            </w:r>
          </w:p>
          <w:p w14:paraId="1F8CA498" w14:textId="77777777" w:rsidR="008248C8" w:rsidRDefault="008248C8" w:rsidP="00A25CD0">
            <w:pPr>
              <w:pStyle w:val="TAL"/>
              <w:jc w:val="center"/>
              <w:rPr>
                <w:lang w:eastAsia="zh-CN"/>
              </w:rPr>
            </w:pPr>
            <w:r>
              <w:rPr>
                <w:lang w:eastAsia="zh-CN"/>
              </w:rPr>
              <w:t>CA_n66A-n261I</w:t>
            </w:r>
          </w:p>
          <w:p w14:paraId="71932625" w14:textId="77777777" w:rsidR="008248C8" w:rsidRDefault="008248C8" w:rsidP="00A25CD0">
            <w:pPr>
              <w:pStyle w:val="TAL"/>
              <w:jc w:val="center"/>
              <w:rPr>
                <w:lang w:eastAsia="zh-CN"/>
              </w:rPr>
            </w:pPr>
            <w:r>
              <w:rPr>
                <w:lang w:eastAsia="zh-CN"/>
              </w:rPr>
              <w:t>CA_n77A-n261A</w:t>
            </w:r>
          </w:p>
          <w:p w14:paraId="352B4BDC" w14:textId="77777777" w:rsidR="008248C8" w:rsidRDefault="008248C8" w:rsidP="00A25CD0">
            <w:pPr>
              <w:pStyle w:val="TAL"/>
              <w:jc w:val="center"/>
              <w:rPr>
                <w:lang w:eastAsia="zh-CN"/>
              </w:rPr>
            </w:pPr>
            <w:r>
              <w:rPr>
                <w:lang w:eastAsia="zh-CN"/>
              </w:rPr>
              <w:t>CA_n77A-n261G</w:t>
            </w:r>
          </w:p>
          <w:p w14:paraId="5909F87C" w14:textId="77777777" w:rsidR="008248C8" w:rsidRDefault="008248C8" w:rsidP="00A25CD0">
            <w:pPr>
              <w:pStyle w:val="TAL"/>
              <w:jc w:val="center"/>
              <w:rPr>
                <w:lang w:eastAsia="zh-CN"/>
              </w:rPr>
            </w:pPr>
            <w:r>
              <w:rPr>
                <w:lang w:eastAsia="zh-CN"/>
              </w:rPr>
              <w:t>CA_n77A-n261H</w:t>
            </w:r>
          </w:p>
          <w:p w14:paraId="6E8E8469"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6C7AA867"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65CA"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C9CBF4A" w14:textId="77777777" w:rsidR="008248C8" w:rsidRDefault="008248C8" w:rsidP="00A25CD0">
            <w:pPr>
              <w:pStyle w:val="TAC"/>
              <w:rPr>
                <w:lang w:eastAsia="zh-CN"/>
              </w:rPr>
            </w:pPr>
            <w:r>
              <w:rPr>
                <w:lang w:eastAsia="zh-CN"/>
              </w:rPr>
              <w:t>0</w:t>
            </w:r>
          </w:p>
        </w:tc>
      </w:tr>
      <w:tr w:rsidR="008248C8" w14:paraId="30B8307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0BA35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8606E3"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55C31AD7"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984EB"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719D0AE7" w14:textId="77777777" w:rsidR="008248C8" w:rsidRDefault="008248C8" w:rsidP="00A25CD0">
            <w:pPr>
              <w:pStyle w:val="TAC"/>
              <w:rPr>
                <w:lang w:eastAsia="zh-CN"/>
              </w:rPr>
            </w:pPr>
          </w:p>
        </w:tc>
      </w:tr>
      <w:tr w:rsidR="008248C8" w14:paraId="3AE120C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527F21D"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88014CF"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34AB0D9C"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5ED4B" w14:textId="77777777" w:rsidR="008248C8" w:rsidRDefault="008248C8" w:rsidP="00A25CD0">
            <w:pPr>
              <w:pStyle w:val="TAC"/>
              <w:rPr>
                <w:lang w:val="en-US" w:bidi="ar"/>
              </w:rPr>
            </w:pPr>
            <w:r>
              <w:rPr>
                <w:lang w:val="en-US" w:bidi="ar"/>
              </w:rPr>
              <w:t>CA_n261</w:t>
            </w:r>
            <w:r>
              <w:rPr>
                <w:lang w:eastAsia="ja-JP"/>
              </w:rPr>
              <w:t>(G-I)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CDD24FF" w14:textId="77777777" w:rsidR="008248C8" w:rsidRDefault="008248C8" w:rsidP="00A25CD0">
            <w:pPr>
              <w:pStyle w:val="TAC"/>
              <w:rPr>
                <w:lang w:eastAsia="zh-CN"/>
              </w:rPr>
            </w:pPr>
          </w:p>
        </w:tc>
      </w:tr>
      <w:tr w:rsidR="008248C8" w14:paraId="5B2A06A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9B45454" w14:textId="77777777" w:rsidR="008248C8" w:rsidRDefault="008248C8" w:rsidP="00A25CD0">
            <w:pPr>
              <w:pStyle w:val="TAC"/>
            </w:pPr>
            <w:r>
              <w:rPr>
                <w:lang w:eastAsia="ja-JP"/>
              </w:rPr>
              <w:t>CA_n66A-n77C-n261(2H)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613FE05" w14:textId="77777777" w:rsidR="008248C8" w:rsidRDefault="008248C8" w:rsidP="00A25CD0">
            <w:pPr>
              <w:pStyle w:val="TAL"/>
              <w:jc w:val="center"/>
              <w:rPr>
                <w:lang w:eastAsia="zh-CN"/>
              </w:rPr>
            </w:pPr>
            <w:r>
              <w:rPr>
                <w:lang w:eastAsia="zh-CN"/>
              </w:rPr>
              <w:t>CA_n66A-n261A</w:t>
            </w:r>
          </w:p>
          <w:p w14:paraId="0804E80D" w14:textId="77777777" w:rsidR="008248C8" w:rsidRDefault="008248C8" w:rsidP="00A25CD0">
            <w:pPr>
              <w:pStyle w:val="TAL"/>
              <w:jc w:val="center"/>
              <w:rPr>
                <w:lang w:eastAsia="zh-CN"/>
              </w:rPr>
            </w:pPr>
            <w:r>
              <w:rPr>
                <w:lang w:eastAsia="zh-CN"/>
              </w:rPr>
              <w:t>CA_n66A-n261G</w:t>
            </w:r>
          </w:p>
          <w:p w14:paraId="3F46F338" w14:textId="77777777" w:rsidR="008248C8" w:rsidRDefault="008248C8" w:rsidP="00A25CD0">
            <w:pPr>
              <w:pStyle w:val="TAL"/>
              <w:jc w:val="center"/>
              <w:rPr>
                <w:lang w:eastAsia="zh-CN"/>
              </w:rPr>
            </w:pPr>
            <w:r>
              <w:rPr>
                <w:lang w:eastAsia="zh-CN"/>
              </w:rPr>
              <w:t>CA_n66A-n261H</w:t>
            </w:r>
          </w:p>
          <w:p w14:paraId="1FED8389" w14:textId="77777777" w:rsidR="008248C8" w:rsidRDefault="008248C8" w:rsidP="00A25CD0">
            <w:pPr>
              <w:pStyle w:val="TAL"/>
              <w:jc w:val="center"/>
              <w:rPr>
                <w:lang w:eastAsia="zh-CN"/>
              </w:rPr>
            </w:pPr>
            <w:r>
              <w:rPr>
                <w:lang w:eastAsia="zh-CN"/>
              </w:rPr>
              <w:t>CA_n77A-n261A</w:t>
            </w:r>
          </w:p>
          <w:p w14:paraId="75DBF097" w14:textId="77777777" w:rsidR="008248C8" w:rsidRDefault="008248C8" w:rsidP="00A25CD0">
            <w:pPr>
              <w:pStyle w:val="TAL"/>
              <w:jc w:val="center"/>
              <w:rPr>
                <w:lang w:eastAsia="zh-CN"/>
              </w:rPr>
            </w:pPr>
            <w:r>
              <w:rPr>
                <w:lang w:eastAsia="zh-CN"/>
              </w:rPr>
              <w:t>CA_n77A-n261G</w:t>
            </w:r>
          </w:p>
          <w:p w14:paraId="11A9B82F" w14:textId="77777777" w:rsidR="008248C8" w:rsidRDefault="008248C8" w:rsidP="00A25CD0">
            <w:pPr>
              <w:pStyle w:val="TAL"/>
              <w:jc w:val="center"/>
              <w:rPr>
                <w:rFonts w:eastAsia="游明朝"/>
                <w:szCs w:val="18"/>
                <w:lang w:eastAsia="ja-JP"/>
              </w:rPr>
            </w:pPr>
            <w:r>
              <w:rPr>
                <w:lang w:eastAsia="zh-CN"/>
              </w:rPr>
              <w:t>CA_n77A-n261H</w:t>
            </w:r>
          </w:p>
        </w:tc>
        <w:tc>
          <w:tcPr>
            <w:tcW w:w="884" w:type="dxa"/>
            <w:tcBorders>
              <w:left w:val="single" w:sz="4" w:space="0" w:color="auto"/>
              <w:right w:val="single" w:sz="4" w:space="0" w:color="auto"/>
            </w:tcBorders>
            <w:vAlign w:val="center"/>
          </w:tcPr>
          <w:p w14:paraId="370BA92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450D2"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47D6F78" w14:textId="77777777" w:rsidR="008248C8" w:rsidRDefault="008248C8" w:rsidP="00A25CD0">
            <w:pPr>
              <w:pStyle w:val="TAC"/>
              <w:rPr>
                <w:lang w:eastAsia="zh-CN"/>
              </w:rPr>
            </w:pPr>
            <w:r>
              <w:rPr>
                <w:lang w:eastAsia="zh-CN"/>
              </w:rPr>
              <w:t>0</w:t>
            </w:r>
          </w:p>
        </w:tc>
      </w:tr>
      <w:tr w:rsidR="008248C8" w14:paraId="7A8045D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64D965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98CB257"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5A2727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E4EA6"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33EBDCBE" w14:textId="77777777" w:rsidR="008248C8" w:rsidRDefault="008248C8" w:rsidP="00A25CD0">
            <w:pPr>
              <w:pStyle w:val="TAC"/>
              <w:rPr>
                <w:lang w:eastAsia="zh-CN"/>
              </w:rPr>
            </w:pPr>
          </w:p>
        </w:tc>
      </w:tr>
      <w:tr w:rsidR="008248C8" w14:paraId="33F5355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603C9E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A66894C"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4AAE20A5"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7337C" w14:textId="77777777" w:rsidR="008248C8" w:rsidRDefault="008248C8" w:rsidP="00A25CD0">
            <w:pPr>
              <w:pStyle w:val="TAC"/>
              <w:rPr>
                <w:lang w:val="en-US" w:bidi="ar"/>
              </w:rPr>
            </w:pPr>
            <w:r>
              <w:rPr>
                <w:lang w:val="en-US" w:bidi="ar"/>
              </w:rPr>
              <w:t>CA_n261</w:t>
            </w:r>
            <w:r>
              <w:rPr>
                <w:lang w:eastAsia="ja-JP"/>
              </w:rPr>
              <w:t>(2H)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BEED1D9" w14:textId="77777777" w:rsidR="008248C8" w:rsidRDefault="008248C8" w:rsidP="00A25CD0">
            <w:pPr>
              <w:pStyle w:val="TAC"/>
              <w:rPr>
                <w:lang w:eastAsia="zh-CN"/>
              </w:rPr>
            </w:pPr>
          </w:p>
        </w:tc>
      </w:tr>
      <w:tr w:rsidR="008248C8" w14:paraId="788C744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0C3DB2" w14:textId="77777777" w:rsidR="008248C8" w:rsidRDefault="008248C8" w:rsidP="00A25CD0">
            <w:pPr>
              <w:pStyle w:val="TAC"/>
            </w:pPr>
            <w:r>
              <w:rPr>
                <w:lang w:eastAsia="ja-JP"/>
              </w:rPr>
              <w:t>CA_n66A-n77C-n261(H-I)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DA7AF81" w14:textId="77777777" w:rsidR="008248C8" w:rsidRDefault="008248C8" w:rsidP="00A25CD0">
            <w:pPr>
              <w:pStyle w:val="TAL"/>
              <w:jc w:val="center"/>
              <w:rPr>
                <w:lang w:eastAsia="zh-CN"/>
              </w:rPr>
            </w:pPr>
            <w:r>
              <w:rPr>
                <w:lang w:eastAsia="zh-CN"/>
              </w:rPr>
              <w:t>CA_n66A-n261A</w:t>
            </w:r>
          </w:p>
          <w:p w14:paraId="1504B98A" w14:textId="77777777" w:rsidR="008248C8" w:rsidRDefault="008248C8" w:rsidP="00A25CD0">
            <w:pPr>
              <w:pStyle w:val="TAL"/>
              <w:jc w:val="center"/>
              <w:rPr>
                <w:lang w:eastAsia="zh-CN"/>
              </w:rPr>
            </w:pPr>
            <w:r>
              <w:rPr>
                <w:lang w:eastAsia="zh-CN"/>
              </w:rPr>
              <w:t>CA_n66A-n261G</w:t>
            </w:r>
          </w:p>
          <w:p w14:paraId="714E9628" w14:textId="77777777" w:rsidR="008248C8" w:rsidRDefault="008248C8" w:rsidP="00A25CD0">
            <w:pPr>
              <w:pStyle w:val="TAL"/>
              <w:jc w:val="center"/>
              <w:rPr>
                <w:lang w:eastAsia="zh-CN"/>
              </w:rPr>
            </w:pPr>
            <w:r>
              <w:rPr>
                <w:lang w:eastAsia="zh-CN"/>
              </w:rPr>
              <w:t>CA_n66A-n261H</w:t>
            </w:r>
          </w:p>
          <w:p w14:paraId="6EE3711E" w14:textId="77777777" w:rsidR="008248C8" w:rsidRDefault="008248C8" w:rsidP="00A25CD0">
            <w:pPr>
              <w:pStyle w:val="TAL"/>
              <w:jc w:val="center"/>
              <w:rPr>
                <w:lang w:eastAsia="zh-CN"/>
              </w:rPr>
            </w:pPr>
            <w:r>
              <w:rPr>
                <w:lang w:eastAsia="zh-CN"/>
              </w:rPr>
              <w:t>CA_n66A-n261I</w:t>
            </w:r>
          </w:p>
          <w:p w14:paraId="26777E04" w14:textId="77777777" w:rsidR="008248C8" w:rsidRDefault="008248C8" w:rsidP="00A25CD0">
            <w:pPr>
              <w:pStyle w:val="TAL"/>
              <w:jc w:val="center"/>
              <w:rPr>
                <w:lang w:eastAsia="zh-CN"/>
              </w:rPr>
            </w:pPr>
            <w:r>
              <w:rPr>
                <w:lang w:eastAsia="zh-CN"/>
              </w:rPr>
              <w:t>CA_n77A-n261A</w:t>
            </w:r>
          </w:p>
          <w:p w14:paraId="512A2B81" w14:textId="77777777" w:rsidR="008248C8" w:rsidRDefault="008248C8" w:rsidP="00A25CD0">
            <w:pPr>
              <w:pStyle w:val="TAL"/>
              <w:jc w:val="center"/>
              <w:rPr>
                <w:lang w:eastAsia="zh-CN"/>
              </w:rPr>
            </w:pPr>
            <w:r>
              <w:rPr>
                <w:lang w:eastAsia="zh-CN"/>
              </w:rPr>
              <w:t>CA_n77A-n261G</w:t>
            </w:r>
          </w:p>
          <w:p w14:paraId="59D3DBB6" w14:textId="77777777" w:rsidR="008248C8" w:rsidRDefault="008248C8" w:rsidP="00A25CD0">
            <w:pPr>
              <w:pStyle w:val="TAL"/>
              <w:jc w:val="center"/>
              <w:rPr>
                <w:lang w:eastAsia="zh-CN"/>
              </w:rPr>
            </w:pPr>
            <w:r>
              <w:rPr>
                <w:lang w:eastAsia="zh-CN"/>
              </w:rPr>
              <w:t>CA_n77A-n261H</w:t>
            </w:r>
          </w:p>
          <w:p w14:paraId="2FA0CBE1"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46BA4CC2"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F7608"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FFFCA6" w14:textId="77777777" w:rsidR="008248C8" w:rsidRDefault="008248C8" w:rsidP="00A25CD0">
            <w:pPr>
              <w:pStyle w:val="TAC"/>
              <w:rPr>
                <w:lang w:eastAsia="zh-CN"/>
              </w:rPr>
            </w:pPr>
            <w:r>
              <w:rPr>
                <w:lang w:eastAsia="zh-CN"/>
              </w:rPr>
              <w:t>0</w:t>
            </w:r>
          </w:p>
        </w:tc>
      </w:tr>
      <w:tr w:rsidR="008248C8" w14:paraId="2D3F3F1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567B8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3CD9D84"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3220C8F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B6B73"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4CE5F6F0" w14:textId="77777777" w:rsidR="008248C8" w:rsidRDefault="008248C8" w:rsidP="00A25CD0">
            <w:pPr>
              <w:pStyle w:val="TAC"/>
              <w:rPr>
                <w:lang w:eastAsia="zh-CN"/>
              </w:rPr>
            </w:pPr>
          </w:p>
        </w:tc>
      </w:tr>
      <w:tr w:rsidR="008248C8" w14:paraId="568200E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63158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A3E28F8"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6DB6AA34"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C6D40" w14:textId="77777777" w:rsidR="008248C8" w:rsidRDefault="008248C8" w:rsidP="00A25CD0">
            <w:pPr>
              <w:pStyle w:val="TAC"/>
              <w:rPr>
                <w:lang w:val="en-US" w:bidi="ar"/>
              </w:rPr>
            </w:pPr>
            <w:r>
              <w:rPr>
                <w:lang w:val="en-US" w:bidi="ar"/>
              </w:rPr>
              <w:t>CA_n261</w:t>
            </w:r>
            <w:r>
              <w:rPr>
                <w:lang w:eastAsia="ja-JP"/>
              </w:rPr>
              <w:t>(H-I)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E7FA81" w14:textId="77777777" w:rsidR="008248C8" w:rsidRDefault="008248C8" w:rsidP="00A25CD0">
            <w:pPr>
              <w:pStyle w:val="TAC"/>
              <w:rPr>
                <w:lang w:eastAsia="zh-CN"/>
              </w:rPr>
            </w:pPr>
          </w:p>
        </w:tc>
      </w:tr>
      <w:tr w:rsidR="008248C8" w14:paraId="5B61038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46A6AAC" w14:textId="77777777" w:rsidR="008248C8" w:rsidRDefault="008248C8" w:rsidP="00A25CD0">
            <w:pPr>
              <w:pStyle w:val="TAC"/>
            </w:pPr>
            <w:r>
              <w:rPr>
                <w:lang w:eastAsia="ja-JP"/>
              </w:rPr>
              <w:t>CA_n66A-n77C-n261(A-G-I)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18B3BE1" w14:textId="77777777" w:rsidR="008248C8" w:rsidRDefault="008248C8" w:rsidP="00A25CD0">
            <w:pPr>
              <w:pStyle w:val="TAL"/>
              <w:jc w:val="center"/>
              <w:rPr>
                <w:lang w:eastAsia="zh-CN"/>
              </w:rPr>
            </w:pPr>
            <w:r>
              <w:rPr>
                <w:lang w:eastAsia="zh-CN"/>
              </w:rPr>
              <w:t>CA_n66A-n261A</w:t>
            </w:r>
          </w:p>
          <w:p w14:paraId="2584CFBA" w14:textId="77777777" w:rsidR="008248C8" w:rsidRDefault="008248C8" w:rsidP="00A25CD0">
            <w:pPr>
              <w:pStyle w:val="TAL"/>
              <w:jc w:val="center"/>
              <w:rPr>
                <w:lang w:eastAsia="zh-CN"/>
              </w:rPr>
            </w:pPr>
            <w:r>
              <w:rPr>
                <w:lang w:eastAsia="zh-CN"/>
              </w:rPr>
              <w:t>CA_n66A-n261G</w:t>
            </w:r>
          </w:p>
          <w:p w14:paraId="7321D3C1" w14:textId="77777777" w:rsidR="008248C8" w:rsidRDefault="008248C8" w:rsidP="00A25CD0">
            <w:pPr>
              <w:pStyle w:val="TAL"/>
              <w:jc w:val="center"/>
              <w:rPr>
                <w:lang w:eastAsia="zh-CN"/>
              </w:rPr>
            </w:pPr>
            <w:r>
              <w:rPr>
                <w:lang w:eastAsia="zh-CN"/>
              </w:rPr>
              <w:t>CA_n66A-n261H</w:t>
            </w:r>
          </w:p>
          <w:p w14:paraId="73C5945D" w14:textId="77777777" w:rsidR="008248C8" w:rsidRDefault="008248C8" w:rsidP="00A25CD0">
            <w:pPr>
              <w:pStyle w:val="TAL"/>
              <w:jc w:val="center"/>
              <w:rPr>
                <w:lang w:eastAsia="zh-CN"/>
              </w:rPr>
            </w:pPr>
            <w:r>
              <w:rPr>
                <w:lang w:eastAsia="zh-CN"/>
              </w:rPr>
              <w:t>CA_n66A-n261I</w:t>
            </w:r>
          </w:p>
          <w:p w14:paraId="7DD99A5C" w14:textId="77777777" w:rsidR="008248C8" w:rsidRDefault="008248C8" w:rsidP="00A25CD0">
            <w:pPr>
              <w:pStyle w:val="TAL"/>
              <w:jc w:val="center"/>
              <w:rPr>
                <w:lang w:eastAsia="zh-CN"/>
              </w:rPr>
            </w:pPr>
            <w:r>
              <w:rPr>
                <w:lang w:eastAsia="zh-CN"/>
              </w:rPr>
              <w:t>CA_n77A-n261A</w:t>
            </w:r>
          </w:p>
          <w:p w14:paraId="2003AEE3" w14:textId="77777777" w:rsidR="008248C8" w:rsidRDefault="008248C8" w:rsidP="00A25CD0">
            <w:pPr>
              <w:pStyle w:val="TAL"/>
              <w:jc w:val="center"/>
              <w:rPr>
                <w:lang w:eastAsia="zh-CN"/>
              </w:rPr>
            </w:pPr>
            <w:r>
              <w:rPr>
                <w:lang w:eastAsia="zh-CN"/>
              </w:rPr>
              <w:t>CA_n77A-n261G</w:t>
            </w:r>
          </w:p>
          <w:p w14:paraId="485910DB" w14:textId="77777777" w:rsidR="008248C8" w:rsidRDefault="008248C8" w:rsidP="00A25CD0">
            <w:pPr>
              <w:pStyle w:val="TAL"/>
              <w:jc w:val="center"/>
              <w:rPr>
                <w:lang w:eastAsia="zh-CN"/>
              </w:rPr>
            </w:pPr>
            <w:r>
              <w:rPr>
                <w:lang w:eastAsia="zh-CN"/>
              </w:rPr>
              <w:t>CA_n77A-n261H</w:t>
            </w:r>
          </w:p>
          <w:p w14:paraId="1BE88BF6" w14:textId="77777777" w:rsidR="008248C8" w:rsidRDefault="008248C8" w:rsidP="00A25CD0">
            <w:pPr>
              <w:pStyle w:val="TAL"/>
              <w:jc w:val="center"/>
              <w:rPr>
                <w:rFonts w:eastAsia="游明朝"/>
                <w:szCs w:val="18"/>
                <w:lang w:eastAsia="ja-JP"/>
              </w:rPr>
            </w:pPr>
            <w:r>
              <w:rPr>
                <w:lang w:eastAsia="zh-CN"/>
              </w:rPr>
              <w:t>CA_n77A-n261I</w:t>
            </w:r>
          </w:p>
        </w:tc>
        <w:tc>
          <w:tcPr>
            <w:tcW w:w="884" w:type="dxa"/>
            <w:tcBorders>
              <w:left w:val="single" w:sz="4" w:space="0" w:color="auto"/>
              <w:right w:val="single" w:sz="4" w:space="0" w:color="auto"/>
            </w:tcBorders>
            <w:vAlign w:val="center"/>
          </w:tcPr>
          <w:p w14:paraId="434E0D25" w14:textId="77777777" w:rsidR="008248C8" w:rsidRDefault="008248C8" w:rsidP="00A25CD0">
            <w:pPr>
              <w:pStyle w:val="TAC"/>
            </w:pPr>
            <w:r>
              <w:t>n66</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27CC" w14:textId="77777777" w:rsidR="008248C8" w:rsidRDefault="008248C8" w:rsidP="00A25CD0">
            <w:pPr>
              <w:pStyle w:val="TAC"/>
              <w:rPr>
                <w:lang w:val="en-US" w:bidi="ar"/>
              </w:rPr>
            </w:pPr>
            <w:r>
              <w:rPr>
                <w:lang w:val="en-US" w:bidi="ar"/>
              </w:rPr>
              <w:t>5, 10, 15, 20, 25, 30, 40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8129167" w14:textId="77777777" w:rsidR="008248C8" w:rsidRDefault="008248C8" w:rsidP="00A25CD0">
            <w:pPr>
              <w:pStyle w:val="TAC"/>
              <w:rPr>
                <w:lang w:eastAsia="zh-CN"/>
              </w:rPr>
            </w:pPr>
            <w:r>
              <w:rPr>
                <w:lang w:eastAsia="zh-CN"/>
              </w:rPr>
              <w:t>0</w:t>
            </w:r>
          </w:p>
        </w:tc>
      </w:tr>
      <w:tr w:rsidR="008248C8" w14:paraId="7049F9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3D0DCC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B1D757"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379F0EC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6D0F7" w14:textId="77777777" w:rsidR="008248C8" w:rsidRDefault="008248C8" w:rsidP="00A25CD0">
            <w:pPr>
              <w:pStyle w:val="TAC"/>
              <w:rPr>
                <w:lang w:val="en-US" w:bidi="ar"/>
              </w:rPr>
            </w:pPr>
            <w:r>
              <w:rPr>
                <w:lang w:val="en-US" w:bidi="ar"/>
              </w:rPr>
              <w:t>CA_n77C_BCS1</w:t>
            </w:r>
          </w:p>
        </w:tc>
        <w:tc>
          <w:tcPr>
            <w:tcW w:w="1651" w:type="dxa"/>
            <w:gridSpan w:val="2"/>
            <w:tcBorders>
              <w:top w:val="nil"/>
              <w:left w:val="single" w:sz="4" w:space="0" w:color="auto"/>
              <w:bottom w:val="nil"/>
              <w:right w:val="single" w:sz="4" w:space="0" w:color="auto"/>
            </w:tcBorders>
            <w:shd w:val="clear" w:color="auto" w:fill="auto"/>
            <w:vAlign w:val="center"/>
          </w:tcPr>
          <w:p w14:paraId="5C8B8A6A" w14:textId="77777777" w:rsidR="008248C8" w:rsidRDefault="008248C8" w:rsidP="00A25CD0">
            <w:pPr>
              <w:pStyle w:val="TAC"/>
              <w:rPr>
                <w:lang w:eastAsia="zh-CN"/>
              </w:rPr>
            </w:pPr>
          </w:p>
        </w:tc>
      </w:tr>
      <w:tr w:rsidR="008248C8" w14:paraId="1304F68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1059E6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F9B0DAB" w14:textId="77777777" w:rsidR="008248C8" w:rsidRDefault="008248C8" w:rsidP="00A25CD0">
            <w:pPr>
              <w:pStyle w:val="TAL"/>
              <w:jc w:val="center"/>
              <w:rPr>
                <w:rFonts w:eastAsia="游明朝"/>
                <w:szCs w:val="18"/>
                <w:lang w:eastAsia="ja-JP"/>
              </w:rPr>
            </w:pPr>
          </w:p>
        </w:tc>
        <w:tc>
          <w:tcPr>
            <w:tcW w:w="884" w:type="dxa"/>
            <w:tcBorders>
              <w:left w:val="single" w:sz="4" w:space="0" w:color="auto"/>
              <w:right w:val="single" w:sz="4" w:space="0" w:color="auto"/>
            </w:tcBorders>
            <w:vAlign w:val="center"/>
          </w:tcPr>
          <w:p w14:paraId="6A6825B2" w14:textId="77777777" w:rsidR="008248C8" w:rsidRDefault="008248C8" w:rsidP="00A25CD0">
            <w:pPr>
              <w:pStyle w:val="TAC"/>
            </w:pPr>
            <w:r>
              <w:t>n261</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B0FEE" w14:textId="77777777" w:rsidR="008248C8" w:rsidRDefault="008248C8" w:rsidP="00A25CD0">
            <w:pPr>
              <w:pStyle w:val="TAC"/>
              <w:rPr>
                <w:lang w:val="en-US" w:bidi="ar"/>
              </w:rPr>
            </w:pPr>
            <w:r>
              <w:rPr>
                <w:lang w:val="en-US" w:bidi="ar"/>
              </w:rPr>
              <w:t>CA_n261</w:t>
            </w:r>
            <w:r>
              <w:rPr>
                <w:lang w:eastAsia="ja-JP"/>
              </w:rPr>
              <w:t>(A-G-I)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41EF75F" w14:textId="77777777" w:rsidR="008248C8" w:rsidRDefault="008248C8" w:rsidP="00A25CD0">
            <w:pPr>
              <w:pStyle w:val="TAC"/>
              <w:rPr>
                <w:lang w:eastAsia="zh-CN"/>
              </w:rPr>
            </w:pPr>
          </w:p>
        </w:tc>
      </w:tr>
      <w:tr w:rsidR="008248C8" w:rsidRPr="00032D3A" w14:paraId="5700799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071FB39" w14:textId="77777777" w:rsidR="008248C8" w:rsidRPr="00032D3A" w:rsidRDefault="008248C8" w:rsidP="00A25CD0">
            <w:pPr>
              <w:pStyle w:val="TAC"/>
              <w:rPr>
                <w:lang w:eastAsia="ja-JP"/>
              </w:rPr>
            </w:pPr>
            <w:r w:rsidRPr="00032D3A">
              <w:t>CA_n77A-n79A-n257A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FBF884E" w14:textId="77777777" w:rsidR="008248C8" w:rsidRPr="00032D3A" w:rsidRDefault="008248C8" w:rsidP="00A25CD0">
            <w:pPr>
              <w:pStyle w:val="TAL"/>
              <w:jc w:val="center"/>
              <w:rPr>
                <w:lang w:eastAsia="zh-CN"/>
              </w:rPr>
            </w:pPr>
            <w:r w:rsidRPr="00032D3A">
              <w:rPr>
                <w:lang w:eastAsia="zh-CN"/>
              </w:rPr>
              <w:t>CA_n77A-n79A</w:t>
            </w:r>
          </w:p>
          <w:p w14:paraId="21DD06EF" w14:textId="77777777" w:rsidR="008248C8" w:rsidRPr="00032D3A" w:rsidRDefault="008248C8" w:rsidP="00A25CD0">
            <w:pPr>
              <w:pStyle w:val="TAC"/>
              <w:rPr>
                <w:rFonts w:eastAsia="游明朝"/>
                <w:szCs w:val="18"/>
                <w:lang w:eastAsia="ja-JP"/>
              </w:rPr>
            </w:pPr>
            <w:r w:rsidRPr="00032D3A">
              <w:rPr>
                <w:rFonts w:eastAsia="游明朝"/>
                <w:szCs w:val="18"/>
                <w:lang w:eastAsia="ja-JP"/>
              </w:rPr>
              <w:t>CA_n77A-n257A</w:t>
            </w:r>
          </w:p>
          <w:p w14:paraId="375FB632" w14:textId="77777777" w:rsidR="008248C8" w:rsidRPr="00032D3A" w:rsidRDefault="008248C8" w:rsidP="00A25CD0">
            <w:pPr>
              <w:pStyle w:val="TAL"/>
              <w:jc w:val="center"/>
              <w:rPr>
                <w:lang w:eastAsia="zh-CN"/>
              </w:rPr>
            </w:pPr>
            <w:r w:rsidRPr="00032D3A">
              <w:rPr>
                <w:rFonts w:eastAsia="游明朝"/>
                <w:szCs w:val="18"/>
                <w:lang w:eastAsia="ja-JP"/>
              </w:rPr>
              <w:t>CA_n79A-n257A</w:t>
            </w:r>
          </w:p>
        </w:tc>
        <w:tc>
          <w:tcPr>
            <w:tcW w:w="884" w:type="dxa"/>
            <w:tcBorders>
              <w:left w:val="single" w:sz="4" w:space="0" w:color="auto"/>
              <w:right w:val="single" w:sz="4" w:space="0" w:color="auto"/>
            </w:tcBorders>
            <w:vAlign w:val="center"/>
          </w:tcPr>
          <w:p w14:paraId="6DDD7EEB" w14:textId="77777777" w:rsidR="008248C8" w:rsidRPr="00032D3A" w:rsidRDefault="008248C8" w:rsidP="00A25CD0">
            <w:pPr>
              <w:pStyle w:val="TAC"/>
              <w:rPr>
                <w:rFonts w:cs="Arial"/>
                <w:kern w:val="2"/>
                <w:lang w:eastAsia="ja-JP"/>
              </w:rPr>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AE6A5" w14:textId="77777777" w:rsidR="008248C8" w:rsidRPr="00032D3A" w:rsidRDefault="008248C8" w:rsidP="00A25CD0">
            <w:pPr>
              <w:pStyle w:val="TAC"/>
            </w:pPr>
            <w:r w:rsidRPr="00032D3A">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B4F29B8" w14:textId="77777777" w:rsidR="008248C8" w:rsidRPr="00032D3A" w:rsidRDefault="008248C8" w:rsidP="00A25CD0">
            <w:pPr>
              <w:pStyle w:val="TAC"/>
              <w:rPr>
                <w:lang w:eastAsia="zh-CN"/>
              </w:rPr>
            </w:pPr>
            <w:r w:rsidRPr="00032D3A">
              <w:rPr>
                <w:lang w:eastAsia="zh-CN"/>
              </w:rPr>
              <w:t>0</w:t>
            </w:r>
          </w:p>
        </w:tc>
      </w:tr>
      <w:tr w:rsidR="008248C8" w:rsidRPr="00032D3A" w14:paraId="135844A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8469351" w14:textId="77777777" w:rsidR="008248C8" w:rsidRPr="00032D3A" w:rsidRDefault="008248C8" w:rsidP="00A25CD0">
            <w:pPr>
              <w:pStyle w:val="TAC"/>
              <w:rPr>
                <w:lang w:eastAsia="ja-JP"/>
              </w:rPr>
            </w:pPr>
          </w:p>
        </w:tc>
        <w:tc>
          <w:tcPr>
            <w:tcW w:w="2147" w:type="dxa"/>
            <w:gridSpan w:val="2"/>
            <w:tcBorders>
              <w:top w:val="nil"/>
              <w:left w:val="single" w:sz="4" w:space="0" w:color="auto"/>
              <w:bottom w:val="nil"/>
              <w:right w:val="single" w:sz="4" w:space="0" w:color="auto"/>
            </w:tcBorders>
            <w:shd w:val="clear" w:color="auto" w:fill="auto"/>
            <w:vAlign w:val="center"/>
          </w:tcPr>
          <w:p w14:paraId="568E5A00" w14:textId="77777777" w:rsidR="008248C8" w:rsidRPr="00032D3A" w:rsidRDefault="008248C8" w:rsidP="00A25CD0">
            <w:pPr>
              <w:pStyle w:val="TAC"/>
              <w:rPr>
                <w:lang w:eastAsia="ja-JP"/>
              </w:rPr>
            </w:pPr>
          </w:p>
        </w:tc>
        <w:tc>
          <w:tcPr>
            <w:tcW w:w="884" w:type="dxa"/>
            <w:tcBorders>
              <w:left w:val="single" w:sz="4" w:space="0" w:color="auto"/>
              <w:right w:val="single" w:sz="4" w:space="0" w:color="auto"/>
            </w:tcBorders>
            <w:vAlign w:val="center"/>
          </w:tcPr>
          <w:p w14:paraId="2E1F8818" w14:textId="77777777" w:rsidR="008248C8" w:rsidRPr="00032D3A" w:rsidRDefault="008248C8" w:rsidP="00A25CD0">
            <w:pPr>
              <w:pStyle w:val="TAC"/>
              <w:rPr>
                <w:rFonts w:cs="Arial"/>
                <w:kern w:val="2"/>
                <w:lang w:eastAsia="ja-JP"/>
              </w:rPr>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CF3F"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57F6526" w14:textId="77777777" w:rsidR="008248C8" w:rsidRPr="00032D3A" w:rsidRDefault="008248C8" w:rsidP="00A25CD0">
            <w:pPr>
              <w:pStyle w:val="TAC"/>
              <w:rPr>
                <w:lang w:eastAsia="zh-CN"/>
              </w:rPr>
            </w:pPr>
          </w:p>
        </w:tc>
      </w:tr>
      <w:tr w:rsidR="008248C8" w:rsidRPr="00032D3A" w14:paraId="301C54E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4EE9C7" w14:textId="77777777" w:rsidR="008248C8" w:rsidRPr="00032D3A" w:rsidRDefault="008248C8" w:rsidP="00A25CD0">
            <w:pPr>
              <w:pStyle w:val="TAC"/>
              <w:rPr>
                <w:lang w:eastAsia="ja-JP"/>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A6B3DBA" w14:textId="77777777" w:rsidR="008248C8" w:rsidRPr="00032D3A" w:rsidRDefault="008248C8" w:rsidP="00A25CD0">
            <w:pPr>
              <w:pStyle w:val="TAC"/>
              <w:rPr>
                <w:lang w:eastAsia="ja-JP"/>
              </w:rPr>
            </w:pPr>
          </w:p>
        </w:tc>
        <w:tc>
          <w:tcPr>
            <w:tcW w:w="884" w:type="dxa"/>
            <w:tcBorders>
              <w:left w:val="single" w:sz="4" w:space="0" w:color="auto"/>
              <w:right w:val="single" w:sz="4" w:space="0" w:color="auto"/>
            </w:tcBorders>
            <w:vAlign w:val="center"/>
          </w:tcPr>
          <w:p w14:paraId="3F2BD885" w14:textId="77777777" w:rsidR="008248C8" w:rsidRPr="00032D3A" w:rsidRDefault="008248C8" w:rsidP="00A25CD0">
            <w:pPr>
              <w:pStyle w:val="TAC"/>
              <w:rPr>
                <w:rFonts w:cs="Arial"/>
                <w:kern w:val="2"/>
                <w:lang w:eastAsia="ja-JP"/>
              </w:rPr>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E38E4"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2793CBF" w14:textId="77777777" w:rsidR="008248C8" w:rsidRPr="00032D3A" w:rsidRDefault="008248C8" w:rsidP="00A25CD0">
            <w:pPr>
              <w:pStyle w:val="TAC"/>
              <w:rPr>
                <w:lang w:eastAsia="zh-CN"/>
              </w:rPr>
            </w:pPr>
          </w:p>
        </w:tc>
      </w:tr>
      <w:tr w:rsidR="008248C8" w:rsidRPr="00032D3A" w14:paraId="1609227B"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49F158B6" w14:textId="77777777" w:rsidR="008248C8" w:rsidRPr="00032D3A" w:rsidRDefault="008248C8" w:rsidP="00A25CD0">
            <w:pPr>
              <w:pStyle w:val="TAC"/>
            </w:pPr>
            <w:r w:rsidRPr="00032D3A">
              <w:t>CA_n77A-n79A-n257G</w:t>
            </w:r>
          </w:p>
        </w:tc>
        <w:tc>
          <w:tcPr>
            <w:tcW w:w="2147" w:type="dxa"/>
            <w:gridSpan w:val="2"/>
            <w:tcBorders>
              <w:left w:val="single" w:sz="4" w:space="0" w:color="auto"/>
              <w:bottom w:val="nil"/>
              <w:right w:val="single" w:sz="4" w:space="0" w:color="auto"/>
            </w:tcBorders>
            <w:shd w:val="clear" w:color="auto" w:fill="auto"/>
            <w:vAlign w:val="center"/>
          </w:tcPr>
          <w:p w14:paraId="4AE52C90" w14:textId="77777777" w:rsidR="008248C8" w:rsidRPr="00032D3A" w:rsidRDefault="008248C8" w:rsidP="00A25CD0">
            <w:pPr>
              <w:pStyle w:val="TAC"/>
              <w:rPr>
                <w:lang w:eastAsia="zh-CN"/>
              </w:rPr>
            </w:pPr>
            <w:r w:rsidRPr="00032D3A">
              <w:t>CA_n257G</w:t>
            </w:r>
          </w:p>
          <w:p w14:paraId="54EB601C" w14:textId="77777777" w:rsidR="008248C8" w:rsidRPr="00032D3A" w:rsidRDefault="008248C8" w:rsidP="00A25CD0">
            <w:pPr>
              <w:pStyle w:val="TAC"/>
              <w:rPr>
                <w:lang w:eastAsia="zh-CN"/>
              </w:rPr>
            </w:pPr>
            <w:r w:rsidRPr="00032D3A">
              <w:rPr>
                <w:lang w:eastAsia="zh-CN"/>
              </w:rPr>
              <w:t>CA_n77A-n79A</w:t>
            </w:r>
          </w:p>
          <w:p w14:paraId="64D2FD2B" w14:textId="77777777" w:rsidR="008248C8" w:rsidRPr="00032D3A" w:rsidRDefault="008248C8" w:rsidP="00A25CD0">
            <w:pPr>
              <w:pStyle w:val="TAC"/>
              <w:rPr>
                <w:rFonts w:cs="Arial"/>
                <w:lang w:eastAsia="zh-CN"/>
              </w:rPr>
            </w:pPr>
            <w:r w:rsidRPr="00032D3A">
              <w:rPr>
                <w:rFonts w:eastAsia="游ゴシック" w:cs="Arial"/>
                <w:color w:val="000000"/>
                <w:szCs w:val="18"/>
              </w:rPr>
              <w:t>CA_n77A-n257A</w:t>
            </w:r>
          </w:p>
          <w:p w14:paraId="0D474326" w14:textId="77777777" w:rsidR="008248C8" w:rsidRPr="00032D3A" w:rsidRDefault="008248C8" w:rsidP="00A25CD0">
            <w:pPr>
              <w:pStyle w:val="TAC"/>
              <w:rPr>
                <w:rFonts w:cs="Arial"/>
                <w:lang w:eastAsia="zh-CN"/>
              </w:rPr>
            </w:pPr>
            <w:r w:rsidRPr="00032D3A">
              <w:rPr>
                <w:rFonts w:eastAsia="游ゴシック" w:cs="Arial"/>
                <w:color w:val="000000"/>
                <w:szCs w:val="18"/>
              </w:rPr>
              <w:t>CA_n77A-n257G</w:t>
            </w:r>
          </w:p>
          <w:p w14:paraId="01E7CB32" w14:textId="77777777" w:rsidR="008248C8" w:rsidRPr="00032D3A" w:rsidRDefault="008248C8" w:rsidP="00A25CD0">
            <w:pPr>
              <w:pStyle w:val="TAC"/>
              <w:rPr>
                <w:rFonts w:cs="Arial"/>
                <w:lang w:eastAsia="zh-CN"/>
              </w:rPr>
            </w:pPr>
            <w:r w:rsidRPr="00032D3A">
              <w:rPr>
                <w:rFonts w:eastAsia="游ゴシック" w:cs="Arial"/>
                <w:color w:val="000000"/>
                <w:szCs w:val="18"/>
              </w:rPr>
              <w:t>CA_n79A-n257A</w:t>
            </w:r>
          </w:p>
          <w:p w14:paraId="346AEE18" w14:textId="77777777" w:rsidR="008248C8" w:rsidRPr="00032D3A" w:rsidRDefault="008248C8" w:rsidP="00A25CD0">
            <w:pPr>
              <w:pStyle w:val="TAC"/>
              <w:rPr>
                <w:lang w:eastAsia="zh-CN"/>
              </w:rPr>
            </w:pPr>
            <w:r w:rsidRPr="00032D3A">
              <w:rPr>
                <w:rFonts w:eastAsia="游ゴシック" w:cs="Arial"/>
                <w:color w:val="000000"/>
                <w:szCs w:val="18"/>
              </w:rPr>
              <w:t>CA_n79A-n257G</w:t>
            </w:r>
          </w:p>
        </w:tc>
        <w:tc>
          <w:tcPr>
            <w:tcW w:w="884" w:type="dxa"/>
            <w:tcBorders>
              <w:left w:val="single" w:sz="4" w:space="0" w:color="auto"/>
              <w:right w:val="single" w:sz="4" w:space="0" w:color="auto"/>
            </w:tcBorders>
            <w:vAlign w:val="center"/>
          </w:tcPr>
          <w:p w14:paraId="053CD9A7"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6985D" w14:textId="77777777" w:rsidR="008248C8" w:rsidRPr="00032D3A" w:rsidRDefault="008248C8" w:rsidP="00A25CD0">
            <w:pPr>
              <w:pStyle w:val="TAC"/>
            </w:pPr>
            <w:r w:rsidRPr="00032D3A">
              <w:rPr>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02BFE036" w14:textId="77777777" w:rsidR="008248C8" w:rsidRPr="00032D3A" w:rsidRDefault="008248C8" w:rsidP="00A25CD0">
            <w:pPr>
              <w:pStyle w:val="TAC"/>
              <w:rPr>
                <w:lang w:eastAsia="zh-CN"/>
              </w:rPr>
            </w:pPr>
            <w:r w:rsidRPr="00032D3A">
              <w:rPr>
                <w:lang w:eastAsia="zh-CN"/>
              </w:rPr>
              <w:t>0</w:t>
            </w:r>
          </w:p>
        </w:tc>
      </w:tr>
      <w:tr w:rsidR="008248C8" w:rsidRPr="00032D3A" w14:paraId="63566C3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7C7843"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D1EA04A"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AF84420"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A423D"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EABE3FE" w14:textId="77777777" w:rsidR="008248C8" w:rsidRPr="00032D3A" w:rsidRDefault="008248C8" w:rsidP="00A25CD0">
            <w:pPr>
              <w:pStyle w:val="TAC"/>
              <w:rPr>
                <w:lang w:eastAsia="zh-CN"/>
              </w:rPr>
            </w:pPr>
          </w:p>
        </w:tc>
      </w:tr>
      <w:tr w:rsidR="008248C8" w:rsidRPr="00032D3A" w14:paraId="463A2AF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81D41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0B16D76"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1C1272E"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C4FC"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D79D701" w14:textId="77777777" w:rsidR="008248C8" w:rsidRPr="00032D3A" w:rsidRDefault="008248C8" w:rsidP="00A25CD0">
            <w:pPr>
              <w:pStyle w:val="TAC"/>
              <w:rPr>
                <w:lang w:eastAsia="zh-CN"/>
              </w:rPr>
            </w:pPr>
          </w:p>
        </w:tc>
      </w:tr>
      <w:tr w:rsidR="008248C8" w:rsidRPr="00032D3A" w14:paraId="5246643D"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408E107B" w14:textId="77777777" w:rsidR="008248C8" w:rsidRPr="00032D3A" w:rsidRDefault="008248C8" w:rsidP="00A25CD0">
            <w:pPr>
              <w:pStyle w:val="TAC"/>
            </w:pPr>
            <w:r w:rsidRPr="00032D3A">
              <w:t>CA_n77A-n79A-n257H</w:t>
            </w:r>
          </w:p>
        </w:tc>
        <w:tc>
          <w:tcPr>
            <w:tcW w:w="2147" w:type="dxa"/>
            <w:gridSpan w:val="2"/>
            <w:tcBorders>
              <w:left w:val="single" w:sz="4" w:space="0" w:color="auto"/>
              <w:bottom w:val="nil"/>
              <w:right w:val="single" w:sz="4" w:space="0" w:color="auto"/>
            </w:tcBorders>
            <w:shd w:val="clear" w:color="auto" w:fill="auto"/>
            <w:vAlign w:val="center"/>
          </w:tcPr>
          <w:p w14:paraId="251B099D" w14:textId="77777777" w:rsidR="008248C8" w:rsidRPr="00032D3A" w:rsidRDefault="008248C8" w:rsidP="00A25CD0">
            <w:pPr>
              <w:pStyle w:val="TAC"/>
            </w:pPr>
            <w:r w:rsidRPr="00032D3A">
              <w:t>CA_n257G</w:t>
            </w:r>
          </w:p>
          <w:p w14:paraId="194C9817" w14:textId="77777777" w:rsidR="008248C8" w:rsidRPr="00032D3A" w:rsidRDefault="008248C8" w:rsidP="00A25CD0">
            <w:pPr>
              <w:pStyle w:val="TAL"/>
              <w:jc w:val="center"/>
              <w:rPr>
                <w:lang w:eastAsia="zh-CN"/>
              </w:rPr>
            </w:pPr>
            <w:r w:rsidRPr="00032D3A">
              <w:t>CA_n257H</w:t>
            </w:r>
          </w:p>
          <w:p w14:paraId="2A736BD8" w14:textId="77777777" w:rsidR="008248C8" w:rsidRPr="00032D3A" w:rsidRDefault="008248C8" w:rsidP="00A25CD0">
            <w:pPr>
              <w:pStyle w:val="TAL"/>
              <w:jc w:val="center"/>
              <w:rPr>
                <w:lang w:eastAsia="zh-CN"/>
              </w:rPr>
            </w:pPr>
            <w:r w:rsidRPr="00032D3A">
              <w:rPr>
                <w:lang w:eastAsia="zh-CN"/>
              </w:rPr>
              <w:t>CA_n77A-n79A</w:t>
            </w:r>
          </w:p>
          <w:p w14:paraId="28FD0DDE" w14:textId="77777777" w:rsidR="008248C8" w:rsidRPr="00032D3A" w:rsidRDefault="008248C8" w:rsidP="00A25CD0">
            <w:pPr>
              <w:pStyle w:val="TAL"/>
              <w:jc w:val="center"/>
              <w:rPr>
                <w:lang w:eastAsia="zh-CN"/>
              </w:rPr>
            </w:pPr>
            <w:r w:rsidRPr="00032D3A">
              <w:rPr>
                <w:lang w:eastAsia="zh-CN"/>
              </w:rPr>
              <w:t>CA_n77A-n257A</w:t>
            </w:r>
          </w:p>
          <w:p w14:paraId="0F09D3AB" w14:textId="77777777" w:rsidR="008248C8" w:rsidRPr="00032D3A" w:rsidRDefault="008248C8" w:rsidP="00A25CD0">
            <w:pPr>
              <w:pStyle w:val="TAL"/>
              <w:jc w:val="center"/>
              <w:rPr>
                <w:lang w:eastAsia="zh-CN"/>
              </w:rPr>
            </w:pPr>
            <w:r w:rsidRPr="00032D3A">
              <w:rPr>
                <w:lang w:eastAsia="zh-CN"/>
              </w:rPr>
              <w:t>CA_n77A-n257G</w:t>
            </w:r>
          </w:p>
          <w:p w14:paraId="070A0EAE" w14:textId="77777777" w:rsidR="008248C8" w:rsidRPr="00032D3A" w:rsidRDefault="008248C8" w:rsidP="00A25CD0">
            <w:pPr>
              <w:pStyle w:val="TAL"/>
              <w:jc w:val="center"/>
              <w:rPr>
                <w:lang w:eastAsia="zh-CN"/>
              </w:rPr>
            </w:pPr>
            <w:r w:rsidRPr="00032D3A">
              <w:rPr>
                <w:lang w:eastAsia="zh-CN"/>
              </w:rPr>
              <w:t>CA_n77A-n257H</w:t>
            </w:r>
          </w:p>
          <w:p w14:paraId="27E1EE99" w14:textId="77777777" w:rsidR="008248C8" w:rsidRPr="00032D3A" w:rsidRDefault="008248C8" w:rsidP="00A25CD0">
            <w:pPr>
              <w:pStyle w:val="TAL"/>
              <w:jc w:val="center"/>
              <w:rPr>
                <w:lang w:eastAsia="zh-CN"/>
              </w:rPr>
            </w:pPr>
            <w:r w:rsidRPr="00032D3A">
              <w:rPr>
                <w:lang w:eastAsia="zh-CN"/>
              </w:rPr>
              <w:t>CA_n79A-n257A</w:t>
            </w:r>
          </w:p>
          <w:p w14:paraId="218B1EB4" w14:textId="77777777" w:rsidR="008248C8" w:rsidRPr="00032D3A" w:rsidRDefault="008248C8" w:rsidP="00A25CD0">
            <w:pPr>
              <w:pStyle w:val="TAL"/>
              <w:jc w:val="center"/>
              <w:rPr>
                <w:lang w:eastAsia="zh-CN"/>
              </w:rPr>
            </w:pPr>
            <w:r w:rsidRPr="00032D3A">
              <w:rPr>
                <w:lang w:eastAsia="zh-CN"/>
              </w:rPr>
              <w:t>CA_n79A-n257G</w:t>
            </w:r>
          </w:p>
          <w:p w14:paraId="71259EED" w14:textId="77777777" w:rsidR="008248C8" w:rsidRPr="00032D3A" w:rsidRDefault="008248C8" w:rsidP="00A25CD0">
            <w:pPr>
              <w:pStyle w:val="TAL"/>
              <w:jc w:val="center"/>
              <w:rPr>
                <w:lang w:eastAsia="zh-CN"/>
              </w:rPr>
            </w:pPr>
            <w:r w:rsidRPr="00032D3A">
              <w:rPr>
                <w:lang w:eastAsia="zh-CN"/>
              </w:rPr>
              <w:t>CA_n79A-n257H</w:t>
            </w:r>
          </w:p>
        </w:tc>
        <w:tc>
          <w:tcPr>
            <w:tcW w:w="884" w:type="dxa"/>
            <w:tcBorders>
              <w:left w:val="single" w:sz="4" w:space="0" w:color="auto"/>
              <w:right w:val="single" w:sz="4" w:space="0" w:color="auto"/>
            </w:tcBorders>
            <w:vAlign w:val="center"/>
          </w:tcPr>
          <w:p w14:paraId="4B4EEB80"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5BA7" w14:textId="77777777" w:rsidR="008248C8" w:rsidRPr="00032D3A" w:rsidRDefault="008248C8" w:rsidP="00A25CD0">
            <w:pPr>
              <w:pStyle w:val="TAC"/>
            </w:pPr>
            <w:r w:rsidRPr="00032D3A">
              <w:rPr>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6EA1DA73" w14:textId="77777777" w:rsidR="008248C8" w:rsidRPr="00032D3A" w:rsidRDefault="008248C8" w:rsidP="00A25CD0">
            <w:pPr>
              <w:pStyle w:val="TAC"/>
              <w:rPr>
                <w:lang w:eastAsia="zh-CN"/>
              </w:rPr>
            </w:pPr>
            <w:r w:rsidRPr="00032D3A">
              <w:rPr>
                <w:lang w:eastAsia="zh-CN"/>
              </w:rPr>
              <w:t>0</w:t>
            </w:r>
          </w:p>
        </w:tc>
      </w:tr>
      <w:tr w:rsidR="008248C8" w:rsidRPr="00032D3A" w14:paraId="5D53649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8058BD"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3D95008"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2E02909"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07DA"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FA0F7E7" w14:textId="77777777" w:rsidR="008248C8" w:rsidRPr="00032D3A" w:rsidRDefault="008248C8" w:rsidP="00A25CD0">
            <w:pPr>
              <w:pStyle w:val="TAC"/>
              <w:rPr>
                <w:lang w:eastAsia="zh-CN"/>
              </w:rPr>
            </w:pPr>
          </w:p>
        </w:tc>
      </w:tr>
      <w:tr w:rsidR="008248C8" w:rsidRPr="00032D3A" w14:paraId="11E1C3F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469825"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647B27D"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2797203B"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C4176"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0283764" w14:textId="77777777" w:rsidR="008248C8" w:rsidRPr="00032D3A" w:rsidRDefault="008248C8" w:rsidP="00A25CD0">
            <w:pPr>
              <w:pStyle w:val="TAC"/>
              <w:rPr>
                <w:lang w:eastAsia="zh-CN"/>
              </w:rPr>
            </w:pPr>
          </w:p>
        </w:tc>
      </w:tr>
      <w:tr w:rsidR="008248C8" w:rsidRPr="00032D3A" w14:paraId="030174F4"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D28470F" w14:textId="77777777" w:rsidR="008248C8" w:rsidRPr="00032D3A" w:rsidRDefault="008248C8" w:rsidP="00A25CD0">
            <w:pPr>
              <w:pStyle w:val="TAC"/>
            </w:pPr>
            <w:r w:rsidRPr="00032D3A">
              <w:t>CA_n77A-n79A-n257I</w:t>
            </w:r>
          </w:p>
        </w:tc>
        <w:tc>
          <w:tcPr>
            <w:tcW w:w="2147" w:type="dxa"/>
            <w:gridSpan w:val="2"/>
            <w:tcBorders>
              <w:left w:val="single" w:sz="4" w:space="0" w:color="auto"/>
              <w:bottom w:val="nil"/>
              <w:right w:val="single" w:sz="4" w:space="0" w:color="auto"/>
            </w:tcBorders>
            <w:shd w:val="clear" w:color="auto" w:fill="auto"/>
            <w:vAlign w:val="center"/>
          </w:tcPr>
          <w:p w14:paraId="2D3AB9E1" w14:textId="77777777" w:rsidR="008248C8" w:rsidRPr="00032D3A" w:rsidRDefault="008248C8" w:rsidP="00A25CD0">
            <w:pPr>
              <w:pStyle w:val="TAC"/>
            </w:pPr>
            <w:r w:rsidRPr="00032D3A">
              <w:t>CA_n257G</w:t>
            </w:r>
          </w:p>
          <w:p w14:paraId="40F9C5C1" w14:textId="77777777" w:rsidR="008248C8" w:rsidRPr="00032D3A" w:rsidRDefault="008248C8" w:rsidP="00A25CD0">
            <w:pPr>
              <w:pStyle w:val="TAC"/>
            </w:pPr>
            <w:r w:rsidRPr="00032D3A">
              <w:t>CA_n257H</w:t>
            </w:r>
          </w:p>
          <w:p w14:paraId="49244EDC" w14:textId="77777777" w:rsidR="008248C8" w:rsidRPr="00032D3A" w:rsidRDefault="008248C8" w:rsidP="00A25CD0">
            <w:pPr>
              <w:pStyle w:val="TAL"/>
              <w:jc w:val="center"/>
              <w:rPr>
                <w:lang w:eastAsia="zh-CN"/>
              </w:rPr>
            </w:pPr>
            <w:r w:rsidRPr="00032D3A">
              <w:t>CA_n257I</w:t>
            </w:r>
          </w:p>
          <w:p w14:paraId="10F22E48" w14:textId="77777777" w:rsidR="008248C8" w:rsidRPr="00032D3A" w:rsidRDefault="008248C8" w:rsidP="00A25CD0">
            <w:pPr>
              <w:pStyle w:val="TAL"/>
              <w:jc w:val="center"/>
              <w:rPr>
                <w:lang w:eastAsia="zh-CN"/>
              </w:rPr>
            </w:pPr>
            <w:r w:rsidRPr="00032D3A">
              <w:rPr>
                <w:lang w:eastAsia="zh-CN"/>
              </w:rPr>
              <w:t>CA_n77A-n79A</w:t>
            </w:r>
          </w:p>
          <w:p w14:paraId="35E64A43" w14:textId="77777777" w:rsidR="008248C8" w:rsidRPr="00032D3A" w:rsidRDefault="008248C8" w:rsidP="00A25CD0">
            <w:pPr>
              <w:pStyle w:val="TAC"/>
              <w:rPr>
                <w:rFonts w:cs="Arial"/>
                <w:lang w:eastAsia="zh-CN"/>
              </w:rPr>
            </w:pPr>
            <w:r w:rsidRPr="00032D3A">
              <w:t>CA_n77A-n257A</w:t>
            </w:r>
          </w:p>
          <w:p w14:paraId="5EBBB877" w14:textId="77777777" w:rsidR="008248C8" w:rsidRPr="00032D3A" w:rsidRDefault="008248C8" w:rsidP="00A25CD0">
            <w:pPr>
              <w:pStyle w:val="TAC"/>
              <w:rPr>
                <w:rFonts w:cs="Arial"/>
                <w:lang w:eastAsia="zh-CN"/>
              </w:rPr>
            </w:pPr>
            <w:r w:rsidRPr="00032D3A">
              <w:t>CA_n77A-n257G</w:t>
            </w:r>
          </w:p>
          <w:p w14:paraId="62A09C0C" w14:textId="77777777" w:rsidR="008248C8" w:rsidRPr="00032D3A" w:rsidRDefault="008248C8" w:rsidP="00A25CD0">
            <w:pPr>
              <w:pStyle w:val="TAC"/>
              <w:rPr>
                <w:rFonts w:cs="Arial"/>
                <w:lang w:eastAsia="zh-CN"/>
              </w:rPr>
            </w:pPr>
            <w:r w:rsidRPr="00032D3A">
              <w:t>CA_n77A-n257H</w:t>
            </w:r>
          </w:p>
          <w:p w14:paraId="468F6B00" w14:textId="77777777" w:rsidR="008248C8" w:rsidRPr="00032D3A" w:rsidRDefault="008248C8" w:rsidP="00A25CD0">
            <w:pPr>
              <w:pStyle w:val="TAC"/>
              <w:rPr>
                <w:rFonts w:cs="Arial"/>
                <w:lang w:eastAsia="zh-CN"/>
              </w:rPr>
            </w:pPr>
            <w:r w:rsidRPr="00032D3A">
              <w:t>CA_n77A-n257I</w:t>
            </w:r>
          </w:p>
          <w:p w14:paraId="0708B565" w14:textId="77777777" w:rsidR="008248C8" w:rsidRPr="00032D3A" w:rsidRDefault="008248C8" w:rsidP="00A25CD0">
            <w:pPr>
              <w:pStyle w:val="TAC"/>
              <w:rPr>
                <w:rFonts w:cs="Arial"/>
                <w:lang w:eastAsia="zh-CN"/>
              </w:rPr>
            </w:pPr>
            <w:r w:rsidRPr="00032D3A">
              <w:t>CA_n79A-n257A</w:t>
            </w:r>
          </w:p>
          <w:p w14:paraId="7423A7B9" w14:textId="77777777" w:rsidR="008248C8" w:rsidRPr="00032D3A" w:rsidRDefault="008248C8" w:rsidP="00A25CD0">
            <w:pPr>
              <w:pStyle w:val="TAC"/>
              <w:rPr>
                <w:rFonts w:cs="Arial"/>
                <w:lang w:eastAsia="zh-CN"/>
              </w:rPr>
            </w:pPr>
            <w:r w:rsidRPr="00032D3A">
              <w:t>CA_n79A-n257G</w:t>
            </w:r>
          </w:p>
          <w:p w14:paraId="16E661B7" w14:textId="77777777" w:rsidR="008248C8" w:rsidRPr="00032D3A" w:rsidRDefault="008248C8" w:rsidP="00A25CD0">
            <w:pPr>
              <w:pStyle w:val="TAC"/>
              <w:rPr>
                <w:rFonts w:cs="Arial"/>
                <w:lang w:eastAsia="zh-CN"/>
              </w:rPr>
            </w:pPr>
            <w:r w:rsidRPr="00032D3A">
              <w:t>CA_n79A-n257H</w:t>
            </w:r>
          </w:p>
          <w:p w14:paraId="1F3F668D" w14:textId="77777777" w:rsidR="008248C8" w:rsidRPr="00032D3A" w:rsidRDefault="008248C8" w:rsidP="00A25CD0">
            <w:pPr>
              <w:pStyle w:val="TAL"/>
              <w:jc w:val="center"/>
              <w:rPr>
                <w:lang w:eastAsia="zh-CN"/>
              </w:rPr>
            </w:pPr>
            <w:r w:rsidRPr="00032D3A">
              <w:t>CA_n79A-n257I</w:t>
            </w:r>
          </w:p>
        </w:tc>
        <w:tc>
          <w:tcPr>
            <w:tcW w:w="884" w:type="dxa"/>
            <w:tcBorders>
              <w:left w:val="single" w:sz="4" w:space="0" w:color="auto"/>
              <w:right w:val="single" w:sz="4" w:space="0" w:color="auto"/>
            </w:tcBorders>
            <w:vAlign w:val="center"/>
          </w:tcPr>
          <w:p w14:paraId="5E4DE41F"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5C3D" w14:textId="77777777" w:rsidR="008248C8" w:rsidRPr="00032D3A" w:rsidRDefault="008248C8" w:rsidP="00A25CD0">
            <w:pPr>
              <w:pStyle w:val="TAC"/>
            </w:pPr>
            <w:r w:rsidRPr="00032D3A">
              <w:rPr>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33208E57" w14:textId="77777777" w:rsidR="008248C8" w:rsidRPr="00032D3A" w:rsidRDefault="008248C8" w:rsidP="00A25CD0">
            <w:pPr>
              <w:pStyle w:val="TAC"/>
              <w:rPr>
                <w:lang w:eastAsia="zh-CN"/>
              </w:rPr>
            </w:pPr>
            <w:r w:rsidRPr="00032D3A">
              <w:rPr>
                <w:lang w:eastAsia="zh-CN"/>
              </w:rPr>
              <w:t>0</w:t>
            </w:r>
          </w:p>
        </w:tc>
      </w:tr>
      <w:tr w:rsidR="008248C8" w:rsidRPr="00032D3A" w14:paraId="3585A95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F063D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6333FF2"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3728F5AA"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550ED"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EDE6996" w14:textId="77777777" w:rsidR="008248C8" w:rsidRPr="00032D3A" w:rsidRDefault="008248C8" w:rsidP="00A25CD0">
            <w:pPr>
              <w:pStyle w:val="TAC"/>
              <w:rPr>
                <w:lang w:eastAsia="zh-CN"/>
              </w:rPr>
            </w:pPr>
          </w:p>
        </w:tc>
      </w:tr>
      <w:tr w:rsidR="008248C8" w:rsidRPr="00032D3A" w14:paraId="4C8F14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BF10A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3EEB587"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7B6D43B"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8D39E"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DB3BBA" w14:textId="77777777" w:rsidR="008248C8" w:rsidRPr="00032D3A" w:rsidRDefault="008248C8" w:rsidP="00A25CD0">
            <w:pPr>
              <w:pStyle w:val="TAC"/>
              <w:rPr>
                <w:lang w:eastAsia="zh-CN"/>
              </w:rPr>
            </w:pPr>
          </w:p>
        </w:tc>
      </w:tr>
      <w:tr w:rsidR="008248C8" w:rsidRPr="00032D3A" w14:paraId="36AF36D7"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281737F6" w14:textId="77777777" w:rsidR="008248C8" w:rsidRPr="00032D3A" w:rsidRDefault="008248C8" w:rsidP="00A25CD0">
            <w:pPr>
              <w:pStyle w:val="TAC"/>
            </w:pPr>
            <w:r w:rsidRPr="00032D3A">
              <w:t>CA_n77(2A)-n79A-n257A</w:t>
            </w:r>
          </w:p>
        </w:tc>
        <w:tc>
          <w:tcPr>
            <w:tcW w:w="2147" w:type="dxa"/>
            <w:gridSpan w:val="2"/>
            <w:tcBorders>
              <w:left w:val="single" w:sz="4" w:space="0" w:color="auto"/>
              <w:bottom w:val="nil"/>
              <w:right w:val="single" w:sz="4" w:space="0" w:color="auto"/>
            </w:tcBorders>
            <w:shd w:val="clear" w:color="auto" w:fill="auto"/>
            <w:vAlign w:val="center"/>
          </w:tcPr>
          <w:p w14:paraId="1DCA992F" w14:textId="77777777" w:rsidR="008248C8" w:rsidRPr="00032D3A" w:rsidRDefault="008248C8" w:rsidP="00A25CD0">
            <w:pPr>
              <w:pStyle w:val="TAL"/>
              <w:jc w:val="center"/>
              <w:rPr>
                <w:lang w:eastAsia="zh-CN"/>
              </w:rPr>
            </w:pPr>
            <w:r w:rsidRPr="00032D3A">
              <w:rPr>
                <w:lang w:eastAsia="zh-CN"/>
              </w:rPr>
              <w:t>CA_n77A-n79A</w:t>
            </w:r>
          </w:p>
          <w:p w14:paraId="00635820" w14:textId="77777777" w:rsidR="008248C8" w:rsidRPr="00032D3A" w:rsidRDefault="008248C8" w:rsidP="00A25CD0">
            <w:pPr>
              <w:pStyle w:val="TAC"/>
              <w:rPr>
                <w:rFonts w:eastAsia="游明朝"/>
                <w:szCs w:val="18"/>
                <w:lang w:eastAsia="ja-JP"/>
              </w:rPr>
            </w:pPr>
            <w:r w:rsidRPr="00032D3A">
              <w:rPr>
                <w:rFonts w:eastAsia="游明朝"/>
                <w:szCs w:val="18"/>
                <w:lang w:eastAsia="ja-JP"/>
              </w:rPr>
              <w:t>CA_n77A-n257A</w:t>
            </w:r>
          </w:p>
          <w:p w14:paraId="7E387201" w14:textId="77777777" w:rsidR="008248C8" w:rsidRPr="00032D3A" w:rsidRDefault="008248C8" w:rsidP="00A25CD0">
            <w:pPr>
              <w:pStyle w:val="TAL"/>
              <w:jc w:val="center"/>
              <w:rPr>
                <w:lang w:eastAsia="ja-JP"/>
              </w:rPr>
            </w:pPr>
            <w:r w:rsidRPr="00032D3A">
              <w:rPr>
                <w:rFonts w:eastAsia="游明朝"/>
                <w:szCs w:val="18"/>
                <w:lang w:eastAsia="ja-JP"/>
              </w:rPr>
              <w:t>CA_n79A-n257A</w:t>
            </w:r>
          </w:p>
        </w:tc>
        <w:tc>
          <w:tcPr>
            <w:tcW w:w="884" w:type="dxa"/>
            <w:tcBorders>
              <w:left w:val="single" w:sz="4" w:space="0" w:color="auto"/>
              <w:right w:val="single" w:sz="4" w:space="0" w:color="auto"/>
            </w:tcBorders>
            <w:vAlign w:val="center"/>
          </w:tcPr>
          <w:p w14:paraId="567A7AE9"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A301C" w14:textId="77777777" w:rsidR="008248C8" w:rsidRPr="00032D3A" w:rsidRDefault="008248C8" w:rsidP="00A25CD0">
            <w:pPr>
              <w:pStyle w:val="TAC"/>
            </w:pPr>
            <w:r w:rsidRPr="00032D3A">
              <w:rPr>
                <w:lang w:val="en-US" w:bidi="ar"/>
              </w:rPr>
              <w:t>CA_n77(2A)</w:t>
            </w:r>
          </w:p>
        </w:tc>
        <w:tc>
          <w:tcPr>
            <w:tcW w:w="1651" w:type="dxa"/>
            <w:gridSpan w:val="2"/>
            <w:tcBorders>
              <w:left w:val="single" w:sz="4" w:space="0" w:color="auto"/>
              <w:bottom w:val="nil"/>
              <w:right w:val="single" w:sz="4" w:space="0" w:color="auto"/>
            </w:tcBorders>
            <w:shd w:val="clear" w:color="auto" w:fill="auto"/>
            <w:vAlign w:val="center"/>
          </w:tcPr>
          <w:p w14:paraId="6EA4787D" w14:textId="77777777" w:rsidR="008248C8" w:rsidRPr="00032D3A" w:rsidRDefault="008248C8" w:rsidP="00A25CD0">
            <w:pPr>
              <w:pStyle w:val="TAC"/>
              <w:rPr>
                <w:lang w:eastAsia="zh-CN"/>
              </w:rPr>
            </w:pPr>
            <w:r w:rsidRPr="00032D3A">
              <w:rPr>
                <w:rFonts w:hint="eastAsia"/>
                <w:lang w:eastAsia="ja-JP"/>
              </w:rPr>
              <w:t>0</w:t>
            </w:r>
          </w:p>
        </w:tc>
      </w:tr>
      <w:tr w:rsidR="008248C8" w:rsidRPr="00032D3A" w14:paraId="33516A9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D7B171"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FBF2600" w14:textId="77777777" w:rsidR="008248C8" w:rsidRPr="00032D3A" w:rsidRDefault="008248C8" w:rsidP="00A25CD0">
            <w:pPr>
              <w:pStyle w:val="TAL"/>
              <w:jc w:val="center"/>
              <w:rPr>
                <w:lang w:eastAsia="ja-JP"/>
              </w:rPr>
            </w:pPr>
          </w:p>
        </w:tc>
        <w:tc>
          <w:tcPr>
            <w:tcW w:w="884" w:type="dxa"/>
            <w:tcBorders>
              <w:left w:val="single" w:sz="4" w:space="0" w:color="auto"/>
              <w:right w:val="single" w:sz="4" w:space="0" w:color="auto"/>
            </w:tcBorders>
            <w:vAlign w:val="center"/>
          </w:tcPr>
          <w:p w14:paraId="2321A1D9"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BF1F"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A92F86E" w14:textId="77777777" w:rsidR="008248C8" w:rsidRPr="00032D3A" w:rsidRDefault="008248C8" w:rsidP="00A25CD0">
            <w:pPr>
              <w:pStyle w:val="TAC"/>
              <w:rPr>
                <w:lang w:eastAsia="zh-CN"/>
              </w:rPr>
            </w:pPr>
          </w:p>
        </w:tc>
      </w:tr>
      <w:tr w:rsidR="008248C8" w:rsidRPr="00032D3A" w14:paraId="1302219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7288B4"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5F35289" w14:textId="77777777" w:rsidR="008248C8" w:rsidRPr="00032D3A" w:rsidRDefault="008248C8" w:rsidP="00A25CD0">
            <w:pPr>
              <w:pStyle w:val="TAL"/>
              <w:jc w:val="center"/>
              <w:rPr>
                <w:lang w:eastAsia="ja-JP"/>
              </w:rPr>
            </w:pPr>
          </w:p>
        </w:tc>
        <w:tc>
          <w:tcPr>
            <w:tcW w:w="884" w:type="dxa"/>
            <w:tcBorders>
              <w:left w:val="single" w:sz="4" w:space="0" w:color="auto"/>
              <w:right w:val="single" w:sz="4" w:space="0" w:color="auto"/>
            </w:tcBorders>
            <w:vAlign w:val="center"/>
          </w:tcPr>
          <w:p w14:paraId="02B20FE4"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84133"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189EAD1" w14:textId="77777777" w:rsidR="008248C8" w:rsidRPr="00032D3A" w:rsidRDefault="008248C8" w:rsidP="00A25CD0">
            <w:pPr>
              <w:pStyle w:val="TAC"/>
              <w:rPr>
                <w:lang w:eastAsia="zh-CN"/>
              </w:rPr>
            </w:pPr>
          </w:p>
        </w:tc>
      </w:tr>
      <w:tr w:rsidR="008248C8" w:rsidRPr="00032D3A" w14:paraId="5FA61F6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D082DA" w14:textId="77777777" w:rsidR="008248C8" w:rsidRPr="00032D3A" w:rsidRDefault="008248C8" w:rsidP="00A25CD0">
            <w:pPr>
              <w:pStyle w:val="TAC"/>
            </w:pPr>
            <w:r w:rsidRPr="00032D3A">
              <w:t>CA_n77(2A)-n79A-n257G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38BC3B" w14:textId="77777777" w:rsidR="008248C8" w:rsidRPr="00032D3A" w:rsidRDefault="008248C8" w:rsidP="00A25CD0">
            <w:pPr>
              <w:pStyle w:val="TAC"/>
              <w:rPr>
                <w:lang w:eastAsia="zh-CN"/>
              </w:rPr>
            </w:pPr>
            <w:r w:rsidRPr="00032D3A">
              <w:t>CA_n257G</w:t>
            </w:r>
          </w:p>
          <w:p w14:paraId="7899C2C0" w14:textId="77777777" w:rsidR="008248C8" w:rsidRPr="00032D3A" w:rsidRDefault="008248C8" w:rsidP="00A25CD0">
            <w:pPr>
              <w:pStyle w:val="TAC"/>
              <w:rPr>
                <w:lang w:eastAsia="zh-CN"/>
              </w:rPr>
            </w:pPr>
            <w:r w:rsidRPr="00032D3A">
              <w:rPr>
                <w:lang w:eastAsia="zh-CN"/>
              </w:rPr>
              <w:t>CA_n77A-n79A</w:t>
            </w:r>
          </w:p>
          <w:p w14:paraId="3DD13D1B" w14:textId="77777777" w:rsidR="008248C8" w:rsidRPr="00032D3A" w:rsidRDefault="008248C8" w:rsidP="00A25CD0">
            <w:pPr>
              <w:pStyle w:val="TAC"/>
              <w:rPr>
                <w:rFonts w:cs="Arial"/>
                <w:lang w:eastAsia="zh-CN"/>
              </w:rPr>
            </w:pPr>
            <w:r w:rsidRPr="00032D3A">
              <w:rPr>
                <w:rFonts w:eastAsia="游ゴシック" w:cs="Arial"/>
                <w:color w:val="000000"/>
                <w:szCs w:val="18"/>
              </w:rPr>
              <w:t>CA_n77A-n257A</w:t>
            </w:r>
          </w:p>
          <w:p w14:paraId="1F2215D8" w14:textId="77777777" w:rsidR="008248C8" w:rsidRPr="00032D3A" w:rsidRDefault="008248C8" w:rsidP="00A25CD0">
            <w:pPr>
              <w:pStyle w:val="TAC"/>
              <w:rPr>
                <w:rFonts w:cs="Arial"/>
                <w:lang w:eastAsia="zh-CN"/>
              </w:rPr>
            </w:pPr>
            <w:r w:rsidRPr="00032D3A">
              <w:rPr>
                <w:rFonts w:eastAsia="游ゴシック" w:cs="Arial"/>
                <w:color w:val="000000"/>
                <w:szCs w:val="18"/>
              </w:rPr>
              <w:t>CA_n77A-n257G</w:t>
            </w:r>
          </w:p>
          <w:p w14:paraId="79ACBB8F" w14:textId="77777777" w:rsidR="008248C8" w:rsidRPr="00032D3A" w:rsidRDefault="008248C8" w:rsidP="00A25CD0">
            <w:pPr>
              <w:pStyle w:val="TAC"/>
              <w:rPr>
                <w:rFonts w:cs="Arial"/>
                <w:lang w:eastAsia="zh-CN"/>
              </w:rPr>
            </w:pPr>
            <w:r w:rsidRPr="00032D3A">
              <w:rPr>
                <w:rFonts w:eastAsia="游ゴシック" w:cs="Arial"/>
                <w:color w:val="000000"/>
                <w:szCs w:val="18"/>
              </w:rPr>
              <w:t>CA_n79A-n257A</w:t>
            </w:r>
          </w:p>
          <w:p w14:paraId="72A450B6" w14:textId="77777777" w:rsidR="008248C8" w:rsidRPr="00032D3A" w:rsidRDefault="008248C8" w:rsidP="00A25CD0">
            <w:pPr>
              <w:pStyle w:val="TAC"/>
              <w:rPr>
                <w:lang w:eastAsia="ja-JP"/>
              </w:rPr>
            </w:pPr>
            <w:r w:rsidRPr="00032D3A">
              <w:rPr>
                <w:rFonts w:eastAsia="游ゴシック" w:cs="Arial"/>
                <w:color w:val="000000"/>
                <w:szCs w:val="18"/>
              </w:rPr>
              <w:t>CA_n79A-n257G</w:t>
            </w:r>
          </w:p>
        </w:tc>
        <w:tc>
          <w:tcPr>
            <w:tcW w:w="884" w:type="dxa"/>
            <w:tcBorders>
              <w:left w:val="single" w:sz="4" w:space="0" w:color="auto"/>
              <w:right w:val="single" w:sz="4" w:space="0" w:color="auto"/>
            </w:tcBorders>
            <w:vAlign w:val="center"/>
          </w:tcPr>
          <w:p w14:paraId="24B94863"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AB196" w14:textId="77777777" w:rsidR="008248C8" w:rsidRPr="00032D3A" w:rsidRDefault="008248C8" w:rsidP="00A25CD0">
            <w:pPr>
              <w:pStyle w:val="TAC"/>
            </w:pPr>
            <w:r w:rsidRPr="00032D3A">
              <w:rPr>
                <w:lang w:val="en-US" w:bidi="ar"/>
              </w:rPr>
              <w:t>CA_n77(2A)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21BCD76" w14:textId="77777777" w:rsidR="008248C8" w:rsidRPr="00032D3A" w:rsidRDefault="008248C8" w:rsidP="00A25CD0">
            <w:pPr>
              <w:pStyle w:val="TAC"/>
              <w:rPr>
                <w:lang w:eastAsia="zh-CN"/>
              </w:rPr>
            </w:pPr>
            <w:r w:rsidRPr="00032D3A">
              <w:rPr>
                <w:rFonts w:hint="eastAsia"/>
                <w:lang w:eastAsia="ja-JP"/>
              </w:rPr>
              <w:t>0</w:t>
            </w:r>
          </w:p>
        </w:tc>
      </w:tr>
      <w:tr w:rsidR="008248C8" w:rsidRPr="00032D3A" w14:paraId="25FF7C8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30E9B3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26551B0" w14:textId="77777777" w:rsidR="008248C8" w:rsidRPr="00032D3A" w:rsidRDefault="008248C8" w:rsidP="00A25CD0">
            <w:pPr>
              <w:pStyle w:val="TAC"/>
              <w:rPr>
                <w:lang w:eastAsia="ja-JP"/>
              </w:rPr>
            </w:pPr>
          </w:p>
        </w:tc>
        <w:tc>
          <w:tcPr>
            <w:tcW w:w="884" w:type="dxa"/>
            <w:tcBorders>
              <w:left w:val="single" w:sz="4" w:space="0" w:color="auto"/>
              <w:right w:val="single" w:sz="4" w:space="0" w:color="auto"/>
            </w:tcBorders>
            <w:vAlign w:val="center"/>
          </w:tcPr>
          <w:p w14:paraId="63FBBC6E"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8C398"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2F46CD1" w14:textId="77777777" w:rsidR="008248C8" w:rsidRPr="00032D3A" w:rsidRDefault="008248C8" w:rsidP="00A25CD0">
            <w:pPr>
              <w:pStyle w:val="TAC"/>
              <w:rPr>
                <w:lang w:eastAsia="zh-CN"/>
              </w:rPr>
            </w:pPr>
          </w:p>
        </w:tc>
      </w:tr>
      <w:tr w:rsidR="008248C8" w:rsidRPr="00032D3A" w14:paraId="2C5B552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558D80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C654D7A" w14:textId="77777777" w:rsidR="008248C8" w:rsidRPr="00032D3A" w:rsidRDefault="008248C8" w:rsidP="00A25CD0">
            <w:pPr>
              <w:pStyle w:val="TAC"/>
              <w:rPr>
                <w:lang w:eastAsia="ja-JP"/>
              </w:rPr>
            </w:pPr>
          </w:p>
        </w:tc>
        <w:tc>
          <w:tcPr>
            <w:tcW w:w="884" w:type="dxa"/>
            <w:tcBorders>
              <w:left w:val="single" w:sz="4" w:space="0" w:color="auto"/>
              <w:right w:val="single" w:sz="4" w:space="0" w:color="auto"/>
            </w:tcBorders>
            <w:vAlign w:val="center"/>
          </w:tcPr>
          <w:p w14:paraId="655A2A98"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0EAED"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E15A8B" w14:textId="77777777" w:rsidR="008248C8" w:rsidRPr="00032D3A" w:rsidRDefault="008248C8" w:rsidP="00A25CD0">
            <w:pPr>
              <w:pStyle w:val="TAC"/>
              <w:rPr>
                <w:lang w:eastAsia="zh-CN"/>
              </w:rPr>
            </w:pPr>
          </w:p>
        </w:tc>
      </w:tr>
      <w:tr w:rsidR="008248C8" w:rsidRPr="00032D3A" w14:paraId="460BCD5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DF482F" w14:textId="77777777" w:rsidR="008248C8" w:rsidRPr="00032D3A" w:rsidRDefault="008248C8" w:rsidP="00A25CD0">
            <w:pPr>
              <w:pStyle w:val="TAC"/>
            </w:pPr>
            <w:r w:rsidRPr="00032D3A">
              <w:t>CA_n77(2A)-n79A-n257H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EE10CAF" w14:textId="77777777" w:rsidR="008248C8" w:rsidRPr="00032D3A" w:rsidRDefault="008248C8" w:rsidP="00A25CD0">
            <w:pPr>
              <w:pStyle w:val="TAC"/>
            </w:pPr>
            <w:r w:rsidRPr="00032D3A">
              <w:t>CA_n257G</w:t>
            </w:r>
          </w:p>
          <w:p w14:paraId="1AB09F12" w14:textId="77777777" w:rsidR="008248C8" w:rsidRPr="00032D3A" w:rsidRDefault="008248C8" w:rsidP="00A25CD0">
            <w:pPr>
              <w:pStyle w:val="TAC"/>
              <w:rPr>
                <w:lang w:eastAsia="zh-CN"/>
              </w:rPr>
            </w:pPr>
            <w:r w:rsidRPr="00032D3A">
              <w:t>CA_n257H</w:t>
            </w:r>
          </w:p>
          <w:p w14:paraId="04D33502" w14:textId="77777777" w:rsidR="008248C8" w:rsidRPr="00032D3A" w:rsidRDefault="008248C8" w:rsidP="00A25CD0">
            <w:pPr>
              <w:pStyle w:val="TAC"/>
              <w:rPr>
                <w:lang w:eastAsia="zh-CN"/>
              </w:rPr>
            </w:pPr>
            <w:r w:rsidRPr="00032D3A">
              <w:rPr>
                <w:lang w:eastAsia="zh-CN"/>
              </w:rPr>
              <w:t>CA_n77A-n79A</w:t>
            </w:r>
          </w:p>
          <w:p w14:paraId="35A53B6F" w14:textId="77777777" w:rsidR="008248C8" w:rsidRPr="00032D3A" w:rsidRDefault="008248C8" w:rsidP="00A25CD0">
            <w:pPr>
              <w:pStyle w:val="TAC"/>
              <w:rPr>
                <w:lang w:eastAsia="zh-CN"/>
              </w:rPr>
            </w:pPr>
            <w:r w:rsidRPr="00032D3A">
              <w:rPr>
                <w:lang w:eastAsia="zh-CN"/>
              </w:rPr>
              <w:t>CA_n77A-n257A</w:t>
            </w:r>
          </w:p>
          <w:p w14:paraId="1EE5E386" w14:textId="77777777" w:rsidR="008248C8" w:rsidRPr="00032D3A" w:rsidRDefault="008248C8" w:rsidP="00A25CD0">
            <w:pPr>
              <w:pStyle w:val="TAC"/>
              <w:rPr>
                <w:lang w:eastAsia="zh-CN"/>
              </w:rPr>
            </w:pPr>
            <w:r w:rsidRPr="00032D3A">
              <w:rPr>
                <w:lang w:eastAsia="zh-CN"/>
              </w:rPr>
              <w:t>CA_n77A-n257G</w:t>
            </w:r>
          </w:p>
          <w:p w14:paraId="7456491E" w14:textId="77777777" w:rsidR="008248C8" w:rsidRPr="00032D3A" w:rsidRDefault="008248C8" w:rsidP="00A25CD0">
            <w:pPr>
              <w:pStyle w:val="TAC"/>
              <w:rPr>
                <w:lang w:eastAsia="zh-CN"/>
              </w:rPr>
            </w:pPr>
            <w:r w:rsidRPr="00032D3A">
              <w:rPr>
                <w:lang w:eastAsia="zh-CN"/>
              </w:rPr>
              <w:t>CA_n77A-n257H</w:t>
            </w:r>
          </w:p>
          <w:p w14:paraId="2D400201" w14:textId="77777777" w:rsidR="008248C8" w:rsidRPr="00032D3A" w:rsidRDefault="008248C8" w:rsidP="00A25CD0">
            <w:pPr>
              <w:pStyle w:val="TAC"/>
              <w:rPr>
                <w:lang w:eastAsia="zh-CN"/>
              </w:rPr>
            </w:pPr>
            <w:r w:rsidRPr="00032D3A">
              <w:rPr>
                <w:lang w:eastAsia="zh-CN"/>
              </w:rPr>
              <w:t>CA_n79A-n257A</w:t>
            </w:r>
          </w:p>
          <w:p w14:paraId="0B99AED1" w14:textId="77777777" w:rsidR="008248C8" w:rsidRPr="00032D3A" w:rsidRDefault="008248C8" w:rsidP="00A25CD0">
            <w:pPr>
              <w:pStyle w:val="TAC"/>
              <w:rPr>
                <w:lang w:eastAsia="zh-CN"/>
              </w:rPr>
            </w:pPr>
            <w:r w:rsidRPr="00032D3A">
              <w:rPr>
                <w:lang w:eastAsia="zh-CN"/>
              </w:rPr>
              <w:t>CA_n79A-n257G</w:t>
            </w:r>
          </w:p>
          <w:p w14:paraId="21D44239" w14:textId="77777777" w:rsidR="008248C8" w:rsidRPr="00032D3A" w:rsidRDefault="008248C8" w:rsidP="00A25CD0">
            <w:pPr>
              <w:pStyle w:val="TAC"/>
              <w:rPr>
                <w:lang w:eastAsia="ja-JP"/>
              </w:rPr>
            </w:pPr>
            <w:r w:rsidRPr="00032D3A">
              <w:rPr>
                <w:lang w:eastAsia="zh-CN"/>
              </w:rPr>
              <w:t>CA_n79A-n257H</w:t>
            </w:r>
          </w:p>
        </w:tc>
        <w:tc>
          <w:tcPr>
            <w:tcW w:w="884" w:type="dxa"/>
            <w:tcBorders>
              <w:left w:val="single" w:sz="4" w:space="0" w:color="auto"/>
              <w:right w:val="single" w:sz="4" w:space="0" w:color="auto"/>
            </w:tcBorders>
            <w:vAlign w:val="center"/>
          </w:tcPr>
          <w:p w14:paraId="66FD4452"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2DFCC" w14:textId="77777777" w:rsidR="008248C8" w:rsidRPr="00032D3A" w:rsidRDefault="008248C8" w:rsidP="00A25CD0">
            <w:pPr>
              <w:pStyle w:val="TAC"/>
            </w:pPr>
            <w:r w:rsidRPr="00032D3A">
              <w:rPr>
                <w:lang w:val="en-US" w:bidi="ar"/>
              </w:rPr>
              <w:t>CA_n77(2A)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3C05F10" w14:textId="77777777" w:rsidR="008248C8" w:rsidRPr="00032D3A" w:rsidRDefault="008248C8" w:rsidP="00A25CD0">
            <w:pPr>
              <w:pStyle w:val="TAC"/>
              <w:rPr>
                <w:lang w:eastAsia="zh-CN"/>
              </w:rPr>
            </w:pPr>
            <w:r w:rsidRPr="00032D3A">
              <w:rPr>
                <w:rFonts w:hint="eastAsia"/>
                <w:lang w:eastAsia="ja-JP"/>
              </w:rPr>
              <w:t>0</w:t>
            </w:r>
          </w:p>
        </w:tc>
      </w:tr>
      <w:tr w:rsidR="008248C8" w:rsidRPr="00032D3A" w14:paraId="0680D06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D25FD8"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AB3D35D" w14:textId="77777777" w:rsidR="008248C8" w:rsidRPr="00032D3A" w:rsidRDefault="008248C8" w:rsidP="00A25CD0">
            <w:pPr>
              <w:pStyle w:val="TAL"/>
              <w:jc w:val="center"/>
              <w:rPr>
                <w:lang w:eastAsia="ja-JP"/>
              </w:rPr>
            </w:pPr>
          </w:p>
        </w:tc>
        <w:tc>
          <w:tcPr>
            <w:tcW w:w="884" w:type="dxa"/>
            <w:tcBorders>
              <w:left w:val="single" w:sz="4" w:space="0" w:color="auto"/>
              <w:right w:val="single" w:sz="4" w:space="0" w:color="auto"/>
            </w:tcBorders>
            <w:vAlign w:val="center"/>
          </w:tcPr>
          <w:p w14:paraId="7FC04DDB"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7B7CF"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7ED32D61" w14:textId="77777777" w:rsidR="008248C8" w:rsidRPr="00032D3A" w:rsidRDefault="008248C8" w:rsidP="00A25CD0">
            <w:pPr>
              <w:pStyle w:val="TAC"/>
              <w:rPr>
                <w:lang w:eastAsia="zh-CN"/>
              </w:rPr>
            </w:pPr>
          </w:p>
        </w:tc>
      </w:tr>
      <w:tr w:rsidR="008248C8" w:rsidRPr="00032D3A" w14:paraId="57A3FFC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C71A0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3ED4AF" w14:textId="77777777" w:rsidR="008248C8" w:rsidRPr="00032D3A" w:rsidRDefault="008248C8" w:rsidP="00A25CD0">
            <w:pPr>
              <w:pStyle w:val="TAL"/>
              <w:jc w:val="center"/>
              <w:rPr>
                <w:lang w:eastAsia="ja-JP"/>
              </w:rPr>
            </w:pPr>
          </w:p>
        </w:tc>
        <w:tc>
          <w:tcPr>
            <w:tcW w:w="884" w:type="dxa"/>
            <w:tcBorders>
              <w:left w:val="single" w:sz="4" w:space="0" w:color="auto"/>
              <w:right w:val="single" w:sz="4" w:space="0" w:color="auto"/>
            </w:tcBorders>
            <w:vAlign w:val="center"/>
          </w:tcPr>
          <w:p w14:paraId="587242B8"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8481"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7C625C7" w14:textId="77777777" w:rsidR="008248C8" w:rsidRPr="00032D3A" w:rsidRDefault="008248C8" w:rsidP="00A25CD0">
            <w:pPr>
              <w:pStyle w:val="TAC"/>
              <w:rPr>
                <w:lang w:eastAsia="zh-CN"/>
              </w:rPr>
            </w:pPr>
          </w:p>
        </w:tc>
      </w:tr>
      <w:tr w:rsidR="008248C8" w:rsidRPr="00032D3A" w14:paraId="484C27B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97A5B8" w14:textId="77777777" w:rsidR="008248C8" w:rsidRPr="00032D3A" w:rsidRDefault="008248C8" w:rsidP="00A25CD0">
            <w:pPr>
              <w:pStyle w:val="TAC"/>
            </w:pPr>
            <w:r w:rsidRPr="00032D3A">
              <w:t>CA_n77(2A)-n79A-n257I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9BD616E" w14:textId="77777777" w:rsidR="008248C8" w:rsidRPr="00032D3A" w:rsidRDefault="008248C8" w:rsidP="00A25CD0">
            <w:pPr>
              <w:pStyle w:val="TAC"/>
            </w:pPr>
            <w:r w:rsidRPr="00032D3A">
              <w:t>CA_n257G</w:t>
            </w:r>
          </w:p>
          <w:p w14:paraId="514F8DC7" w14:textId="77777777" w:rsidR="008248C8" w:rsidRPr="00032D3A" w:rsidRDefault="008248C8" w:rsidP="00A25CD0">
            <w:pPr>
              <w:pStyle w:val="TAC"/>
            </w:pPr>
            <w:r w:rsidRPr="00032D3A">
              <w:t>CA_n257H</w:t>
            </w:r>
          </w:p>
          <w:p w14:paraId="73FEFCCE" w14:textId="77777777" w:rsidR="008248C8" w:rsidRPr="00032D3A" w:rsidRDefault="008248C8" w:rsidP="00A25CD0">
            <w:pPr>
              <w:pStyle w:val="TAL"/>
              <w:jc w:val="center"/>
              <w:rPr>
                <w:lang w:eastAsia="zh-CN"/>
              </w:rPr>
            </w:pPr>
            <w:r w:rsidRPr="00032D3A">
              <w:t>CA_n257I</w:t>
            </w:r>
          </w:p>
          <w:p w14:paraId="18357229" w14:textId="77777777" w:rsidR="008248C8" w:rsidRPr="00032D3A" w:rsidRDefault="008248C8" w:rsidP="00A25CD0">
            <w:pPr>
              <w:pStyle w:val="TAL"/>
              <w:jc w:val="center"/>
              <w:rPr>
                <w:lang w:eastAsia="zh-CN"/>
              </w:rPr>
            </w:pPr>
            <w:r w:rsidRPr="00032D3A">
              <w:rPr>
                <w:lang w:eastAsia="zh-CN"/>
              </w:rPr>
              <w:t>CA_n77A-n79A</w:t>
            </w:r>
          </w:p>
          <w:p w14:paraId="5569442B" w14:textId="77777777" w:rsidR="008248C8" w:rsidRPr="00032D3A" w:rsidRDefault="008248C8" w:rsidP="00A25CD0">
            <w:pPr>
              <w:pStyle w:val="TAC"/>
              <w:rPr>
                <w:rFonts w:cs="Arial"/>
                <w:lang w:eastAsia="zh-CN"/>
              </w:rPr>
            </w:pPr>
            <w:r w:rsidRPr="00032D3A">
              <w:t>CA_n77A-n257A</w:t>
            </w:r>
          </w:p>
          <w:p w14:paraId="42690514" w14:textId="77777777" w:rsidR="008248C8" w:rsidRPr="00032D3A" w:rsidRDefault="008248C8" w:rsidP="00A25CD0">
            <w:pPr>
              <w:pStyle w:val="TAC"/>
              <w:rPr>
                <w:rFonts w:cs="Arial"/>
                <w:lang w:eastAsia="zh-CN"/>
              </w:rPr>
            </w:pPr>
            <w:r w:rsidRPr="00032D3A">
              <w:t>CA_n77A-n257G</w:t>
            </w:r>
          </w:p>
          <w:p w14:paraId="51F4B9D7" w14:textId="77777777" w:rsidR="008248C8" w:rsidRPr="00032D3A" w:rsidRDefault="008248C8" w:rsidP="00A25CD0">
            <w:pPr>
              <w:pStyle w:val="TAC"/>
              <w:rPr>
                <w:rFonts w:cs="Arial"/>
                <w:lang w:eastAsia="zh-CN"/>
              </w:rPr>
            </w:pPr>
            <w:r w:rsidRPr="00032D3A">
              <w:t>CA_n77A-n257H</w:t>
            </w:r>
          </w:p>
          <w:p w14:paraId="348A4453" w14:textId="77777777" w:rsidR="008248C8" w:rsidRPr="00032D3A" w:rsidRDefault="008248C8" w:rsidP="00A25CD0">
            <w:pPr>
              <w:pStyle w:val="TAC"/>
              <w:rPr>
                <w:rFonts w:cs="Arial"/>
                <w:lang w:eastAsia="zh-CN"/>
              </w:rPr>
            </w:pPr>
            <w:r w:rsidRPr="00032D3A">
              <w:t>CA_n77A-n257I</w:t>
            </w:r>
          </w:p>
          <w:p w14:paraId="376BE81D" w14:textId="77777777" w:rsidR="008248C8" w:rsidRPr="00032D3A" w:rsidRDefault="008248C8" w:rsidP="00A25CD0">
            <w:pPr>
              <w:pStyle w:val="TAC"/>
              <w:rPr>
                <w:rFonts w:cs="Arial"/>
                <w:lang w:eastAsia="zh-CN"/>
              </w:rPr>
            </w:pPr>
            <w:r w:rsidRPr="00032D3A">
              <w:t>CA_n79A-n257A</w:t>
            </w:r>
          </w:p>
          <w:p w14:paraId="41B470B5" w14:textId="77777777" w:rsidR="008248C8" w:rsidRPr="00032D3A" w:rsidRDefault="008248C8" w:rsidP="00A25CD0">
            <w:pPr>
              <w:pStyle w:val="TAC"/>
              <w:rPr>
                <w:rFonts w:cs="Arial"/>
                <w:lang w:eastAsia="zh-CN"/>
              </w:rPr>
            </w:pPr>
            <w:r w:rsidRPr="00032D3A">
              <w:t>CA_n79A-n257G</w:t>
            </w:r>
          </w:p>
          <w:p w14:paraId="4254B73B" w14:textId="77777777" w:rsidR="008248C8" w:rsidRPr="00032D3A" w:rsidRDefault="008248C8" w:rsidP="00A25CD0">
            <w:pPr>
              <w:pStyle w:val="TAC"/>
              <w:rPr>
                <w:rFonts w:cs="Arial"/>
                <w:lang w:eastAsia="zh-CN"/>
              </w:rPr>
            </w:pPr>
            <w:r w:rsidRPr="00032D3A">
              <w:t>CA_n79A-n257H</w:t>
            </w:r>
          </w:p>
          <w:p w14:paraId="4706265A" w14:textId="77777777" w:rsidR="008248C8" w:rsidRPr="00032D3A" w:rsidRDefault="008248C8" w:rsidP="00A25CD0">
            <w:pPr>
              <w:pStyle w:val="TAL"/>
              <w:jc w:val="center"/>
              <w:rPr>
                <w:lang w:eastAsia="ja-JP"/>
              </w:rPr>
            </w:pPr>
            <w:r w:rsidRPr="00032D3A">
              <w:t>CA_n79A-n257I</w:t>
            </w:r>
          </w:p>
        </w:tc>
        <w:tc>
          <w:tcPr>
            <w:tcW w:w="884" w:type="dxa"/>
            <w:tcBorders>
              <w:left w:val="single" w:sz="4" w:space="0" w:color="auto"/>
              <w:right w:val="single" w:sz="4" w:space="0" w:color="auto"/>
            </w:tcBorders>
            <w:vAlign w:val="center"/>
          </w:tcPr>
          <w:p w14:paraId="51FA3551" w14:textId="77777777" w:rsidR="008248C8" w:rsidRPr="00032D3A" w:rsidRDefault="008248C8" w:rsidP="00A25CD0">
            <w:pPr>
              <w:pStyle w:val="TAC"/>
            </w:pPr>
            <w:r w:rsidRPr="00032D3A">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C507A" w14:textId="77777777" w:rsidR="008248C8" w:rsidRPr="00032D3A" w:rsidRDefault="008248C8" w:rsidP="00A25CD0">
            <w:pPr>
              <w:pStyle w:val="TAC"/>
            </w:pPr>
            <w:r w:rsidRPr="00032D3A">
              <w:rPr>
                <w:lang w:val="en-US" w:bidi="ar"/>
              </w:rPr>
              <w:t>CA_n77(2A)</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D0808F3" w14:textId="77777777" w:rsidR="008248C8" w:rsidRPr="00032D3A" w:rsidRDefault="008248C8" w:rsidP="00A25CD0">
            <w:pPr>
              <w:pStyle w:val="TAC"/>
              <w:rPr>
                <w:lang w:eastAsia="zh-CN"/>
              </w:rPr>
            </w:pPr>
            <w:r w:rsidRPr="00032D3A">
              <w:rPr>
                <w:rFonts w:hint="eastAsia"/>
                <w:lang w:eastAsia="ja-JP"/>
              </w:rPr>
              <w:t>0</w:t>
            </w:r>
          </w:p>
        </w:tc>
      </w:tr>
      <w:tr w:rsidR="008248C8" w:rsidRPr="00032D3A" w14:paraId="032FD7F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C9BB434"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C5CEEE1" w14:textId="77777777" w:rsidR="008248C8" w:rsidRPr="00032D3A" w:rsidRDefault="008248C8" w:rsidP="00A25CD0">
            <w:pPr>
              <w:pStyle w:val="TAL"/>
              <w:jc w:val="center"/>
              <w:rPr>
                <w:lang w:eastAsia="ja-JP"/>
              </w:rPr>
            </w:pPr>
          </w:p>
        </w:tc>
        <w:tc>
          <w:tcPr>
            <w:tcW w:w="884" w:type="dxa"/>
            <w:tcBorders>
              <w:left w:val="single" w:sz="4" w:space="0" w:color="auto"/>
              <w:right w:val="single" w:sz="4" w:space="0" w:color="auto"/>
            </w:tcBorders>
            <w:vAlign w:val="center"/>
          </w:tcPr>
          <w:p w14:paraId="44450C39"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2C27F"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271C492C" w14:textId="77777777" w:rsidR="008248C8" w:rsidRPr="00032D3A" w:rsidRDefault="008248C8" w:rsidP="00A25CD0">
            <w:pPr>
              <w:pStyle w:val="TAC"/>
              <w:rPr>
                <w:lang w:eastAsia="zh-CN"/>
              </w:rPr>
            </w:pPr>
          </w:p>
        </w:tc>
      </w:tr>
      <w:tr w:rsidR="008248C8" w:rsidRPr="00032D3A" w14:paraId="32CB818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D7C839B"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CD1B498" w14:textId="77777777" w:rsidR="008248C8" w:rsidRPr="00032D3A" w:rsidRDefault="008248C8" w:rsidP="00A25CD0">
            <w:pPr>
              <w:pStyle w:val="TAL"/>
              <w:jc w:val="center"/>
              <w:rPr>
                <w:lang w:eastAsia="ja-JP"/>
              </w:rPr>
            </w:pPr>
          </w:p>
        </w:tc>
        <w:tc>
          <w:tcPr>
            <w:tcW w:w="884" w:type="dxa"/>
            <w:tcBorders>
              <w:left w:val="single" w:sz="4" w:space="0" w:color="auto"/>
              <w:right w:val="single" w:sz="4" w:space="0" w:color="auto"/>
            </w:tcBorders>
            <w:vAlign w:val="center"/>
          </w:tcPr>
          <w:p w14:paraId="6409E92F"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3923A" w14:textId="77777777" w:rsidR="008248C8" w:rsidRPr="00032D3A" w:rsidRDefault="008248C8" w:rsidP="00A25CD0">
            <w:pPr>
              <w:pStyle w:val="TAC"/>
            </w:pPr>
            <w:r w:rsidRPr="00032D3A">
              <w:rPr>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A4DB954" w14:textId="77777777" w:rsidR="008248C8" w:rsidRPr="00032D3A" w:rsidRDefault="008248C8" w:rsidP="00A25CD0">
            <w:pPr>
              <w:pStyle w:val="TAC"/>
              <w:rPr>
                <w:lang w:eastAsia="zh-CN"/>
              </w:rPr>
            </w:pPr>
          </w:p>
        </w:tc>
      </w:tr>
      <w:tr w:rsidR="00E146A1" w:rsidRPr="00032D3A" w14:paraId="48155175"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 w:author="木原 賢一(SB 渉外本部)" w:date="2023-02-14T09: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2" w:author="木原 賢一(SB 渉外本部)" w:date="2023-02-14T09:09:00Z"/>
          <w:trPrChange w:id="523" w:author="木原 賢一(SB 渉外本部)" w:date="2023-02-14T09:12: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524" w:author="木原 賢一(SB 渉外本部)" w:date="2023-02-14T09:12:00Z">
              <w:tcPr>
                <w:tcW w:w="1876" w:type="dxa"/>
                <w:tcBorders>
                  <w:top w:val="single" w:sz="4" w:space="0" w:color="auto"/>
                  <w:left w:val="single" w:sz="4" w:space="0" w:color="auto"/>
                  <w:bottom w:val="nil"/>
                  <w:right w:val="single" w:sz="4" w:space="0" w:color="auto"/>
                </w:tcBorders>
                <w:shd w:val="clear" w:color="auto" w:fill="auto"/>
              </w:tcPr>
            </w:tcPrChange>
          </w:tcPr>
          <w:p w14:paraId="39B9D265" w14:textId="5041B1AD" w:rsidR="00E146A1" w:rsidRPr="00EB006E" w:rsidRDefault="00E146A1" w:rsidP="00E146A1">
            <w:pPr>
              <w:pStyle w:val="TAC"/>
              <w:rPr>
                <w:ins w:id="525" w:author="木原 賢一(SB 渉外本部)" w:date="2023-02-14T09:09:00Z"/>
                <w:kern w:val="2"/>
                <w:szCs w:val="18"/>
              </w:rPr>
            </w:pPr>
            <w:ins w:id="526" w:author="木原 賢一(SB 渉外本部)" w:date="2023-02-14T09:09:00Z">
              <w:r w:rsidRPr="00032D3A">
                <w:t>CA_n77(</w:t>
              </w:r>
            </w:ins>
            <w:ins w:id="527" w:author="木原 賢一(SB 渉外本部)" w:date="2023-02-14T09:10:00Z">
              <w:r w:rsidR="007C3EE2">
                <w:t>3</w:t>
              </w:r>
            </w:ins>
            <w:ins w:id="528" w:author="木原 賢一(SB 渉外本部)" w:date="2023-02-14T09:09:00Z">
              <w:r w:rsidRPr="00032D3A">
                <w:t>A)-n79A-n257A</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529" w:author="木原 賢一(SB 渉外本部)" w:date="2023-02-14T09:12: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2087A665" w14:textId="77777777" w:rsidR="00E146A1" w:rsidRPr="00032D3A" w:rsidRDefault="00E146A1" w:rsidP="00E146A1">
            <w:pPr>
              <w:pStyle w:val="TAL"/>
              <w:jc w:val="center"/>
              <w:rPr>
                <w:ins w:id="530" w:author="木原 賢一(SB 渉外本部)" w:date="2023-02-14T09:09:00Z"/>
                <w:lang w:eastAsia="zh-CN"/>
              </w:rPr>
            </w:pPr>
            <w:ins w:id="531" w:author="木原 賢一(SB 渉外本部)" w:date="2023-02-14T09:09:00Z">
              <w:r w:rsidRPr="00032D3A">
                <w:rPr>
                  <w:lang w:eastAsia="zh-CN"/>
                </w:rPr>
                <w:t>CA_n77A-n79A</w:t>
              </w:r>
            </w:ins>
          </w:p>
          <w:p w14:paraId="0F073315" w14:textId="77777777" w:rsidR="00E146A1" w:rsidRPr="00032D3A" w:rsidRDefault="00E146A1" w:rsidP="00E146A1">
            <w:pPr>
              <w:pStyle w:val="TAC"/>
              <w:rPr>
                <w:ins w:id="532" w:author="木原 賢一(SB 渉外本部)" w:date="2023-02-14T09:09:00Z"/>
                <w:rFonts w:eastAsia="游明朝"/>
                <w:szCs w:val="18"/>
                <w:lang w:eastAsia="ja-JP"/>
              </w:rPr>
            </w:pPr>
            <w:ins w:id="533" w:author="木原 賢一(SB 渉外本部)" w:date="2023-02-14T09:09:00Z">
              <w:r w:rsidRPr="00032D3A">
                <w:rPr>
                  <w:rFonts w:eastAsia="游明朝"/>
                  <w:szCs w:val="18"/>
                  <w:lang w:eastAsia="ja-JP"/>
                </w:rPr>
                <w:t>CA_n77A-n257A</w:t>
              </w:r>
            </w:ins>
          </w:p>
          <w:p w14:paraId="28C930F4" w14:textId="223F5D8F" w:rsidR="00E146A1" w:rsidRDefault="00E146A1" w:rsidP="00E146A1">
            <w:pPr>
              <w:pStyle w:val="TAL"/>
              <w:jc w:val="center"/>
              <w:rPr>
                <w:ins w:id="534" w:author="木原 賢一(SB 渉外本部)" w:date="2023-02-14T09:09:00Z"/>
                <w:lang w:eastAsia="zh-CN"/>
              </w:rPr>
            </w:pPr>
            <w:ins w:id="535" w:author="木原 賢一(SB 渉外本部)" w:date="2023-02-14T09:09:00Z">
              <w:r w:rsidRPr="00032D3A">
                <w:rPr>
                  <w:rFonts w:eastAsia="游明朝"/>
                  <w:szCs w:val="18"/>
                  <w:lang w:eastAsia="ja-JP"/>
                </w:rPr>
                <w:t>CA_n79A-n257A</w:t>
              </w:r>
            </w:ins>
          </w:p>
        </w:tc>
        <w:tc>
          <w:tcPr>
            <w:tcW w:w="884" w:type="dxa"/>
            <w:tcBorders>
              <w:left w:val="single" w:sz="4" w:space="0" w:color="auto"/>
              <w:right w:val="single" w:sz="4" w:space="0" w:color="auto"/>
            </w:tcBorders>
            <w:vAlign w:val="center"/>
            <w:tcPrChange w:id="536" w:author="木原 賢一(SB 渉外本部)" w:date="2023-02-14T09:12:00Z">
              <w:tcPr>
                <w:tcW w:w="884" w:type="dxa"/>
                <w:tcBorders>
                  <w:left w:val="single" w:sz="4" w:space="0" w:color="auto"/>
                  <w:right w:val="single" w:sz="4" w:space="0" w:color="auto"/>
                </w:tcBorders>
              </w:tcPr>
            </w:tcPrChange>
          </w:tcPr>
          <w:p w14:paraId="4967C653" w14:textId="73F501E0" w:rsidR="00E146A1" w:rsidRPr="00EB006E" w:rsidRDefault="00E146A1" w:rsidP="00E146A1">
            <w:pPr>
              <w:pStyle w:val="TAC"/>
              <w:rPr>
                <w:ins w:id="537" w:author="木原 賢一(SB 渉外本部)" w:date="2023-02-14T09:09:00Z"/>
                <w:kern w:val="2"/>
                <w:szCs w:val="18"/>
              </w:rPr>
            </w:pPr>
            <w:ins w:id="538" w:author="木原 賢一(SB 渉外本部)" w:date="2023-02-14T09:09:00Z">
              <w:r w:rsidRPr="00032D3A">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9" w:author="木原 賢一(SB 渉外本部)" w:date="2023-02-14T09:12: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303525" w14:textId="4B667E2C" w:rsidR="00E146A1" w:rsidRPr="00EB006E" w:rsidRDefault="00E146A1" w:rsidP="00E146A1">
            <w:pPr>
              <w:pStyle w:val="TAC"/>
              <w:rPr>
                <w:ins w:id="540" w:author="木原 賢一(SB 渉外本部)" w:date="2023-02-14T09:09:00Z"/>
                <w:kern w:val="2"/>
                <w:szCs w:val="18"/>
              </w:rPr>
            </w:pPr>
            <w:ins w:id="541" w:author="木原 賢一(SB 渉外本部)" w:date="2023-02-14T09:09:00Z">
              <w:r w:rsidRPr="00032D3A">
                <w:rPr>
                  <w:lang w:val="en-US" w:bidi="ar"/>
                </w:rPr>
                <w:t>CA_n77(</w:t>
              </w:r>
            </w:ins>
            <w:ins w:id="542" w:author="木原 賢一(SB 渉外本部)" w:date="2023-02-14T09:10:00Z">
              <w:r w:rsidR="007C3EE2">
                <w:rPr>
                  <w:lang w:val="en-US" w:bidi="ar"/>
                </w:rPr>
                <w:t>3</w:t>
              </w:r>
            </w:ins>
            <w:ins w:id="543" w:author="木原 賢一(SB 渉外本部)" w:date="2023-02-14T09:09:00Z">
              <w:r w:rsidRPr="00032D3A">
                <w:rPr>
                  <w:lang w:val="en-US" w:bidi="ar"/>
                </w:rPr>
                <w:t>A)</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544" w:author="木原 賢一(SB 渉外本部)" w:date="2023-02-14T09:12: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2D73A1DC" w14:textId="0E9D8D50" w:rsidR="00E146A1" w:rsidRPr="00EB006E" w:rsidRDefault="00E146A1" w:rsidP="00E146A1">
            <w:pPr>
              <w:pStyle w:val="TAC"/>
              <w:rPr>
                <w:ins w:id="545" w:author="木原 賢一(SB 渉外本部)" w:date="2023-02-14T09:09:00Z"/>
                <w:kern w:val="2"/>
                <w:szCs w:val="18"/>
              </w:rPr>
            </w:pPr>
            <w:ins w:id="546" w:author="木原 賢一(SB 渉外本部)" w:date="2023-02-14T09:09:00Z">
              <w:r w:rsidRPr="00032D3A">
                <w:rPr>
                  <w:rFonts w:hint="eastAsia"/>
                  <w:lang w:eastAsia="ja-JP"/>
                </w:rPr>
                <w:t>0</w:t>
              </w:r>
            </w:ins>
          </w:p>
        </w:tc>
      </w:tr>
      <w:tr w:rsidR="00E146A1" w:rsidRPr="00032D3A" w14:paraId="3B3D5868"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 w:author="木原 賢一(SB 渉外本部)" w:date="2023-02-14T09: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8" w:author="木原 賢一(SB 渉外本部)" w:date="2023-02-14T09:09:00Z"/>
          <w:trPrChange w:id="549" w:author="木原 賢一(SB 渉外本部)" w:date="2023-02-14T09:12: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550" w:author="木原 賢一(SB 渉外本部)" w:date="2023-02-14T09:12:00Z">
              <w:tcPr>
                <w:tcW w:w="1876" w:type="dxa"/>
                <w:tcBorders>
                  <w:top w:val="single" w:sz="4" w:space="0" w:color="auto"/>
                  <w:left w:val="single" w:sz="4" w:space="0" w:color="auto"/>
                  <w:bottom w:val="nil"/>
                  <w:right w:val="single" w:sz="4" w:space="0" w:color="auto"/>
                </w:tcBorders>
                <w:shd w:val="clear" w:color="auto" w:fill="auto"/>
              </w:tcPr>
            </w:tcPrChange>
          </w:tcPr>
          <w:p w14:paraId="078443D9" w14:textId="77777777" w:rsidR="00E146A1" w:rsidRPr="00EB006E" w:rsidRDefault="00E146A1" w:rsidP="00E146A1">
            <w:pPr>
              <w:pStyle w:val="TAC"/>
              <w:rPr>
                <w:ins w:id="551" w:author="木原 賢一(SB 渉外本部)" w:date="2023-02-14T09:09:00Z"/>
                <w:kern w:val="2"/>
                <w:szCs w:val="18"/>
              </w:rPr>
            </w:pPr>
          </w:p>
        </w:tc>
        <w:tc>
          <w:tcPr>
            <w:tcW w:w="2147" w:type="dxa"/>
            <w:gridSpan w:val="2"/>
            <w:tcBorders>
              <w:top w:val="nil"/>
              <w:left w:val="single" w:sz="4" w:space="0" w:color="auto"/>
              <w:bottom w:val="nil"/>
              <w:right w:val="single" w:sz="4" w:space="0" w:color="auto"/>
            </w:tcBorders>
            <w:shd w:val="clear" w:color="auto" w:fill="auto"/>
            <w:vAlign w:val="center"/>
            <w:tcPrChange w:id="552" w:author="木原 賢一(SB 渉外本部)" w:date="2023-02-14T09:12: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782B89E9" w14:textId="77777777" w:rsidR="00E146A1" w:rsidRDefault="00E146A1" w:rsidP="00E146A1">
            <w:pPr>
              <w:pStyle w:val="TAL"/>
              <w:jc w:val="center"/>
              <w:rPr>
                <w:ins w:id="553" w:author="木原 賢一(SB 渉外本部)" w:date="2023-02-14T09:09:00Z"/>
                <w:lang w:eastAsia="zh-CN"/>
              </w:rPr>
            </w:pPr>
          </w:p>
        </w:tc>
        <w:tc>
          <w:tcPr>
            <w:tcW w:w="884" w:type="dxa"/>
            <w:tcBorders>
              <w:left w:val="single" w:sz="4" w:space="0" w:color="auto"/>
              <w:right w:val="single" w:sz="4" w:space="0" w:color="auto"/>
            </w:tcBorders>
            <w:vAlign w:val="center"/>
            <w:tcPrChange w:id="554" w:author="木原 賢一(SB 渉外本部)" w:date="2023-02-14T09:12:00Z">
              <w:tcPr>
                <w:tcW w:w="884" w:type="dxa"/>
                <w:tcBorders>
                  <w:left w:val="single" w:sz="4" w:space="0" w:color="auto"/>
                  <w:right w:val="single" w:sz="4" w:space="0" w:color="auto"/>
                </w:tcBorders>
              </w:tcPr>
            </w:tcPrChange>
          </w:tcPr>
          <w:p w14:paraId="3956A4AF" w14:textId="4D42E711" w:rsidR="00E146A1" w:rsidRPr="00EB006E" w:rsidRDefault="00E146A1" w:rsidP="00E146A1">
            <w:pPr>
              <w:pStyle w:val="TAC"/>
              <w:rPr>
                <w:ins w:id="555" w:author="木原 賢一(SB 渉外本部)" w:date="2023-02-14T09:09:00Z"/>
                <w:kern w:val="2"/>
                <w:szCs w:val="18"/>
              </w:rPr>
            </w:pPr>
            <w:ins w:id="556" w:author="木原 賢一(SB 渉外本部)" w:date="2023-02-14T09:09:00Z">
              <w:r w:rsidRPr="00032D3A">
                <w:t>n79</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7" w:author="木原 賢一(SB 渉外本部)" w:date="2023-02-14T09:12: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F89CEC" w14:textId="1AA74913" w:rsidR="00E146A1" w:rsidRPr="00EB006E" w:rsidRDefault="00E146A1" w:rsidP="00E146A1">
            <w:pPr>
              <w:pStyle w:val="TAC"/>
              <w:rPr>
                <w:ins w:id="558" w:author="木原 賢一(SB 渉外本部)" w:date="2023-02-14T09:09:00Z"/>
                <w:kern w:val="2"/>
                <w:szCs w:val="18"/>
              </w:rPr>
            </w:pPr>
            <w:ins w:id="559" w:author="木原 賢一(SB 渉外本部)" w:date="2023-02-14T09:09:00Z">
              <w:r w:rsidRPr="00032D3A">
                <w:rPr>
                  <w:lang w:val="en-US" w:bidi="ar"/>
                </w:rPr>
                <w:t>40, 50, 60, 80, 100</w:t>
              </w:r>
            </w:ins>
          </w:p>
        </w:tc>
        <w:tc>
          <w:tcPr>
            <w:tcW w:w="1651" w:type="dxa"/>
            <w:gridSpan w:val="2"/>
            <w:tcBorders>
              <w:top w:val="nil"/>
              <w:left w:val="single" w:sz="4" w:space="0" w:color="auto"/>
              <w:bottom w:val="nil"/>
              <w:right w:val="single" w:sz="4" w:space="0" w:color="auto"/>
            </w:tcBorders>
            <w:shd w:val="clear" w:color="auto" w:fill="auto"/>
            <w:vAlign w:val="center"/>
            <w:tcPrChange w:id="560" w:author="木原 賢一(SB 渉外本部)" w:date="2023-02-14T09:12: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1BA8F14A" w14:textId="77777777" w:rsidR="00E146A1" w:rsidRPr="00EB006E" w:rsidRDefault="00E146A1" w:rsidP="00E146A1">
            <w:pPr>
              <w:pStyle w:val="TAC"/>
              <w:rPr>
                <w:ins w:id="561" w:author="木原 賢一(SB 渉外本部)" w:date="2023-02-14T09:09:00Z"/>
                <w:kern w:val="2"/>
                <w:szCs w:val="18"/>
              </w:rPr>
            </w:pPr>
          </w:p>
        </w:tc>
      </w:tr>
      <w:tr w:rsidR="00E146A1" w:rsidRPr="00032D3A" w14:paraId="68076A4E"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 w:author="木原 賢一(SB 渉外本部)" w:date="2023-02-14T09: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63" w:author="木原 賢一(SB 渉外本部)" w:date="2023-02-14T09:09:00Z"/>
          <w:trPrChange w:id="564" w:author="木原 賢一(SB 渉外本部)" w:date="2023-02-14T09:12: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565" w:author="木原 賢一(SB 渉外本部)" w:date="2023-02-14T09:12:00Z">
              <w:tcPr>
                <w:tcW w:w="1876" w:type="dxa"/>
                <w:tcBorders>
                  <w:top w:val="single" w:sz="4" w:space="0" w:color="auto"/>
                  <w:left w:val="single" w:sz="4" w:space="0" w:color="auto"/>
                  <w:bottom w:val="nil"/>
                  <w:right w:val="single" w:sz="4" w:space="0" w:color="auto"/>
                </w:tcBorders>
                <w:shd w:val="clear" w:color="auto" w:fill="auto"/>
              </w:tcPr>
            </w:tcPrChange>
          </w:tcPr>
          <w:p w14:paraId="7FF93EEC" w14:textId="77777777" w:rsidR="00E146A1" w:rsidRPr="00EB006E" w:rsidRDefault="00E146A1" w:rsidP="00E146A1">
            <w:pPr>
              <w:pStyle w:val="TAC"/>
              <w:rPr>
                <w:ins w:id="566" w:author="木原 賢一(SB 渉外本部)" w:date="2023-02-14T09:09:00Z"/>
                <w:kern w:val="2"/>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567" w:author="木原 賢一(SB 渉外本部)" w:date="2023-02-14T09:12: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17EFCD89" w14:textId="77777777" w:rsidR="00E146A1" w:rsidRDefault="00E146A1" w:rsidP="00E146A1">
            <w:pPr>
              <w:pStyle w:val="TAL"/>
              <w:jc w:val="center"/>
              <w:rPr>
                <w:ins w:id="568" w:author="木原 賢一(SB 渉外本部)" w:date="2023-02-14T09:09:00Z"/>
                <w:lang w:eastAsia="zh-CN"/>
              </w:rPr>
            </w:pPr>
          </w:p>
        </w:tc>
        <w:tc>
          <w:tcPr>
            <w:tcW w:w="884" w:type="dxa"/>
            <w:tcBorders>
              <w:left w:val="single" w:sz="4" w:space="0" w:color="auto"/>
              <w:right w:val="single" w:sz="4" w:space="0" w:color="auto"/>
            </w:tcBorders>
            <w:vAlign w:val="center"/>
            <w:tcPrChange w:id="569" w:author="木原 賢一(SB 渉外本部)" w:date="2023-02-14T09:12:00Z">
              <w:tcPr>
                <w:tcW w:w="884" w:type="dxa"/>
                <w:tcBorders>
                  <w:left w:val="single" w:sz="4" w:space="0" w:color="auto"/>
                  <w:right w:val="single" w:sz="4" w:space="0" w:color="auto"/>
                </w:tcBorders>
              </w:tcPr>
            </w:tcPrChange>
          </w:tcPr>
          <w:p w14:paraId="65ACC687" w14:textId="1EAB25D6" w:rsidR="00E146A1" w:rsidRPr="00EB006E" w:rsidRDefault="00E146A1" w:rsidP="00E146A1">
            <w:pPr>
              <w:pStyle w:val="TAC"/>
              <w:rPr>
                <w:ins w:id="570" w:author="木原 賢一(SB 渉外本部)" w:date="2023-02-14T09:09:00Z"/>
                <w:kern w:val="2"/>
                <w:szCs w:val="18"/>
              </w:rPr>
            </w:pPr>
            <w:ins w:id="571" w:author="木原 賢一(SB 渉外本部)" w:date="2023-02-14T09:09:00Z">
              <w:r w:rsidRPr="00032D3A">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2" w:author="木原 賢一(SB 渉外本部)" w:date="2023-02-14T09:12: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490701" w14:textId="26D7449B" w:rsidR="00E146A1" w:rsidRPr="00EB006E" w:rsidRDefault="00E146A1" w:rsidP="00E146A1">
            <w:pPr>
              <w:pStyle w:val="TAC"/>
              <w:rPr>
                <w:ins w:id="573" w:author="木原 賢一(SB 渉外本部)" w:date="2023-02-14T09:09:00Z"/>
                <w:kern w:val="2"/>
                <w:szCs w:val="18"/>
              </w:rPr>
            </w:pPr>
            <w:ins w:id="574" w:author="木原 賢一(SB 渉外本部)" w:date="2023-02-14T09:09:00Z">
              <w:r w:rsidRPr="00032D3A">
                <w:rPr>
                  <w:lang w:val="en-US" w:bidi="ar"/>
                </w:rPr>
                <w:t>50, 100, 200, 400</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575" w:author="木原 賢一(SB 渉外本部)" w:date="2023-02-14T09:12: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7C9E82A8" w14:textId="77777777" w:rsidR="00E146A1" w:rsidRPr="00EB006E" w:rsidRDefault="00E146A1" w:rsidP="00E146A1">
            <w:pPr>
              <w:pStyle w:val="TAC"/>
              <w:rPr>
                <w:ins w:id="576" w:author="木原 賢一(SB 渉外本部)" w:date="2023-02-14T09:09:00Z"/>
                <w:kern w:val="2"/>
                <w:szCs w:val="18"/>
              </w:rPr>
            </w:pPr>
          </w:p>
        </w:tc>
      </w:tr>
      <w:tr w:rsidR="00E146A1" w:rsidRPr="00032D3A" w14:paraId="507224A0"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 w:author="木原 賢一(SB 渉外本部)" w:date="2023-02-14T09: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78" w:author="木原 賢一(SB 渉外本部)" w:date="2023-02-14T09:08:00Z"/>
          <w:trPrChange w:id="579" w:author="木原 賢一(SB 渉外本部)" w:date="2023-02-14T09:13: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580" w:author="木原 賢一(SB 渉外本部)" w:date="2023-02-14T09:13:00Z">
              <w:tcPr>
                <w:tcW w:w="1876" w:type="dxa"/>
                <w:tcBorders>
                  <w:top w:val="single" w:sz="4" w:space="0" w:color="auto"/>
                  <w:left w:val="single" w:sz="4" w:space="0" w:color="auto"/>
                  <w:bottom w:val="nil"/>
                  <w:right w:val="single" w:sz="4" w:space="0" w:color="auto"/>
                </w:tcBorders>
                <w:shd w:val="clear" w:color="auto" w:fill="auto"/>
              </w:tcPr>
            </w:tcPrChange>
          </w:tcPr>
          <w:p w14:paraId="292C62E7" w14:textId="323FBC53" w:rsidR="00E146A1" w:rsidRPr="00EB006E" w:rsidRDefault="00E146A1" w:rsidP="00E146A1">
            <w:pPr>
              <w:pStyle w:val="TAC"/>
              <w:rPr>
                <w:ins w:id="581" w:author="木原 賢一(SB 渉外本部)" w:date="2023-02-14T09:08:00Z"/>
                <w:kern w:val="2"/>
                <w:szCs w:val="18"/>
              </w:rPr>
            </w:pPr>
            <w:ins w:id="582" w:author="木原 賢一(SB 渉外本部)" w:date="2023-02-14T09:09:00Z">
              <w:r w:rsidRPr="00032D3A">
                <w:t>CA_n77(</w:t>
              </w:r>
            </w:ins>
            <w:ins w:id="583" w:author="木原 賢一(SB 渉外本部)" w:date="2023-02-14T09:10:00Z">
              <w:r w:rsidR="007C3EE2">
                <w:t>3</w:t>
              </w:r>
            </w:ins>
            <w:ins w:id="584" w:author="木原 賢一(SB 渉外本部)" w:date="2023-02-14T09:09:00Z">
              <w:r w:rsidRPr="00032D3A">
                <w:t>A)-n79A-n257G</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585" w:author="木原 賢一(SB 渉外本部)" w:date="2023-02-14T09:13: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042131A1" w14:textId="66BAF2C4" w:rsidR="00E146A1" w:rsidRPr="00032D3A" w:rsidRDefault="00E146A1" w:rsidP="00914D9D">
            <w:pPr>
              <w:pStyle w:val="TAC"/>
              <w:rPr>
                <w:ins w:id="586" w:author="木原 賢一(SB 渉外本部)" w:date="2023-02-14T09:09:00Z"/>
                <w:lang w:eastAsia="zh-CN"/>
              </w:rPr>
            </w:pPr>
            <w:ins w:id="587" w:author="木原 賢一(SB 渉外本部)" w:date="2023-02-14T09:09:00Z">
              <w:r w:rsidRPr="00032D3A">
                <w:rPr>
                  <w:lang w:eastAsia="zh-CN"/>
                </w:rPr>
                <w:t>CA_n77A-n79A</w:t>
              </w:r>
            </w:ins>
          </w:p>
          <w:p w14:paraId="0879A144" w14:textId="77777777" w:rsidR="00E146A1" w:rsidRPr="00032D3A" w:rsidRDefault="00E146A1" w:rsidP="00E146A1">
            <w:pPr>
              <w:pStyle w:val="TAC"/>
              <w:rPr>
                <w:ins w:id="588" w:author="木原 賢一(SB 渉外本部)" w:date="2023-02-14T09:09:00Z"/>
                <w:rFonts w:cs="Arial"/>
                <w:lang w:eastAsia="zh-CN"/>
              </w:rPr>
            </w:pPr>
            <w:ins w:id="589" w:author="木原 賢一(SB 渉外本部)" w:date="2023-02-14T09:09:00Z">
              <w:r w:rsidRPr="00032D3A">
                <w:rPr>
                  <w:rFonts w:eastAsia="游ゴシック" w:cs="Arial"/>
                  <w:color w:val="000000"/>
                  <w:szCs w:val="18"/>
                </w:rPr>
                <w:t>CA_n77A-n257A</w:t>
              </w:r>
            </w:ins>
          </w:p>
          <w:p w14:paraId="3D2C74E3" w14:textId="77777777" w:rsidR="00E146A1" w:rsidRPr="00032D3A" w:rsidRDefault="00E146A1" w:rsidP="00E146A1">
            <w:pPr>
              <w:pStyle w:val="TAC"/>
              <w:rPr>
                <w:ins w:id="590" w:author="木原 賢一(SB 渉外本部)" w:date="2023-02-14T09:09:00Z"/>
                <w:rFonts w:cs="Arial"/>
                <w:lang w:eastAsia="zh-CN"/>
              </w:rPr>
            </w:pPr>
            <w:ins w:id="591" w:author="木原 賢一(SB 渉外本部)" w:date="2023-02-14T09:09:00Z">
              <w:r w:rsidRPr="00032D3A">
                <w:rPr>
                  <w:rFonts w:eastAsia="游ゴシック" w:cs="Arial"/>
                  <w:color w:val="000000"/>
                  <w:szCs w:val="18"/>
                </w:rPr>
                <w:t>CA_n77A-n257G</w:t>
              </w:r>
            </w:ins>
          </w:p>
          <w:p w14:paraId="6D8CF15E" w14:textId="77777777" w:rsidR="00E146A1" w:rsidRPr="00032D3A" w:rsidRDefault="00E146A1" w:rsidP="00E146A1">
            <w:pPr>
              <w:pStyle w:val="TAC"/>
              <w:rPr>
                <w:ins w:id="592" w:author="木原 賢一(SB 渉外本部)" w:date="2023-02-14T09:09:00Z"/>
                <w:rFonts w:cs="Arial"/>
                <w:lang w:eastAsia="zh-CN"/>
              </w:rPr>
            </w:pPr>
            <w:ins w:id="593" w:author="木原 賢一(SB 渉外本部)" w:date="2023-02-14T09:09:00Z">
              <w:r w:rsidRPr="00032D3A">
                <w:rPr>
                  <w:rFonts w:eastAsia="游ゴシック" w:cs="Arial"/>
                  <w:color w:val="000000"/>
                  <w:szCs w:val="18"/>
                </w:rPr>
                <w:t>CA_n79A-n257A</w:t>
              </w:r>
            </w:ins>
          </w:p>
          <w:p w14:paraId="26DB064B" w14:textId="5314993C" w:rsidR="00E146A1" w:rsidRDefault="00E146A1" w:rsidP="00E146A1">
            <w:pPr>
              <w:pStyle w:val="TAL"/>
              <w:jc w:val="center"/>
              <w:rPr>
                <w:ins w:id="594" w:author="木原 賢一(SB 渉外本部)" w:date="2023-02-14T09:08:00Z"/>
                <w:lang w:eastAsia="zh-CN"/>
              </w:rPr>
            </w:pPr>
            <w:ins w:id="595" w:author="木原 賢一(SB 渉外本部)" w:date="2023-02-14T09:09:00Z">
              <w:r w:rsidRPr="00032D3A">
                <w:rPr>
                  <w:rFonts w:eastAsia="游ゴシック" w:cs="Arial"/>
                  <w:color w:val="000000"/>
                  <w:szCs w:val="18"/>
                </w:rPr>
                <w:t>CA_n79A-n257G</w:t>
              </w:r>
            </w:ins>
          </w:p>
        </w:tc>
        <w:tc>
          <w:tcPr>
            <w:tcW w:w="884" w:type="dxa"/>
            <w:tcBorders>
              <w:left w:val="single" w:sz="4" w:space="0" w:color="auto"/>
              <w:right w:val="single" w:sz="4" w:space="0" w:color="auto"/>
            </w:tcBorders>
            <w:vAlign w:val="center"/>
            <w:tcPrChange w:id="596" w:author="木原 賢一(SB 渉外本部)" w:date="2023-02-14T09:13:00Z">
              <w:tcPr>
                <w:tcW w:w="884" w:type="dxa"/>
                <w:tcBorders>
                  <w:left w:val="single" w:sz="4" w:space="0" w:color="auto"/>
                  <w:right w:val="single" w:sz="4" w:space="0" w:color="auto"/>
                </w:tcBorders>
              </w:tcPr>
            </w:tcPrChange>
          </w:tcPr>
          <w:p w14:paraId="3B8D44F0" w14:textId="584776D3" w:rsidR="00E146A1" w:rsidRPr="00EB006E" w:rsidRDefault="00E146A1" w:rsidP="00E146A1">
            <w:pPr>
              <w:pStyle w:val="TAC"/>
              <w:rPr>
                <w:ins w:id="597" w:author="木原 賢一(SB 渉外本部)" w:date="2023-02-14T09:08:00Z"/>
                <w:kern w:val="2"/>
                <w:szCs w:val="18"/>
              </w:rPr>
            </w:pPr>
            <w:ins w:id="598" w:author="木原 賢一(SB 渉外本部)" w:date="2023-02-14T09:09:00Z">
              <w:r w:rsidRPr="00032D3A">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9" w:author="木原 賢一(SB 渉外本部)" w:date="2023-02-14T09:13: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9A6EEC" w14:textId="76492E65" w:rsidR="00E146A1" w:rsidRPr="00EB006E" w:rsidRDefault="00E146A1" w:rsidP="00E146A1">
            <w:pPr>
              <w:pStyle w:val="TAC"/>
              <w:rPr>
                <w:ins w:id="600" w:author="木原 賢一(SB 渉外本部)" w:date="2023-02-14T09:08:00Z"/>
                <w:kern w:val="2"/>
                <w:szCs w:val="18"/>
              </w:rPr>
            </w:pPr>
            <w:ins w:id="601" w:author="木原 賢一(SB 渉外本部)" w:date="2023-02-14T09:09:00Z">
              <w:r w:rsidRPr="00032D3A">
                <w:rPr>
                  <w:lang w:val="en-US" w:bidi="ar"/>
                </w:rPr>
                <w:t>CA_n77(</w:t>
              </w:r>
            </w:ins>
            <w:ins w:id="602" w:author="木原 賢一(SB 渉外本部)" w:date="2023-02-14T09:11:00Z">
              <w:r w:rsidR="007C3EE2">
                <w:rPr>
                  <w:lang w:val="en-US" w:bidi="ar"/>
                </w:rPr>
                <w:t>3</w:t>
              </w:r>
            </w:ins>
            <w:ins w:id="603" w:author="木原 賢一(SB 渉外本部)" w:date="2023-02-14T09:09:00Z">
              <w:r w:rsidRPr="00032D3A">
                <w:rPr>
                  <w:lang w:val="en-US" w:bidi="ar"/>
                </w:rPr>
                <w:t>A)</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604" w:author="木原 賢一(SB 渉外本部)" w:date="2023-02-14T09:13: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009E355F" w14:textId="332270FC" w:rsidR="00E146A1" w:rsidRPr="00EB006E" w:rsidRDefault="00E146A1" w:rsidP="00E146A1">
            <w:pPr>
              <w:pStyle w:val="TAC"/>
              <w:rPr>
                <w:ins w:id="605" w:author="木原 賢一(SB 渉外本部)" w:date="2023-02-14T09:08:00Z"/>
                <w:kern w:val="2"/>
                <w:szCs w:val="18"/>
              </w:rPr>
            </w:pPr>
            <w:ins w:id="606" w:author="木原 賢一(SB 渉外本部)" w:date="2023-02-14T09:09:00Z">
              <w:r w:rsidRPr="00032D3A">
                <w:rPr>
                  <w:rFonts w:hint="eastAsia"/>
                  <w:lang w:eastAsia="ja-JP"/>
                </w:rPr>
                <w:t>0</w:t>
              </w:r>
            </w:ins>
          </w:p>
        </w:tc>
      </w:tr>
      <w:tr w:rsidR="00E146A1" w:rsidRPr="00032D3A" w14:paraId="73BC4A74"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 w:author="木原 賢一(SB 渉外本部)" w:date="2023-02-14T09: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08" w:author="木原 賢一(SB 渉外本部)" w:date="2023-02-14T09:08:00Z"/>
          <w:trPrChange w:id="609" w:author="木原 賢一(SB 渉外本部)" w:date="2023-02-14T09:13: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610" w:author="木原 賢一(SB 渉外本部)" w:date="2023-02-14T09:13:00Z">
              <w:tcPr>
                <w:tcW w:w="1876" w:type="dxa"/>
                <w:tcBorders>
                  <w:top w:val="single" w:sz="4" w:space="0" w:color="auto"/>
                  <w:left w:val="single" w:sz="4" w:space="0" w:color="auto"/>
                  <w:bottom w:val="nil"/>
                  <w:right w:val="single" w:sz="4" w:space="0" w:color="auto"/>
                </w:tcBorders>
                <w:shd w:val="clear" w:color="auto" w:fill="auto"/>
              </w:tcPr>
            </w:tcPrChange>
          </w:tcPr>
          <w:p w14:paraId="45F1984C" w14:textId="77777777" w:rsidR="00E146A1" w:rsidRPr="00EB006E" w:rsidRDefault="00E146A1" w:rsidP="00E146A1">
            <w:pPr>
              <w:pStyle w:val="TAC"/>
              <w:rPr>
                <w:ins w:id="611" w:author="木原 賢一(SB 渉外本部)" w:date="2023-02-14T09:08:00Z"/>
                <w:kern w:val="2"/>
                <w:szCs w:val="18"/>
              </w:rPr>
            </w:pPr>
          </w:p>
        </w:tc>
        <w:tc>
          <w:tcPr>
            <w:tcW w:w="2147" w:type="dxa"/>
            <w:gridSpan w:val="2"/>
            <w:tcBorders>
              <w:top w:val="nil"/>
              <w:left w:val="single" w:sz="4" w:space="0" w:color="auto"/>
              <w:bottom w:val="nil"/>
              <w:right w:val="single" w:sz="4" w:space="0" w:color="auto"/>
            </w:tcBorders>
            <w:shd w:val="clear" w:color="auto" w:fill="auto"/>
            <w:vAlign w:val="center"/>
            <w:tcPrChange w:id="612" w:author="木原 賢一(SB 渉外本部)" w:date="2023-02-14T09:13: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606C8063" w14:textId="77777777" w:rsidR="00E146A1" w:rsidRDefault="00E146A1" w:rsidP="00E146A1">
            <w:pPr>
              <w:pStyle w:val="TAL"/>
              <w:jc w:val="center"/>
              <w:rPr>
                <w:ins w:id="613" w:author="木原 賢一(SB 渉外本部)" w:date="2023-02-14T09:08:00Z"/>
                <w:lang w:eastAsia="zh-CN"/>
              </w:rPr>
            </w:pPr>
          </w:p>
        </w:tc>
        <w:tc>
          <w:tcPr>
            <w:tcW w:w="884" w:type="dxa"/>
            <w:tcBorders>
              <w:left w:val="single" w:sz="4" w:space="0" w:color="auto"/>
              <w:right w:val="single" w:sz="4" w:space="0" w:color="auto"/>
            </w:tcBorders>
            <w:vAlign w:val="center"/>
            <w:tcPrChange w:id="614" w:author="木原 賢一(SB 渉外本部)" w:date="2023-02-14T09:13:00Z">
              <w:tcPr>
                <w:tcW w:w="884" w:type="dxa"/>
                <w:tcBorders>
                  <w:left w:val="single" w:sz="4" w:space="0" w:color="auto"/>
                  <w:right w:val="single" w:sz="4" w:space="0" w:color="auto"/>
                </w:tcBorders>
              </w:tcPr>
            </w:tcPrChange>
          </w:tcPr>
          <w:p w14:paraId="3D863B91" w14:textId="4B554E5C" w:rsidR="00E146A1" w:rsidRPr="00EB006E" w:rsidRDefault="00E146A1" w:rsidP="00E146A1">
            <w:pPr>
              <w:pStyle w:val="TAC"/>
              <w:rPr>
                <w:ins w:id="615" w:author="木原 賢一(SB 渉外本部)" w:date="2023-02-14T09:08:00Z"/>
                <w:kern w:val="2"/>
                <w:szCs w:val="18"/>
              </w:rPr>
            </w:pPr>
            <w:ins w:id="616" w:author="木原 賢一(SB 渉外本部)" w:date="2023-02-14T09:09:00Z">
              <w:r w:rsidRPr="00032D3A">
                <w:t>n79</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7" w:author="木原 賢一(SB 渉外本部)" w:date="2023-02-14T09:13: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A80F34" w14:textId="22ABFEF5" w:rsidR="00E146A1" w:rsidRPr="00EB006E" w:rsidRDefault="00E146A1" w:rsidP="00E146A1">
            <w:pPr>
              <w:pStyle w:val="TAC"/>
              <w:rPr>
                <w:ins w:id="618" w:author="木原 賢一(SB 渉外本部)" w:date="2023-02-14T09:08:00Z"/>
                <w:kern w:val="2"/>
                <w:szCs w:val="18"/>
              </w:rPr>
            </w:pPr>
            <w:ins w:id="619" w:author="木原 賢一(SB 渉外本部)" w:date="2023-02-14T09:09:00Z">
              <w:r w:rsidRPr="00032D3A">
                <w:rPr>
                  <w:lang w:val="en-US" w:bidi="ar"/>
                </w:rPr>
                <w:t>40, 50, 60, 80, 100</w:t>
              </w:r>
            </w:ins>
          </w:p>
        </w:tc>
        <w:tc>
          <w:tcPr>
            <w:tcW w:w="1651" w:type="dxa"/>
            <w:gridSpan w:val="2"/>
            <w:tcBorders>
              <w:top w:val="nil"/>
              <w:left w:val="single" w:sz="4" w:space="0" w:color="auto"/>
              <w:bottom w:val="nil"/>
              <w:right w:val="single" w:sz="4" w:space="0" w:color="auto"/>
            </w:tcBorders>
            <w:shd w:val="clear" w:color="auto" w:fill="auto"/>
            <w:vAlign w:val="center"/>
            <w:tcPrChange w:id="620" w:author="木原 賢一(SB 渉外本部)" w:date="2023-02-14T09:13: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075C1C74" w14:textId="77777777" w:rsidR="00E146A1" w:rsidRPr="00EB006E" w:rsidRDefault="00E146A1" w:rsidP="00E146A1">
            <w:pPr>
              <w:pStyle w:val="TAC"/>
              <w:rPr>
                <w:ins w:id="621" w:author="木原 賢一(SB 渉外本部)" w:date="2023-02-14T09:08:00Z"/>
                <w:kern w:val="2"/>
                <w:szCs w:val="18"/>
              </w:rPr>
            </w:pPr>
          </w:p>
        </w:tc>
      </w:tr>
      <w:tr w:rsidR="00E146A1" w:rsidRPr="00032D3A" w14:paraId="198ABE07"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 w:author="木原 賢一(SB 渉外本部)" w:date="2023-02-14T09:1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3" w:author="木原 賢一(SB 渉外本部)" w:date="2023-02-14T09:08:00Z"/>
          <w:trPrChange w:id="624" w:author="木原 賢一(SB 渉外本部)" w:date="2023-02-14T09:13: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625" w:author="木原 賢一(SB 渉外本部)" w:date="2023-02-14T09:13:00Z">
              <w:tcPr>
                <w:tcW w:w="1876" w:type="dxa"/>
                <w:tcBorders>
                  <w:top w:val="single" w:sz="4" w:space="0" w:color="auto"/>
                  <w:left w:val="single" w:sz="4" w:space="0" w:color="auto"/>
                  <w:bottom w:val="nil"/>
                  <w:right w:val="single" w:sz="4" w:space="0" w:color="auto"/>
                </w:tcBorders>
                <w:shd w:val="clear" w:color="auto" w:fill="auto"/>
              </w:tcPr>
            </w:tcPrChange>
          </w:tcPr>
          <w:p w14:paraId="69CF11BE" w14:textId="77777777" w:rsidR="00E146A1" w:rsidRPr="00EB006E" w:rsidRDefault="00E146A1" w:rsidP="00E146A1">
            <w:pPr>
              <w:pStyle w:val="TAC"/>
              <w:rPr>
                <w:ins w:id="626" w:author="木原 賢一(SB 渉外本部)" w:date="2023-02-14T09:08:00Z"/>
                <w:kern w:val="2"/>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627" w:author="木原 賢一(SB 渉外本部)" w:date="2023-02-14T09:13: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47E8875B" w14:textId="77777777" w:rsidR="00E146A1" w:rsidRDefault="00E146A1" w:rsidP="00E146A1">
            <w:pPr>
              <w:pStyle w:val="TAL"/>
              <w:jc w:val="center"/>
              <w:rPr>
                <w:ins w:id="628" w:author="木原 賢一(SB 渉外本部)" w:date="2023-02-14T09:08:00Z"/>
                <w:lang w:eastAsia="zh-CN"/>
              </w:rPr>
            </w:pPr>
          </w:p>
        </w:tc>
        <w:tc>
          <w:tcPr>
            <w:tcW w:w="884" w:type="dxa"/>
            <w:tcBorders>
              <w:left w:val="single" w:sz="4" w:space="0" w:color="auto"/>
              <w:right w:val="single" w:sz="4" w:space="0" w:color="auto"/>
            </w:tcBorders>
            <w:vAlign w:val="center"/>
            <w:tcPrChange w:id="629" w:author="木原 賢一(SB 渉外本部)" w:date="2023-02-14T09:13:00Z">
              <w:tcPr>
                <w:tcW w:w="884" w:type="dxa"/>
                <w:tcBorders>
                  <w:left w:val="single" w:sz="4" w:space="0" w:color="auto"/>
                  <w:right w:val="single" w:sz="4" w:space="0" w:color="auto"/>
                </w:tcBorders>
              </w:tcPr>
            </w:tcPrChange>
          </w:tcPr>
          <w:p w14:paraId="3E9D8606" w14:textId="3B60C72F" w:rsidR="00E146A1" w:rsidRPr="00EB006E" w:rsidRDefault="00E146A1" w:rsidP="00E146A1">
            <w:pPr>
              <w:pStyle w:val="TAC"/>
              <w:rPr>
                <w:ins w:id="630" w:author="木原 賢一(SB 渉外本部)" w:date="2023-02-14T09:08:00Z"/>
                <w:kern w:val="2"/>
                <w:szCs w:val="18"/>
              </w:rPr>
            </w:pPr>
            <w:ins w:id="631" w:author="木原 賢一(SB 渉外本部)" w:date="2023-02-14T09:09:00Z">
              <w:r w:rsidRPr="00032D3A">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2" w:author="木原 賢一(SB 渉外本部)" w:date="2023-02-14T09:13: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2B7776" w14:textId="0AC6292C" w:rsidR="00E146A1" w:rsidRPr="00EB006E" w:rsidRDefault="00E146A1" w:rsidP="00E146A1">
            <w:pPr>
              <w:pStyle w:val="TAC"/>
              <w:rPr>
                <w:ins w:id="633" w:author="木原 賢一(SB 渉外本部)" w:date="2023-02-14T09:08:00Z"/>
                <w:kern w:val="2"/>
                <w:szCs w:val="18"/>
              </w:rPr>
            </w:pPr>
            <w:ins w:id="634" w:author="木原 賢一(SB 渉外本部)" w:date="2023-02-14T09:09:00Z">
              <w:r w:rsidRPr="00032D3A">
                <w:rPr>
                  <w:lang w:val="en-US" w:bidi="ar"/>
                </w:rPr>
                <w:t>CA_n257G</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635" w:author="木原 賢一(SB 渉外本部)" w:date="2023-02-14T09:13: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6A92B731" w14:textId="77777777" w:rsidR="00E146A1" w:rsidRPr="00EB006E" w:rsidRDefault="00E146A1" w:rsidP="00E146A1">
            <w:pPr>
              <w:pStyle w:val="TAC"/>
              <w:rPr>
                <w:ins w:id="636" w:author="木原 賢一(SB 渉外本部)" w:date="2023-02-14T09:08:00Z"/>
                <w:kern w:val="2"/>
                <w:szCs w:val="18"/>
              </w:rPr>
            </w:pPr>
          </w:p>
        </w:tc>
      </w:tr>
      <w:tr w:rsidR="00E146A1" w:rsidRPr="00032D3A" w14:paraId="14470E27"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 w:author="木原 賢一(SB 渉外本部)" w:date="2023-02-14T09: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38" w:author="木原 賢一(SB 渉外本部)" w:date="2023-02-14T09:08:00Z"/>
          <w:trPrChange w:id="639" w:author="木原 賢一(SB 渉外本部)" w:date="2023-02-14T09:14: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640" w:author="木原 賢一(SB 渉外本部)" w:date="2023-02-14T09:14:00Z">
              <w:tcPr>
                <w:tcW w:w="1876" w:type="dxa"/>
                <w:tcBorders>
                  <w:top w:val="single" w:sz="4" w:space="0" w:color="auto"/>
                  <w:left w:val="single" w:sz="4" w:space="0" w:color="auto"/>
                  <w:bottom w:val="nil"/>
                  <w:right w:val="single" w:sz="4" w:space="0" w:color="auto"/>
                </w:tcBorders>
                <w:shd w:val="clear" w:color="auto" w:fill="auto"/>
              </w:tcPr>
            </w:tcPrChange>
          </w:tcPr>
          <w:p w14:paraId="73C37897" w14:textId="5A575581" w:rsidR="00E146A1" w:rsidRPr="00EB006E" w:rsidRDefault="00E146A1" w:rsidP="00E146A1">
            <w:pPr>
              <w:pStyle w:val="TAC"/>
              <w:rPr>
                <w:ins w:id="641" w:author="木原 賢一(SB 渉外本部)" w:date="2023-02-14T09:08:00Z"/>
                <w:kern w:val="2"/>
                <w:szCs w:val="18"/>
              </w:rPr>
            </w:pPr>
            <w:ins w:id="642" w:author="木原 賢一(SB 渉外本部)" w:date="2023-02-14T09:09:00Z">
              <w:r w:rsidRPr="00032D3A">
                <w:t>CA_n77(</w:t>
              </w:r>
            </w:ins>
            <w:ins w:id="643" w:author="木原 賢一(SB 渉外本部)" w:date="2023-02-14T09:11:00Z">
              <w:r w:rsidR="007C3EE2">
                <w:t>3</w:t>
              </w:r>
            </w:ins>
            <w:ins w:id="644" w:author="木原 賢一(SB 渉外本部)" w:date="2023-02-14T09:09:00Z">
              <w:r w:rsidRPr="00032D3A">
                <w:t>A)-n79A-n257H</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645" w:author="木原 賢一(SB 渉外本部)" w:date="2023-02-14T09:14: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371FBB66" w14:textId="59B84D43" w:rsidR="00E146A1" w:rsidRPr="00032D3A" w:rsidRDefault="00E146A1" w:rsidP="00914D9D">
            <w:pPr>
              <w:pStyle w:val="TAC"/>
              <w:rPr>
                <w:ins w:id="646" w:author="木原 賢一(SB 渉外本部)" w:date="2023-02-14T09:09:00Z"/>
              </w:rPr>
            </w:pPr>
            <w:ins w:id="647" w:author="木原 賢一(SB 渉外本部)" w:date="2023-02-14T09:09:00Z">
              <w:r w:rsidRPr="00032D3A">
                <w:rPr>
                  <w:lang w:eastAsia="zh-CN"/>
                </w:rPr>
                <w:t>CA_n77A-n79A</w:t>
              </w:r>
            </w:ins>
          </w:p>
          <w:p w14:paraId="57650CF3" w14:textId="77777777" w:rsidR="00E146A1" w:rsidRPr="00032D3A" w:rsidRDefault="00E146A1" w:rsidP="00E146A1">
            <w:pPr>
              <w:pStyle w:val="TAC"/>
              <w:rPr>
                <w:ins w:id="648" w:author="木原 賢一(SB 渉外本部)" w:date="2023-02-14T09:09:00Z"/>
                <w:lang w:eastAsia="zh-CN"/>
              </w:rPr>
            </w:pPr>
            <w:ins w:id="649" w:author="木原 賢一(SB 渉外本部)" w:date="2023-02-14T09:09:00Z">
              <w:r w:rsidRPr="00032D3A">
                <w:rPr>
                  <w:lang w:eastAsia="zh-CN"/>
                </w:rPr>
                <w:t>CA_n77A-n257A</w:t>
              </w:r>
            </w:ins>
          </w:p>
          <w:p w14:paraId="5AAE9866" w14:textId="77777777" w:rsidR="00E146A1" w:rsidRPr="00032D3A" w:rsidRDefault="00E146A1" w:rsidP="00E146A1">
            <w:pPr>
              <w:pStyle w:val="TAC"/>
              <w:rPr>
                <w:ins w:id="650" w:author="木原 賢一(SB 渉外本部)" w:date="2023-02-14T09:09:00Z"/>
                <w:lang w:eastAsia="zh-CN"/>
              </w:rPr>
            </w:pPr>
            <w:ins w:id="651" w:author="木原 賢一(SB 渉外本部)" w:date="2023-02-14T09:09:00Z">
              <w:r w:rsidRPr="00032D3A">
                <w:rPr>
                  <w:lang w:eastAsia="zh-CN"/>
                </w:rPr>
                <w:t>CA_n77A-n257G</w:t>
              </w:r>
            </w:ins>
          </w:p>
          <w:p w14:paraId="77195DE3" w14:textId="77777777" w:rsidR="00E146A1" w:rsidRPr="00032D3A" w:rsidRDefault="00E146A1" w:rsidP="00E146A1">
            <w:pPr>
              <w:pStyle w:val="TAC"/>
              <w:rPr>
                <w:ins w:id="652" w:author="木原 賢一(SB 渉外本部)" w:date="2023-02-14T09:09:00Z"/>
                <w:lang w:eastAsia="zh-CN"/>
              </w:rPr>
            </w:pPr>
            <w:ins w:id="653" w:author="木原 賢一(SB 渉外本部)" w:date="2023-02-14T09:09:00Z">
              <w:r w:rsidRPr="00032D3A">
                <w:rPr>
                  <w:lang w:eastAsia="zh-CN"/>
                </w:rPr>
                <w:t>CA_n77A-n257H</w:t>
              </w:r>
            </w:ins>
          </w:p>
          <w:p w14:paraId="2333CFB1" w14:textId="77777777" w:rsidR="00E146A1" w:rsidRPr="00032D3A" w:rsidRDefault="00E146A1" w:rsidP="00E146A1">
            <w:pPr>
              <w:pStyle w:val="TAC"/>
              <w:rPr>
                <w:ins w:id="654" w:author="木原 賢一(SB 渉外本部)" w:date="2023-02-14T09:09:00Z"/>
                <w:lang w:eastAsia="zh-CN"/>
              </w:rPr>
            </w:pPr>
            <w:ins w:id="655" w:author="木原 賢一(SB 渉外本部)" w:date="2023-02-14T09:09:00Z">
              <w:r w:rsidRPr="00032D3A">
                <w:rPr>
                  <w:lang w:eastAsia="zh-CN"/>
                </w:rPr>
                <w:t>CA_n79A-n257A</w:t>
              </w:r>
            </w:ins>
          </w:p>
          <w:p w14:paraId="15B38774" w14:textId="77777777" w:rsidR="00E146A1" w:rsidRPr="00032D3A" w:rsidRDefault="00E146A1" w:rsidP="00E146A1">
            <w:pPr>
              <w:pStyle w:val="TAC"/>
              <w:rPr>
                <w:ins w:id="656" w:author="木原 賢一(SB 渉外本部)" w:date="2023-02-14T09:09:00Z"/>
                <w:lang w:eastAsia="zh-CN"/>
              </w:rPr>
            </w:pPr>
            <w:ins w:id="657" w:author="木原 賢一(SB 渉外本部)" w:date="2023-02-14T09:09:00Z">
              <w:r w:rsidRPr="00032D3A">
                <w:rPr>
                  <w:lang w:eastAsia="zh-CN"/>
                </w:rPr>
                <w:t>CA_n79A-n257G</w:t>
              </w:r>
            </w:ins>
          </w:p>
          <w:p w14:paraId="2CF637EF" w14:textId="236031ED" w:rsidR="00E146A1" w:rsidRDefault="00E146A1" w:rsidP="00E146A1">
            <w:pPr>
              <w:pStyle w:val="TAL"/>
              <w:jc w:val="center"/>
              <w:rPr>
                <w:ins w:id="658" w:author="木原 賢一(SB 渉外本部)" w:date="2023-02-14T09:08:00Z"/>
                <w:lang w:eastAsia="zh-CN"/>
              </w:rPr>
            </w:pPr>
            <w:ins w:id="659" w:author="木原 賢一(SB 渉外本部)" w:date="2023-02-14T09:09:00Z">
              <w:r w:rsidRPr="00032D3A">
                <w:rPr>
                  <w:lang w:eastAsia="zh-CN"/>
                </w:rPr>
                <w:t>CA_n79A-n257H</w:t>
              </w:r>
            </w:ins>
          </w:p>
        </w:tc>
        <w:tc>
          <w:tcPr>
            <w:tcW w:w="884" w:type="dxa"/>
            <w:tcBorders>
              <w:left w:val="single" w:sz="4" w:space="0" w:color="auto"/>
              <w:right w:val="single" w:sz="4" w:space="0" w:color="auto"/>
            </w:tcBorders>
            <w:vAlign w:val="center"/>
            <w:tcPrChange w:id="660" w:author="木原 賢一(SB 渉外本部)" w:date="2023-02-14T09:14:00Z">
              <w:tcPr>
                <w:tcW w:w="884" w:type="dxa"/>
                <w:tcBorders>
                  <w:left w:val="single" w:sz="4" w:space="0" w:color="auto"/>
                  <w:right w:val="single" w:sz="4" w:space="0" w:color="auto"/>
                </w:tcBorders>
              </w:tcPr>
            </w:tcPrChange>
          </w:tcPr>
          <w:p w14:paraId="7CCCA80F" w14:textId="3C682132" w:rsidR="00E146A1" w:rsidRPr="00EB006E" w:rsidRDefault="00E146A1" w:rsidP="00E146A1">
            <w:pPr>
              <w:pStyle w:val="TAC"/>
              <w:rPr>
                <w:ins w:id="661" w:author="木原 賢一(SB 渉外本部)" w:date="2023-02-14T09:08:00Z"/>
                <w:kern w:val="2"/>
                <w:szCs w:val="18"/>
              </w:rPr>
            </w:pPr>
            <w:ins w:id="662" w:author="木原 賢一(SB 渉外本部)" w:date="2023-02-14T09:09:00Z">
              <w:r w:rsidRPr="00032D3A">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3" w:author="木原 賢一(SB 渉外本部)" w:date="2023-02-14T09:14: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58384A" w14:textId="13CAD25A" w:rsidR="00E146A1" w:rsidRPr="00EB006E" w:rsidRDefault="00E146A1" w:rsidP="00E146A1">
            <w:pPr>
              <w:pStyle w:val="TAC"/>
              <w:rPr>
                <w:ins w:id="664" w:author="木原 賢一(SB 渉外本部)" w:date="2023-02-14T09:08:00Z"/>
                <w:kern w:val="2"/>
                <w:szCs w:val="18"/>
              </w:rPr>
            </w:pPr>
            <w:ins w:id="665" w:author="木原 賢一(SB 渉外本部)" w:date="2023-02-14T09:09:00Z">
              <w:r w:rsidRPr="00032D3A">
                <w:rPr>
                  <w:lang w:val="en-US" w:bidi="ar"/>
                </w:rPr>
                <w:t>CA_n77(</w:t>
              </w:r>
            </w:ins>
            <w:ins w:id="666" w:author="木原 賢一(SB 渉外本部)" w:date="2023-02-14T09:11:00Z">
              <w:r w:rsidR="007C3EE2">
                <w:rPr>
                  <w:lang w:val="en-US" w:bidi="ar"/>
                </w:rPr>
                <w:t>3</w:t>
              </w:r>
            </w:ins>
            <w:ins w:id="667" w:author="木原 賢一(SB 渉外本部)" w:date="2023-02-14T09:09:00Z">
              <w:r w:rsidRPr="00032D3A">
                <w:rPr>
                  <w:lang w:val="en-US" w:bidi="ar"/>
                </w:rPr>
                <w:t>A)</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668" w:author="木原 賢一(SB 渉外本部)" w:date="2023-02-14T09:14: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1D745E01" w14:textId="649FAD86" w:rsidR="00E146A1" w:rsidRPr="00EB006E" w:rsidRDefault="00E146A1" w:rsidP="00E146A1">
            <w:pPr>
              <w:pStyle w:val="TAC"/>
              <w:rPr>
                <w:ins w:id="669" w:author="木原 賢一(SB 渉外本部)" w:date="2023-02-14T09:08:00Z"/>
                <w:kern w:val="2"/>
                <w:szCs w:val="18"/>
              </w:rPr>
            </w:pPr>
            <w:ins w:id="670" w:author="木原 賢一(SB 渉外本部)" w:date="2023-02-14T09:09:00Z">
              <w:r w:rsidRPr="00032D3A">
                <w:rPr>
                  <w:rFonts w:hint="eastAsia"/>
                  <w:lang w:eastAsia="ja-JP"/>
                </w:rPr>
                <w:t>0</w:t>
              </w:r>
            </w:ins>
          </w:p>
        </w:tc>
      </w:tr>
      <w:tr w:rsidR="00E146A1" w:rsidRPr="00032D3A" w14:paraId="5925A995"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 w:author="木原 賢一(SB 渉外本部)" w:date="2023-02-14T09: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72" w:author="木原 賢一(SB 渉外本部)" w:date="2023-02-14T09:08:00Z"/>
          <w:trPrChange w:id="673" w:author="木原 賢一(SB 渉外本部)" w:date="2023-02-14T09:14: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674" w:author="木原 賢一(SB 渉外本部)" w:date="2023-02-14T09:14:00Z">
              <w:tcPr>
                <w:tcW w:w="1876" w:type="dxa"/>
                <w:tcBorders>
                  <w:top w:val="single" w:sz="4" w:space="0" w:color="auto"/>
                  <w:left w:val="single" w:sz="4" w:space="0" w:color="auto"/>
                  <w:bottom w:val="nil"/>
                  <w:right w:val="single" w:sz="4" w:space="0" w:color="auto"/>
                </w:tcBorders>
                <w:shd w:val="clear" w:color="auto" w:fill="auto"/>
              </w:tcPr>
            </w:tcPrChange>
          </w:tcPr>
          <w:p w14:paraId="10DC00F9" w14:textId="77777777" w:rsidR="00E146A1" w:rsidRPr="00EB006E" w:rsidRDefault="00E146A1" w:rsidP="00E146A1">
            <w:pPr>
              <w:pStyle w:val="TAC"/>
              <w:rPr>
                <w:ins w:id="675" w:author="木原 賢一(SB 渉外本部)" w:date="2023-02-14T09:08:00Z"/>
                <w:kern w:val="2"/>
                <w:szCs w:val="18"/>
              </w:rPr>
            </w:pPr>
          </w:p>
        </w:tc>
        <w:tc>
          <w:tcPr>
            <w:tcW w:w="2147" w:type="dxa"/>
            <w:gridSpan w:val="2"/>
            <w:tcBorders>
              <w:top w:val="nil"/>
              <w:left w:val="single" w:sz="4" w:space="0" w:color="auto"/>
              <w:bottom w:val="nil"/>
              <w:right w:val="single" w:sz="4" w:space="0" w:color="auto"/>
            </w:tcBorders>
            <w:shd w:val="clear" w:color="auto" w:fill="auto"/>
            <w:vAlign w:val="center"/>
            <w:tcPrChange w:id="676" w:author="木原 賢一(SB 渉外本部)" w:date="2023-02-14T09:14: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631E00A2" w14:textId="77777777" w:rsidR="00E146A1" w:rsidRDefault="00E146A1" w:rsidP="00E146A1">
            <w:pPr>
              <w:pStyle w:val="TAL"/>
              <w:jc w:val="center"/>
              <w:rPr>
                <w:ins w:id="677" w:author="木原 賢一(SB 渉外本部)" w:date="2023-02-14T09:08:00Z"/>
                <w:lang w:eastAsia="zh-CN"/>
              </w:rPr>
            </w:pPr>
          </w:p>
        </w:tc>
        <w:tc>
          <w:tcPr>
            <w:tcW w:w="884" w:type="dxa"/>
            <w:tcBorders>
              <w:left w:val="single" w:sz="4" w:space="0" w:color="auto"/>
              <w:right w:val="single" w:sz="4" w:space="0" w:color="auto"/>
            </w:tcBorders>
            <w:vAlign w:val="center"/>
            <w:tcPrChange w:id="678" w:author="木原 賢一(SB 渉外本部)" w:date="2023-02-14T09:14:00Z">
              <w:tcPr>
                <w:tcW w:w="884" w:type="dxa"/>
                <w:tcBorders>
                  <w:left w:val="single" w:sz="4" w:space="0" w:color="auto"/>
                  <w:right w:val="single" w:sz="4" w:space="0" w:color="auto"/>
                </w:tcBorders>
              </w:tcPr>
            </w:tcPrChange>
          </w:tcPr>
          <w:p w14:paraId="110B3F31" w14:textId="5CD0D7EE" w:rsidR="00E146A1" w:rsidRPr="00EB006E" w:rsidRDefault="00E146A1" w:rsidP="00E146A1">
            <w:pPr>
              <w:pStyle w:val="TAC"/>
              <w:rPr>
                <w:ins w:id="679" w:author="木原 賢一(SB 渉外本部)" w:date="2023-02-14T09:08:00Z"/>
                <w:kern w:val="2"/>
                <w:szCs w:val="18"/>
              </w:rPr>
            </w:pPr>
            <w:ins w:id="680" w:author="木原 賢一(SB 渉外本部)" w:date="2023-02-14T09:09:00Z">
              <w:r w:rsidRPr="00032D3A">
                <w:t>n79</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1" w:author="木原 賢一(SB 渉外本部)" w:date="2023-02-14T09:14: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83E355" w14:textId="52F8A5AB" w:rsidR="00E146A1" w:rsidRPr="00EB006E" w:rsidRDefault="00E146A1" w:rsidP="00E146A1">
            <w:pPr>
              <w:pStyle w:val="TAC"/>
              <w:rPr>
                <w:ins w:id="682" w:author="木原 賢一(SB 渉外本部)" w:date="2023-02-14T09:08:00Z"/>
                <w:kern w:val="2"/>
                <w:szCs w:val="18"/>
              </w:rPr>
            </w:pPr>
            <w:ins w:id="683" w:author="木原 賢一(SB 渉外本部)" w:date="2023-02-14T09:09:00Z">
              <w:r w:rsidRPr="00032D3A">
                <w:rPr>
                  <w:lang w:val="en-US" w:bidi="ar"/>
                </w:rPr>
                <w:t>40, 50, 60, 80, 100</w:t>
              </w:r>
            </w:ins>
          </w:p>
        </w:tc>
        <w:tc>
          <w:tcPr>
            <w:tcW w:w="1651" w:type="dxa"/>
            <w:gridSpan w:val="2"/>
            <w:tcBorders>
              <w:top w:val="nil"/>
              <w:left w:val="single" w:sz="4" w:space="0" w:color="auto"/>
              <w:bottom w:val="nil"/>
              <w:right w:val="single" w:sz="4" w:space="0" w:color="auto"/>
            </w:tcBorders>
            <w:shd w:val="clear" w:color="auto" w:fill="auto"/>
            <w:vAlign w:val="center"/>
            <w:tcPrChange w:id="684" w:author="木原 賢一(SB 渉外本部)" w:date="2023-02-14T09:14: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19B53E59" w14:textId="77777777" w:rsidR="00E146A1" w:rsidRPr="00EB006E" w:rsidRDefault="00E146A1" w:rsidP="00E146A1">
            <w:pPr>
              <w:pStyle w:val="TAC"/>
              <w:rPr>
                <w:ins w:id="685" w:author="木原 賢一(SB 渉外本部)" w:date="2023-02-14T09:08:00Z"/>
                <w:kern w:val="2"/>
                <w:szCs w:val="18"/>
              </w:rPr>
            </w:pPr>
          </w:p>
        </w:tc>
      </w:tr>
      <w:tr w:rsidR="00E146A1" w:rsidRPr="00032D3A" w14:paraId="38111CBF"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 w:author="木原 賢一(SB 渉外本部)" w:date="2023-02-14T09:1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7" w:author="木原 賢一(SB 渉外本部)" w:date="2023-02-14T09:08:00Z"/>
          <w:trPrChange w:id="688" w:author="木原 賢一(SB 渉外本部)" w:date="2023-02-14T09:14: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689" w:author="木原 賢一(SB 渉外本部)" w:date="2023-02-14T09:14:00Z">
              <w:tcPr>
                <w:tcW w:w="1876" w:type="dxa"/>
                <w:tcBorders>
                  <w:top w:val="single" w:sz="4" w:space="0" w:color="auto"/>
                  <w:left w:val="single" w:sz="4" w:space="0" w:color="auto"/>
                  <w:bottom w:val="nil"/>
                  <w:right w:val="single" w:sz="4" w:space="0" w:color="auto"/>
                </w:tcBorders>
                <w:shd w:val="clear" w:color="auto" w:fill="auto"/>
              </w:tcPr>
            </w:tcPrChange>
          </w:tcPr>
          <w:p w14:paraId="3AAC62AD" w14:textId="77777777" w:rsidR="00E146A1" w:rsidRPr="00EB006E" w:rsidRDefault="00E146A1" w:rsidP="00E146A1">
            <w:pPr>
              <w:pStyle w:val="TAC"/>
              <w:rPr>
                <w:ins w:id="690" w:author="木原 賢一(SB 渉外本部)" w:date="2023-02-14T09:08:00Z"/>
                <w:kern w:val="2"/>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691" w:author="木原 賢一(SB 渉外本部)" w:date="2023-02-14T09:14: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02525B39" w14:textId="77777777" w:rsidR="00E146A1" w:rsidRDefault="00E146A1" w:rsidP="00E146A1">
            <w:pPr>
              <w:pStyle w:val="TAL"/>
              <w:jc w:val="center"/>
              <w:rPr>
                <w:ins w:id="692" w:author="木原 賢一(SB 渉外本部)" w:date="2023-02-14T09:08:00Z"/>
                <w:lang w:eastAsia="zh-CN"/>
              </w:rPr>
            </w:pPr>
          </w:p>
        </w:tc>
        <w:tc>
          <w:tcPr>
            <w:tcW w:w="884" w:type="dxa"/>
            <w:tcBorders>
              <w:left w:val="single" w:sz="4" w:space="0" w:color="auto"/>
              <w:right w:val="single" w:sz="4" w:space="0" w:color="auto"/>
            </w:tcBorders>
            <w:vAlign w:val="center"/>
            <w:tcPrChange w:id="693" w:author="木原 賢一(SB 渉外本部)" w:date="2023-02-14T09:14:00Z">
              <w:tcPr>
                <w:tcW w:w="884" w:type="dxa"/>
                <w:tcBorders>
                  <w:left w:val="single" w:sz="4" w:space="0" w:color="auto"/>
                  <w:right w:val="single" w:sz="4" w:space="0" w:color="auto"/>
                </w:tcBorders>
              </w:tcPr>
            </w:tcPrChange>
          </w:tcPr>
          <w:p w14:paraId="2C823B0D" w14:textId="27F873A7" w:rsidR="00E146A1" w:rsidRPr="00EB006E" w:rsidRDefault="00E146A1" w:rsidP="00E146A1">
            <w:pPr>
              <w:pStyle w:val="TAC"/>
              <w:rPr>
                <w:ins w:id="694" w:author="木原 賢一(SB 渉外本部)" w:date="2023-02-14T09:08:00Z"/>
                <w:kern w:val="2"/>
                <w:szCs w:val="18"/>
              </w:rPr>
            </w:pPr>
            <w:ins w:id="695" w:author="木原 賢一(SB 渉外本部)" w:date="2023-02-14T09:09:00Z">
              <w:r w:rsidRPr="00032D3A">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6" w:author="木原 賢一(SB 渉外本部)" w:date="2023-02-14T09:14: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20350C" w14:textId="0179A20B" w:rsidR="00E146A1" w:rsidRPr="00EB006E" w:rsidRDefault="00E146A1" w:rsidP="00E146A1">
            <w:pPr>
              <w:pStyle w:val="TAC"/>
              <w:rPr>
                <w:ins w:id="697" w:author="木原 賢一(SB 渉外本部)" w:date="2023-02-14T09:08:00Z"/>
                <w:kern w:val="2"/>
                <w:szCs w:val="18"/>
              </w:rPr>
            </w:pPr>
            <w:ins w:id="698" w:author="木原 賢一(SB 渉外本部)" w:date="2023-02-14T09:09:00Z">
              <w:r w:rsidRPr="00032D3A">
                <w:rPr>
                  <w:lang w:val="en-US" w:bidi="ar"/>
                </w:rPr>
                <w:t>CA_n257H</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699" w:author="木原 賢一(SB 渉外本部)" w:date="2023-02-14T09:14: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3D9FD73D" w14:textId="77777777" w:rsidR="00E146A1" w:rsidRPr="00EB006E" w:rsidRDefault="00E146A1" w:rsidP="00E146A1">
            <w:pPr>
              <w:pStyle w:val="TAC"/>
              <w:rPr>
                <w:ins w:id="700" w:author="木原 賢一(SB 渉外本部)" w:date="2023-02-14T09:08:00Z"/>
                <w:kern w:val="2"/>
                <w:szCs w:val="18"/>
              </w:rPr>
            </w:pPr>
          </w:p>
        </w:tc>
      </w:tr>
      <w:tr w:rsidR="00E146A1" w:rsidRPr="00032D3A" w14:paraId="416E1E2F"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 w:author="木原 賢一(SB 渉外本部)" w:date="2023-02-14T09: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02" w:author="木原 賢一(SB 渉外本部)" w:date="2023-02-14T09:08:00Z"/>
          <w:trPrChange w:id="703" w:author="木原 賢一(SB 渉外本部)" w:date="2023-02-14T09:15: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vAlign w:val="center"/>
            <w:tcPrChange w:id="704" w:author="木原 賢一(SB 渉外本部)" w:date="2023-02-14T09:15:00Z">
              <w:tcPr>
                <w:tcW w:w="1876" w:type="dxa"/>
                <w:tcBorders>
                  <w:top w:val="single" w:sz="4" w:space="0" w:color="auto"/>
                  <w:left w:val="single" w:sz="4" w:space="0" w:color="auto"/>
                  <w:bottom w:val="nil"/>
                  <w:right w:val="single" w:sz="4" w:space="0" w:color="auto"/>
                </w:tcBorders>
                <w:shd w:val="clear" w:color="auto" w:fill="auto"/>
              </w:tcPr>
            </w:tcPrChange>
          </w:tcPr>
          <w:p w14:paraId="3350282F" w14:textId="4FE80EA6" w:rsidR="00E146A1" w:rsidRPr="00EB006E" w:rsidRDefault="00E146A1" w:rsidP="00E146A1">
            <w:pPr>
              <w:pStyle w:val="TAC"/>
              <w:rPr>
                <w:ins w:id="705" w:author="木原 賢一(SB 渉外本部)" w:date="2023-02-14T09:08:00Z"/>
                <w:kern w:val="2"/>
                <w:szCs w:val="18"/>
              </w:rPr>
            </w:pPr>
            <w:ins w:id="706" w:author="木原 賢一(SB 渉外本部)" w:date="2023-02-14T09:09:00Z">
              <w:r w:rsidRPr="00032D3A">
                <w:t>CA_n77(</w:t>
              </w:r>
            </w:ins>
            <w:ins w:id="707" w:author="木原 賢一(SB 渉外本部)" w:date="2023-02-14T09:11:00Z">
              <w:r w:rsidR="007C3EE2">
                <w:t>3</w:t>
              </w:r>
            </w:ins>
            <w:ins w:id="708" w:author="木原 賢一(SB 渉外本部)" w:date="2023-02-14T09:09:00Z">
              <w:r w:rsidRPr="00032D3A">
                <w:t>A)-n79A-n257I</w:t>
              </w:r>
            </w:ins>
          </w:p>
        </w:tc>
        <w:tc>
          <w:tcPr>
            <w:tcW w:w="2147" w:type="dxa"/>
            <w:gridSpan w:val="2"/>
            <w:tcBorders>
              <w:top w:val="single" w:sz="4" w:space="0" w:color="auto"/>
              <w:left w:val="single" w:sz="4" w:space="0" w:color="auto"/>
              <w:bottom w:val="nil"/>
              <w:right w:val="single" w:sz="4" w:space="0" w:color="auto"/>
            </w:tcBorders>
            <w:shd w:val="clear" w:color="auto" w:fill="auto"/>
            <w:vAlign w:val="center"/>
            <w:tcPrChange w:id="709" w:author="木原 賢一(SB 渉外本部)" w:date="2023-02-14T09:15: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686C5A56" w14:textId="1E8F65E6" w:rsidR="00E146A1" w:rsidRPr="00032D3A" w:rsidRDefault="00E146A1">
            <w:pPr>
              <w:pStyle w:val="TAC"/>
              <w:rPr>
                <w:ins w:id="710" w:author="木原 賢一(SB 渉外本部)" w:date="2023-02-14T09:09:00Z"/>
              </w:rPr>
              <w:pPrChange w:id="711" w:author="木原 賢一(SB 渉外本部)" w:date="2023-02-14T09:29:00Z">
                <w:pPr>
                  <w:pStyle w:val="TAL"/>
                  <w:jc w:val="center"/>
                </w:pPr>
              </w:pPrChange>
            </w:pPr>
            <w:ins w:id="712" w:author="木原 賢一(SB 渉外本部)" w:date="2023-02-14T09:09:00Z">
              <w:r w:rsidRPr="00032D3A">
                <w:rPr>
                  <w:lang w:eastAsia="zh-CN"/>
                </w:rPr>
                <w:t>CA_n77A-n79A</w:t>
              </w:r>
            </w:ins>
          </w:p>
          <w:p w14:paraId="1FD284BD" w14:textId="77777777" w:rsidR="00E146A1" w:rsidRPr="00032D3A" w:rsidRDefault="00E146A1" w:rsidP="00E146A1">
            <w:pPr>
              <w:pStyle w:val="TAC"/>
              <w:rPr>
                <w:ins w:id="713" w:author="木原 賢一(SB 渉外本部)" w:date="2023-02-14T09:09:00Z"/>
                <w:rFonts w:cs="Arial"/>
                <w:lang w:eastAsia="zh-CN"/>
              </w:rPr>
            </w:pPr>
            <w:ins w:id="714" w:author="木原 賢一(SB 渉外本部)" w:date="2023-02-14T09:09:00Z">
              <w:r w:rsidRPr="00032D3A">
                <w:t>CA_n77A-n257A</w:t>
              </w:r>
            </w:ins>
          </w:p>
          <w:p w14:paraId="6A3B04EC" w14:textId="77777777" w:rsidR="00E146A1" w:rsidRPr="00032D3A" w:rsidRDefault="00E146A1" w:rsidP="00E146A1">
            <w:pPr>
              <w:pStyle w:val="TAC"/>
              <w:rPr>
                <w:ins w:id="715" w:author="木原 賢一(SB 渉外本部)" w:date="2023-02-14T09:09:00Z"/>
                <w:rFonts w:cs="Arial"/>
                <w:lang w:eastAsia="zh-CN"/>
              </w:rPr>
            </w:pPr>
            <w:ins w:id="716" w:author="木原 賢一(SB 渉外本部)" w:date="2023-02-14T09:09:00Z">
              <w:r w:rsidRPr="00032D3A">
                <w:t>CA_n77A-n257G</w:t>
              </w:r>
            </w:ins>
          </w:p>
          <w:p w14:paraId="7538CFC3" w14:textId="77777777" w:rsidR="00E146A1" w:rsidRPr="00032D3A" w:rsidRDefault="00E146A1" w:rsidP="00E146A1">
            <w:pPr>
              <w:pStyle w:val="TAC"/>
              <w:rPr>
                <w:ins w:id="717" w:author="木原 賢一(SB 渉外本部)" w:date="2023-02-14T09:09:00Z"/>
                <w:rFonts w:cs="Arial"/>
                <w:lang w:eastAsia="zh-CN"/>
              </w:rPr>
            </w:pPr>
            <w:ins w:id="718" w:author="木原 賢一(SB 渉外本部)" w:date="2023-02-14T09:09:00Z">
              <w:r w:rsidRPr="00032D3A">
                <w:t>CA_n77A-n257H</w:t>
              </w:r>
            </w:ins>
          </w:p>
          <w:p w14:paraId="1F87599D" w14:textId="77777777" w:rsidR="00E146A1" w:rsidRPr="00032D3A" w:rsidRDefault="00E146A1" w:rsidP="00E146A1">
            <w:pPr>
              <w:pStyle w:val="TAC"/>
              <w:rPr>
                <w:ins w:id="719" w:author="木原 賢一(SB 渉外本部)" w:date="2023-02-14T09:09:00Z"/>
                <w:rFonts w:cs="Arial"/>
                <w:lang w:eastAsia="zh-CN"/>
              </w:rPr>
            </w:pPr>
            <w:ins w:id="720" w:author="木原 賢一(SB 渉外本部)" w:date="2023-02-14T09:09:00Z">
              <w:r w:rsidRPr="00032D3A">
                <w:t>CA_n77A-n257I</w:t>
              </w:r>
            </w:ins>
          </w:p>
          <w:p w14:paraId="2685938F" w14:textId="77777777" w:rsidR="00E146A1" w:rsidRPr="00032D3A" w:rsidRDefault="00E146A1" w:rsidP="00E146A1">
            <w:pPr>
              <w:pStyle w:val="TAC"/>
              <w:rPr>
                <w:ins w:id="721" w:author="木原 賢一(SB 渉外本部)" w:date="2023-02-14T09:09:00Z"/>
                <w:rFonts w:cs="Arial"/>
                <w:lang w:eastAsia="zh-CN"/>
              </w:rPr>
            </w:pPr>
            <w:ins w:id="722" w:author="木原 賢一(SB 渉外本部)" w:date="2023-02-14T09:09:00Z">
              <w:r w:rsidRPr="00032D3A">
                <w:t>CA_n79A-n257A</w:t>
              </w:r>
            </w:ins>
          </w:p>
          <w:p w14:paraId="6D7A9F47" w14:textId="77777777" w:rsidR="00E146A1" w:rsidRPr="00032D3A" w:rsidRDefault="00E146A1" w:rsidP="00E146A1">
            <w:pPr>
              <w:pStyle w:val="TAC"/>
              <w:rPr>
                <w:ins w:id="723" w:author="木原 賢一(SB 渉外本部)" w:date="2023-02-14T09:09:00Z"/>
                <w:rFonts w:cs="Arial"/>
                <w:lang w:eastAsia="zh-CN"/>
              </w:rPr>
            </w:pPr>
            <w:ins w:id="724" w:author="木原 賢一(SB 渉外本部)" w:date="2023-02-14T09:09:00Z">
              <w:r w:rsidRPr="00032D3A">
                <w:t>CA_n79A-n257G</w:t>
              </w:r>
            </w:ins>
          </w:p>
          <w:p w14:paraId="143D47D4" w14:textId="77777777" w:rsidR="00E146A1" w:rsidRPr="00032D3A" w:rsidRDefault="00E146A1" w:rsidP="00E146A1">
            <w:pPr>
              <w:pStyle w:val="TAC"/>
              <w:rPr>
                <w:ins w:id="725" w:author="木原 賢一(SB 渉外本部)" w:date="2023-02-14T09:09:00Z"/>
                <w:rFonts w:cs="Arial"/>
                <w:lang w:eastAsia="zh-CN"/>
              </w:rPr>
            </w:pPr>
            <w:ins w:id="726" w:author="木原 賢一(SB 渉外本部)" w:date="2023-02-14T09:09:00Z">
              <w:r w:rsidRPr="00032D3A">
                <w:t>CA_n79A-n257H</w:t>
              </w:r>
            </w:ins>
          </w:p>
          <w:p w14:paraId="252262A6" w14:textId="0DF94C30" w:rsidR="00E146A1" w:rsidRDefault="00E146A1" w:rsidP="00E146A1">
            <w:pPr>
              <w:pStyle w:val="TAL"/>
              <w:jc w:val="center"/>
              <w:rPr>
                <w:ins w:id="727" w:author="木原 賢一(SB 渉外本部)" w:date="2023-02-14T09:08:00Z"/>
                <w:lang w:eastAsia="zh-CN"/>
              </w:rPr>
            </w:pPr>
            <w:ins w:id="728" w:author="木原 賢一(SB 渉外本部)" w:date="2023-02-14T09:09:00Z">
              <w:r w:rsidRPr="00032D3A">
                <w:t>CA_n79A-n257I</w:t>
              </w:r>
            </w:ins>
          </w:p>
        </w:tc>
        <w:tc>
          <w:tcPr>
            <w:tcW w:w="884" w:type="dxa"/>
            <w:tcBorders>
              <w:left w:val="single" w:sz="4" w:space="0" w:color="auto"/>
              <w:right w:val="single" w:sz="4" w:space="0" w:color="auto"/>
            </w:tcBorders>
            <w:vAlign w:val="center"/>
            <w:tcPrChange w:id="729" w:author="木原 賢一(SB 渉外本部)" w:date="2023-02-14T09:15:00Z">
              <w:tcPr>
                <w:tcW w:w="884" w:type="dxa"/>
                <w:tcBorders>
                  <w:left w:val="single" w:sz="4" w:space="0" w:color="auto"/>
                  <w:right w:val="single" w:sz="4" w:space="0" w:color="auto"/>
                </w:tcBorders>
              </w:tcPr>
            </w:tcPrChange>
          </w:tcPr>
          <w:p w14:paraId="332F5066" w14:textId="2FEC7B72" w:rsidR="00E146A1" w:rsidRPr="00EB006E" w:rsidRDefault="00E146A1" w:rsidP="00E146A1">
            <w:pPr>
              <w:pStyle w:val="TAC"/>
              <w:rPr>
                <w:ins w:id="730" w:author="木原 賢一(SB 渉外本部)" w:date="2023-02-14T09:08:00Z"/>
                <w:kern w:val="2"/>
                <w:szCs w:val="18"/>
              </w:rPr>
            </w:pPr>
            <w:ins w:id="731" w:author="木原 賢一(SB 渉外本部)" w:date="2023-02-14T09:09:00Z">
              <w:r w:rsidRPr="00032D3A">
                <w:t>n77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2" w:author="木原 賢一(SB 渉外本部)" w:date="2023-02-14T09:15: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2C2795" w14:textId="16670506" w:rsidR="00E146A1" w:rsidRPr="00EB006E" w:rsidRDefault="00E146A1" w:rsidP="00E146A1">
            <w:pPr>
              <w:pStyle w:val="TAC"/>
              <w:rPr>
                <w:ins w:id="733" w:author="木原 賢一(SB 渉外本部)" w:date="2023-02-14T09:08:00Z"/>
                <w:kern w:val="2"/>
                <w:szCs w:val="18"/>
              </w:rPr>
            </w:pPr>
            <w:ins w:id="734" w:author="木原 賢一(SB 渉外本部)" w:date="2023-02-14T09:09:00Z">
              <w:r w:rsidRPr="00032D3A">
                <w:rPr>
                  <w:lang w:val="en-US" w:bidi="ar"/>
                </w:rPr>
                <w:t>CA_n77(</w:t>
              </w:r>
            </w:ins>
            <w:ins w:id="735" w:author="木原 賢一(SB 渉外本部)" w:date="2023-02-14T09:11:00Z">
              <w:r w:rsidR="007C3EE2">
                <w:rPr>
                  <w:lang w:val="en-US" w:bidi="ar"/>
                </w:rPr>
                <w:t>3</w:t>
              </w:r>
            </w:ins>
            <w:ins w:id="736" w:author="木原 賢一(SB 渉外本部)" w:date="2023-02-14T09:09:00Z">
              <w:r w:rsidRPr="00032D3A">
                <w:rPr>
                  <w:lang w:val="en-US" w:bidi="ar"/>
                </w:rPr>
                <w:t>A)</w:t>
              </w:r>
            </w:ins>
          </w:p>
        </w:tc>
        <w:tc>
          <w:tcPr>
            <w:tcW w:w="1651" w:type="dxa"/>
            <w:gridSpan w:val="2"/>
            <w:tcBorders>
              <w:top w:val="single" w:sz="4" w:space="0" w:color="auto"/>
              <w:left w:val="single" w:sz="4" w:space="0" w:color="auto"/>
              <w:bottom w:val="nil"/>
              <w:right w:val="single" w:sz="4" w:space="0" w:color="auto"/>
            </w:tcBorders>
            <w:shd w:val="clear" w:color="auto" w:fill="auto"/>
            <w:vAlign w:val="center"/>
            <w:tcPrChange w:id="737" w:author="木原 賢一(SB 渉外本部)" w:date="2023-02-14T09:15: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6DF74064" w14:textId="60345495" w:rsidR="00E146A1" w:rsidRPr="00EB006E" w:rsidRDefault="00E146A1" w:rsidP="00E146A1">
            <w:pPr>
              <w:pStyle w:val="TAC"/>
              <w:rPr>
                <w:ins w:id="738" w:author="木原 賢一(SB 渉外本部)" w:date="2023-02-14T09:08:00Z"/>
                <w:kern w:val="2"/>
                <w:szCs w:val="18"/>
              </w:rPr>
            </w:pPr>
            <w:ins w:id="739" w:author="木原 賢一(SB 渉外本部)" w:date="2023-02-14T09:09:00Z">
              <w:r w:rsidRPr="00032D3A">
                <w:rPr>
                  <w:rFonts w:hint="eastAsia"/>
                  <w:lang w:eastAsia="ja-JP"/>
                </w:rPr>
                <w:t>0</w:t>
              </w:r>
            </w:ins>
          </w:p>
        </w:tc>
      </w:tr>
      <w:tr w:rsidR="00E146A1" w:rsidRPr="00032D3A" w14:paraId="0A75675F"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 w:author="木原 賢一(SB 渉外本部)" w:date="2023-02-14T09: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41" w:author="木原 賢一(SB 渉外本部)" w:date="2023-02-14T09:08:00Z"/>
          <w:trPrChange w:id="742" w:author="木原 賢一(SB 渉外本部)" w:date="2023-02-14T09:15:00Z">
            <w:trPr>
              <w:trHeight w:val="187"/>
              <w:jc w:val="center"/>
            </w:trPr>
          </w:trPrChange>
        </w:trPr>
        <w:tc>
          <w:tcPr>
            <w:tcW w:w="1876" w:type="dxa"/>
            <w:tcBorders>
              <w:top w:val="nil"/>
              <w:left w:val="single" w:sz="4" w:space="0" w:color="auto"/>
              <w:bottom w:val="nil"/>
              <w:right w:val="single" w:sz="4" w:space="0" w:color="auto"/>
            </w:tcBorders>
            <w:shd w:val="clear" w:color="auto" w:fill="auto"/>
            <w:vAlign w:val="center"/>
            <w:tcPrChange w:id="743" w:author="木原 賢一(SB 渉外本部)" w:date="2023-02-14T09:15:00Z">
              <w:tcPr>
                <w:tcW w:w="1876" w:type="dxa"/>
                <w:tcBorders>
                  <w:top w:val="single" w:sz="4" w:space="0" w:color="auto"/>
                  <w:left w:val="single" w:sz="4" w:space="0" w:color="auto"/>
                  <w:bottom w:val="nil"/>
                  <w:right w:val="single" w:sz="4" w:space="0" w:color="auto"/>
                </w:tcBorders>
                <w:shd w:val="clear" w:color="auto" w:fill="auto"/>
              </w:tcPr>
            </w:tcPrChange>
          </w:tcPr>
          <w:p w14:paraId="349D5CFA" w14:textId="77777777" w:rsidR="00E146A1" w:rsidRPr="00EB006E" w:rsidRDefault="00E146A1" w:rsidP="00E146A1">
            <w:pPr>
              <w:pStyle w:val="TAC"/>
              <w:rPr>
                <w:ins w:id="744" w:author="木原 賢一(SB 渉外本部)" w:date="2023-02-14T09:08:00Z"/>
                <w:kern w:val="2"/>
                <w:szCs w:val="18"/>
              </w:rPr>
            </w:pPr>
          </w:p>
        </w:tc>
        <w:tc>
          <w:tcPr>
            <w:tcW w:w="2147" w:type="dxa"/>
            <w:gridSpan w:val="2"/>
            <w:tcBorders>
              <w:top w:val="nil"/>
              <w:left w:val="single" w:sz="4" w:space="0" w:color="auto"/>
              <w:bottom w:val="nil"/>
              <w:right w:val="single" w:sz="4" w:space="0" w:color="auto"/>
            </w:tcBorders>
            <w:shd w:val="clear" w:color="auto" w:fill="auto"/>
            <w:vAlign w:val="center"/>
            <w:tcPrChange w:id="745" w:author="木原 賢一(SB 渉外本部)" w:date="2023-02-14T09:15: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1404B0D3" w14:textId="77777777" w:rsidR="00E146A1" w:rsidRDefault="00E146A1" w:rsidP="00E146A1">
            <w:pPr>
              <w:pStyle w:val="TAL"/>
              <w:jc w:val="center"/>
              <w:rPr>
                <w:ins w:id="746" w:author="木原 賢一(SB 渉外本部)" w:date="2023-02-14T09:08:00Z"/>
                <w:lang w:eastAsia="zh-CN"/>
              </w:rPr>
            </w:pPr>
          </w:p>
        </w:tc>
        <w:tc>
          <w:tcPr>
            <w:tcW w:w="884" w:type="dxa"/>
            <w:tcBorders>
              <w:left w:val="single" w:sz="4" w:space="0" w:color="auto"/>
              <w:right w:val="single" w:sz="4" w:space="0" w:color="auto"/>
            </w:tcBorders>
            <w:vAlign w:val="center"/>
            <w:tcPrChange w:id="747" w:author="木原 賢一(SB 渉外本部)" w:date="2023-02-14T09:15:00Z">
              <w:tcPr>
                <w:tcW w:w="884" w:type="dxa"/>
                <w:tcBorders>
                  <w:left w:val="single" w:sz="4" w:space="0" w:color="auto"/>
                  <w:right w:val="single" w:sz="4" w:space="0" w:color="auto"/>
                </w:tcBorders>
              </w:tcPr>
            </w:tcPrChange>
          </w:tcPr>
          <w:p w14:paraId="13004581" w14:textId="529DB15E" w:rsidR="00E146A1" w:rsidRPr="00EB006E" w:rsidRDefault="00E146A1" w:rsidP="00E146A1">
            <w:pPr>
              <w:pStyle w:val="TAC"/>
              <w:rPr>
                <w:ins w:id="748" w:author="木原 賢一(SB 渉外本部)" w:date="2023-02-14T09:08:00Z"/>
                <w:kern w:val="2"/>
                <w:szCs w:val="18"/>
              </w:rPr>
            </w:pPr>
            <w:ins w:id="749" w:author="木原 賢一(SB 渉外本部)" w:date="2023-02-14T09:09:00Z">
              <w:r w:rsidRPr="00032D3A">
                <w:t>n79</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0" w:author="木原 賢一(SB 渉外本部)" w:date="2023-02-14T09:15: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7717D8" w14:textId="06AA49CE" w:rsidR="00E146A1" w:rsidRPr="00EB006E" w:rsidRDefault="00E146A1" w:rsidP="00E146A1">
            <w:pPr>
              <w:pStyle w:val="TAC"/>
              <w:rPr>
                <w:ins w:id="751" w:author="木原 賢一(SB 渉外本部)" w:date="2023-02-14T09:08:00Z"/>
                <w:kern w:val="2"/>
                <w:szCs w:val="18"/>
              </w:rPr>
            </w:pPr>
            <w:ins w:id="752" w:author="木原 賢一(SB 渉外本部)" w:date="2023-02-14T09:09:00Z">
              <w:r w:rsidRPr="00032D3A">
                <w:rPr>
                  <w:lang w:val="en-US" w:bidi="ar"/>
                </w:rPr>
                <w:t>40, 50, 60, 80, 100</w:t>
              </w:r>
            </w:ins>
          </w:p>
        </w:tc>
        <w:tc>
          <w:tcPr>
            <w:tcW w:w="1651" w:type="dxa"/>
            <w:gridSpan w:val="2"/>
            <w:tcBorders>
              <w:top w:val="nil"/>
              <w:left w:val="single" w:sz="4" w:space="0" w:color="auto"/>
              <w:bottom w:val="nil"/>
              <w:right w:val="single" w:sz="4" w:space="0" w:color="auto"/>
            </w:tcBorders>
            <w:shd w:val="clear" w:color="auto" w:fill="auto"/>
            <w:vAlign w:val="center"/>
            <w:tcPrChange w:id="753" w:author="木原 賢一(SB 渉外本部)" w:date="2023-02-14T09:15: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4FDA72DD" w14:textId="77777777" w:rsidR="00E146A1" w:rsidRPr="00EB006E" w:rsidRDefault="00E146A1" w:rsidP="00E146A1">
            <w:pPr>
              <w:pStyle w:val="TAC"/>
              <w:rPr>
                <w:ins w:id="754" w:author="木原 賢一(SB 渉外本部)" w:date="2023-02-14T09:08:00Z"/>
                <w:kern w:val="2"/>
                <w:szCs w:val="18"/>
              </w:rPr>
            </w:pPr>
          </w:p>
        </w:tc>
      </w:tr>
      <w:tr w:rsidR="00E146A1" w:rsidRPr="00032D3A" w14:paraId="62648DDB"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 w:author="木原 賢一(SB 渉外本部)" w:date="2023-02-14T09: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56" w:author="木原 賢一(SB 渉外本部)" w:date="2023-02-14T09:08:00Z"/>
          <w:trPrChange w:id="757" w:author="木原 賢一(SB 渉外本部)" w:date="2023-02-14T09:15:00Z">
            <w:trPr>
              <w:trHeight w:val="187"/>
              <w:jc w:val="center"/>
            </w:trPr>
          </w:trPrChange>
        </w:trPr>
        <w:tc>
          <w:tcPr>
            <w:tcW w:w="1876" w:type="dxa"/>
            <w:tcBorders>
              <w:top w:val="nil"/>
              <w:left w:val="single" w:sz="4" w:space="0" w:color="auto"/>
              <w:bottom w:val="single" w:sz="4" w:space="0" w:color="auto"/>
              <w:right w:val="single" w:sz="4" w:space="0" w:color="auto"/>
            </w:tcBorders>
            <w:shd w:val="clear" w:color="auto" w:fill="auto"/>
            <w:vAlign w:val="center"/>
            <w:tcPrChange w:id="758" w:author="木原 賢一(SB 渉外本部)" w:date="2023-02-14T09:15:00Z">
              <w:tcPr>
                <w:tcW w:w="1876" w:type="dxa"/>
                <w:tcBorders>
                  <w:top w:val="single" w:sz="4" w:space="0" w:color="auto"/>
                  <w:left w:val="single" w:sz="4" w:space="0" w:color="auto"/>
                  <w:bottom w:val="nil"/>
                  <w:right w:val="single" w:sz="4" w:space="0" w:color="auto"/>
                </w:tcBorders>
                <w:shd w:val="clear" w:color="auto" w:fill="auto"/>
              </w:tcPr>
            </w:tcPrChange>
          </w:tcPr>
          <w:p w14:paraId="1AE40C02" w14:textId="77777777" w:rsidR="00E146A1" w:rsidRPr="00EB006E" w:rsidRDefault="00E146A1" w:rsidP="00E146A1">
            <w:pPr>
              <w:pStyle w:val="TAC"/>
              <w:rPr>
                <w:ins w:id="759" w:author="木原 賢一(SB 渉外本部)" w:date="2023-02-14T09:08:00Z"/>
                <w:kern w:val="2"/>
                <w:szCs w:val="18"/>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Change w:id="760" w:author="木原 賢一(SB 渉外本部)" w:date="2023-02-14T09:15: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39AD6618" w14:textId="77777777" w:rsidR="00E146A1" w:rsidRDefault="00E146A1" w:rsidP="00E146A1">
            <w:pPr>
              <w:pStyle w:val="TAL"/>
              <w:jc w:val="center"/>
              <w:rPr>
                <w:ins w:id="761" w:author="木原 賢一(SB 渉外本部)" w:date="2023-02-14T09:08:00Z"/>
                <w:lang w:eastAsia="zh-CN"/>
              </w:rPr>
            </w:pPr>
          </w:p>
        </w:tc>
        <w:tc>
          <w:tcPr>
            <w:tcW w:w="884" w:type="dxa"/>
            <w:tcBorders>
              <w:left w:val="single" w:sz="4" w:space="0" w:color="auto"/>
              <w:right w:val="single" w:sz="4" w:space="0" w:color="auto"/>
            </w:tcBorders>
            <w:vAlign w:val="center"/>
            <w:tcPrChange w:id="762" w:author="木原 賢一(SB 渉外本部)" w:date="2023-02-14T09:15:00Z">
              <w:tcPr>
                <w:tcW w:w="884" w:type="dxa"/>
                <w:tcBorders>
                  <w:left w:val="single" w:sz="4" w:space="0" w:color="auto"/>
                  <w:right w:val="single" w:sz="4" w:space="0" w:color="auto"/>
                </w:tcBorders>
              </w:tcPr>
            </w:tcPrChange>
          </w:tcPr>
          <w:p w14:paraId="4C32777E" w14:textId="4DDE1177" w:rsidR="00E146A1" w:rsidRPr="00EB006E" w:rsidRDefault="00E146A1" w:rsidP="00E146A1">
            <w:pPr>
              <w:pStyle w:val="TAC"/>
              <w:rPr>
                <w:ins w:id="763" w:author="木原 賢一(SB 渉外本部)" w:date="2023-02-14T09:08:00Z"/>
                <w:kern w:val="2"/>
                <w:szCs w:val="18"/>
              </w:rPr>
            </w:pPr>
            <w:ins w:id="764" w:author="木原 賢一(SB 渉外本部)" w:date="2023-02-14T09:09:00Z">
              <w:r w:rsidRPr="00032D3A">
                <w:t>n257</w:t>
              </w:r>
            </w:ins>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5" w:author="木原 賢一(SB 渉外本部)" w:date="2023-02-14T09:15: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1EEF45" w14:textId="5B50F3D2" w:rsidR="00E146A1" w:rsidRPr="00EB006E" w:rsidRDefault="00E146A1" w:rsidP="00E146A1">
            <w:pPr>
              <w:pStyle w:val="TAC"/>
              <w:rPr>
                <w:ins w:id="766" w:author="木原 賢一(SB 渉外本部)" w:date="2023-02-14T09:08:00Z"/>
                <w:kern w:val="2"/>
                <w:szCs w:val="18"/>
              </w:rPr>
            </w:pPr>
            <w:ins w:id="767" w:author="木原 賢一(SB 渉外本部)" w:date="2023-02-14T09:09:00Z">
              <w:r w:rsidRPr="00032D3A">
                <w:rPr>
                  <w:lang w:val="en-US" w:bidi="ar"/>
                </w:rPr>
                <w:t>CA_n257I</w:t>
              </w:r>
            </w:ins>
          </w:p>
        </w:tc>
        <w:tc>
          <w:tcPr>
            <w:tcW w:w="1651" w:type="dxa"/>
            <w:gridSpan w:val="2"/>
            <w:tcBorders>
              <w:top w:val="nil"/>
              <w:left w:val="single" w:sz="4" w:space="0" w:color="auto"/>
              <w:bottom w:val="single" w:sz="4" w:space="0" w:color="auto"/>
              <w:right w:val="single" w:sz="4" w:space="0" w:color="auto"/>
            </w:tcBorders>
            <w:shd w:val="clear" w:color="auto" w:fill="auto"/>
            <w:vAlign w:val="center"/>
            <w:tcPrChange w:id="768" w:author="木原 賢一(SB 渉外本部)" w:date="2023-02-14T09:15: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08CE0362" w14:textId="77777777" w:rsidR="00E146A1" w:rsidRPr="00EB006E" w:rsidRDefault="00E146A1" w:rsidP="00E146A1">
            <w:pPr>
              <w:pStyle w:val="TAC"/>
              <w:rPr>
                <w:ins w:id="769" w:author="木原 賢一(SB 渉外本部)" w:date="2023-02-14T09:08:00Z"/>
                <w:kern w:val="2"/>
                <w:szCs w:val="18"/>
              </w:rPr>
            </w:pPr>
          </w:p>
        </w:tc>
      </w:tr>
      <w:tr w:rsidR="008248C8" w:rsidRPr="00032D3A" w14:paraId="37D0774B" w14:textId="77777777" w:rsidTr="007C3EE2">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 w:author="木原 賢一(SB 渉外本部)" w:date="2023-02-14T09: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71" w:author="木原 賢一(SB 渉外本部)" w:date="2023-02-14T09:15:00Z">
            <w:trPr>
              <w:trHeight w:val="187"/>
              <w:jc w:val="center"/>
            </w:trPr>
          </w:trPrChange>
        </w:trPr>
        <w:tc>
          <w:tcPr>
            <w:tcW w:w="1876" w:type="dxa"/>
            <w:tcBorders>
              <w:top w:val="single" w:sz="4" w:space="0" w:color="auto"/>
              <w:left w:val="single" w:sz="4" w:space="0" w:color="auto"/>
              <w:bottom w:val="nil"/>
              <w:right w:val="single" w:sz="4" w:space="0" w:color="auto"/>
            </w:tcBorders>
            <w:shd w:val="clear" w:color="auto" w:fill="auto"/>
            <w:tcPrChange w:id="772" w:author="木原 賢一(SB 渉外本部)" w:date="2023-02-14T09:15:00Z">
              <w:tcPr>
                <w:tcW w:w="1876" w:type="dxa"/>
                <w:tcBorders>
                  <w:top w:val="single" w:sz="4" w:space="0" w:color="auto"/>
                  <w:left w:val="single" w:sz="4" w:space="0" w:color="auto"/>
                  <w:bottom w:val="nil"/>
                  <w:right w:val="single" w:sz="4" w:space="0" w:color="auto"/>
                </w:tcBorders>
                <w:shd w:val="clear" w:color="auto" w:fill="auto"/>
              </w:tcPr>
            </w:tcPrChange>
          </w:tcPr>
          <w:p w14:paraId="4435638C" w14:textId="77777777" w:rsidR="008248C8" w:rsidRPr="00032D3A" w:rsidRDefault="008248C8" w:rsidP="00A25CD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147" w:type="dxa"/>
            <w:gridSpan w:val="2"/>
            <w:tcBorders>
              <w:top w:val="single" w:sz="4" w:space="0" w:color="auto"/>
              <w:left w:val="single" w:sz="4" w:space="0" w:color="auto"/>
              <w:bottom w:val="nil"/>
              <w:right w:val="single" w:sz="4" w:space="0" w:color="auto"/>
            </w:tcBorders>
            <w:shd w:val="clear" w:color="auto" w:fill="auto"/>
            <w:tcPrChange w:id="773" w:author="木原 賢一(SB 渉外本部)" w:date="2023-02-14T09:15:00Z">
              <w:tcPr>
                <w:tcW w:w="2147" w:type="dxa"/>
                <w:gridSpan w:val="2"/>
                <w:tcBorders>
                  <w:top w:val="single" w:sz="4" w:space="0" w:color="auto"/>
                  <w:left w:val="single" w:sz="4" w:space="0" w:color="auto"/>
                  <w:bottom w:val="nil"/>
                  <w:right w:val="single" w:sz="4" w:space="0" w:color="auto"/>
                </w:tcBorders>
                <w:shd w:val="clear" w:color="auto" w:fill="auto"/>
              </w:tcPr>
            </w:tcPrChange>
          </w:tcPr>
          <w:p w14:paraId="4F38D896" w14:textId="77777777" w:rsidR="008248C8" w:rsidRDefault="008248C8" w:rsidP="00A25CD0">
            <w:pPr>
              <w:pStyle w:val="TAL"/>
              <w:jc w:val="center"/>
              <w:rPr>
                <w:lang w:eastAsia="zh-CN"/>
              </w:rPr>
            </w:pPr>
            <w:r>
              <w:rPr>
                <w:lang w:eastAsia="zh-CN"/>
              </w:rPr>
              <w:t>CA_n77A-n79A</w:t>
            </w:r>
          </w:p>
          <w:p w14:paraId="52D9CD74" w14:textId="77777777" w:rsidR="008248C8" w:rsidRDefault="008248C8" w:rsidP="00A25CD0">
            <w:pPr>
              <w:pStyle w:val="TAC"/>
              <w:rPr>
                <w:rFonts w:eastAsia="游明朝"/>
                <w:szCs w:val="18"/>
                <w:lang w:eastAsia="ja-JP"/>
              </w:rPr>
            </w:pPr>
            <w:r>
              <w:rPr>
                <w:rFonts w:eastAsia="游明朝"/>
                <w:szCs w:val="18"/>
                <w:lang w:eastAsia="ja-JP"/>
              </w:rPr>
              <w:t>CA_n77A-n258A</w:t>
            </w:r>
          </w:p>
          <w:p w14:paraId="08ABC89D" w14:textId="77777777" w:rsidR="008248C8" w:rsidRPr="00032D3A" w:rsidRDefault="008248C8" w:rsidP="00A25CD0">
            <w:pPr>
              <w:pStyle w:val="TAL"/>
              <w:jc w:val="center"/>
              <w:rPr>
                <w:lang w:eastAsia="zh-CN"/>
              </w:rPr>
            </w:pPr>
            <w:r>
              <w:rPr>
                <w:rFonts w:eastAsia="游明朝"/>
                <w:szCs w:val="18"/>
                <w:lang w:eastAsia="ja-JP"/>
              </w:rPr>
              <w:t>CA_n79A-n258A</w:t>
            </w:r>
            <w:r>
              <w:rPr>
                <w:kern w:val="2"/>
                <w:szCs w:val="18"/>
                <w:lang w:val="sv-SE"/>
              </w:rPr>
              <w:t>-</w:t>
            </w:r>
          </w:p>
        </w:tc>
        <w:tc>
          <w:tcPr>
            <w:tcW w:w="884" w:type="dxa"/>
            <w:tcBorders>
              <w:left w:val="single" w:sz="4" w:space="0" w:color="auto"/>
              <w:right w:val="single" w:sz="4" w:space="0" w:color="auto"/>
            </w:tcBorders>
            <w:tcPrChange w:id="774" w:author="木原 賢一(SB 渉外本部)" w:date="2023-02-14T09:15:00Z">
              <w:tcPr>
                <w:tcW w:w="884" w:type="dxa"/>
                <w:tcBorders>
                  <w:left w:val="single" w:sz="4" w:space="0" w:color="auto"/>
                  <w:right w:val="single" w:sz="4" w:space="0" w:color="auto"/>
                </w:tcBorders>
              </w:tcPr>
            </w:tcPrChange>
          </w:tcPr>
          <w:p w14:paraId="413BF0F9" w14:textId="77777777" w:rsidR="008248C8" w:rsidRPr="00032D3A" w:rsidRDefault="008248C8" w:rsidP="00A25CD0">
            <w:pPr>
              <w:pStyle w:val="TAC"/>
            </w:pPr>
            <w:r w:rsidRPr="00EB006E">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Change w:id="775" w:author="木原 賢一(SB 渉外本部)" w:date="2023-02-14T09:15:00Z">
              <w:tcPr>
                <w:tcW w:w="305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98544E" w14:textId="77777777" w:rsidR="008248C8" w:rsidRPr="00032D3A" w:rsidRDefault="008248C8" w:rsidP="00A25CD0">
            <w:pPr>
              <w:pStyle w:val="TAC"/>
              <w:rPr>
                <w:lang w:val="en-US" w:bidi="ar"/>
              </w:rPr>
            </w:pPr>
            <w:r w:rsidRPr="00EB006E">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Change w:id="776" w:author="木原 賢一(SB 渉外本部)" w:date="2023-02-14T09:15:00Z">
              <w:tcPr>
                <w:tcW w:w="1651" w:type="dxa"/>
                <w:gridSpan w:val="2"/>
                <w:tcBorders>
                  <w:top w:val="single" w:sz="4" w:space="0" w:color="auto"/>
                  <w:left w:val="single" w:sz="4" w:space="0" w:color="auto"/>
                  <w:bottom w:val="nil"/>
                  <w:right w:val="single" w:sz="4" w:space="0" w:color="auto"/>
                </w:tcBorders>
                <w:shd w:val="clear" w:color="auto" w:fill="auto"/>
              </w:tcPr>
            </w:tcPrChange>
          </w:tcPr>
          <w:p w14:paraId="75E6F1A0" w14:textId="77777777" w:rsidR="008248C8" w:rsidRPr="00032D3A" w:rsidRDefault="008248C8" w:rsidP="00A25CD0">
            <w:pPr>
              <w:pStyle w:val="TAC"/>
              <w:rPr>
                <w:lang w:eastAsia="zh-CN"/>
              </w:rPr>
            </w:pPr>
            <w:r w:rsidRPr="00EB006E">
              <w:rPr>
                <w:kern w:val="2"/>
                <w:szCs w:val="18"/>
              </w:rPr>
              <w:t>0</w:t>
            </w:r>
          </w:p>
        </w:tc>
      </w:tr>
      <w:tr w:rsidR="008248C8" w:rsidRPr="00032D3A" w14:paraId="30DBE10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537D4EF0"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094A2D19"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7DB0DEBC" w14:textId="77777777" w:rsidR="008248C8" w:rsidRPr="00032D3A" w:rsidRDefault="008248C8" w:rsidP="00A25CD0">
            <w:pPr>
              <w:pStyle w:val="TAC"/>
            </w:pPr>
            <w:r w:rsidRPr="00EB006E">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55DDD84" w14:textId="77777777" w:rsidR="008248C8" w:rsidRPr="00032D3A" w:rsidRDefault="008248C8" w:rsidP="00A25CD0">
            <w:pPr>
              <w:pStyle w:val="TAC"/>
              <w:rPr>
                <w:lang w:val="en-US" w:bidi="ar"/>
              </w:rPr>
            </w:pPr>
            <w:r w:rsidRPr="00EB006E">
              <w:rPr>
                <w:rFonts w:eastAsia="Malgun Gothic" w:cs="Arial"/>
                <w:color w:val="000000"/>
                <w:szCs w:val="18"/>
                <w:lang w:val="en-US" w:eastAsia="ja-JP"/>
              </w:rPr>
              <w:t>40, 50, 60, 80, 100</w:t>
            </w:r>
          </w:p>
        </w:tc>
        <w:tc>
          <w:tcPr>
            <w:tcW w:w="1651" w:type="dxa"/>
            <w:gridSpan w:val="2"/>
            <w:tcBorders>
              <w:top w:val="nil"/>
              <w:left w:val="single" w:sz="4" w:space="0" w:color="auto"/>
              <w:bottom w:val="nil"/>
              <w:right w:val="single" w:sz="4" w:space="0" w:color="auto"/>
            </w:tcBorders>
            <w:shd w:val="clear" w:color="auto" w:fill="auto"/>
          </w:tcPr>
          <w:p w14:paraId="7D07D74F" w14:textId="77777777" w:rsidR="008248C8" w:rsidRPr="00032D3A" w:rsidRDefault="008248C8" w:rsidP="00A25CD0">
            <w:pPr>
              <w:pStyle w:val="TAC"/>
              <w:rPr>
                <w:lang w:eastAsia="zh-CN"/>
              </w:rPr>
            </w:pPr>
          </w:p>
        </w:tc>
      </w:tr>
      <w:tr w:rsidR="008248C8" w:rsidRPr="00032D3A" w14:paraId="51049B4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E5539D6"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2698B497"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4B54C36C" w14:textId="77777777" w:rsidR="008248C8" w:rsidRPr="00032D3A" w:rsidRDefault="008248C8" w:rsidP="00A25CD0">
            <w:pPr>
              <w:pStyle w:val="TAC"/>
            </w:pPr>
            <w:r w:rsidRPr="00EB006E">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DD9D36A" w14:textId="77777777" w:rsidR="008248C8" w:rsidRPr="00032D3A" w:rsidRDefault="008248C8" w:rsidP="00A25CD0">
            <w:pPr>
              <w:pStyle w:val="TAC"/>
              <w:rPr>
                <w:lang w:val="en-US" w:bidi="ar"/>
              </w:rPr>
            </w:pPr>
            <w:r w:rsidRPr="00EB006E">
              <w:rPr>
                <w:kern w:val="2"/>
                <w:szCs w:val="18"/>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tcPr>
          <w:p w14:paraId="7890406D" w14:textId="77777777" w:rsidR="008248C8" w:rsidRPr="00032D3A" w:rsidRDefault="008248C8" w:rsidP="00A25CD0">
            <w:pPr>
              <w:pStyle w:val="TAC"/>
              <w:rPr>
                <w:lang w:eastAsia="zh-CN"/>
              </w:rPr>
            </w:pPr>
          </w:p>
        </w:tc>
      </w:tr>
      <w:tr w:rsidR="008248C8" w:rsidRPr="00032D3A" w14:paraId="1C12B45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38C581B4" w14:textId="77777777" w:rsidR="008248C8" w:rsidRPr="00032D3A" w:rsidRDefault="008248C8" w:rsidP="00A25CD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147" w:type="dxa"/>
            <w:gridSpan w:val="2"/>
            <w:tcBorders>
              <w:top w:val="single" w:sz="4" w:space="0" w:color="auto"/>
              <w:left w:val="single" w:sz="4" w:space="0" w:color="auto"/>
              <w:bottom w:val="nil"/>
              <w:right w:val="single" w:sz="4" w:space="0" w:color="auto"/>
            </w:tcBorders>
            <w:shd w:val="clear" w:color="auto" w:fill="auto"/>
          </w:tcPr>
          <w:p w14:paraId="0C0DB5DA" w14:textId="77777777" w:rsidR="008248C8" w:rsidRDefault="008248C8" w:rsidP="00A25CD0">
            <w:pPr>
              <w:pStyle w:val="TAL"/>
              <w:jc w:val="center"/>
              <w:rPr>
                <w:lang w:eastAsia="zh-CN"/>
              </w:rPr>
            </w:pPr>
            <w:r>
              <w:rPr>
                <w:lang w:eastAsia="zh-CN"/>
              </w:rPr>
              <w:t>CA_n77A-n79A</w:t>
            </w:r>
          </w:p>
          <w:p w14:paraId="05062F69" w14:textId="77777777" w:rsidR="008248C8" w:rsidRDefault="008248C8" w:rsidP="00A25CD0">
            <w:pPr>
              <w:pStyle w:val="TAC"/>
              <w:rPr>
                <w:rFonts w:eastAsia="游明朝"/>
                <w:szCs w:val="18"/>
                <w:lang w:eastAsia="ja-JP"/>
              </w:rPr>
            </w:pPr>
            <w:r>
              <w:rPr>
                <w:rFonts w:eastAsia="游明朝"/>
                <w:szCs w:val="18"/>
                <w:lang w:eastAsia="ja-JP"/>
              </w:rPr>
              <w:t>CA_n77A-n258A</w:t>
            </w:r>
          </w:p>
          <w:p w14:paraId="59557FFF" w14:textId="77777777" w:rsidR="008248C8" w:rsidRDefault="008248C8" w:rsidP="00A25CD0">
            <w:pPr>
              <w:pStyle w:val="TAC"/>
              <w:rPr>
                <w:rFonts w:eastAsia="游明朝"/>
                <w:szCs w:val="18"/>
                <w:lang w:eastAsia="ja-JP"/>
              </w:rPr>
            </w:pPr>
            <w:r>
              <w:rPr>
                <w:rFonts w:eastAsia="游明朝"/>
                <w:szCs w:val="18"/>
                <w:lang w:eastAsia="ja-JP"/>
              </w:rPr>
              <w:t>CA_n77A-n258D</w:t>
            </w:r>
          </w:p>
          <w:p w14:paraId="401C43F6"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1768048B" w14:textId="77777777" w:rsidR="008248C8" w:rsidRPr="00032D3A" w:rsidRDefault="008248C8" w:rsidP="00A25CD0">
            <w:pPr>
              <w:pStyle w:val="TAL"/>
              <w:jc w:val="center"/>
              <w:rPr>
                <w:lang w:eastAsia="zh-CN"/>
              </w:rPr>
            </w:pPr>
            <w:r>
              <w:rPr>
                <w:rFonts w:eastAsia="游明朝"/>
                <w:szCs w:val="18"/>
                <w:lang w:eastAsia="ja-JP"/>
              </w:rPr>
              <w:t>CA_n79A-n258D</w:t>
            </w:r>
            <w:r>
              <w:rPr>
                <w:kern w:val="2"/>
                <w:szCs w:val="18"/>
                <w:lang w:val="sv-SE"/>
              </w:rPr>
              <w:t>-</w:t>
            </w:r>
          </w:p>
        </w:tc>
        <w:tc>
          <w:tcPr>
            <w:tcW w:w="884" w:type="dxa"/>
            <w:tcBorders>
              <w:left w:val="single" w:sz="4" w:space="0" w:color="auto"/>
              <w:right w:val="single" w:sz="4" w:space="0" w:color="auto"/>
            </w:tcBorders>
          </w:tcPr>
          <w:p w14:paraId="0C83099D" w14:textId="77777777" w:rsidR="008248C8" w:rsidRPr="00032D3A" w:rsidRDefault="008248C8" w:rsidP="00A25CD0">
            <w:pPr>
              <w:pStyle w:val="TAC"/>
            </w:pPr>
            <w:r w:rsidRPr="00EB006E">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A147998" w14:textId="77777777" w:rsidR="008248C8" w:rsidRPr="00032D3A" w:rsidRDefault="008248C8" w:rsidP="00A25CD0">
            <w:pPr>
              <w:pStyle w:val="TAC"/>
              <w:rPr>
                <w:lang w:val="en-US" w:bidi="ar"/>
              </w:rPr>
            </w:pPr>
            <w:r w:rsidRPr="00EB006E">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1E89807B" w14:textId="77777777" w:rsidR="008248C8" w:rsidRPr="00032D3A" w:rsidRDefault="008248C8" w:rsidP="00A25CD0">
            <w:pPr>
              <w:pStyle w:val="TAC"/>
              <w:rPr>
                <w:lang w:eastAsia="zh-CN"/>
              </w:rPr>
            </w:pPr>
            <w:r w:rsidRPr="00EB006E">
              <w:rPr>
                <w:kern w:val="2"/>
                <w:szCs w:val="18"/>
              </w:rPr>
              <w:t>0</w:t>
            </w:r>
          </w:p>
        </w:tc>
      </w:tr>
      <w:tr w:rsidR="008248C8" w:rsidRPr="00032D3A" w14:paraId="4D6593C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149E512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189BA780"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26758FAD" w14:textId="77777777" w:rsidR="008248C8" w:rsidRPr="00032D3A" w:rsidRDefault="008248C8" w:rsidP="00A25CD0">
            <w:pPr>
              <w:pStyle w:val="TAC"/>
            </w:pPr>
            <w:r w:rsidRPr="00EB006E">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7159FD7" w14:textId="77777777" w:rsidR="008248C8" w:rsidRPr="00032D3A" w:rsidRDefault="008248C8" w:rsidP="00A25CD0">
            <w:pPr>
              <w:pStyle w:val="TAC"/>
              <w:rPr>
                <w:lang w:val="en-US" w:bidi="ar"/>
              </w:rPr>
            </w:pPr>
            <w:r w:rsidRPr="00EB006E">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63A1B33A" w14:textId="77777777" w:rsidR="008248C8" w:rsidRPr="00032D3A" w:rsidRDefault="008248C8" w:rsidP="00A25CD0">
            <w:pPr>
              <w:pStyle w:val="TAC"/>
              <w:rPr>
                <w:lang w:eastAsia="zh-CN"/>
              </w:rPr>
            </w:pPr>
          </w:p>
        </w:tc>
      </w:tr>
      <w:tr w:rsidR="008248C8" w:rsidRPr="00032D3A" w14:paraId="405F5BD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CE34615"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46047915"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34A5F239" w14:textId="77777777" w:rsidR="008248C8" w:rsidRPr="00032D3A" w:rsidRDefault="008248C8" w:rsidP="00A25CD0">
            <w:pPr>
              <w:pStyle w:val="TAC"/>
            </w:pPr>
            <w:r w:rsidRPr="00EB006E">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D4A3525" w14:textId="77777777" w:rsidR="008248C8" w:rsidRPr="00032D3A" w:rsidRDefault="008248C8" w:rsidP="00A25CD0">
            <w:pPr>
              <w:pStyle w:val="TAC"/>
              <w:rPr>
                <w:lang w:val="en-US" w:bidi="ar"/>
              </w:rPr>
            </w:pPr>
            <w:r w:rsidRPr="006C4F20">
              <w:rPr>
                <w:kern w:val="2"/>
                <w:szCs w:val="18"/>
              </w:rPr>
              <w:t>CA_</w:t>
            </w:r>
            <w:r w:rsidRPr="00EB006E">
              <w:rPr>
                <w:kern w:val="2"/>
                <w:szCs w:val="18"/>
              </w:rPr>
              <w:t>n258D</w:t>
            </w:r>
          </w:p>
        </w:tc>
        <w:tc>
          <w:tcPr>
            <w:tcW w:w="1651" w:type="dxa"/>
            <w:gridSpan w:val="2"/>
            <w:tcBorders>
              <w:top w:val="nil"/>
              <w:left w:val="single" w:sz="4" w:space="0" w:color="auto"/>
              <w:bottom w:val="single" w:sz="4" w:space="0" w:color="auto"/>
              <w:right w:val="single" w:sz="4" w:space="0" w:color="auto"/>
            </w:tcBorders>
            <w:shd w:val="clear" w:color="auto" w:fill="auto"/>
          </w:tcPr>
          <w:p w14:paraId="02E5AE60" w14:textId="77777777" w:rsidR="008248C8" w:rsidRPr="00032D3A" w:rsidRDefault="008248C8" w:rsidP="00A25CD0">
            <w:pPr>
              <w:pStyle w:val="TAC"/>
              <w:rPr>
                <w:lang w:eastAsia="zh-CN"/>
              </w:rPr>
            </w:pPr>
          </w:p>
        </w:tc>
      </w:tr>
      <w:tr w:rsidR="008248C8" w:rsidRPr="00032D3A" w14:paraId="4E8F95F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553EF9A" w14:textId="77777777" w:rsidR="008248C8" w:rsidRPr="00032D3A" w:rsidRDefault="008248C8" w:rsidP="00A25CD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147" w:type="dxa"/>
            <w:gridSpan w:val="2"/>
            <w:tcBorders>
              <w:top w:val="single" w:sz="4" w:space="0" w:color="auto"/>
              <w:left w:val="single" w:sz="4" w:space="0" w:color="auto"/>
              <w:bottom w:val="nil"/>
              <w:right w:val="single" w:sz="4" w:space="0" w:color="auto"/>
            </w:tcBorders>
            <w:shd w:val="clear" w:color="auto" w:fill="auto"/>
          </w:tcPr>
          <w:p w14:paraId="201BA7E9" w14:textId="77777777" w:rsidR="008248C8" w:rsidRDefault="008248C8" w:rsidP="00A25CD0">
            <w:pPr>
              <w:pStyle w:val="TAL"/>
              <w:jc w:val="center"/>
              <w:rPr>
                <w:lang w:eastAsia="zh-CN"/>
              </w:rPr>
            </w:pPr>
            <w:r>
              <w:rPr>
                <w:lang w:eastAsia="zh-CN"/>
              </w:rPr>
              <w:t>CA_n77A-n79A</w:t>
            </w:r>
          </w:p>
          <w:p w14:paraId="60055BA0" w14:textId="77777777" w:rsidR="008248C8" w:rsidRDefault="008248C8" w:rsidP="00A25CD0">
            <w:pPr>
              <w:pStyle w:val="TAC"/>
              <w:rPr>
                <w:rFonts w:eastAsia="游明朝"/>
                <w:szCs w:val="18"/>
                <w:lang w:eastAsia="ja-JP"/>
              </w:rPr>
            </w:pPr>
            <w:r>
              <w:rPr>
                <w:rFonts w:eastAsia="游明朝"/>
                <w:szCs w:val="18"/>
                <w:lang w:eastAsia="ja-JP"/>
              </w:rPr>
              <w:t>CA_n77A-n258A</w:t>
            </w:r>
          </w:p>
          <w:p w14:paraId="4898FBFD" w14:textId="77777777" w:rsidR="008248C8" w:rsidRDefault="008248C8" w:rsidP="00A25CD0">
            <w:pPr>
              <w:pStyle w:val="TAC"/>
              <w:rPr>
                <w:rFonts w:eastAsia="游明朝"/>
                <w:szCs w:val="18"/>
                <w:lang w:eastAsia="ja-JP"/>
              </w:rPr>
            </w:pPr>
            <w:r>
              <w:rPr>
                <w:rFonts w:eastAsia="游明朝"/>
                <w:szCs w:val="18"/>
                <w:lang w:eastAsia="ja-JP"/>
              </w:rPr>
              <w:t>CA_n77A-n258G</w:t>
            </w:r>
          </w:p>
          <w:p w14:paraId="30080435"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3E96434A" w14:textId="77777777" w:rsidR="008248C8" w:rsidRPr="00032D3A" w:rsidRDefault="008248C8" w:rsidP="00A25CD0">
            <w:pPr>
              <w:pStyle w:val="TAL"/>
              <w:jc w:val="center"/>
              <w:rPr>
                <w:lang w:eastAsia="zh-CN"/>
              </w:rPr>
            </w:pPr>
            <w:r>
              <w:rPr>
                <w:rFonts w:eastAsia="游明朝"/>
                <w:szCs w:val="18"/>
                <w:lang w:eastAsia="ja-JP"/>
              </w:rPr>
              <w:t>CA_n79A-n258G</w:t>
            </w:r>
            <w:r>
              <w:rPr>
                <w:kern w:val="2"/>
                <w:szCs w:val="18"/>
                <w:lang w:val="sv-SE"/>
              </w:rPr>
              <w:t>-</w:t>
            </w:r>
          </w:p>
        </w:tc>
        <w:tc>
          <w:tcPr>
            <w:tcW w:w="884" w:type="dxa"/>
            <w:tcBorders>
              <w:left w:val="single" w:sz="4" w:space="0" w:color="auto"/>
              <w:right w:val="single" w:sz="4" w:space="0" w:color="auto"/>
            </w:tcBorders>
          </w:tcPr>
          <w:p w14:paraId="25A04626" w14:textId="77777777" w:rsidR="008248C8" w:rsidRPr="00032D3A" w:rsidRDefault="008248C8" w:rsidP="00A25CD0">
            <w:pPr>
              <w:pStyle w:val="TAC"/>
            </w:pPr>
            <w:r w:rsidRPr="00EB006E">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0AFF899" w14:textId="77777777" w:rsidR="008248C8" w:rsidRPr="00032D3A" w:rsidRDefault="008248C8" w:rsidP="00A25CD0">
            <w:pPr>
              <w:pStyle w:val="TAC"/>
              <w:rPr>
                <w:lang w:val="en-US" w:bidi="ar"/>
              </w:rPr>
            </w:pPr>
            <w:r w:rsidRPr="00EB006E">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49E0C26C" w14:textId="77777777" w:rsidR="008248C8" w:rsidRPr="00032D3A" w:rsidRDefault="008248C8" w:rsidP="00A25CD0">
            <w:pPr>
              <w:pStyle w:val="TAC"/>
              <w:rPr>
                <w:lang w:eastAsia="zh-CN"/>
              </w:rPr>
            </w:pPr>
            <w:r w:rsidRPr="00EB006E">
              <w:rPr>
                <w:kern w:val="2"/>
                <w:szCs w:val="18"/>
              </w:rPr>
              <w:t>0</w:t>
            </w:r>
          </w:p>
        </w:tc>
      </w:tr>
      <w:tr w:rsidR="008248C8" w:rsidRPr="00032D3A" w14:paraId="5AEEBC3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7578A0F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2FC4BA3D"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29299625" w14:textId="77777777" w:rsidR="008248C8" w:rsidRPr="00032D3A" w:rsidRDefault="008248C8" w:rsidP="00A25CD0">
            <w:pPr>
              <w:pStyle w:val="TAC"/>
            </w:pPr>
            <w:r w:rsidRPr="00EB006E">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B71D711" w14:textId="77777777" w:rsidR="008248C8" w:rsidRPr="00032D3A" w:rsidRDefault="008248C8" w:rsidP="00A25CD0">
            <w:pPr>
              <w:pStyle w:val="TAC"/>
              <w:rPr>
                <w:lang w:val="en-US" w:bidi="ar"/>
              </w:rPr>
            </w:pPr>
            <w:r w:rsidRPr="00EB006E">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195487E9" w14:textId="77777777" w:rsidR="008248C8" w:rsidRPr="00032D3A" w:rsidRDefault="008248C8" w:rsidP="00A25CD0">
            <w:pPr>
              <w:pStyle w:val="TAC"/>
              <w:rPr>
                <w:lang w:eastAsia="zh-CN"/>
              </w:rPr>
            </w:pPr>
          </w:p>
        </w:tc>
      </w:tr>
      <w:tr w:rsidR="008248C8" w:rsidRPr="00032D3A" w14:paraId="215123A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13B7DAF5"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0F57B356"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3287A4EA" w14:textId="77777777" w:rsidR="008248C8" w:rsidRPr="00032D3A" w:rsidRDefault="008248C8" w:rsidP="00A25CD0">
            <w:pPr>
              <w:pStyle w:val="TAC"/>
            </w:pPr>
            <w:r w:rsidRPr="00EB006E">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8CE611A" w14:textId="77777777" w:rsidR="008248C8" w:rsidRPr="00032D3A" w:rsidRDefault="008248C8" w:rsidP="00A25CD0">
            <w:pPr>
              <w:pStyle w:val="TAC"/>
              <w:rPr>
                <w:lang w:val="en-US" w:bidi="ar"/>
              </w:rPr>
            </w:pPr>
            <w:r w:rsidRPr="006C4F20">
              <w:rPr>
                <w:kern w:val="2"/>
                <w:szCs w:val="18"/>
              </w:rPr>
              <w:t>CA_</w:t>
            </w:r>
            <w:r w:rsidRPr="00EB006E">
              <w:rPr>
                <w:kern w:val="2"/>
                <w:szCs w:val="18"/>
              </w:rPr>
              <w:t>n258G</w:t>
            </w:r>
          </w:p>
        </w:tc>
        <w:tc>
          <w:tcPr>
            <w:tcW w:w="1651" w:type="dxa"/>
            <w:gridSpan w:val="2"/>
            <w:tcBorders>
              <w:top w:val="nil"/>
              <w:left w:val="single" w:sz="4" w:space="0" w:color="auto"/>
              <w:bottom w:val="single" w:sz="4" w:space="0" w:color="auto"/>
              <w:right w:val="single" w:sz="4" w:space="0" w:color="auto"/>
            </w:tcBorders>
            <w:shd w:val="clear" w:color="auto" w:fill="auto"/>
          </w:tcPr>
          <w:p w14:paraId="406FEFD9" w14:textId="77777777" w:rsidR="008248C8" w:rsidRPr="00032D3A" w:rsidRDefault="008248C8" w:rsidP="00A25CD0">
            <w:pPr>
              <w:pStyle w:val="TAC"/>
              <w:rPr>
                <w:lang w:eastAsia="zh-CN"/>
              </w:rPr>
            </w:pPr>
          </w:p>
        </w:tc>
      </w:tr>
      <w:tr w:rsidR="008248C8" w:rsidRPr="00032D3A" w14:paraId="0D954AD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40D1DD57" w14:textId="77777777" w:rsidR="008248C8" w:rsidRPr="00032D3A" w:rsidRDefault="008248C8" w:rsidP="00A25CD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147" w:type="dxa"/>
            <w:gridSpan w:val="2"/>
            <w:tcBorders>
              <w:top w:val="single" w:sz="4" w:space="0" w:color="auto"/>
              <w:left w:val="single" w:sz="4" w:space="0" w:color="auto"/>
              <w:bottom w:val="nil"/>
              <w:right w:val="single" w:sz="4" w:space="0" w:color="auto"/>
            </w:tcBorders>
            <w:shd w:val="clear" w:color="auto" w:fill="auto"/>
          </w:tcPr>
          <w:p w14:paraId="4E252F5E" w14:textId="77777777" w:rsidR="008248C8" w:rsidRDefault="008248C8" w:rsidP="00A25CD0">
            <w:pPr>
              <w:pStyle w:val="TAL"/>
              <w:jc w:val="center"/>
              <w:rPr>
                <w:lang w:eastAsia="zh-CN"/>
              </w:rPr>
            </w:pPr>
            <w:r>
              <w:rPr>
                <w:lang w:eastAsia="zh-CN"/>
              </w:rPr>
              <w:t>CA_n77A-n79A</w:t>
            </w:r>
          </w:p>
          <w:p w14:paraId="0396FE0C" w14:textId="77777777" w:rsidR="008248C8" w:rsidRDefault="008248C8" w:rsidP="00A25CD0">
            <w:pPr>
              <w:pStyle w:val="TAC"/>
              <w:rPr>
                <w:rFonts w:eastAsia="游明朝"/>
                <w:szCs w:val="18"/>
                <w:lang w:eastAsia="ja-JP"/>
              </w:rPr>
            </w:pPr>
            <w:r>
              <w:rPr>
                <w:rFonts w:eastAsia="游明朝"/>
                <w:szCs w:val="18"/>
                <w:lang w:eastAsia="ja-JP"/>
              </w:rPr>
              <w:t>CA_n77A-n258A</w:t>
            </w:r>
          </w:p>
          <w:p w14:paraId="529CBE1E" w14:textId="77777777" w:rsidR="008248C8" w:rsidRDefault="008248C8" w:rsidP="00A25CD0">
            <w:pPr>
              <w:pStyle w:val="TAC"/>
              <w:rPr>
                <w:rFonts w:eastAsia="游明朝"/>
                <w:szCs w:val="18"/>
                <w:lang w:eastAsia="ja-JP"/>
              </w:rPr>
            </w:pPr>
            <w:r>
              <w:rPr>
                <w:rFonts w:eastAsia="游明朝"/>
                <w:szCs w:val="18"/>
                <w:lang w:eastAsia="ja-JP"/>
              </w:rPr>
              <w:t>CA_n77A-n258G</w:t>
            </w:r>
          </w:p>
          <w:p w14:paraId="623661BC"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5B504528"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317A03E5"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30F44567" w14:textId="77777777" w:rsidR="008248C8" w:rsidRPr="00032D3A" w:rsidRDefault="008248C8" w:rsidP="00A25CD0">
            <w:pPr>
              <w:pStyle w:val="TAL"/>
              <w:jc w:val="center"/>
              <w:rPr>
                <w:lang w:eastAsia="zh-CN"/>
              </w:rPr>
            </w:pPr>
            <w:r>
              <w:rPr>
                <w:rFonts w:eastAsia="游明朝"/>
                <w:szCs w:val="18"/>
                <w:lang w:eastAsia="ja-JP"/>
              </w:rPr>
              <w:t>CA_n79A-n258H</w:t>
            </w:r>
            <w:r>
              <w:rPr>
                <w:kern w:val="2"/>
                <w:szCs w:val="18"/>
                <w:lang w:val="sv-SE"/>
              </w:rPr>
              <w:t>-</w:t>
            </w:r>
          </w:p>
        </w:tc>
        <w:tc>
          <w:tcPr>
            <w:tcW w:w="884" w:type="dxa"/>
            <w:tcBorders>
              <w:left w:val="single" w:sz="4" w:space="0" w:color="auto"/>
              <w:right w:val="single" w:sz="4" w:space="0" w:color="auto"/>
            </w:tcBorders>
          </w:tcPr>
          <w:p w14:paraId="261758C3" w14:textId="77777777" w:rsidR="008248C8" w:rsidRPr="00032D3A" w:rsidRDefault="008248C8" w:rsidP="00A25CD0">
            <w:pPr>
              <w:pStyle w:val="TAC"/>
            </w:pPr>
            <w:r w:rsidRPr="00EB006E">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68B4EA3C" w14:textId="77777777" w:rsidR="008248C8" w:rsidRPr="00032D3A" w:rsidRDefault="008248C8" w:rsidP="00A25CD0">
            <w:pPr>
              <w:pStyle w:val="TAC"/>
              <w:rPr>
                <w:lang w:val="en-US" w:bidi="ar"/>
              </w:rPr>
            </w:pPr>
            <w:r w:rsidRPr="00EB006E">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7F8ADEE1" w14:textId="77777777" w:rsidR="008248C8" w:rsidRPr="00032D3A" w:rsidRDefault="008248C8" w:rsidP="00A25CD0">
            <w:pPr>
              <w:pStyle w:val="TAC"/>
              <w:rPr>
                <w:lang w:eastAsia="zh-CN"/>
              </w:rPr>
            </w:pPr>
            <w:r w:rsidRPr="00EB006E">
              <w:rPr>
                <w:kern w:val="2"/>
                <w:szCs w:val="18"/>
              </w:rPr>
              <w:t>0</w:t>
            </w:r>
          </w:p>
        </w:tc>
      </w:tr>
      <w:tr w:rsidR="008248C8" w:rsidRPr="00032D3A" w14:paraId="1C469D6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3364B934"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3A21C1FA"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3C1B759A" w14:textId="77777777" w:rsidR="008248C8" w:rsidRPr="00032D3A" w:rsidRDefault="008248C8" w:rsidP="00A25CD0">
            <w:pPr>
              <w:pStyle w:val="TAC"/>
            </w:pPr>
            <w:r w:rsidRPr="00EB006E">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47B705D" w14:textId="77777777" w:rsidR="008248C8" w:rsidRPr="00032D3A" w:rsidRDefault="008248C8" w:rsidP="00A25CD0">
            <w:pPr>
              <w:pStyle w:val="TAC"/>
              <w:rPr>
                <w:lang w:val="en-US" w:bidi="ar"/>
              </w:rPr>
            </w:pPr>
            <w:r w:rsidRPr="00EB006E">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0E9243FB" w14:textId="77777777" w:rsidR="008248C8" w:rsidRPr="00032D3A" w:rsidRDefault="008248C8" w:rsidP="00A25CD0">
            <w:pPr>
              <w:pStyle w:val="TAC"/>
              <w:rPr>
                <w:lang w:eastAsia="zh-CN"/>
              </w:rPr>
            </w:pPr>
          </w:p>
        </w:tc>
      </w:tr>
      <w:tr w:rsidR="008248C8" w:rsidRPr="00032D3A" w14:paraId="3FAAA25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C1101C8"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137E4A8C"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6EFE9E1F" w14:textId="77777777" w:rsidR="008248C8" w:rsidRPr="00032D3A" w:rsidRDefault="008248C8" w:rsidP="00A25CD0">
            <w:pPr>
              <w:pStyle w:val="TAC"/>
            </w:pPr>
            <w:r w:rsidRPr="00EB006E">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904ED1E" w14:textId="77777777" w:rsidR="008248C8" w:rsidRPr="00032D3A" w:rsidRDefault="008248C8" w:rsidP="00A25CD0">
            <w:pPr>
              <w:pStyle w:val="TAC"/>
              <w:rPr>
                <w:lang w:val="en-US" w:bidi="ar"/>
              </w:rPr>
            </w:pPr>
            <w:r w:rsidRPr="006C4F20">
              <w:rPr>
                <w:kern w:val="2"/>
                <w:szCs w:val="18"/>
              </w:rPr>
              <w:t>CA_</w:t>
            </w:r>
            <w:r w:rsidRPr="00EB006E">
              <w:rPr>
                <w:kern w:val="2"/>
                <w:szCs w:val="18"/>
              </w:rPr>
              <w:t>n258H</w:t>
            </w:r>
          </w:p>
        </w:tc>
        <w:tc>
          <w:tcPr>
            <w:tcW w:w="1651" w:type="dxa"/>
            <w:gridSpan w:val="2"/>
            <w:tcBorders>
              <w:top w:val="nil"/>
              <w:left w:val="single" w:sz="4" w:space="0" w:color="auto"/>
              <w:bottom w:val="single" w:sz="4" w:space="0" w:color="auto"/>
              <w:right w:val="single" w:sz="4" w:space="0" w:color="auto"/>
            </w:tcBorders>
            <w:shd w:val="clear" w:color="auto" w:fill="auto"/>
          </w:tcPr>
          <w:p w14:paraId="0D097A6F" w14:textId="77777777" w:rsidR="008248C8" w:rsidRPr="00032D3A" w:rsidRDefault="008248C8" w:rsidP="00A25CD0">
            <w:pPr>
              <w:pStyle w:val="TAC"/>
              <w:rPr>
                <w:lang w:eastAsia="zh-CN"/>
              </w:rPr>
            </w:pPr>
          </w:p>
        </w:tc>
      </w:tr>
      <w:tr w:rsidR="008248C8" w:rsidRPr="00032D3A" w14:paraId="44D1EE7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0225E97" w14:textId="77777777" w:rsidR="008248C8" w:rsidRPr="00032D3A" w:rsidRDefault="008248C8" w:rsidP="00A25CD0">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147" w:type="dxa"/>
            <w:gridSpan w:val="2"/>
            <w:tcBorders>
              <w:top w:val="single" w:sz="4" w:space="0" w:color="auto"/>
              <w:left w:val="single" w:sz="4" w:space="0" w:color="auto"/>
              <w:bottom w:val="nil"/>
              <w:right w:val="single" w:sz="4" w:space="0" w:color="auto"/>
            </w:tcBorders>
            <w:shd w:val="clear" w:color="auto" w:fill="auto"/>
          </w:tcPr>
          <w:p w14:paraId="119373D1" w14:textId="77777777" w:rsidR="008248C8" w:rsidRDefault="008248C8" w:rsidP="00A25CD0">
            <w:pPr>
              <w:pStyle w:val="TAL"/>
              <w:jc w:val="center"/>
              <w:rPr>
                <w:lang w:eastAsia="zh-CN"/>
              </w:rPr>
            </w:pPr>
            <w:r>
              <w:rPr>
                <w:lang w:eastAsia="zh-CN"/>
              </w:rPr>
              <w:t>CA_n77A-n79A</w:t>
            </w:r>
          </w:p>
          <w:p w14:paraId="60CECBCD" w14:textId="77777777" w:rsidR="008248C8" w:rsidRDefault="008248C8" w:rsidP="00A25CD0">
            <w:pPr>
              <w:pStyle w:val="TAC"/>
              <w:rPr>
                <w:rFonts w:eastAsia="游明朝"/>
                <w:szCs w:val="18"/>
                <w:lang w:eastAsia="ja-JP"/>
              </w:rPr>
            </w:pPr>
            <w:r>
              <w:rPr>
                <w:rFonts w:eastAsia="游明朝"/>
                <w:szCs w:val="18"/>
                <w:lang w:eastAsia="ja-JP"/>
              </w:rPr>
              <w:t>CA_n77A-n258A</w:t>
            </w:r>
          </w:p>
          <w:p w14:paraId="786D5E1F" w14:textId="77777777" w:rsidR="008248C8" w:rsidRDefault="008248C8" w:rsidP="00A25CD0">
            <w:pPr>
              <w:pStyle w:val="TAC"/>
              <w:rPr>
                <w:rFonts w:eastAsia="游明朝"/>
                <w:szCs w:val="18"/>
                <w:lang w:eastAsia="ja-JP"/>
              </w:rPr>
            </w:pPr>
            <w:r>
              <w:rPr>
                <w:rFonts w:eastAsia="游明朝"/>
                <w:szCs w:val="18"/>
                <w:lang w:eastAsia="ja-JP"/>
              </w:rPr>
              <w:t>CA_n77A-n258G</w:t>
            </w:r>
          </w:p>
          <w:p w14:paraId="16C0C59F"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7C6A3010" w14:textId="77777777" w:rsidR="008248C8" w:rsidRDefault="008248C8" w:rsidP="00A25CD0">
            <w:pPr>
              <w:pStyle w:val="TAL"/>
              <w:jc w:val="center"/>
              <w:rPr>
                <w:rFonts w:eastAsia="游明朝"/>
                <w:szCs w:val="18"/>
                <w:lang w:eastAsia="ja-JP"/>
              </w:rPr>
            </w:pPr>
            <w:r>
              <w:rPr>
                <w:rFonts w:eastAsia="游明朝"/>
                <w:szCs w:val="18"/>
                <w:lang w:eastAsia="ja-JP"/>
              </w:rPr>
              <w:t>CA_n77A-n258I</w:t>
            </w:r>
          </w:p>
          <w:p w14:paraId="10C2C4B6"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1B012700"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1641FD46" w14:textId="77777777" w:rsidR="008248C8" w:rsidRDefault="008248C8" w:rsidP="00A25CD0">
            <w:pPr>
              <w:pStyle w:val="TAL"/>
              <w:jc w:val="center"/>
              <w:rPr>
                <w:rFonts w:eastAsia="游明朝"/>
                <w:szCs w:val="18"/>
                <w:lang w:eastAsia="ja-JP"/>
              </w:rPr>
            </w:pPr>
            <w:r>
              <w:rPr>
                <w:rFonts w:eastAsia="游明朝"/>
                <w:szCs w:val="18"/>
                <w:lang w:eastAsia="ja-JP"/>
              </w:rPr>
              <w:t>CA_n79A-n258H</w:t>
            </w:r>
          </w:p>
          <w:p w14:paraId="7C9E2AD6" w14:textId="77777777" w:rsidR="008248C8" w:rsidRPr="00032D3A" w:rsidRDefault="008248C8" w:rsidP="00A25CD0">
            <w:pPr>
              <w:pStyle w:val="TAL"/>
              <w:jc w:val="center"/>
              <w:rPr>
                <w:lang w:eastAsia="zh-CN"/>
              </w:rPr>
            </w:pPr>
            <w:r>
              <w:rPr>
                <w:rFonts w:eastAsia="游明朝"/>
                <w:szCs w:val="18"/>
                <w:lang w:eastAsia="ja-JP"/>
              </w:rPr>
              <w:t>CA_n79A-n258I</w:t>
            </w:r>
            <w:r>
              <w:rPr>
                <w:kern w:val="2"/>
                <w:szCs w:val="18"/>
                <w:lang w:val="sv-SE"/>
              </w:rPr>
              <w:t>-</w:t>
            </w:r>
          </w:p>
        </w:tc>
        <w:tc>
          <w:tcPr>
            <w:tcW w:w="884" w:type="dxa"/>
            <w:tcBorders>
              <w:left w:val="single" w:sz="4" w:space="0" w:color="auto"/>
              <w:right w:val="single" w:sz="4" w:space="0" w:color="auto"/>
            </w:tcBorders>
          </w:tcPr>
          <w:p w14:paraId="5ADE4DB9" w14:textId="77777777" w:rsidR="008248C8" w:rsidRPr="00032D3A" w:rsidRDefault="008248C8" w:rsidP="00A25CD0">
            <w:pPr>
              <w:pStyle w:val="TAC"/>
            </w:pPr>
            <w:r w:rsidRPr="00EB006E">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D58A753" w14:textId="77777777" w:rsidR="008248C8" w:rsidRPr="00032D3A" w:rsidRDefault="008248C8" w:rsidP="00A25CD0">
            <w:pPr>
              <w:pStyle w:val="TAC"/>
              <w:rPr>
                <w:lang w:val="en-US" w:bidi="ar"/>
              </w:rPr>
            </w:pPr>
            <w:r w:rsidRPr="00EB006E">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6D17CAF4" w14:textId="77777777" w:rsidR="008248C8" w:rsidRPr="00032D3A" w:rsidRDefault="008248C8" w:rsidP="00A25CD0">
            <w:pPr>
              <w:pStyle w:val="TAC"/>
              <w:rPr>
                <w:lang w:eastAsia="zh-CN"/>
              </w:rPr>
            </w:pPr>
            <w:r w:rsidRPr="00EB006E">
              <w:rPr>
                <w:kern w:val="2"/>
                <w:szCs w:val="18"/>
              </w:rPr>
              <w:t>0</w:t>
            </w:r>
          </w:p>
        </w:tc>
      </w:tr>
      <w:tr w:rsidR="008248C8" w:rsidRPr="00032D3A" w14:paraId="298DF94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44B761B7"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4A2C92AE"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2B03F7F3" w14:textId="77777777" w:rsidR="008248C8" w:rsidRPr="00032D3A" w:rsidRDefault="008248C8" w:rsidP="00A25CD0">
            <w:pPr>
              <w:pStyle w:val="TAC"/>
            </w:pPr>
            <w:r w:rsidRPr="00EB006E">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24BFDD7" w14:textId="77777777" w:rsidR="008248C8" w:rsidRPr="00032D3A" w:rsidRDefault="008248C8" w:rsidP="00A25CD0">
            <w:pPr>
              <w:pStyle w:val="TAC"/>
              <w:rPr>
                <w:lang w:val="en-US" w:bidi="ar"/>
              </w:rPr>
            </w:pPr>
            <w:r w:rsidRPr="00EB006E">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485615C5" w14:textId="77777777" w:rsidR="008248C8" w:rsidRPr="00032D3A" w:rsidRDefault="008248C8" w:rsidP="00A25CD0">
            <w:pPr>
              <w:pStyle w:val="TAC"/>
              <w:rPr>
                <w:lang w:eastAsia="zh-CN"/>
              </w:rPr>
            </w:pPr>
          </w:p>
        </w:tc>
      </w:tr>
      <w:tr w:rsidR="008248C8" w:rsidRPr="00032D3A" w14:paraId="045A43B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6A153BD"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36165AEB"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12AABA5F" w14:textId="77777777" w:rsidR="008248C8" w:rsidRPr="00032D3A" w:rsidRDefault="008248C8" w:rsidP="00A25CD0">
            <w:pPr>
              <w:pStyle w:val="TAC"/>
            </w:pPr>
            <w:r w:rsidRPr="00EB006E">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ABC8F8D" w14:textId="77777777" w:rsidR="008248C8" w:rsidRPr="00032D3A" w:rsidRDefault="008248C8" w:rsidP="00A25CD0">
            <w:pPr>
              <w:pStyle w:val="TAC"/>
              <w:rPr>
                <w:lang w:val="en-US" w:bidi="ar"/>
              </w:rPr>
            </w:pPr>
            <w:r w:rsidRPr="006C4F20">
              <w:rPr>
                <w:kern w:val="2"/>
                <w:szCs w:val="18"/>
              </w:rPr>
              <w:t>CA_</w:t>
            </w:r>
            <w:r w:rsidRPr="00EB006E">
              <w:rPr>
                <w:kern w:val="2"/>
                <w:szCs w:val="18"/>
              </w:rPr>
              <w:t>n258I</w:t>
            </w:r>
          </w:p>
        </w:tc>
        <w:tc>
          <w:tcPr>
            <w:tcW w:w="1651" w:type="dxa"/>
            <w:gridSpan w:val="2"/>
            <w:tcBorders>
              <w:top w:val="nil"/>
              <w:left w:val="single" w:sz="4" w:space="0" w:color="auto"/>
              <w:bottom w:val="single" w:sz="4" w:space="0" w:color="auto"/>
              <w:right w:val="single" w:sz="4" w:space="0" w:color="auto"/>
            </w:tcBorders>
            <w:shd w:val="clear" w:color="auto" w:fill="auto"/>
          </w:tcPr>
          <w:p w14:paraId="6EDBE12C" w14:textId="77777777" w:rsidR="008248C8" w:rsidRPr="00032D3A" w:rsidRDefault="008248C8" w:rsidP="00A25CD0">
            <w:pPr>
              <w:pStyle w:val="TAC"/>
              <w:rPr>
                <w:lang w:eastAsia="zh-CN"/>
              </w:rPr>
            </w:pPr>
          </w:p>
        </w:tc>
      </w:tr>
      <w:tr w:rsidR="008248C8" w:rsidRPr="00032D3A" w14:paraId="4DB2DBD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15E52265" w14:textId="77777777" w:rsidR="008248C8" w:rsidRPr="00032D3A" w:rsidRDefault="008248C8" w:rsidP="00A25CD0">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147" w:type="dxa"/>
            <w:gridSpan w:val="2"/>
            <w:tcBorders>
              <w:top w:val="single" w:sz="4" w:space="0" w:color="auto"/>
              <w:left w:val="single" w:sz="4" w:space="0" w:color="auto"/>
              <w:bottom w:val="nil"/>
              <w:right w:val="single" w:sz="4" w:space="0" w:color="auto"/>
            </w:tcBorders>
            <w:shd w:val="clear" w:color="auto" w:fill="auto"/>
          </w:tcPr>
          <w:p w14:paraId="12653EC8" w14:textId="77777777" w:rsidR="008248C8" w:rsidRDefault="008248C8" w:rsidP="00A25CD0">
            <w:pPr>
              <w:pStyle w:val="TAL"/>
              <w:jc w:val="center"/>
              <w:rPr>
                <w:lang w:eastAsia="zh-CN"/>
              </w:rPr>
            </w:pPr>
            <w:r>
              <w:rPr>
                <w:lang w:eastAsia="zh-CN"/>
              </w:rPr>
              <w:t>CA_n77A-n79A</w:t>
            </w:r>
          </w:p>
          <w:p w14:paraId="51263A13" w14:textId="77777777" w:rsidR="008248C8" w:rsidRDefault="008248C8" w:rsidP="00A25CD0">
            <w:pPr>
              <w:pStyle w:val="TAC"/>
              <w:rPr>
                <w:rFonts w:eastAsia="游明朝"/>
                <w:szCs w:val="18"/>
                <w:lang w:eastAsia="ja-JP"/>
              </w:rPr>
            </w:pPr>
            <w:r>
              <w:rPr>
                <w:rFonts w:eastAsia="游明朝"/>
                <w:szCs w:val="18"/>
                <w:lang w:eastAsia="ja-JP"/>
              </w:rPr>
              <w:t>CA_n77A-n258A</w:t>
            </w:r>
          </w:p>
          <w:p w14:paraId="428EC651" w14:textId="77777777" w:rsidR="008248C8" w:rsidRDefault="008248C8" w:rsidP="00A25CD0">
            <w:pPr>
              <w:pStyle w:val="TAC"/>
              <w:rPr>
                <w:rFonts w:eastAsia="游明朝"/>
                <w:szCs w:val="18"/>
                <w:lang w:eastAsia="ja-JP"/>
              </w:rPr>
            </w:pPr>
            <w:r>
              <w:rPr>
                <w:rFonts w:eastAsia="游明朝"/>
                <w:szCs w:val="18"/>
                <w:lang w:eastAsia="ja-JP"/>
              </w:rPr>
              <w:t>CA_n77A-n258G</w:t>
            </w:r>
          </w:p>
          <w:p w14:paraId="7A5ADBFA"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0AB5FBC3" w14:textId="77777777" w:rsidR="008248C8" w:rsidRDefault="008248C8" w:rsidP="00A25CD0">
            <w:pPr>
              <w:pStyle w:val="TAL"/>
              <w:jc w:val="center"/>
              <w:rPr>
                <w:rFonts w:eastAsia="游明朝"/>
                <w:szCs w:val="18"/>
                <w:lang w:eastAsia="ja-JP"/>
              </w:rPr>
            </w:pPr>
            <w:r>
              <w:rPr>
                <w:rFonts w:eastAsia="游明朝"/>
                <w:szCs w:val="18"/>
                <w:lang w:eastAsia="ja-JP"/>
              </w:rPr>
              <w:t>CA_n77A-n258I</w:t>
            </w:r>
          </w:p>
          <w:p w14:paraId="028817B9" w14:textId="77777777" w:rsidR="008248C8" w:rsidRDefault="008248C8" w:rsidP="00A25CD0">
            <w:pPr>
              <w:pStyle w:val="TAL"/>
              <w:jc w:val="center"/>
              <w:rPr>
                <w:rFonts w:eastAsia="游明朝"/>
                <w:szCs w:val="18"/>
                <w:lang w:eastAsia="ja-JP"/>
              </w:rPr>
            </w:pPr>
            <w:r>
              <w:rPr>
                <w:rFonts w:eastAsia="游明朝"/>
                <w:szCs w:val="18"/>
                <w:lang w:eastAsia="ja-JP"/>
              </w:rPr>
              <w:t>CA_n77A-n258J</w:t>
            </w:r>
          </w:p>
          <w:p w14:paraId="3A02CA4E"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1817F1BA"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69A11973" w14:textId="77777777" w:rsidR="008248C8" w:rsidRDefault="008248C8" w:rsidP="00A25CD0">
            <w:pPr>
              <w:pStyle w:val="TAL"/>
              <w:jc w:val="center"/>
              <w:rPr>
                <w:rFonts w:eastAsia="游明朝"/>
                <w:szCs w:val="18"/>
                <w:lang w:eastAsia="ja-JP"/>
              </w:rPr>
            </w:pPr>
            <w:r>
              <w:rPr>
                <w:rFonts w:eastAsia="游明朝"/>
                <w:szCs w:val="18"/>
                <w:lang w:eastAsia="ja-JP"/>
              </w:rPr>
              <w:t>CA_n79A-n258H</w:t>
            </w:r>
          </w:p>
          <w:p w14:paraId="645A4969" w14:textId="77777777" w:rsidR="008248C8" w:rsidRDefault="008248C8" w:rsidP="00A25CD0">
            <w:pPr>
              <w:pStyle w:val="TAL"/>
              <w:jc w:val="center"/>
              <w:rPr>
                <w:rFonts w:eastAsia="游明朝"/>
                <w:szCs w:val="18"/>
                <w:lang w:eastAsia="ja-JP"/>
              </w:rPr>
            </w:pPr>
            <w:r>
              <w:rPr>
                <w:rFonts w:eastAsia="游明朝"/>
                <w:szCs w:val="18"/>
                <w:lang w:eastAsia="ja-JP"/>
              </w:rPr>
              <w:t>CA_n79A-n258I</w:t>
            </w:r>
          </w:p>
          <w:p w14:paraId="76BF2BEA" w14:textId="77777777" w:rsidR="008248C8" w:rsidRPr="00032D3A" w:rsidRDefault="008248C8" w:rsidP="00A25CD0">
            <w:pPr>
              <w:pStyle w:val="TAL"/>
              <w:jc w:val="center"/>
              <w:rPr>
                <w:lang w:eastAsia="zh-CN"/>
              </w:rPr>
            </w:pPr>
            <w:r>
              <w:rPr>
                <w:rFonts w:eastAsia="游明朝"/>
                <w:szCs w:val="18"/>
                <w:lang w:eastAsia="ja-JP"/>
              </w:rPr>
              <w:t>CA_n79A-n258J</w:t>
            </w:r>
          </w:p>
        </w:tc>
        <w:tc>
          <w:tcPr>
            <w:tcW w:w="884" w:type="dxa"/>
            <w:tcBorders>
              <w:left w:val="single" w:sz="4" w:space="0" w:color="auto"/>
              <w:right w:val="single" w:sz="4" w:space="0" w:color="auto"/>
            </w:tcBorders>
          </w:tcPr>
          <w:p w14:paraId="1F04A9FE" w14:textId="77777777" w:rsidR="008248C8" w:rsidRPr="00EB006E" w:rsidRDefault="008248C8" w:rsidP="00A25CD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0FA4407" w14:textId="77777777" w:rsidR="008248C8" w:rsidRPr="006C4F20" w:rsidRDefault="008248C8" w:rsidP="00A25CD0">
            <w:pPr>
              <w:pStyle w:val="TAC"/>
              <w:rPr>
                <w:kern w:val="2"/>
                <w:szCs w:val="18"/>
              </w:rPr>
            </w:pPr>
            <w:r>
              <w:rPr>
                <w:kern w:val="2"/>
                <w:szCs w:val="18"/>
              </w:rPr>
              <w:t>10, 15, 20, 40, 50, 60, 80, 100</w:t>
            </w:r>
          </w:p>
        </w:tc>
        <w:tc>
          <w:tcPr>
            <w:tcW w:w="1651" w:type="dxa"/>
            <w:gridSpan w:val="2"/>
            <w:tcBorders>
              <w:top w:val="single" w:sz="4" w:space="0" w:color="auto"/>
              <w:left w:val="single" w:sz="4" w:space="0" w:color="auto"/>
              <w:bottom w:val="nil"/>
              <w:right w:val="single" w:sz="4" w:space="0" w:color="auto"/>
            </w:tcBorders>
            <w:shd w:val="clear" w:color="auto" w:fill="auto"/>
          </w:tcPr>
          <w:p w14:paraId="6C107058" w14:textId="77777777" w:rsidR="008248C8" w:rsidRPr="00032D3A" w:rsidRDefault="008248C8" w:rsidP="00A25CD0">
            <w:pPr>
              <w:pStyle w:val="TAC"/>
              <w:rPr>
                <w:lang w:eastAsia="zh-CN"/>
              </w:rPr>
            </w:pPr>
            <w:r>
              <w:rPr>
                <w:kern w:val="2"/>
                <w:szCs w:val="18"/>
              </w:rPr>
              <w:t>0</w:t>
            </w:r>
          </w:p>
        </w:tc>
      </w:tr>
      <w:tr w:rsidR="008248C8" w:rsidRPr="00032D3A" w14:paraId="04FD667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61A8113B"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07A9EDA3"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1D0E3A98" w14:textId="77777777" w:rsidR="008248C8" w:rsidRPr="00EB006E" w:rsidRDefault="008248C8" w:rsidP="00A25CD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5EA8B6C" w14:textId="77777777" w:rsidR="008248C8" w:rsidRPr="006C4F20" w:rsidRDefault="008248C8" w:rsidP="00A25CD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51F37C89" w14:textId="77777777" w:rsidR="008248C8" w:rsidRPr="00032D3A" w:rsidRDefault="008248C8" w:rsidP="00A25CD0">
            <w:pPr>
              <w:pStyle w:val="TAC"/>
              <w:rPr>
                <w:lang w:eastAsia="zh-CN"/>
              </w:rPr>
            </w:pPr>
          </w:p>
        </w:tc>
      </w:tr>
      <w:tr w:rsidR="008248C8" w:rsidRPr="00032D3A" w14:paraId="26FA2DC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0851B7A2"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41FE7CBF"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5B047C62" w14:textId="77777777" w:rsidR="008248C8" w:rsidRPr="00EB006E" w:rsidRDefault="008248C8" w:rsidP="00A25CD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624A300" w14:textId="77777777" w:rsidR="008248C8" w:rsidRPr="006C4F20" w:rsidRDefault="008248C8" w:rsidP="00A25CD0">
            <w:pPr>
              <w:pStyle w:val="TAC"/>
              <w:rPr>
                <w:kern w:val="2"/>
                <w:szCs w:val="18"/>
              </w:rPr>
            </w:pPr>
            <w:r>
              <w:rPr>
                <w:kern w:val="2"/>
                <w:szCs w:val="18"/>
              </w:rPr>
              <w:t>CA_n258J</w:t>
            </w:r>
          </w:p>
        </w:tc>
        <w:tc>
          <w:tcPr>
            <w:tcW w:w="1651" w:type="dxa"/>
            <w:gridSpan w:val="2"/>
            <w:tcBorders>
              <w:top w:val="nil"/>
              <w:left w:val="single" w:sz="4" w:space="0" w:color="auto"/>
              <w:bottom w:val="single" w:sz="4" w:space="0" w:color="auto"/>
              <w:right w:val="single" w:sz="4" w:space="0" w:color="auto"/>
            </w:tcBorders>
            <w:shd w:val="clear" w:color="auto" w:fill="auto"/>
          </w:tcPr>
          <w:p w14:paraId="568E2A50" w14:textId="77777777" w:rsidR="008248C8" w:rsidRPr="00032D3A" w:rsidRDefault="008248C8" w:rsidP="00A25CD0">
            <w:pPr>
              <w:pStyle w:val="TAC"/>
              <w:rPr>
                <w:lang w:eastAsia="zh-CN"/>
              </w:rPr>
            </w:pPr>
          </w:p>
        </w:tc>
      </w:tr>
      <w:tr w:rsidR="008248C8" w:rsidRPr="00032D3A" w14:paraId="2B7D67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66BC2381" w14:textId="77777777" w:rsidR="008248C8" w:rsidRPr="00032D3A" w:rsidRDefault="008248C8" w:rsidP="00A25CD0">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147" w:type="dxa"/>
            <w:gridSpan w:val="2"/>
            <w:tcBorders>
              <w:top w:val="single" w:sz="4" w:space="0" w:color="auto"/>
              <w:left w:val="single" w:sz="4" w:space="0" w:color="auto"/>
              <w:bottom w:val="nil"/>
              <w:right w:val="single" w:sz="4" w:space="0" w:color="auto"/>
            </w:tcBorders>
            <w:shd w:val="clear" w:color="auto" w:fill="auto"/>
          </w:tcPr>
          <w:p w14:paraId="5AAB0CBD" w14:textId="77777777" w:rsidR="008248C8" w:rsidRDefault="008248C8" w:rsidP="00A25CD0">
            <w:pPr>
              <w:pStyle w:val="TAL"/>
              <w:jc w:val="center"/>
              <w:rPr>
                <w:lang w:eastAsia="zh-CN"/>
              </w:rPr>
            </w:pPr>
            <w:r>
              <w:rPr>
                <w:lang w:eastAsia="zh-CN"/>
              </w:rPr>
              <w:t>CA_n77A-n79A</w:t>
            </w:r>
          </w:p>
          <w:p w14:paraId="6F1498AE" w14:textId="77777777" w:rsidR="008248C8" w:rsidRDefault="008248C8" w:rsidP="00A25CD0">
            <w:pPr>
              <w:pStyle w:val="TAC"/>
              <w:rPr>
                <w:rFonts w:eastAsia="游明朝"/>
                <w:szCs w:val="18"/>
                <w:lang w:eastAsia="ja-JP"/>
              </w:rPr>
            </w:pPr>
            <w:r>
              <w:rPr>
                <w:rFonts w:eastAsia="游明朝"/>
                <w:szCs w:val="18"/>
                <w:lang w:eastAsia="ja-JP"/>
              </w:rPr>
              <w:t>CA_n77A-n258A</w:t>
            </w:r>
          </w:p>
          <w:p w14:paraId="04324C3E" w14:textId="77777777" w:rsidR="008248C8" w:rsidRPr="00032D3A" w:rsidRDefault="008248C8" w:rsidP="00A25CD0">
            <w:pPr>
              <w:pStyle w:val="TAL"/>
              <w:jc w:val="center"/>
              <w:rPr>
                <w:lang w:eastAsia="zh-CN"/>
              </w:rPr>
            </w:pPr>
            <w:r>
              <w:rPr>
                <w:rFonts w:eastAsia="游明朝"/>
                <w:szCs w:val="18"/>
                <w:lang w:eastAsia="ja-JP"/>
              </w:rPr>
              <w:t>CA_n79A-n258A</w:t>
            </w:r>
          </w:p>
        </w:tc>
        <w:tc>
          <w:tcPr>
            <w:tcW w:w="884" w:type="dxa"/>
            <w:tcBorders>
              <w:left w:val="single" w:sz="4" w:space="0" w:color="auto"/>
              <w:right w:val="single" w:sz="4" w:space="0" w:color="auto"/>
            </w:tcBorders>
          </w:tcPr>
          <w:p w14:paraId="18A391E9" w14:textId="77777777" w:rsidR="008248C8" w:rsidRPr="00032D3A" w:rsidRDefault="008248C8" w:rsidP="00A25CD0">
            <w:pPr>
              <w:pStyle w:val="TAC"/>
            </w:pPr>
            <w:r w:rsidRPr="00EB006E">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562151A3" w14:textId="77777777" w:rsidR="008248C8" w:rsidRPr="00032D3A" w:rsidRDefault="008248C8" w:rsidP="00A25CD0">
            <w:pPr>
              <w:pStyle w:val="TAC"/>
              <w:rPr>
                <w:lang w:val="en-US" w:bidi="ar"/>
              </w:rPr>
            </w:pPr>
            <w:r w:rsidRPr="00F103DB">
              <w:rPr>
                <w:kern w:val="2"/>
                <w:szCs w:val="18"/>
              </w:rPr>
              <w:t>CA_</w:t>
            </w:r>
            <w:r w:rsidRPr="00EB006E">
              <w:rPr>
                <w:kern w:val="2"/>
                <w:szCs w:val="18"/>
              </w:rPr>
              <w:t>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5745CAAE" w14:textId="77777777" w:rsidR="008248C8" w:rsidRPr="00032D3A" w:rsidRDefault="008248C8" w:rsidP="00A25CD0">
            <w:pPr>
              <w:pStyle w:val="TAC"/>
              <w:rPr>
                <w:lang w:eastAsia="zh-CN"/>
              </w:rPr>
            </w:pPr>
            <w:r w:rsidRPr="00EB006E">
              <w:rPr>
                <w:kern w:val="2"/>
                <w:szCs w:val="18"/>
              </w:rPr>
              <w:t>0</w:t>
            </w:r>
          </w:p>
        </w:tc>
      </w:tr>
      <w:tr w:rsidR="008248C8" w:rsidRPr="00032D3A" w14:paraId="44FCAD3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05002CD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72C54D1B"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162C0191" w14:textId="77777777" w:rsidR="008248C8" w:rsidRPr="00032D3A" w:rsidRDefault="008248C8" w:rsidP="00A25CD0">
            <w:pPr>
              <w:pStyle w:val="TAC"/>
            </w:pPr>
            <w:r w:rsidRPr="00EB006E">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144DBC9" w14:textId="77777777" w:rsidR="008248C8" w:rsidRPr="00032D3A" w:rsidRDefault="008248C8" w:rsidP="00A25CD0">
            <w:pPr>
              <w:pStyle w:val="TAC"/>
              <w:rPr>
                <w:lang w:val="en-US" w:bidi="ar"/>
              </w:rPr>
            </w:pPr>
            <w:r w:rsidRPr="00EB006E">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39B08C21" w14:textId="77777777" w:rsidR="008248C8" w:rsidRPr="00032D3A" w:rsidRDefault="008248C8" w:rsidP="00A25CD0">
            <w:pPr>
              <w:pStyle w:val="TAC"/>
              <w:rPr>
                <w:lang w:eastAsia="zh-CN"/>
              </w:rPr>
            </w:pPr>
          </w:p>
        </w:tc>
      </w:tr>
      <w:tr w:rsidR="008248C8" w:rsidRPr="00032D3A" w14:paraId="6FD5B71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2C8E3861"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67159E74" w14:textId="77777777" w:rsidR="008248C8" w:rsidRPr="00032D3A" w:rsidRDefault="008248C8" w:rsidP="00A25CD0">
            <w:pPr>
              <w:pStyle w:val="TAL"/>
              <w:jc w:val="center"/>
              <w:rPr>
                <w:lang w:eastAsia="zh-CN"/>
              </w:rPr>
            </w:pPr>
          </w:p>
        </w:tc>
        <w:tc>
          <w:tcPr>
            <w:tcW w:w="884" w:type="dxa"/>
            <w:tcBorders>
              <w:left w:val="single" w:sz="4" w:space="0" w:color="auto"/>
              <w:right w:val="single" w:sz="4" w:space="0" w:color="auto"/>
            </w:tcBorders>
          </w:tcPr>
          <w:p w14:paraId="436CB157" w14:textId="77777777" w:rsidR="008248C8" w:rsidRPr="00032D3A" w:rsidRDefault="008248C8" w:rsidP="00A25CD0">
            <w:pPr>
              <w:pStyle w:val="TAC"/>
            </w:pPr>
            <w:r w:rsidRPr="00EB006E">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3BDC3158" w14:textId="77777777" w:rsidR="008248C8" w:rsidRPr="00032D3A" w:rsidRDefault="008248C8" w:rsidP="00A25CD0">
            <w:pPr>
              <w:pStyle w:val="TAC"/>
              <w:rPr>
                <w:lang w:val="en-US" w:bidi="ar"/>
              </w:rPr>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tcPr>
          <w:p w14:paraId="095DD58A" w14:textId="77777777" w:rsidR="008248C8" w:rsidRPr="00032D3A" w:rsidRDefault="008248C8" w:rsidP="00A25CD0">
            <w:pPr>
              <w:pStyle w:val="TAC"/>
              <w:rPr>
                <w:lang w:eastAsia="zh-CN"/>
              </w:rPr>
            </w:pPr>
          </w:p>
        </w:tc>
      </w:tr>
      <w:tr w:rsidR="008248C8" w14:paraId="69D652C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74DD0042" w14:textId="77777777" w:rsidR="008248C8" w:rsidRDefault="008248C8" w:rsidP="00A25CD0">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147" w:type="dxa"/>
            <w:gridSpan w:val="2"/>
            <w:tcBorders>
              <w:top w:val="single" w:sz="4" w:space="0" w:color="auto"/>
              <w:left w:val="single" w:sz="4" w:space="0" w:color="auto"/>
              <w:bottom w:val="nil"/>
              <w:right w:val="single" w:sz="4" w:space="0" w:color="auto"/>
            </w:tcBorders>
            <w:shd w:val="clear" w:color="auto" w:fill="auto"/>
          </w:tcPr>
          <w:p w14:paraId="5D5FD232" w14:textId="77777777" w:rsidR="008248C8" w:rsidRDefault="008248C8" w:rsidP="00A25CD0">
            <w:pPr>
              <w:pStyle w:val="TAL"/>
              <w:jc w:val="center"/>
              <w:rPr>
                <w:lang w:eastAsia="zh-CN"/>
              </w:rPr>
            </w:pPr>
            <w:r>
              <w:rPr>
                <w:lang w:eastAsia="zh-CN"/>
              </w:rPr>
              <w:t>CA_n77A-n79A</w:t>
            </w:r>
          </w:p>
          <w:p w14:paraId="400FA97F" w14:textId="77777777" w:rsidR="008248C8" w:rsidRDefault="008248C8" w:rsidP="00A25CD0">
            <w:pPr>
              <w:pStyle w:val="TAC"/>
              <w:rPr>
                <w:rFonts w:eastAsia="游明朝"/>
                <w:szCs w:val="18"/>
                <w:lang w:eastAsia="ja-JP"/>
              </w:rPr>
            </w:pPr>
            <w:r>
              <w:rPr>
                <w:rFonts w:eastAsia="游明朝"/>
                <w:szCs w:val="18"/>
                <w:lang w:eastAsia="ja-JP"/>
              </w:rPr>
              <w:t>CA_n77A-n258A</w:t>
            </w:r>
          </w:p>
          <w:p w14:paraId="33E6451B" w14:textId="77777777" w:rsidR="008248C8" w:rsidRDefault="008248C8" w:rsidP="00A25CD0">
            <w:pPr>
              <w:pStyle w:val="TAC"/>
              <w:rPr>
                <w:rFonts w:eastAsia="游明朝"/>
                <w:szCs w:val="18"/>
                <w:lang w:eastAsia="ja-JP"/>
              </w:rPr>
            </w:pPr>
            <w:r>
              <w:rPr>
                <w:rFonts w:eastAsia="游明朝"/>
                <w:szCs w:val="18"/>
                <w:lang w:eastAsia="ja-JP"/>
              </w:rPr>
              <w:t>CA_n77A-n258D</w:t>
            </w:r>
          </w:p>
          <w:p w14:paraId="23F5D9BA"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29AE81E6" w14:textId="77777777" w:rsidR="008248C8" w:rsidRDefault="008248C8" w:rsidP="00A25CD0">
            <w:pPr>
              <w:pStyle w:val="TAL"/>
              <w:jc w:val="center"/>
              <w:rPr>
                <w:lang w:eastAsia="zh-CN"/>
              </w:rPr>
            </w:pPr>
            <w:r>
              <w:rPr>
                <w:rFonts w:eastAsia="游明朝"/>
                <w:szCs w:val="18"/>
                <w:lang w:eastAsia="ja-JP"/>
              </w:rPr>
              <w:t>CA_n79A-n258D</w:t>
            </w:r>
          </w:p>
        </w:tc>
        <w:tc>
          <w:tcPr>
            <w:tcW w:w="884" w:type="dxa"/>
            <w:tcBorders>
              <w:left w:val="single" w:sz="4" w:space="0" w:color="auto"/>
              <w:right w:val="single" w:sz="4" w:space="0" w:color="auto"/>
            </w:tcBorders>
          </w:tcPr>
          <w:p w14:paraId="26BA196A" w14:textId="77777777" w:rsidR="008248C8" w:rsidRDefault="008248C8" w:rsidP="00A25CD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C6DCE93" w14:textId="77777777" w:rsidR="008248C8" w:rsidRDefault="008248C8" w:rsidP="00A25CD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2B9AB9CA" w14:textId="77777777" w:rsidR="008248C8" w:rsidRDefault="008248C8" w:rsidP="00A25CD0">
            <w:pPr>
              <w:pStyle w:val="TAC"/>
              <w:rPr>
                <w:lang w:eastAsia="zh-CN"/>
              </w:rPr>
            </w:pPr>
            <w:r>
              <w:rPr>
                <w:kern w:val="2"/>
                <w:szCs w:val="18"/>
              </w:rPr>
              <w:t>0</w:t>
            </w:r>
          </w:p>
        </w:tc>
      </w:tr>
      <w:tr w:rsidR="008248C8" w14:paraId="1F88B8C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5E3342D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6F97E6B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317A74DD" w14:textId="77777777" w:rsidR="008248C8" w:rsidRDefault="008248C8" w:rsidP="00A25CD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1E2044C" w14:textId="77777777" w:rsidR="008248C8" w:rsidRDefault="008248C8" w:rsidP="00A25CD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16CBB26D" w14:textId="77777777" w:rsidR="008248C8" w:rsidRDefault="008248C8" w:rsidP="00A25CD0">
            <w:pPr>
              <w:pStyle w:val="TAC"/>
              <w:rPr>
                <w:lang w:eastAsia="zh-CN"/>
              </w:rPr>
            </w:pPr>
          </w:p>
        </w:tc>
      </w:tr>
      <w:tr w:rsidR="008248C8" w14:paraId="08B400D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B2527B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3B729D7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37106262" w14:textId="77777777" w:rsidR="008248C8" w:rsidRDefault="008248C8" w:rsidP="00A25CD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A9B1642" w14:textId="77777777" w:rsidR="008248C8" w:rsidRDefault="008248C8" w:rsidP="00A25CD0">
            <w:pPr>
              <w:pStyle w:val="TAC"/>
              <w:rPr>
                <w:kern w:val="2"/>
                <w:szCs w:val="18"/>
              </w:rPr>
            </w:pPr>
            <w:r>
              <w:rPr>
                <w:kern w:val="2"/>
                <w:szCs w:val="18"/>
              </w:rPr>
              <w:t>CA_n258D</w:t>
            </w:r>
          </w:p>
        </w:tc>
        <w:tc>
          <w:tcPr>
            <w:tcW w:w="1651" w:type="dxa"/>
            <w:gridSpan w:val="2"/>
            <w:tcBorders>
              <w:top w:val="nil"/>
              <w:left w:val="single" w:sz="4" w:space="0" w:color="auto"/>
              <w:bottom w:val="single" w:sz="4" w:space="0" w:color="auto"/>
              <w:right w:val="single" w:sz="4" w:space="0" w:color="auto"/>
            </w:tcBorders>
            <w:shd w:val="clear" w:color="auto" w:fill="auto"/>
          </w:tcPr>
          <w:p w14:paraId="7AB18E7B" w14:textId="77777777" w:rsidR="008248C8" w:rsidRDefault="008248C8" w:rsidP="00A25CD0">
            <w:pPr>
              <w:pStyle w:val="TAC"/>
              <w:rPr>
                <w:lang w:eastAsia="zh-CN"/>
              </w:rPr>
            </w:pPr>
          </w:p>
        </w:tc>
      </w:tr>
      <w:tr w:rsidR="008248C8" w14:paraId="59EBCB1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7C911131" w14:textId="77777777" w:rsidR="008248C8" w:rsidRDefault="008248C8" w:rsidP="00A25CD0">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147" w:type="dxa"/>
            <w:gridSpan w:val="2"/>
            <w:tcBorders>
              <w:top w:val="single" w:sz="4" w:space="0" w:color="auto"/>
              <w:left w:val="single" w:sz="4" w:space="0" w:color="auto"/>
              <w:bottom w:val="nil"/>
              <w:right w:val="single" w:sz="4" w:space="0" w:color="auto"/>
            </w:tcBorders>
            <w:shd w:val="clear" w:color="auto" w:fill="auto"/>
          </w:tcPr>
          <w:p w14:paraId="644D83E1" w14:textId="77777777" w:rsidR="008248C8" w:rsidRDefault="008248C8" w:rsidP="00A25CD0">
            <w:pPr>
              <w:pStyle w:val="TAL"/>
              <w:jc w:val="center"/>
              <w:rPr>
                <w:lang w:eastAsia="zh-CN"/>
              </w:rPr>
            </w:pPr>
            <w:r>
              <w:rPr>
                <w:lang w:eastAsia="zh-CN"/>
              </w:rPr>
              <w:t>CA_n77A-n79A</w:t>
            </w:r>
          </w:p>
          <w:p w14:paraId="0CC92AFA" w14:textId="77777777" w:rsidR="008248C8" w:rsidRDefault="008248C8" w:rsidP="00A25CD0">
            <w:pPr>
              <w:pStyle w:val="TAC"/>
              <w:rPr>
                <w:rFonts w:eastAsia="游明朝"/>
                <w:szCs w:val="18"/>
                <w:lang w:eastAsia="ja-JP"/>
              </w:rPr>
            </w:pPr>
            <w:r>
              <w:rPr>
                <w:rFonts w:eastAsia="游明朝"/>
                <w:szCs w:val="18"/>
                <w:lang w:eastAsia="ja-JP"/>
              </w:rPr>
              <w:t>CA_n77A-n258A</w:t>
            </w:r>
          </w:p>
          <w:p w14:paraId="1C82834D" w14:textId="77777777" w:rsidR="008248C8" w:rsidRDefault="008248C8" w:rsidP="00A25CD0">
            <w:pPr>
              <w:pStyle w:val="TAC"/>
              <w:rPr>
                <w:rFonts w:eastAsia="游明朝"/>
                <w:szCs w:val="18"/>
                <w:lang w:eastAsia="ja-JP"/>
              </w:rPr>
            </w:pPr>
            <w:r>
              <w:rPr>
                <w:rFonts w:eastAsia="游明朝"/>
                <w:szCs w:val="18"/>
                <w:lang w:eastAsia="ja-JP"/>
              </w:rPr>
              <w:t>CA_n77A-n258G</w:t>
            </w:r>
          </w:p>
          <w:p w14:paraId="55F3E994"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0954ACFC" w14:textId="77777777" w:rsidR="008248C8" w:rsidRDefault="008248C8" w:rsidP="00A25CD0">
            <w:pPr>
              <w:pStyle w:val="TAL"/>
              <w:jc w:val="center"/>
              <w:rPr>
                <w:lang w:eastAsia="zh-CN"/>
              </w:rPr>
            </w:pPr>
            <w:r>
              <w:rPr>
                <w:rFonts w:eastAsia="游明朝"/>
                <w:szCs w:val="18"/>
                <w:lang w:eastAsia="ja-JP"/>
              </w:rPr>
              <w:t>CA_n79A-n258G</w:t>
            </w:r>
          </w:p>
        </w:tc>
        <w:tc>
          <w:tcPr>
            <w:tcW w:w="884" w:type="dxa"/>
            <w:tcBorders>
              <w:left w:val="single" w:sz="4" w:space="0" w:color="auto"/>
              <w:right w:val="single" w:sz="4" w:space="0" w:color="auto"/>
            </w:tcBorders>
          </w:tcPr>
          <w:p w14:paraId="107CE756" w14:textId="77777777" w:rsidR="008248C8" w:rsidRDefault="008248C8" w:rsidP="00A25CD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2C39307" w14:textId="77777777" w:rsidR="008248C8" w:rsidRDefault="008248C8" w:rsidP="00A25CD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43EC43A4" w14:textId="77777777" w:rsidR="008248C8" w:rsidRDefault="008248C8" w:rsidP="00A25CD0">
            <w:pPr>
              <w:pStyle w:val="TAC"/>
              <w:rPr>
                <w:lang w:eastAsia="zh-CN"/>
              </w:rPr>
            </w:pPr>
            <w:r>
              <w:rPr>
                <w:kern w:val="2"/>
                <w:szCs w:val="18"/>
              </w:rPr>
              <w:t>0</w:t>
            </w:r>
          </w:p>
        </w:tc>
      </w:tr>
      <w:tr w:rsidR="008248C8" w14:paraId="0B845E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45DAE30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79449427"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56F48BBC" w14:textId="77777777" w:rsidR="008248C8" w:rsidRDefault="008248C8" w:rsidP="00A25CD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EA196F7" w14:textId="77777777" w:rsidR="008248C8" w:rsidRDefault="008248C8" w:rsidP="00A25CD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1829829C" w14:textId="77777777" w:rsidR="008248C8" w:rsidRDefault="008248C8" w:rsidP="00A25CD0">
            <w:pPr>
              <w:pStyle w:val="TAC"/>
              <w:rPr>
                <w:lang w:eastAsia="zh-CN"/>
              </w:rPr>
            </w:pPr>
          </w:p>
        </w:tc>
      </w:tr>
      <w:tr w:rsidR="008248C8" w14:paraId="09C9FB8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7023BD8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262B4F18"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66861E36" w14:textId="77777777" w:rsidR="008248C8" w:rsidRDefault="008248C8" w:rsidP="00A25CD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241FD4C" w14:textId="77777777" w:rsidR="008248C8" w:rsidRDefault="008248C8" w:rsidP="00A25CD0">
            <w:pPr>
              <w:pStyle w:val="TAC"/>
              <w:rPr>
                <w:kern w:val="2"/>
                <w:szCs w:val="18"/>
              </w:rPr>
            </w:pPr>
            <w:r>
              <w:rPr>
                <w:kern w:val="2"/>
                <w:szCs w:val="18"/>
              </w:rPr>
              <w:t>CA_n258G</w:t>
            </w:r>
          </w:p>
        </w:tc>
        <w:tc>
          <w:tcPr>
            <w:tcW w:w="1651" w:type="dxa"/>
            <w:gridSpan w:val="2"/>
            <w:tcBorders>
              <w:top w:val="nil"/>
              <w:left w:val="single" w:sz="4" w:space="0" w:color="auto"/>
              <w:bottom w:val="single" w:sz="4" w:space="0" w:color="auto"/>
              <w:right w:val="single" w:sz="4" w:space="0" w:color="auto"/>
            </w:tcBorders>
            <w:shd w:val="clear" w:color="auto" w:fill="auto"/>
          </w:tcPr>
          <w:p w14:paraId="789F13DD" w14:textId="77777777" w:rsidR="008248C8" w:rsidRDefault="008248C8" w:rsidP="00A25CD0">
            <w:pPr>
              <w:pStyle w:val="TAC"/>
              <w:rPr>
                <w:lang w:eastAsia="zh-CN"/>
              </w:rPr>
            </w:pPr>
          </w:p>
        </w:tc>
      </w:tr>
      <w:tr w:rsidR="008248C8" w14:paraId="6AC9EEE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24C30F6F" w14:textId="77777777" w:rsidR="008248C8" w:rsidRDefault="008248C8" w:rsidP="00A25CD0">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147" w:type="dxa"/>
            <w:gridSpan w:val="2"/>
            <w:tcBorders>
              <w:top w:val="single" w:sz="4" w:space="0" w:color="auto"/>
              <w:left w:val="single" w:sz="4" w:space="0" w:color="auto"/>
              <w:bottom w:val="nil"/>
              <w:right w:val="single" w:sz="4" w:space="0" w:color="auto"/>
            </w:tcBorders>
            <w:shd w:val="clear" w:color="auto" w:fill="auto"/>
          </w:tcPr>
          <w:p w14:paraId="6A33E14D" w14:textId="77777777" w:rsidR="008248C8" w:rsidRDefault="008248C8" w:rsidP="00A25CD0">
            <w:pPr>
              <w:pStyle w:val="TAL"/>
              <w:jc w:val="center"/>
              <w:rPr>
                <w:lang w:eastAsia="zh-CN"/>
              </w:rPr>
            </w:pPr>
            <w:r>
              <w:rPr>
                <w:lang w:eastAsia="zh-CN"/>
              </w:rPr>
              <w:t>CA_n77A-n79A</w:t>
            </w:r>
          </w:p>
          <w:p w14:paraId="635727DA" w14:textId="77777777" w:rsidR="008248C8" w:rsidRDefault="008248C8" w:rsidP="00A25CD0">
            <w:pPr>
              <w:pStyle w:val="TAC"/>
              <w:rPr>
                <w:rFonts w:eastAsia="游明朝"/>
                <w:szCs w:val="18"/>
                <w:lang w:eastAsia="ja-JP"/>
              </w:rPr>
            </w:pPr>
            <w:r>
              <w:rPr>
                <w:rFonts w:eastAsia="游明朝"/>
                <w:szCs w:val="18"/>
                <w:lang w:eastAsia="ja-JP"/>
              </w:rPr>
              <w:t>CA_n77A-n258A</w:t>
            </w:r>
          </w:p>
          <w:p w14:paraId="21A0D114" w14:textId="77777777" w:rsidR="008248C8" w:rsidRDefault="008248C8" w:rsidP="00A25CD0">
            <w:pPr>
              <w:pStyle w:val="TAC"/>
              <w:rPr>
                <w:rFonts w:eastAsia="游明朝"/>
                <w:szCs w:val="18"/>
                <w:lang w:eastAsia="ja-JP"/>
              </w:rPr>
            </w:pPr>
            <w:r>
              <w:rPr>
                <w:rFonts w:eastAsia="游明朝"/>
                <w:szCs w:val="18"/>
                <w:lang w:eastAsia="ja-JP"/>
              </w:rPr>
              <w:t>CA_n77A-n258G</w:t>
            </w:r>
          </w:p>
          <w:p w14:paraId="3181C1E9"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59F8D2B9"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39B8DD32"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040AA6C7" w14:textId="77777777" w:rsidR="008248C8" w:rsidRDefault="008248C8" w:rsidP="00A25CD0">
            <w:pPr>
              <w:pStyle w:val="TAL"/>
              <w:jc w:val="center"/>
              <w:rPr>
                <w:lang w:eastAsia="zh-CN"/>
              </w:rPr>
            </w:pPr>
            <w:r>
              <w:rPr>
                <w:rFonts w:eastAsia="游明朝"/>
                <w:szCs w:val="18"/>
                <w:lang w:eastAsia="ja-JP"/>
              </w:rPr>
              <w:t>CA_n79A-n258H</w:t>
            </w:r>
          </w:p>
        </w:tc>
        <w:tc>
          <w:tcPr>
            <w:tcW w:w="884" w:type="dxa"/>
            <w:tcBorders>
              <w:left w:val="single" w:sz="4" w:space="0" w:color="auto"/>
              <w:right w:val="single" w:sz="4" w:space="0" w:color="auto"/>
            </w:tcBorders>
          </w:tcPr>
          <w:p w14:paraId="27ACCB14" w14:textId="77777777" w:rsidR="008248C8" w:rsidRDefault="008248C8" w:rsidP="00A25CD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AF78D3E" w14:textId="77777777" w:rsidR="008248C8" w:rsidRDefault="008248C8" w:rsidP="00A25CD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75F2483B" w14:textId="77777777" w:rsidR="008248C8" w:rsidRDefault="008248C8" w:rsidP="00A25CD0">
            <w:pPr>
              <w:pStyle w:val="TAC"/>
              <w:rPr>
                <w:lang w:eastAsia="zh-CN"/>
              </w:rPr>
            </w:pPr>
            <w:r>
              <w:rPr>
                <w:kern w:val="2"/>
                <w:szCs w:val="18"/>
              </w:rPr>
              <w:t>0</w:t>
            </w:r>
          </w:p>
        </w:tc>
      </w:tr>
      <w:tr w:rsidR="008248C8" w14:paraId="3C7DE41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5FDFDEB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2A705D50"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33B89470" w14:textId="77777777" w:rsidR="008248C8" w:rsidRDefault="008248C8" w:rsidP="00A25CD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B236660" w14:textId="77777777" w:rsidR="008248C8" w:rsidRDefault="008248C8" w:rsidP="00A25CD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281B5AFA" w14:textId="77777777" w:rsidR="008248C8" w:rsidRDefault="008248C8" w:rsidP="00A25CD0">
            <w:pPr>
              <w:pStyle w:val="TAC"/>
              <w:rPr>
                <w:lang w:eastAsia="zh-CN"/>
              </w:rPr>
            </w:pPr>
          </w:p>
        </w:tc>
      </w:tr>
      <w:tr w:rsidR="008248C8" w14:paraId="5B055BB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4A413D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6599A52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52627E2C" w14:textId="77777777" w:rsidR="008248C8" w:rsidRDefault="008248C8" w:rsidP="00A25CD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278F3B1F" w14:textId="77777777" w:rsidR="008248C8" w:rsidRDefault="008248C8" w:rsidP="00A25CD0">
            <w:pPr>
              <w:pStyle w:val="TAC"/>
              <w:rPr>
                <w:kern w:val="2"/>
                <w:szCs w:val="18"/>
              </w:rPr>
            </w:pPr>
            <w:r>
              <w:rPr>
                <w:kern w:val="2"/>
                <w:szCs w:val="18"/>
              </w:rPr>
              <w:t>CA_n258H</w:t>
            </w:r>
          </w:p>
        </w:tc>
        <w:tc>
          <w:tcPr>
            <w:tcW w:w="1651" w:type="dxa"/>
            <w:gridSpan w:val="2"/>
            <w:tcBorders>
              <w:top w:val="nil"/>
              <w:left w:val="single" w:sz="4" w:space="0" w:color="auto"/>
              <w:bottom w:val="single" w:sz="4" w:space="0" w:color="auto"/>
              <w:right w:val="single" w:sz="4" w:space="0" w:color="auto"/>
            </w:tcBorders>
            <w:shd w:val="clear" w:color="auto" w:fill="auto"/>
          </w:tcPr>
          <w:p w14:paraId="3CDBE5A2" w14:textId="77777777" w:rsidR="008248C8" w:rsidRDefault="008248C8" w:rsidP="00A25CD0">
            <w:pPr>
              <w:pStyle w:val="TAC"/>
              <w:rPr>
                <w:lang w:eastAsia="zh-CN"/>
              </w:rPr>
            </w:pPr>
          </w:p>
        </w:tc>
      </w:tr>
      <w:tr w:rsidR="008248C8" w14:paraId="5342F49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779CF3A4" w14:textId="77777777" w:rsidR="008248C8" w:rsidRDefault="008248C8" w:rsidP="00A25CD0">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147" w:type="dxa"/>
            <w:gridSpan w:val="2"/>
            <w:tcBorders>
              <w:top w:val="single" w:sz="4" w:space="0" w:color="auto"/>
              <w:left w:val="single" w:sz="4" w:space="0" w:color="auto"/>
              <w:bottom w:val="nil"/>
              <w:right w:val="single" w:sz="4" w:space="0" w:color="auto"/>
            </w:tcBorders>
            <w:shd w:val="clear" w:color="auto" w:fill="auto"/>
          </w:tcPr>
          <w:p w14:paraId="5B3BCB32" w14:textId="77777777" w:rsidR="008248C8" w:rsidRDefault="008248C8" w:rsidP="00A25CD0">
            <w:pPr>
              <w:pStyle w:val="TAL"/>
              <w:jc w:val="center"/>
              <w:rPr>
                <w:lang w:eastAsia="zh-CN"/>
              </w:rPr>
            </w:pPr>
            <w:r>
              <w:rPr>
                <w:lang w:eastAsia="zh-CN"/>
              </w:rPr>
              <w:t>CA_n77A-n79A</w:t>
            </w:r>
          </w:p>
          <w:p w14:paraId="1FEF174E" w14:textId="77777777" w:rsidR="008248C8" w:rsidRDefault="008248C8" w:rsidP="00A25CD0">
            <w:pPr>
              <w:pStyle w:val="TAC"/>
              <w:rPr>
                <w:rFonts w:eastAsia="游明朝"/>
                <w:szCs w:val="18"/>
                <w:lang w:eastAsia="ja-JP"/>
              </w:rPr>
            </w:pPr>
            <w:r>
              <w:rPr>
                <w:rFonts w:eastAsia="游明朝"/>
                <w:szCs w:val="18"/>
                <w:lang w:eastAsia="ja-JP"/>
              </w:rPr>
              <w:t>CA_n77A-n258A</w:t>
            </w:r>
          </w:p>
          <w:p w14:paraId="325DD285" w14:textId="77777777" w:rsidR="008248C8" w:rsidRDefault="008248C8" w:rsidP="00A25CD0">
            <w:pPr>
              <w:pStyle w:val="TAC"/>
              <w:rPr>
                <w:rFonts w:eastAsia="游明朝"/>
                <w:szCs w:val="18"/>
                <w:lang w:eastAsia="ja-JP"/>
              </w:rPr>
            </w:pPr>
            <w:r>
              <w:rPr>
                <w:rFonts w:eastAsia="游明朝"/>
                <w:szCs w:val="18"/>
                <w:lang w:eastAsia="ja-JP"/>
              </w:rPr>
              <w:t>CA_n77A-n258G</w:t>
            </w:r>
          </w:p>
          <w:p w14:paraId="54620139"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4ED5B76E" w14:textId="77777777" w:rsidR="008248C8" w:rsidRDefault="008248C8" w:rsidP="00A25CD0">
            <w:pPr>
              <w:pStyle w:val="TAL"/>
              <w:jc w:val="center"/>
              <w:rPr>
                <w:rFonts w:eastAsia="游明朝"/>
                <w:szCs w:val="18"/>
                <w:lang w:eastAsia="ja-JP"/>
              </w:rPr>
            </w:pPr>
            <w:r>
              <w:rPr>
                <w:rFonts w:eastAsia="游明朝"/>
                <w:szCs w:val="18"/>
                <w:lang w:eastAsia="ja-JP"/>
              </w:rPr>
              <w:t>CA_n77A-n258I</w:t>
            </w:r>
          </w:p>
          <w:p w14:paraId="77EADAFD"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07E0088F"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38B5181D" w14:textId="77777777" w:rsidR="008248C8" w:rsidRDefault="008248C8" w:rsidP="00A25CD0">
            <w:pPr>
              <w:pStyle w:val="TAL"/>
              <w:jc w:val="center"/>
              <w:rPr>
                <w:rFonts w:eastAsia="游明朝"/>
                <w:szCs w:val="18"/>
                <w:lang w:eastAsia="ja-JP"/>
              </w:rPr>
            </w:pPr>
            <w:r>
              <w:rPr>
                <w:rFonts w:eastAsia="游明朝"/>
                <w:szCs w:val="18"/>
                <w:lang w:eastAsia="ja-JP"/>
              </w:rPr>
              <w:t>CA_n79A-n258H</w:t>
            </w:r>
          </w:p>
          <w:p w14:paraId="166AD2ED" w14:textId="77777777" w:rsidR="008248C8" w:rsidRDefault="008248C8" w:rsidP="00A25CD0">
            <w:pPr>
              <w:pStyle w:val="TAL"/>
              <w:jc w:val="center"/>
              <w:rPr>
                <w:lang w:eastAsia="zh-CN"/>
              </w:rPr>
            </w:pPr>
            <w:r>
              <w:rPr>
                <w:rFonts w:eastAsia="游明朝"/>
                <w:szCs w:val="18"/>
                <w:lang w:eastAsia="ja-JP"/>
              </w:rPr>
              <w:t>CA_n79A-n258I</w:t>
            </w:r>
          </w:p>
        </w:tc>
        <w:tc>
          <w:tcPr>
            <w:tcW w:w="884" w:type="dxa"/>
            <w:tcBorders>
              <w:left w:val="single" w:sz="4" w:space="0" w:color="auto"/>
              <w:right w:val="single" w:sz="4" w:space="0" w:color="auto"/>
            </w:tcBorders>
          </w:tcPr>
          <w:p w14:paraId="1B2A7F07" w14:textId="77777777" w:rsidR="008248C8" w:rsidRDefault="008248C8" w:rsidP="00A25CD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857FA79" w14:textId="77777777" w:rsidR="008248C8" w:rsidRDefault="008248C8" w:rsidP="00A25CD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7230C002" w14:textId="77777777" w:rsidR="008248C8" w:rsidRDefault="008248C8" w:rsidP="00A25CD0">
            <w:pPr>
              <w:pStyle w:val="TAC"/>
              <w:rPr>
                <w:lang w:eastAsia="zh-CN"/>
              </w:rPr>
            </w:pPr>
            <w:r>
              <w:rPr>
                <w:kern w:val="2"/>
                <w:szCs w:val="18"/>
              </w:rPr>
              <w:t>0</w:t>
            </w:r>
          </w:p>
        </w:tc>
      </w:tr>
      <w:tr w:rsidR="008248C8" w14:paraId="7A6DB76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4AADA25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0238BB0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556B6E21" w14:textId="77777777" w:rsidR="008248C8" w:rsidRDefault="008248C8" w:rsidP="00A25CD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156CD47D" w14:textId="77777777" w:rsidR="008248C8" w:rsidRDefault="008248C8" w:rsidP="00A25CD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0B208A7E" w14:textId="77777777" w:rsidR="008248C8" w:rsidRDefault="008248C8" w:rsidP="00A25CD0">
            <w:pPr>
              <w:pStyle w:val="TAC"/>
              <w:rPr>
                <w:lang w:eastAsia="zh-CN"/>
              </w:rPr>
            </w:pPr>
          </w:p>
        </w:tc>
      </w:tr>
      <w:tr w:rsidR="008248C8" w14:paraId="6FD784C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5E21A3A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4B9081E8"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01D47043" w14:textId="77777777" w:rsidR="008248C8" w:rsidRDefault="008248C8" w:rsidP="00A25CD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DE358AF" w14:textId="77777777" w:rsidR="008248C8" w:rsidRDefault="008248C8" w:rsidP="00A25CD0">
            <w:pPr>
              <w:pStyle w:val="TAC"/>
              <w:rPr>
                <w:kern w:val="2"/>
                <w:szCs w:val="18"/>
              </w:rPr>
            </w:pPr>
            <w:r>
              <w:rPr>
                <w:kern w:val="2"/>
                <w:szCs w:val="18"/>
              </w:rPr>
              <w:t>CA_n258I</w:t>
            </w:r>
          </w:p>
        </w:tc>
        <w:tc>
          <w:tcPr>
            <w:tcW w:w="1651" w:type="dxa"/>
            <w:gridSpan w:val="2"/>
            <w:tcBorders>
              <w:top w:val="nil"/>
              <w:left w:val="single" w:sz="4" w:space="0" w:color="auto"/>
              <w:bottom w:val="single" w:sz="4" w:space="0" w:color="auto"/>
              <w:right w:val="single" w:sz="4" w:space="0" w:color="auto"/>
            </w:tcBorders>
            <w:shd w:val="clear" w:color="auto" w:fill="auto"/>
          </w:tcPr>
          <w:p w14:paraId="25CE2112" w14:textId="77777777" w:rsidR="008248C8" w:rsidRDefault="008248C8" w:rsidP="00A25CD0">
            <w:pPr>
              <w:pStyle w:val="TAC"/>
              <w:rPr>
                <w:lang w:eastAsia="zh-CN"/>
              </w:rPr>
            </w:pPr>
          </w:p>
        </w:tc>
      </w:tr>
      <w:tr w:rsidR="008248C8" w14:paraId="11C2628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tcPr>
          <w:p w14:paraId="3A0EC7CD" w14:textId="77777777" w:rsidR="008248C8" w:rsidRDefault="008248C8" w:rsidP="00A25CD0">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147" w:type="dxa"/>
            <w:gridSpan w:val="2"/>
            <w:tcBorders>
              <w:top w:val="single" w:sz="4" w:space="0" w:color="auto"/>
              <w:left w:val="single" w:sz="4" w:space="0" w:color="auto"/>
              <w:bottom w:val="nil"/>
              <w:right w:val="single" w:sz="4" w:space="0" w:color="auto"/>
            </w:tcBorders>
            <w:shd w:val="clear" w:color="auto" w:fill="auto"/>
          </w:tcPr>
          <w:p w14:paraId="6413CBC7" w14:textId="77777777" w:rsidR="008248C8" w:rsidRDefault="008248C8" w:rsidP="00A25CD0">
            <w:pPr>
              <w:pStyle w:val="TAL"/>
              <w:jc w:val="center"/>
              <w:rPr>
                <w:lang w:eastAsia="zh-CN"/>
              </w:rPr>
            </w:pPr>
            <w:r>
              <w:rPr>
                <w:lang w:eastAsia="zh-CN"/>
              </w:rPr>
              <w:t>CA_n77A-n79A</w:t>
            </w:r>
          </w:p>
          <w:p w14:paraId="667D75FF" w14:textId="77777777" w:rsidR="008248C8" w:rsidRDefault="008248C8" w:rsidP="00A25CD0">
            <w:pPr>
              <w:pStyle w:val="TAC"/>
              <w:rPr>
                <w:rFonts w:eastAsia="游明朝"/>
                <w:szCs w:val="18"/>
                <w:lang w:eastAsia="ja-JP"/>
              </w:rPr>
            </w:pPr>
            <w:r>
              <w:rPr>
                <w:rFonts w:eastAsia="游明朝"/>
                <w:szCs w:val="18"/>
                <w:lang w:eastAsia="ja-JP"/>
              </w:rPr>
              <w:t>CA_n77A-n258A</w:t>
            </w:r>
          </w:p>
          <w:p w14:paraId="76249645" w14:textId="77777777" w:rsidR="008248C8" w:rsidRDefault="008248C8" w:rsidP="00A25CD0">
            <w:pPr>
              <w:pStyle w:val="TAC"/>
              <w:rPr>
                <w:rFonts w:eastAsia="游明朝"/>
                <w:szCs w:val="18"/>
                <w:lang w:eastAsia="ja-JP"/>
              </w:rPr>
            </w:pPr>
            <w:r>
              <w:rPr>
                <w:rFonts w:eastAsia="游明朝"/>
                <w:szCs w:val="18"/>
                <w:lang w:eastAsia="ja-JP"/>
              </w:rPr>
              <w:t>CA_n77A-n258G</w:t>
            </w:r>
          </w:p>
          <w:p w14:paraId="74A5BEB6" w14:textId="77777777" w:rsidR="008248C8" w:rsidRDefault="008248C8" w:rsidP="00A25CD0">
            <w:pPr>
              <w:pStyle w:val="TAL"/>
              <w:jc w:val="center"/>
              <w:rPr>
                <w:rFonts w:eastAsia="游明朝"/>
                <w:szCs w:val="18"/>
                <w:lang w:eastAsia="ja-JP"/>
              </w:rPr>
            </w:pPr>
            <w:r>
              <w:rPr>
                <w:rFonts w:eastAsia="游明朝"/>
                <w:szCs w:val="18"/>
                <w:lang w:eastAsia="ja-JP"/>
              </w:rPr>
              <w:t>CA_n77A-n258H</w:t>
            </w:r>
          </w:p>
          <w:p w14:paraId="159250D1" w14:textId="77777777" w:rsidR="008248C8" w:rsidRDefault="008248C8" w:rsidP="00A25CD0">
            <w:pPr>
              <w:pStyle w:val="TAL"/>
              <w:jc w:val="center"/>
              <w:rPr>
                <w:rFonts w:eastAsia="游明朝"/>
                <w:szCs w:val="18"/>
                <w:lang w:eastAsia="ja-JP"/>
              </w:rPr>
            </w:pPr>
            <w:r>
              <w:rPr>
                <w:rFonts w:eastAsia="游明朝"/>
                <w:szCs w:val="18"/>
                <w:lang w:eastAsia="ja-JP"/>
              </w:rPr>
              <w:t>CA_n77A-n258I</w:t>
            </w:r>
          </w:p>
          <w:p w14:paraId="29332FC7" w14:textId="77777777" w:rsidR="008248C8" w:rsidRDefault="008248C8" w:rsidP="00A25CD0">
            <w:pPr>
              <w:pStyle w:val="TAL"/>
              <w:jc w:val="center"/>
              <w:rPr>
                <w:rFonts w:eastAsia="游明朝"/>
                <w:szCs w:val="18"/>
                <w:lang w:eastAsia="ja-JP"/>
              </w:rPr>
            </w:pPr>
            <w:r>
              <w:rPr>
                <w:rFonts w:eastAsia="游明朝"/>
                <w:szCs w:val="18"/>
                <w:lang w:eastAsia="ja-JP"/>
              </w:rPr>
              <w:t>CA_n77A-n258J</w:t>
            </w:r>
          </w:p>
          <w:p w14:paraId="2BBCB492" w14:textId="77777777" w:rsidR="008248C8" w:rsidRDefault="008248C8" w:rsidP="00A25CD0">
            <w:pPr>
              <w:pStyle w:val="TAL"/>
              <w:jc w:val="center"/>
              <w:rPr>
                <w:rFonts w:eastAsia="游明朝"/>
                <w:szCs w:val="18"/>
                <w:lang w:eastAsia="ja-JP"/>
              </w:rPr>
            </w:pPr>
            <w:r>
              <w:rPr>
                <w:rFonts w:eastAsia="游明朝"/>
                <w:szCs w:val="18"/>
                <w:lang w:eastAsia="ja-JP"/>
              </w:rPr>
              <w:t>CA_n79A-n258A</w:t>
            </w:r>
          </w:p>
          <w:p w14:paraId="0167FF43" w14:textId="77777777" w:rsidR="008248C8" w:rsidRDefault="008248C8" w:rsidP="00A25CD0">
            <w:pPr>
              <w:pStyle w:val="TAL"/>
              <w:jc w:val="center"/>
              <w:rPr>
                <w:rFonts w:eastAsia="游明朝"/>
                <w:szCs w:val="18"/>
                <w:lang w:eastAsia="ja-JP"/>
              </w:rPr>
            </w:pPr>
            <w:r>
              <w:rPr>
                <w:rFonts w:eastAsia="游明朝"/>
                <w:szCs w:val="18"/>
                <w:lang w:eastAsia="ja-JP"/>
              </w:rPr>
              <w:t>CA_n79A-n258G</w:t>
            </w:r>
          </w:p>
          <w:p w14:paraId="0DB865FD" w14:textId="77777777" w:rsidR="008248C8" w:rsidRDefault="008248C8" w:rsidP="00A25CD0">
            <w:pPr>
              <w:pStyle w:val="TAL"/>
              <w:jc w:val="center"/>
              <w:rPr>
                <w:rFonts w:eastAsia="游明朝"/>
                <w:szCs w:val="18"/>
                <w:lang w:eastAsia="ja-JP"/>
              </w:rPr>
            </w:pPr>
            <w:r>
              <w:rPr>
                <w:rFonts w:eastAsia="游明朝"/>
                <w:szCs w:val="18"/>
                <w:lang w:eastAsia="ja-JP"/>
              </w:rPr>
              <w:t>CA_n79A-n258H</w:t>
            </w:r>
          </w:p>
          <w:p w14:paraId="762D5AAC" w14:textId="77777777" w:rsidR="008248C8" w:rsidRDefault="008248C8" w:rsidP="00A25CD0">
            <w:pPr>
              <w:pStyle w:val="TAL"/>
              <w:jc w:val="center"/>
              <w:rPr>
                <w:rFonts w:eastAsia="游明朝"/>
                <w:szCs w:val="18"/>
                <w:lang w:eastAsia="ja-JP"/>
              </w:rPr>
            </w:pPr>
            <w:r>
              <w:rPr>
                <w:rFonts w:eastAsia="游明朝"/>
                <w:szCs w:val="18"/>
                <w:lang w:eastAsia="ja-JP"/>
              </w:rPr>
              <w:t>CA_n79A-n258I</w:t>
            </w:r>
          </w:p>
          <w:p w14:paraId="44FC73EE" w14:textId="77777777" w:rsidR="008248C8" w:rsidRDefault="008248C8" w:rsidP="00A25CD0">
            <w:pPr>
              <w:pStyle w:val="TAL"/>
              <w:jc w:val="center"/>
              <w:rPr>
                <w:lang w:eastAsia="zh-CN"/>
              </w:rPr>
            </w:pPr>
            <w:r>
              <w:rPr>
                <w:rFonts w:eastAsia="游明朝"/>
                <w:szCs w:val="18"/>
                <w:lang w:eastAsia="ja-JP"/>
              </w:rPr>
              <w:t>CA_n79A-n258J</w:t>
            </w:r>
          </w:p>
        </w:tc>
        <w:tc>
          <w:tcPr>
            <w:tcW w:w="884" w:type="dxa"/>
            <w:tcBorders>
              <w:left w:val="single" w:sz="4" w:space="0" w:color="auto"/>
              <w:right w:val="single" w:sz="4" w:space="0" w:color="auto"/>
            </w:tcBorders>
          </w:tcPr>
          <w:p w14:paraId="23F841DC" w14:textId="77777777" w:rsidR="008248C8" w:rsidRDefault="008248C8" w:rsidP="00A25CD0">
            <w:pPr>
              <w:pStyle w:val="TAC"/>
              <w:rPr>
                <w:kern w:val="2"/>
                <w:szCs w:val="18"/>
              </w:rPr>
            </w:pPr>
            <w:r>
              <w:rPr>
                <w:kern w:val="2"/>
                <w:szCs w:val="18"/>
              </w:rP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06036AF2" w14:textId="77777777" w:rsidR="008248C8" w:rsidRDefault="008248C8" w:rsidP="00A25CD0">
            <w:pPr>
              <w:pStyle w:val="TAC"/>
              <w:rPr>
                <w:kern w:val="2"/>
                <w:szCs w:val="18"/>
              </w:rPr>
            </w:pPr>
            <w:r>
              <w:rPr>
                <w:kern w:val="2"/>
                <w:szCs w:val="18"/>
              </w:rPr>
              <w:t>CA_n77(2A)</w:t>
            </w:r>
          </w:p>
        </w:tc>
        <w:tc>
          <w:tcPr>
            <w:tcW w:w="1651" w:type="dxa"/>
            <w:gridSpan w:val="2"/>
            <w:tcBorders>
              <w:top w:val="single" w:sz="4" w:space="0" w:color="auto"/>
              <w:left w:val="single" w:sz="4" w:space="0" w:color="auto"/>
              <w:bottom w:val="nil"/>
              <w:right w:val="single" w:sz="4" w:space="0" w:color="auto"/>
            </w:tcBorders>
            <w:shd w:val="clear" w:color="auto" w:fill="auto"/>
          </w:tcPr>
          <w:p w14:paraId="4C2A671B" w14:textId="77777777" w:rsidR="008248C8" w:rsidRDefault="008248C8" w:rsidP="00A25CD0">
            <w:pPr>
              <w:pStyle w:val="TAC"/>
              <w:rPr>
                <w:lang w:eastAsia="zh-CN"/>
              </w:rPr>
            </w:pPr>
            <w:r>
              <w:rPr>
                <w:kern w:val="2"/>
                <w:szCs w:val="18"/>
              </w:rPr>
              <w:t>0</w:t>
            </w:r>
          </w:p>
        </w:tc>
      </w:tr>
      <w:tr w:rsidR="008248C8" w14:paraId="5FF12D7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tcPr>
          <w:p w14:paraId="694BC31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tcPr>
          <w:p w14:paraId="1A87491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530B5F4D" w14:textId="77777777" w:rsidR="008248C8" w:rsidRDefault="008248C8" w:rsidP="00A25CD0">
            <w:pPr>
              <w:pStyle w:val="TAC"/>
              <w:rPr>
                <w:kern w:val="2"/>
                <w:szCs w:val="18"/>
              </w:rPr>
            </w:pPr>
            <w:r>
              <w:rPr>
                <w:kern w:val="2"/>
                <w:szCs w:val="18"/>
              </w:rP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76540169" w14:textId="77777777" w:rsidR="008248C8" w:rsidRDefault="008248C8" w:rsidP="00A25CD0">
            <w:pPr>
              <w:pStyle w:val="TAC"/>
              <w:rPr>
                <w:kern w:val="2"/>
                <w:szCs w:val="18"/>
              </w:rPr>
            </w:pPr>
            <w:r>
              <w:rPr>
                <w:kern w:val="2"/>
                <w:szCs w:val="18"/>
              </w:rPr>
              <w:t>40, 50, 60, 80, 100</w:t>
            </w:r>
          </w:p>
        </w:tc>
        <w:tc>
          <w:tcPr>
            <w:tcW w:w="1651" w:type="dxa"/>
            <w:gridSpan w:val="2"/>
            <w:tcBorders>
              <w:top w:val="nil"/>
              <w:left w:val="single" w:sz="4" w:space="0" w:color="auto"/>
              <w:bottom w:val="nil"/>
              <w:right w:val="single" w:sz="4" w:space="0" w:color="auto"/>
            </w:tcBorders>
            <w:shd w:val="clear" w:color="auto" w:fill="auto"/>
          </w:tcPr>
          <w:p w14:paraId="0FC6FD54" w14:textId="77777777" w:rsidR="008248C8" w:rsidRDefault="008248C8" w:rsidP="00A25CD0">
            <w:pPr>
              <w:pStyle w:val="TAC"/>
              <w:rPr>
                <w:lang w:eastAsia="zh-CN"/>
              </w:rPr>
            </w:pPr>
          </w:p>
        </w:tc>
      </w:tr>
      <w:tr w:rsidR="008248C8" w14:paraId="55C5D79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tcPr>
          <w:p w14:paraId="4269558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tcPr>
          <w:p w14:paraId="5E02806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tcPr>
          <w:p w14:paraId="21047B8F" w14:textId="77777777" w:rsidR="008248C8" w:rsidRDefault="008248C8" w:rsidP="00A25CD0">
            <w:pPr>
              <w:pStyle w:val="TAC"/>
              <w:rPr>
                <w:kern w:val="2"/>
                <w:szCs w:val="18"/>
              </w:rPr>
            </w:pPr>
            <w:r>
              <w:rPr>
                <w:kern w:val="2"/>
                <w:szCs w:val="18"/>
              </w:rPr>
              <w:t>n258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tcPr>
          <w:p w14:paraId="4404E0C2" w14:textId="77777777" w:rsidR="008248C8" w:rsidRDefault="008248C8" w:rsidP="00A25CD0">
            <w:pPr>
              <w:pStyle w:val="TAC"/>
              <w:rPr>
                <w:kern w:val="2"/>
                <w:szCs w:val="18"/>
              </w:rPr>
            </w:pPr>
            <w:r>
              <w:rPr>
                <w:kern w:val="2"/>
                <w:szCs w:val="18"/>
              </w:rPr>
              <w:t>CA_n258J</w:t>
            </w:r>
          </w:p>
        </w:tc>
        <w:tc>
          <w:tcPr>
            <w:tcW w:w="1651" w:type="dxa"/>
            <w:gridSpan w:val="2"/>
            <w:tcBorders>
              <w:top w:val="nil"/>
              <w:left w:val="single" w:sz="4" w:space="0" w:color="auto"/>
              <w:bottom w:val="single" w:sz="4" w:space="0" w:color="auto"/>
              <w:right w:val="single" w:sz="4" w:space="0" w:color="auto"/>
            </w:tcBorders>
            <w:shd w:val="clear" w:color="auto" w:fill="auto"/>
          </w:tcPr>
          <w:p w14:paraId="0A2F5B14" w14:textId="77777777" w:rsidR="008248C8" w:rsidRDefault="008248C8" w:rsidP="00A25CD0">
            <w:pPr>
              <w:pStyle w:val="TAC"/>
              <w:rPr>
                <w:lang w:eastAsia="zh-CN"/>
              </w:rPr>
            </w:pPr>
          </w:p>
        </w:tc>
      </w:tr>
      <w:tr w:rsidR="008248C8" w14:paraId="61E6156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EDC1EF" w14:textId="77777777" w:rsidR="008248C8" w:rsidRDefault="008248C8" w:rsidP="00A25CD0">
            <w:pPr>
              <w:pStyle w:val="TAC"/>
            </w:pPr>
            <w:r>
              <w:t>CA_n77A-n79A-n259A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935B921" w14:textId="77777777" w:rsidR="008248C8" w:rsidRDefault="008248C8" w:rsidP="00A25CD0">
            <w:pPr>
              <w:pStyle w:val="TAL"/>
              <w:jc w:val="center"/>
              <w:rPr>
                <w:lang w:eastAsia="zh-CN"/>
              </w:rPr>
            </w:pPr>
            <w:r>
              <w:rPr>
                <w:lang w:eastAsia="zh-CN"/>
              </w:rPr>
              <w:t>CA_n77A-n79A</w:t>
            </w:r>
          </w:p>
          <w:p w14:paraId="5D0BEF84" w14:textId="77777777" w:rsidR="008248C8" w:rsidRDefault="008248C8" w:rsidP="00A25CD0">
            <w:pPr>
              <w:pStyle w:val="TAC"/>
              <w:rPr>
                <w:rFonts w:eastAsia="游明朝"/>
                <w:szCs w:val="18"/>
                <w:lang w:eastAsia="ja-JP"/>
              </w:rPr>
            </w:pPr>
            <w:r>
              <w:rPr>
                <w:rFonts w:eastAsia="游明朝"/>
                <w:szCs w:val="18"/>
                <w:lang w:eastAsia="ja-JP"/>
              </w:rPr>
              <w:t>CA_n77A-n259A</w:t>
            </w:r>
          </w:p>
          <w:p w14:paraId="2DF09490" w14:textId="77777777" w:rsidR="008248C8" w:rsidRDefault="008248C8" w:rsidP="00A25CD0">
            <w:pPr>
              <w:pStyle w:val="TAL"/>
              <w:jc w:val="center"/>
              <w:rPr>
                <w:lang w:eastAsia="zh-CN"/>
              </w:rPr>
            </w:pPr>
            <w:r>
              <w:rPr>
                <w:rFonts w:eastAsia="游明朝"/>
                <w:szCs w:val="18"/>
                <w:lang w:eastAsia="ja-JP"/>
              </w:rPr>
              <w:t>CA_n79A-n259A</w:t>
            </w:r>
          </w:p>
        </w:tc>
        <w:tc>
          <w:tcPr>
            <w:tcW w:w="884" w:type="dxa"/>
            <w:tcBorders>
              <w:left w:val="single" w:sz="4" w:space="0" w:color="auto"/>
              <w:right w:val="single" w:sz="4" w:space="0" w:color="auto"/>
            </w:tcBorders>
            <w:vAlign w:val="center"/>
          </w:tcPr>
          <w:p w14:paraId="01802A97"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E80E7"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4D3F18A" w14:textId="77777777" w:rsidR="008248C8" w:rsidRDefault="008248C8" w:rsidP="00A25CD0">
            <w:pPr>
              <w:pStyle w:val="TAC"/>
              <w:rPr>
                <w:lang w:eastAsia="zh-CN"/>
              </w:rPr>
            </w:pPr>
            <w:r>
              <w:rPr>
                <w:lang w:eastAsia="zh-CN"/>
              </w:rPr>
              <w:t>0</w:t>
            </w:r>
          </w:p>
        </w:tc>
      </w:tr>
      <w:tr w:rsidR="008248C8" w14:paraId="46DA86C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CF3574"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72428FB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E901A85"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6659C"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2851746" w14:textId="77777777" w:rsidR="008248C8" w:rsidRDefault="008248C8" w:rsidP="00A25CD0">
            <w:pPr>
              <w:pStyle w:val="TAC"/>
              <w:rPr>
                <w:lang w:eastAsia="zh-CN"/>
              </w:rPr>
            </w:pPr>
          </w:p>
        </w:tc>
      </w:tr>
      <w:tr w:rsidR="008248C8" w14:paraId="6804D79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8729DC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01AA477"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92461A4"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2A686" w14:textId="77777777" w:rsidR="008248C8" w:rsidRDefault="008248C8" w:rsidP="00A25CD0">
            <w:pPr>
              <w:pStyle w:val="TAC"/>
              <w:rPr>
                <w:kern w:val="2"/>
                <w:szCs w:val="18"/>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D7B2345" w14:textId="77777777" w:rsidR="008248C8" w:rsidRDefault="008248C8" w:rsidP="00A25CD0">
            <w:pPr>
              <w:pStyle w:val="TAC"/>
              <w:rPr>
                <w:lang w:eastAsia="zh-CN"/>
              </w:rPr>
            </w:pPr>
          </w:p>
        </w:tc>
      </w:tr>
      <w:tr w:rsidR="008248C8" w14:paraId="318A50B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CCEDD26" w14:textId="77777777" w:rsidR="008248C8" w:rsidRDefault="008248C8" w:rsidP="00A25CD0">
            <w:pPr>
              <w:pStyle w:val="TAC"/>
            </w:pPr>
            <w:r>
              <w:t>CA_n77A-n79A-n259G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706BDDE" w14:textId="77777777" w:rsidR="008248C8" w:rsidRDefault="008248C8" w:rsidP="00A25CD0">
            <w:pPr>
              <w:pStyle w:val="TAC"/>
              <w:rPr>
                <w:lang w:eastAsia="zh-CN"/>
              </w:rPr>
            </w:pPr>
            <w:r>
              <w:t>CA_n259G</w:t>
            </w:r>
          </w:p>
          <w:p w14:paraId="68AEB6ED" w14:textId="77777777" w:rsidR="008248C8" w:rsidRDefault="008248C8" w:rsidP="00A25CD0">
            <w:pPr>
              <w:pStyle w:val="TAC"/>
              <w:rPr>
                <w:lang w:eastAsia="zh-CN"/>
              </w:rPr>
            </w:pPr>
            <w:r>
              <w:rPr>
                <w:lang w:eastAsia="zh-CN"/>
              </w:rPr>
              <w:t>CA_n77A-n79A</w:t>
            </w:r>
          </w:p>
          <w:p w14:paraId="11AC94AB" w14:textId="77777777" w:rsidR="008248C8" w:rsidRDefault="008248C8" w:rsidP="00A25CD0">
            <w:pPr>
              <w:pStyle w:val="TAC"/>
              <w:rPr>
                <w:rFonts w:cs="Arial"/>
                <w:lang w:eastAsia="zh-CN"/>
              </w:rPr>
            </w:pPr>
            <w:r>
              <w:rPr>
                <w:rFonts w:eastAsia="游ゴシック" w:cs="Arial"/>
                <w:color w:val="000000"/>
                <w:szCs w:val="18"/>
              </w:rPr>
              <w:t>CA_n77A-n259A</w:t>
            </w:r>
          </w:p>
          <w:p w14:paraId="24D00D2F" w14:textId="77777777" w:rsidR="008248C8" w:rsidRDefault="008248C8" w:rsidP="00A25CD0">
            <w:pPr>
              <w:pStyle w:val="TAC"/>
              <w:rPr>
                <w:rFonts w:cs="Arial"/>
                <w:lang w:eastAsia="zh-CN"/>
              </w:rPr>
            </w:pPr>
            <w:r>
              <w:rPr>
                <w:rFonts w:eastAsia="游ゴシック" w:cs="Arial"/>
                <w:color w:val="000000"/>
                <w:szCs w:val="18"/>
              </w:rPr>
              <w:t>CA_n77A-n259G</w:t>
            </w:r>
          </w:p>
          <w:p w14:paraId="5C968C3B" w14:textId="77777777" w:rsidR="008248C8" w:rsidRDefault="008248C8" w:rsidP="00A25CD0">
            <w:pPr>
              <w:pStyle w:val="TAC"/>
              <w:rPr>
                <w:rFonts w:cs="Arial"/>
                <w:lang w:eastAsia="zh-CN"/>
              </w:rPr>
            </w:pPr>
            <w:r>
              <w:rPr>
                <w:rFonts w:eastAsia="游ゴシック" w:cs="Arial"/>
                <w:color w:val="000000"/>
                <w:szCs w:val="18"/>
              </w:rPr>
              <w:t>CA_n79A-n259A</w:t>
            </w:r>
          </w:p>
          <w:p w14:paraId="168E8A34" w14:textId="77777777" w:rsidR="008248C8" w:rsidRDefault="008248C8" w:rsidP="00A25CD0">
            <w:pPr>
              <w:pStyle w:val="TAL"/>
              <w:jc w:val="center"/>
              <w:rPr>
                <w:lang w:eastAsia="zh-CN"/>
              </w:rPr>
            </w:pPr>
            <w:r>
              <w:rPr>
                <w:rFonts w:eastAsia="游ゴシック" w:cs="Arial"/>
                <w:color w:val="000000"/>
                <w:szCs w:val="18"/>
              </w:rPr>
              <w:t>CA_n79A-n259G</w:t>
            </w:r>
          </w:p>
        </w:tc>
        <w:tc>
          <w:tcPr>
            <w:tcW w:w="884" w:type="dxa"/>
            <w:tcBorders>
              <w:left w:val="single" w:sz="4" w:space="0" w:color="auto"/>
              <w:right w:val="single" w:sz="4" w:space="0" w:color="auto"/>
            </w:tcBorders>
            <w:vAlign w:val="center"/>
          </w:tcPr>
          <w:p w14:paraId="7558AD67"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13151"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6CDD5A7" w14:textId="77777777" w:rsidR="008248C8" w:rsidRDefault="008248C8" w:rsidP="00A25CD0">
            <w:pPr>
              <w:pStyle w:val="TAC"/>
              <w:rPr>
                <w:lang w:eastAsia="zh-CN"/>
              </w:rPr>
            </w:pPr>
            <w:r>
              <w:rPr>
                <w:lang w:eastAsia="zh-CN"/>
              </w:rPr>
              <w:t>0</w:t>
            </w:r>
          </w:p>
        </w:tc>
      </w:tr>
      <w:tr w:rsidR="008248C8" w14:paraId="118B6D4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476FA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992EDC0"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4B7AC4E"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9DFBD"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3E9205D" w14:textId="77777777" w:rsidR="008248C8" w:rsidRDefault="008248C8" w:rsidP="00A25CD0">
            <w:pPr>
              <w:pStyle w:val="TAC"/>
              <w:rPr>
                <w:lang w:eastAsia="zh-CN"/>
              </w:rPr>
            </w:pPr>
          </w:p>
        </w:tc>
      </w:tr>
      <w:tr w:rsidR="008248C8" w14:paraId="175B207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CECCA7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31FE02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8E6A5A9"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E2367" w14:textId="77777777" w:rsidR="008248C8" w:rsidRDefault="008248C8" w:rsidP="00A25CD0">
            <w:pPr>
              <w:pStyle w:val="TAC"/>
              <w:rPr>
                <w:kern w:val="2"/>
                <w:szCs w:val="18"/>
              </w:rPr>
            </w:pPr>
            <w:r>
              <w:rPr>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3510C8C" w14:textId="77777777" w:rsidR="008248C8" w:rsidRDefault="008248C8" w:rsidP="00A25CD0">
            <w:pPr>
              <w:pStyle w:val="TAC"/>
              <w:rPr>
                <w:lang w:eastAsia="zh-CN"/>
              </w:rPr>
            </w:pPr>
          </w:p>
        </w:tc>
      </w:tr>
      <w:tr w:rsidR="008248C8" w14:paraId="740E94C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F850C4" w14:textId="77777777" w:rsidR="008248C8" w:rsidRDefault="008248C8" w:rsidP="00A25CD0">
            <w:pPr>
              <w:pStyle w:val="TAC"/>
            </w:pPr>
            <w:r>
              <w:t>CA_n77A-n79A-n259H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A3F2E24" w14:textId="77777777" w:rsidR="008248C8" w:rsidRDefault="008248C8" w:rsidP="00A25CD0">
            <w:pPr>
              <w:pStyle w:val="TAC"/>
            </w:pPr>
            <w:r>
              <w:t>CA_n259G</w:t>
            </w:r>
          </w:p>
          <w:p w14:paraId="44DA0B19" w14:textId="77777777" w:rsidR="008248C8" w:rsidRDefault="008248C8" w:rsidP="00A25CD0">
            <w:pPr>
              <w:pStyle w:val="TAL"/>
              <w:jc w:val="center"/>
              <w:rPr>
                <w:lang w:eastAsia="zh-CN"/>
              </w:rPr>
            </w:pPr>
            <w:r>
              <w:t>CA_n259H</w:t>
            </w:r>
          </w:p>
          <w:p w14:paraId="7BE886C2" w14:textId="77777777" w:rsidR="008248C8" w:rsidRDefault="008248C8" w:rsidP="00A25CD0">
            <w:pPr>
              <w:pStyle w:val="TAL"/>
              <w:jc w:val="center"/>
              <w:rPr>
                <w:lang w:eastAsia="zh-CN"/>
              </w:rPr>
            </w:pPr>
            <w:r>
              <w:rPr>
                <w:lang w:eastAsia="zh-CN"/>
              </w:rPr>
              <w:t>CA_n77A-n79A</w:t>
            </w:r>
          </w:p>
          <w:p w14:paraId="2286C806" w14:textId="77777777" w:rsidR="008248C8" w:rsidRDefault="008248C8" w:rsidP="00A25CD0">
            <w:pPr>
              <w:pStyle w:val="TAL"/>
              <w:jc w:val="center"/>
              <w:rPr>
                <w:lang w:eastAsia="zh-CN"/>
              </w:rPr>
            </w:pPr>
            <w:r>
              <w:rPr>
                <w:lang w:eastAsia="zh-CN"/>
              </w:rPr>
              <w:t>CA_n77A-n259A</w:t>
            </w:r>
          </w:p>
          <w:p w14:paraId="27B45849" w14:textId="77777777" w:rsidR="008248C8" w:rsidRDefault="008248C8" w:rsidP="00A25CD0">
            <w:pPr>
              <w:pStyle w:val="TAL"/>
              <w:jc w:val="center"/>
              <w:rPr>
                <w:lang w:eastAsia="zh-CN"/>
              </w:rPr>
            </w:pPr>
            <w:r>
              <w:rPr>
                <w:lang w:eastAsia="zh-CN"/>
              </w:rPr>
              <w:t>CA_n77A-n259G</w:t>
            </w:r>
          </w:p>
          <w:p w14:paraId="4CABB4A5" w14:textId="77777777" w:rsidR="008248C8" w:rsidRDefault="008248C8" w:rsidP="00A25CD0">
            <w:pPr>
              <w:pStyle w:val="TAL"/>
              <w:jc w:val="center"/>
              <w:rPr>
                <w:lang w:eastAsia="zh-CN"/>
              </w:rPr>
            </w:pPr>
            <w:r>
              <w:rPr>
                <w:lang w:eastAsia="zh-CN"/>
              </w:rPr>
              <w:t>CA_n77A-n259H</w:t>
            </w:r>
          </w:p>
          <w:p w14:paraId="723E0CC2" w14:textId="77777777" w:rsidR="008248C8" w:rsidRDefault="008248C8" w:rsidP="00A25CD0">
            <w:pPr>
              <w:pStyle w:val="TAL"/>
              <w:jc w:val="center"/>
              <w:rPr>
                <w:lang w:eastAsia="zh-CN"/>
              </w:rPr>
            </w:pPr>
            <w:r>
              <w:rPr>
                <w:lang w:eastAsia="zh-CN"/>
              </w:rPr>
              <w:t>CA_n79A-n259A</w:t>
            </w:r>
          </w:p>
          <w:p w14:paraId="517C611E" w14:textId="77777777" w:rsidR="008248C8" w:rsidRDefault="008248C8" w:rsidP="00A25CD0">
            <w:pPr>
              <w:pStyle w:val="TAL"/>
              <w:jc w:val="center"/>
              <w:rPr>
                <w:lang w:eastAsia="zh-CN"/>
              </w:rPr>
            </w:pPr>
            <w:r>
              <w:rPr>
                <w:lang w:eastAsia="zh-CN"/>
              </w:rPr>
              <w:t>CA_n79A-n259G</w:t>
            </w:r>
          </w:p>
          <w:p w14:paraId="2BA69271" w14:textId="77777777" w:rsidR="008248C8" w:rsidRDefault="008248C8" w:rsidP="00A25CD0">
            <w:pPr>
              <w:pStyle w:val="TAL"/>
              <w:jc w:val="center"/>
              <w:rPr>
                <w:lang w:eastAsia="zh-CN"/>
              </w:rPr>
            </w:pPr>
            <w:r>
              <w:rPr>
                <w:lang w:eastAsia="zh-CN"/>
              </w:rPr>
              <w:t>CA_n79A-n259H</w:t>
            </w:r>
          </w:p>
        </w:tc>
        <w:tc>
          <w:tcPr>
            <w:tcW w:w="884" w:type="dxa"/>
            <w:tcBorders>
              <w:left w:val="single" w:sz="4" w:space="0" w:color="auto"/>
              <w:right w:val="single" w:sz="4" w:space="0" w:color="auto"/>
            </w:tcBorders>
            <w:vAlign w:val="center"/>
          </w:tcPr>
          <w:p w14:paraId="304CCB06"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7415"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B130760" w14:textId="77777777" w:rsidR="008248C8" w:rsidRDefault="008248C8" w:rsidP="00A25CD0">
            <w:pPr>
              <w:pStyle w:val="TAC"/>
              <w:rPr>
                <w:lang w:eastAsia="zh-CN"/>
              </w:rPr>
            </w:pPr>
            <w:r>
              <w:rPr>
                <w:lang w:eastAsia="zh-CN"/>
              </w:rPr>
              <w:t>0</w:t>
            </w:r>
          </w:p>
        </w:tc>
      </w:tr>
      <w:tr w:rsidR="008248C8" w14:paraId="3B0BCF0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6DE117"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61310F"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3A3D01D"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39CD7"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4548F58" w14:textId="77777777" w:rsidR="008248C8" w:rsidRDefault="008248C8" w:rsidP="00A25CD0">
            <w:pPr>
              <w:pStyle w:val="TAC"/>
              <w:rPr>
                <w:lang w:eastAsia="zh-CN"/>
              </w:rPr>
            </w:pPr>
          </w:p>
        </w:tc>
      </w:tr>
      <w:tr w:rsidR="008248C8" w14:paraId="39DDC26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F1211E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3452336"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E6477C2"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2F63E" w14:textId="77777777" w:rsidR="008248C8" w:rsidRDefault="008248C8" w:rsidP="00A25CD0">
            <w:pPr>
              <w:pStyle w:val="TAC"/>
              <w:rPr>
                <w:kern w:val="2"/>
                <w:szCs w:val="18"/>
              </w:rPr>
            </w:pPr>
            <w:r>
              <w:rPr>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CBD6BCF" w14:textId="77777777" w:rsidR="008248C8" w:rsidRDefault="008248C8" w:rsidP="00A25CD0">
            <w:pPr>
              <w:pStyle w:val="TAC"/>
              <w:rPr>
                <w:lang w:eastAsia="zh-CN"/>
              </w:rPr>
            </w:pPr>
          </w:p>
        </w:tc>
      </w:tr>
      <w:tr w:rsidR="008248C8" w14:paraId="1C98F1F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B770FE2" w14:textId="77777777" w:rsidR="008248C8" w:rsidRDefault="008248C8" w:rsidP="00A25CD0">
            <w:pPr>
              <w:pStyle w:val="TAC"/>
            </w:pPr>
            <w:r>
              <w:t>CA_n77A-n79A-n259I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1A90240" w14:textId="77777777" w:rsidR="008248C8" w:rsidRDefault="008248C8" w:rsidP="00A25CD0">
            <w:pPr>
              <w:pStyle w:val="TAC"/>
            </w:pPr>
            <w:r>
              <w:t>CA_n259G</w:t>
            </w:r>
          </w:p>
          <w:p w14:paraId="7BC85771" w14:textId="77777777" w:rsidR="008248C8" w:rsidRDefault="008248C8" w:rsidP="00A25CD0">
            <w:pPr>
              <w:pStyle w:val="TAC"/>
            </w:pPr>
            <w:r>
              <w:t>CA_n259H</w:t>
            </w:r>
          </w:p>
          <w:p w14:paraId="4FCF968A" w14:textId="77777777" w:rsidR="008248C8" w:rsidRDefault="008248C8" w:rsidP="00A25CD0">
            <w:pPr>
              <w:pStyle w:val="TAL"/>
              <w:jc w:val="center"/>
              <w:rPr>
                <w:lang w:eastAsia="zh-CN"/>
              </w:rPr>
            </w:pPr>
            <w:r>
              <w:t>CA_n259I</w:t>
            </w:r>
          </w:p>
          <w:p w14:paraId="69CF1C26" w14:textId="77777777" w:rsidR="008248C8" w:rsidRDefault="008248C8" w:rsidP="00A25CD0">
            <w:pPr>
              <w:pStyle w:val="TAL"/>
              <w:jc w:val="center"/>
              <w:rPr>
                <w:lang w:eastAsia="zh-CN"/>
              </w:rPr>
            </w:pPr>
            <w:r>
              <w:rPr>
                <w:lang w:eastAsia="zh-CN"/>
              </w:rPr>
              <w:t>CA_n77A-n79A</w:t>
            </w:r>
          </w:p>
          <w:p w14:paraId="4977CCD9" w14:textId="77777777" w:rsidR="008248C8" w:rsidRDefault="008248C8" w:rsidP="00A25CD0">
            <w:pPr>
              <w:pStyle w:val="TAC"/>
              <w:rPr>
                <w:rFonts w:cs="Arial"/>
                <w:lang w:eastAsia="zh-CN"/>
              </w:rPr>
            </w:pPr>
            <w:r>
              <w:t>CA_n77A-n259A</w:t>
            </w:r>
          </w:p>
          <w:p w14:paraId="13FA8204" w14:textId="77777777" w:rsidR="008248C8" w:rsidRDefault="008248C8" w:rsidP="00A25CD0">
            <w:pPr>
              <w:pStyle w:val="TAC"/>
              <w:rPr>
                <w:rFonts w:cs="Arial"/>
                <w:lang w:eastAsia="zh-CN"/>
              </w:rPr>
            </w:pPr>
            <w:r>
              <w:t>CA_n77A-n259G</w:t>
            </w:r>
          </w:p>
          <w:p w14:paraId="0C5A9D7C" w14:textId="77777777" w:rsidR="008248C8" w:rsidRDefault="008248C8" w:rsidP="00A25CD0">
            <w:pPr>
              <w:pStyle w:val="TAC"/>
              <w:rPr>
                <w:rFonts w:cs="Arial"/>
                <w:lang w:eastAsia="zh-CN"/>
              </w:rPr>
            </w:pPr>
            <w:r>
              <w:t>CA_n77A-n259H</w:t>
            </w:r>
          </w:p>
          <w:p w14:paraId="0B586336" w14:textId="77777777" w:rsidR="008248C8" w:rsidRDefault="008248C8" w:rsidP="00A25CD0">
            <w:pPr>
              <w:pStyle w:val="TAC"/>
              <w:rPr>
                <w:rFonts w:cs="Arial"/>
                <w:lang w:eastAsia="zh-CN"/>
              </w:rPr>
            </w:pPr>
            <w:r>
              <w:t>CA_n77A-n259I</w:t>
            </w:r>
          </w:p>
          <w:p w14:paraId="58E2B4D4" w14:textId="77777777" w:rsidR="008248C8" w:rsidRDefault="008248C8" w:rsidP="00A25CD0">
            <w:pPr>
              <w:pStyle w:val="TAC"/>
              <w:rPr>
                <w:rFonts w:cs="Arial"/>
                <w:lang w:eastAsia="zh-CN"/>
              </w:rPr>
            </w:pPr>
            <w:r>
              <w:t>CA_n79A-n259A</w:t>
            </w:r>
          </w:p>
          <w:p w14:paraId="0C401B49" w14:textId="77777777" w:rsidR="008248C8" w:rsidRDefault="008248C8" w:rsidP="00A25CD0">
            <w:pPr>
              <w:pStyle w:val="TAC"/>
              <w:rPr>
                <w:rFonts w:cs="Arial"/>
                <w:lang w:eastAsia="zh-CN"/>
              </w:rPr>
            </w:pPr>
            <w:r>
              <w:t>CA_n79A-n259G</w:t>
            </w:r>
          </w:p>
          <w:p w14:paraId="12637313" w14:textId="77777777" w:rsidR="008248C8" w:rsidRDefault="008248C8" w:rsidP="00A25CD0">
            <w:pPr>
              <w:pStyle w:val="TAC"/>
              <w:rPr>
                <w:rFonts w:cs="Arial"/>
                <w:lang w:eastAsia="zh-CN"/>
              </w:rPr>
            </w:pPr>
            <w:r>
              <w:t>CA_n79A-n259H</w:t>
            </w:r>
          </w:p>
          <w:p w14:paraId="0C42522F" w14:textId="77777777" w:rsidR="008248C8" w:rsidRDefault="008248C8" w:rsidP="00A25CD0">
            <w:pPr>
              <w:pStyle w:val="TAL"/>
              <w:jc w:val="center"/>
              <w:rPr>
                <w:lang w:eastAsia="zh-CN"/>
              </w:rPr>
            </w:pPr>
            <w:r>
              <w:t>CA_n79A-n259I</w:t>
            </w:r>
          </w:p>
        </w:tc>
        <w:tc>
          <w:tcPr>
            <w:tcW w:w="884" w:type="dxa"/>
            <w:tcBorders>
              <w:left w:val="single" w:sz="4" w:space="0" w:color="auto"/>
              <w:right w:val="single" w:sz="4" w:space="0" w:color="auto"/>
            </w:tcBorders>
            <w:vAlign w:val="center"/>
          </w:tcPr>
          <w:p w14:paraId="675783FA"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F02C9"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4CAA13F" w14:textId="77777777" w:rsidR="008248C8" w:rsidRDefault="008248C8" w:rsidP="00A25CD0">
            <w:pPr>
              <w:pStyle w:val="TAC"/>
              <w:rPr>
                <w:lang w:eastAsia="zh-CN"/>
              </w:rPr>
            </w:pPr>
            <w:r>
              <w:rPr>
                <w:lang w:eastAsia="zh-CN"/>
              </w:rPr>
              <w:t>0</w:t>
            </w:r>
          </w:p>
        </w:tc>
      </w:tr>
      <w:tr w:rsidR="008248C8" w14:paraId="06C5436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88336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E27DA1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9E78E7C"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1FFDD"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BD1B2CE" w14:textId="77777777" w:rsidR="008248C8" w:rsidRDefault="008248C8" w:rsidP="00A25CD0">
            <w:pPr>
              <w:pStyle w:val="TAC"/>
              <w:rPr>
                <w:lang w:eastAsia="zh-CN"/>
              </w:rPr>
            </w:pPr>
          </w:p>
        </w:tc>
      </w:tr>
      <w:tr w:rsidR="008248C8" w14:paraId="585A3AB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8B8AE7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009434D"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E67AC6D"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EA811" w14:textId="77777777" w:rsidR="008248C8" w:rsidRDefault="008248C8" w:rsidP="00A25CD0">
            <w:pPr>
              <w:pStyle w:val="TAC"/>
              <w:rPr>
                <w:kern w:val="2"/>
                <w:szCs w:val="18"/>
              </w:rPr>
            </w:pPr>
            <w:r>
              <w:rPr>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6925F2E" w14:textId="77777777" w:rsidR="008248C8" w:rsidRDefault="008248C8" w:rsidP="00A25CD0">
            <w:pPr>
              <w:pStyle w:val="TAC"/>
              <w:rPr>
                <w:lang w:eastAsia="zh-CN"/>
              </w:rPr>
            </w:pPr>
          </w:p>
        </w:tc>
      </w:tr>
      <w:tr w:rsidR="008248C8" w14:paraId="7DECDCF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8BFBAA" w14:textId="77777777" w:rsidR="008248C8" w:rsidRDefault="008248C8" w:rsidP="00A25CD0">
            <w:pPr>
              <w:pStyle w:val="TAC"/>
            </w:pPr>
            <w:r>
              <w:t>CA_n77A-n79A-n259J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427988" w14:textId="77777777" w:rsidR="008248C8" w:rsidRDefault="008248C8" w:rsidP="00A25CD0">
            <w:pPr>
              <w:pStyle w:val="TAC"/>
            </w:pPr>
            <w:r>
              <w:t>CA_n259G</w:t>
            </w:r>
          </w:p>
          <w:p w14:paraId="0A3D28E8" w14:textId="77777777" w:rsidR="008248C8" w:rsidRDefault="008248C8" w:rsidP="00A25CD0">
            <w:pPr>
              <w:pStyle w:val="TAC"/>
            </w:pPr>
            <w:r>
              <w:t>CA_n259H</w:t>
            </w:r>
          </w:p>
          <w:p w14:paraId="6756FF3B" w14:textId="77777777" w:rsidR="008248C8" w:rsidRDefault="008248C8" w:rsidP="00A25CD0">
            <w:pPr>
              <w:pStyle w:val="TAC"/>
            </w:pPr>
            <w:r>
              <w:t>CA_n259I</w:t>
            </w:r>
          </w:p>
          <w:p w14:paraId="0F8A680F" w14:textId="77777777" w:rsidR="008248C8" w:rsidRDefault="008248C8" w:rsidP="00A25CD0">
            <w:pPr>
              <w:pStyle w:val="TAC"/>
              <w:rPr>
                <w:lang w:eastAsia="zh-CN"/>
              </w:rPr>
            </w:pPr>
            <w:r>
              <w:t>CA_n259J</w:t>
            </w:r>
          </w:p>
          <w:p w14:paraId="4BC6B0F6" w14:textId="77777777" w:rsidR="008248C8" w:rsidRDefault="008248C8" w:rsidP="00A25CD0">
            <w:pPr>
              <w:pStyle w:val="TAL"/>
              <w:jc w:val="center"/>
              <w:rPr>
                <w:lang w:eastAsia="zh-CN"/>
              </w:rPr>
            </w:pPr>
            <w:r>
              <w:rPr>
                <w:lang w:eastAsia="zh-CN"/>
              </w:rPr>
              <w:t>CA_n77A-n79A</w:t>
            </w:r>
          </w:p>
          <w:p w14:paraId="207F98F9" w14:textId="77777777" w:rsidR="008248C8" w:rsidRDefault="008248C8" w:rsidP="00A25CD0">
            <w:pPr>
              <w:pStyle w:val="TAL"/>
              <w:jc w:val="center"/>
              <w:rPr>
                <w:lang w:eastAsia="zh-CN"/>
              </w:rPr>
            </w:pPr>
            <w:r>
              <w:rPr>
                <w:lang w:eastAsia="zh-CN"/>
              </w:rPr>
              <w:t>CA_n77A-n259A</w:t>
            </w:r>
          </w:p>
          <w:p w14:paraId="5A1C467F" w14:textId="77777777" w:rsidR="008248C8" w:rsidRDefault="008248C8" w:rsidP="00A25CD0">
            <w:pPr>
              <w:pStyle w:val="TAL"/>
              <w:jc w:val="center"/>
              <w:rPr>
                <w:lang w:eastAsia="zh-CN"/>
              </w:rPr>
            </w:pPr>
            <w:r>
              <w:rPr>
                <w:lang w:eastAsia="zh-CN"/>
              </w:rPr>
              <w:t>CA_n77A-n259G</w:t>
            </w:r>
          </w:p>
          <w:p w14:paraId="09C95F44" w14:textId="77777777" w:rsidR="008248C8" w:rsidRDefault="008248C8" w:rsidP="00A25CD0">
            <w:pPr>
              <w:pStyle w:val="TAL"/>
              <w:jc w:val="center"/>
              <w:rPr>
                <w:lang w:eastAsia="zh-CN"/>
              </w:rPr>
            </w:pPr>
            <w:r>
              <w:rPr>
                <w:lang w:eastAsia="zh-CN"/>
              </w:rPr>
              <w:t>CA_n77A-n259H</w:t>
            </w:r>
          </w:p>
          <w:p w14:paraId="0D58611D" w14:textId="77777777" w:rsidR="008248C8" w:rsidRDefault="008248C8" w:rsidP="00A25CD0">
            <w:pPr>
              <w:pStyle w:val="TAL"/>
              <w:jc w:val="center"/>
              <w:rPr>
                <w:lang w:eastAsia="zh-CN"/>
              </w:rPr>
            </w:pPr>
            <w:r>
              <w:rPr>
                <w:lang w:eastAsia="zh-CN"/>
              </w:rPr>
              <w:t>CA_n77A-n259I</w:t>
            </w:r>
          </w:p>
          <w:p w14:paraId="12924BDC" w14:textId="77777777" w:rsidR="008248C8" w:rsidRDefault="008248C8" w:rsidP="00A25CD0">
            <w:pPr>
              <w:pStyle w:val="TAL"/>
              <w:jc w:val="center"/>
              <w:rPr>
                <w:lang w:eastAsia="zh-CN"/>
              </w:rPr>
            </w:pPr>
            <w:r>
              <w:rPr>
                <w:lang w:eastAsia="zh-CN"/>
              </w:rPr>
              <w:t>CA_n77A-n259J</w:t>
            </w:r>
          </w:p>
          <w:p w14:paraId="117504DA" w14:textId="77777777" w:rsidR="008248C8" w:rsidRDefault="008248C8" w:rsidP="00A25CD0">
            <w:pPr>
              <w:pStyle w:val="TAL"/>
              <w:jc w:val="center"/>
              <w:rPr>
                <w:lang w:eastAsia="zh-CN"/>
              </w:rPr>
            </w:pPr>
            <w:r>
              <w:rPr>
                <w:lang w:eastAsia="zh-CN"/>
              </w:rPr>
              <w:t>CA_n79A-n259A</w:t>
            </w:r>
          </w:p>
          <w:p w14:paraId="5147CF13" w14:textId="77777777" w:rsidR="008248C8" w:rsidRDefault="008248C8" w:rsidP="00A25CD0">
            <w:pPr>
              <w:pStyle w:val="TAL"/>
              <w:jc w:val="center"/>
              <w:rPr>
                <w:lang w:eastAsia="zh-CN"/>
              </w:rPr>
            </w:pPr>
            <w:r>
              <w:rPr>
                <w:lang w:eastAsia="zh-CN"/>
              </w:rPr>
              <w:t>CA_n79A-n259G</w:t>
            </w:r>
          </w:p>
          <w:p w14:paraId="4ADFE85D" w14:textId="77777777" w:rsidR="008248C8" w:rsidRDefault="008248C8" w:rsidP="00A25CD0">
            <w:pPr>
              <w:pStyle w:val="TAL"/>
              <w:jc w:val="center"/>
              <w:rPr>
                <w:lang w:eastAsia="zh-CN"/>
              </w:rPr>
            </w:pPr>
            <w:r>
              <w:rPr>
                <w:lang w:eastAsia="zh-CN"/>
              </w:rPr>
              <w:t>CA_n79A-n259H</w:t>
            </w:r>
          </w:p>
          <w:p w14:paraId="0AE2172C" w14:textId="77777777" w:rsidR="008248C8" w:rsidRDefault="008248C8" w:rsidP="00A25CD0">
            <w:pPr>
              <w:pStyle w:val="TAL"/>
              <w:jc w:val="center"/>
              <w:rPr>
                <w:lang w:eastAsia="zh-CN"/>
              </w:rPr>
            </w:pPr>
            <w:r>
              <w:rPr>
                <w:lang w:eastAsia="zh-CN"/>
              </w:rPr>
              <w:t>CA_n79A-n259I</w:t>
            </w:r>
          </w:p>
          <w:p w14:paraId="1E9FAF3B" w14:textId="77777777" w:rsidR="008248C8" w:rsidRDefault="008248C8" w:rsidP="00A25CD0">
            <w:pPr>
              <w:pStyle w:val="TAL"/>
              <w:jc w:val="center"/>
              <w:rPr>
                <w:lang w:eastAsia="zh-CN"/>
              </w:rPr>
            </w:pPr>
            <w:r>
              <w:rPr>
                <w:lang w:eastAsia="zh-CN"/>
              </w:rPr>
              <w:t>CA_n79A-n259J</w:t>
            </w:r>
          </w:p>
        </w:tc>
        <w:tc>
          <w:tcPr>
            <w:tcW w:w="884" w:type="dxa"/>
            <w:tcBorders>
              <w:left w:val="single" w:sz="4" w:space="0" w:color="auto"/>
              <w:right w:val="single" w:sz="4" w:space="0" w:color="auto"/>
            </w:tcBorders>
            <w:vAlign w:val="center"/>
          </w:tcPr>
          <w:p w14:paraId="6F121F68"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BC2BB"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7A53C7" w14:textId="77777777" w:rsidR="008248C8" w:rsidRDefault="008248C8" w:rsidP="00A25CD0">
            <w:pPr>
              <w:pStyle w:val="TAC"/>
              <w:rPr>
                <w:lang w:eastAsia="zh-CN"/>
              </w:rPr>
            </w:pPr>
            <w:r>
              <w:rPr>
                <w:lang w:eastAsia="zh-CN"/>
              </w:rPr>
              <w:t>0</w:t>
            </w:r>
          </w:p>
        </w:tc>
      </w:tr>
      <w:tr w:rsidR="008248C8" w14:paraId="6CD96E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E5201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B0C9C53"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DD5D5B4"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411B0"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12D768BA" w14:textId="77777777" w:rsidR="008248C8" w:rsidRDefault="008248C8" w:rsidP="00A25CD0">
            <w:pPr>
              <w:pStyle w:val="TAC"/>
              <w:rPr>
                <w:lang w:eastAsia="zh-CN"/>
              </w:rPr>
            </w:pPr>
          </w:p>
        </w:tc>
      </w:tr>
      <w:tr w:rsidR="008248C8" w14:paraId="4A57BC4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74EB4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C72DAD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D4207B4"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E5491" w14:textId="77777777" w:rsidR="008248C8" w:rsidRDefault="008248C8" w:rsidP="00A25CD0">
            <w:pPr>
              <w:pStyle w:val="TAC"/>
              <w:rPr>
                <w:kern w:val="2"/>
                <w:szCs w:val="18"/>
              </w:rPr>
            </w:pPr>
            <w:r>
              <w:rPr>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16EFFC9" w14:textId="77777777" w:rsidR="008248C8" w:rsidRDefault="008248C8" w:rsidP="00A25CD0">
            <w:pPr>
              <w:pStyle w:val="TAC"/>
              <w:rPr>
                <w:lang w:eastAsia="zh-CN"/>
              </w:rPr>
            </w:pPr>
          </w:p>
        </w:tc>
      </w:tr>
      <w:tr w:rsidR="008248C8" w14:paraId="37CDB5C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DFC099" w14:textId="77777777" w:rsidR="008248C8" w:rsidRDefault="008248C8" w:rsidP="00A25CD0">
            <w:pPr>
              <w:pStyle w:val="TAC"/>
            </w:pPr>
            <w:r>
              <w:t>CA_n77A-n79A-n259K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EC7343" w14:textId="77777777" w:rsidR="008248C8" w:rsidRDefault="008248C8" w:rsidP="00A25CD0">
            <w:pPr>
              <w:pStyle w:val="TAC"/>
            </w:pPr>
            <w:r>
              <w:t>CA_n259G</w:t>
            </w:r>
          </w:p>
          <w:p w14:paraId="160ECEB3" w14:textId="77777777" w:rsidR="008248C8" w:rsidRDefault="008248C8" w:rsidP="00A25CD0">
            <w:pPr>
              <w:pStyle w:val="TAC"/>
            </w:pPr>
            <w:r>
              <w:t>CA_n259H</w:t>
            </w:r>
          </w:p>
          <w:p w14:paraId="511C5828" w14:textId="77777777" w:rsidR="008248C8" w:rsidRDefault="008248C8" w:rsidP="00A25CD0">
            <w:pPr>
              <w:pStyle w:val="TAC"/>
            </w:pPr>
            <w:r>
              <w:t>CA_n259I</w:t>
            </w:r>
          </w:p>
          <w:p w14:paraId="476EDA09" w14:textId="77777777" w:rsidR="008248C8" w:rsidRDefault="008248C8" w:rsidP="00A25CD0">
            <w:pPr>
              <w:pStyle w:val="TAC"/>
            </w:pPr>
            <w:r>
              <w:t>CA_n259J</w:t>
            </w:r>
          </w:p>
          <w:p w14:paraId="02AF6D81" w14:textId="77777777" w:rsidR="008248C8" w:rsidRDefault="008248C8" w:rsidP="00A25CD0">
            <w:pPr>
              <w:pStyle w:val="TAC"/>
              <w:rPr>
                <w:lang w:eastAsia="zh-CN"/>
              </w:rPr>
            </w:pPr>
            <w:r>
              <w:t>CA_n259K</w:t>
            </w:r>
          </w:p>
          <w:p w14:paraId="1F08A65D" w14:textId="77777777" w:rsidR="008248C8" w:rsidRDefault="008248C8" w:rsidP="00A25CD0">
            <w:pPr>
              <w:pStyle w:val="TAL"/>
              <w:jc w:val="center"/>
              <w:rPr>
                <w:lang w:eastAsia="zh-CN"/>
              </w:rPr>
            </w:pPr>
            <w:r>
              <w:rPr>
                <w:lang w:eastAsia="zh-CN"/>
              </w:rPr>
              <w:t>CA_n77A-n79A</w:t>
            </w:r>
          </w:p>
          <w:p w14:paraId="29E2EF9E" w14:textId="77777777" w:rsidR="008248C8" w:rsidRDefault="008248C8" w:rsidP="00A25CD0">
            <w:pPr>
              <w:pStyle w:val="TAL"/>
              <w:jc w:val="center"/>
              <w:rPr>
                <w:lang w:eastAsia="zh-CN"/>
              </w:rPr>
            </w:pPr>
            <w:r>
              <w:rPr>
                <w:lang w:eastAsia="zh-CN"/>
              </w:rPr>
              <w:t>CA_n77A-n259A</w:t>
            </w:r>
          </w:p>
          <w:p w14:paraId="020F42DD" w14:textId="77777777" w:rsidR="008248C8" w:rsidRDefault="008248C8" w:rsidP="00A25CD0">
            <w:pPr>
              <w:pStyle w:val="TAL"/>
              <w:jc w:val="center"/>
              <w:rPr>
                <w:lang w:eastAsia="zh-CN"/>
              </w:rPr>
            </w:pPr>
            <w:r>
              <w:rPr>
                <w:lang w:eastAsia="zh-CN"/>
              </w:rPr>
              <w:t>CA_n77A-n259G</w:t>
            </w:r>
          </w:p>
          <w:p w14:paraId="1E84D02F" w14:textId="77777777" w:rsidR="008248C8" w:rsidRDefault="008248C8" w:rsidP="00A25CD0">
            <w:pPr>
              <w:pStyle w:val="TAL"/>
              <w:jc w:val="center"/>
              <w:rPr>
                <w:lang w:eastAsia="zh-CN"/>
              </w:rPr>
            </w:pPr>
            <w:r>
              <w:rPr>
                <w:lang w:eastAsia="zh-CN"/>
              </w:rPr>
              <w:t>CA_n77A-n259H</w:t>
            </w:r>
          </w:p>
          <w:p w14:paraId="683361E2" w14:textId="77777777" w:rsidR="008248C8" w:rsidRDefault="008248C8" w:rsidP="00A25CD0">
            <w:pPr>
              <w:pStyle w:val="TAL"/>
              <w:jc w:val="center"/>
              <w:rPr>
                <w:lang w:eastAsia="zh-CN"/>
              </w:rPr>
            </w:pPr>
            <w:r>
              <w:rPr>
                <w:lang w:eastAsia="zh-CN"/>
              </w:rPr>
              <w:t>CA_n77A-n259I</w:t>
            </w:r>
          </w:p>
          <w:p w14:paraId="163EFE89" w14:textId="77777777" w:rsidR="008248C8" w:rsidRDefault="008248C8" w:rsidP="00A25CD0">
            <w:pPr>
              <w:pStyle w:val="TAL"/>
              <w:jc w:val="center"/>
              <w:rPr>
                <w:lang w:eastAsia="zh-CN"/>
              </w:rPr>
            </w:pPr>
            <w:r>
              <w:rPr>
                <w:lang w:eastAsia="zh-CN"/>
              </w:rPr>
              <w:t>CA_n77A-n259J</w:t>
            </w:r>
          </w:p>
          <w:p w14:paraId="09B782AC" w14:textId="77777777" w:rsidR="008248C8" w:rsidRDefault="008248C8" w:rsidP="00A25CD0">
            <w:pPr>
              <w:pStyle w:val="TAL"/>
              <w:jc w:val="center"/>
              <w:rPr>
                <w:lang w:eastAsia="zh-CN"/>
              </w:rPr>
            </w:pPr>
            <w:r>
              <w:rPr>
                <w:lang w:eastAsia="zh-CN"/>
              </w:rPr>
              <w:t>CA_n77A-n259K</w:t>
            </w:r>
          </w:p>
          <w:p w14:paraId="601CBD1A" w14:textId="77777777" w:rsidR="008248C8" w:rsidRDefault="008248C8" w:rsidP="00A25CD0">
            <w:pPr>
              <w:pStyle w:val="TAL"/>
              <w:jc w:val="center"/>
              <w:rPr>
                <w:lang w:eastAsia="zh-CN"/>
              </w:rPr>
            </w:pPr>
            <w:r>
              <w:rPr>
                <w:lang w:eastAsia="zh-CN"/>
              </w:rPr>
              <w:t>CA_n79A-n259A</w:t>
            </w:r>
          </w:p>
          <w:p w14:paraId="498F6643" w14:textId="77777777" w:rsidR="008248C8" w:rsidRDefault="008248C8" w:rsidP="00A25CD0">
            <w:pPr>
              <w:pStyle w:val="TAL"/>
              <w:jc w:val="center"/>
              <w:rPr>
                <w:lang w:eastAsia="zh-CN"/>
              </w:rPr>
            </w:pPr>
            <w:r>
              <w:rPr>
                <w:lang w:eastAsia="zh-CN"/>
              </w:rPr>
              <w:t>CA_n79A-n259G</w:t>
            </w:r>
          </w:p>
          <w:p w14:paraId="1D52EDB0" w14:textId="77777777" w:rsidR="008248C8" w:rsidRDefault="008248C8" w:rsidP="00A25CD0">
            <w:pPr>
              <w:pStyle w:val="TAL"/>
              <w:jc w:val="center"/>
              <w:rPr>
                <w:lang w:eastAsia="zh-CN"/>
              </w:rPr>
            </w:pPr>
            <w:r>
              <w:rPr>
                <w:lang w:eastAsia="zh-CN"/>
              </w:rPr>
              <w:t>CA_n79A-n259H</w:t>
            </w:r>
          </w:p>
          <w:p w14:paraId="11752825" w14:textId="77777777" w:rsidR="008248C8" w:rsidRDefault="008248C8" w:rsidP="00A25CD0">
            <w:pPr>
              <w:pStyle w:val="TAL"/>
              <w:jc w:val="center"/>
              <w:rPr>
                <w:lang w:eastAsia="zh-CN"/>
              </w:rPr>
            </w:pPr>
            <w:r>
              <w:rPr>
                <w:lang w:eastAsia="zh-CN"/>
              </w:rPr>
              <w:t>CA_n79A-n259I</w:t>
            </w:r>
          </w:p>
          <w:p w14:paraId="5691D78D" w14:textId="77777777" w:rsidR="008248C8" w:rsidRDefault="008248C8" w:rsidP="00A25CD0">
            <w:pPr>
              <w:pStyle w:val="TAL"/>
              <w:jc w:val="center"/>
              <w:rPr>
                <w:lang w:eastAsia="zh-CN"/>
              </w:rPr>
            </w:pPr>
            <w:r>
              <w:rPr>
                <w:lang w:eastAsia="zh-CN"/>
              </w:rPr>
              <w:t>CA_n79A-n259J</w:t>
            </w:r>
          </w:p>
          <w:p w14:paraId="34071A55" w14:textId="77777777" w:rsidR="008248C8" w:rsidRDefault="008248C8" w:rsidP="00A25CD0">
            <w:pPr>
              <w:pStyle w:val="TAL"/>
              <w:jc w:val="center"/>
              <w:rPr>
                <w:lang w:eastAsia="zh-CN"/>
              </w:rPr>
            </w:pPr>
            <w:r>
              <w:rPr>
                <w:lang w:eastAsia="zh-CN"/>
              </w:rPr>
              <w:t>CA_n79A-n259K</w:t>
            </w:r>
          </w:p>
        </w:tc>
        <w:tc>
          <w:tcPr>
            <w:tcW w:w="884" w:type="dxa"/>
            <w:tcBorders>
              <w:left w:val="single" w:sz="4" w:space="0" w:color="auto"/>
              <w:right w:val="single" w:sz="4" w:space="0" w:color="auto"/>
            </w:tcBorders>
            <w:vAlign w:val="center"/>
          </w:tcPr>
          <w:p w14:paraId="0F8A0E1E"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C4334"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EBB0579" w14:textId="77777777" w:rsidR="008248C8" w:rsidRDefault="008248C8" w:rsidP="00A25CD0">
            <w:pPr>
              <w:pStyle w:val="TAC"/>
              <w:rPr>
                <w:lang w:eastAsia="zh-CN"/>
              </w:rPr>
            </w:pPr>
            <w:r>
              <w:rPr>
                <w:lang w:eastAsia="zh-CN"/>
              </w:rPr>
              <w:t>0</w:t>
            </w:r>
          </w:p>
        </w:tc>
      </w:tr>
      <w:tr w:rsidR="008248C8" w14:paraId="316B58C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C4077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05FF89D"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CD16D56"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C4EF7"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54E2196" w14:textId="77777777" w:rsidR="008248C8" w:rsidRDefault="008248C8" w:rsidP="00A25CD0">
            <w:pPr>
              <w:pStyle w:val="TAC"/>
              <w:rPr>
                <w:lang w:eastAsia="zh-CN"/>
              </w:rPr>
            </w:pPr>
          </w:p>
        </w:tc>
      </w:tr>
      <w:tr w:rsidR="008248C8" w14:paraId="4798189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E388EB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AC91CC9"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0623E55"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31A0" w14:textId="77777777" w:rsidR="008248C8" w:rsidRDefault="008248C8" w:rsidP="00A25CD0">
            <w:pPr>
              <w:pStyle w:val="TAC"/>
              <w:rPr>
                <w:kern w:val="2"/>
                <w:szCs w:val="18"/>
              </w:rPr>
            </w:pPr>
            <w:r>
              <w:rPr>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9C28C95" w14:textId="77777777" w:rsidR="008248C8" w:rsidRDefault="008248C8" w:rsidP="00A25CD0">
            <w:pPr>
              <w:pStyle w:val="TAC"/>
              <w:rPr>
                <w:lang w:eastAsia="zh-CN"/>
              </w:rPr>
            </w:pPr>
          </w:p>
        </w:tc>
      </w:tr>
      <w:tr w:rsidR="008248C8" w14:paraId="14991C9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0F3C78C" w14:textId="77777777" w:rsidR="008248C8" w:rsidRDefault="008248C8" w:rsidP="00A25CD0">
            <w:pPr>
              <w:pStyle w:val="TAC"/>
            </w:pPr>
            <w:r>
              <w:t>CA_n77A-n79A-n259L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33B2146" w14:textId="77777777" w:rsidR="008248C8" w:rsidRDefault="008248C8" w:rsidP="00A25CD0">
            <w:pPr>
              <w:pStyle w:val="TAC"/>
            </w:pPr>
            <w:r>
              <w:t>CA_n259G</w:t>
            </w:r>
          </w:p>
          <w:p w14:paraId="5E7844FB" w14:textId="77777777" w:rsidR="008248C8" w:rsidRDefault="008248C8" w:rsidP="00A25CD0">
            <w:pPr>
              <w:pStyle w:val="TAC"/>
            </w:pPr>
            <w:r>
              <w:t>CA_n259H</w:t>
            </w:r>
          </w:p>
          <w:p w14:paraId="46FB471F" w14:textId="77777777" w:rsidR="008248C8" w:rsidRDefault="008248C8" w:rsidP="00A25CD0">
            <w:pPr>
              <w:pStyle w:val="TAC"/>
            </w:pPr>
            <w:r>
              <w:t>CA_n259I</w:t>
            </w:r>
          </w:p>
          <w:p w14:paraId="30E4465B" w14:textId="77777777" w:rsidR="008248C8" w:rsidRDefault="008248C8" w:rsidP="00A25CD0">
            <w:pPr>
              <w:pStyle w:val="TAC"/>
            </w:pPr>
            <w:r>
              <w:t>CA_n259J</w:t>
            </w:r>
          </w:p>
          <w:p w14:paraId="406BDF95" w14:textId="77777777" w:rsidR="008248C8" w:rsidRDefault="008248C8" w:rsidP="00A25CD0">
            <w:pPr>
              <w:pStyle w:val="TAC"/>
            </w:pPr>
            <w:r>
              <w:t>CA_n259K</w:t>
            </w:r>
          </w:p>
          <w:p w14:paraId="056D3EC2" w14:textId="77777777" w:rsidR="008248C8" w:rsidRDefault="008248C8" w:rsidP="00A25CD0">
            <w:pPr>
              <w:pStyle w:val="TAC"/>
              <w:rPr>
                <w:lang w:eastAsia="zh-CN"/>
              </w:rPr>
            </w:pPr>
            <w:r>
              <w:t>CA_n259L</w:t>
            </w:r>
          </w:p>
          <w:p w14:paraId="4B0D53F8" w14:textId="77777777" w:rsidR="008248C8" w:rsidRDefault="008248C8" w:rsidP="00A25CD0">
            <w:pPr>
              <w:pStyle w:val="TAL"/>
              <w:jc w:val="center"/>
              <w:rPr>
                <w:lang w:eastAsia="zh-CN"/>
              </w:rPr>
            </w:pPr>
            <w:r>
              <w:rPr>
                <w:lang w:eastAsia="zh-CN"/>
              </w:rPr>
              <w:t>CA_n77A-n79A</w:t>
            </w:r>
          </w:p>
          <w:p w14:paraId="595B3379" w14:textId="77777777" w:rsidR="008248C8" w:rsidRDefault="008248C8" w:rsidP="00A25CD0">
            <w:pPr>
              <w:pStyle w:val="TAL"/>
              <w:jc w:val="center"/>
              <w:rPr>
                <w:lang w:eastAsia="zh-CN"/>
              </w:rPr>
            </w:pPr>
            <w:r>
              <w:rPr>
                <w:lang w:eastAsia="zh-CN"/>
              </w:rPr>
              <w:t>CA_n77A-n259A</w:t>
            </w:r>
          </w:p>
          <w:p w14:paraId="1AD295C1" w14:textId="77777777" w:rsidR="008248C8" w:rsidRDefault="008248C8" w:rsidP="00A25CD0">
            <w:pPr>
              <w:pStyle w:val="TAL"/>
              <w:jc w:val="center"/>
              <w:rPr>
                <w:lang w:eastAsia="zh-CN"/>
              </w:rPr>
            </w:pPr>
            <w:r>
              <w:rPr>
                <w:lang w:eastAsia="zh-CN"/>
              </w:rPr>
              <w:t>CA_n77A-n259G</w:t>
            </w:r>
          </w:p>
          <w:p w14:paraId="1BC7DD10" w14:textId="77777777" w:rsidR="008248C8" w:rsidRDefault="008248C8" w:rsidP="00A25CD0">
            <w:pPr>
              <w:pStyle w:val="TAL"/>
              <w:jc w:val="center"/>
              <w:rPr>
                <w:lang w:eastAsia="zh-CN"/>
              </w:rPr>
            </w:pPr>
            <w:r>
              <w:rPr>
                <w:lang w:eastAsia="zh-CN"/>
              </w:rPr>
              <w:t>CA_n77A-n259H</w:t>
            </w:r>
          </w:p>
          <w:p w14:paraId="5D788162" w14:textId="77777777" w:rsidR="008248C8" w:rsidRDefault="008248C8" w:rsidP="00A25CD0">
            <w:pPr>
              <w:pStyle w:val="TAL"/>
              <w:jc w:val="center"/>
              <w:rPr>
                <w:lang w:eastAsia="zh-CN"/>
              </w:rPr>
            </w:pPr>
            <w:r>
              <w:rPr>
                <w:lang w:eastAsia="zh-CN"/>
              </w:rPr>
              <w:t>CA_n77A-n259I</w:t>
            </w:r>
          </w:p>
          <w:p w14:paraId="73086CE2" w14:textId="77777777" w:rsidR="008248C8" w:rsidRDefault="008248C8" w:rsidP="00A25CD0">
            <w:pPr>
              <w:pStyle w:val="TAL"/>
              <w:jc w:val="center"/>
              <w:rPr>
                <w:lang w:eastAsia="zh-CN"/>
              </w:rPr>
            </w:pPr>
            <w:r>
              <w:rPr>
                <w:lang w:eastAsia="zh-CN"/>
              </w:rPr>
              <w:t>CA_n77A-n259J</w:t>
            </w:r>
          </w:p>
          <w:p w14:paraId="2546039A" w14:textId="77777777" w:rsidR="008248C8" w:rsidRDefault="008248C8" w:rsidP="00A25CD0">
            <w:pPr>
              <w:pStyle w:val="TAL"/>
              <w:jc w:val="center"/>
              <w:rPr>
                <w:lang w:eastAsia="zh-CN"/>
              </w:rPr>
            </w:pPr>
            <w:r>
              <w:rPr>
                <w:lang w:eastAsia="zh-CN"/>
              </w:rPr>
              <w:t>CA_n77A-n259K</w:t>
            </w:r>
          </w:p>
          <w:p w14:paraId="0A04FB32" w14:textId="77777777" w:rsidR="008248C8" w:rsidRDefault="008248C8" w:rsidP="00A25CD0">
            <w:pPr>
              <w:pStyle w:val="TAL"/>
              <w:jc w:val="center"/>
              <w:rPr>
                <w:lang w:eastAsia="zh-CN"/>
              </w:rPr>
            </w:pPr>
            <w:r>
              <w:rPr>
                <w:lang w:eastAsia="zh-CN"/>
              </w:rPr>
              <w:t>CA_n77A-n259L</w:t>
            </w:r>
          </w:p>
          <w:p w14:paraId="7C25753E" w14:textId="77777777" w:rsidR="008248C8" w:rsidRDefault="008248C8" w:rsidP="00A25CD0">
            <w:pPr>
              <w:pStyle w:val="TAL"/>
              <w:jc w:val="center"/>
              <w:rPr>
                <w:lang w:eastAsia="zh-CN"/>
              </w:rPr>
            </w:pPr>
            <w:r>
              <w:rPr>
                <w:lang w:eastAsia="zh-CN"/>
              </w:rPr>
              <w:t>CA_n79A-n259A</w:t>
            </w:r>
          </w:p>
          <w:p w14:paraId="440FC1AF" w14:textId="77777777" w:rsidR="008248C8" w:rsidRDefault="008248C8" w:rsidP="00A25CD0">
            <w:pPr>
              <w:pStyle w:val="TAL"/>
              <w:jc w:val="center"/>
              <w:rPr>
                <w:lang w:eastAsia="zh-CN"/>
              </w:rPr>
            </w:pPr>
            <w:r>
              <w:rPr>
                <w:lang w:eastAsia="zh-CN"/>
              </w:rPr>
              <w:t>CA_n79A-n259G</w:t>
            </w:r>
          </w:p>
          <w:p w14:paraId="2B8641A6" w14:textId="77777777" w:rsidR="008248C8" w:rsidRDefault="008248C8" w:rsidP="00A25CD0">
            <w:pPr>
              <w:pStyle w:val="TAL"/>
              <w:jc w:val="center"/>
              <w:rPr>
                <w:lang w:eastAsia="zh-CN"/>
              </w:rPr>
            </w:pPr>
            <w:r>
              <w:rPr>
                <w:lang w:eastAsia="zh-CN"/>
              </w:rPr>
              <w:t>CA_n79A-n259H</w:t>
            </w:r>
          </w:p>
          <w:p w14:paraId="5891466F" w14:textId="77777777" w:rsidR="008248C8" w:rsidRDefault="008248C8" w:rsidP="00A25CD0">
            <w:pPr>
              <w:pStyle w:val="TAL"/>
              <w:jc w:val="center"/>
              <w:rPr>
                <w:lang w:eastAsia="zh-CN"/>
              </w:rPr>
            </w:pPr>
            <w:r>
              <w:rPr>
                <w:lang w:eastAsia="zh-CN"/>
              </w:rPr>
              <w:t>CA_n79A-n259I</w:t>
            </w:r>
          </w:p>
          <w:p w14:paraId="5847F4F4" w14:textId="77777777" w:rsidR="008248C8" w:rsidRDefault="008248C8" w:rsidP="00A25CD0">
            <w:pPr>
              <w:pStyle w:val="TAL"/>
              <w:jc w:val="center"/>
              <w:rPr>
                <w:lang w:eastAsia="zh-CN"/>
              </w:rPr>
            </w:pPr>
            <w:r>
              <w:rPr>
                <w:lang w:eastAsia="zh-CN"/>
              </w:rPr>
              <w:t>CA_n79A-n259J</w:t>
            </w:r>
          </w:p>
          <w:p w14:paraId="5B8D0C4E" w14:textId="77777777" w:rsidR="008248C8" w:rsidRDefault="008248C8" w:rsidP="00A25CD0">
            <w:pPr>
              <w:pStyle w:val="TAL"/>
              <w:jc w:val="center"/>
              <w:rPr>
                <w:lang w:eastAsia="zh-CN"/>
              </w:rPr>
            </w:pPr>
            <w:r>
              <w:rPr>
                <w:lang w:eastAsia="zh-CN"/>
              </w:rPr>
              <w:t>CA_n79A-n259K</w:t>
            </w:r>
          </w:p>
          <w:p w14:paraId="4D1DFA1B" w14:textId="77777777" w:rsidR="008248C8" w:rsidRDefault="008248C8" w:rsidP="00A25CD0">
            <w:pPr>
              <w:pStyle w:val="TAL"/>
              <w:jc w:val="center"/>
              <w:rPr>
                <w:lang w:eastAsia="zh-CN"/>
              </w:rPr>
            </w:pPr>
            <w:r>
              <w:rPr>
                <w:lang w:eastAsia="zh-CN"/>
              </w:rPr>
              <w:t>CA_n79A-n259L</w:t>
            </w:r>
          </w:p>
        </w:tc>
        <w:tc>
          <w:tcPr>
            <w:tcW w:w="884" w:type="dxa"/>
            <w:tcBorders>
              <w:left w:val="single" w:sz="4" w:space="0" w:color="auto"/>
              <w:right w:val="single" w:sz="4" w:space="0" w:color="auto"/>
            </w:tcBorders>
            <w:vAlign w:val="center"/>
          </w:tcPr>
          <w:p w14:paraId="1210BB9F"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A8620"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3F83869" w14:textId="77777777" w:rsidR="008248C8" w:rsidRDefault="008248C8" w:rsidP="00A25CD0">
            <w:pPr>
              <w:pStyle w:val="TAC"/>
              <w:rPr>
                <w:lang w:eastAsia="zh-CN"/>
              </w:rPr>
            </w:pPr>
            <w:r>
              <w:rPr>
                <w:lang w:eastAsia="zh-CN"/>
              </w:rPr>
              <w:t>0</w:t>
            </w:r>
          </w:p>
        </w:tc>
      </w:tr>
      <w:tr w:rsidR="008248C8" w14:paraId="38DC28E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EA9DD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3B69B98"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F7C0989"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69526"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6A14BE79" w14:textId="77777777" w:rsidR="008248C8" w:rsidRDefault="008248C8" w:rsidP="00A25CD0">
            <w:pPr>
              <w:pStyle w:val="TAC"/>
              <w:rPr>
                <w:lang w:eastAsia="zh-CN"/>
              </w:rPr>
            </w:pPr>
          </w:p>
        </w:tc>
      </w:tr>
      <w:tr w:rsidR="008248C8" w14:paraId="755D15F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11A3D4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6AD7CFA"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8A02E82"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4E0BB" w14:textId="77777777" w:rsidR="008248C8" w:rsidRDefault="008248C8" w:rsidP="00A25CD0">
            <w:pPr>
              <w:pStyle w:val="TAC"/>
              <w:rPr>
                <w:kern w:val="2"/>
                <w:szCs w:val="18"/>
              </w:rPr>
            </w:pPr>
            <w:r>
              <w:rPr>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5CE45EB" w14:textId="77777777" w:rsidR="008248C8" w:rsidRDefault="008248C8" w:rsidP="00A25CD0">
            <w:pPr>
              <w:pStyle w:val="TAC"/>
              <w:rPr>
                <w:lang w:eastAsia="zh-CN"/>
              </w:rPr>
            </w:pPr>
          </w:p>
        </w:tc>
      </w:tr>
      <w:tr w:rsidR="008248C8" w14:paraId="1FE749B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21B85F" w14:textId="77777777" w:rsidR="008248C8" w:rsidRDefault="008248C8" w:rsidP="00A25CD0">
            <w:pPr>
              <w:pStyle w:val="TAC"/>
            </w:pPr>
            <w:r>
              <w:t>CA_n77A-n79A-n259M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BAADB2C" w14:textId="77777777" w:rsidR="008248C8" w:rsidRDefault="008248C8" w:rsidP="00A25CD0">
            <w:pPr>
              <w:pStyle w:val="TAC"/>
            </w:pPr>
            <w:r>
              <w:t>CA_n259G</w:t>
            </w:r>
          </w:p>
          <w:p w14:paraId="04A6E57B" w14:textId="77777777" w:rsidR="008248C8" w:rsidRDefault="008248C8" w:rsidP="00A25CD0">
            <w:pPr>
              <w:pStyle w:val="TAC"/>
            </w:pPr>
            <w:r>
              <w:t>CA_n259H</w:t>
            </w:r>
          </w:p>
          <w:p w14:paraId="11BE3F88" w14:textId="77777777" w:rsidR="008248C8" w:rsidRDefault="008248C8" w:rsidP="00A25CD0">
            <w:pPr>
              <w:pStyle w:val="TAC"/>
            </w:pPr>
            <w:r>
              <w:t>CA_n259I</w:t>
            </w:r>
          </w:p>
          <w:p w14:paraId="4A97FF73" w14:textId="77777777" w:rsidR="008248C8" w:rsidRDefault="008248C8" w:rsidP="00A25CD0">
            <w:pPr>
              <w:pStyle w:val="TAC"/>
            </w:pPr>
            <w:r>
              <w:t>CA_n259J</w:t>
            </w:r>
          </w:p>
          <w:p w14:paraId="442FBDB6" w14:textId="77777777" w:rsidR="008248C8" w:rsidRDefault="008248C8" w:rsidP="00A25CD0">
            <w:pPr>
              <w:pStyle w:val="TAC"/>
            </w:pPr>
            <w:r>
              <w:t>CA_n259K</w:t>
            </w:r>
          </w:p>
          <w:p w14:paraId="768DCE46" w14:textId="77777777" w:rsidR="008248C8" w:rsidRDefault="008248C8" w:rsidP="00A25CD0">
            <w:pPr>
              <w:pStyle w:val="TAC"/>
            </w:pPr>
            <w:r>
              <w:t>CA_n259L</w:t>
            </w:r>
          </w:p>
          <w:p w14:paraId="392F477F" w14:textId="77777777" w:rsidR="008248C8" w:rsidRDefault="008248C8" w:rsidP="00A25CD0">
            <w:pPr>
              <w:pStyle w:val="TAL"/>
              <w:jc w:val="center"/>
              <w:rPr>
                <w:lang w:eastAsia="zh-CN"/>
              </w:rPr>
            </w:pPr>
            <w:r>
              <w:t>CA_n259M</w:t>
            </w:r>
          </w:p>
          <w:p w14:paraId="65D6948C" w14:textId="77777777" w:rsidR="008248C8" w:rsidRDefault="008248C8" w:rsidP="00A25CD0">
            <w:pPr>
              <w:pStyle w:val="TAL"/>
              <w:jc w:val="center"/>
              <w:rPr>
                <w:lang w:eastAsia="zh-CN"/>
              </w:rPr>
            </w:pPr>
            <w:r>
              <w:rPr>
                <w:lang w:eastAsia="zh-CN"/>
              </w:rPr>
              <w:t>CA_n77A-n79A</w:t>
            </w:r>
          </w:p>
          <w:p w14:paraId="740DAEA6" w14:textId="77777777" w:rsidR="008248C8" w:rsidRDefault="008248C8" w:rsidP="00A25CD0">
            <w:pPr>
              <w:pStyle w:val="TAL"/>
              <w:jc w:val="center"/>
              <w:rPr>
                <w:lang w:eastAsia="zh-CN"/>
              </w:rPr>
            </w:pPr>
            <w:r>
              <w:rPr>
                <w:lang w:eastAsia="zh-CN"/>
              </w:rPr>
              <w:t>CA_n77A-n259A</w:t>
            </w:r>
          </w:p>
          <w:p w14:paraId="4BF216CE" w14:textId="77777777" w:rsidR="008248C8" w:rsidRDefault="008248C8" w:rsidP="00A25CD0">
            <w:pPr>
              <w:pStyle w:val="TAL"/>
              <w:jc w:val="center"/>
              <w:rPr>
                <w:lang w:eastAsia="zh-CN"/>
              </w:rPr>
            </w:pPr>
            <w:r>
              <w:rPr>
                <w:lang w:eastAsia="zh-CN"/>
              </w:rPr>
              <w:t>CA_n77A-n259G</w:t>
            </w:r>
          </w:p>
          <w:p w14:paraId="2161CA75" w14:textId="77777777" w:rsidR="008248C8" w:rsidRDefault="008248C8" w:rsidP="00A25CD0">
            <w:pPr>
              <w:pStyle w:val="TAL"/>
              <w:jc w:val="center"/>
              <w:rPr>
                <w:lang w:eastAsia="zh-CN"/>
              </w:rPr>
            </w:pPr>
            <w:r>
              <w:rPr>
                <w:lang w:eastAsia="zh-CN"/>
              </w:rPr>
              <w:t>CA_n77A-n259H</w:t>
            </w:r>
          </w:p>
          <w:p w14:paraId="3FA0BA61" w14:textId="77777777" w:rsidR="008248C8" w:rsidRDefault="008248C8" w:rsidP="00A25CD0">
            <w:pPr>
              <w:pStyle w:val="TAL"/>
              <w:jc w:val="center"/>
              <w:rPr>
                <w:lang w:eastAsia="zh-CN"/>
              </w:rPr>
            </w:pPr>
            <w:r>
              <w:rPr>
                <w:lang w:eastAsia="zh-CN"/>
              </w:rPr>
              <w:t>CA_n77A-n259I</w:t>
            </w:r>
          </w:p>
          <w:p w14:paraId="141AE6D8" w14:textId="77777777" w:rsidR="008248C8" w:rsidRDefault="008248C8" w:rsidP="00A25CD0">
            <w:pPr>
              <w:pStyle w:val="TAL"/>
              <w:jc w:val="center"/>
              <w:rPr>
                <w:lang w:eastAsia="zh-CN"/>
              </w:rPr>
            </w:pPr>
            <w:r>
              <w:rPr>
                <w:lang w:eastAsia="zh-CN"/>
              </w:rPr>
              <w:t>CA_n77A-n259J</w:t>
            </w:r>
          </w:p>
          <w:p w14:paraId="6716AA82" w14:textId="77777777" w:rsidR="008248C8" w:rsidRDefault="008248C8" w:rsidP="00A25CD0">
            <w:pPr>
              <w:pStyle w:val="TAL"/>
              <w:jc w:val="center"/>
              <w:rPr>
                <w:lang w:eastAsia="zh-CN"/>
              </w:rPr>
            </w:pPr>
            <w:r>
              <w:rPr>
                <w:lang w:eastAsia="zh-CN"/>
              </w:rPr>
              <w:t>CA_n77A-n259K</w:t>
            </w:r>
          </w:p>
          <w:p w14:paraId="6B982659" w14:textId="77777777" w:rsidR="008248C8" w:rsidRDefault="008248C8" w:rsidP="00A25CD0">
            <w:pPr>
              <w:pStyle w:val="TAL"/>
              <w:jc w:val="center"/>
              <w:rPr>
                <w:lang w:eastAsia="zh-CN"/>
              </w:rPr>
            </w:pPr>
            <w:r>
              <w:rPr>
                <w:lang w:eastAsia="zh-CN"/>
              </w:rPr>
              <w:t>CA_n77A-n259L</w:t>
            </w:r>
          </w:p>
          <w:p w14:paraId="47041E77" w14:textId="77777777" w:rsidR="008248C8" w:rsidRDefault="008248C8" w:rsidP="00A25CD0">
            <w:pPr>
              <w:pStyle w:val="TAL"/>
              <w:jc w:val="center"/>
              <w:rPr>
                <w:lang w:eastAsia="zh-CN"/>
              </w:rPr>
            </w:pPr>
            <w:r>
              <w:rPr>
                <w:lang w:eastAsia="zh-CN"/>
              </w:rPr>
              <w:t>CA_n77A-n259M</w:t>
            </w:r>
          </w:p>
          <w:p w14:paraId="04119812" w14:textId="77777777" w:rsidR="008248C8" w:rsidRDefault="008248C8" w:rsidP="00A25CD0">
            <w:pPr>
              <w:pStyle w:val="TAL"/>
              <w:jc w:val="center"/>
              <w:rPr>
                <w:lang w:eastAsia="zh-CN"/>
              </w:rPr>
            </w:pPr>
            <w:r>
              <w:rPr>
                <w:lang w:eastAsia="zh-CN"/>
              </w:rPr>
              <w:t>CA_n79A-n259A</w:t>
            </w:r>
          </w:p>
          <w:p w14:paraId="3203A00A" w14:textId="77777777" w:rsidR="008248C8" w:rsidRDefault="008248C8" w:rsidP="00A25CD0">
            <w:pPr>
              <w:pStyle w:val="TAL"/>
              <w:jc w:val="center"/>
              <w:rPr>
                <w:lang w:eastAsia="zh-CN"/>
              </w:rPr>
            </w:pPr>
            <w:r>
              <w:rPr>
                <w:lang w:eastAsia="zh-CN"/>
              </w:rPr>
              <w:t>CA_n79A-n259G</w:t>
            </w:r>
          </w:p>
          <w:p w14:paraId="501F6DA2" w14:textId="77777777" w:rsidR="008248C8" w:rsidRDefault="008248C8" w:rsidP="00A25CD0">
            <w:pPr>
              <w:pStyle w:val="TAL"/>
              <w:jc w:val="center"/>
              <w:rPr>
                <w:lang w:eastAsia="zh-CN"/>
              </w:rPr>
            </w:pPr>
            <w:r>
              <w:rPr>
                <w:lang w:eastAsia="zh-CN"/>
              </w:rPr>
              <w:t>CA_n79A-n259H</w:t>
            </w:r>
          </w:p>
          <w:p w14:paraId="60BDBD10" w14:textId="77777777" w:rsidR="008248C8" w:rsidRDefault="008248C8" w:rsidP="00A25CD0">
            <w:pPr>
              <w:pStyle w:val="TAL"/>
              <w:jc w:val="center"/>
              <w:rPr>
                <w:lang w:eastAsia="zh-CN"/>
              </w:rPr>
            </w:pPr>
            <w:r>
              <w:rPr>
                <w:lang w:eastAsia="zh-CN"/>
              </w:rPr>
              <w:t>CA_n79A-n259I</w:t>
            </w:r>
          </w:p>
          <w:p w14:paraId="6A0AE727" w14:textId="77777777" w:rsidR="008248C8" w:rsidRDefault="008248C8" w:rsidP="00A25CD0">
            <w:pPr>
              <w:pStyle w:val="TAL"/>
              <w:jc w:val="center"/>
              <w:rPr>
                <w:lang w:eastAsia="zh-CN"/>
              </w:rPr>
            </w:pPr>
            <w:r>
              <w:rPr>
                <w:lang w:eastAsia="zh-CN"/>
              </w:rPr>
              <w:t>CA_n79A-n259J</w:t>
            </w:r>
          </w:p>
          <w:p w14:paraId="3F52A2ED" w14:textId="77777777" w:rsidR="008248C8" w:rsidRDefault="008248C8" w:rsidP="00A25CD0">
            <w:pPr>
              <w:pStyle w:val="TAL"/>
              <w:jc w:val="center"/>
              <w:rPr>
                <w:lang w:eastAsia="zh-CN"/>
              </w:rPr>
            </w:pPr>
            <w:r>
              <w:rPr>
                <w:lang w:eastAsia="zh-CN"/>
              </w:rPr>
              <w:t>CA_n79A-n259K</w:t>
            </w:r>
          </w:p>
          <w:p w14:paraId="60413D2E" w14:textId="77777777" w:rsidR="008248C8" w:rsidRDefault="008248C8" w:rsidP="00A25CD0">
            <w:pPr>
              <w:pStyle w:val="TAL"/>
              <w:jc w:val="center"/>
              <w:rPr>
                <w:lang w:eastAsia="zh-CN"/>
              </w:rPr>
            </w:pPr>
            <w:r>
              <w:rPr>
                <w:lang w:eastAsia="zh-CN"/>
              </w:rPr>
              <w:t>CA_n79A-n259L</w:t>
            </w:r>
          </w:p>
          <w:p w14:paraId="41D4FACF" w14:textId="77777777" w:rsidR="008248C8" w:rsidRDefault="008248C8" w:rsidP="00A25CD0">
            <w:pPr>
              <w:pStyle w:val="TAL"/>
              <w:jc w:val="center"/>
              <w:rPr>
                <w:lang w:eastAsia="zh-CN"/>
              </w:rPr>
            </w:pPr>
            <w:r>
              <w:rPr>
                <w:lang w:eastAsia="zh-CN"/>
              </w:rPr>
              <w:t>CA_n79A-n259M</w:t>
            </w:r>
          </w:p>
        </w:tc>
        <w:tc>
          <w:tcPr>
            <w:tcW w:w="884" w:type="dxa"/>
            <w:tcBorders>
              <w:left w:val="single" w:sz="4" w:space="0" w:color="auto"/>
              <w:right w:val="single" w:sz="4" w:space="0" w:color="auto"/>
            </w:tcBorders>
            <w:vAlign w:val="center"/>
          </w:tcPr>
          <w:p w14:paraId="22A69CA9" w14:textId="77777777" w:rsidR="008248C8" w:rsidRDefault="008248C8" w:rsidP="00A25CD0">
            <w:pPr>
              <w:pStyle w:val="TAC"/>
              <w:rPr>
                <w:kern w:val="2"/>
                <w:szCs w:val="18"/>
              </w:rPr>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4C17B" w14:textId="77777777" w:rsidR="008248C8" w:rsidRDefault="008248C8" w:rsidP="00A25CD0">
            <w:pPr>
              <w:pStyle w:val="TAC"/>
              <w:rPr>
                <w:kern w:val="2"/>
                <w:szCs w:val="18"/>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90F6D77" w14:textId="77777777" w:rsidR="008248C8" w:rsidRDefault="008248C8" w:rsidP="00A25CD0">
            <w:pPr>
              <w:pStyle w:val="TAC"/>
              <w:rPr>
                <w:lang w:eastAsia="zh-CN"/>
              </w:rPr>
            </w:pPr>
            <w:r>
              <w:rPr>
                <w:lang w:eastAsia="zh-CN"/>
              </w:rPr>
              <w:t>0</w:t>
            </w:r>
          </w:p>
        </w:tc>
      </w:tr>
      <w:tr w:rsidR="008248C8" w14:paraId="111A356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03E95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C1C869A"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D64986A" w14:textId="77777777" w:rsidR="008248C8" w:rsidRDefault="008248C8" w:rsidP="00A25CD0">
            <w:pPr>
              <w:pStyle w:val="TAC"/>
              <w:rPr>
                <w:kern w:val="2"/>
                <w:szCs w:val="18"/>
              </w:rPr>
            </w:pPr>
            <w:r>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E584" w14:textId="77777777" w:rsidR="008248C8" w:rsidRDefault="008248C8" w:rsidP="00A25CD0">
            <w:pPr>
              <w:pStyle w:val="TAC"/>
              <w:rPr>
                <w:kern w:val="2"/>
                <w:szCs w:val="18"/>
              </w:rPr>
            </w:pPr>
            <w:r>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66CA59D" w14:textId="77777777" w:rsidR="008248C8" w:rsidRDefault="008248C8" w:rsidP="00A25CD0">
            <w:pPr>
              <w:pStyle w:val="TAC"/>
              <w:rPr>
                <w:lang w:eastAsia="zh-CN"/>
              </w:rPr>
            </w:pPr>
          </w:p>
        </w:tc>
      </w:tr>
      <w:tr w:rsidR="008248C8" w14:paraId="107DCC6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57F813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78C074B"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200C7EC" w14:textId="77777777" w:rsidR="008248C8" w:rsidRDefault="008248C8" w:rsidP="00A25CD0">
            <w:pPr>
              <w:pStyle w:val="TAC"/>
              <w:rPr>
                <w:kern w:val="2"/>
                <w:szCs w:val="18"/>
              </w:rPr>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2965C" w14:textId="77777777" w:rsidR="008248C8" w:rsidRDefault="008248C8" w:rsidP="00A25CD0">
            <w:pPr>
              <w:pStyle w:val="TAC"/>
              <w:rPr>
                <w:kern w:val="2"/>
                <w:szCs w:val="18"/>
              </w:rPr>
            </w:pPr>
            <w:r>
              <w:rPr>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54EF0EF" w14:textId="77777777" w:rsidR="008248C8" w:rsidRDefault="008248C8" w:rsidP="00A25CD0">
            <w:pPr>
              <w:pStyle w:val="TAC"/>
              <w:rPr>
                <w:lang w:eastAsia="zh-CN"/>
              </w:rPr>
            </w:pPr>
          </w:p>
        </w:tc>
      </w:tr>
      <w:tr w:rsidR="008248C8" w14:paraId="7DFDAB6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186D01" w14:textId="77777777" w:rsidR="008248C8" w:rsidRDefault="008248C8" w:rsidP="00A25CD0">
            <w:pPr>
              <w:pStyle w:val="TAC"/>
            </w:pPr>
            <w:r>
              <w:t>CA_n77A-n257A-n259A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1A9F6C" w14:textId="77777777" w:rsidR="008248C8" w:rsidRDefault="008248C8" w:rsidP="00A25CD0">
            <w:pPr>
              <w:pStyle w:val="TAL"/>
              <w:jc w:val="center"/>
              <w:rPr>
                <w:lang w:eastAsia="zh-CN"/>
              </w:rPr>
            </w:pPr>
            <w:r>
              <w:rPr>
                <w:lang w:eastAsia="zh-CN"/>
              </w:rPr>
              <w:t>CA_n77A-n257A</w:t>
            </w:r>
          </w:p>
          <w:p w14:paraId="7962C6D3" w14:textId="77777777" w:rsidR="008248C8" w:rsidRDefault="008248C8" w:rsidP="00A25CD0">
            <w:pPr>
              <w:pStyle w:val="TAL"/>
              <w:jc w:val="center"/>
              <w:rPr>
                <w:lang w:eastAsia="zh-CN"/>
              </w:rPr>
            </w:pPr>
            <w:r>
              <w:rPr>
                <w:lang w:eastAsia="zh-CN"/>
              </w:rPr>
              <w:t>CA_n77A-n259A</w:t>
            </w:r>
          </w:p>
        </w:tc>
        <w:tc>
          <w:tcPr>
            <w:tcW w:w="884" w:type="dxa"/>
            <w:tcBorders>
              <w:left w:val="single" w:sz="4" w:space="0" w:color="auto"/>
              <w:right w:val="single" w:sz="4" w:space="0" w:color="auto"/>
            </w:tcBorders>
            <w:vAlign w:val="center"/>
          </w:tcPr>
          <w:p w14:paraId="5D728FA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DA73"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55521C8" w14:textId="77777777" w:rsidR="008248C8" w:rsidRDefault="008248C8" w:rsidP="00A25CD0">
            <w:pPr>
              <w:pStyle w:val="TAC"/>
              <w:rPr>
                <w:lang w:eastAsia="zh-CN"/>
              </w:rPr>
            </w:pPr>
            <w:r>
              <w:rPr>
                <w:lang w:eastAsia="zh-CN"/>
              </w:rPr>
              <w:t>0</w:t>
            </w:r>
          </w:p>
        </w:tc>
      </w:tr>
      <w:tr w:rsidR="008248C8" w14:paraId="761CB1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7A48B2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E7ADB4A"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A3B7F59"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14E87"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5C7E58AC" w14:textId="77777777" w:rsidR="008248C8" w:rsidRDefault="008248C8" w:rsidP="00A25CD0">
            <w:pPr>
              <w:pStyle w:val="TAC"/>
              <w:rPr>
                <w:lang w:eastAsia="zh-CN"/>
              </w:rPr>
            </w:pPr>
          </w:p>
        </w:tc>
      </w:tr>
      <w:tr w:rsidR="008248C8" w14:paraId="40380E4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5C6CEE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6FBC0E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323D048"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A31E5"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C5912EE" w14:textId="77777777" w:rsidR="008248C8" w:rsidRDefault="008248C8" w:rsidP="00A25CD0">
            <w:pPr>
              <w:pStyle w:val="TAC"/>
              <w:rPr>
                <w:lang w:eastAsia="zh-CN"/>
              </w:rPr>
            </w:pPr>
          </w:p>
        </w:tc>
      </w:tr>
      <w:tr w:rsidR="008248C8" w14:paraId="4E0A084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18971A5" w14:textId="77777777" w:rsidR="008248C8" w:rsidRDefault="008248C8" w:rsidP="00A25CD0">
            <w:pPr>
              <w:pStyle w:val="TAC"/>
            </w:pPr>
            <w:r>
              <w:t>CA_n77A-n257A-n259G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0D9A055" w14:textId="77777777" w:rsidR="008248C8" w:rsidRDefault="008248C8" w:rsidP="00A25CD0">
            <w:pPr>
              <w:pStyle w:val="TAC"/>
              <w:rPr>
                <w:lang w:eastAsia="zh-CN"/>
              </w:rPr>
            </w:pPr>
            <w:r>
              <w:t>CA_n259G</w:t>
            </w:r>
            <w:r>
              <w:rPr>
                <w:lang w:eastAsia="zh-CN"/>
              </w:rPr>
              <w:t xml:space="preserve"> </w:t>
            </w:r>
          </w:p>
          <w:p w14:paraId="47E8AB1B" w14:textId="77777777" w:rsidR="008248C8" w:rsidRDefault="008248C8" w:rsidP="00A25CD0">
            <w:pPr>
              <w:pStyle w:val="TAL"/>
              <w:jc w:val="center"/>
              <w:rPr>
                <w:lang w:eastAsia="zh-CN"/>
              </w:rPr>
            </w:pPr>
            <w:r>
              <w:rPr>
                <w:lang w:eastAsia="zh-CN"/>
              </w:rPr>
              <w:t>CA_n77A-n257A</w:t>
            </w:r>
          </w:p>
          <w:p w14:paraId="43F8F690" w14:textId="77777777" w:rsidR="008248C8" w:rsidRDefault="008248C8" w:rsidP="00A25CD0">
            <w:pPr>
              <w:pStyle w:val="TAL"/>
              <w:jc w:val="center"/>
              <w:rPr>
                <w:lang w:eastAsia="zh-CN"/>
              </w:rPr>
            </w:pPr>
            <w:r>
              <w:rPr>
                <w:lang w:eastAsia="zh-CN"/>
              </w:rPr>
              <w:t>CA_n77A-n259A</w:t>
            </w:r>
          </w:p>
          <w:p w14:paraId="4117BE4A" w14:textId="77777777" w:rsidR="008248C8" w:rsidRDefault="008248C8" w:rsidP="00A25CD0">
            <w:pPr>
              <w:pStyle w:val="TAL"/>
              <w:jc w:val="center"/>
              <w:rPr>
                <w:lang w:eastAsia="zh-CN"/>
              </w:rPr>
            </w:pPr>
            <w:r>
              <w:rPr>
                <w:lang w:eastAsia="zh-CN"/>
              </w:rPr>
              <w:t>CA_n77A-n259G</w:t>
            </w:r>
          </w:p>
        </w:tc>
        <w:tc>
          <w:tcPr>
            <w:tcW w:w="884" w:type="dxa"/>
            <w:tcBorders>
              <w:left w:val="single" w:sz="4" w:space="0" w:color="auto"/>
              <w:right w:val="single" w:sz="4" w:space="0" w:color="auto"/>
            </w:tcBorders>
            <w:vAlign w:val="center"/>
          </w:tcPr>
          <w:p w14:paraId="46EBFDC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1CB8"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921BAD9" w14:textId="77777777" w:rsidR="008248C8" w:rsidRDefault="008248C8" w:rsidP="00A25CD0">
            <w:pPr>
              <w:pStyle w:val="TAC"/>
              <w:rPr>
                <w:lang w:eastAsia="zh-CN"/>
              </w:rPr>
            </w:pPr>
            <w:r>
              <w:rPr>
                <w:lang w:eastAsia="zh-CN"/>
              </w:rPr>
              <w:t>0</w:t>
            </w:r>
          </w:p>
        </w:tc>
      </w:tr>
      <w:tr w:rsidR="008248C8" w14:paraId="6A3BB9B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EC3F6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F49CB7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D0FFED5"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0005B"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00A67C5" w14:textId="77777777" w:rsidR="008248C8" w:rsidRDefault="008248C8" w:rsidP="00A25CD0">
            <w:pPr>
              <w:pStyle w:val="TAC"/>
              <w:rPr>
                <w:lang w:eastAsia="zh-CN"/>
              </w:rPr>
            </w:pPr>
          </w:p>
        </w:tc>
      </w:tr>
      <w:tr w:rsidR="008248C8" w14:paraId="7112E9F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4FC64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F7702E9"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3B79269"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CA51" w14:textId="77777777" w:rsidR="008248C8" w:rsidRDefault="008248C8" w:rsidP="00A25CD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8F66F27" w14:textId="77777777" w:rsidR="008248C8" w:rsidRDefault="008248C8" w:rsidP="00A25CD0">
            <w:pPr>
              <w:pStyle w:val="TAC"/>
              <w:rPr>
                <w:lang w:eastAsia="zh-CN"/>
              </w:rPr>
            </w:pPr>
          </w:p>
        </w:tc>
      </w:tr>
      <w:tr w:rsidR="008248C8" w14:paraId="2E04C91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A63E15" w14:textId="77777777" w:rsidR="008248C8" w:rsidRDefault="008248C8" w:rsidP="00A25CD0">
            <w:pPr>
              <w:pStyle w:val="TAC"/>
            </w:pPr>
            <w:r>
              <w:t>CA_n77A-n257A-n259H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DA8A2FD" w14:textId="77777777" w:rsidR="008248C8" w:rsidRDefault="008248C8" w:rsidP="00A25CD0">
            <w:pPr>
              <w:pStyle w:val="TAC"/>
            </w:pPr>
            <w:r>
              <w:t>CA_n259G</w:t>
            </w:r>
          </w:p>
          <w:p w14:paraId="7981AB62" w14:textId="77777777" w:rsidR="008248C8" w:rsidRDefault="008248C8" w:rsidP="00A25CD0">
            <w:pPr>
              <w:pStyle w:val="TAC"/>
              <w:rPr>
                <w:lang w:eastAsia="zh-CN"/>
              </w:rPr>
            </w:pPr>
            <w:r>
              <w:t>CA_n259H</w:t>
            </w:r>
            <w:r>
              <w:rPr>
                <w:lang w:eastAsia="zh-CN"/>
              </w:rPr>
              <w:t xml:space="preserve"> </w:t>
            </w:r>
          </w:p>
          <w:p w14:paraId="7E98C8F5" w14:textId="77777777" w:rsidR="008248C8" w:rsidRDefault="008248C8" w:rsidP="00A25CD0">
            <w:pPr>
              <w:pStyle w:val="TAL"/>
              <w:jc w:val="center"/>
              <w:rPr>
                <w:lang w:eastAsia="zh-CN"/>
              </w:rPr>
            </w:pPr>
            <w:r>
              <w:rPr>
                <w:lang w:eastAsia="zh-CN"/>
              </w:rPr>
              <w:t>CA_n77A-n257A</w:t>
            </w:r>
          </w:p>
          <w:p w14:paraId="466250AC" w14:textId="77777777" w:rsidR="008248C8" w:rsidRDefault="008248C8" w:rsidP="00A25CD0">
            <w:pPr>
              <w:pStyle w:val="TAL"/>
              <w:jc w:val="center"/>
              <w:rPr>
                <w:lang w:eastAsia="zh-CN"/>
              </w:rPr>
            </w:pPr>
            <w:r>
              <w:rPr>
                <w:lang w:eastAsia="zh-CN"/>
              </w:rPr>
              <w:t>CA_n77A-n259A</w:t>
            </w:r>
          </w:p>
          <w:p w14:paraId="44BD9F17" w14:textId="77777777" w:rsidR="008248C8" w:rsidRDefault="008248C8" w:rsidP="00A25CD0">
            <w:pPr>
              <w:pStyle w:val="TAL"/>
              <w:jc w:val="center"/>
              <w:rPr>
                <w:lang w:eastAsia="zh-CN"/>
              </w:rPr>
            </w:pPr>
            <w:r>
              <w:rPr>
                <w:lang w:eastAsia="zh-CN"/>
              </w:rPr>
              <w:t>CA_n77A-n259G</w:t>
            </w:r>
          </w:p>
          <w:p w14:paraId="398D0F92" w14:textId="77777777" w:rsidR="008248C8" w:rsidRDefault="008248C8" w:rsidP="00A25CD0">
            <w:pPr>
              <w:pStyle w:val="TAL"/>
              <w:jc w:val="center"/>
              <w:rPr>
                <w:lang w:eastAsia="zh-CN"/>
              </w:rPr>
            </w:pPr>
            <w:r>
              <w:rPr>
                <w:lang w:eastAsia="zh-CN"/>
              </w:rPr>
              <w:t>CA_n77A-n259H</w:t>
            </w:r>
          </w:p>
        </w:tc>
        <w:tc>
          <w:tcPr>
            <w:tcW w:w="884" w:type="dxa"/>
            <w:tcBorders>
              <w:left w:val="single" w:sz="4" w:space="0" w:color="auto"/>
              <w:right w:val="single" w:sz="4" w:space="0" w:color="auto"/>
            </w:tcBorders>
            <w:vAlign w:val="center"/>
          </w:tcPr>
          <w:p w14:paraId="739B223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B7696"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88128BE" w14:textId="77777777" w:rsidR="008248C8" w:rsidRDefault="008248C8" w:rsidP="00A25CD0">
            <w:pPr>
              <w:pStyle w:val="TAC"/>
              <w:rPr>
                <w:lang w:eastAsia="zh-CN"/>
              </w:rPr>
            </w:pPr>
            <w:r>
              <w:rPr>
                <w:lang w:eastAsia="zh-CN"/>
              </w:rPr>
              <w:t>0</w:t>
            </w:r>
          </w:p>
        </w:tc>
      </w:tr>
      <w:tr w:rsidR="008248C8" w14:paraId="7ABB133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8A3E09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1EC854F"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9C2E9DD"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285AD"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611EEEC6" w14:textId="77777777" w:rsidR="008248C8" w:rsidRDefault="008248C8" w:rsidP="00A25CD0">
            <w:pPr>
              <w:pStyle w:val="TAC"/>
              <w:rPr>
                <w:lang w:eastAsia="zh-CN"/>
              </w:rPr>
            </w:pPr>
          </w:p>
        </w:tc>
      </w:tr>
      <w:tr w:rsidR="008248C8" w14:paraId="644AC66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DD3DC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972367"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835FDDD"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8B9C9" w14:textId="77777777" w:rsidR="008248C8" w:rsidRDefault="008248C8" w:rsidP="00A25CD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DC3E31" w14:textId="77777777" w:rsidR="008248C8" w:rsidRDefault="008248C8" w:rsidP="00A25CD0">
            <w:pPr>
              <w:pStyle w:val="TAC"/>
              <w:rPr>
                <w:lang w:eastAsia="zh-CN"/>
              </w:rPr>
            </w:pPr>
          </w:p>
        </w:tc>
      </w:tr>
      <w:tr w:rsidR="008248C8" w14:paraId="6C9E231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3AA26C6" w14:textId="77777777" w:rsidR="008248C8" w:rsidRDefault="008248C8" w:rsidP="00A25CD0">
            <w:pPr>
              <w:pStyle w:val="TAC"/>
            </w:pPr>
            <w:r>
              <w:t>CA_n77A-n257A-n259I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9E4D19" w14:textId="77777777" w:rsidR="008248C8" w:rsidRDefault="008248C8" w:rsidP="00A25CD0">
            <w:pPr>
              <w:pStyle w:val="TAC"/>
            </w:pPr>
            <w:r>
              <w:t>CA_n259G</w:t>
            </w:r>
          </w:p>
          <w:p w14:paraId="4100A9C0" w14:textId="77777777" w:rsidR="008248C8" w:rsidRDefault="008248C8" w:rsidP="00A25CD0">
            <w:pPr>
              <w:pStyle w:val="TAC"/>
            </w:pPr>
            <w:r>
              <w:t>CA_n259H</w:t>
            </w:r>
          </w:p>
          <w:p w14:paraId="517CF348" w14:textId="77777777" w:rsidR="008248C8" w:rsidRDefault="008248C8" w:rsidP="00A25CD0">
            <w:pPr>
              <w:pStyle w:val="TAC"/>
              <w:rPr>
                <w:lang w:eastAsia="zh-CN"/>
              </w:rPr>
            </w:pPr>
            <w:r>
              <w:t>CA_n259I</w:t>
            </w:r>
            <w:r>
              <w:rPr>
                <w:lang w:eastAsia="zh-CN"/>
              </w:rPr>
              <w:t xml:space="preserve"> </w:t>
            </w:r>
          </w:p>
          <w:p w14:paraId="418DE467" w14:textId="77777777" w:rsidR="008248C8" w:rsidRDefault="008248C8" w:rsidP="00A25CD0">
            <w:pPr>
              <w:pStyle w:val="TAL"/>
              <w:jc w:val="center"/>
              <w:rPr>
                <w:lang w:eastAsia="zh-CN"/>
              </w:rPr>
            </w:pPr>
            <w:r>
              <w:rPr>
                <w:lang w:eastAsia="zh-CN"/>
              </w:rPr>
              <w:t>CA_n77A-n257A</w:t>
            </w:r>
          </w:p>
          <w:p w14:paraId="7B8015B0" w14:textId="77777777" w:rsidR="008248C8" w:rsidRDefault="008248C8" w:rsidP="00A25CD0">
            <w:pPr>
              <w:pStyle w:val="TAL"/>
              <w:jc w:val="center"/>
              <w:rPr>
                <w:lang w:eastAsia="zh-CN"/>
              </w:rPr>
            </w:pPr>
            <w:r>
              <w:rPr>
                <w:lang w:eastAsia="zh-CN"/>
              </w:rPr>
              <w:t>CA_n77A-n259A</w:t>
            </w:r>
          </w:p>
          <w:p w14:paraId="7BCCEBB5" w14:textId="77777777" w:rsidR="008248C8" w:rsidRDefault="008248C8" w:rsidP="00A25CD0">
            <w:pPr>
              <w:pStyle w:val="TAL"/>
              <w:jc w:val="center"/>
              <w:rPr>
                <w:lang w:eastAsia="zh-CN"/>
              </w:rPr>
            </w:pPr>
            <w:r>
              <w:rPr>
                <w:lang w:eastAsia="zh-CN"/>
              </w:rPr>
              <w:t>CA_n77A-n259G</w:t>
            </w:r>
          </w:p>
          <w:p w14:paraId="7F7B78CF" w14:textId="77777777" w:rsidR="008248C8" w:rsidRDefault="008248C8" w:rsidP="00A25CD0">
            <w:pPr>
              <w:pStyle w:val="TAL"/>
              <w:jc w:val="center"/>
              <w:rPr>
                <w:lang w:eastAsia="zh-CN"/>
              </w:rPr>
            </w:pPr>
            <w:r>
              <w:rPr>
                <w:lang w:eastAsia="zh-CN"/>
              </w:rPr>
              <w:t>CA_n77A-n259H</w:t>
            </w:r>
          </w:p>
          <w:p w14:paraId="3ED6995B" w14:textId="77777777" w:rsidR="008248C8" w:rsidRDefault="008248C8" w:rsidP="00A25CD0">
            <w:pPr>
              <w:pStyle w:val="TAL"/>
              <w:jc w:val="center"/>
              <w:rPr>
                <w:lang w:eastAsia="zh-CN"/>
              </w:rPr>
            </w:pPr>
            <w:r>
              <w:rPr>
                <w:lang w:eastAsia="zh-CN"/>
              </w:rPr>
              <w:t>CA_n77A-n259I</w:t>
            </w:r>
          </w:p>
        </w:tc>
        <w:tc>
          <w:tcPr>
            <w:tcW w:w="884" w:type="dxa"/>
            <w:tcBorders>
              <w:left w:val="single" w:sz="4" w:space="0" w:color="auto"/>
              <w:right w:val="single" w:sz="4" w:space="0" w:color="auto"/>
            </w:tcBorders>
            <w:vAlign w:val="center"/>
          </w:tcPr>
          <w:p w14:paraId="49C6112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CB785"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769458F" w14:textId="77777777" w:rsidR="008248C8" w:rsidRDefault="008248C8" w:rsidP="00A25CD0">
            <w:pPr>
              <w:pStyle w:val="TAC"/>
              <w:rPr>
                <w:lang w:eastAsia="zh-CN"/>
              </w:rPr>
            </w:pPr>
            <w:r>
              <w:rPr>
                <w:lang w:eastAsia="zh-CN"/>
              </w:rPr>
              <w:t>0</w:t>
            </w:r>
          </w:p>
        </w:tc>
      </w:tr>
      <w:tr w:rsidR="008248C8" w14:paraId="55E27C9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B40BC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34D1F2"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4670609"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F47EF"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15576C4D" w14:textId="77777777" w:rsidR="008248C8" w:rsidRDefault="008248C8" w:rsidP="00A25CD0">
            <w:pPr>
              <w:pStyle w:val="TAC"/>
              <w:rPr>
                <w:lang w:eastAsia="zh-CN"/>
              </w:rPr>
            </w:pPr>
          </w:p>
        </w:tc>
      </w:tr>
      <w:tr w:rsidR="008248C8" w14:paraId="715A74E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D2BD0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BAA2E93"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AC99B6F"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CF008" w14:textId="77777777" w:rsidR="008248C8" w:rsidRDefault="008248C8" w:rsidP="00A25CD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F711C60" w14:textId="77777777" w:rsidR="008248C8" w:rsidRDefault="008248C8" w:rsidP="00A25CD0">
            <w:pPr>
              <w:pStyle w:val="TAC"/>
              <w:rPr>
                <w:lang w:eastAsia="zh-CN"/>
              </w:rPr>
            </w:pPr>
          </w:p>
        </w:tc>
      </w:tr>
      <w:tr w:rsidR="008248C8" w14:paraId="1975A03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6449113" w14:textId="77777777" w:rsidR="008248C8" w:rsidRDefault="008248C8" w:rsidP="00A25CD0">
            <w:pPr>
              <w:pStyle w:val="TAC"/>
            </w:pPr>
            <w:r>
              <w:t>CA_n77A-n257A-n259J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F7E4BCF" w14:textId="77777777" w:rsidR="008248C8" w:rsidRDefault="008248C8" w:rsidP="00A25CD0">
            <w:pPr>
              <w:pStyle w:val="TAC"/>
            </w:pPr>
            <w:r>
              <w:t>CA_n259G</w:t>
            </w:r>
          </w:p>
          <w:p w14:paraId="2B2F3019" w14:textId="77777777" w:rsidR="008248C8" w:rsidRDefault="008248C8" w:rsidP="00A25CD0">
            <w:pPr>
              <w:pStyle w:val="TAC"/>
            </w:pPr>
            <w:r>
              <w:t>CA_n259H</w:t>
            </w:r>
          </w:p>
          <w:p w14:paraId="4C54F823" w14:textId="77777777" w:rsidR="008248C8" w:rsidRDefault="008248C8" w:rsidP="00A25CD0">
            <w:pPr>
              <w:pStyle w:val="TAC"/>
            </w:pPr>
            <w:r>
              <w:t>CA_n259I</w:t>
            </w:r>
          </w:p>
          <w:p w14:paraId="72C0345F" w14:textId="77777777" w:rsidR="008248C8" w:rsidRDefault="008248C8" w:rsidP="00A25CD0">
            <w:pPr>
              <w:pStyle w:val="TAC"/>
              <w:rPr>
                <w:lang w:eastAsia="zh-CN"/>
              </w:rPr>
            </w:pPr>
            <w:r>
              <w:t>CA_n259J</w:t>
            </w:r>
            <w:r>
              <w:rPr>
                <w:lang w:eastAsia="zh-CN"/>
              </w:rPr>
              <w:t xml:space="preserve"> </w:t>
            </w:r>
          </w:p>
          <w:p w14:paraId="52A622A9" w14:textId="77777777" w:rsidR="008248C8" w:rsidRDefault="008248C8" w:rsidP="00A25CD0">
            <w:pPr>
              <w:pStyle w:val="TAL"/>
              <w:jc w:val="center"/>
              <w:rPr>
                <w:lang w:eastAsia="zh-CN"/>
              </w:rPr>
            </w:pPr>
            <w:r>
              <w:rPr>
                <w:lang w:eastAsia="zh-CN"/>
              </w:rPr>
              <w:t>CA_n77A-n257A</w:t>
            </w:r>
          </w:p>
          <w:p w14:paraId="4A8C9ADD" w14:textId="77777777" w:rsidR="008248C8" w:rsidRDefault="008248C8" w:rsidP="00A25CD0">
            <w:pPr>
              <w:pStyle w:val="TAL"/>
              <w:jc w:val="center"/>
              <w:rPr>
                <w:lang w:eastAsia="zh-CN"/>
              </w:rPr>
            </w:pPr>
            <w:r>
              <w:rPr>
                <w:lang w:eastAsia="zh-CN"/>
              </w:rPr>
              <w:t>CA_n77A-n259A</w:t>
            </w:r>
          </w:p>
          <w:p w14:paraId="0F1DF897" w14:textId="77777777" w:rsidR="008248C8" w:rsidRDefault="008248C8" w:rsidP="00A25CD0">
            <w:pPr>
              <w:pStyle w:val="TAL"/>
              <w:jc w:val="center"/>
              <w:rPr>
                <w:lang w:eastAsia="zh-CN"/>
              </w:rPr>
            </w:pPr>
            <w:r>
              <w:rPr>
                <w:lang w:eastAsia="zh-CN"/>
              </w:rPr>
              <w:t>CA_n77A-n259G</w:t>
            </w:r>
          </w:p>
          <w:p w14:paraId="0BD66657" w14:textId="77777777" w:rsidR="008248C8" w:rsidRDefault="008248C8" w:rsidP="00A25CD0">
            <w:pPr>
              <w:pStyle w:val="TAL"/>
              <w:jc w:val="center"/>
              <w:rPr>
                <w:lang w:eastAsia="zh-CN"/>
              </w:rPr>
            </w:pPr>
            <w:r>
              <w:rPr>
                <w:lang w:eastAsia="zh-CN"/>
              </w:rPr>
              <w:t>CA_n77A-n259H</w:t>
            </w:r>
          </w:p>
          <w:p w14:paraId="3B20D4E6" w14:textId="77777777" w:rsidR="008248C8" w:rsidRDefault="008248C8" w:rsidP="00A25CD0">
            <w:pPr>
              <w:pStyle w:val="TAL"/>
              <w:jc w:val="center"/>
              <w:rPr>
                <w:lang w:eastAsia="zh-CN"/>
              </w:rPr>
            </w:pPr>
            <w:r>
              <w:rPr>
                <w:lang w:eastAsia="zh-CN"/>
              </w:rPr>
              <w:t>CA_n77A-n259I</w:t>
            </w:r>
          </w:p>
          <w:p w14:paraId="7594455B" w14:textId="77777777" w:rsidR="008248C8" w:rsidRDefault="008248C8" w:rsidP="00A25CD0">
            <w:pPr>
              <w:pStyle w:val="TAL"/>
              <w:jc w:val="center"/>
              <w:rPr>
                <w:lang w:eastAsia="zh-CN"/>
              </w:rPr>
            </w:pPr>
            <w:r>
              <w:rPr>
                <w:lang w:eastAsia="zh-CN"/>
              </w:rPr>
              <w:t>CA_n77A-n259J</w:t>
            </w:r>
          </w:p>
        </w:tc>
        <w:tc>
          <w:tcPr>
            <w:tcW w:w="884" w:type="dxa"/>
            <w:tcBorders>
              <w:left w:val="single" w:sz="4" w:space="0" w:color="auto"/>
              <w:right w:val="single" w:sz="4" w:space="0" w:color="auto"/>
            </w:tcBorders>
            <w:vAlign w:val="center"/>
          </w:tcPr>
          <w:p w14:paraId="5435B10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5A593"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13DC32E" w14:textId="77777777" w:rsidR="008248C8" w:rsidRDefault="008248C8" w:rsidP="00A25CD0">
            <w:pPr>
              <w:pStyle w:val="TAC"/>
              <w:rPr>
                <w:lang w:eastAsia="zh-CN"/>
              </w:rPr>
            </w:pPr>
            <w:r>
              <w:rPr>
                <w:lang w:eastAsia="zh-CN"/>
              </w:rPr>
              <w:t>0</w:t>
            </w:r>
          </w:p>
        </w:tc>
      </w:tr>
      <w:tr w:rsidR="008248C8" w14:paraId="0594C8F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8F418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22D1CE0F"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65DACC25"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9836"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649A1141" w14:textId="77777777" w:rsidR="008248C8" w:rsidRDefault="008248C8" w:rsidP="00A25CD0">
            <w:pPr>
              <w:pStyle w:val="TAC"/>
              <w:rPr>
                <w:lang w:eastAsia="zh-CN"/>
              </w:rPr>
            </w:pPr>
          </w:p>
        </w:tc>
      </w:tr>
      <w:tr w:rsidR="008248C8" w14:paraId="701980D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7EDE00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BB9416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D0E7E08"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5D78A" w14:textId="77777777" w:rsidR="008248C8" w:rsidRDefault="008248C8" w:rsidP="00A25CD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B2AB2C8" w14:textId="77777777" w:rsidR="008248C8" w:rsidRDefault="008248C8" w:rsidP="00A25CD0">
            <w:pPr>
              <w:pStyle w:val="TAC"/>
              <w:rPr>
                <w:lang w:eastAsia="zh-CN"/>
              </w:rPr>
            </w:pPr>
          </w:p>
        </w:tc>
      </w:tr>
      <w:tr w:rsidR="008248C8" w14:paraId="587E169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709E4F" w14:textId="77777777" w:rsidR="008248C8" w:rsidRDefault="008248C8" w:rsidP="00A25CD0">
            <w:pPr>
              <w:pStyle w:val="TAC"/>
            </w:pPr>
            <w:r>
              <w:t>CA_n77A-n257A-n259K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4760D40" w14:textId="77777777" w:rsidR="008248C8" w:rsidRDefault="008248C8" w:rsidP="00A25CD0">
            <w:pPr>
              <w:pStyle w:val="TAC"/>
            </w:pPr>
            <w:r>
              <w:t>CA_n259G</w:t>
            </w:r>
          </w:p>
          <w:p w14:paraId="3FE70DD7" w14:textId="77777777" w:rsidR="008248C8" w:rsidRDefault="008248C8" w:rsidP="00A25CD0">
            <w:pPr>
              <w:pStyle w:val="TAC"/>
            </w:pPr>
            <w:r>
              <w:t>CA_n259H</w:t>
            </w:r>
          </w:p>
          <w:p w14:paraId="1E0AD6C9" w14:textId="77777777" w:rsidR="008248C8" w:rsidRDefault="008248C8" w:rsidP="00A25CD0">
            <w:pPr>
              <w:pStyle w:val="TAC"/>
            </w:pPr>
            <w:r>
              <w:t>CA_n259I</w:t>
            </w:r>
          </w:p>
          <w:p w14:paraId="20DEA328" w14:textId="77777777" w:rsidR="008248C8" w:rsidRDefault="008248C8" w:rsidP="00A25CD0">
            <w:pPr>
              <w:pStyle w:val="TAC"/>
            </w:pPr>
            <w:r>
              <w:t>CA_n259J</w:t>
            </w:r>
          </w:p>
          <w:p w14:paraId="1825E99C" w14:textId="77777777" w:rsidR="008248C8" w:rsidRDefault="008248C8" w:rsidP="00A25CD0">
            <w:pPr>
              <w:pStyle w:val="TAC"/>
              <w:rPr>
                <w:lang w:eastAsia="zh-CN"/>
              </w:rPr>
            </w:pPr>
            <w:r>
              <w:t>CA_n259K</w:t>
            </w:r>
            <w:r>
              <w:rPr>
                <w:lang w:eastAsia="zh-CN"/>
              </w:rPr>
              <w:t xml:space="preserve"> </w:t>
            </w:r>
          </w:p>
          <w:p w14:paraId="017FC25E" w14:textId="77777777" w:rsidR="008248C8" w:rsidRDefault="008248C8" w:rsidP="00A25CD0">
            <w:pPr>
              <w:pStyle w:val="TAL"/>
              <w:jc w:val="center"/>
              <w:rPr>
                <w:lang w:eastAsia="zh-CN"/>
              </w:rPr>
            </w:pPr>
            <w:r>
              <w:rPr>
                <w:lang w:eastAsia="zh-CN"/>
              </w:rPr>
              <w:t>CA_n77A-n257A</w:t>
            </w:r>
          </w:p>
          <w:p w14:paraId="1D504892" w14:textId="77777777" w:rsidR="008248C8" w:rsidRDefault="008248C8" w:rsidP="00A25CD0">
            <w:pPr>
              <w:pStyle w:val="TAL"/>
              <w:jc w:val="center"/>
              <w:rPr>
                <w:lang w:eastAsia="zh-CN"/>
              </w:rPr>
            </w:pPr>
            <w:r>
              <w:rPr>
                <w:lang w:eastAsia="zh-CN"/>
              </w:rPr>
              <w:t>CA_n77A-n259A</w:t>
            </w:r>
          </w:p>
          <w:p w14:paraId="2BFCDA44" w14:textId="77777777" w:rsidR="008248C8" w:rsidRDefault="008248C8" w:rsidP="00A25CD0">
            <w:pPr>
              <w:pStyle w:val="TAL"/>
              <w:jc w:val="center"/>
              <w:rPr>
                <w:lang w:eastAsia="zh-CN"/>
              </w:rPr>
            </w:pPr>
            <w:r>
              <w:rPr>
                <w:lang w:eastAsia="zh-CN"/>
              </w:rPr>
              <w:t>CA_n77A-n259G</w:t>
            </w:r>
          </w:p>
          <w:p w14:paraId="1E4E1DC9" w14:textId="77777777" w:rsidR="008248C8" w:rsidRDefault="008248C8" w:rsidP="00A25CD0">
            <w:pPr>
              <w:pStyle w:val="TAL"/>
              <w:jc w:val="center"/>
              <w:rPr>
                <w:lang w:eastAsia="zh-CN"/>
              </w:rPr>
            </w:pPr>
            <w:r>
              <w:rPr>
                <w:lang w:eastAsia="zh-CN"/>
              </w:rPr>
              <w:t>CA_n77A-n259H</w:t>
            </w:r>
          </w:p>
          <w:p w14:paraId="35D97742" w14:textId="77777777" w:rsidR="008248C8" w:rsidRDefault="008248C8" w:rsidP="00A25CD0">
            <w:pPr>
              <w:pStyle w:val="TAL"/>
              <w:jc w:val="center"/>
              <w:rPr>
                <w:lang w:eastAsia="zh-CN"/>
              </w:rPr>
            </w:pPr>
            <w:r>
              <w:rPr>
                <w:lang w:eastAsia="zh-CN"/>
              </w:rPr>
              <w:t>CA_n77A-n259I</w:t>
            </w:r>
          </w:p>
          <w:p w14:paraId="72C0E8E4" w14:textId="77777777" w:rsidR="008248C8" w:rsidRDefault="008248C8" w:rsidP="00A25CD0">
            <w:pPr>
              <w:pStyle w:val="TAL"/>
              <w:jc w:val="center"/>
              <w:rPr>
                <w:lang w:eastAsia="zh-CN"/>
              </w:rPr>
            </w:pPr>
            <w:r>
              <w:rPr>
                <w:lang w:eastAsia="zh-CN"/>
              </w:rPr>
              <w:t>CA_n77A-n259J</w:t>
            </w:r>
          </w:p>
          <w:p w14:paraId="6DB3671D" w14:textId="77777777" w:rsidR="008248C8" w:rsidRDefault="008248C8" w:rsidP="00A25CD0">
            <w:pPr>
              <w:pStyle w:val="TAL"/>
              <w:jc w:val="center"/>
              <w:rPr>
                <w:lang w:eastAsia="zh-CN"/>
              </w:rPr>
            </w:pPr>
            <w:r>
              <w:rPr>
                <w:lang w:eastAsia="zh-CN"/>
              </w:rPr>
              <w:t>CA_n77A-n259K</w:t>
            </w:r>
          </w:p>
        </w:tc>
        <w:tc>
          <w:tcPr>
            <w:tcW w:w="884" w:type="dxa"/>
            <w:tcBorders>
              <w:left w:val="single" w:sz="4" w:space="0" w:color="auto"/>
              <w:right w:val="single" w:sz="4" w:space="0" w:color="auto"/>
            </w:tcBorders>
            <w:vAlign w:val="center"/>
          </w:tcPr>
          <w:p w14:paraId="1687C02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3019D"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C1CA63" w14:textId="77777777" w:rsidR="008248C8" w:rsidRDefault="008248C8" w:rsidP="00A25CD0">
            <w:pPr>
              <w:pStyle w:val="TAC"/>
              <w:rPr>
                <w:lang w:eastAsia="zh-CN"/>
              </w:rPr>
            </w:pPr>
            <w:r>
              <w:rPr>
                <w:lang w:eastAsia="zh-CN"/>
              </w:rPr>
              <w:t>0</w:t>
            </w:r>
          </w:p>
        </w:tc>
      </w:tr>
      <w:tr w:rsidR="008248C8" w14:paraId="6F1C7F7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835D53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442169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66A91AD"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3715D"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4F00DC9E" w14:textId="77777777" w:rsidR="008248C8" w:rsidRDefault="008248C8" w:rsidP="00A25CD0">
            <w:pPr>
              <w:pStyle w:val="TAC"/>
              <w:rPr>
                <w:lang w:eastAsia="zh-CN"/>
              </w:rPr>
            </w:pPr>
          </w:p>
        </w:tc>
      </w:tr>
      <w:tr w:rsidR="008248C8" w14:paraId="02C409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5247C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6977D0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CA414B7"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B7989" w14:textId="77777777" w:rsidR="008248C8" w:rsidRDefault="008248C8" w:rsidP="00A25CD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325A6F" w14:textId="77777777" w:rsidR="008248C8" w:rsidRDefault="008248C8" w:rsidP="00A25CD0">
            <w:pPr>
              <w:pStyle w:val="TAC"/>
              <w:rPr>
                <w:lang w:eastAsia="zh-CN"/>
              </w:rPr>
            </w:pPr>
          </w:p>
        </w:tc>
      </w:tr>
      <w:tr w:rsidR="008248C8" w14:paraId="7A1A85B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B6D1C8" w14:textId="77777777" w:rsidR="008248C8" w:rsidRDefault="008248C8" w:rsidP="00A25CD0">
            <w:pPr>
              <w:pStyle w:val="TAC"/>
            </w:pPr>
            <w:r>
              <w:t>CA_n77A-n257A-n259L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19AC6FE" w14:textId="77777777" w:rsidR="008248C8" w:rsidRDefault="008248C8" w:rsidP="00A25CD0">
            <w:pPr>
              <w:pStyle w:val="TAC"/>
            </w:pPr>
            <w:r>
              <w:t>CA_n259G</w:t>
            </w:r>
          </w:p>
          <w:p w14:paraId="69D0C6E0" w14:textId="77777777" w:rsidR="008248C8" w:rsidRDefault="008248C8" w:rsidP="00A25CD0">
            <w:pPr>
              <w:pStyle w:val="TAC"/>
            </w:pPr>
            <w:r>
              <w:t>CA_n259H</w:t>
            </w:r>
          </w:p>
          <w:p w14:paraId="096A7FF5" w14:textId="77777777" w:rsidR="008248C8" w:rsidRDefault="008248C8" w:rsidP="00A25CD0">
            <w:pPr>
              <w:pStyle w:val="TAC"/>
            </w:pPr>
            <w:r>
              <w:t>CA_n259I</w:t>
            </w:r>
          </w:p>
          <w:p w14:paraId="55BB81CA" w14:textId="77777777" w:rsidR="008248C8" w:rsidRDefault="008248C8" w:rsidP="00A25CD0">
            <w:pPr>
              <w:pStyle w:val="TAC"/>
            </w:pPr>
            <w:r>
              <w:t>CA_n259J</w:t>
            </w:r>
          </w:p>
          <w:p w14:paraId="156F0D88" w14:textId="77777777" w:rsidR="008248C8" w:rsidRDefault="008248C8" w:rsidP="00A25CD0">
            <w:pPr>
              <w:pStyle w:val="TAC"/>
            </w:pPr>
            <w:r>
              <w:t>CA_n259K</w:t>
            </w:r>
          </w:p>
          <w:p w14:paraId="6066EA81" w14:textId="77777777" w:rsidR="008248C8" w:rsidRDefault="008248C8" w:rsidP="00A25CD0">
            <w:pPr>
              <w:pStyle w:val="TAC"/>
              <w:rPr>
                <w:lang w:eastAsia="zh-CN"/>
              </w:rPr>
            </w:pPr>
            <w:r>
              <w:t>CA_n259L</w:t>
            </w:r>
            <w:r>
              <w:rPr>
                <w:lang w:eastAsia="zh-CN"/>
              </w:rPr>
              <w:t xml:space="preserve"> </w:t>
            </w:r>
          </w:p>
          <w:p w14:paraId="673F375E" w14:textId="77777777" w:rsidR="008248C8" w:rsidRDefault="008248C8" w:rsidP="00A25CD0">
            <w:pPr>
              <w:pStyle w:val="TAL"/>
              <w:jc w:val="center"/>
              <w:rPr>
                <w:lang w:eastAsia="zh-CN"/>
              </w:rPr>
            </w:pPr>
            <w:r>
              <w:rPr>
                <w:lang w:eastAsia="zh-CN"/>
              </w:rPr>
              <w:t>CA_n77A-n257A</w:t>
            </w:r>
          </w:p>
          <w:p w14:paraId="7F3C0F8D" w14:textId="77777777" w:rsidR="008248C8" w:rsidRDefault="008248C8" w:rsidP="00A25CD0">
            <w:pPr>
              <w:pStyle w:val="TAL"/>
              <w:jc w:val="center"/>
              <w:rPr>
                <w:lang w:eastAsia="zh-CN"/>
              </w:rPr>
            </w:pPr>
            <w:r>
              <w:rPr>
                <w:lang w:eastAsia="zh-CN"/>
              </w:rPr>
              <w:t>CA_n77A-n259A</w:t>
            </w:r>
          </w:p>
          <w:p w14:paraId="3E2D7E79" w14:textId="77777777" w:rsidR="008248C8" w:rsidRDefault="008248C8" w:rsidP="00A25CD0">
            <w:pPr>
              <w:pStyle w:val="TAL"/>
              <w:jc w:val="center"/>
              <w:rPr>
                <w:lang w:eastAsia="zh-CN"/>
              </w:rPr>
            </w:pPr>
            <w:r>
              <w:rPr>
                <w:lang w:eastAsia="zh-CN"/>
              </w:rPr>
              <w:t>CA_n77A-n259G</w:t>
            </w:r>
          </w:p>
          <w:p w14:paraId="7259B14F" w14:textId="77777777" w:rsidR="008248C8" w:rsidRDefault="008248C8" w:rsidP="00A25CD0">
            <w:pPr>
              <w:pStyle w:val="TAL"/>
              <w:jc w:val="center"/>
              <w:rPr>
                <w:lang w:eastAsia="zh-CN"/>
              </w:rPr>
            </w:pPr>
            <w:r>
              <w:rPr>
                <w:lang w:eastAsia="zh-CN"/>
              </w:rPr>
              <w:t>CA_n77A-n259H</w:t>
            </w:r>
          </w:p>
          <w:p w14:paraId="75F41D3B" w14:textId="77777777" w:rsidR="008248C8" w:rsidRDefault="008248C8" w:rsidP="00A25CD0">
            <w:pPr>
              <w:pStyle w:val="TAL"/>
              <w:jc w:val="center"/>
              <w:rPr>
                <w:lang w:eastAsia="zh-CN"/>
              </w:rPr>
            </w:pPr>
            <w:r>
              <w:rPr>
                <w:lang w:eastAsia="zh-CN"/>
              </w:rPr>
              <w:t>CA_n77A-n259I</w:t>
            </w:r>
          </w:p>
          <w:p w14:paraId="31125240" w14:textId="77777777" w:rsidR="008248C8" w:rsidRDefault="008248C8" w:rsidP="00A25CD0">
            <w:pPr>
              <w:pStyle w:val="TAL"/>
              <w:jc w:val="center"/>
              <w:rPr>
                <w:lang w:eastAsia="zh-CN"/>
              </w:rPr>
            </w:pPr>
            <w:r>
              <w:rPr>
                <w:lang w:eastAsia="zh-CN"/>
              </w:rPr>
              <w:t>CA_n77A-n259J</w:t>
            </w:r>
          </w:p>
          <w:p w14:paraId="26EA37CB" w14:textId="77777777" w:rsidR="008248C8" w:rsidRDefault="008248C8" w:rsidP="00A25CD0">
            <w:pPr>
              <w:pStyle w:val="TAL"/>
              <w:jc w:val="center"/>
              <w:rPr>
                <w:lang w:eastAsia="zh-CN"/>
              </w:rPr>
            </w:pPr>
            <w:r>
              <w:rPr>
                <w:lang w:eastAsia="zh-CN"/>
              </w:rPr>
              <w:t>CA_n77A-n259K</w:t>
            </w:r>
          </w:p>
          <w:p w14:paraId="026B38B9" w14:textId="77777777" w:rsidR="008248C8" w:rsidRDefault="008248C8" w:rsidP="00A25CD0">
            <w:pPr>
              <w:pStyle w:val="TAL"/>
              <w:jc w:val="center"/>
              <w:rPr>
                <w:lang w:eastAsia="zh-CN"/>
              </w:rPr>
            </w:pPr>
            <w:r>
              <w:rPr>
                <w:lang w:eastAsia="zh-CN"/>
              </w:rPr>
              <w:t>CA_n77A-n259L</w:t>
            </w:r>
          </w:p>
        </w:tc>
        <w:tc>
          <w:tcPr>
            <w:tcW w:w="884" w:type="dxa"/>
            <w:tcBorders>
              <w:left w:val="single" w:sz="4" w:space="0" w:color="auto"/>
              <w:right w:val="single" w:sz="4" w:space="0" w:color="auto"/>
            </w:tcBorders>
            <w:vAlign w:val="center"/>
          </w:tcPr>
          <w:p w14:paraId="666BB9B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19221"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0FE03F" w14:textId="77777777" w:rsidR="008248C8" w:rsidRDefault="008248C8" w:rsidP="00A25CD0">
            <w:pPr>
              <w:pStyle w:val="TAC"/>
              <w:rPr>
                <w:lang w:eastAsia="zh-CN"/>
              </w:rPr>
            </w:pPr>
            <w:r>
              <w:rPr>
                <w:lang w:eastAsia="zh-CN"/>
              </w:rPr>
              <w:t>0</w:t>
            </w:r>
          </w:p>
        </w:tc>
      </w:tr>
      <w:tr w:rsidR="008248C8" w14:paraId="2BBC081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688732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BB594E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01F1D12"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AEE43"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0C837F6C" w14:textId="77777777" w:rsidR="008248C8" w:rsidRDefault="008248C8" w:rsidP="00A25CD0">
            <w:pPr>
              <w:pStyle w:val="TAC"/>
              <w:rPr>
                <w:lang w:eastAsia="zh-CN"/>
              </w:rPr>
            </w:pPr>
          </w:p>
        </w:tc>
      </w:tr>
      <w:tr w:rsidR="008248C8" w14:paraId="17F97C1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8FE4A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643A347"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BDB8EA5"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1E17" w14:textId="77777777" w:rsidR="008248C8" w:rsidRDefault="008248C8" w:rsidP="00A25CD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31B4382" w14:textId="77777777" w:rsidR="008248C8" w:rsidRDefault="008248C8" w:rsidP="00A25CD0">
            <w:pPr>
              <w:pStyle w:val="TAC"/>
              <w:rPr>
                <w:lang w:eastAsia="zh-CN"/>
              </w:rPr>
            </w:pPr>
          </w:p>
        </w:tc>
      </w:tr>
      <w:tr w:rsidR="008248C8" w14:paraId="15147B7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1B2C9D" w14:textId="77777777" w:rsidR="008248C8" w:rsidRDefault="008248C8" w:rsidP="00A25CD0">
            <w:pPr>
              <w:pStyle w:val="TAC"/>
            </w:pPr>
            <w:r>
              <w:t>CA_n77A-n257A-n259M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28B7933" w14:textId="77777777" w:rsidR="008248C8" w:rsidRDefault="008248C8" w:rsidP="00A25CD0">
            <w:pPr>
              <w:pStyle w:val="TAC"/>
            </w:pPr>
            <w:r>
              <w:t>CA_n259G</w:t>
            </w:r>
          </w:p>
          <w:p w14:paraId="3BB55E2A" w14:textId="77777777" w:rsidR="008248C8" w:rsidRDefault="008248C8" w:rsidP="00A25CD0">
            <w:pPr>
              <w:pStyle w:val="TAC"/>
            </w:pPr>
            <w:r>
              <w:t>CA_n259H</w:t>
            </w:r>
          </w:p>
          <w:p w14:paraId="37EA336C" w14:textId="77777777" w:rsidR="008248C8" w:rsidRDefault="008248C8" w:rsidP="00A25CD0">
            <w:pPr>
              <w:pStyle w:val="TAC"/>
            </w:pPr>
            <w:r>
              <w:t>CA_n259I</w:t>
            </w:r>
          </w:p>
          <w:p w14:paraId="2EC38FA0" w14:textId="77777777" w:rsidR="008248C8" w:rsidRDefault="008248C8" w:rsidP="00A25CD0">
            <w:pPr>
              <w:pStyle w:val="TAC"/>
            </w:pPr>
            <w:r>
              <w:t>CA_n259J</w:t>
            </w:r>
          </w:p>
          <w:p w14:paraId="1F69BB5A" w14:textId="77777777" w:rsidR="008248C8" w:rsidRDefault="008248C8" w:rsidP="00A25CD0">
            <w:pPr>
              <w:pStyle w:val="TAC"/>
            </w:pPr>
            <w:r>
              <w:t>CA_n259K</w:t>
            </w:r>
          </w:p>
          <w:p w14:paraId="36453773" w14:textId="77777777" w:rsidR="008248C8" w:rsidRDefault="008248C8" w:rsidP="00A25CD0">
            <w:pPr>
              <w:pStyle w:val="TAC"/>
            </w:pPr>
            <w:r>
              <w:t>CA_n259L</w:t>
            </w:r>
          </w:p>
          <w:p w14:paraId="186D02C2" w14:textId="77777777" w:rsidR="008248C8" w:rsidRDefault="008248C8" w:rsidP="00A25CD0">
            <w:pPr>
              <w:pStyle w:val="TAL"/>
              <w:jc w:val="center"/>
              <w:rPr>
                <w:lang w:eastAsia="zh-CN"/>
              </w:rPr>
            </w:pPr>
            <w:r>
              <w:t>CA_n259M</w:t>
            </w:r>
            <w:r>
              <w:rPr>
                <w:lang w:eastAsia="zh-CN"/>
              </w:rPr>
              <w:t xml:space="preserve"> </w:t>
            </w:r>
          </w:p>
          <w:p w14:paraId="290F86FF" w14:textId="77777777" w:rsidR="008248C8" w:rsidRDefault="008248C8" w:rsidP="00A25CD0">
            <w:pPr>
              <w:pStyle w:val="TAL"/>
              <w:jc w:val="center"/>
              <w:rPr>
                <w:lang w:eastAsia="zh-CN"/>
              </w:rPr>
            </w:pPr>
            <w:r>
              <w:rPr>
                <w:lang w:eastAsia="zh-CN"/>
              </w:rPr>
              <w:t>CA_n77A-n257A</w:t>
            </w:r>
          </w:p>
          <w:p w14:paraId="53BAB928" w14:textId="77777777" w:rsidR="008248C8" w:rsidRDefault="008248C8" w:rsidP="00A25CD0">
            <w:pPr>
              <w:pStyle w:val="TAL"/>
              <w:jc w:val="center"/>
              <w:rPr>
                <w:lang w:eastAsia="zh-CN"/>
              </w:rPr>
            </w:pPr>
            <w:r>
              <w:rPr>
                <w:lang w:eastAsia="zh-CN"/>
              </w:rPr>
              <w:t>CA_n77A-n259A</w:t>
            </w:r>
          </w:p>
          <w:p w14:paraId="3D5E092D" w14:textId="77777777" w:rsidR="008248C8" w:rsidRDefault="008248C8" w:rsidP="00A25CD0">
            <w:pPr>
              <w:pStyle w:val="TAL"/>
              <w:jc w:val="center"/>
              <w:rPr>
                <w:lang w:eastAsia="zh-CN"/>
              </w:rPr>
            </w:pPr>
            <w:r>
              <w:rPr>
                <w:lang w:eastAsia="zh-CN"/>
              </w:rPr>
              <w:t>CA_n77A-n259G</w:t>
            </w:r>
          </w:p>
          <w:p w14:paraId="5B92CE6D" w14:textId="77777777" w:rsidR="008248C8" w:rsidRDefault="008248C8" w:rsidP="00A25CD0">
            <w:pPr>
              <w:pStyle w:val="TAL"/>
              <w:jc w:val="center"/>
              <w:rPr>
                <w:lang w:eastAsia="zh-CN"/>
              </w:rPr>
            </w:pPr>
            <w:r>
              <w:rPr>
                <w:lang w:eastAsia="zh-CN"/>
              </w:rPr>
              <w:t>CA_n77A-n259H</w:t>
            </w:r>
          </w:p>
          <w:p w14:paraId="2A060597" w14:textId="77777777" w:rsidR="008248C8" w:rsidRDefault="008248C8" w:rsidP="00A25CD0">
            <w:pPr>
              <w:pStyle w:val="TAL"/>
              <w:jc w:val="center"/>
              <w:rPr>
                <w:lang w:eastAsia="zh-CN"/>
              </w:rPr>
            </w:pPr>
            <w:r>
              <w:rPr>
                <w:lang w:eastAsia="zh-CN"/>
              </w:rPr>
              <w:t>CA_n77A-n259I</w:t>
            </w:r>
          </w:p>
          <w:p w14:paraId="44112B1A" w14:textId="77777777" w:rsidR="008248C8" w:rsidRDefault="008248C8" w:rsidP="00A25CD0">
            <w:pPr>
              <w:pStyle w:val="TAL"/>
              <w:jc w:val="center"/>
              <w:rPr>
                <w:lang w:eastAsia="zh-CN"/>
              </w:rPr>
            </w:pPr>
            <w:r>
              <w:rPr>
                <w:lang w:eastAsia="zh-CN"/>
              </w:rPr>
              <w:t>CA_n77A-n259J</w:t>
            </w:r>
          </w:p>
          <w:p w14:paraId="61AF5597" w14:textId="77777777" w:rsidR="008248C8" w:rsidRDefault="008248C8" w:rsidP="00A25CD0">
            <w:pPr>
              <w:pStyle w:val="TAL"/>
              <w:jc w:val="center"/>
              <w:rPr>
                <w:lang w:eastAsia="zh-CN"/>
              </w:rPr>
            </w:pPr>
            <w:r>
              <w:rPr>
                <w:lang w:eastAsia="zh-CN"/>
              </w:rPr>
              <w:t>CA_n77A-n259K</w:t>
            </w:r>
          </w:p>
          <w:p w14:paraId="1E737732" w14:textId="77777777" w:rsidR="008248C8" w:rsidRDefault="008248C8" w:rsidP="00A25CD0">
            <w:pPr>
              <w:pStyle w:val="TAL"/>
              <w:jc w:val="center"/>
              <w:rPr>
                <w:lang w:eastAsia="zh-CN"/>
              </w:rPr>
            </w:pPr>
            <w:r>
              <w:rPr>
                <w:lang w:eastAsia="zh-CN"/>
              </w:rPr>
              <w:t>CA_n77A-n259L</w:t>
            </w:r>
          </w:p>
          <w:p w14:paraId="4EB07DDF" w14:textId="77777777" w:rsidR="008248C8" w:rsidRDefault="008248C8" w:rsidP="00A25CD0">
            <w:pPr>
              <w:pStyle w:val="TAL"/>
              <w:jc w:val="center"/>
              <w:rPr>
                <w:lang w:eastAsia="zh-CN"/>
              </w:rPr>
            </w:pPr>
            <w:r>
              <w:rPr>
                <w:lang w:eastAsia="zh-CN"/>
              </w:rPr>
              <w:t>CA_n77A-n259M</w:t>
            </w:r>
          </w:p>
        </w:tc>
        <w:tc>
          <w:tcPr>
            <w:tcW w:w="884" w:type="dxa"/>
            <w:tcBorders>
              <w:left w:val="single" w:sz="4" w:space="0" w:color="auto"/>
              <w:right w:val="single" w:sz="4" w:space="0" w:color="auto"/>
            </w:tcBorders>
            <w:vAlign w:val="center"/>
          </w:tcPr>
          <w:p w14:paraId="63D9C38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107E"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63B8970" w14:textId="77777777" w:rsidR="008248C8" w:rsidRDefault="008248C8" w:rsidP="00A25CD0">
            <w:pPr>
              <w:pStyle w:val="TAC"/>
              <w:rPr>
                <w:lang w:eastAsia="zh-CN"/>
              </w:rPr>
            </w:pPr>
            <w:r>
              <w:rPr>
                <w:lang w:eastAsia="zh-CN"/>
              </w:rPr>
              <w:t>0</w:t>
            </w:r>
          </w:p>
        </w:tc>
      </w:tr>
      <w:tr w:rsidR="008248C8" w14:paraId="0FA17D8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DD1155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92B87C9"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6050F2C"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ED11"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nil"/>
              <w:right w:val="single" w:sz="4" w:space="0" w:color="auto"/>
            </w:tcBorders>
            <w:shd w:val="clear" w:color="auto" w:fill="auto"/>
            <w:vAlign w:val="center"/>
          </w:tcPr>
          <w:p w14:paraId="3C4A7619" w14:textId="77777777" w:rsidR="008248C8" w:rsidRDefault="008248C8" w:rsidP="00A25CD0">
            <w:pPr>
              <w:pStyle w:val="TAC"/>
              <w:rPr>
                <w:lang w:eastAsia="zh-CN"/>
              </w:rPr>
            </w:pPr>
          </w:p>
        </w:tc>
      </w:tr>
      <w:tr w:rsidR="008248C8" w14:paraId="0AF852C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59020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AF8E8D"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FFC800D"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961D8" w14:textId="77777777" w:rsidR="008248C8" w:rsidRDefault="008248C8" w:rsidP="00A25CD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CBB5D56" w14:textId="77777777" w:rsidR="008248C8" w:rsidRDefault="008248C8" w:rsidP="00A25CD0">
            <w:pPr>
              <w:pStyle w:val="TAC"/>
              <w:rPr>
                <w:lang w:eastAsia="zh-CN"/>
              </w:rPr>
            </w:pPr>
          </w:p>
        </w:tc>
      </w:tr>
      <w:tr w:rsidR="008248C8" w14:paraId="2599234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8B9DE3" w14:textId="77777777" w:rsidR="008248C8" w:rsidRDefault="008248C8" w:rsidP="00A25CD0">
            <w:pPr>
              <w:pStyle w:val="TAC"/>
            </w:pPr>
            <w:r>
              <w:t>CA_n77A-n257G-n259A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E34FD42" w14:textId="77777777" w:rsidR="008248C8" w:rsidRDefault="008248C8" w:rsidP="00A25CD0">
            <w:pPr>
              <w:pStyle w:val="TAC"/>
              <w:rPr>
                <w:lang w:eastAsia="zh-CN"/>
              </w:rPr>
            </w:pPr>
            <w:r>
              <w:t>CA_n257G</w:t>
            </w:r>
            <w:r>
              <w:rPr>
                <w:lang w:eastAsia="zh-CN"/>
              </w:rPr>
              <w:t xml:space="preserve"> </w:t>
            </w:r>
          </w:p>
          <w:p w14:paraId="61E4A71D" w14:textId="77777777" w:rsidR="008248C8" w:rsidRDefault="008248C8" w:rsidP="00A25CD0">
            <w:pPr>
              <w:pStyle w:val="TAL"/>
              <w:jc w:val="center"/>
              <w:rPr>
                <w:lang w:eastAsia="zh-CN"/>
              </w:rPr>
            </w:pPr>
            <w:r>
              <w:rPr>
                <w:lang w:eastAsia="zh-CN"/>
              </w:rPr>
              <w:t>CA_n77A-n257A</w:t>
            </w:r>
          </w:p>
          <w:p w14:paraId="1BEBF115" w14:textId="77777777" w:rsidR="008248C8" w:rsidRDefault="008248C8" w:rsidP="00A25CD0">
            <w:pPr>
              <w:pStyle w:val="TAL"/>
              <w:jc w:val="center"/>
              <w:rPr>
                <w:lang w:eastAsia="zh-CN"/>
              </w:rPr>
            </w:pPr>
            <w:r>
              <w:rPr>
                <w:lang w:eastAsia="zh-CN"/>
              </w:rPr>
              <w:t>CA_n77A-n257G</w:t>
            </w:r>
          </w:p>
          <w:p w14:paraId="458C7B89" w14:textId="77777777" w:rsidR="008248C8" w:rsidRDefault="008248C8" w:rsidP="00A25CD0">
            <w:pPr>
              <w:pStyle w:val="TAL"/>
              <w:jc w:val="center"/>
              <w:rPr>
                <w:lang w:eastAsia="zh-CN"/>
              </w:rPr>
            </w:pPr>
            <w:r>
              <w:rPr>
                <w:lang w:eastAsia="zh-CN"/>
              </w:rPr>
              <w:t>CA_n77A-n259A</w:t>
            </w:r>
          </w:p>
        </w:tc>
        <w:tc>
          <w:tcPr>
            <w:tcW w:w="884" w:type="dxa"/>
            <w:tcBorders>
              <w:left w:val="single" w:sz="4" w:space="0" w:color="auto"/>
              <w:right w:val="single" w:sz="4" w:space="0" w:color="auto"/>
            </w:tcBorders>
            <w:vAlign w:val="center"/>
          </w:tcPr>
          <w:p w14:paraId="396C067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F3CF"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D32EC1E" w14:textId="77777777" w:rsidR="008248C8" w:rsidRDefault="008248C8" w:rsidP="00A25CD0">
            <w:pPr>
              <w:pStyle w:val="TAC"/>
              <w:rPr>
                <w:lang w:eastAsia="zh-CN"/>
              </w:rPr>
            </w:pPr>
            <w:r>
              <w:rPr>
                <w:lang w:eastAsia="zh-CN"/>
              </w:rPr>
              <w:t>0</w:t>
            </w:r>
          </w:p>
        </w:tc>
      </w:tr>
      <w:tr w:rsidR="008248C8" w14:paraId="75A2AD9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EEB1DB3"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CDF6419"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10FE787"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1F4B8"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0986060C" w14:textId="77777777" w:rsidR="008248C8" w:rsidRDefault="008248C8" w:rsidP="00A25CD0">
            <w:pPr>
              <w:pStyle w:val="TAC"/>
              <w:rPr>
                <w:lang w:eastAsia="zh-CN"/>
              </w:rPr>
            </w:pPr>
          </w:p>
        </w:tc>
      </w:tr>
      <w:tr w:rsidR="008248C8" w14:paraId="46D688F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CEB1CCC"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2BCCA4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FA9C01D"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C1811"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73FDA5" w14:textId="77777777" w:rsidR="008248C8" w:rsidRDefault="008248C8" w:rsidP="00A25CD0">
            <w:pPr>
              <w:pStyle w:val="TAC"/>
              <w:rPr>
                <w:lang w:eastAsia="zh-CN"/>
              </w:rPr>
            </w:pPr>
          </w:p>
        </w:tc>
      </w:tr>
      <w:tr w:rsidR="008248C8" w14:paraId="57610B4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F526140" w14:textId="77777777" w:rsidR="008248C8" w:rsidRDefault="008248C8" w:rsidP="00A25CD0">
            <w:pPr>
              <w:pStyle w:val="TAC"/>
            </w:pPr>
            <w:r>
              <w:t>CA_n77A-n257G-n259G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6699A16" w14:textId="77777777" w:rsidR="008248C8" w:rsidRDefault="008248C8" w:rsidP="00A25CD0">
            <w:pPr>
              <w:pStyle w:val="TAC"/>
            </w:pPr>
            <w:r>
              <w:t>CA_n257G</w:t>
            </w:r>
          </w:p>
          <w:p w14:paraId="1C48FC8F" w14:textId="77777777" w:rsidR="008248C8" w:rsidRDefault="008248C8" w:rsidP="00A25CD0">
            <w:pPr>
              <w:pStyle w:val="TAC"/>
              <w:rPr>
                <w:lang w:eastAsia="zh-CN"/>
              </w:rPr>
            </w:pPr>
            <w:r>
              <w:t>CA_n259G</w:t>
            </w:r>
            <w:r>
              <w:rPr>
                <w:lang w:eastAsia="zh-CN"/>
              </w:rPr>
              <w:t xml:space="preserve"> </w:t>
            </w:r>
          </w:p>
          <w:p w14:paraId="370DC720" w14:textId="77777777" w:rsidR="008248C8" w:rsidRDefault="008248C8" w:rsidP="00A25CD0">
            <w:pPr>
              <w:pStyle w:val="TAL"/>
              <w:jc w:val="center"/>
              <w:rPr>
                <w:lang w:eastAsia="zh-CN"/>
              </w:rPr>
            </w:pPr>
            <w:r>
              <w:rPr>
                <w:lang w:eastAsia="zh-CN"/>
              </w:rPr>
              <w:t>CA_n77A-n257A</w:t>
            </w:r>
          </w:p>
          <w:p w14:paraId="269CF3EA" w14:textId="77777777" w:rsidR="008248C8" w:rsidRDefault="008248C8" w:rsidP="00A25CD0">
            <w:pPr>
              <w:pStyle w:val="TAL"/>
              <w:jc w:val="center"/>
              <w:rPr>
                <w:lang w:eastAsia="zh-CN"/>
              </w:rPr>
            </w:pPr>
            <w:r>
              <w:rPr>
                <w:lang w:eastAsia="zh-CN"/>
              </w:rPr>
              <w:t>CA_n77A-n257G</w:t>
            </w:r>
          </w:p>
          <w:p w14:paraId="6E4610F3" w14:textId="77777777" w:rsidR="008248C8" w:rsidRDefault="008248C8" w:rsidP="00A25CD0">
            <w:pPr>
              <w:pStyle w:val="TAL"/>
              <w:jc w:val="center"/>
              <w:rPr>
                <w:lang w:eastAsia="zh-CN"/>
              </w:rPr>
            </w:pPr>
            <w:r>
              <w:rPr>
                <w:lang w:eastAsia="zh-CN"/>
              </w:rPr>
              <w:t>CA_n77A-n259A</w:t>
            </w:r>
          </w:p>
          <w:p w14:paraId="11053C48" w14:textId="77777777" w:rsidR="008248C8" w:rsidRDefault="008248C8" w:rsidP="00A25CD0">
            <w:pPr>
              <w:pStyle w:val="TAL"/>
              <w:jc w:val="center"/>
              <w:rPr>
                <w:lang w:eastAsia="zh-CN"/>
              </w:rPr>
            </w:pPr>
            <w:r>
              <w:rPr>
                <w:lang w:eastAsia="zh-CN"/>
              </w:rPr>
              <w:t>CA_n77A-n259G</w:t>
            </w:r>
          </w:p>
        </w:tc>
        <w:tc>
          <w:tcPr>
            <w:tcW w:w="884" w:type="dxa"/>
            <w:tcBorders>
              <w:left w:val="single" w:sz="4" w:space="0" w:color="auto"/>
              <w:right w:val="single" w:sz="4" w:space="0" w:color="auto"/>
            </w:tcBorders>
            <w:vAlign w:val="center"/>
          </w:tcPr>
          <w:p w14:paraId="10E64F5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E13B1"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5C666C2" w14:textId="77777777" w:rsidR="008248C8" w:rsidRDefault="008248C8" w:rsidP="00A25CD0">
            <w:pPr>
              <w:pStyle w:val="TAC"/>
              <w:rPr>
                <w:lang w:eastAsia="zh-CN"/>
              </w:rPr>
            </w:pPr>
            <w:r>
              <w:rPr>
                <w:lang w:eastAsia="zh-CN"/>
              </w:rPr>
              <w:t>0</w:t>
            </w:r>
          </w:p>
        </w:tc>
      </w:tr>
      <w:tr w:rsidR="008248C8" w14:paraId="087A2FF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0F969F2"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B623EA2"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3099EE6"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1B36C"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1EED1638" w14:textId="77777777" w:rsidR="008248C8" w:rsidRDefault="008248C8" w:rsidP="00A25CD0">
            <w:pPr>
              <w:pStyle w:val="TAC"/>
              <w:rPr>
                <w:lang w:eastAsia="zh-CN"/>
              </w:rPr>
            </w:pPr>
          </w:p>
        </w:tc>
      </w:tr>
      <w:tr w:rsidR="008248C8" w14:paraId="2ADDBFA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28F1DD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7781499"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4BB0F78"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D38ED" w14:textId="77777777" w:rsidR="008248C8" w:rsidRDefault="008248C8" w:rsidP="00A25CD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8D96C4" w14:textId="77777777" w:rsidR="008248C8" w:rsidRDefault="008248C8" w:rsidP="00A25CD0">
            <w:pPr>
              <w:pStyle w:val="TAC"/>
              <w:rPr>
                <w:lang w:eastAsia="zh-CN"/>
              </w:rPr>
            </w:pPr>
          </w:p>
        </w:tc>
      </w:tr>
      <w:tr w:rsidR="008248C8" w14:paraId="514BBF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0E83CC" w14:textId="77777777" w:rsidR="008248C8" w:rsidRDefault="008248C8" w:rsidP="00A25CD0">
            <w:pPr>
              <w:pStyle w:val="TAC"/>
            </w:pPr>
            <w:r>
              <w:t>CA_n77A-n257G-n259H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FE2F4EF" w14:textId="77777777" w:rsidR="008248C8" w:rsidRDefault="008248C8" w:rsidP="00A25CD0">
            <w:pPr>
              <w:pStyle w:val="TAC"/>
            </w:pPr>
            <w:r>
              <w:t>CA_n257G</w:t>
            </w:r>
          </w:p>
          <w:p w14:paraId="40DB6E22" w14:textId="77777777" w:rsidR="008248C8" w:rsidRDefault="008248C8" w:rsidP="00A25CD0">
            <w:pPr>
              <w:pStyle w:val="TAC"/>
            </w:pPr>
            <w:r>
              <w:t>CA_n259G</w:t>
            </w:r>
          </w:p>
          <w:p w14:paraId="3D1CEB30" w14:textId="77777777" w:rsidR="008248C8" w:rsidRDefault="008248C8" w:rsidP="00A25CD0">
            <w:pPr>
              <w:pStyle w:val="TAC"/>
              <w:rPr>
                <w:lang w:eastAsia="zh-CN"/>
              </w:rPr>
            </w:pPr>
            <w:r>
              <w:t>CA_n259H</w:t>
            </w:r>
            <w:r>
              <w:rPr>
                <w:lang w:eastAsia="zh-CN"/>
              </w:rPr>
              <w:t xml:space="preserve"> </w:t>
            </w:r>
          </w:p>
          <w:p w14:paraId="19776C4D" w14:textId="77777777" w:rsidR="008248C8" w:rsidRDefault="008248C8" w:rsidP="00A25CD0">
            <w:pPr>
              <w:pStyle w:val="TAL"/>
              <w:jc w:val="center"/>
              <w:rPr>
                <w:lang w:eastAsia="zh-CN"/>
              </w:rPr>
            </w:pPr>
            <w:r>
              <w:rPr>
                <w:lang w:eastAsia="zh-CN"/>
              </w:rPr>
              <w:t>CA_n77A-n257A</w:t>
            </w:r>
          </w:p>
          <w:p w14:paraId="158293FA" w14:textId="77777777" w:rsidR="008248C8" w:rsidRDefault="008248C8" w:rsidP="00A25CD0">
            <w:pPr>
              <w:pStyle w:val="TAL"/>
              <w:jc w:val="center"/>
              <w:rPr>
                <w:lang w:eastAsia="zh-CN"/>
              </w:rPr>
            </w:pPr>
            <w:r>
              <w:rPr>
                <w:lang w:eastAsia="zh-CN"/>
              </w:rPr>
              <w:t>CA_n77A-n257G</w:t>
            </w:r>
          </w:p>
          <w:p w14:paraId="4D7394AB" w14:textId="77777777" w:rsidR="008248C8" w:rsidRDefault="008248C8" w:rsidP="00A25CD0">
            <w:pPr>
              <w:pStyle w:val="TAL"/>
              <w:jc w:val="center"/>
              <w:rPr>
                <w:lang w:eastAsia="zh-CN"/>
              </w:rPr>
            </w:pPr>
            <w:r>
              <w:rPr>
                <w:lang w:eastAsia="zh-CN"/>
              </w:rPr>
              <w:t>CA_n77A-n259A</w:t>
            </w:r>
          </w:p>
          <w:p w14:paraId="661B3C76" w14:textId="77777777" w:rsidR="008248C8" w:rsidRDefault="008248C8" w:rsidP="00A25CD0">
            <w:pPr>
              <w:pStyle w:val="TAL"/>
              <w:jc w:val="center"/>
              <w:rPr>
                <w:lang w:eastAsia="zh-CN"/>
              </w:rPr>
            </w:pPr>
            <w:r>
              <w:rPr>
                <w:lang w:eastAsia="zh-CN"/>
              </w:rPr>
              <w:t>CA_n77A-n259G</w:t>
            </w:r>
          </w:p>
          <w:p w14:paraId="3DEB5AA0" w14:textId="77777777" w:rsidR="008248C8" w:rsidRDefault="008248C8" w:rsidP="00A25CD0">
            <w:pPr>
              <w:pStyle w:val="TAL"/>
              <w:jc w:val="center"/>
              <w:rPr>
                <w:lang w:eastAsia="zh-CN"/>
              </w:rPr>
            </w:pPr>
            <w:r>
              <w:rPr>
                <w:lang w:eastAsia="zh-CN"/>
              </w:rPr>
              <w:t>CA_n77A-n259H</w:t>
            </w:r>
          </w:p>
        </w:tc>
        <w:tc>
          <w:tcPr>
            <w:tcW w:w="884" w:type="dxa"/>
            <w:tcBorders>
              <w:left w:val="single" w:sz="4" w:space="0" w:color="auto"/>
              <w:right w:val="single" w:sz="4" w:space="0" w:color="auto"/>
            </w:tcBorders>
            <w:vAlign w:val="center"/>
          </w:tcPr>
          <w:p w14:paraId="09008B3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95D59"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37AF0B28" w14:textId="77777777" w:rsidR="008248C8" w:rsidRDefault="008248C8" w:rsidP="00A25CD0">
            <w:pPr>
              <w:pStyle w:val="TAC"/>
              <w:rPr>
                <w:lang w:eastAsia="zh-CN"/>
              </w:rPr>
            </w:pPr>
            <w:r>
              <w:rPr>
                <w:lang w:eastAsia="zh-CN"/>
              </w:rPr>
              <w:t>0</w:t>
            </w:r>
          </w:p>
        </w:tc>
      </w:tr>
      <w:tr w:rsidR="008248C8" w14:paraId="65F60FB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05D20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58140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204A862"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83A7"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76138584" w14:textId="77777777" w:rsidR="008248C8" w:rsidRDefault="008248C8" w:rsidP="00A25CD0">
            <w:pPr>
              <w:pStyle w:val="TAC"/>
              <w:rPr>
                <w:lang w:eastAsia="zh-CN"/>
              </w:rPr>
            </w:pPr>
          </w:p>
        </w:tc>
      </w:tr>
      <w:tr w:rsidR="008248C8" w14:paraId="3B43C39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C5B59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AD396ED"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251E9BA"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04011" w14:textId="77777777" w:rsidR="008248C8" w:rsidRDefault="008248C8" w:rsidP="00A25CD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268833" w14:textId="77777777" w:rsidR="008248C8" w:rsidRDefault="008248C8" w:rsidP="00A25CD0">
            <w:pPr>
              <w:pStyle w:val="TAC"/>
              <w:rPr>
                <w:lang w:eastAsia="zh-CN"/>
              </w:rPr>
            </w:pPr>
          </w:p>
        </w:tc>
      </w:tr>
      <w:tr w:rsidR="008248C8" w14:paraId="7D9105B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1B3B1D4" w14:textId="77777777" w:rsidR="008248C8" w:rsidRDefault="008248C8" w:rsidP="00A25CD0">
            <w:pPr>
              <w:pStyle w:val="TAC"/>
            </w:pPr>
            <w:r>
              <w:t>CA_n77A-n257G-n259I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5B9E569" w14:textId="77777777" w:rsidR="008248C8" w:rsidRDefault="008248C8" w:rsidP="00A25CD0">
            <w:pPr>
              <w:pStyle w:val="TAC"/>
            </w:pPr>
            <w:r>
              <w:t>CA_n257G</w:t>
            </w:r>
          </w:p>
          <w:p w14:paraId="57A2CD5A" w14:textId="77777777" w:rsidR="008248C8" w:rsidRDefault="008248C8" w:rsidP="00A25CD0">
            <w:pPr>
              <w:pStyle w:val="TAC"/>
            </w:pPr>
            <w:r>
              <w:t>CA_n259G</w:t>
            </w:r>
          </w:p>
          <w:p w14:paraId="1BACD83B" w14:textId="77777777" w:rsidR="008248C8" w:rsidRDefault="008248C8" w:rsidP="00A25CD0">
            <w:pPr>
              <w:pStyle w:val="TAC"/>
            </w:pPr>
            <w:r>
              <w:t>CA_n259H</w:t>
            </w:r>
          </w:p>
          <w:p w14:paraId="50EFFD70" w14:textId="77777777" w:rsidR="008248C8" w:rsidRDefault="008248C8" w:rsidP="00A25CD0">
            <w:pPr>
              <w:pStyle w:val="TAC"/>
              <w:rPr>
                <w:lang w:eastAsia="zh-CN"/>
              </w:rPr>
            </w:pPr>
            <w:r>
              <w:t>CA_n259I</w:t>
            </w:r>
            <w:r>
              <w:rPr>
                <w:lang w:eastAsia="zh-CN"/>
              </w:rPr>
              <w:t xml:space="preserve"> </w:t>
            </w:r>
          </w:p>
          <w:p w14:paraId="21DA9FC2" w14:textId="77777777" w:rsidR="008248C8" w:rsidRDefault="008248C8" w:rsidP="00A25CD0">
            <w:pPr>
              <w:pStyle w:val="TAL"/>
              <w:jc w:val="center"/>
              <w:rPr>
                <w:lang w:eastAsia="zh-CN"/>
              </w:rPr>
            </w:pPr>
            <w:r>
              <w:rPr>
                <w:lang w:eastAsia="zh-CN"/>
              </w:rPr>
              <w:t>CA_n77A-n257A</w:t>
            </w:r>
          </w:p>
          <w:p w14:paraId="5B2FA8CC" w14:textId="77777777" w:rsidR="008248C8" w:rsidRDefault="008248C8" w:rsidP="00A25CD0">
            <w:pPr>
              <w:pStyle w:val="TAL"/>
              <w:jc w:val="center"/>
              <w:rPr>
                <w:lang w:eastAsia="zh-CN"/>
              </w:rPr>
            </w:pPr>
            <w:r>
              <w:rPr>
                <w:lang w:eastAsia="zh-CN"/>
              </w:rPr>
              <w:t>CA_n77A-n257G</w:t>
            </w:r>
          </w:p>
          <w:p w14:paraId="4E6B7359" w14:textId="77777777" w:rsidR="008248C8" w:rsidRDefault="008248C8" w:rsidP="00A25CD0">
            <w:pPr>
              <w:pStyle w:val="TAL"/>
              <w:jc w:val="center"/>
              <w:rPr>
                <w:lang w:eastAsia="zh-CN"/>
              </w:rPr>
            </w:pPr>
            <w:r>
              <w:rPr>
                <w:lang w:eastAsia="zh-CN"/>
              </w:rPr>
              <w:t>CA_n77A-n259A</w:t>
            </w:r>
          </w:p>
          <w:p w14:paraId="0B3503FD" w14:textId="77777777" w:rsidR="008248C8" w:rsidRDefault="008248C8" w:rsidP="00A25CD0">
            <w:pPr>
              <w:pStyle w:val="TAL"/>
              <w:jc w:val="center"/>
              <w:rPr>
                <w:lang w:eastAsia="zh-CN"/>
              </w:rPr>
            </w:pPr>
            <w:r>
              <w:rPr>
                <w:lang w:eastAsia="zh-CN"/>
              </w:rPr>
              <w:t>CA_n77A-n259G</w:t>
            </w:r>
          </w:p>
          <w:p w14:paraId="0BE6AE8C" w14:textId="77777777" w:rsidR="008248C8" w:rsidRDefault="008248C8" w:rsidP="00A25CD0">
            <w:pPr>
              <w:pStyle w:val="TAL"/>
              <w:jc w:val="center"/>
              <w:rPr>
                <w:lang w:eastAsia="zh-CN"/>
              </w:rPr>
            </w:pPr>
            <w:r>
              <w:rPr>
                <w:lang w:eastAsia="zh-CN"/>
              </w:rPr>
              <w:t>CA_n77A-n259H</w:t>
            </w:r>
          </w:p>
          <w:p w14:paraId="2BC2D5BA" w14:textId="77777777" w:rsidR="008248C8" w:rsidRDefault="008248C8" w:rsidP="00A25CD0">
            <w:pPr>
              <w:pStyle w:val="TAL"/>
              <w:jc w:val="center"/>
              <w:rPr>
                <w:lang w:eastAsia="zh-CN"/>
              </w:rPr>
            </w:pPr>
            <w:r>
              <w:rPr>
                <w:lang w:eastAsia="zh-CN"/>
              </w:rPr>
              <w:t>CA_n77A-n259I</w:t>
            </w:r>
          </w:p>
        </w:tc>
        <w:tc>
          <w:tcPr>
            <w:tcW w:w="884" w:type="dxa"/>
            <w:tcBorders>
              <w:left w:val="single" w:sz="4" w:space="0" w:color="auto"/>
              <w:right w:val="single" w:sz="4" w:space="0" w:color="auto"/>
            </w:tcBorders>
            <w:vAlign w:val="center"/>
          </w:tcPr>
          <w:p w14:paraId="6C8E022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A9B8"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B1FC9E4" w14:textId="77777777" w:rsidR="008248C8" w:rsidRDefault="008248C8" w:rsidP="00A25CD0">
            <w:pPr>
              <w:pStyle w:val="TAC"/>
              <w:rPr>
                <w:lang w:eastAsia="zh-CN"/>
              </w:rPr>
            </w:pPr>
            <w:r>
              <w:rPr>
                <w:lang w:eastAsia="zh-CN"/>
              </w:rPr>
              <w:t>0</w:t>
            </w:r>
          </w:p>
        </w:tc>
      </w:tr>
      <w:tr w:rsidR="008248C8" w14:paraId="1C03F92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F945DA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D97702"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66B74910"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AD3A4"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2315F27A" w14:textId="77777777" w:rsidR="008248C8" w:rsidRDefault="008248C8" w:rsidP="00A25CD0">
            <w:pPr>
              <w:pStyle w:val="TAC"/>
              <w:rPr>
                <w:lang w:eastAsia="zh-CN"/>
              </w:rPr>
            </w:pPr>
          </w:p>
        </w:tc>
      </w:tr>
      <w:tr w:rsidR="008248C8" w14:paraId="10CFE10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F79336A"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7B64DD6"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7D4ECE6"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10B71" w14:textId="77777777" w:rsidR="008248C8" w:rsidRDefault="008248C8" w:rsidP="00A25CD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D70F0BA" w14:textId="77777777" w:rsidR="008248C8" w:rsidRDefault="008248C8" w:rsidP="00A25CD0">
            <w:pPr>
              <w:pStyle w:val="TAC"/>
              <w:rPr>
                <w:lang w:eastAsia="zh-CN"/>
              </w:rPr>
            </w:pPr>
          </w:p>
        </w:tc>
      </w:tr>
      <w:tr w:rsidR="008248C8" w14:paraId="14C5BF4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F8414E" w14:textId="77777777" w:rsidR="008248C8" w:rsidRDefault="008248C8" w:rsidP="00A25CD0">
            <w:pPr>
              <w:pStyle w:val="TAC"/>
            </w:pPr>
            <w:r>
              <w:t>CA_n77A-n257G-n259J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BEE018F" w14:textId="77777777" w:rsidR="008248C8" w:rsidRDefault="008248C8" w:rsidP="00A25CD0">
            <w:pPr>
              <w:pStyle w:val="TAC"/>
            </w:pPr>
            <w:r>
              <w:t>CA_n257G</w:t>
            </w:r>
          </w:p>
          <w:p w14:paraId="74BEBBF0" w14:textId="77777777" w:rsidR="008248C8" w:rsidRDefault="008248C8" w:rsidP="00A25CD0">
            <w:pPr>
              <w:pStyle w:val="TAC"/>
            </w:pPr>
            <w:r>
              <w:t>CA_n259G</w:t>
            </w:r>
          </w:p>
          <w:p w14:paraId="543CE318" w14:textId="77777777" w:rsidR="008248C8" w:rsidRDefault="008248C8" w:rsidP="00A25CD0">
            <w:pPr>
              <w:pStyle w:val="TAC"/>
            </w:pPr>
            <w:r>
              <w:t>CA_n259H</w:t>
            </w:r>
          </w:p>
          <w:p w14:paraId="3EE0E1C4" w14:textId="77777777" w:rsidR="008248C8" w:rsidRDefault="008248C8" w:rsidP="00A25CD0">
            <w:pPr>
              <w:pStyle w:val="TAC"/>
            </w:pPr>
            <w:r>
              <w:t>CA_n259I</w:t>
            </w:r>
          </w:p>
          <w:p w14:paraId="5441F212" w14:textId="77777777" w:rsidR="008248C8" w:rsidRDefault="008248C8" w:rsidP="00A25CD0">
            <w:pPr>
              <w:pStyle w:val="TAC"/>
              <w:rPr>
                <w:lang w:eastAsia="zh-CN"/>
              </w:rPr>
            </w:pPr>
            <w:r>
              <w:t>CA_n259J</w:t>
            </w:r>
            <w:r>
              <w:rPr>
                <w:lang w:eastAsia="zh-CN"/>
              </w:rPr>
              <w:t xml:space="preserve"> </w:t>
            </w:r>
          </w:p>
          <w:p w14:paraId="00F07C87" w14:textId="77777777" w:rsidR="008248C8" w:rsidRDefault="008248C8" w:rsidP="00A25CD0">
            <w:pPr>
              <w:pStyle w:val="TAL"/>
              <w:jc w:val="center"/>
              <w:rPr>
                <w:lang w:eastAsia="zh-CN"/>
              </w:rPr>
            </w:pPr>
            <w:r>
              <w:rPr>
                <w:lang w:eastAsia="zh-CN"/>
              </w:rPr>
              <w:t>CA_n77A-n257A</w:t>
            </w:r>
          </w:p>
          <w:p w14:paraId="24E5EE4F" w14:textId="77777777" w:rsidR="008248C8" w:rsidRDefault="008248C8" w:rsidP="00A25CD0">
            <w:pPr>
              <w:pStyle w:val="TAL"/>
              <w:jc w:val="center"/>
              <w:rPr>
                <w:lang w:eastAsia="zh-CN"/>
              </w:rPr>
            </w:pPr>
            <w:r>
              <w:rPr>
                <w:lang w:eastAsia="zh-CN"/>
              </w:rPr>
              <w:t>CA_n77A-n257G</w:t>
            </w:r>
          </w:p>
          <w:p w14:paraId="23F40712" w14:textId="77777777" w:rsidR="008248C8" w:rsidRDefault="008248C8" w:rsidP="00A25CD0">
            <w:pPr>
              <w:pStyle w:val="TAL"/>
              <w:jc w:val="center"/>
              <w:rPr>
                <w:lang w:eastAsia="zh-CN"/>
              </w:rPr>
            </w:pPr>
            <w:r>
              <w:rPr>
                <w:lang w:eastAsia="zh-CN"/>
              </w:rPr>
              <w:t>CA_n77A-n259A</w:t>
            </w:r>
          </w:p>
          <w:p w14:paraId="63C00F9F" w14:textId="77777777" w:rsidR="008248C8" w:rsidRDefault="008248C8" w:rsidP="00A25CD0">
            <w:pPr>
              <w:pStyle w:val="TAL"/>
              <w:jc w:val="center"/>
              <w:rPr>
                <w:lang w:eastAsia="zh-CN"/>
              </w:rPr>
            </w:pPr>
            <w:r>
              <w:rPr>
                <w:lang w:eastAsia="zh-CN"/>
              </w:rPr>
              <w:t>CA_n77A-n259G</w:t>
            </w:r>
          </w:p>
          <w:p w14:paraId="5A24334B" w14:textId="77777777" w:rsidR="008248C8" w:rsidRDefault="008248C8" w:rsidP="00A25CD0">
            <w:pPr>
              <w:pStyle w:val="TAL"/>
              <w:jc w:val="center"/>
              <w:rPr>
                <w:lang w:eastAsia="zh-CN"/>
              </w:rPr>
            </w:pPr>
            <w:r>
              <w:rPr>
                <w:lang w:eastAsia="zh-CN"/>
              </w:rPr>
              <w:t>CA_n77A-n259H</w:t>
            </w:r>
          </w:p>
          <w:p w14:paraId="39D0B563" w14:textId="77777777" w:rsidR="008248C8" w:rsidRDefault="008248C8" w:rsidP="00A25CD0">
            <w:pPr>
              <w:pStyle w:val="TAL"/>
              <w:jc w:val="center"/>
              <w:rPr>
                <w:lang w:eastAsia="zh-CN"/>
              </w:rPr>
            </w:pPr>
            <w:r>
              <w:rPr>
                <w:lang w:eastAsia="zh-CN"/>
              </w:rPr>
              <w:t>CA_n77A-n259I</w:t>
            </w:r>
          </w:p>
          <w:p w14:paraId="16CB7B72" w14:textId="77777777" w:rsidR="008248C8" w:rsidRDefault="008248C8" w:rsidP="00A25CD0">
            <w:pPr>
              <w:pStyle w:val="TAL"/>
              <w:jc w:val="center"/>
              <w:rPr>
                <w:lang w:eastAsia="zh-CN"/>
              </w:rPr>
            </w:pPr>
            <w:r>
              <w:rPr>
                <w:lang w:eastAsia="zh-CN"/>
              </w:rPr>
              <w:t>CA_n77A-n259J</w:t>
            </w:r>
          </w:p>
        </w:tc>
        <w:tc>
          <w:tcPr>
            <w:tcW w:w="884" w:type="dxa"/>
            <w:tcBorders>
              <w:left w:val="single" w:sz="4" w:space="0" w:color="auto"/>
              <w:right w:val="single" w:sz="4" w:space="0" w:color="auto"/>
            </w:tcBorders>
            <w:vAlign w:val="center"/>
          </w:tcPr>
          <w:p w14:paraId="174B8E25"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8F117"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65DC6B" w14:textId="77777777" w:rsidR="008248C8" w:rsidRDefault="008248C8" w:rsidP="00A25CD0">
            <w:pPr>
              <w:pStyle w:val="TAC"/>
              <w:rPr>
                <w:lang w:eastAsia="zh-CN"/>
              </w:rPr>
            </w:pPr>
            <w:r>
              <w:rPr>
                <w:lang w:eastAsia="zh-CN"/>
              </w:rPr>
              <w:t>0</w:t>
            </w:r>
          </w:p>
        </w:tc>
      </w:tr>
      <w:tr w:rsidR="008248C8" w14:paraId="3508C17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147C86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9E1024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821EB64"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08BD"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516BF0FC" w14:textId="77777777" w:rsidR="008248C8" w:rsidRDefault="008248C8" w:rsidP="00A25CD0">
            <w:pPr>
              <w:pStyle w:val="TAC"/>
              <w:rPr>
                <w:lang w:eastAsia="zh-CN"/>
              </w:rPr>
            </w:pPr>
          </w:p>
        </w:tc>
      </w:tr>
      <w:tr w:rsidR="008248C8" w14:paraId="271B2E6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F3153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78121F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001C64C"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10DD9" w14:textId="77777777" w:rsidR="008248C8" w:rsidRDefault="008248C8" w:rsidP="00A25CD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21D3F89" w14:textId="77777777" w:rsidR="008248C8" w:rsidRDefault="008248C8" w:rsidP="00A25CD0">
            <w:pPr>
              <w:pStyle w:val="TAC"/>
              <w:rPr>
                <w:lang w:eastAsia="zh-CN"/>
              </w:rPr>
            </w:pPr>
          </w:p>
        </w:tc>
      </w:tr>
      <w:tr w:rsidR="008248C8" w14:paraId="3DBD749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D10C9F" w14:textId="77777777" w:rsidR="008248C8" w:rsidRDefault="008248C8" w:rsidP="00A25CD0">
            <w:pPr>
              <w:pStyle w:val="TAC"/>
            </w:pPr>
            <w:r>
              <w:t>CA_n77A-n257G-n259K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66DE27B8" w14:textId="77777777" w:rsidR="008248C8" w:rsidRDefault="008248C8" w:rsidP="00A25CD0">
            <w:pPr>
              <w:pStyle w:val="TAC"/>
            </w:pPr>
            <w:r>
              <w:t>CA_n257G</w:t>
            </w:r>
          </w:p>
          <w:p w14:paraId="73A6B6A0" w14:textId="77777777" w:rsidR="008248C8" w:rsidRDefault="008248C8" w:rsidP="00A25CD0">
            <w:pPr>
              <w:pStyle w:val="TAC"/>
            </w:pPr>
            <w:r>
              <w:t>CA_n259G</w:t>
            </w:r>
          </w:p>
          <w:p w14:paraId="5DB910D5" w14:textId="77777777" w:rsidR="008248C8" w:rsidRDefault="008248C8" w:rsidP="00A25CD0">
            <w:pPr>
              <w:pStyle w:val="TAC"/>
            </w:pPr>
            <w:r>
              <w:t>CA_n259H</w:t>
            </w:r>
          </w:p>
          <w:p w14:paraId="1FC7AD33" w14:textId="77777777" w:rsidR="008248C8" w:rsidRDefault="008248C8" w:rsidP="00A25CD0">
            <w:pPr>
              <w:pStyle w:val="TAC"/>
            </w:pPr>
            <w:r>
              <w:t>CA_n259I</w:t>
            </w:r>
          </w:p>
          <w:p w14:paraId="4A4C2DA2" w14:textId="77777777" w:rsidR="008248C8" w:rsidRDefault="008248C8" w:rsidP="00A25CD0">
            <w:pPr>
              <w:pStyle w:val="TAC"/>
            </w:pPr>
            <w:r>
              <w:t>CA_n259J</w:t>
            </w:r>
          </w:p>
          <w:p w14:paraId="677F6ADA" w14:textId="77777777" w:rsidR="008248C8" w:rsidRDefault="008248C8" w:rsidP="00A25CD0">
            <w:pPr>
              <w:pStyle w:val="TAC"/>
              <w:rPr>
                <w:lang w:eastAsia="zh-CN"/>
              </w:rPr>
            </w:pPr>
            <w:r>
              <w:t>CA_n259K</w:t>
            </w:r>
            <w:r>
              <w:rPr>
                <w:lang w:eastAsia="zh-CN"/>
              </w:rPr>
              <w:t xml:space="preserve"> </w:t>
            </w:r>
          </w:p>
          <w:p w14:paraId="1E332695" w14:textId="77777777" w:rsidR="008248C8" w:rsidRDefault="008248C8" w:rsidP="00A25CD0">
            <w:pPr>
              <w:pStyle w:val="TAL"/>
              <w:jc w:val="center"/>
              <w:rPr>
                <w:lang w:eastAsia="zh-CN"/>
              </w:rPr>
            </w:pPr>
            <w:r>
              <w:rPr>
                <w:lang w:eastAsia="zh-CN"/>
              </w:rPr>
              <w:t>CA_n77A-n257A</w:t>
            </w:r>
          </w:p>
          <w:p w14:paraId="2B5BDF7F" w14:textId="77777777" w:rsidR="008248C8" w:rsidRDefault="008248C8" w:rsidP="00A25CD0">
            <w:pPr>
              <w:pStyle w:val="TAL"/>
              <w:jc w:val="center"/>
              <w:rPr>
                <w:lang w:eastAsia="zh-CN"/>
              </w:rPr>
            </w:pPr>
            <w:r>
              <w:rPr>
                <w:lang w:eastAsia="zh-CN"/>
              </w:rPr>
              <w:t>CA_n77A-n257G</w:t>
            </w:r>
          </w:p>
          <w:p w14:paraId="7E99DBE8" w14:textId="77777777" w:rsidR="008248C8" w:rsidRDefault="008248C8" w:rsidP="00A25CD0">
            <w:pPr>
              <w:pStyle w:val="TAL"/>
              <w:jc w:val="center"/>
              <w:rPr>
                <w:lang w:eastAsia="zh-CN"/>
              </w:rPr>
            </w:pPr>
            <w:r>
              <w:rPr>
                <w:lang w:eastAsia="zh-CN"/>
              </w:rPr>
              <w:t>CA_n77A-n259A</w:t>
            </w:r>
          </w:p>
          <w:p w14:paraId="6F964C23" w14:textId="77777777" w:rsidR="008248C8" w:rsidRDefault="008248C8" w:rsidP="00A25CD0">
            <w:pPr>
              <w:pStyle w:val="TAL"/>
              <w:jc w:val="center"/>
              <w:rPr>
                <w:lang w:eastAsia="zh-CN"/>
              </w:rPr>
            </w:pPr>
            <w:r>
              <w:rPr>
                <w:lang w:eastAsia="zh-CN"/>
              </w:rPr>
              <w:t>CA_n77A-n259G</w:t>
            </w:r>
          </w:p>
          <w:p w14:paraId="73F3DA77" w14:textId="77777777" w:rsidR="008248C8" w:rsidRDefault="008248C8" w:rsidP="00A25CD0">
            <w:pPr>
              <w:pStyle w:val="TAL"/>
              <w:jc w:val="center"/>
              <w:rPr>
                <w:lang w:eastAsia="zh-CN"/>
              </w:rPr>
            </w:pPr>
            <w:r>
              <w:rPr>
                <w:lang w:eastAsia="zh-CN"/>
              </w:rPr>
              <w:t>CA_n77A-n259H</w:t>
            </w:r>
          </w:p>
          <w:p w14:paraId="6D10FBE4" w14:textId="77777777" w:rsidR="008248C8" w:rsidRDefault="008248C8" w:rsidP="00A25CD0">
            <w:pPr>
              <w:pStyle w:val="TAL"/>
              <w:jc w:val="center"/>
              <w:rPr>
                <w:lang w:eastAsia="zh-CN"/>
              </w:rPr>
            </w:pPr>
            <w:r>
              <w:rPr>
                <w:lang w:eastAsia="zh-CN"/>
              </w:rPr>
              <w:t>CA_n77A-n259I</w:t>
            </w:r>
          </w:p>
          <w:p w14:paraId="3F9C52FD" w14:textId="77777777" w:rsidR="008248C8" w:rsidRDefault="008248C8" w:rsidP="00A25CD0">
            <w:pPr>
              <w:pStyle w:val="TAL"/>
              <w:jc w:val="center"/>
              <w:rPr>
                <w:lang w:eastAsia="zh-CN"/>
              </w:rPr>
            </w:pPr>
            <w:r>
              <w:rPr>
                <w:lang w:eastAsia="zh-CN"/>
              </w:rPr>
              <w:t>CA_n77A-n259J</w:t>
            </w:r>
          </w:p>
          <w:p w14:paraId="6B2882CF" w14:textId="77777777" w:rsidR="008248C8" w:rsidRDefault="008248C8" w:rsidP="00A25CD0">
            <w:pPr>
              <w:pStyle w:val="TAL"/>
              <w:jc w:val="center"/>
              <w:rPr>
                <w:lang w:eastAsia="zh-CN"/>
              </w:rPr>
            </w:pPr>
            <w:r>
              <w:rPr>
                <w:lang w:eastAsia="zh-CN"/>
              </w:rPr>
              <w:t>CA_n77A-n259K</w:t>
            </w:r>
          </w:p>
        </w:tc>
        <w:tc>
          <w:tcPr>
            <w:tcW w:w="884" w:type="dxa"/>
            <w:tcBorders>
              <w:left w:val="single" w:sz="4" w:space="0" w:color="auto"/>
              <w:right w:val="single" w:sz="4" w:space="0" w:color="auto"/>
            </w:tcBorders>
            <w:vAlign w:val="center"/>
          </w:tcPr>
          <w:p w14:paraId="0C2F234F"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3497"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07042C0" w14:textId="77777777" w:rsidR="008248C8" w:rsidRDefault="008248C8" w:rsidP="00A25CD0">
            <w:pPr>
              <w:pStyle w:val="TAC"/>
              <w:rPr>
                <w:lang w:eastAsia="zh-CN"/>
              </w:rPr>
            </w:pPr>
            <w:r>
              <w:rPr>
                <w:lang w:eastAsia="zh-CN"/>
              </w:rPr>
              <w:t>0</w:t>
            </w:r>
          </w:p>
        </w:tc>
      </w:tr>
      <w:tr w:rsidR="008248C8" w14:paraId="5D8CCB8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2E076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8DF4973"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9116F61"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ADBB1"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48FAEE17" w14:textId="77777777" w:rsidR="008248C8" w:rsidRDefault="008248C8" w:rsidP="00A25CD0">
            <w:pPr>
              <w:pStyle w:val="TAC"/>
              <w:rPr>
                <w:lang w:eastAsia="zh-CN"/>
              </w:rPr>
            </w:pPr>
          </w:p>
        </w:tc>
      </w:tr>
      <w:tr w:rsidR="008248C8" w14:paraId="080F12E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D6A19A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A67A476"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51D4013"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FE062" w14:textId="77777777" w:rsidR="008248C8" w:rsidRDefault="008248C8" w:rsidP="00A25CD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DBFF461" w14:textId="77777777" w:rsidR="008248C8" w:rsidRDefault="008248C8" w:rsidP="00A25CD0">
            <w:pPr>
              <w:pStyle w:val="TAC"/>
              <w:rPr>
                <w:lang w:eastAsia="zh-CN"/>
              </w:rPr>
            </w:pPr>
          </w:p>
        </w:tc>
      </w:tr>
      <w:tr w:rsidR="008248C8" w14:paraId="787D5C3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5558781" w14:textId="77777777" w:rsidR="008248C8" w:rsidRDefault="008248C8" w:rsidP="00A25CD0">
            <w:pPr>
              <w:pStyle w:val="TAC"/>
            </w:pPr>
            <w:r>
              <w:t>CA_n77A-n257G-n259L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D3C3A4C" w14:textId="77777777" w:rsidR="008248C8" w:rsidRDefault="008248C8" w:rsidP="00A25CD0">
            <w:pPr>
              <w:pStyle w:val="TAC"/>
            </w:pPr>
            <w:r>
              <w:t>CA_n257G</w:t>
            </w:r>
          </w:p>
          <w:p w14:paraId="0A957F08" w14:textId="77777777" w:rsidR="008248C8" w:rsidRDefault="008248C8" w:rsidP="00A25CD0">
            <w:pPr>
              <w:pStyle w:val="TAC"/>
            </w:pPr>
            <w:r>
              <w:t>CA_n259G</w:t>
            </w:r>
          </w:p>
          <w:p w14:paraId="24370E7B" w14:textId="77777777" w:rsidR="008248C8" w:rsidRDefault="008248C8" w:rsidP="00A25CD0">
            <w:pPr>
              <w:pStyle w:val="TAC"/>
            </w:pPr>
            <w:r>
              <w:t>CA_n259H</w:t>
            </w:r>
          </w:p>
          <w:p w14:paraId="6F333D7A" w14:textId="77777777" w:rsidR="008248C8" w:rsidRDefault="008248C8" w:rsidP="00A25CD0">
            <w:pPr>
              <w:pStyle w:val="TAC"/>
            </w:pPr>
            <w:r>
              <w:t>CA_n259I</w:t>
            </w:r>
          </w:p>
          <w:p w14:paraId="1BCA6563" w14:textId="77777777" w:rsidR="008248C8" w:rsidRDefault="008248C8" w:rsidP="00A25CD0">
            <w:pPr>
              <w:pStyle w:val="TAC"/>
            </w:pPr>
            <w:r>
              <w:t>CA_n259J</w:t>
            </w:r>
          </w:p>
          <w:p w14:paraId="3EA04861" w14:textId="77777777" w:rsidR="008248C8" w:rsidRDefault="008248C8" w:rsidP="00A25CD0">
            <w:pPr>
              <w:pStyle w:val="TAC"/>
            </w:pPr>
            <w:r>
              <w:t>CA_n259K</w:t>
            </w:r>
          </w:p>
          <w:p w14:paraId="26057AAB" w14:textId="77777777" w:rsidR="008248C8" w:rsidRDefault="008248C8" w:rsidP="00A25CD0">
            <w:pPr>
              <w:pStyle w:val="TAC"/>
              <w:rPr>
                <w:lang w:eastAsia="zh-CN"/>
              </w:rPr>
            </w:pPr>
            <w:r>
              <w:t>CA_n259L</w:t>
            </w:r>
            <w:r>
              <w:rPr>
                <w:lang w:eastAsia="zh-CN"/>
              </w:rPr>
              <w:t xml:space="preserve"> </w:t>
            </w:r>
          </w:p>
          <w:p w14:paraId="3B3FCC43" w14:textId="77777777" w:rsidR="008248C8" w:rsidRDefault="008248C8" w:rsidP="00A25CD0">
            <w:pPr>
              <w:pStyle w:val="TAL"/>
              <w:jc w:val="center"/>
              <w:rPr>
                <w:lang w:eastAsia="zh-CN"/>
              </w:rPr>
            </w:pPr>
            <w:r>
              <w:rPr>
                <w:lang w:eastAsia="zh-CN"/>
              </w:rPr>
              <w:t>CA_n77A-n257A</w:t>
            </w:r>
          </w:p>
          <w:p w14:paraId="198BED86" w14:textId="77777777" w:rsidR="008248C8" w:rsidRDefault="008248C8" w:rsidP="00A25CD0">
            <w:pPr>
              <w:pStyle w:val="TAL"/>
              <w:jc w:val="center"/>
              <w:rPr>
                <w:lang w:eastAsia="zh-CN"/>
              </w:rPr>
            </w:pPr>
            <w:r>
              <w:rPr>
                <w:lang w:eastAsia="zh-CN"/>
              </w:rPr>
              <w:t>CA_n77A-n257G</w:t>
            </w:r>
          </w:p>
          <w:p w14:paraId="2823F696" w14:textId="77777777" w:rsidR="008248C8" w:rsidRDefault="008248C8" w:rsidP="00A25CD0">
            <w:pPr>
              <w:pStyle w:val="TAL"/>
              <w:jc w:val="center"/>
              <w:rPr>
                <w:lang w:eastAsia="zh-CN"/>
              </w:rPr>
            </w:pPr>
            <w:r>
              <w:rPr>
                <w:lang w:eastAsia="zh-CN"/>
              </w:rPr>
              <w:t>CA_n77A-n259A</w:t>
            </w:r>
          </w:p>
          <w:p w14:paraId="06B7A838" w14:textId="77777777" w:rsidR="008248C8" w:rsidRDefault="008248C8" w:rsidP="00A25CD0">
            <w:pPr>
              <w:pStyle w:val="TAL"/>
              <w:jc w:val="center"/>
              <w:rPr>
                <w:lang w:eastAsia="zh-CN"/>
              </w:rPr>
            </w:pPr>
            <w:r>
              <w:rPr>
                <w:lang w:eastAsia="zh-CN"/>
              </w:rPr>
              <w:t>CA_n77A-n259G</w:t>
            </w:r>
          </w:p>
          <w:p w14:paraId="4EBD2A02" w14:textId="77777777" w:rsidR="008248C8" w:rsidRDefault="008248C8" w:rsidP="00A25CD0">
            <w:pPr>
              <w:pStyle w:val="TAL"/>
              <w:jc w:val="center"/>
              <w:rPr>
                <w:lang w:eastAsia="zh-CN"/>
              </w:rPr>
            </w:pPr>
            <w:r>
              <w:rPr>
                <w:lang w:eastAsia="zh-CN"/>
              </w:rPr>
              <w:t>CA_n77A-n259H</w:t>
            </w:r>
          </w:p>
          <w:p w14:paraId="4A017B5F" w14:textId="77777777" w:rsidR="008248C8" w:rsidRDefault="008248C8" w:rsidP="00A25CD0">
            <w:pPr>
              <w:pStyle w:val="TAL"/>
              <w:jc w:val="center"/>
              <w:rPr>
                <w:lang w:eastAsia="zh-CN"/>
              </w:rPr>
            </w:pPr>
            <w:r>
              <w:rPr>
                <w:lang w:eastAsia="zh-CN"/>
              </w:rPr>
              <w:t>CA_n77A-n259I</w:t>
            </w:r>
          </w:p>
          <w:p w14:paraId="35E6D3E3" w14:textId="77777777" w:rsidR="008248C8" w:rsidRDefault="008248C8" w:rsidP="00A25CD0">
            <w:pPr>
              <w:pStyle w:val="TAL"/>
              <w:jc w:val="center"/>
              <w:rPr>
                <w:lang w:eastAsia="zh-CN"/>
              </w:rPr>
            </w:pPr>
            <w:r>
              <w:rPr>
                <w:lang w:eastAsia="zh-CN"/>
              </w:rPr>
              <w:t>CA_n77A-n259J</w:t>
            </w:r>
          </w:p>
          <w:p w14:paraId="735B8646" w14:textId="77777777" w:rsidR="008248C8" w:rsidRDefault="008248C8" w:rsidP="00A25CD0">
            <w:pPr>
              <w:pStyle w:val="TAL"/>
              <w:jc w:val="center"/>
              <w:rPr>
                <w:lang w:eastAsia="zh-CN"/>
              </w:rPr>
            </w:pPr>
            <w:r>
              <w:rPr>
                <w:lang w:eastAsia="zh-CN"/>
              </w:rPr>
              <w:t>CA_n77A-n259K</w:t>
            </w:r>
          </w:p>
          <w:p w14:paraId="193B3154" w14:textId="77777777" w:rsidR="008248C8" w:rsidRDefault="008248C8" w:rsidP="00A25CD0">
            <w:pPr>
              <w:pStyle w:val="TAL"/>
              <w:jc w:val="center"/>
              <w:rPr>
                <w:lang w:eastAsia="zh-CN"/>
              </w:rPr>
            </w:pPr>
            <w:r>
              <w:rPr>
                <w:lang w:eastAsia="zh-CN"/>
              </w:rPr>
              <w:t>CA_n77A-n259L</w:t>
            </w:r>
          </w:p>
        </w:tc>
        <w:tc>
          <w:tcPr>
            <w:tcW w:w="884" w:type="dxa"/>
            <w:tcBorders>
              <w:left w:val="single" w:sz="4" w:space="0" w:color="auto"/>
              <w:right w:val="single" w:sz="4" w:space="0" w:color="auto"/>
            </w:tcBorders>
            <w:vAlign w:val="center"/>
          </w:tcPr>
          <w:p w14:paraId="0EE02DC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8B8A1"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05DFDF12" w14:textId="77777777" w:rsidR="008248C8" w:rsidRDefault="008248C8" w:rsidP="00A25CD0">
            <w:pPr>
              <w:pStyle w:val="TAC"/>
              <w:rPr>
                <w:lang w:eastAsia="zh-CN"/>
              </w:rPr>
            </w:pPr>
            <w:r>
              <w:rPr>
                <w:lang w:eastAsia="zh-CN"/>
              </w:rPr>
              <w:t>0</w:t>
            </w:r>
          </w:p>
        </w:tc>
      </w:tr>
      <w:tr w:rsidR="008248C8" w14:paraId="678A56D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47063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BC739C9"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500B5F4"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114A0"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7C9126CC" w14:textId="77777777" w:rsidR="008248C8" w:rsidRDefault="008248C8" w:rsidP="00A25CD0">
            <w:pPr>
              <w:pStyle w:val="TAC"/>
              <w:rPr>
                <w:lang w:eastAsia="zh-CN"/>
              </w:rPr>
            </w:pPr>
          </w:p>
        </w:tc>
      </w:tr>
      <w:tr w:rsidR="008248C8" w14:paraId="229D896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1337F1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F9FFD5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67C68D81"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F6FCB" w14:textId="77777777" w:rsidR="008248C8" w:rsidRDefault="008248C8" w:rsidP="00A25CD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E0A819" w14:textId="77777777" w:rsidR="008248C8" w:rsidRDefault="008248C8" w:rsidP="00A25CD0">
            <w:pPr>
              <w:pStyle w:val="TAC"/>
              <w:rPr>
                <w:lang w:eastAsia="zh-CN"/>
              </w:rPr>
            </w:pPr>
          </w:p>
        </w:tc>
      </w:tr>
      <w:tr w:rsidR="008248C8" w14:paraId="709C1B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0ACB805" w14:textId="77777777" w:rsidR="008248C8" w:rsidRDefault="008248C8" w:rsidP="00A25CD0">
            <w:pPr>
              <w:pStyle w:val="TAC"/>
            </w:pPr>
            <w:r>
              <w:t>CA_n77A-n257G-n259M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D1C5781" w14:textId="77777777" w:rsidR="008248C8" w:rsidRDefault="008248C8" w:rsidP="00A25CD0">
            <w:pPr>
              <w:pStyle w:val="TAC"/>
            </w:pPr>
            <w:r>
              <w:t>CA_n257G</w:t>
            </w:r>
          </w:p>
          <w:p w14:paraId="5355D8D6" w14:textId="77777777" w:rsidR="008248C8" w:rsidRDefault="008248C8" w:rsidP="00A25CD0">
            <w:pPr>
              <w:pStyle w:val="TAC"/>
            </w:pPr>
            <w:r>
              <w:t>CA_n259G</w:t>
            </w:r>
          </w:p>
          <w:p w14:paraId="1F6C75F1" w14:textId="77777777" w:rsidR="008248C8" w:rsidRDefault="008248C8" w:rsidP="00A25CD0">
            <w:pPr>
              <w:pStyle w:val="TAC"/>
            </w:pPr>
            <w:r>
              <w:t>CA_n259H</w:t>
            </w:r>
          </w:p>
          <w:p w14:paraId="1EF55D1E" w14:textId="77777777" w:rsidR="008248C8" w:rsidRDefault="008248C8" w:rsidP="00A25CD0">
            <w:pPr>
              <w:pStyle w:val="TAC"/>
            </w:pPr>
            <w:r>
              <w:t>CA_n259I</w:t>
            </w:r>
          </w:p>
          <w:p w14:paraId="46021513" w14:textId="77777777" w:rsidR="008248C8" w:rsidRDefault="008248C8" w:rsidP="00A25CD0">
            <w:pPr>
              <w:pStyle w:val="TAC"/>
            </w:pPr>
            <w:r>
              <w:t>CA_n259J</w:t>
            </w:r>
          </w:p>
          <w:p w14:paraId="58EF5730" w14:textId="77777777" w:rsidR="008248C8" w:rsidRDefault="008248C8" w:rsidP="00A25CD0">
            <w:pPr>
              <w:pStyle w:val="TAC"/>
            </w:pPr>
            <w:r>
              <w:t>CA_n259K</w:t>
            </w:r>
          </w:p>
          <w:p w14:paraId="70F0ABBE" w14:textId="77777777" w:rsidR="008248C8" w:rsidRDefault="008248C8" w:rsidP="00A25CD0">
            <w:pPr>
              <w:pStyle w:val="TAC"/>
            </w:pPr>
            <w:r>
              <w:t>CA_n259L</w:t>
            </w:r>
          </w:p>
          <w:p w14:paraId="5BF99A06" w14:textId="77777777" w:rsidR="008248C8" w:rsidRDefault="008248C8" w:rsidP="00A25CD0">
            <w:pPr>
              <w:pStyle w:val="TAL"/>
              <w:jc w:val="center"/>
              <w:rPr>
                <w:lang w:eastAsia="zh-CN"/>
              </w:rPr>
            </w:pPr>
            <w:r>
              <w:t>CA_n259M</w:t>
            </w:r>
            <w:r>
              <w:rPr>
                <w:lang w:eastAsia="zh-CN"/>
              </w:rPr>
              <w:t xml:space="preserve"> </w:t>
            </w:r>
          </w:p>
          <w:p w14:paraId="1196B7B7" w14:textId="77777777" w:rsidR="008248C8" w:rsidRDefault="008248C8" w:rsidP="00A25CD0">
            <w:pPr>
              <w:pStyle w:val="TAL"/>
              <w:jc w:val="center"/>
              <w:rPr>
                <w:lang w:eastAsia="zh-CN"/>
              </w:rPr>
            </w:pPr>
            <w:r>
              <w:rPr>
                <w:lang w:eastAsia="zh-CN"/>
              </w:rPr>
              <w:t>CA_n77A-n257A</w:t>
            </w:r>
          </w:p>
          <w:p w14:paraId="5E12B1A8" w14:textId="77777777" w:rsidR="008248C8" w:rsidRDefault="008248C8" w:rsidP="00A25CD0">
            <w:pPr>
              <w:pStyle w:val="TAL"/>
              <w:jc w:val="center"/>
              <w:rPr>
                <w:lang w:eastAsia="zh-CN"/>
              </w:rPr>
            </w:pPr>
            <w:r>
              <w:rPr>
                <w:lang w:eastAsia="zh-CN"/>
              </w:rPr>
              <w:t>CA_n77A-n257G</w:t>
            </w:r>
          </w:p>
          <w:p w14:paraId="0E36737E" w14:textId="77777777" w:rsidR="008248C8" w:rsidRDefault="008248C8" w:rsidP="00A25CD0">
            <w:pPr>
              <w:pStyle w:val="TAL"/>
              <w:jc w:val="center"/>
              <w:rPr>
                <w:lang w:eastAsia="zh-CN"/>
              </w:rPr>
            </w:pPr>
            <w:r>
              <w:rPr>
                <w:lang w:eastAsia="zh-CN"/>
              </w:rPr>
              <w:t>CA_n77A-n259A</w:t>
            </w:r>
          </w:p>
          <w:p w14:paraId="59F96D1B" w14:textId="77777777" w:rsidR="008248C8" w:rsidRDefault="008248C8" w:rsidP="00A25CD0">
            <w:pPr>
              <w:pStyle w:val="TAL"/>
              <w:jc w:val="center"/>
              <w:rPr>
                <w:lang w:eastAsia="zh-CN"/>
              </w:rPr>
            </w:pPr>
            <w:r>
              <w:rPr>
                <w:lang w:eastAsia="zh-CN"/>
              </w:rPr>
              <w:t>CA_n77A-n259G</w:t>
            </w:r>
          </w:p>
          <w:p w14:paraId="50DB97D3" w14:textId="77777777" w:rsidR="008248C8" w:rsidRDefault="008248C8" w:rsidP="00A25CD0">
            <w:pPr>
              <w:pStyle w:val="TAL"/>
              <w:jc w:val="center"/>
              <w:rPr>
                <w:lang w:eastAsia="zh-CN"/>
              </w:rPr>
            </w:pPr>
            <w:r>
              <w:rPr>
                <w:lang w:eastAsia="zh-CN"/>
              </w:rPr>
              <w:t>CA_n77A-n259H</w:t>
            </w:r>
          </w:p>
          <w:p w14:paraId="135C4C87" w14:textId="77777777" w:rsidR="008248C8" w:rsidRDefault="008248C8" w:rsidP="00A25CD0">
            <w:pPr>
              <w:pStyle w:val="TAL"/>
              <w:jc w:val="center"/>
              <w:rPr>
                <w:lang w:eastAsia="zh-CN"/>
              </w:rPr>
            </w:pPr>
            <w:r>
              <w:rPr>
                <w:lang w:eastAsia="zh-CN"/>
              </w:rPr>
              <w:t>CA_n77A-n259I</w:t>
            </w:r>
          </w:p>
          <w:p w14:paraId="56F08679" w14:textId="77777777" w:rsidR="008248C8" w:rsidRDefault="008248C8" w:rsidP="00A25CD0">
            <w:pPr>
              <w:pStyle w:val="TAL"/>
              <w:jc w:val="center"/>
              <w:rPr>
                <w:lang w:eastAsia="zh-CN"/>
              </w:rPr>
            </w:pPr>
            <w:r>
              <w:rPr>
                <w:lang w:eastAsia="zh-CN"/>
              </w:rPr>
              <w:t>CA_n77A-n259J</w:t>
            </w:r>
          </w:p>
          <w:p w14:paraId="6463A8F8" w14:textId="77777777" w:rsidR="008248C8" w:rsidRDefault="008248C8" w:rsidP="00A25CD0">
            <w:pPr>
              <w:pStyle w:val="TAL"/>
              <w:jc w:val="center"/>
              <w:rPr>
                <w:lang w:eastAsia="zh-CN"/>
              </w:rPr>
            </w:pPr>
            <w:r>
              <w:rPr>
                <w:lang w:eastAsia="zh-CN"/>
              </w:rPr>
              <w:t>CA_n77A-n259K</w:t>
            </w:r>
          </w:p>
          <w:p w14:paraId="5E562A34" w14:textId="77777777" w:rsidR="008248C8" w:rsidRDefault="008248C8" w:rsidP="00A25CD0">
            <w:pPr>
              <w:pStyle w:val="TAL"/>
              <w:jc w:val="center"/>
              <w:rPr>
                <w:lang w:eastAsia="zh-CN"/>
              </w:rPr>
            </w:pPr>
            <w:r>
              <w:rPr>
                <w:lang w:eastAsia="zh-CN"/>
              </w:rPr>
              <w:t>CA_n77A-n259L</w:t>
            </w:r>
          </w:p>
          <w:p w14:paraId="2A9DED40" w14:textId="77777777" w:rsidR="008248C8" w:rsidRDefault="008248C8" w:rsidP="00A25CD0">
            <w:pPr>
              <w:pStyle w:val="TAL"/>
              <w:jc w:val="center"/>
              <w:rPr>
                <w:lang w:eastAsia="zh-CN"/>
              </w:rPr>
            </w:pPr>
            <w:r>
              <w:rPr>
                <w:lang w:eastAsia="zh-CN"/>
              </w:rPr>
              <w:t>CA_n77A-n259M</w:t>
            </w:r>
          </w:p>
        </w:tc>
        <w:tc>
          <w:tcPr>
            <w:tcW w:w="884" w:type="dxa"/>
            <w:tcBorders>
              <w:left w:val="single" w:sz="4" w:space="0" w:color="auto"/>
              <w:right w:val="single" w:sz="4" w:space="0" w:color="auto"/>
            </w:tcBorders>
            <w:vAlign w:val="center"/>
          </w:tcPr>
          <w:p w14:paraId="07A37A5C"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9C130"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69516E5" w14:textId="77777777" w:rsidR="008248C8" w:rsidRDefault="008248C8" w:rsidP="00A25CD0">
            <w:pPr>
              <w:pStyle w:val="TAC"/>
              <w:rPr>
                <w:lang w:eastAsia="zh-CN"/>
              </w:rPr>
            </w:pPr>
            <w:r>
              <w:rPr>
                <w:lang w:eastAsia="zh-CN"/>
              </w:rPr>
              <w:t>0</w:t>
            </w:r>
          </w:p>
        </w:tc>
      </w:tr>
      <w:tr w:rsidR="008248C8" w14:paraId="3E8685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D6A0FD"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7EACE0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65EE73ED"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2A56" w14:textId="77777777" w:rsidR="008248C8" w:rsidRDefault="008248C8" w:rsidP="00A25CD0">
            <w:pPr>
              <w:pStyle w:val="TAC"/>
              <w:rPr>
                <w:lang w:val="en-US" w:bidi="ar"/>
              </w:rPr>
            </w:pPr>
            <w:r>
              <w:rPr>
                <w:lang w:val="en-US" w:bidi="ar"/>
              </w:rPr>
              <w:t>CA_n257G</w:t>
            </w:r>
          </w:p>
        </w:tc>
        <w:tc>
          <w:tcPr>
            <w:tcW w:w="1651" w:type="dxa"/>
            <w:gridSpan w:val="2"/>
            <w:tcBorders>
              <w:top w:val="nil"/>
              <w:left w:val="single" w:sz="4" w:space="0" w:color="auto"/>
              <w:bottom w:val="nil"/>
              <w:right w:val="single" w:sz="4" w:space="0" w:color="auto"/>
            </w:tcBorders>
            <w:shd w:val="clear" w:color="auto" w:fill="auto"/>
            <w:vAlign w:val="center"/>
          </w:tcPr>
          <w:p w14:paraId="0A7ED38D" w14:textId="77777777" w:rsidR="008248C8" w:rsidRDefault="008248C8" w:rsidP="00A25CD0">
            <w:pPr>
              <w:pStyle w:val="TAC"/>
              <w:rPr>
                <w:lang w:eastAsia="zh-CN"/>
              </w:rPr>
            </w:pPr>
          </w:p>
        </w:tc>
      </w:tr>
      <w:tr w:rsidR="008248C8" w14:paraId="760A494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9BA02E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00D9935"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4BB3875"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AECE" w14:textId="77777777" w:rsidR="008248C8" w:rsidRDefault="008248C8" w:rsidP="00A25CD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D4BF531" w14:textId="77777777" w:rsidR="008248C8" w:rsidRDefault="008248C8" w:rsidP="00A25CD0">
            <w:pPr>
              <w:pStyle w:val="TAC"/>
              <w:rPr>
                <w:lang w:eastAsia="zh-CN"/>
              </w:rPr>
            </w:pPr>
          </w:p>
        </w:tc>
      </w:tr>
      <w:tr w:rsidR="008248C8" w14:paraId="0C7641A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3A9A833" w14:textId="77777777" w:rsidR="008248C8" w:rsidRDefault="008248C8" w:rsidP="00A25CD0">
            <w:pPr>
              <w:pStyle w:val="TAC"/>
            </w:pPr>
            <w:r>
              <w:t>CA_n77A-n257H-n259A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EA64E9F" w14:textId="77777777" w:rsidR="008248C8" w:rsidRDefault="008248C8" w:rsidP="00A25CD0">
            <w:pPr>
              <w:pStyle w:val="TAC"/>
            </w:pPr>
            <w:r>
              <w:t>CA_n257G</w:t>
            </w:r>
          </w:p>
          <w:p w14:paraId="6D22F609" w14:textId="77777777" w:rsidR="008248C8" w:rsidRDefault="008248C8" w:rsidP="00A25CD0">
            <w:pPr>
              <w:pStyle w:val="TAC"/>
              <w:rPr>
                <w:lang w:eastAsia="zh-CN"/>
              </w:rPr>
            </w:pPr>
            <w:r>
              <w:t>CA_n257H</w:t>
            </w:r>
            <w:r>
              <w:rPr>
                <w:lang w:eastAsia="zh-CN"/>
              </w:rPr>
              <w:t xml:space="preserve"> </w:t>
            </w:r>
          </w:p>
          <w:p w14:paraId="7145B406" w14:textId="77777777" w:rsidR="008248C8" w:rsidRDefault="008248C8" w:rsidP="00A25CD0">
            <w:pPr>
              <w:pStyle w:val="TAL"/>
              <w:jc w:val="center"/>
              <w:rPr>
                <w:lang w:eastAsia="zh-CN"/>
              </w:rPr>
            </w:pPr>
            <w:r>
              <w:rPr>
                <w:lang w:eastAsia="zh-CN"/>
              </w:rPr>
              <w:t>CA_n77A-n257A</w:t>
            </w:r>
          </w:p>
          <w:p w14:paraId="1A1834A8" w14:textId="77777777" w:rsidR="008248C8" w:rsidRDefault="008248C8" w:rsidP="00A25CD0">
            <w:pPr>
              <w:pStyle w:val="TAL"/>
              <w:jc w:val="center"/>
              <w:rPr>
                <w:lang w:eastAsia="zh-CN"/>
              </w:rPr>
            </w:pPr>
            <w:r>
              <w:rPr>
                <w:lang w:eastAsia="zh-CN"/>
              </w:rPr>
              <w:t>CA_n77A-n257G</w:t>
            </w:r>
          </w:p>
          <w:p w14:paraId="2DA8C8DB" w14:textId="77777777" w:rsidR="008248C8" w:rsidRDefault="008248C8" w:rsidP="00A25CD0">
            <w:pPr>
              <w:pStyle w:val="TAL"/>
              <w:jc w:val="center"/>
              <w:rPr>
                <w:lang w:eastAsia="zh-CN"/>
              </w:rPr>
            </w:pPr>
            <w:r>
              <w:rPr>
                <w:lang w:eastAsia="zh-CN"/>
              </w:rPr>
              <w:t>CA_n77A-n257H</w:t>
            </w:r>
          </w:p>
          <w:p w14:paraId="3F2E3966" w14:textId="77777777" w:rsidR="008248C8" w:rsidRDefault="008248C8" w:rsidP="00A25CD0">
            <w:pPr>
              <w:pStyle w:val="TAL"/>
              <w:jc w:val="center"/>
              <w:rPr>
                <w:lang w:eastAsia="zh-CN"/>
              </w:rPr>
            </w:pPr>
            <w:r>
              <w:rPr>
                <w:lang w:eastAsia="zh-CN"/>
              </w:rPr>
              <w:t>CA_n77A-n259A</w:t>
            </w:r>
          </w:p>
        </w:tc>
        <w:tc>
          <w:tcPr>
            <w:tcW w:w="884" w:type="dxa"/>
            <w:tcBorders>
              <w:left w:val="single" w:sz="4" w:space="0" w:color="auto"/>
              <w:right w:val="single" w:sz="4" w:space="0" w:color="auto"/>
            </w:tcBorders>
            <w:vAlign w:val="center"/>
          </w:tcPr>
          <w:p w14:paraId="6B5CCE9A"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ECDE6"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FDDD662" w14:textId="77777777" w:rsidR="008248C8" w:rsidRDefault="008248C8" w:rsidP="00A25CD0">
            <w:pPr>
              <w:pStyle w:val="TAC"/>
              <w:rPr>
                <w:lang w:eastAsia="zh-CN"/>
              </w:rPr>
            </w:pPr>
            <w:r>
              <w:rPr>
                <w:lang w:eastAsia="zh-CN"/>
              </w:rPr>
              <w:t>0</w:t>
            </w:r>
          </w:p>
        </w:tc>
      </w:tr>
      <w:tr w:rsidR="008248C8" w14:paraId="21E3066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C235A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892380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C7BC932"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2518B"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3C5EF4D3" w14:textId="77777777" w:rsidR="008248C8" w:rsidRDefault="008248C8" w:rsidP="00A25CD0">
            <w:pPr>
              <w:pStyle w:val="TAC"/>
              <w:rPr>
                <w:lang w:eastAsia="zh-CN"/>
              </w:rPr>
            </w:pPr>
          </w:p>
        </w:tc>
      </w:tr>
      <w:tr w:rsidR="008248C8" w14:paraId="62B3C2F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D78E59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20CEC0F"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4C8CE40"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D15B7"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356C440" w14:textId="77777777" w:rsidR="008248C8" w:rsidRDefault="008248C8" w:rsidP="00A25CD0">
            <w:pPr>
              <w:pStyle w:val="TAC"/>
              <w:rPr>
                <w:lang w:eastAsia="zh-CN"/>
              </w:rPr>
            </w:pPr>
          </w:p>
        </w:tc>
      </w:tr>
      <w:tr w:rsidR="008248C8" w14:paraId="4A215D5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54C2194" w14:textId="77777777" w:rsidR="008248C8" w:rsidRDefault="008248C8" w:rsidP="00A25CD0">
            <w:pPr>
              <w:pStyle w:val="TAC"/>
            </w:pPr>
            <w:r>
              <w:t>CA_n77A-n257H-n259G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B0F10C" w14:textId="77777777" w:rsidR="008248C8" w:rsidRDefault="008248C8" w:rsidP="00A25CD0">
            <w:pPr>
              <w:pStyle w:val="TAC"/>
            </w:pPr>
            <w:r>
              <w:t>CA_n257G</w:t>
            </w:r>
          </w:p>
          <w:p w14:paraId="431C41BC" w14:textId="77777777" w:rsidR="008248C8" w:rsidRDefault="008248C8" w:rsidP="00A25CD0">
            <w:pPr>
              <w:pStyle w:val="TAC"/>
            </w:pPr>
            <w:r>
              <w:t>CA_n257H</w:t>
            </w:r>
          </w:p>
          <w:p w14:paraId="2E12A430" w14:textId="77777777" w:rsidR="008248C8" w:rsidRDefault="008248C8" w:rsidP="00A25CD0">
            <w:pPr>
              <w:pStyle w:val="TAC"/>
              <w:rPr>
                <w:lang w:eastAsia="zh-CN"/>
              </w:rPr>
            </w:pPr>
            <w:r>
              <w:t>CA_n259G</w:t>
            </w:r>
            <w:r>
              <w:rPr>
                <w:lang w:eastAsia="zh-CN"/>
              </w:rPr>
              <w:t xml:space="preserve"> </w:t>
            </w:r>
          </w:p>
          <w:p w14:paraId="1C318594" w14:textId="77777777" w:rsidR="008248C8" w:rsidRDefault="008248C8" w:rsidP="00A25CD0">
            <w:pPr>
              <w:pStyle w:val="TAL"/>
              <w:jc w:val="center"/>
              <w:rPr>
                <w:lang w:eastAsia="zh-CN"/>
              </w:rPr>
            </w:pPr>
            <w:r>
              <w:rPr>
                <w:lang w:eastAsia="zh-CN"/>
              </w:rPr>
              <w:t>CA_n77A-n257A</w:t>
            </w:r>
          </w:p>
          <w:p w14:paraId="32DE44D3" w14:textId="77777777" w:rsidR="008248C8" w:rsidRDefault="008248C8" w:rsidP="00A25CD0">
            <w:pPr>
              <w:pStyle w:val="TAL"/>
              <w:jc w:val="center"/>
              <w:rPr>
                <w:lang w:eastAsia="zh-CN"/>
              </w:rPr>
            </w:pPr>
            <w:r>
              <w:rPr>
                <w:lang w:eastAsia="zh-CN"/>
              </w:rPr>
              <w:t>CA_n77A-n257G</w:t>
            </w:r>
          </w:p>
          <w:p w14:paraId="14032620" w14:textId="77777777" w:rsidR="008248C8" w:rsidRDefault="008248C8" w:rsidP="00A25CD0">
            <w:pPr>
              <w:pStyle w:val="TAL"/>
              <w:jc w:val="center"/>
              <w:rPr>
                <w:lang w:eastAsia="zh-CN"/>
              </w:rPr>
            </w:pPr>
            <w:r>
              <w:rPr>
                <w:lang w:eastAsia="zh-CN"/>
              </w:rPr>
              <w:t>CA_n77A-n257H</w:t>
            </w:r>
          </w:p>
          <w:p w14:paraId="57DA5A70" w14:textId="77777777" w:rsidR="008248C8" w:rsidRDefault="008248C8" w:rsidP="00A25CD0">
            <w:pPr>
              <w:pStyle w:val="TAL"/>
              <w:jc w:val="center"/>
              <w:rPr>
                <w:lang w:eastAsia="zh-CN"/>
              </w:rPr>
            </w:pPr>
            <w:r>
              <w:rPr>
                <w:lang w:eastAsia="zh-CN"/>
              </w:rPr>
              <w:t>CA_n77A-n259A</w:t>
            </w:r>
          </w:p>
          <w:p w14:paraId="6ECC5918" w14:textId="77777777" w:rsidR="008248C8" w:rsidRDefault="008248C8" w:rsidP="00A25CD0">
            <w:pPr>
              <w:pStyle w:val="TAL"/>
              <w:jc w:val="center"/>
              <w:rPr>
                <w:lang w:eastAsia="zh-CN"/>
              </w:rPr>
            </w:pPr>
            <w:r>
              <w:rPr>
                <w:lang w:eastAsia="zh-CN"/>
              </w:rPr>
              <w:t>CA_n77A-n259G</w:t>
            </w:r>
          </w:p>
        </w:tc>
        <w:tc>
          <w:tcPr>
            <w:tcW w:w="884" w:type="dxa"/>
            <w:tcBorders>
              <w:left w:val="single" w:sz="4" w:space="0" w:color="auto"/>
              <w:right w:val="single" w:sz="4" w:space="0" w:color="auto"/>
            </w:tcBorders>
            <w:vAlign w:val="center"/>
          </w:tcPr>
          <w:p w14:paraId="3082E8D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D147"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AAB5679" w14:textId="77777777" w:rsidR="008248C8" w:rsidRDefault="008248C8" w:rsidP="00A25CD0">
            <w:pPr>
              <w:pStyle w:val="TAC"/>
              <w:rPr>
                <w:lang w:eastAsia="zh-CN"/>
              </w:rPr>
            </w:pPr>
            <w:r>
              <w:rPr>
                <w:lang w:eastAsia="zh-CN"/>
              </w:rPr>
              <w:t>0</w:t>
            </w:r>
          </w:p>
        </w:tc>
      </w:tr>
      <w:tr w:rsidR="008248C8" w14:paraId="66BB869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D059B7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2A9A38"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C6B3CC6"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73706"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74D69268" w14:textId="77777777" w:rsidR="008248C8" w:rsidRDefault="008248C8" w:rsidP="00A25CD0">
            <w:pPr>
              <w:pStyle w:val="TAC"/>
              <w:rPr>
                <w:lang w:eastAsia="zh-CN"/>
              </w:rPr>
            </w:pPr>
          </w:p>
        </w:tc>
      </w:tr>
      <w:tr w:rsidR="008248C8" w14:paraId="1793F37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26E40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607FCC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B7A06C9"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31D58" w14:textId="77777777" w:rsidR="008248C8" w:rsidRDefault="008248C8" w:rsidP="00A25CD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C698805" w14:textId="77777777" w:rsidR="008248C8" w:rsidRDefault="008248C8" w:rsidP="00A25CD0">
            <w:pPr>
              <w:pStyle w:val="TAC"/>
              <w:rPr>
                <w:lang w:eastAsia="zh-CN"/>
              </w:rPr>
            </w:pPr>
          </w:p>
        </w:tc>
      </w:tr>
      <w:tr w:rsidR="008248C8" w14:paraId="3BFC52A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1F11426" w14:textId="77777777" w:rsidR="008248C8" w:rsidRDefault="008248C8" w:rsidP="00A25CD0">
            <w:pPr>
              <w:pStyle w:val="TAC"/>
            </w:pPr>
            <w:r>
              <w:t>CA_n77A-n257H-n259H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89EB472" w14:textId="77777777" w:rsidR="008248C8" w:rsidRDefault="008248C8" w:rsidP="00A25CD0">
            <w:pPr>
              <w:pStyle w:val="TAC"/>
            </w:pPr>
            <w:r>
              <w:t>CA_n257G</w:t>
            </w:r>
          </w:p>
          <w:p w14:paraId="3B7D4D8F" w14:textId="77777777" w:rsidR="008248C8" w:rsidRDefault="008248C8" w:rsidP="00A25CD0">
            <w:pPr>
              <w:pStyle w:val="TAC"/>
            </w:pPr>
            <w:r>
              <w:t>CA_n257H</w:t>
            </w:r>
          </w:p>
          <w:p w14:paraId="5115401D" w14:textId="77777777" w:rsidR="008248C8" w:rsidRDefault="008248C8" w:rsidP="00A25CD0">
            <w:pPr>
              <w:pStyle w:val="TAC"/>
            </w:pPr>
            <w:r>
              <w:t>CA_n259G</w:t>
            </w:r>
          </w:p>
          <w:p w14:paraId="37497838" w14:textId="77777777" w:rsidR="008248C8" w:rsidRDefault="008248C8" w:rsidP="00A25CD0">
            <w:pPr>
              <w:pStyle w:val="TAC"/>
              <w:rPr>
                <w:lang w:eastAsia="zh-CN"/>
              </w:rPr>
            </w:pPr>
            <w:r>
              <w:t>CA_n259H</w:t>
            </w:r>
            <w:r>
              <w:rPr>
                <w:lang w:eastAsia="zh-CN"/>
              </w:rPr>
              <w:t xml:space="preserve"> </w:t>
            </w:r>
          </w:p>
          <w:p w14:paraId="1895D476" w14:textId="77777777" w:rsidR="008248C8" w:rsidRDefault="008248C8" w:rsidP="00A25CD0">
            <w:pPr>
              <w:pStyle w:val="TAL"/>
              <w:jc w:val="center"/>
              <w:rPr>
                <w:lang w:eastAsia="zh-CN"/>
              </w:rPr>
            </w:pPr>
            <w:r>
              <w:rPr>
                <w:lang w:eastAsia="zh-CN"/>
              </w:rPr>
              <w:t>CA_n77A-n257A</w:t>
            </w:r>
          </w:p>
          <w:p w14:paraId="47047DB8" w14:textId="77777777" w:rsidR="008248C8" w:rsidRDefault="008248C8" w:rsidP="00A25CD0">
            <w:pPr>
              <w:pStyle w:val="TAL"/>
              <w:jc w:val="center"/>
              <w:rPr>
                <w:lang w:eastAsia="zh-CN"/>
              </w:rPr>
            </w:pPr>
            <w:r>
              <w:rPr>
                <w:lang w:eastAsia="zh-CN"/>
              </w:rPr>
              <w:t>CA_n77A-n257G</w:t>
            </w:r>
          </w:p>
          <w:p w14:paraId="1257E74B" w14:textId="77777777" w:rsidR="008248C8" w:rsidRDefault="008248C8" w:rsidP="00A25CD0">
            <w:pPr>
              <w:pStyle w:val="TAL"/>
              <w:jc w:val="center"/>
              <w:rPr>
                <w:lang w:eastAsia="zh-CN"/>
              </w:rPr>
            </w:pPr>
            <w:r>
              <w:rPr>
                <w:lang w:eastAsia="zh-CN"/>
              </w:rPr>
              <w:t>CA_n77A-n257H</w:t>
            </w:r>
          </w:p>
          <w:p w14:paraId="5150EDDB" w14:textId="77777777" w:rsidR="008248C8" w:rsidRDefault="008248C8" w:rsidP="00A25CD0">
            <w:pPr>
              <w:pStyle w:val="TAL"/>
              <w:jc w:val="center"/>
              <w:rPr>
                <w:lang w:eastAsia="zh-CN"/>
              </w:rPr>
            </w:pPr>
            <w:r>
              <w:rPr>
                <w:lang w:eastAsia="zh-CN"/>
              </w:rPr>
              <w:t>CA_n77A-n259A</w:t>
            </w:r>
          </w:p>
          <w:p w14:paraId="28C1BA95" w14:textId="77777777" w:rsidR="008248C8" w:rsidRDefault="008248C8" w:rsidP="00A25CD0">
            <w:pPr>
              <w:pStyle w:val="TAL"/>
              <w:jc w:val="center"/>
              <w:rPr>
                <w:lang w:eastAsia="zh-CN"/>
              </w:rPr>
            </w:pPr>
            <w:r>
              <w:rPr>
                <w:lang w:eastAsia="zh-CN"/>
              </w:rPr>
              <w:t>CA_n77A-n259G</w:t>
            </w:r>
          </w:p>
          <w:p w14:paraId="2B1FBFAB" w14:textId="77777777" w:rsidR="008248C8" w:rsidRDefault="008248C8" w:rsidP="00A25CD0">
            <w:pPr>
              <w:pStyle w:val="TAL"/>
              <w:jc w:val="center"/>
              <w:rPr>
                <w:lang w:eastAsia="zh-CN"/>
              </w:rPr>
            </w:pPr>
            <w:r>
              <w:rPr>
                <w:lang w:eastAsia="zh-CN"/>
              </w:rPr>
              <w:t>CA_n77A-n259H</w:t>
            </w:r>
          </w:p>
        </w:tc>
        <w:tc>
          <w:tcPr>
            <w:tcW w:w="884" w:type="dxa"/>
            <w:tcBorders>
              <w:left w:val="single" w:sz="4" w:space="0" w:color="auto"/>
              <w:right w:val="single" w:sz="4" w:space="0" w:color="auto"/>
            </w:tcBorders>
            <w:vAlign w:val="center"/>
          </w:tcPr>
          <w:p w14:paraId="7C08DF4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AB707"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47FC7AB5" w14:textId="77777777" w:rsidR="008248C8" w:rsidRDefault="008248C8" w:rsidP="00A25CD0">
            <w:pPr>
              <w:pStyle w:val="TAC"/>
              <w:rPr>
                <w:lang w:eastAsia="zh-CN"/>
              </w:rPr>
            </w:pPr>
            <w:r>
              <w:rPr>
                <w:lang w:eastAsia="zh-CN"/>
              </w:rPr>
              <w:t>0</w:t>
            </w:r>
          </w:p>
        </w:tc>
      </w:tr>
      <w:tr w:rsidR="008248C8" w14:paraId="1C78789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9FB0BB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0EFE00F1"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176E8A1"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7427B"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3C4E21EE" w14:textId="77777777" w:rsidR="008248C8" w:rsidRDefault="008248C8" w:rsidP="00A25CD0">
            <w:pPr>
              <w:pStyle w:val="TAC"/>
              <w:rPr>
                <w:lang w:eastAsia="zh-CN"/>
              </w:rPr>
            </w:pPr>
          </w:p>
        </w:tc>
      </w:tr>
      <w:tr w:rsidR="008248C8" w14:paraId="204026D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B7C7A5"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2972F00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96E9295"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A42C1" w14:textId="77777777" w:rsidR="008248C8" w:rsidRDefault="008248C8" w:rsidP="00A25CD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8DFE424" w14:textId="77777777" w:rsidR="008248C8" w:rsidRDefault="008248C8" w:rsidP="00A25CD0">
            <w:pPr>
              <w:pStyle w:val="TAC"/>
              <w:rPr>
                <w:lang w:eastAsia="zh-CN"/>
              </w:rPr>
            </w:pPr>
          </w:p>
        </w:tc>
      </w:tr>
      <w:tr w:rsidR="008248C8" w14:paraId="2E78F99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81F30A4" w14:textId="77777777" w:rsidR="008248C8" w:rsidRDefault="008248C8" w:rsidP="00A25CD0">
            <w:pPr>
              <w:pStyle w:val="TAC"/>
            </w:pPr>
            <w:r>
              <w:t>CA_n77A-n257H-n259I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F99ED4D" w14:textId="77777777" w:rsidR="008248C8" w:rsidRDefault="008248C8" w:rsidP="00A25CD0">
            <w:pPr>
              <w:pStyle w:val="TAC"/>
            </w:pPr>
            <w:r>
              <w:t>CA_n257G</w:t>
            </w:r>
          </w:p>
          <w:p w14:paraId="0F318821" w14:textId="77777777" w:rsidR="008248C8" w:rsidRDefault="008248C8" w:rsidP="00A25CD0">
            <w:pPr>
              <w:pStyle w:val="TAC"/>
            </w:pPr>
            <w:r>
              <w:t>CA_n257H</w:t>
            </w:r>
          </w:p>
          <w:p w14:paraId="7A4015B4" w14:textId="77777777" w:rsidR="008248C8" w:rsidRDefault="008248C8" w:rsidP="00A25CD0">
            <w:pPr>
              <w:pStyle w:val="TAC"/>
            </w:pPr>
            <w:r>
              <w:t>CA_n259G</w:t>
            </w:r>
          </w:p>
          <w:p w14:paraId="078D91AE" w14:textId="77777777" w:rsidR="008248C8" w:rsidRDefault="008248C8" w:rsidP="00A25CD0">
            <w:pPr>
              <w:pStyle w:val="TAC"/>
            </w:pPr>
            <w:r>
              <w:t>CA_n259H</w:t>
            </w:r>
          </w:p>
          <w:p w14:paraId="5D1A7A47" w14:textId="77777777" w:rsidR="008248C8" w:rsidRDefault="008248C8" w:rsidP="00A25CD0">
            <w:pPr>
              <w:pStyle w:val="TAC"/>
              <w:rPr>
                <w:lang w:eastAsia="zh-CN"/>
              </w:rPr>
            </w:pPr>
            <w:r>
              <w:t>CA_n259I</w:t>
            </w:r>
            <w:r>
              <w:rPr>
                <w:lang w:eastAsia="zh-CN"/>
              </w:rPr>
              <w:t xml:space="preserve"> </w:t>
            </w:r>
          </w:p>
          <w:p w14:paraId="5BD1ED3A" w14:textId="77777777" w:rsidR="008248C8" w:rsidRDefault="008248C8" w:rsidP="00A25CD0">
            <w:pPr>
              <w:pStyle w:val="TAL"/>
              <w:jc w:val="center"/>
              <w:rPr>
                <w:lang w:eastAsia="zh-CN"/>
              </w:rPr>
            </w:pPr>
            <w:r>
              <w:rPr>
                <w:lang w:eastAsia="zh-CN"/>
              </w:rPr>
              <w:t>CA_n77A-n257A</w:t>
            </w:r>
          </w:p>
          <w:p w14:paraId="1F86B871" w14:textId="77777777" w:rsidR="008248C8" w:rsidRDefault="008248C8" w:rsidP="00A25CD0">
            <w:pPr>
              <w:pStyle w:val="TAL"/>
              <w:jc w:val="center"/>
              <w:rPr>
                <w:lang w:eastAsia="zh-CN"/>
              </w:rPr>
            </w:pPr>
            <w:r>
              <w:rPr>
                <w:lang w:eastAsia="zh-CN"/>
              </w:rPr>
              <w:t>CA_n77A-n257G</w:t>
            </w:r>
          </w:p>
          <w:p w14:paraId="0E5E8FE2" w14:textId="77777777" w:rsidR="008248C8" w:rsidRDefault="008248C8" w:rsidP="00A25CD0">
            <w:pPr>
              <w:pStyle w:val="TAL"/>
              <w:jc w:val="center"/>
              <w:rPr>
                <w:lang w:eastAsia="zh-CN"/>
              </w:rPr>
            </w:pPr>
            <w:r>
              <w:rPr>
                <w:lang w:eastAsia="zh-CN"/>
              </w:rPr>
              <w:t>CA_n77A-n257H</w:t>
            </w:r>
          </w:p>
          <w:p w14:paraId="5CC299DB" w14:textId="77777777" w:rsidR="008248C8" w:rsidRDefault="008248C8" w:rsidP="00A25CD0">
            <w:pPr>
              <w:pStyle w:val="TAL"/>
              <w:jc w:val="center"/>
              <w:rPr>
                <w:lang w:eastAsia="zh-CN"/>
              </w:rPr>
            </w:pPr>
            <w:r>
              <w:rPr>
                <w:lang w:eastAsia="zh-CN"/>
              </w:rPr>
              <w:t>CA_n77A-n259A</w:t>
            </w:r>
          </w:p>
          <w:p w14:paraId="30954EB6" w14:textId="77777777" w:rsidR="008248C8" w:rsidRDefault="008248C8" w:rsidP="00A25CD0">
            <w:pPr>
              <w:pStyle w:val="TAL"/>
              <w:jc w:val="center"/>
              <w:rPr>
                <w:lang w:eastAsia="zh-CN"/>
              </w:rPr>
            </w:pPr>
            <w:r>
              <w:rPr>
                <w:lang w:eastAsia="zh-CN"/>
              </w:rPr>
              <w:t>CA_n77A-n259G</w:t>
            </w:r>
          </w:p>
          <w:p w14:paraId="6AF96206" w14:textId="77777777" w:rsidR="008248C8" w:rsidRDefault="008248C8" w:rsidP="00A25CD0">
            <w:pPr>
              <w:pStyle w:val="TAL"/>
              <w:jc w:val="center"/>
              <w:rPr>
                <w:lang w:eastAsia="zh-CN"/>
              </w:rPr>
            </w:pPr>
            <w:r>
              <w:rPr>
                <w:lang w:eastAsia="zh-CN"/>
              </w:rPr>
              <w:t>CA_n77A-n259H</w:t>
            </w:r>
          </w:p>
          <w:p w14:paraId="7C326C13" w14:textId="77777777" w:rsidR="008248C8" w:rsidRDefault="008248C8" w:rsidP="00A25CD0">
            <w:pPr>
              <w:pStyle w:val="TAL"/>
              <w:jc w:val="center"/>
              <w:rPr>
                <w:lang w:eastAsia="zh-CN"/>
              </w:rPr>
            </w:pPr>
            <w:r>
              <w:rPr>
                <w:lang w:eastAsia="zh-CN"/>
              </w:rPr>
              <w:t>CA_n77A-n259I</w:t>
            </w:r>
          </w:p>
        </w:tc>
        <w:tc>
          <w:tcPr>
            <w:tcW w:w="884" w:type="dxa"/>
            <w:tcBorders>
              <w:left w:val="single" w:sz="4" w:space="0" w:color="auto"/>
              <w:right w:val="single" w:sz="4" w:space="0" w:color="auto"/>
            </w:tcBorders>
            <w:vAlign w:val="center"/>
          </w:tcPr>
          <w:p w14:paraId="35690452"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79B87"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2764670" w14:textId="77777777" w:rsidR="008248C8" w:rsidRDefault="008248C8" w:rsidP="00A25CD0">
            <w:pPr>
              <w:pStyle w:val="TAC"/>
              <w:rPr>
                <w:lang w:eastAsia="zh-CN"/>
              </w:rPr>
            </w:pPr>
            <w:r>
              <w:rPr>
                <w:lang w:eastAsia="zh-CN"/>
              </w:rPr>
              <w:t>0</w:t>
            </w:r>
          </w:p>
        </w:tc>
      </w:tr>
      <w:tr w:rsidR="008248C8" w14:paraId="21B4F65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20C444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A49F53"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5812844"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8EDF"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325FD682" w14:textId="77777777" w:rsidR="008248C8" w:rsidRDefault="008248C8" w:rsidP="00A25CD0">
            <w:pPr>
              <w:pStyle w:val="TAC"/>
              <w:rPr>
                <w:lang w:eastAsia="zh-CN"/>
              </w:rPr>
            </w:pPr>
          </w:p>
        </w:tc>
      </w:tr>
      <w:tr w:rsidR="008248C8" w14:paraId="65C939B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5C5661"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F6AA61A"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972E547"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8041" w14:textId="77777777" w:rsidR="008248C8" w:rsidRDefault="008248C8" w:rsidP="00A25CD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18EFE95" w14:textId="77777777" w:rsidR="008248C8" w:rsidRDefault="008248C8" w:rsidP="00A25CD0">
            <w:pPr>
              <w:pStyle w:val="TAC"/>
              <w:rPr>
                <w:lang w:eastAsia="zh-CN"/>
              </w:rPr>
            </w:pPr>
          </w:p>
        </w:tc>
      </w:tr>
      <w:tr w:rsidR="008248C8" w14:paraId="388B61A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3B94740" w14:textId="77777777" w:rsidR="008248C8" w:rsidRDefault="008248C8" w:rsidP="00A25CD0">
            <w:pPr>
              <w:pStyle w:val="TAC"/>
            </w:pPr>
            <w:r>
              <w:t>CA_n77A-n257H-n259J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5EF5903" w14:textId="77777777" w:rsidR="008248C8" w:rsidRDefault="008248C8" w:rsidP="00A25CD0">
            <w:pPr>
              <w:pStyle w:val="TAC"/>
            </w:pPr>
            <w:r>
              <w:t>CA_n257G</w:t>
            </w:r>
          </w:p>
          <w:p w14:paraId="6A369E2E" w14:textId="77777777" w:rsidR="008248C8" w:rsidRDefault="008248C8" w:rsidP="00A25CD0">
            <w:pPr>
              <w:pStyle w:val="TAC"/>
            </w:pPr>
            <w:r>
              <w:t>CA_n257H</w:t>
            </w:r>
          </w:p>
          <w:p w14:paraId="4C5F3F99" w14:textId="77777777" w:rsidR="008248C8" w:rsidRDefault="008248C8" w:rsidP="00A25CD0">
            <w:pPr>
              <w:pStyle w:val="TAC"/>
            </w:pPr>
            <w:r>
              <w:t>CA_n259G</w:t>
            </w:r>
          </w:p>
          <w:p w14:paraId="7D17B834" w14:textId="77777777" w:rsidR="008248C8" w:rsidRDefault="008248C8" w:rsidP="00A25CD0">
            <w:pPr>
              <w:pStyle w:val="TAC"/>
            </w:pPr>
            <w:r>
              <w:t>CA_n259H</w:t>
            </w:r>
          </w:p>
          <w:p w14:paraId="1202AB1D" w14:textId="77777777" w:rsidR="008248C8" w:rsidRDefault="008248C8" w:rsidP="00A25CD0">
            <w:pPr>
              <w:pStyle w:val="TAC"/>
            </w:pPr>
            <w:r>
              <w:t>CA_n259I</w:t>
            </w:r>
          </w:p>
          <w:p w14:paraId="0B6B33B5" w14:textId="77777777" w:rsidR="008248C8" w:rsidRDefault="008248C8" w:rsidP="00A25CD0">
            <w:pPr>
              <w:pStyle w:val="TAC"/>
              <w:rPr>
                <w:lang w:eastAsia="zh-CN"/>
              </w:rPr>
            </w:pPr>
            <w:r>
              <w:t>CA_n259J</w:t>
            </w:r>
            <w:r>
              <w:rPr>
                <w:lang w:eastAsia="zh-CN"/>
              </w:rPr>
              <w:t xml:space="preserve"> </w:t>
            </w:r>
          </w:p>
          <w:p w14:paraId="2AAB54C3" w14:textId="77777777" w:rsidR="008248C8" w:rsidRDefault="008248C8" w:rsidP="00A25CD0">
            <w:pPr>
              <w:pStyle w:val="TAL"/>
              <w:jc w:val="center"/>
              <w:rPr>
                <w:lang w:eastAsia="zh-CN"/>
              </w:rPr>
            </w:pPr>
            <w:r>
              <w:rPr>
                <w:lang w:eastAsia="zh-CN"/>
              </w:rPr>
              <w:t>CA_n77A-n257A</w:t>
            </w:r>
          </w:p>
          <w:p w14:paraId="09DF848D" w14:textId="77777777" w:rsidR="008248C8" w:rsidRDefault="008248C8" w:rsidP="00A25CD0">
            <w:pPr>
              <w:pStyle w:val="TAL"/>
              <w:jc w:val="center"/>
              <w:rPr>
                <w:lang w:eastAsia="zh-CN"/>
              </w:rPr>
            </w:pPr>
            <w:r>
              <w:rPr>
                <w:lang w:eastAsia="zh-CN"/>
              </w:rPr>
              <w:t>CA_n77A-n257G</w:t>
            </w:r>
          </w:p>
          <w:p w14:paraId="5EECC22E" w14:textId="77777777" w:rsidR="008248C8" w:rsidRDefault="008248C8" w:rsidP="00A25CD0">
            <w:pPr>
              <w:pStyle w:val="TAL"/>
              <w:jc w:val="center"/>
              <w:rPr>
                <w:lang w:eastAsia="zh-CN"/>
              </w:rPr>
            </w:pPr>
            <w:r>
              <w:rPr>
                <w:lang w:eastAsia="zh-CN"/>
              </w:rPr>
              <w:t>CA_n77A-n257H</w:t>
            </w:r>
          </w:p>
          <w:p w14:paraId="3BE237F3" w14:textId="77777777" w:rsidR="008248C8" w:rsidRDefault="008248C8" w:rsidP="00A25CD0">
            <w:pPr>
              <w:pStyle w:val="TAL"/>
              <w:jc w:val="center"/>
              <w:rPr>
                <w:lang w:eastAsia="zh-CN"/>
              </w:rPr>
            </w:pPr>
            <w:r>
              <w:rPr>
                <w:lang w:eastAsia="zh-CN"/>
              </w:rPr>
              <w:t>CA_n77A-n259A</w:t>
            </w:r>
          </w:p>
          <w:p w14:paraId="70894BED" w14:textId="77777777" w:rsidR="008248C8" w:rsidRDefault="008248C8" w:rsidP="00A25CD0">
            <w:pPr>
              <w:pStyle w:val="TAL"/>
              <w:jc w:val="center"/>
              <w:rPr>
                <w:lang w:eastAsia="zh-CN"/>
              </w:rPr>
            </w:pPr>
            <w:r>
              <w:rPr>
                <w:lang w:eastAsia="zh-CN"/>
              </w:rPr>
              <w:t>CA_n77A-n259G</w:t>
            </w:r>
          </w:p>
          <w:p w14:paraId="5E32BD74" w14:textId="77777777" w:rsidR="008248C8" w:rsidRDefault="008248C8" w:rsidP="00A25CD0">
            <w:pPr>
              <w:pStyle w:val="TAL"/>
              <w:jc w:val="center"/>
              <w:rPr>
                <w:lang w:eastAsia="zh-CN"/>
              </w:rPr>
            </w:pPr>
            <w:r>
              <w:rPr>
                <w:lang w:eastAsia="zh-CN"/>
              </w:rPr>
              <w:t>CA_n77A-n259H</w:t>
            </w:r>
          </w:p>
          <w:p w14:paraId="5B9AFCCE" w14:textId="77777777" w:rsidR="008248C8" w:rsidRDefault="008248C8" w:rsidP="00A25CD0">
            <w:pPr>
              <w:pStyle w:val="TAL"/>
              <w:jc w:val="center"/>
              <w:rPr>
                <w:lang w:eastAsia="zh-CN"/>
              </w:rPr>
            </w:pPr>
            <w:r>
              <w:rPr>
                <w:lang w:eastAsia="zh-CN"/>
              </w:rPr>
              <w:t>CA_n77A-n259I</w:t>
            </w:r>
          </w:p>
          <w:p w14:paraId="63E159BA" w14:textId="77777777" w:rsidR="008248C8" w:rsidRDefault="008248C8" w:rsidP="00A25CD0">
            <w:pPr>
              <w:pStyle w:val="TAL"/>
              <w:jc w:val="center"/>
              <w:rPr>
                <w:lang w:eastAsia="zh-CN"/>
              </w:rPr>
            </w:pPr>
            <w:r>
              <w:rPr>
                <w:lang w:eastAsia="zh-CN"/>
              </w:rPr>
              <w:t>CA_n77A-n259J</w:t>
            </w:r>
          </w:p>
        </w:tc>
        <w:tc>
          <w:tcPr>
            <w:tcW w:w="884" w:type="dxa"/>
            <w:tcBorders>
              <w:left w:val="single" w:sz="4" w:space="0" w:color="auto"/>
              <w:right w:val="single" w:sz="4" w:space="0" w:color="auto"/>
            </w:tcBorders>
            <w:vAlign w:val="center"/>
          </w:tcPr>
          <w:p w14:paraId="573C2E2E"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46CFC"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95C3F5" w14:textId="77777777" w:rsidR="008248C8" w:rsidRDefault="008248C8" w:rsidP="00A25CD0">
            <w:pPr>
              <w:pStyle w:val="TAC"/>
              <w:rPr>
                <w:lang w:eastAsia="zh-CN"/>
              </w:rPr>
            </w:pPr>
            <w:r>
              <w:rPr>
                <w:lang w:eastAsia="zh-CN"/>
              </w:rPr>
              <w:t>0</w:t>
            </w:r>
          </w:p>
        </w:tc>
      </w:tr>
      <w:tr w:rsidR="008248C8" w14:paraId="214D5F8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62D05E0"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47388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F5101FC"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62A6A"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0A5606BE" w14:textId="77777777" w:rsidR="008248C8" w:rsidRDefault="008248C8" w:rsidP="00A25CD0">
            <w:pPr>
              <w:pStyle w:val="TAC"/>
              <w:rPr>
                <w:lang w:eastAsia="zh-CN"/>
              </w:rPr>
            </w:pPr>
          </w:p>
        </w:tc>
      </w:tr>
      <w:tr w:rsidR="008248C8" w14:paraId="6F1D92F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056498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94ED20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FDCFDAF"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0EFF" w14:textId="77777777" w:rsidR="008248C8" w:rsidRDefault="008248C8" w:rsidP="00A25CD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35201B" w14:textId="77777777" w:rsidR="008248C8" w:rsidRDefault="008248C8" w:rsidP="00A25CD0">
            <w:pPr>
              <w:pStyle w:val="TAC"/>
              <w:rPr>
                <w:lang w:eastAsia="zh-CN"/>
              </w:rPr>
            </w:pPr>
          </w:p>
        </w:tc>
      </w:tr>
      <w:tr w:rsidR="008248C8" w14:paraId="4262CB4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C9CAC08" w14:textId="77777777" w:rsidR="008248C8" w:rsidRDefault="008248C8" w:rsidP="00A25CD0">
            <w:pPr>
              <w:pStyle w:val="TAC"/>
            </w:pPr>
            <w:r>
              <w:t>CA_n77A-n257H-n259K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1808AB3" w14:textId="77777777" w:rsidR="008248C8" w:rsidRDefault="008248C8" w:rsidP="00A25CD0">
            <w:pPr>
              <w:pStyle w:val="TAC"/>
            </w:pPr>
            <w:r>
              <w:t>CA_n257G</w:t>
            </w:r>
          </w:p>
          <w:p w14:paraId="3B5595B2" w14:textId="77777777" w:rsidR="008248C8" w:rsidRDefault="008248C8" w:rsidP="00A25CD0">
            <w:pPr>
              <w:pStyle w:val="TAC"/>
            </w:pPr>
            <w:r>
              <w:t>CA_n257H</w:t>
            </w:r>
          </w:p>
          <w:p w14:paraId="5D5CAEFF" w14:textId="77777777" w:rsidR="008248C8" w:rsidRDefault="008248C8" w:rsidP="00A25CD0">
            <w:pPr>
              <w:pStyle w:val="TAC"/>
            </w:pPr>
            <w:r>
              <w:t>CA_n259G</w:t>
            </w:r>
          </w:p>
          <w:p w14:paraId="47B25011" w14:textId="77777777" w:rsidR="008248C8" w:rsidRDefault="008248C8" w:rsidP="00A25CD0">
            <w:pPr>
              <w:pStyle w:val="TAC"/>
            </w:pPr>
            <w:r>
              <w:t>CA_n259H</w:t>
            </w:r>
          </w:p>
          <w:p w14:paraId="1EB67771" w14:textId="77777777" w:rsidR="008248C8" w:rsidRDefault="008248C8" w:rsidP="00A25CD0">
            <w:pPr>
              <w:pStyle w:val="TAC"/>
            </w:pPr>
            <w:r>
              <w:t>CA_n259I</w:t>
            </w:r>
          </w:p>
          <w:p w14:paraId="5910E6AB" w14:textId="77777777" w:rsidR="008248C8" w:rsidRDefault="008248C8" w:rsidP="00A25CD0">
            <w:pPr>
              <w:pStyle w:val="TAC"/>
            </w:pPr>
            <w:r>
              <w:t>CA_n259J</w:t>
            </w:r>
          </w:p>
          <w:p w14:paraId="786E05EF" w14:textId="77777777" w:rsidR="008248C8" w:rsidRDefault="008248C8" w:rsidP="00A25CD0">
            <w:pPr>
              <w:pStyle w:val="TAC"/>
              <w:rPr>
                <w:lang w:eastAsia="zh-CN"/>
              </w:rPr>
            </w:pPr>
            <w:r>
              <w:t>CA_n259K</w:t>
            </w:r>
            <w:r>
              <w:rPr>
                <w:lang w:eastAsia="zh-CN"/>
              </w:rPr>
              <w:t xml:space="preserve"> </w:t>
            </w:r>
          </w:p>
          <w:p w14:paraId="2FE69D88" w14:textId="77777777" w:rsidR="008248C8" w:rsidRDefault="008248C8" w:rsidP="00A25CD0">
            <w:pPr>
              <w:pStyle w:val="TAL"/>
              <w:jc w:val="center"/>
              <w:rPr>
                <w:lang w:eastAsia="zh-CN"/>
              </w:rPr>
            </w:pPr>
            <w:r>
              <w:rPr>
                <w:lang w:eastAsia="zh-CN"/>
              </w:rPr>
              <w:t>CA_n77A-n257A</w:t>
            </w:r>
          </w:p>
          <w:p w14:paraId="3D36400D" w14:textId="77777777" w:rsidR="008248C8" w:rsidRDefault="008248C8" w:rsidP="00A25CD0">
            <w:pPr>
              <w:pStyle w:val="TAL"/>
              <w:jc w:val="center"/>
              <w:rPr>
                <w:lang w:eastAsia="zh-CN"/>
              </w:rPr>
            </w:pPr>
            <w:r>
              <w:rPr>
                <w:lang w:eastAsia="zh-CN"/>
              </w:rPr>
              <w:t>CA_n77A-n257G</w:t>
            </w:r>
          </w:p>
          <w:p w14:paraId="6543FDCD" w14:textId="77777777" w:rsidR="008248C8" w:rsidRDefault="008248C8" w:rsidP="00A25CD0">
            <w:pPr>
              <w:pStyle w:val="TAL"/>
              <w:jc w:val="center"/>
              <w:rPr>
                <w:lang w:eastAsia="zh-CN"/>
              </w:rPr>
            </w:pPr>
            <w:r>
              <w:rPr>
                <w:lang w:eastAsia="zh-CN"/>
              </w:rPr>
              <w:t>CA_n77A-n257H</w:t>
            </w:r>
          </w:p>
          <w:p w14:paraId="7C6C7B75" w14:textId="77777777" w:rsidR="008248C8" w:rsidRDefault="008248C8" w:rsidP="00A25CD0">
            <w:pPr>
              <w:pStyle w:val="TAL"/>
              <w:jc w:val="center"/>
              <w:rPr>
                <w:lang w:eastAsia="zh-CN"/>
              </w:rPr>
            </w:pPr>
            <w:r>
              <w:rPr>
                <w:lang w:eastAsia="zh-CN"/>
              </w:rPr>
              <w:t>CA_n77A-n259A</w:t>
            </w:r>
          </w:p>
          <w:p w14:paraId="68C93D79" w14:textId="77777777" w:rsidR="008248C8" w:rsidRDefault="008248C8" w:rsidP="00A25CD0">
            <w:pPr>
              <w:pStyle w:val="TAL"/>
              <w:jc w:val="center"/>
              <w:rPr>
                <w:lang w:eastAsia="zh-CN"/>
              </w:rPr>
            </w:pPr>
            <w:r>
              <w:rPr>
                <w:lang w:eastAsia="zh-CN"/>
              </w:rPr>
              <w:t>CA_n77A-n259G</w:t>
            </w:r>
          </w:p>
          <w:p w14:paraId="0B484279" w14:textId="77777777" w:rsidR="008248C8" w:rsidRDefault="008248C8" w:rsidP="00A25CD0">
            <w:pPr>
              <w:pStyle w:val="TAL"/>
              <w:jc w:val="center"/>
              <w:rPr>
                <w:lang w:eastAsia="zh-CN"/>
              </w:rPr>
            </w:pPr>
            <w:r>
              <w:rPr>
                <w:lang w:eastAsia="zh-CN"/>
              </w:rPr>
              <w:t>CA_n77A-n259H</w:t>
            </w:r>
          </w:p>
          <w:p w14:paraId="6E2AC491" w14:textId="77777777" w:rsidR="008248C8" w:rsidRDefault="008248C8" w:rsidP="00A25CD0">
            <w:pPr>
              <w:pStyle w:val="TAL"/>
              <w:jc w:val="center"/>
              <w:rPr>
                <w:lang w:eastAsia="zh-CN"/>
              </w:rPr>
            </w:pPr>
            <w:r>
              <w:rPr>
                <w:lang w:eastAsia="zh-CN"/>
              </w:rPr>
              <w:t>CA_n77A-n259I</w:t>
            </w:r>
          </w:p>
          <w:p w14:paraId="79C3D9BF" w14:textId="77777777" w:rsidR="008248C8" w:rsidRDefault="008248C8" w:rsidP="00A25CD0">
            <w:pPr>
              <w:pStyle w:val="TAL"/>
              <w:jc w:val="center"/>
              <w:rPr>
                <w:lang w:eastAsia="zh-CN"/>
              </w:rPr>
            </w:pPr>
            <w:r>
              <w:rPr>
                <w:lang w:eastAsia="zh-CN"/>
              </w:rPr>
              <w:t>CA_n77A-n259J</w:t>
            </w:r>
          </w:p>
          <w:p w14:paraId="698563F4" w14:textId="77777777" w:rsidR="008248C8" w:rsidRDefault="008248C8" w:rsidP="00A25CD0">
            <w:pPr>
              <w:pStyle w:val="TAL"/>
              <w:jc w:val="center"/>
              <w:rPr>
                <w:lang w:eastAsia="zh-CN"/>
              </w:rPr>
            </w:pPr>
            <w:r>
              <w:rPr>
                <w:lang w:eastAsia="zh-CN"/>
              </w:rPr>
              <w:t>CA_n77A-n259K</w:t>
            </w:r>
          </w:p>
        </w:tc>
        <w:tc>
          <w:tcPr>
            <w:tcW w:w="884" w:type="dxa"/>
            <w:tcBorders>
              <w:left w:val="single" w:sz="4" w:space="0" w:color="auto"/>
              <w:right w:val="single" w:sz="4" w:space="0" w:color="auto"/>
            </w:tcBorders>
            <w:vAlign w:val="center"/>
          </w:tcPr>
          <w:p w14:paraId="3D587350"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C9E94"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676C576C" w14:textId="77777777" w:rsidR="008248C8" w:rsidRDefault="008248C8" w:rsidP="00A25CD0">
            <w:pPr>
              <w:pStyle w:val="TAC"/>
              <w:rPr>
                <w:lang w:eastAsia="zh-CN"/>
              </w:rPr>
            </w:pPr>
            <w:r>
              <w:rPr>
                <w:lang w:eastAsia="zh-CN"/>
              </w:rPr>
              <w:t>0</w:t>
            </w:r>
          </w:p>
        </w:tc>
      </w:tr>
      <w:tr w:rsidR="008248C8" w14:paraId="22080EE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1C9AEF"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B70BB9B"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EDA2205"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7E531"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04007EAB" w14:textId="77777777" w:rsidR="008248C8" w:rsidRDefault="008248C8" w:rsidP="00A25CD0">
            <w:pPr>
              <w:pStyle w:val="TAC"/>
              <w:rPr>
                <w:lang w:eastAsia="zh-CN"/>
              </w:rPr>
            </w:pPr>
          </w:p>
        </w:tc>
      </w:tr>
      <w:tr w:rsidR="008248C8" w14:paraId="0B4F821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A2FC6C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5E874A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1CF7698"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575D7" w14:textId="77777777" w:rsidR="008248C8" w:rsidRDefault="008248C8" w:rsidP="00A25CD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1F86A408" w14:textId="77777777" w:rsidR="008248C8" w:rsidRDefault="008248C8" w:rsidP="00A25CD0">
            <w:pPr>
              <w:pStyle w:val="TAC"/>
              <w:rPr>
                <w:lang w:eastAsia="zh-CN"/>
              </w:rPr>
            </w:pPr>
          </w:p>
        </w:tc>
      </w:tr>
      <w:tr w:rsidR="008248C8" w14:paraId="0BEB755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43EE5F5" w14:textId="77777777" w:rsidR="008248C8" w:rsidRDefault="008248C8" w:rsidP="00A25CD0">
            <w:pPr>
              <w:pStyle w:val="TAC"/>
            </w:pPr>
            <w:r>
              <w:t>CA_n77A-n257H-n259L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C08988E" w14:textId="77777777" w:rsidR="008248C8" w:rsidRDefault="008248C8" w:rsidP="00A25CD0">
            <w:pPr>
              <w:pStyle w:val="TAC"/>
            </w:pPr>
            <w:r>
              <w:t>CA_n257G</w:t>
            </w:r>
          </w:p>
          <w:p w14:paraId="70D17466" w14:textId="77777777" w:rsidR="008248C8" w:rsidRDefault="008248C8" w:rsidP="00A25CD0">
            <w:pPr>
              <w:pStyle w:val="TAC"/>
            </w:pPr>
            <w:r>
              <w:t>CA_n257H</w:t>
            </w:r>
          </w:p>
          <w:p w14:paraId="2E6B4DCA" w14:textId="77777777" w:rsidR="008248C8" w:rsidRDefault="008248C8" w:rsidP="00A25CD0">
            <w:pPr>
              <w:pStyle w:val="TAC"/>
            </w:pPr>
            <w:r>
              <w:t>CA_n259G</w:t>
            </w:r>
          </w:p>
          <w:p w14:paraId="6594050A" w14:textId="77777777" w:rsidR="008248C8" w:rsidRDefault="008248C8" w:rsidP="00A25CD0">
            <w:pPr>
              <w:pStyle w:val="TAC"/>
            </w:pPr>
            <w:r>
              <w:t>CA_n259H</w:t>
            </w:r>
          </w:p>
          <w:p w14:paraId="7A92357C" w14:textId="77777777" w:rsidR="008248C8" w:rsidRDefault="008248C8" w:rsidP="00A25CD0">
            <w:pPr>
              <w:pStyle w:val="TAC"/>
            </w:pPr>
            <w:r>
              <w:t>CA_n259I</w:t>
            </w:r>
          </w:p>
          <w:p w14:paraId="561AC29E" w14:textId="77777777" w:rsidR="008248C8" w:rsidRDefault="008248C8" w:rsidP="00A25CD0">
            <w:pPr>
              <w:pStyle w:val="TAC"/>
            </w:pPr>
            <w:r>
              <w:t>CA_n259J</w:t>
            </w:r>
          </w:p>
          <w:p w14:paraId="5BA908E1" w14:textId="77777777" w:rsidR="008248C8" w:rsidRDefault="008248C8" w:rsidP="00A25CD0">
            <w:pPr>
              <w:pStyle w:val="TAC"/>
            </w:pPr>
            <w:r>
              <w:t>CA_n259K</w:t>
            </w:r>
          </w:p>
          <w:p w14:paraId="7EC685A3" w14:textId="77777777" w:rsidR="008248C8" w:rsidRDefault="008248C8" w:rsidP="00A25CD0">
            <w:pPr>
              <w:pStyle w:val="TAC"/>
              <w:rPr>
                <w:lang w:eastAsia="zh-CN"/>
              </w:rPr>
            </w:pPr>
            <w:r>
              <w:t>CA_n259L</w:t>
            </w:r>
            <w:r>
              <w:rPr>
                <w:lang w:eastAsia="zh-CN"/>
              </w:rPr>
              <w:t xml:space="preserve"> </w:t>
            </w:r>
          </w:p>
          <w:p w14:paraId="2101BF9E" w14:textId="77777777" w:rsidR="008248C8" w:rsidRDefault="008248C8" w:rsidP="00A25CD0">
            <w:pPr>
              <w:pStyle w:val="TAL"/>
              <w:jc w:val="center"/>
              <w:rPr>
                <w:lang w:eastAsia="zh-CN"/>
              </w:rPr>
            </w:pPr>
            <w:r>
              <w:rPr>
                <w:lang w:eastAsia="zh-CN"/>
              </w:rPr>
              <w:t>CA_n77A-n257A</w:t>
            </w:r>
          </w:p>
          <w:p w14:paraId="5B20DE8C" w14:textId="77777777" w:rsidR="008248C8" w:rsidRDefault="008248C8" w:rsidP="00A25CD0">
            <w:pPr>
              <w:pStyle w:val="TAL"/>
              <w:jc w:val="center"/>
              <w:rPr>
                <w:lang w:eastAsia="zh-CN"/>
              </w:rPr>
            </w:pPr>
            <w:r>
              <w:rPr>
                <w:lang w:eastAsia="zh-CN"/>
              </w:rPr>
              <w:t>CA_n77A-n257G</w:t>
            </w:r>
          </w:p>
          <w:p w14:paraId="17068C02" w14:textId="77777777" w:rsidR="008248C8" w:rsidRDefault="008248C8" w:rsidP="00A25CD0">
            <w:pPr>
              <w:pStyle w:val="TAL"/>
              <w:jc w:val="center"/>
              <w:rPr>
                <w:lang w:eastAsia="zh-CN"/>
              </w:rPr>
            </w:pPr>
            <w:r>
              <w:rPr>
                <w:lang w:eastAsia="zh-CN"/>
              </w:rPr>
              <w:t>CA_n77A-n257H</w:t>
            </w:r>
          </w:p>
          <w:p w14:paraId="7135F8D2" w14:textId="77777777" w:rsidR="008248C8" w:rsidRDefault="008248C8" w:rsidP="00A25CD0">
            <w:pPr>
              <w:pStyle w:val="TAL"/>
              <w:jc w:val="center"/>
              <w:rPr>
                <w:lang w:eastAsia="zh-CN"/>
              </w:rPr>
            </w:pPr>
            <w:r>
              <w:rPr>
                <w:lang w:eastAsia="zh-CN"/>
              </w:rPr>
              <w:t>CA_n77A-n259A</w:t>
            </w:r>
          </w:p>
          <w:p w14:paraId="3E979729" w14:textId="77777777" w:rsidR="008248C8" w:rsidRDefault="008248C8" w:rsidP="00A25CD0">
            <w:pPr>
              <w:pStyle w:val="TAL"/>
              <w:jc w:val="center"/>
              <w:rPr>
                <w:lang w:eastAsia="zh-CN"/>
              </w:rPr>
            </w:pPr>
            <w:r>
              <w:rPr>
                <w:lang w:eastAsia="zh-CN"/>
              </w:rPr>
              <w:t>CA_n77A-n259G</w:t>
            </w:r>
          </w:p>
          <w:p w14:paraId="588ED7EF" w14:textId="77777777" w:rsidR="008248C8" w:rsidRDefault="008248C8" w:rsidP="00A25CD0">
            <w:pPr>
              <w:pStyle w:val="TAL"/>
              <w:jc w:val="center"/>
              <w:rPr>
                <w:lang w:eastAsia="zh-CN"/>
              </w:rPr>
            </w:pPr>
            <w:r>
              <w:rPr>
                <w:lang w:eastAsia="zh-CN"/>
              </w:rPr>
              <w:t>CA_n77A-n259H</w:t>
            </w:r>
          </w:p>
          <w:p w14:paraId="7AFED612" w14:textId="77777777" w:rsidR="008248C8" w:rsidRDefault="008248C8" w:rsidP="00A25CD0">
            <w:pPr>
              <w:pStyle w:val="TAL"/>
              <w:jc w:val="center"/>
              <w:rPr>
                <w:lang w:eastAsia="zh-CN"/>
              </w:rPr>
            </w:pPr>
            <w:r>
              <w:rPr>
                <w:lang w:eastAsia="zh-CN"/>
              </w:rPr>
              <w:t>CA_n77A-n259I</w:t>
            </w:r>
          </w:p>
          <w:p w14:paraId="1D67601C" w14:textId="77777777" w:rsidR="008248C8" w:rsidRDefault="008248C8" w:rsidP="00A25CD0">
            <w:pPr>
              <w:pStyle w:val="TAL"/>
              <w:jc w:val="center"/>
              <w:rPr>
                <w:lang w:eastAsia="zh-CN"/>
              </w:rPr>
            </w:pPr>
            <w:r>
              <w:rPr>
                <w:lang w:eastAsia="zh-CN"/>
              </w:rPr>
              <w:t>CA_n77A-n259J</w:t>
            </w:r>
          </w:p>
          <w:p w14:paraId="21DED77C" w14:textId="77777777" w:rsidR="008248C8" w:rsidRDefault="008248C8" w:rsidP="00A25CD0">
            <w:pPr>
              <w:pStyle w:val="TAL"/>
              <w:jc w:val="center"/>
              <w:rPr>
                <w:lang w:eastAsia="zh-CN"/>
              </w:rPr>
            </w:pPr>
            <w:r>
              <w:rPr>
                <w:lang w:eastAsia="zh-CN"/>
              </w:rPr>
              <w:t>CA_n77A-n259K</w:t>
            </w:r>
          </w:p>
          <w:p w14:paraId="7CFD6432" w14:textId="77777777" w:rsidR="008248C8" w:rsidRDefault="008248C8" w:rsidP="00A25CD0">
            <w:pPr>
              <w:pStyle w:val="TAL"/>
              <w:jc w:val="center"/>
              <w:rPr>
                <w:lang w:eastAsia="zh-CN"/>
              </w:rPr>
            </w:pPr>
            <w:r>
              <w:rPr>
                <w:lang w:eastAsia="zh-CN"/>
              </w:rPr>
              <w:t>CA_n77A-n259L</w:t>
            </w:r>
          </w:p>
        </w:tc>
        <w:tc>
          <w:tcPr>
            <w:tcW w:w="884" w:type="dxa"/>
            <w:tcBorders>
              <w:left w:val="single" w:sz="4" w:space="0" w:color="auto"/>
              <w:right w:val="single" w:sz="4" w:space="0" w:color="auto"/>
            </w:tcBorders>
            <w:vAlign w:val="center"/>
          </w:tcPr>
          <w:p w14:paraId="1FF9BC3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582D"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A048EEA" w14:textId="77777777" w:rsidR="008248C8" w:rsidRDefault="008248C8" w:rsidP="00A25CD0">
            <w:pPr>
              <w:pStyle w:val="TAC"/>
              <w:rPr>
                <w:lang w:eastAsia="zh-CN"/>
              </w:rPr>
            </w:pPr>
            <w:r>
              <w:rPr>
                <w:lang w:eastAsia="zh-CN"/>
              </w:rPr>
              <w:t>0</w:t>
            </w:r>
          </w:p>
        </w:tc>
      </w:tr>
      <w:tr w:rsidR="008248C8" w14:paraId="00C735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3002A6B"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8683918"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163089C"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E4007"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77FB5A61" w14:textId="77777777" w:rsidR="008248C8" w:rsidRDefault="008248C8" w:rsidP="00A25CD0">
            <w:pPr>
              <w:pStyle w:val="TAC"/>
              <w:rPr>
                <w:lang w:eastAsia="zh-CN"/>
              </w:rPr>
            </w:pPr>
          </w:p>
        </w:tc>
      </w:tr>
      <w:tr w:rsidR="008248C8" w14:paraId="3F8B064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55FF9E2"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E0241F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7AAB26C"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BAA89" w14:textId="77777777" w:rsidR="008248C8" w:rsidRDefault="008248C8" w:rsidP="00A25CD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B1A0051" w14:textId="77777777" w:rsidR="008248C8" w:rsidRDefault="008248C8" w:rsidP="00A25CD0">
            <w:pPr>
              <w:pStyle w:val="TAC"/>
              <w:rPr>
                <w:lang w:eastAsia="zh-CN"/>
              </w:rPr>
            </w:pPr>
          </w:p>
        </w:tc>
      </w:tr>
      <w:tr w:rsidR="008248C8" w14:paraId="4B2E91D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7BDBDB" w14:textId="77777777" w:rsidR="008248C8" w:rsidRDefault="008248C8" w:rsidP="00A25CD0">
            <w:pPr>
              <w:pStyle w:val="TAC"/>
            </w:pPr>
            <w:r>
              <w:t>CA_n77A-n257H-n259M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51AE3E25" w14:textId="77777777" w:rsidR="008248C8" w:rsidRDefault="008248C8" w:rsidP="00A25CD0">
            <w:pPr>
              <w:pStyle w:val="TAC"/>
            </w:pPr>
            <w:r>
              <w:t>CA_n257G</w:t>
            </w:r>
          </w:p>
          <w:p w14:paraId="2492E643" w14:textId="77777777" w:rsidR="008248C8" w:rsidRDefault="008248C8" w:rsidP="00A25CD0">
            <w:pPr>
              <w:pStyle w:val="TAC"/>
            </w:pPr>
            <w:r>
              <w:t>CA_n257H</w:t>
            </w:r>
          </w:p>
          <w:p w14:paraId="3298637E" w14:textId="77777777" w:rsidR="008248C8" w:rsidRDefault="008248C8" w:rsidP="00A25CD0">
            <w:pPr>
              <w:pStyle w:val="TAC"/>
            </w:pPr>
            <w:r>
              <w:t>CA_n259G</w:t>
            </w:r>
          </w:p>
          <w:p w14:paraId="1B2DB9BC" w14:textId="77777777" w:rsidR="008248C8" w:rsidRDefault="008248C8" w:rsidP="00A25CD0">
            <w:pPr>
              <w:pStyle w:val="TAC"/>
            </w:pPr>
            <w:r>
              <w:t>CA_n259H</w:t>
            </w:r>
          </w:p>
          <w:p w14:paraId="443B166C" w14:textId="77777777" w:rsidR="008248C8" w:rsidRDefault="008248C8" w:rsidP="00A25CD0">
            <w:pPr>
              <w:pStyle w:val="TAC"/>
            </w:pPr>
            <w:r>
              <w:t>CA_n259I</w:t>
            </w:r>
          </w:p>
          <w:p w14:paraId="29D7FEC2" w14:textId="77777777" w:rsidR="008248C8" w:rsidRDefault="008248C8" w:rsidP="00A25CD0">
            <w:pPr>
              <w:pStyle w:val="TAC"/>
            </w:pPr>
            <w:r>
              <w:t>CA_n259J</w:t>
            </w:r>
          </w:p>
          <w:p w14:paraId="5E5523EE" w14:textId="77777777" w:rsidR="008248C8" w:rsidRDefault="008248C8" w:rsidP="00A25CD0">
            <w:pPr>
              <w:pStyle w:val="TAC"/>
            </w:pPr>
            <w:r>
              <w:t>CA_n259K</w:t>
            </w:r>
          </w:p>
          <w:p w14:paraId="035037EF" w14:textId="77777777" w:rsidR="008248C8" w:rsidRDefault="008248C8" w:rsidP="00A25CD0">
            <w:pPr>
              <w:pStyle w:val="TAC"/>
            </w:pPr>
            <w:r>
              <w:t>CA_n259L</w:t>
            </w:r>
          </w:p>
          <w:p w14:paraId="377E7077" w14:textId="77777777" w:rsidR="008248C8" w:rsidRDefault="008248C8" w:rsidP="00A25CD0">
            <w:pPr>
              <w:pStyle w:val="TAL"/>
              <w:jc w:val="center"/>
              <w:rPr>
                <w:lang w:eastAsia="zh-CN"/>
              </w:rPr>
            </w:pPr>
            <w:r>
              <w:t>CA_n259M</w:t>
            </w:r>
            <w:r>
              <w:rPr>
                <w:lang w:eastAsia="zh-CN"/>
              </w:rPr>
              <w:t xml:space="preserve"> </w:t>
            </w:r>
          </w:p>
          <w:p w14:paraId="08AD5842" w14:textId="77777777" w:rsidR="008248C8" w:rsidRDefault="008248C8" w:rsidP="00A25CD0">
            <w:pPr>
              <w:pStyle w:val="TAL"/>
              <w:jc w:val="center"/>
              <w:rPr>
                <w:lang w:eastAsia="zh-CN"/>
              </w:rPr>
            </w:pPr>
            <w:r>
              <w:rPr>
                <w:lang w:eastAsia="zh-CN"/>
              </w:rPr>
              <w:t>CA_n77A-n257A</w:t>
            </w:r>
          </w:p>
          <w:p w14:paraId="7D1F89FB" w14:textId="77777777" w:rsidR="008248C8" w:rsidRDefault="008248C8" w:rsidP="00A25CD0">
            <w:pPr>
              <w:pStyle w:val="TAL"/>
              <w:jc w:val="center"/>
              <w:rPr>
                <w:lang w:eastAsia="zh-CN"/>
              </w:rPr>
            </w:pPr>
            <w:r>
              <w:rPr>
                <w:lang w:eastAsia="zh-CN"/>
              </w:rPr>
              <w:t>CA_n77A-n257G</w:t>
            </w:r>
          </w:p>
          <w:p w14:paraId="3DFD5041" w14:textId="77777777" w:rsidR="008248C8" w:rsidRDefault="008248C8" w:rsidP="00A25CD0">
            <w:pPr>
              <w:pStyle w:val="TAL"/>
              <w:jc w:val="center"/>
              <w:rPr>
                <w:lang w:eastAsia="zh-CN"/>
              </w:rPr>
            </w:pPr>
            <w:r>
              <w:rPr>
                <w:lang w:eastAsia="zh-CN"/>
              </w:rPr>
              <w:t>CA_n77A-n257H</w:t>
            </w:r>
          </w:p>
          <w:p w14:paraId="39FCA102" w14:textId="77777777" w:rsidR="008248C8" w:rsidRDefault="008248C8" w:rsidP="00A25CD0">
            <w:pPr>
              <w:pStyle w:val="TAL"/>
              <w:jc w:val="center"/>
              <w:rPr>
                <w:lang w:eastAsia="zh-CN"/>
              </w:rPr>
            </w:pPr>
            <w:r>
              <w:rPr>
                <w:lang w:eastAsia="zh-CN"/>
              </w:rPr>
              <w:t>CA_n77A-n259A</w:t>
            </w:r>
          </w:p>
          <w:p w14:paraId="2BB9A9F0" w14:textId="77777777" w:rsidR="008248C8" w:rsidRDefault="008248C8" w:rsidP="00A25CD0">
            <w:pPr>
              <w:pStyle w:val="TAL"/>
              <w:jc w:val="center"/>
              <w:rPr>
                <w:lang w:eastAsia="zh-CN"/>
              </w:rPr>
            </w:pPr>
            <w:r>
              <w:rPr>
                <w:lang w:eastAsia="zh-CN"/>
              </w:rPr>
              <w:t>CA_n77A-n259G</w:t>
            </w:r>
          </w:p>
          <w:p w14:paraId="0CB9185C" w14:textId="77777777" w:rsidR="008248C8" w:rsidRDefault="008248C8" w:rsidP="00A25CD0">
            <w:pPr>
              <w:pStyle w:val="TAL"/>
              <w:jc w:val="center"/>
              <w:rPr>
                <w:lang w:eastAsia="zh-CN"/>
              </w:rPr>
            </w:pPr>
            <w:r>
              <w:rPr>
                <w:lang w:eastAsia="zh-CN"/>
              </w:rPr>
              <w:t>CA_n77A-n259H</w:t>
            </w:r>
          </w:p>
          <w:p w14:paraId="33E82F6E" w14:textId="77777777" w:rsidR="008248C8" w:rsidRDefault="008248C8" w:rsidP="00A25CD0">
            <w:pPr>
              <w:pStyle w:val="TAL"/>
              <w:jc w:val="center"/>
              <w:rPr>
                <w:lang w:eastAsia="zh-CN"/>
              </w:rPr>
            </w:pPr>
            <w:r>
              <w:rPr>
                <w:lang w:eastAsia="zh-CN"/>
              </w:rPr>
              <w:t>CA_n77A-n259I</w:t>
            </w:r>
          </w:p>
          <w:p w14:paraId="6D7056AA" w14:textId="77777777" w:rsidR="008248C8" w:rsidRDefault="008248C8" w:rsidP="00A25CD0">
            <w:pPr>
              <w:pStyle w:val="TAL"/>
              <w:jc w:val="center"/>
              <w:rPr>
                <w:lang w:eastAsia="zh-CN"/>
              </w:rPr>
            </w:pPr>
            <w:r>
              <w:rPr>
                <w:lang w:eastAsia="zh-CN"/>
              </w:rPr>
              <w:t>CA_n77A-n259J</w:t>
            </w:r>
          </w:p>
          <w:p w14:paraId="09B9B172" w14:textId="77777777" w:rsidR="008248C8" w:rsidRDefault="008248C8" w:rsidP="00A25CD0">
            <w:pPr>
              <w:pStyle w:val="TAL"/>
              <w:jc w:val="center"/>
              <w:rPr>
                <w:lang w:eastAsia="zh-CN"/>
              </w:rPr>
            </w:pPr>
            <w:r>
              <w:rPr>
                <w:lang w:eastAsia="zh-CN"/>
              </w:rPr>
              <w:t>CA_n77A-n259K</w:t>
            </w:r>
          </w:p>
          <w:p w14:paraId="33D9154B" w14:textId="77777777" w:rsidR="008248C8" w:rsidRDefault="008248C8" w:rsidP="00A25CD0">
            <w:pPr>
              <w:pStyle w:val="TAL"/>
              <w:jc w:val="center"/>
              <w:rPr>
                <w:lang w:eastAsia="zh-CN"/>
              </w:rPr>
            </w:pPr>
            <w:r>
              <w:rPr>
                <w:lang w:eastAsia="zh-CN"/>
              </w:rPr>
              <w:t>CA_n77A-n259L</w:t>
            </w:r>
          </w:p>
          <w:p w14:paraId="2A129E89" w14:textId="77777777" w:rsidR="008248C8" w:rsidRDefault="008248C8" w:rsidP="00A25CD0">
            <w:pPr>
              <w:pStyle w:val="TAL"/>
              <w:jc w:val="center"/>
              <w:rPr>
                <w:lang w:eastAsia="zh-CN"/>
              </w:rPr>
            </w:pPr>
            <w:r>
              <w:rPr>
                <w:lang w:eastAsia="zh-CN"/>
              </w:rPr>
              <w:t>CA_n77A-n259M</w:t>
            </w:r>
          </w:p>
        </w:tc>
        <w:tc>
          <w:tcPr>
            <w:tcW w:w="884" w:type="dxa"/>
            <w:tcBorders>
              <w:left w:val="single" w:sz="4" w:space="0" w:color="auto"/>
              <w:right w:val="single" w:sz="4" w:space="0" w:color="auto"/>
            </w:tcBorders>
            <w:vAlign w:val="center"/>
          </w:tcPr>
          <w:p w14:paraId="2758C1C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476F"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5D72EE3" w14:textId="77777777" w:rsidR="008248C8" w:rsidRDefault="008248C8" w:rsidP="00A25CD0">
            <w:pPr>
              <w:pStyle w:val="TAC"/>
              <w:rPr>
                <w:lang w:eastAsia="zh-CN"/>
              </w:rPr>
            </w:pPr>
            <w:r>
              <w:rPr>
                <w:lang w:eastAsia="zh-CN"/>
              </w:rPr>
              <w:t>0</w:t>
            </w:r>
          </w:p>
        </w:tc>
      </w:tr>
      <w:tr w:rsidR="008248C8" w14:paraId="32B81EC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49D6A4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602EDBA"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966BA6F"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B0133" w14:textId="77777777" w:rsidR="008248C8" w:rsidRDefault="008248C8" w:rsidP="00A25CD0">
            <w:pPr>
              <w:pStyle w:val="TAC"/>
              <w:rPr>
                <w:lang w:val="en-US" w:bidi="ar"/>
              </w:rPr>
            </w:pPr>
            <w:r>
              <w:rPr>
                <w:lang w:val="en-US" w:bidi="ar"/>
              </w:rPr>
              <w:t>CA_n257H</w:t>
            </w:r>
          </w:p>
        </w:tc>
        <w:tc>
          <w:tcPr>
            <w:tcW w:w="1651" w:type="dxa"/>
            <w:gridSpan w:val="2"/>
            <w:tcBorders>
              <w:top w:val="nil"/>
              <w:left w:val="single" w:sz="4" w:space="0" w:color="auto"/>
              <w:bottom w:val="nil"/>
              <w:right w:val="single" w:sz="4" w:space="0" w:color="auto"/>
            </w:tcBorders>
            <w:shd w:val="clear" w:color="auto" w:fill="auto"/>
            <w:vAlign w:val="center"/>
          </w:tcPr>
          <w:p w14:paraId="7239E94D" w14:textId="77777777" w:rsidR="008248C8" w:rsidRDefault="008248C8" w:rsidP="00A25CD0">
            <w:pPr>
              <w:pStyle w:val="TAC"/>
              <w:rPr>
                <w:lang w:eastAsia="zh-CN"/>
              </w:rPr>
            </w:pPr>
          </w:p>
        </w:tc>
      </w:tr>
      <w:tr w:rsidR="008248C8" w14:paraId="59C4D1D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811F57"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609C3A26"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646FB312"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AFA1" w14:textId="77777777" w:rsidR="008248C8" w:rsidRDefault="008248C8" w:rsidP="00A25CD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29F7128" w14:textId="77777777" w:rsidR="008248C8" w:rsidRDefault="008248C8" w:rsidP="00A25CD0">
            <w:pPr>
              <w:pStyle w:val="TAC"/>
              <w:rPr>
                <w:lang w:eastAsia="zh-CN"/>
              </w:rPr>
            </w:pPr>
          </w:p>
        </w:tc>
      </w:tr>
      <w:tr w:rsidR="008248C8" w14:paraId="5BF8CFC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EB200EF" w14:textId="77777777" w:rsidR="008248C8" w:rsidRDefault="008248C8" w:rsidP="00A25CD0">
            <w:pPr>
              <w:pStyle w:val="TAC"/>
            </w:pPr>
            <w:r>
              <w:t>CA_n77A-n257I-n259A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DDAD200" w14:textId="77777777" w:rsidR="008248C8" w:rsidRDefault="008248C8" w:rsidP="00A25CD0">
            <w:pPr>
              <w:pStyle w:val="TAC"/>
            </w:pPr>
            <w:r>
              <w:t>CA_n257G</w:t>
            </w:r>
          </w:p>
          <w:p w14:paraId="0EB72989" w14:textId="77777777" w:rsidR="008248C8" w:rsidRDefault="008248C8" w:rsidP="00A25CD0">
            <w:pPr>
              <w:pStyle w:val="TAC"/>
            </w:pPr>
            <w:r>
              <w:t>CA_n257H</w:t>
            </w:r>
          </w:p>
          <w:p w14:paraId="23C136F3" w14:textId="77777777" w:rsidR="008248C8" w:rsidRDefault="008248C8" w:rsidP="00A25CD0">
            <w:pPr>
              <w:pStyle w:val="TAC"/>
              <w:rPr>
                <w:lang w:eastAsia="zh-CN"/>
              </w:rPr>
            </w:pPr>
            <w:r>
              <w:t>CA_n257I</w:t>
            </w:r>
            <w:r>
              <w:rPr>
                <w:lang w:eastAsia="zh-CN"/>
              </w:rPr>
              <w:t xml:space="preserve"> </w:t>
            </w:r>
          </w:p>
          <w:p w14:paraId="4665DB5F" w14:textId="77777777" w:rsidR="008248C8" w:rsidRDefault="008248C8" w:rsidP="00A25CD0">
            <w:pPr>
              <w:pStyle w:val="TAL"/>
              <w:jc w:val="center"/>
              <w:rPr>
                <w:lang w:eastAsia="zh-CN"/>
              </w:rPr>
            </w:pPr>
            <w:r>
              <w:rPr>
                <w:lang w:eastAsia="zh-CN"/>
              </w:rPr>
              <w:t>CA_n77A-n257A</w:t>
            </w:r>
          </w:p>
          <w:p w14:paraId="4C9DB636" w14:textId="77777777" w:rsidR="008248C8" w:rsidRDefault="008248C8" w:rsidP="00A25CD0">
            <w:pPr>
              <w:pStyle w:val="TAL"/>
              <w:jc w:val="center"/>
              <w:rPr>
                <w:lang w:eastAsia="zh-CN"/>
              </w:rPr>
            </w:pPr>
            <w:r>
              <w:rPr>
                <w:lang w:eastAsia="zh-CN"/>
              </w:rPr>
              <w:t>CA_n77A-n257G</w:t>
            </w:r>
          </w:p>
          <w:p w14:paraId="59640245" w14:textId="77777777" w:rsidR="008248C8" w:rsidRDefault="008248C8" w:rsidP="00A25CD0">
            <w:pPr>
              <w:pStyle w:val="TAL"/>
              <w:jc w:val="center"/>
              <w:rPr>
                <w:lang w:eastAsia="zh-CN"/>
              </w:rPr>
            </w:pPr>
            <w:r>
              <w:rPr>
                <w:lang w:eastAsia="zh-CN"/>
              </w:rPr>
              <w:t>CA_n77A-n257H</w:t>
            </w:r>
          </w:p>
          <w:p w14:paraId="6CB7E3EF" w14:textId="77777777" w:rsidR="008248C8" w:rsidRDefault="008248C8" w:rsidP="00A25CD0">
            <w:pPr>
              <w:pStyle w:val="TAL"/>
              <w:jc w:val="center"/>
              <w:rPr>
                <w:lang w:eastAsia="zh-CN"/>
              </w:rPr>
            </w:pPr>
            <w:r>
              <w:rPr>
                <w:lang w:eastAsia="zh-CN"/>
              </w:rPr>
              <w:t>CA_n77A-n257I</w:t>
            </w:r>
          </w:p>
          <w:p w14:paraId="65B043FA" w14:textId="77777777" w:rsidR="008248C8" w:rsidRDefault="008248C8" w:rsidP="00A25CD0">
            <w:pPr>
              <w:pStyle w:val="TAL"/>
              <w:jc w:val="center"/>
              <w:rPr>
                <w:lang w:eastAsia="zh-CN"/>
              </w:rPr>
            </w:pPr>
            <w:r>
              <w:rPr>
                <w:lang w:eastAsia="zh-CN"/>
              </w:rPr>
              <w:t>CA_n77A-n259A</w:t>
            </w:r>
          </w:p>
        </w:tc>
        <w:tc>
          <w:tcPr>
            <w:tcW w:w="884" w:type="dxa"/>
            <w:tcBorders>
              <w:left w:val="single" w:sz="4" w:space="0" w:color="auto"/>
              <w:right w:val="single" w:sz="4" w:space="0" w:color="auto"/>
            </w:tcBorders>
            <w:vAlign w:val="center"/>
          </w:tcPr>
          <w:p w14:paraId="362CCD4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BCF24"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8D69AAD" w14:textId="77777777" w:rsidR="008248C8" w:rsidRDefault="008248C8" w:rsidP="00A25CD0">
            <w:pPr>
              <w:pStyle w:val="TAC"/>
              <w:rPr>
                <w:lang w:eastAsia="zh-CN"/>
              </w:rPr>
            </w:pPr>
            <w:r>
              <w:rPr>
                <w:lang w:eastAsia="zh-CN"/>
              </w:rPr>
              <w:t>0</w:t>
            </w:r>
          </w:p>
        </w:tc>
      </w:tr>
      <w:tr w:rsidR="008248C8" w14:paraId="5492245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4761D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481C542"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1793F88"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713FB"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60165A46" w14:textId="77777777" w:rsidR="008248C8" w:rsidRDefault="008248C8" w:rsidP="00A25CD0">
            <w:pPr>
              <w:pStyle w:val="TAC"/>
              <w:rPr>
                <w:lang w:eastAsia="zh-CN"/>
              </w:rPr>
            </w:pPr>
          </w:p>
        </w:tc>
      </w:tr>
      <w:tr w:rsidR="008248C8" w14:paraId="72B9F7B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5881F0E"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21C179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AC16B26"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573E" w14:textId="77777777" w:rsidR="008248C8" w:rsidRDefault="008248C8" w:rsidP="00A25CD0">
            <w:pPr>
              <w:pStyle w:val="TAC"/>
              <w:rPr>
                <w:lang w:val="en-US" w:bidi="ar"/>
              </w:rPr>
            </w:pPr>
            <w:r>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1778F1C" w14:textId="77777777" w:rsidR="008248C8" w:rsidRDefault="008248C8" w:rsidP="00A25CD0">
            <w:pPr>
              <w:pStyle w:val="TAC"/>
              <w:rPr>
                <w:lang w:eastAsia="zh-CN"/>
              </w:rPr>
            </w:pPr>
          </w:p>
        </w:tc>
      </w:tr>
      <w:tr w:rsidR="008248C8" w14:paraId="4285125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62144E" w14:textId="77777777" w:rsidR="008248C8" w:rsidRDefault="008248C8" w:rsidP="00A25CD0">
            <w:pPr>
              <w:pStyle w:val="TAC"/>
            </w:pPr>
            <w:r>
              <w:t>CA_n77A-n257I-n259G</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44B1DDE9" w14:textId="77777777" w:rsidR="008248C8" w:rsidRDefault="008248C8" w:rsidP="00A25CD0">
            <w:pPr>
              <w:pStyle w:val="TAC"/>
            </w:pPr>
            <w:r>
              <w:t>CA_n257G</w:t>
            </w:r>
          </w:p>
          <w:p w14:paraId="769B0ADC" w14:textId="77777777" w:rsidR="008248C8" w:rsidRDefault="008248C8" w:rsidP="00A25CD0">
            <w:pPr>
              <w:pStyle w:val="TAC"/>
            </w:pPr>
            <w:r>
              <w:t>CA_n257H</w:t>
            </w:r>
          </w:p>
          <w:p w14:paraId="34FC843F" w14:textId="77777777" w:rsidR="008248C8" w:rsidRDefault="008248C8" w:rsidP="00A25CD0">
            <w:pPr>
              <w:pStyle w:val="TAC"/>
            </w:pPr>
            <w:r>
              <w:t>CA_n257I</w:t>
            </w:r>
          </w:p>
          <w:p w14:paraId="566A3522" w14:textId="77777777" w:rsidR="008248C8" w:rsidRDefault="008248C8" w:rsidP="00A25CD0">
            <w:pPr>
              <w:pStyle w:val="TAC"/>
              <w:rPr>
                <w:lang w:eastAsia="zh-CN"/>
              </w:rPr>
            </w:pPr>
            <w:r>
              <w:t>CA_n259G</w:t>
            </w:r>
            <w:r>
              <w:rPr>
                <w:lang w:eastAsia="zh-CN"/>
              </w:rPr>
              <w:t xml:space="preserve"> </w:t>
            </w:r>
          </w:p>
          <w:p w14:paraId="438547CC" w14:textId="77777777" w:rsidR="008248C8" w:rsidRDefault="008248C8" w:rsidP="00A25CD0">
            <w:pPr>
              <w:pStyle w:val="TAL"/>
              <w:jc w:val="center"/>
              <w:rPr>
                <w:lang w:eastAsia="zh-CN"/>
              </w:rPr>
            </w:pPr>
            <w:r>
              <w:rPr>
                <w:lang w:eastAsia="zh-CN"/>
              </w:rPr>
              <w:t>CA_n77A-n257A</w:t>
            </w:r>
          </w:p>
          <w:p w14:paraId="6B202CE8" w14:textId="77777777" w:rsidR="008248C8" w:rsidRDefault="008248C8" w:rsidP="00A25CD0">
            <w:pPr>
              <w:pStyle w:val="TAL"/>
              <w:jc w:val="center"/>
              <w:rPr>
                <w:lang w:eastAsia="zh-CN"/>
              </w:rPr>
            </w:pPr>
            <w:r>
              <w:rPr>
                <w:lang w:eastAsia="zh-CN"/>
              </w:rPr>
              <w:t>CA_n77A-n257G</w:t>
            </w:r>
          </w:p>
          <w:p w14:paraId="4C67AB47" w14:textId="77777777" w:rsidR="008248C8" w:rsidRDefault="008248C8" w:rsidP="00A25CD0">
            <w:pPr>
              <w:pStyle w:val="TAL"/>
              <w:jc w:val="center"/>
              <w:rPr>
                <w:lang w:eastAsia="zh-CN"/>
              </w:rPr>
            </w:pPr>
            <w:r>
              <w:rPr>
                <w:lang w:eastAsia="zh-CN"/>
              </w:rPr>
              <w:t>CA_n77A-n257H</w:t>
            </w:r>
          </w:p>
          <w:p w14:paraId="4022AB51" w14:textId="77777777" w:rsidR="008248C8" w:rsidRDefault="008248C8" w:rsidP="00A25CD0">
            <w:pPr>
              <w:pStyle w:val="TAL"/>
              <w:jc w:val="center"/>
              <w:rPr>
                <w:lang w:eastAsia="zh-CN"/>
              </w:rPr>
            </w:pPr>
            <w:r>
              <w:rPr>
                <w:lang w:eastAsia="zh-CN"/>
              </w:rPr>
              <w:t>CA_n77A-n257I</w:t>
            </w:r>
          </w:p>
          <w:p w14:paraId="0D132B2E" w14:textId="77777777" w:rsidR="008248C8" w:rsidRDefault="008248C8" w:rsidP="00A25CD0">
            <w:pPr>
              <w:pStyle w:val="TAL"/>
              <w:jc w:val="center"/>
              <w:rPr>
                <w:lang w:eastAsia="zh-CN"/>
              </w:rPr>
            </w:pPr>
            <w:r>
              <w:rPr>
                <w:lang w:eastAsia="zh-CN"/>
              </w:rPr>
              <w:t>CA_n77A-n259A</w:t>
            </w:r>
          </w:p>
          <w:p w14:paraId="336C34A4" w14:textId="77777777" w:rsidR="008248C8" w:rsidRDefault="008248C8" w:rsidP="00A25CD0">
            <w:pPr>
              <w:pStyle w:val="TAL"/>
              <w:jc w:val="center"/>
              <w:rPr>
                <w:lang w:eastAsia="zh-CN"/>
              </w:rPr>
            </w:pPr>
            <w:r>
              <w:rPr>
                <w:lang w:eastAsia="zh-CN"/>
              </w:rPr>
              <w:t>CA_n77A-n259G</w:t>
            </w:r>
          </w:p>
        </w:tc>
        <w:tc>
          <w:tcPr>
            <w:tcW w:w="884" w:type="dxa"/>
            <w:tcBorders>
              <w:left w:val="single" w:sz="4" w:space="0" w:color="auto"/>
              <w:right w:val="single" w:sz="4" w:space="0" w:color="auto"/>
            </w:tcBorders>
            <w:vAlign w:val="center"/>
          </w:tcPr>
          <w:p w14:paraId="592C4281"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04148"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2ED528A5" w14:textId="77777777" w:rsidR="008248C8" w:rsidRDefault="008248C8" w:rsidP="00A25CD0">
            <w:pPr>
              <w:pStyle w:val="TAC"/>
              <w:rPr>
                <w:lang w:eastAsia="zh-CN"/>
              </w:rPr>
            </w:pPr>
            <w:r>
              <w:rPr>
                <w:lang w:eastAsia="zh-CN"/>
              </w:rPr>
              <w:t>0</w:t>
            </w:r>
          </w:p>
        </w:tc>
      </w:tr>
      <w:tr w:rsidR="008248C8" w14:paraId="0C16AB5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61D69A1"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169E6AF"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6C38CF5"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3747C"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3A989EF3" w14:textId="77777777" w:rsidR="008248C8" w:rsidRDefault="008248C8" w:rsidP="00A25CD0">
            <w:pPr>
              <w:pStyle w:val="TAC"/>
              <w:rPr>
                <w:lang w:eastAsia="zh-CN"/>
              </w:rPr>
            </w:pPr>
          </w:p>
        </w:tc>
      </w:tr>
      <w:tr w:rsidR="008248C8" w14:paraId="3F2407A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CB71080"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600E2AD"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B05016F"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4B918" w14:textId="77777777" w:rsidR="008248C8" w:rsidRDefault="008248C8" w:rsidP="00A25CD0">
            <w:pPr>
              <w:pStyle w:val="TAC"/>
              <w:rPr>
                <w:lang w:val="en-US" w:bidi="ar"/>
              </w:rPr>
            </w:pPr>
            <w:r>
              <w:rPr>
                <w:lang w:val="en-US" w:bidi="ar"/>
              </w:rPr>
              <w:t>CA_n259G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80DA947" w14:textId="77777777" w:rsidR="008248C8" w:rsidRDefault="008248C8" w:rsidP="00A25CD0">
            <w:pPr>
              <w:pStyle w:val="TAC"/>
              <w:rPr>
                <w:lang w:eastAsia="zh-CN"/>
              </w:rPr>
            </w:pPr>
          </w:p>
        </w:tc>
      </w:tr>
      <w:tr w:rsidR="008248C8" w14:paraId="4BC24BF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44632B6" w14:textId="77777777" w:rsidR="008248C8" w:rsidRDefault="008248C8" w:rsidP="00A25CD0">
            <w:pPr>
              <w:pStyle w:val="TAC"/>
            </w:pPr>
            <w:r>
              <w:t>CA_n77A-n257I-n259H</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4144DED" w14:textId="77777777" w:rsidR="008248C8" w:rsidRDefault="008248C8" w:rsidP="00A25CD0">
            <w:pPr>
              <w:pStyle w:val="TAC"/>
            </w:pPr>
            <w:r>
              <w:t>CA_n257G</w:t>
            </w:r>
          </w:p>
          <w:p w14:paraId="49FE66D2" w14:textId="77777777" w:rsidR="008248C8" w:rsidRDefault="008248C8" w:rsidP="00A25CD0">
            <w:pPr>
              <w:pStyle w:val="TAC"/>
            </w:pPr>
            <w:r>
              <w:t>CA_n257H</w:t>
            </w:r>
          </w:p>
          <w:p w14:paraId="3FBB6B84" w14:textId="77777777" w:rsidR="008248C8" w:rsidRDefault="008248C8" w:rsidP="00A25CD0">
            <w:pPr>
              <w:pStyle w:val="TAC"/>
            </w:pPr>
            <w:r>
              <w:t>CA_n257I</w:t>
            </w:r>
          </w:p>
          <w:p w14:paraId="14189001" w14:textId="77777777" w:rsidR="008248C8" w:rsidRDefault="008248C8" w:rsidP="00A25CD0">
            <w:pPr>
              <w:pStyle w:val="TAC"/>
            </w:pPr>
            <w:r>
              <w:t>CA_n259G</w:t>
            </w:r>
          </w:p>
          <w:p w14:paraId="0D59432B" w14:textId="77777777" w:rsidR="008248C8" w:rsidRDefault="008248C8" w:rsidP="00A25CD0">
            <w:pPr>
              <w:pStyle w:val="TAC"/>
              <w:rPr>
                <w:lang w:eastAsia="zh-CN"/>
              </w:rPr>
            </w:pPr>
            <w:r>
              <w:t>CA_n259H</w:t>
            </w:r>
            <w:r>
              <w:rPr>
                <w:lang w:eastAsia="zh-CN"/>
              </w:rPr>
              <w:t xml:space="preserve"> </w:t>
            </w:r>
          </w:p>
          <w:p w14:paraId="34728311" w14:textId="77777777" w:rsidR="008248C8" w:rsidRDefault="008248C8" w:rsidP="00A25CD0">
            <w:pPr>
              <w:pStyle w:val="TAL"/>
              <w:jc w:val="center"/>
              <w:rPr>
                <w:lang w:eastAsia="zh-CN"/>
              </w:rPr>
            </w:pPr>
            <w:r>
              <w:rPr>
                <w:lang w:eastAsia="zh-CN"/>
              </w:rPr>
              <w:t>CA_n77A-n257A</w:t>
            </w:r>
          </w:p>
          <w:p w14:paraId="281AF0BA" w14:textId="77777777" w:rsidR="008248C8" w:rsidRDefault="008248C8" w:rsidP="00A25CD0">
            <w:pPr>
              <w:pStyle w:val="TAL"/>
              <w:jc w:val="center"/>
              <w:rPr>
                <w:lang w:eastAsia="zh-CN"/>
              </w:rPr>
            </w:pPr>
            <w:r>
              <w:rPr>
                <w:lang w:eastAsia="zh-CN"/>
              </w:rPr>
              <w:t>CA_n77A-n257G</w:t>
            </w:r>
          </w:p>
          <w:p w14:paraId="2C91E956" w14:textId="77777777" w:rsidR="008248C8" w:rsidRDefault="008248C8" w:rsidP="00A25CD0">
            <w:pPr>
              <w:pStyle w:val="TAL"/>
              <w:jc w:val="center"/>
              <w:rPr>
                <w:lang w:eastAsia="zh-CN"/>
              </w:rPr>
            </w:pPr>
            <w:r>
              <w:rPr>
                <w:lang w:eastAsia="zh-CN"/>
              </w:rPr>
              <w:t>CA_n77A-n257H</w:t>
            </w:r>
          </w:p>
          <w:p w14:paraId="74B152F1" w14:textId="77777777" w:rsidR="008248C8" w:rsidRDefault="008248C8" w:rsidP="00A25CD0">
            <w:pPr>
              <w:pStyle w:val="TAL"/>
              <w:jc w:val="center"/>
              <w:rPr>
                <w:lang w:eastAsia="zh-CN"/>
              </w:rPr>
            </w:pPr>
            <w:r>
              <w:rPr>
                <w:lang w:eastAsia="zh-CN"/>
              </w:rPr>
              <w:t>CA_n77A-n257I</w:t>
            </w:r>
          </w:p>
          <w:p w14:paraId="51C7EB6C" w14:textId="77777777" w:rsidR="008248C8" w:rsidRDefault="008248C8" w:rsidP="00A25CD0">
            <w:pPr>
              <w:pStyle w:val="TAL"/>
              <w:jc w:val="center"/>
              <w:rPr>
                <w:lang w:eastAsia="zh-CN"/>
              </w:rPr>
            </w:pPr>
            <w:r>
              <w:rPr>
                <w:lang w:eastAsia="zh-CN"/>
              </w:rPr>
              <w:t>CA_n77A-n259A</w:t>
            </w:r>
          </w:p>
          <w:p w14:paraId="7D9F8272" w14:textId="77777777" w:rsidR="008248C8" w:rsidRDefault="008248C8" w:rsidP="00A25CD0">
            <w:pPr>
              <w:pStyle w:val="TAL"/>
              <w:jc w:val="center"/>
              <w:rPr>
                <w:lang w:eastAsia="zh-CN"/>
              </w:rPr>
            </w:pPr>
            <w:r>
              <w:rPr>
                <w:lang w:eastAsia="zh-CN"/>
              </w:rPr>
              <w:t>CA_n77A-n259G</w:t>
            </w:r>
          </w:p>
          <w:p w14:paraId="6B5C450D" w14:textId="77777777" w:rsidR="008248C8" w:rsidRDefault="008248C8" w:rsidP="00A25CD0">
            <w:pPr>
              <w:pStyle w:val="TAL"/>
              <w:jc w:val="center"/>
              <w:rPr>
                <w:lang w:eastAsia="zh-CN"/>
              </w:rPr>
            </w:pPr>
            <w:r>
              <w:rPr>
                <w:lang w:eastAsia="zh-CN"/>
              </w:rPr>
              <w:t>CA_n77A-n259H</w:t>
            </w:r>
          </w:p>
        </w:tc>
        <w:tc>
          <w:tcPr>
            <w:tcW w:w="884" w:type="dxa"/>
            <w:tcBorders>
              <w:left w:val="single" w:sz="4" w:space="0" w:color="auto"/>
              <w:right w:val="single" w:sz="4" w:space="0" w:color="auto"/>
            </w:tcBorders>
            <w:vAlign w:val="center"/>
          </w:tcPr>
          <w:p w14:paraId="4DD1E474"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6232A"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FEFC0C0" w14:textId="77777777" w:rsidR="008248C8" w:rsidRDefault="008248C8" w:rsidP="00A25CD0">
            <w:pPr>
              <w:pStyle w:val="TAC"/>
              <w:rPr>
                <w:lang w:eastAsia="zh-CN"/>
              </w:rPr>
            </w:pPr>
            <w:r>
              <w:rPr>
                <w:lang w:eastAsia="zh-CN"/>
              </w:rPr>
              <w:t>0</w:t>
            </w:r>
          </w:p>
        </w:tc>
      </w:tr>
      <w:tr w:rsidR="008248C8" w14:paraId="08FBB5B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E8D768"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3A9CB614"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901FC80"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08F2B"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63C14833" w14:textId="77777777" w:rsidR="008248C8" w:rsidRDefault="008248C8" w:rsidP="00A25CD0">
            <w:pPr>
              <w:pStyle w:val="TAC"/>
              <w:rPr>
                <w:lang w:eastAsia="zh-CN"/>
              </w:rPr>
            </w:pPr>
          </w:p>
        </w:tc>
      </w:tr>
      <w:tr w:rsidR="008248C8" w14:paraId="584CF0F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777B4F"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1C25E43"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48A72501"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36A29" w14:textId="77777777" w:rsidR="008248C8" w:rsidRDefault="008248C8" w:rsidP="00A25CD0">
            <w:pPr>
              <w:pStyle w:val="TAC"/>
              <w:rPr>
                <w:lang w:val="en-US" w:bidi="ar"/>
              </w:rPr>
            </w:pPr>
            <w:r>
              <w:rPr>
                <w:lang w:val="en-US" w:bidi="ar"/>
              </w:rPr>
              <w:t>CA_n259H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84C75B8" w14:textId="77777777" w:rsidR="008248C8" w:rsidRDefault="008248C8" w:rsidP="00A25CD0">
            <w:pPr>
              <w:pStyle w:val="TAC"/>
              <w:rPr>
                <w:lang w:eastAsia="zh-CN"/>
              </w:rPr>
            </w:pPr>
          </w:p>
        </w:tc>
      </w:tr>
      <w:tr w:rsidR="008248C8" w14:paraId="49D9C63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AC59E8F" w14:textId="77777777" w:rsidR="008248C8" w:rsidRDefault="008248C8" w:rsidP="00A25CD0">
            <w:pPr>
              <w:pStyle w:val="TAC"/>
            </w:pPr>
            <w:r>
              <w:t>CA_n77A-n257I-n259I</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2A609178" w14:textId="77777777" w:rsidR="008248C8" w:rsidRDefault="008248C8" w:rsidP="00A25CD0">
            <w:pPr>
              <w:pStyle w:val="TAC"/>
            </w:pPr>
            <w:r>
              <w:t>CA_n257G</w:t>
            </w:r>
          </w:p>
          <w:p w14:paraId="55B960F0" w14:textId="77777777" w:rsidR="008248C8" w:rsidRDefault="008248C8" w:rsidP="00A25CD0">
            <w:pPr>
              <w:pStyle w:val="TAC"/>
            </w:pPr>
            <w:r>
              <w:t>CA_n257H</w:t>
            </w:r>
          </w:p>
          <w:p w14:paraId="43C8C7CE" w14:textId="77777777" w:rsidR="008248C8" w:rsidRDefault="008248C8" w:rsidP="00A25CD0">
            <w:pPr>
              <w:pStyle w:val="TAC"/>
            </w:pPr>
            <w:r>
              <w:t>CA_n257I</w:t>
            </w:r>
          </w:p>
          <w:p w14:paraId="08A603E7" w14:textId="77777777" w:rsidR="008248C8" w:rsidRDefault="008248C8" w:rsidP="00A25CD0">
            <w:pPr>
              <w:pStyle w:val="TAC"/>
            </w:pPr>
            <w:r>
              <w:t>CA_n259G</w:t>
            </w:r>
          </w:p>
          <w:p w14:paraId="63F07521" w14:textId="77777777" w:rsidR="008248C8" w:rsidRDefault="008248C8" w:rsidP="00A25CD0">
            <w:pPr>
              <w:pStyle w:val="TAC"/>
            </w:pPr>
            <w:r>
              <w:t>CA_n259H</w:t>
            </w:r>
          </w:p>
          <w:p w14:paraId="1ACA6661" w14:textId="77777777" w:rsidR="008248C8" w:rsidRDefault="008248C8" w:rsidP="00A25CD0">
            <w:pPr>
              <w:pStyle w:val="TAC"/>
              <w:rPr>
                <w:lang w:eastAsia="zh-CN"/>
              </w:rPr>
            </w:pPr>
            <w:r>
              <w:t>CA_n259I</w:t>
            </w:r>
            <w:r>
              <w:rPr>
                <w:lang w:eastAsia="zh-CN"/>
              </w:rPr>
              <w:t xml:space="preserve"> </w:t>
            </w:r>
          </w:p>
          <w:p w14:paraId="61C66696" w14:textId="77777777" w:rsidR="008248C8" w:rsidRDefault="008248C8" w:rsidP="00A25CD0">
            <w:pPr>
              <w:pStyle w:val="TAL"/>
              <w:jc w:val="center"/>
              <w:rPr>
                <w:lang w:eastAsia="zh-CN"/>
              </w:rPr>
            </w:pPr>
            <w:r>
              <w:rPr>
                <w:lang w:eastAsia="zh-CN"/>
              </w:rPr>
              <w:t>CA_n77A-n257A</w:t>
            </w:r>
          </w:p>
          <w:p w14:paraId="135A700C" w14:textId="77777777" w:rsidR="008248C8" w:rsidRDefault="008248C8" w:rsidP="00A25CD0">
            <w:pPr>
              <w:pStyle w:val="TAL"/>
              <w:jc w:val="center"/>
              <w:rPr>
                <w:lang w:eastAsia="zh-CN"/>
              </w:rPr>
            </w:pPr>
            <w:r>
              <w:rPr>
                <w:lang w:eastAsia="zh-CN"/>
              </w:rPr>
              <w:t>CA_n77A-n257G</w:t>
            </w:r>
          </w:p>
          <w:p w14:paraId="0F8930E3" w14:textId="77777777" w:rsidR="008248C8" w:rsidRDefault="008248C8" w:rsidP="00A25CD0">
            <w:pPr>
              <w:pStyle w:val="TAL"/>
              <w:jc w:val="center"/>
              <w:rPr>
                <w:lang w:eastAsia="zh-CN"/>
              </w:rPr>
            </w:pPr>
            <w:r>
              <w:rPr>
                <w:lang w:eastAsia="zh-CN"/>
              </w:rPr>
              <w:t>CA_n77A-n257H</w:t>
            </w:r>
          </w:p>
          <w:p w14:paraId="1D25349B" w14:textId="77777777" w:rsidR="008248C8" w:rsidRDefault="008248C8" w:rsidP="00A25CD0">
            <w:pPr>
              <w:pStyle w:val="TAL"/>
              <w:jc w:val="center"/>
              <w:rPr>
                <w:lang w:eastAsia="zh-CN"/>
              </w:rPr>
            </w:pPr>
            <w:r>
              <w:rPr>
                <w:lang w:eastAsia="zh-CN"/>
              </w:rPr>
              <w:t>CA_n77A-n257I</w:t>
            </w:r>
          </w:p>
          <w:p w14:paraId="375FE45E" w14:textId="77777777" w:rsidR="008248C8" w:rsidRDefault="008248C8" w:rsidP="00A25CD0">
            <w:pPr>
              <w:pStyle w:val="TAL"/>
              <w:jc w:val="center"/>
              <w:rPr>
                <w:lang w:eastAsia="zh-CN"/>
              </w:rPr>
            </w:pPr>
            <w:r>
              <w:rPr>
                <w:lang w:eastAsia="zh-CN"/>
              </w:rPr>
              <w:t>CA_n77A-n259A</w:t>
            </w:r>
          </w:p>
          <w:p w14:paraId="74C8BD9E" w14:textId="77777777" w:rsidR="008248C8" w:rsidRDefault="008248C8" w:rsidP="00A25CD0">
            <w:pPr>
              <w:pStyle w:val="TAL"/>
              <w:jc w:val="center"/>
              <w:rPr>
                <w:lang w:eastAsia="zh-CN"/>
              </w:rPr>
            </w:pPr>
            <w:r>
              <w:rPr>
                <w:lang w:eastAsia="zh-CN"/>
              </w:rPr>
              <w:t>CA_n77A-n259G</w:t>
            </w:r>
          </w:p>
          <w:p w14:paraId="541F3D93" w14:textId="77777777" w:rsidR="008248C8" w:rsidRDefault="008248C8" w:rsidP="00A25CD0">
            <w:pPr>
              <w:pStyle w:val="TAL"/>
              <w:jc w:val="center"/>
              <w:rPr>
                <w:lang w:eastAsia="zh-CN"/>
              </w:rPr>
            </w:pPr>
            <w:r>
              <w:rPr>
                <w:lang w:eastAsia="zh-CN"/>
              </w:rPr>
              <w:t>CA_n77A-n259H</w:t>
            </w:r>
          </w:p>
          <w:p w14:paraId="4D8A0EE3" w14:textId="77777777" w:rsidR="008248C8" w:rsidRDefault="008248C8" w:rsidP="00A25CD0">
            <w:pPr>
              <w:pStyle w:val="TAL"/>
              <w:jc w:val="center"/>
              <w:rPr>
                <w:lang w:eastAsia="zh-CN"/>
              </w:rPr>
            </w:pPr>
            <w:r>
              <w:rPr>
                <w:lang w:eastAsia="zh-CN"/>
              </w:rPr>
              <w:t>CA_n77A-n259I</w:t>
            </w:r>
          </w:p>
        </w:tc>
        <w:tc>
          <w:tcPr>
            <w:tcW w:w="884" w:type="dxa"/>
            <w:tcBorders>
              <w:left w:val="single" w:sz="4" w:space="0" w:color="auto"/>
              <w:right w:val="single" w:sz="4" w:space="0" w:color="auto"/>
            </w:tcBorders>
            <w:vAlign w:val="center"/>
          </w:tcPr>
          <w:p w14:paraId="4469F62D"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602C7"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57754B62" w14:textId="77777777" w:rsidR="008248C8" w:rsidRDefault="008248C8" w:rsidP="00A25CD0">
            <w:pPr>
              <w:pStyle w:val="TAC"/>
              <w:rPr>
                <w:lang w:eastAsia="zh-CN"/>
              </w:rPr>
            </w:pPr>
            <w:r>
              <w:rPr>
                <w:lang w:eastAsia="zh-CN"/>
              </w:rPr>
              <w:t>0</w:t>
            </w:r>
          </w:p>
        </w:tc>
      </w:tr>
      <w:tr w:rsidR="008248C8" w14:paraId="73C6BA6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2952C9A"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FDCF1E0"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A3807BA"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D2D09"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1D056A2B" w14:textId="77777777" w:rsidR="008248C8" w:rsidRDefault="008248C8" w:rsidP="00A25CD0">
            <w:pPr>
              <w:pStyle w:val="TAC"/>
              <w:rPr>
                <w:lang w:eastAsia="zh-CN"/>
              </w:rPr>
            </w:pPr>
          </w:p>
        </w:tc>
      </w:tr>
      <w:tr w:rsidR="008248C8" w14:paraId="28E4518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9EADA64"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1C8EC4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041DDB68"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6D650" w14:textId="77777777" w:rsidR="008248C8" w:rsidRDefault="008248C8" w:rsidP="00A25CD0">
            <w:pPr>
              <w:pStyle w:val="TAC"/>
              <w:rPr>
                <w:lang w:val="en-US" w:bidi="ar"/>
              </w:rPr>
            </w:pPr>
            <w:r>
              <w:rPr>
                <w:lang w:val="en-US" w:bidi="ar"/>
              </w:rPr>
              <w:t>CA_n259I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2087103" w14:textId="77777777" w:rsidR="008248C8" w:rsidRDefault="008248C8" w:rsidP="00A25CD0">
            <w:pPr>
              <w:pStyle w:val="TAC"/>
              <w:rPr>
                <w:lang w:eastAsia="zh-CN"/>
              </w:rPr>
            </w:pPr>
          </w:p>
        </w:tc>
      </w:tr>
      <w:tr w:rsidR="008248C8" w14:paraId="63C3D38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A18DF9E" w14:textId="77777777" w:rsidR="008248C8" w:rsidRDefault="008248C8" w:rsidP="00A25CD0">
            <w:pPr>
              <w:pStyle w:val="TAC"/>
            </w:pPr>
            <w:r>
              <w:t>CA_n77A-n257I-n259J</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07478AFE" w14:textId="77777777" w:rsidR="008248C8" w:rsidRDefault="008248C8" w:rsidP="00A25CD0">
            <w:pPr>
              <w:pStyle w:val="TAC"/>
            </w:pPr>
            <w:r>
              <w:t>CA_n257G</w:t>
            </w:r>
          </w:p>
          <w:p w14:paraId="5EABD68A" w14:textId="77777777" w:rsidR="008248C8" w:rsidRDefault="008248C8" w:rsidP="00A25CD0">
            <w:pPr>
              <w:pStyle w:val="TAC"/>
            </w:pPr>
            <w:r>
              <w:t>CA_n257H</w:t>
            </w:r>
          </w:p>
          <w:p w14:paraId="015242AE" w14:textId="77777777" w:rsidR="008248C8" w:rsidRDefault="008248C8" w:rsidP="00A25CD0">
            <w:pPr>
              <w:pStyle w:val="TAC"/>
            </w:pPr>
            <w:r>
              <w:t>CA_n257I</w:t>
            </w:r>
          </w:p>
          <w:p w14:paraId="4BD4B8D2" w14:textId="77777777" w:rsidR="008248C8" w:rsidRDefault="008248C8" w:rsidP="00A25CD0">
            <w:pPr>
              <w:pStyle w:val="TAC"/>
            </w:pPr>
            <w:r>
              <w:t>CA_n259G</w:t>
            </w:r>
          </w:p>
          <w:p w14:paraId="3AC31F31" w14:textId="77777777" w:rsidR="008248C8" w:rsidRDefault="008248C8" w:rsidP="00A25CD0">
            <w:pPr>
              <w:pStyle w:val="TAC"/>
            </w:pPr>
            <w:r>
              <w:t>CA_n259H</w:t>
            </w:r>
          </w:p>
          <w:p w14:paraId="6A906401" w14:textId="77777777" w:rsidR="008248C8" w:rsidRDefault="008248C8" w:rsidP="00A25CD0">
            <w:pPr>
              <w:pStyle w:val="TAC"/>
            </w:pPr>
            <w:r>
              <w:t>CA_n259I</w:t>
            </w:r>
          </w:p>
          <w:p w14:paraId="405965F6" w14:textId="77777777" w:rsidR="008248C8" w:rsidRDefault="008248C8" w:rsidP="00A25CD0">
            <w:pPr>
              <w:pStyle w:val="TAC"/>
              <w:rPr>
                <w:lang w:eastAsia="zh-CN"/>
              </w:rPr>
            </w:pPr>
            <w:r>
              <w:t>CA_n259J</w:t>
            </w:r>
            <w:r>
              <w:rPr>
                <w:lang w:eastAsia="zh-CN"/>
              </w:rPr>
              <w:t xml:space="preserve"> </w:t>
            </w:r>
          </w:p>
          <w:p w14:paraId="40A961EA" w14:textId="77777777" w:rsidR="008248C8" w:rsidRDefault="008248C8" w:rsidP="00A25CD0">
            <w:pPr>
              <w:pStyle w:val="TAL"/>
              <w:jc w:val="center"/>
              <w:rPr>
                <w:lang w:eastAsia="zh-CN"/>
              </w:rPr>
            </w:pPr>
            <w:r>
              <w:rPr>
                <w:lang w:eastAsia="zh-CN"/>
              </w:rPr>
              <w:t>CA_n77A-n257A</w:t>
            </w:r>
          </w:p>
          <w:p w14:paraId="3D1E15CA" w14:textId="77777777" w:rsidR="008248C8" w:rsidRDefault="008248C8" w:rsidP="00A25CD0">
            <w:pPr>
              <w:pStyle w:val="TAL"/>
              <w:jc w:val="center"/>
              <w:rPr>
                <w:lang w:eastAsia="zh-CN"/>
              </w:rPr>
            </w:pPr>
            <w:r>
              <w:rPr>
                <w:lang w:eastAsia="zh-CN"/>
              </w:rPr>
              <w:t>CA_n77A-n257G</w:t>
            </w:r>
          </w:p>
          <w:p w14:paraId="4636C0AC" w14:textId="77777777" w:rsidR="008248C8" w:rsidRDefault="008248C8" w:rsidP="00A25CD0">
            <w:pPr>
              <w:pStyle w:val="TAL"/>
              <w:jc w:val="center"/>
              <w:rPr>
                <w:lang w:eastAsia="zh-CN"/>
              </w:rPr>
            </w:pPr>
            <w:r>
              <w:rPr>
                <w:lang w:eastAsia="zh-CN"/>
              </w:rPr>
              <w:t>CA_n77A-n257H</w:t>
            </w:r>
          </w:p>
          <w:p w14:paraId="3D8A5B9A" w14:textId="77777777" w:rsidR="008248C8" w:rsidRDefault="008248C8" w:rsidP="00A25CD0">
            <w:pPr>
              <w:pStyle w:val="TAL"/>
              <w:jc w:val="center"/>
              <w:rPr>
                <w:lang w:eastAsia="zh-CN"/>
              </w:rPr>
            </w:pPr>
            <w:r>
              <w:rPr>
                <w:lang w:eastAsia="zh-CN"/>
              </w:rPr>
              <w:t>CA_n77A-n257I</w:t>
            </w:r>
          </w:p>
          <w:p w14:paraId="7FE909F8" w14:textId="77777777" w:rsidR="008248C8" w:rsidRDefault="008248C8" w:rsidP="00A25CD0">
            <w:pPr>
              <w:pStyle w:val="TAL"/>
              <w:jc w:val="center"/>
              <w:rPr>
                <w:lang w:eastAsia="zh-CN"/>
              </w:rPr>
            </w:pPr>
            <w:r>
              <w:rPr>
                <w:lang w:eastAsia="zh-CN"/>
              </w:rPr>
              <w:t>CA_n77A-n259A</w:t>
            </w:r>
          </w:p>
          <w:p w14:paraId="2A3065EF" w14:textId="77777777" w:rsidR="008248C8" w:rsidRDefault="008248C8" w:rsidP="00A25CD0">
            <w:pPr>
              <w:pStyle w:val="TAL"/>
              <w:jc w:val="center"/>
              <w:rPr>
                <w:lang w:eastAsia="zh-CN"/>
              </w:rPr>
            </w:pPr>
            <w:r>
              <w:rPr>
                <w:lang w:eastAsia="zh-CN"/>
              </w:rPr>
              <w:t>CA_n77A-n259G</w:t>
            </w:r>
          </w:p>
          <w:p w14:paraId="1DC33899" w14:textId="77777777" w:rsidR="008248C8" w:rsidRDefault="008248C8" w:rsidP="00A25CD0">
            <w:pPr>
              <w:pStyle w:val="TAL"/>
              <w:jc w:val="center"/>
              <w:rPr>
                <w:lang w:eastAsia="zh-CN"/>
              </w:rPr>
            </w:pPr>
            <w:r>
              <w:rPr>
                <w:lang w:eastAsia="zh-CN"/>
              </w:rPr>
              <w:t>CA_n77A-n259H</w:t>
            </w:r>
          </w:p>
          <w:p w14:paraId="655F16F4" w14:textId="77777777" w:rsidR="008248C8" w:rsidRDefault="008248C8" w:rsidP="00A25CD0">
            <w:pPr>
              <w:pStyle w:val="TAL"/>
              <w:jc w:val="center"/>
              <w:rPr>
                <w:lang w:eastAsia="zh-CN"/>
              </w:rPr>
            </w:pPr>
            <w:r>
              <w:rPr>
                <w:lang w:eastAsia="zh-CN"/>
              </w:rPr>
              <w:t>CA_n77A-n259I</w:t>
            </w:r>
          </w:p>
          <w:p w14:paraId="0C007286" w14:textId="77777777" w:rsidR="008248C8" w:rsidRDefault="008248C8" w:rsidP="00A25CD0">
            <w:pPr>
              <w:pStyle w:val="TAL"/>
              <w:jc w:val="center"/>
              <w:rPr>
                <w:lang w:eastAsia="zh-CN"/>
              </w:rPr>
            </w:pPr>
            <w:r>
              <w:rPr>
                <w:lang w:eastAsia="zh-CN"/>
              </w:rPr>
              <w:t>CA_n77A-n259J</w:t>
            </w:r>
          </w:p>
        </w:tc>
        <w:tc>
          <w:tcPr>
            <w:tcW w:w="884" w:type="dxa"/>
            <w:tcBorders>
              <w:left w:val="single" w:sz="4" w:space="0" w:color="auto"/>
              <w:right w:val="single" w:sz="4" w:space="0" w:color="auto"/>
            </w:tcBorders>
            <w:vAlign w:val="center"/>
          </w:tcPr>
          <w:p w14:paraId="0836370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9D1CD"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F22592B" w14:textId="77777777" w:rsidR="008248C8" w:rsidRDefault="008248C8" w:rsidP="00A25CD0">
            <w:pPr>
              <w:pStyle w:val="TAC"/>
              <w:rPr>
                <w:lang w:eastAsia="zh-CN"/>
              </w:rPr>
            </w:pPr>
            <w:r>
              <w:rPr>
                <w:lang w:eastAsia="zh-CN"/>
              </w:rPr>
              <w:t>0</w:t>
            </w:r>
          </w:p>
        </w:tc>
      </w:tr>
      <w:tr w:rsidR="008248C8" w14:paraId="6F49C00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98086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587A0D3"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F31A216"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DAE4"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50913FCF" w14:textId="77777777" w:rsidR="008248C8" w:rsidRDefault="008248C8" w:rsidP="00A25CD0">
            <w:pPr>
              <w:pStyle w:val="TAC"/>
              <w:rPr>
                <w:lang w:eastAsia="zh-CN"/>
              </w:rPr>
            </w:pPr>
          </w:p>
        </w:tc>
      </w:tr>
      <w:tr w:rsidR="008248C8" w14:paraId="4F573AC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582ECB"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1081DC2"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2F6A4045"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051AA" w14:textId="77777777" w:rsidR="008248C8" w:rsidRDefault="008248C8" w:rsidP="00A25CD0">
            <w:pPr>
              <w:pStyle w:val="TAC"/>
              <w:rPr>
                <w:lang w:val="en-US" w:bidi="ar"/>
              </w:rPr>
            </w:pPr>
            <w:r>
              <w:rPr>
                <w:lang w:val="en-US" w:bidi="ar"/>
              </w:rPr>
              <w:t>CA_n259J</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4AB9A762" w14:textId="77777777" w:rsidR="008248C8" w:rsidRDefault="008248C8" w:rsidP="00A25CD0">
            <w:pPr>
              <w:pStyle w:val="TAC"/>
              <w:rPr>
                <w:lang w:eastAsia="zh-CN"/>
              </w:rPr>
            </w:pPr>
          </w:p>
        </w:tc>
      </w:tr>
      <w:tr w:rsidR="008248C8" w14:paraId="29FBF00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7689C1" w14:textId="77777777" w:rsidR="008248C8" w:rsidRDefault="008248C8" w:rsidP="00A25CD0">
            <w:pPr>
              <w:pStyle w:val="TAC"/>
            </w:pPr>
            <w:r>
              <w:t>CA_n77A-n257I-n259K</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E8FAA6C" w14:textId="77777777" w:rsidR="008248C8" w:rsidRDefault="008248C8" w:rsidP="00A25CD0">
            <w:pPr>
              <w:pStyle w:val="TAC"/>
            </w:pPr>
            <w:r>
              <w:t>CA_n257G</w:t>
            </w:r>
          </w:p>
          <w:p w14:paraId="2889CDFF" w14:textId="77777777" w:rsidR="008248C8" w:rsidRDefault="008248C8" w:rsidP="00A25CD0">
            <w:pPr>
              <w:pStyle w:val="TAC"/>
            </w:pPr>
            <w:r>
              <w:t>CA_n257H</w:t>
            </w:r>
          </w:p>
          <w:p w14:paraId="49B08488" w14:textId="77777777" w:rsidR="008248C8" w:rsidRDefault="008248C8" w:rsidP="00A25CD0">
            <w:pPr>
              <w:pStyle w:val="TAC"/>
            </w:pPr>
            <w:r>
              <w:t>CA_n257I</w:t>
            </w:r>
          </w:p>
          <w:p w14:paraId="13D92788" w14:textId="77777777" w:rsidR="008248C8" w:rsidRDefault="008248C8" w:rsidP="00A25CD0">
            <w:pPr>
              <w:pStyle w:val="TAC"/>
            </w:pPr>
            <w:r>
              <w:t>CA_n259G</w:t>
            </w:r>
          </w:p>
          <w:p w14:paraId="0CCE42E2" w14:textId="77777777" w:rsidR="008248C8" w:rsidRDefault="008248C8" w:rsidP="00A25CD0">
            <w:pPr>
              <w:pStyle w:val="TAC"/>
            </w:pPr>
            <w:r>
              <w:t>CA_n259H</w:t>
            </w:r>
          </w:p>
          <w:p w14:paraId="5FE88D99" w14:textId="77777777" w:rsidR="008248C8" w:rsidRDefault="008248C8" w:rsidP="00A25CD0">
            <w:pPr>
              <w:pStyle w:val="TAC"/>
            </w:pPr>
            <w:r>
              <w:t>CA_n259I</w:t>
            </w:r>
          </w:p>
          <w:p w14:paraId="778D1AF1" w14:textId="77777777" w:rsidR="008248C8" w:rsidRDefault="008248C8" w:rsidP="00A25CD0">
            <w:pPr>
              <w:pStyle w:val="TAC"/>
            </w:pPr>
            <w:r>
              <w:t>CA_n259J</w:t>
            </w:r>
          </w:p>
          <w:p w14:paraId="7B4F931F" w14:textId="77777777" w:rsidR="008248C8" w:rsidRDefault="008248C8" w:rsidP="00A25CD0">
            <w:pPr>
              <w:pStyle w:val="TAC"/>
              <w:rPr>
                <w:lang w:eastAsia="zh-CN"/>
              </w:rPr>
            </w:pPr>
            <w:r>
              <w:t>CA_n259K</w:t>
            </w:r>
            <w:r>
              <w:rPr>
                <w:lang w:eastAsia="zh-CN"/>
              </w:rPr>
              <w:t xml:space="preserve"> </w:t>
            </w:r>
          </w:p>
          <w:p w14:paraId="36CC0AF7" w14:textId="77777777" w:rsidR="008248C8" w:rsidRDefault="008248C8" w:rsidP="00A25CD0">
            <w:pPr>
              <w:pStyle w:val="TAL"/>
              <w:jc w:val="center"/>
              <w:rPr>
                <w:lang w:eastAsia="zh-CN"/>
              </w:rPr>
            </w:pPr>
            <w:r>
              <w:rPr>
                <w:lang w:eastAsia="zh-CN"/>
              </w:rPr>
              <w:t>CA_n77A-n257A</w:t>
            </w:r>
          </w:p>
          <w:p w14:paraId="4CCD8590" w14:textId="77777777" w:rsidR="008248C8" w:rsidRDefault="008248C8" w:rsidP="00A25CD0">
            <w:pPr>
              <w:pStyle w:val="TAL"/>
              <w:jc w:val="center"/>
              <w:rPr>
                <w:lang w:eastAsia="zh-CN"/>
              </w:rPr>
            </w:pPr>
            <w:r>
              <w:rPr>
                <w:lang w:eastAsia="zh-CN"/>
              </w:rPr>
              <w:t>CA_n77A-n257G</w:t>
            </w:r>
          </w:p>
          <w:p w14:paraId="0389CB5E" w14:textId="77777777" w:rsidR="008248C8" w:rsidRDefault="008248C8" w:rsidP="00A25CD0">
            <w:pPr>
              <w:pStyle w:val="TAL"/>
              <w:jc w:val="center"/>
              <w:rPr>
                <w:lang w:eastAsia="zh-CN"/>
              </w:rPr>
            </w:pPr>
            <w:r>
              <w:rPr>
                <w:lang w:eastAsia="zh-CN"/>
              </w:rPr>
              <w:t>CA_n77A-n257H</w:t>
            </w:r>
          </w:p>
          <w:p w14:paraId="584B97C2" w14:textId="77777777" w:rsidR="008248C8" w:rsidRDefault="008248C8" w:rsidP="00A25CD0">
            <w:pPr>
              <w:pStyle w:val="TAL"/>
              <w:jc w:val="center"/>
              <w:rPr>
                <w:lang w:eastAsia="zh-CN"/>
              </w:rPr>
            </w:pPr>
            <w:r>
              <w:rPr>
                <w:lang w:eastAsia="zh-CN"/>
              </w:rPr>
              <w:t>CA_n77A-n257I</w:t>
            </w:r>
          </w:p>
          <w:p w14:paraId="6709D9AC" w14:textId="77777777" w:rsidR="008248C8" w:rsidRDefault="008248C8" w:rsidP="00A25CD0">
            <w:pPr>
              <w:pStyle w:val="TAL"/>
              <w:jc w:val="center"/>
              <w:rPr>
                <w:lang w:eastAsia="zh-CN"/>
              </w:rPr>
            </w:pPr>
            <w:r>
              <w:rPr>
                <w:lang w:eastAsia="zh-CN"/>
              </w:rPr>
              <w:t>CA_n77A-n259A</w:t>
            </w:r>
          </w:p>
          <w:p w14:paraId="7FF08069" w14:textId="77777777" w:rsidR="008248C8" w:rsidRDefault="008248C8" w:rsidP="00A25CD0">
            <w:pPr>
              <w:pStyle w:val="TAL"/>
              <w:jc w:val="center"/>
              <w:rPr>
                <w:lang w:eastAsia="zh-CN"/>
              </w:rPr>
            </w:pPr>
            <w:r>
              <w:rPr>
                <w:lang w:eastAsia="zh-CN"/>
              </w:rPr>
              <w:t>CA_n77A-n259G</w:t>
            </w:r>
          </w:p>
          <w:p w14:paraId="487B2FAF" w14:textId="77777777" w:rsidR="008248C8" w:rsidRDefault="008248C8" w:rsidP="00A25CD0">
            <w:pPr>
              <w:pStyle w:val="TAL"/>
              <w:jc w:val="center"/>
              <w:rPr>
                <w:lang w:eastAsia="zh-CN"/>
              </w:rPr>
            </w:pPr>
            <w:r>
              <w:rPr>
                <w:lang w:eastAsia="zh-CN"/>
              </w:rPr>
              <w:t>CA_n77A-n259H</w:t>
            </w:r>
          </w:p>
          <w:p w14:paraId="38E12A03" w14:textId="77777777" w:rsidR="008248C8" w:rsidRDefault="008248C8" w:rsidP="00A25CD0">
            <w:pPr>
              <w:pStyle w:val="TAL"/>
              <w:jc w:val="center"/>
              <w:rPr>
                <w:lang w:eastAsia="zh-CN"/>
              </w:rPr>
            </w:pPr>
            <w:r>
              <w:rPr>
                <w:lang w:eastAsia="zh-CN"/>
              </w:rPr>
              <w:t>CA_n77A-n259I</w:t>
            </w:r>
          </w:p>
          <w:p w14:paraId="31157BF9" w14:textId="77777777" w:rsidR="008248C8" w:rsidRDefault="008248C8" w:rsidP="00A25CD0">
            <w:pPr>
              <w:pStyle w:val="TAL"/>
              <w:jc w:val="center"/>
              <w:rPr>
                <w:lang w:eastAsia="zh-CN"/>
              </w:rPr>
            </w:pPr>
            <w:r>
              <w:rPr>
                <w:lang w:eastAsia="zh-CN"/>
              </w:rPr>
              <w:t>CA_n77A-n259J</w:t>
            </w:r>
          </w:p>
          <w:p w14:paraId="2041D2DB" w14:textId="77777777" w:rsidR="008248C8" w:rsidRDefault="008248C8" w:rsidP="00A25CD0">
            <w:pPr>
              <w:pStyle w:val="TAL"/>
              <w:jc w:val="center"/>
              <w:rPr>
                <w:lang w:eastAsia="zh-CN"/>
              </w:rPr>
            </w:pPr>
            <w:r>
              <w:rPr>
                <w:lang w:eastAsia="zh-CN"/>
              </w:rPr>
              <w:t>CA_n77A-n259K</w:t>
            </w:r>
          </w:p>
        </w:tc>
        <w:tc>
          <w:tcPr>
            <w:tcW w:w="884" w:type="dxa"/>
            <w:tcBorders>
              <w:left w:val="single" w:sz="4" w:space="0" w:color="auto"/>
              <w:right w:val="single" w:sz="4" w:space="0" w:color="auto"/>
            </w:tcBorders>
            <w:vAlign w:val="center"/>
          </w:tcPr>
          <w:p w14:paraId="1842D568"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1B2F3"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73AE8A5" w14:textId="77777777" w:rsidR="008248C8" w:rsidRDefault="008248C8" w:rsidP="00A25CD0">
            <w:pPr>
              <w:pStyle w:val="TAC"/>
              <w:rPr>
                <w:lang w:eastAsia="zh-CN"/>
              </w:rPr>
            </w:pPr>
            <w:r>
              <w:rPr>
                <w:lang w:eastAsia="zh-CN"/>
              </w:rPr>
              <w:t>0</w:t>
            </w:r>
          </w:p>
        </w:tc>
      </w:tr>
      <w:tr w:rsidR="008248C8" w14:paraId="7D75554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133767C"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6E555341"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A67C725"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FAAE2"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3D5B9524" w14:textId="77777777" w:rsidR="008248C8" w:rsidRDefault="008248C8" w:rsidP="00A25CD0">
            <w:pPr>
              <w:pStyle w:val="TAC"/>
              <w:rPr>
                <w:lang w:eastAsia="zh-CN"/>
              </w:rPr>
            </w:pPr>
          </w:p>
        </w:tc>
      </w:tr>
      <w:tr w:rsidR="008248C8" w14:paraId="7A59940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555E69"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7B139EE8"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3AC43666"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7B44F" w14:textId="77777777" w:rsidR="008248C8" w:rsidRDefault="008248C8" w:rsidP="00A25CD0">
            <w:pPr>
              <w:pStyle w:val="TAC"/>
              <w:rPr>
                <w:lang w:val="en-US" w:bidi="ar"/>
              </w:rPr>
            </w:pPr>
            <w:r>
              <w:rPr>
                <w:lang w:val="en-US" w:bidi="ar"/>
              </w:rPr>
              <w:t>CA_n259K</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7CF896" w14:textId="77777777" w:rsidR="008248C8" w:rsidRDefault="008248C8" w:rsidP="00A25CD0">
            <w:pPr>
              <w:pStyle w:val="TAC"/>
              <w:rPr>
                <w:lang w:eastAsia="zh-CN"/>
              </w:rPr>
            </w:pPr>
          </w:p>
        </w:tc>
      </w:tr>
      <w:tr w:rsidR="008248C8" w14:paraId="5E0F896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9914602" w14:textId="77777777" w:rsidR="008248C8" w:rsidRDefault="008248C8" w:rsidP="00A25CD0">
            <w:pPr>
              <w:pStyle w:val="TAC"/>
            </w:pPr>
            <w:r>
              <w:t>CA_n77A-n257I-n259L</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353796AA" w14:textId="77777777" w:rsidR="008248C8" w:rsidRDefault="008248C8" w:rsidP="00A25CD0">
            <w:pPr>
              <w:pStyle w:val="TAC"/>
            </w:pPr>
            <w:r>
              <w:t>CA_n257G</w:t>
            </w:r>
          </w:p>
          <w:p w14:paraId="309BCCBA" w14:textId="77777777" w:rsidR="008248C8" w:rsidRDefault="008248C8" w:rsidP="00A25CD0">
            <w:pPr>
              <w:pStyle w:val="TAC"/>
            </w:pPr>
            <w:r>
              <w:t>CA_n257H</w:t>
            </w:r>
          </w:p>
          <w:p w14:paraId="6409D4A8" w14:textId="77777777" w:rsidR="008248C8" w:rsidRDefault="008248C8" w:rsidP="00A25CD0">
            <w:pPr>
              <w:pStyle w:val="TAC"/>
            </w:pPr>
            <w:r>
              <w:t>CA_n257I</w:t>
            </w:r>
          </w:p>
          <w:p w14:paraId="6830301C" w14:textId="77777777" w:rsidR="008248C8" w:rsidRDefault="008248C8" w:rsidP="00A25CD0">
            <w:pPr>
              <w:pStyle w:val="TAC"/>
            </w:pPr>
            <w:r>
              <w:t>CA_n259G</w:t>
            </w:r>
          </w:p>
          <w:p w14:paraId="1BB27E69" w14:textId="77777777" w:rsidR="008248C8" w:rsidRDefault="008248C8" w:rsidP="00A25CD0">
            <w:pPr>
              <w:pStyle w:val="TAC"/>
            </w:pPr>
            <w:r>
              <w:t>CA_n259H</w:t>
            </w:r>
          </w:p>
          <w:p w14:paraId="29A84CA0" w14:textId="77777777" w:rsidR="008248C8" w:rsidRDefault="008248C8" w:rsidP="00A25CD0">
            <w:pPr>
              <w:pStyle w:val="TAC"/>
            </w:pPr>
            <w:r>
              <w:t>CA_n259I</w:t>
            </w:r>
          </w:p>
          <w:p w14:paraId="38905EBB" w14:textId="77777777" w:rsidR="008248C8" w:rsidRDefault="008248C8" w:rsidP="00A25CD0">
            <w:pPr>
              <w:pStyle w:val="TAC"/>
            </w:pPr>
            <w:r>
              <w:t>CA_n259J</w:t>
            </w:r>
          </w:p>
          <w:p w14:paraId="158F0626" w14:textId="77777777" w:rsidR="008248C8" w:rsidRDefault="008248C8" w:rsidP="00A25CD0">
            <w:pPr>
              <w:pStyle w:val="TAC"/>
            </w:pPr>
            <w:r>
              <w:t>CA_n259K</w:t>
            </w:r>
          </w:p>
          <w:p w14:paraId="2AEBADF5" w14:textId="77777777" w:rsidR="008248C8" w:rsidRDefault="008248C8" w:rsidP="00A25CD0">
            <w:pPr>
              <w:pStyle w:val="TAC"/>
              <w:rPr>
                <w:lang w:eastAsia="zh-CN"/>
              </w:rPr>
            </w:pPr>
            <w:r>
              <w:t>CA_n259L</w:t>
            </w:r>
            <w:r>
              <w:rPr>
                <w:lang w:eastAsia="zh-CN"/>
              </w:rPr>
              <w:t xml:space="preserve"> </w:t>
            </w:r>
          </w:p>
          <w:p w14:paraId="2E7D54CA" w14:textId="77777777" w:rsidR="008248C8" w:rsidRDefault="008248C8" w:rsidP="00A25CD0">
            <w:pPr>
              <w:pStyle w:val="TAL"/>
              <w:jc w:val="center"/>
              <w:rPr>
                <w:lang w:eastAsia="zh-CN"/>
              </w:rPr>
            </w:pPr>
            <w:r>
              <w:rPr>
                <w:lang w:eastAsia="zh-CN"/>
              </w:rPr>
              <w:t>CA_n77A-n257A</w:t>
            </w:r>
          </w:p>
          <w:p w14:paraId="192A997C" w14:textId="77777777" w:rsidR="008248C8" w:rsidRDefault="008248C8" w:rsidP="00A25CD0">
            <w:pPr>
              <w:pStyle w:val="TAL"/>
              <w:jc w:val="center"/>
              <w:rPr>
                <w:lang w:eastAsia="zh-CN"/>
              </w:rPr>
            </w:pPr>
            <w:r>
              <w:rPr>
                <w:lang w:eastAsia="zh-CN"/>
              </w:rPr>
              <w:t>CA_n77A-n257G</w:t>
            </w:r>
          </w:p>
          <w:p w14:paraId="124EE432" w14:textId="77777777" w:rsidR="008248C8" w:rsidRDefault="008248C8" w:rsidP="00A25CD0">
            <w:pPr>
              <w:pStyle w:val="TAL"/>
              <w:jc w:val="center"/>
              <w:rPr>
                <w:lang w:eastAsia="zh-CN"/>
              </w:rPr>
            </w:pPr>
            <w:r>
              <w:rPr>
                <w:lang w:eastAsia="zh-CN"/>
              </w:rPr>
              <w:t>CA_n77A-n257H</w:t>
            </w:r>
          </w:p>
          <w:p w14:paraId="779503D7" w14:textId="77777777" w:rsidR="008248C8" w:rsidRDefault="008248C8" w:rsidP="00A25CD0">
            <w:pPr>
              <w:pStyle w:val="TAL"/>
              <w:jc w:val="center"/>
              <w:rPr>
                <w:lang w:eastAsia="zh-CN"/>
              </w:rPr>
            </w:pPr>
            <w:r>
              <w:rPr>
                <w:lang w:eastAsia="zh-CN"/>
              </w:rPr>
              <w:t>CA_n77A-n257I</w:t>
            </w:r>
          </w:p>
          <w:p w14:paraId="2AC1395B" w14:textId="77777777" w:rsidR="008248C8" w:rsidRDefault="008248C8" w:rsidP="00A25CD0">
            <w:pPr>
              <w:pStyle w:val="TAL"/>
              <w:jc w:val="center"/>
              <w:rPr>
                <w:lang w:eastAsia="zh-CN"/>
              </w:rPr>
            </w:pPr>
            <w:r>
              <w:rPr>
                <w:lang w:eastAsia="zh-CN"/>
              </w:rPr>
              <w:t>CA_n77A-n259A</w:t>
            </w:r>
          </w:p>
          <w:p w14:paraId="51C2216A" w14:textId="77777777" w:rsidR="008248C8" w:rsidRDefault="008248C8" w:rsidP="00A25CD0">
            <w:pPr>
              <w:pStyle w:val="TAL"/>
              <w:jc w:val="center"/>
              <w:rPr>
                <w:lang w:eastAsia="zh-CN"/>
              </w:rPr>
            </w:pPr>
            <w:r>
              <w:rPr>
                <w:lang w:eastAsia="zh-CN"/>
              </w:rPr>
              <w:t>CA_n77A-n259G</w:t>
            </w:r>
          </w:p>
          <w:p w14:paraId="1F88B2AE" w14:textId="77777777" w:rsidR="008248C8" w:rsidRDefault="008248C8" w:rsidP="00A25CD0">
            <w:pPr>
              <w:pStyle w:val="TAL"/>
              <w:jc w:val="center"/>
              <w:rPr>
                <w:lang w:eastAsia="zh-CN"/>
              </w:rPr>
            </w:pPr>
            <w:r>
              <w:rPr>
                <w:lang w:eastAsia="zh-CN"/>
              </w:rPr>
              <w:t>CA_n77A-n259H</w:t>
            </w:r>
          </w:p>
          <w:p w14:paraId="5A3B8883" w14:textId="77777777" w:rsidR="008248C8" w:rsidRDefault="008248C8" w:rsidP="00A25CD0">
            <w:pPr>
              <w:pStyle w:val="TAL"/>
              <w:jc w:val="center"/>
              <w:rPr>
                <w:lang w:eastAsia="zh-CN"/>
              </w:rPr>
            </w:pPr>
            <w:r>
              <w:rPr>
                <w:lang w:eastAsia="zh-CN"/>
              </w:rPr>
              <w:t>CA_n77A-n259I</w:t>
            </w:r>
          </w:p>
          <w:p w14:paraId="38F0F87C" w14:textId="77777777" w:rsidR="008248C8" w:rsidRDefault="008248C8" w:rsidP="00A25CD0">
            <w:pPr>
              <w:pStyle w:val="TAL"/>
              <w:jc w:val="center"/>
              <w:rPr>
                <w:lang w:eastAsia="zh-CN"/>
              </w:rPr>
            </w:pPr>
            <w:r>
              <w:rPr>
                <w:lang w:eastAsia="zh-CN"/>
              </w:rPr>
              <w:t>CA_n77A-n259J</w:t>
            </w:r>
          </w:p>
          <w:p w14:paraId="0F79804C" w14:textId="77777777" w:rsidR="008248C8" w:rsidRDefault="008248C8" w:rsidP="00A25CD0">
            <w:pPr>
              <w:pStyle w:val="TAL"/>
              <w:jc w:val="center"/>
              <w:rPr>
                <w:lang w:eastAsia="zh-CN"/>
              </w:rPr>
            </w:pPr>
            <w:r>
              <w:rPr>
                <w:lang w:eastAsia="zh-CN"/>
              </w:rPr>
              <w:t>CA_n77A-n259K</w:t>
            </w:r>
          </w:p>
          <w:p w14:paraId="433B8F84" w14:textId="77777777" w:rsidR="008248C8" w:rsidRDefault="008248C8" w:rsidP="00A25CD0">
            <w:pPr>
              <w:pStyle w:val="TAL"/>
              <w:jc w:val="center"/>
              <w:rPr>
                <w:lang w:eastAsia="zh-CN"/>
              </w:rPr>
            </w:pPr>
            <w:r>
              <w:rPr>
                <w:lang w:eastAsia="zh-CN"/>
              </w:rPr>
              <w:t>CA_n77A-n259L</w:t>
            </w:r>
          </w:p>
        </w:tc>
        <w:tc>
          <w:tcPr>
            <w:tcW w:w="884" w:type="dxa"/>
            <w:tcBorders>
              <w:left w:val="single" w:sz="4" w:space="0" w:color="auto"/>
              <w:right w:val="single" w:sz="4" w:space="0" w:color="auto"/>
            </w:tcBorders>
            <w:vAlign w:val="center"/>
          </w:tcPr>
          <w:p w14:paraId="5EFDA5B9"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BA431"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7666BA8C" w14:textId="77777777" w:rsidR="008248C8" w:rsidRDefault="008248C8" w:rsidP="00A25CD0">
            <w:pPr>
              <w:pStyle w:val="TAC"/>
              <w:rPr>
                <w:lang w:eastAsia="zh-CN"/>
              </w:rPr>
            </w:pPr>
            <w:r>
              <w:rPr>
                <w:lang w:eastAsia="zh-CN"/>
              </w:rPr>
              <w:t>0</w:t>
            </w:r>
          </w:p>
        </w:tc>
      </w:tr>
      <w:tr w:rsidR="008248C8" w14:paraId="09188D0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51696F9"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EAA998A"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11D0F6C3"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5016"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7FE82D23" w14:textId="77777777" w:rsidR="008248C8" w:rsidRDefault="008248C8" w:rsidP="00A25CD0">
            <w:pPr>
              <w:pStyle w:val="TAC"/>
              <w:rPr>
                <w:lang w:eastAsia="zh-CN"/>
              </w:rPr>
            </w:pPr>
          </w:p>
        </w:tc>
      </w:tr>
      <w:tr w:rsidR="008248C8" w14:paraId="15CB7D9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E816F3"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1BC518FC"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735C3191"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68675" w14:textId="77777777" w:rsidR="008248C8" w:rsidRDefault="008248C8" w:rsidP="00A25CD0">
            <w:pPr>
              <w:pStyle w:val="TAC"/>
              <w:rPr>
                <w:lang w:val="en-US" w:bidi="ar"/>
              </w:rPr>
            </w:pPr>
            <w:r>
              <w:rPr>
                <w:lang w:val="en-US" w:bidi="ar"/>
              </w:rPr>
              <w:t>CA_n259L</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50C0F6DE" w14:textId="77777777" w:rsidR="008248C8" w:rsidRDefault="008248C8" w:rsidP="00A25CD0">
            <w:pPr>
              <w:pStyle w:val="TAC"/>
              <w:rPr>
                <w:lang w:eastAsia="zh-CN"/>
              </w:rPr>
            </w:pPr>
          </w:p>
        </w:tc>
      </w:tr>
      <w:tr w:rsidR="008248C8" w14:paraId="3FA5FA5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9EB725" w14:textId="77777777" w:rsidR="008248C8" w:rsidRDefault="008248C8" w:rsidP="00A25CD0">
            <w:pPr>
              <w:pStyle w:val="TAC"/>
            </w:pPr>
            <w:r>
              <w:t>CA_n77A-n257I-n259M</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75E4C860" w14:textId="77777777" w:rsidR="008248C8" w:rsidRDefault="008248C8" w:rsidP="00A25CD0">
            <w:pPr>
              <w:pStyle w:val="TAC"/>
            </w:pPr>
            <w:r>
              <w:t>CA_n257G</w:t>
            </w:r>
          </w:p>
          <w:p w14:paraId="64E80515" w14:textId="77777777" w:rsidR="008248C8" w:rsidRDefault="008248C8" w:rsidP="00A25CD0">
            <w:pPr>
              <w:pStyle w:val="TAC"/>
            </w:pPr>
            <w:r>
              <w:t>CA_n257H</w:t>
            </w:r>
          </w:p>
          <w:p w14:paraId="3417DA5C" w14:textId="77777777" w:rsidR="008248C8" w:rsidRDefault="008248C8" w:rsidP="00A25CD0">
            <w:pPr>
              <w:pStyle w:val="TAC"/>
            </w:pPr>
            <w:r>
              <w:t>CA_n257I</w:t>
            </w:r>
          </w:p>
          <w:p w14:paraId="1220CC33" w14:textId="77777777" w:rsidR="008248C8" w:rsidRDefault="008248C8" w:rsidP="00A25CD0">
            <w:pPr>
              <w:pStyle w:val="TAC"/>
            </w:pPr>
            <w:r>
              <w:t>CA_n259G</w:t>
            </w:r>
          </w:p>
          <w:p w14:paraId="0F466CAA" w14:textId="77777777" w:rsidR="008248C8" w:rsidRDefault="008248C8" w:rsidP="00A25CD0">
            <w:pPr>
              <w:pStyle w:val="TAC"/>
            </w:pPr>
            <w:r>
              <w:t>CA_n259H</w:t>
            </w:r>
          </w:p>
          <w:p w14:paraId="1BC368B6" w14:textId="77777777" w:rsidR="008248C8" w:rsidRDefault="008248C8" w:rsidP="00A25CD0">
            <w:pPr>
              <w:pStyle w:val="TAC"/>
            </w:pPr>
            <w:r>
              <w:t>CA_n259I</w:t>
            </w:r>
          </w:p>
          <w:p w14:paraId="3294D560" w14:textId="77777777" w:rsidR="008248C8" w:rsidRDefault="008248C8" w:rsidP="00A25CD0">
            <w:pPr>
              <w:pStyle w:val="TAC"/>
            </w:pPr>
            <w:r>
              <w:t>CA_n259J</w:t>
            </w:r>
          </w:p>
          <w:p w14:paraId="12CA93C0" w14:textId="77777777" w:rsidR="008248C8" w:rsidRDefault="008248C8" w:rsidP="00A25CD0">
            <w:pPr>
              <w:pStyle w:val="TAC"/>
            </w:pPr>
            <w:r>
              <w:t>CA_n259K</w:t>
            </w:r>
          </w:p>
          <w:p w14:paraId="0092F85B" w14:textId="77777777" w:rsidR="008248C8" w:rsidRDefault="008248C8" w:rsidP="00A25CD0">
            <w:pPr>
              <w:pStyle w:val="TAC"/>
            </w:pPr>
            <w:r>
              <w:t>CA_n259L</w:t>
            </w:r>
          </w:p>
          <w:p w14:paraId="214E791A" w14:textId="77777777" w:rsidR="008248C8" w:rsidRDefault="008248C8" w:rsidP="00A25CD0">
            <w:pPr>
              <w:pStyle w:val="TAL"/>
              <w:jc w:val="center"/>
              <w:rPr>
                <w:lang w:eastAsia="zh-CN"/>
              </w:rPr>
            </w:pPr>
            <w:r>
              <w:t>CA_n259M</w:t>
            </w:r>
            <w:r>
              <w:rPr>
                <w:lang w:eastAsia="zh-CN"/>
              </w:rPr>
              <w:t xml:space="preserve"> </w:t>
            </w:r>
          </w:p>
          <w:p w14:paraId="5A889D35" w14:textId="77777777" w:rsidR="008248C8" w:rsidRDefault="008248C8" w:rsidP="00A25CD0">
            <w:pPr>
              <w:pStyle w:val="TAL"/>
              <w:jc w:val="center"/>
              <w:rPr>
                <w:lang w:eastAsia="zh-CN"/>
              </w:rPr>
            </w:pPr>
            <w:r>
              <w:rPr>
                <w:lang w:eastAsia="zh-CN"/>
              </w:rPr>
              <w:t>CA_n77A-n257A</w:t>
            </w:r>
          </w:p>
          <w:p w14:paraId="4603D986" w14:textId="77777777" w:rsidR="008248C8" w:rsidRDefault="008248C8" w:rsidP="00A25CD0">
            <w:pPr>
              <w:pStyle w:val="TAL"/>
              <w:jc w:val="center"/>
              <w:rPr>
                <w:lang w:eastAsia="zh-CN"/>
              </w:rPr>
            </w:pPr>
            <w:r>
              <w:rPr>
                <w:lang w:eastAsia="zh-CN"/>
              </w:rPr>
              <w:t>CA_n77A-n257G</w:t>
            </w:r>
          </w:p>
          <w:p w14:paraId="1CBCD4FB" w14:textId="77777777" w:rsidR="008248C8" w:rsidRDefault="008248C8" w:rsidP="00A25CD0">
            <w:pPr>
              <w:pStyle w:val="TAL"/>
              <w:jc w:val="center"/>
              <w:rPr>
                <w:lang w:eastAsia="zh-CN"/>
              </w:rPr>
            </w:pPr>
            <w:r>
              <w:rPr>
                <w:lang w:eastAsia="zh-CN"/>
              </w:rPr>
              <w:t>CA_n77A-n257H</w:t>
            </w:r>
          </w:p>
          <w:p w14:paraId="134358DC" w14:textId="77777777" w:rsidR="008248C8" w:rsidRDefault="008248C8" w:rsidP="00A25CD0">
            <w:pPr>
              <w:pStyle w:val="TAL"/>
              <w:jc w:val="center"/>
              <w:rPr>
                <w:lang w:eastAsia="zh-CN"/>
              </w:rPr>
            </w:pPr>
            <w:r>
              <w:rPr>
                <w:lang w:eastAsia="zh-CN"/>
              </w:rPr>
              <w:t>CA_n77A-n257I</w:t>
            </w:r>
          </w:p>
          <w:p w14:paraId="19B4A1D4" w14:textId="77777777" w:rsidR="008248C8" w:rsidRDefault="008248C8" w:rsidP="00A25CD0">
            <w:pPr>
              <w:pStyle w:val="TAL"/>
              <w:jc w:val="center"/>
              <w:rPr>
                <w:lang w:eastAsia="zh-CN"/>
              </w:rPr>
            </w:pPr>
            <w:r>
              <w:rPr>
                <w:lang w:eastAsia="zh-CN"/>
              </w:rPr>
              <w:t>CA_n77A-n259A</w:t>
            </w:r>
          </w:p>
          <w:p w14:paraId="41B0F471" w14:textId="77777777" w:rsidR="008248C8" w:rsidRDefault="008248C8" w:rsidP="00A25CD0">
            <w:pPr>
              <w:pStyle w:val="TAL"/>
              <w:jc w:val="center"/>
              <w:rPr>
                <w:lang w:eastAsia="zh-CN"/>
              </w:rPr>
            </w:pPr>
            <w:r>
              <w:rPr>
                <w:lang w:eastAsia="zh-CN"/>
              </w:rPr>
              <w:t>CA_n77A-n259G</w:t>
            </w:r>
          </w:p>
          <w:p w14:paraId="3C9E7642" w14:textId="77777777" w:rsidR="008248C8" w:rsidRDefault="008248C8" w:rsidP="00A25CD0">
            <w:pPr>
              <w:pStyle w:val="TAL"/>
              <w:jc w:val="center"/>
              <w:rPr>
                <w:lang w:eastAsia="zh-CN"/>
              </w:rPr>
            </w:pPr>
            <w:r>
              <w:rPr>
                <w:lang w:eastAsia="zh-CN"/>
              </w:rPr>
              <w:t>CA_n77A-n259H</w:t>
            </w:r>
          </w:p>
          <w:p w14:paraId="262B8856" w14:textId="77777777" w:rsidR="008248C8" w:rsidRDefault="008248C8" w:rsidP="00A25CD0">
            <w:pPr>
              <w:pStyle w:val="TAL"/>
              <w:jc w:val="center"/>
              <w:rPr>
                <w:lang w:eastAsia="zh-CN"/>
              </w:rPr>
            </w:pPr>
            <w:r>
              <w:rPr>
                <w:lang w:eastAsia="zh-CN"/>
              </w:rPr>
              <w:t>CA_n77A-n259I</w:t>
            </w:r>
          </w:p>
          <w:p w14:paraId="6F1A1438" w14:textId="77777777" w:rsidR="008248C8" w:rsidRDefault="008248C8" w:rsidP="00A25CD0">
            <w:pPr>
              <w:pStyle w:val="TAL"/>
              <w:jc w:val="center"/>
              <w:rPr>
                <w:lang w:eastAsia="zh-CN"/>
              </w:rPr>
            </w:pPr>
            <w:r>
              <w:rPr>
                <w:lang w:eastAsia="zh-CN"/>
              </w:rPr>
              <w:t>CA_n77A-n259J</w:t>
            </w:r>
          </w:p>
          <w:p w14:paraId="5686A566" w14:textId="77777777" w:rsidR="008248C8" w:rsidRDefault="008248C8" w:rsidP="00A25CD0">
            <w:pPr>
              <w:pStyle w:val="TAL"/>
              <w:jc w:val="center"/>
              <w:rPr>
                <w:lang w:eastAsia="zh-CN"/>
              </w:rPr>
            </w:pPr>
            <w:r>
              <w:rPr>
                <w:lang w:eastAsia="zh-CN"/>
              </w:rPr>
              <w:t>CA_n77A-n259K</w:t>
            </w:r>
          </w:p>
          <w:p w14:paraId="06841A0B" w14:textId="77777777" w:rsidR="008248C8" w:rsidRDefault="008248C8" w:rsidP="00A25CD0">
            <w:pPr>
              <w:pStyle w:val="TAL"/>
              <w:jc w:val="center"/>
              <w:rPr>
                <w:lang w:eastAsia="zh-CN"/>
              </w:rPr>
            </w:pPr>
            <w:r>
              <w:rPr>
                <w:lang w:eastAsia="zh-CN"/>
              </w:rPr>
              <w:t>CA_n77A-n259L</w:t>
            </w:r>
          </w:p>
          <w:p w14:paraId="14E7BF43" w14:textId="77777777" w:rsidR="008248C8" w:rsidRDefault="008248C8" w:rsidP="00A25CD0">
            <w:pPr>
              <w:pStyle w:val="TAL"/>
              <w:jc w:val="center"/>
              <w:rPr>
                <w:lang w:eastAsia="zh-CN"/>
              </w:rPr>
            </w:pPr>
            <w:r>
              <w:rPr>
                <w:lang w:eastAsia="zh-CN"/>
              </w:rPr>
              <w:t>CA_n77A-n259M</w:t>
            </w:r>
          </w:p>
        </w:tc>
        <w:tc>
          <w:tcPr>
            <w:tcW w:w="884" w:type="dxa"/>
            <w:tcBorders>
              <w:left w:val="single" w:sz="4" w:space="0" w:color="auto"/>
              <w:right w:val="single" w:sz="4" w:space="0" w:color="auto"/>
            </w:tcBorders>
            <w:vAlign w:val="center"/>
          </w:tcPr>
          <w:p w14:paraId="19A127B6" w14:textId="77777777" w:rsidR="008248C8" w:rsidRDefault="008248C8" w:rsidP="00A25CD0">
            <w:pPr>
              <w:pStyle w:val="TAC"/>
            </w:pPr>
            <w:r>
              <w:t>n77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D37B3" w14:textId="77777777" w:rsidR="008248C8" w:rsidRDefault="008248C8" w:rsidP="00A25CD0">
            <w:pPr>
              <w:pStyle w:val="TAC"/>
              <w:rPr>
                <w:lang w:val="en-US" w:bidi="ar"/>
              </w:rPr>
            </w:pPr>
            <w:r>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CCEABEA" w14:textId="77777777" w:rsidR="008248C8" w:rsidRDefault="008248C8" w:rsidP="00A25CD0">
            <w:pPr>
              <w:pStyle w:val="TAC"/>
              <w:rPr>
                <w:lang w:eastAsia="zh-CN"/>
              </w:rPr>
            </w:pPr>
            <w:r>
              <w:rPr>
                <w:lang w:eastAsia="zh-CN"/>
              </w:rPr>
              <w:t>0</w:t>
            </w:r>
          </w:p>
        </w:tc>
      </w:tr>
      <w:tr w:rsidR="008248C8" w14:paraId="4EFFEE7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D819646" w14:textId="77777777" w:rsidR="008248C8"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4F6EDDE3"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6B431ADD" w14:textId="77777777" w:rsidR="008248C8" w:rsidRDefault="008248C8" w:rsidP="00A25CD0">
            <w:pPr>
              <w:pStyle w:val="TAC"/>
            </w:pPr>
            <w:r>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A827B" w14:textId="77777777" w:rsidR="008248C8" w:rsidRDefault="008248C8" w:rsidP="00A25CD0">
            <w:pPr>
              <w:pStyle w:val="TAC"/>
              <w:rPr>
                <w:lang w:val="en-US" w:bidi="ar"/>
              </w:rPr>
            </w:pPr>
            <w:r>
              <w:rPr>
                <w:lang w:val="en-US" w:bidi="ar"/>
              </w:rPr>
              <w:t>CA_n257I</w:t>
            </w:r>
          </w:p>
        </w:tc>
        <w:tc>
          <w:tcPr>
            <w:tcW w:w="1651" w:type="dxa"/>
            <w:gridSpan w:val="2"/>
            <w:tcBorders>
              <w:top w:val="nil"/>
              <w:left w:val="single" w:sz="4" w:space="0" w:color="auto"/>
              <w:bottom w:val="nil"/>
              <w:right w:val="single" w:sz="4" w:space="0" w:color="auto"/>
            </w:tcBorders>
            <w:shd w:val="clear" w:color="auto" w:fill="auto"/>
            <w:vAlign w:val="center"/>
          </w:tcPr>
          <w:p w14:paraId="791C5543" w14:textId="77777777" w:rsidR="008248C8" w:rsidRDefault="008248C8" w:rsidP="00A25CD0">
            <w:pPr>
              <w:pStyle w:val="TAC"/>
              <w:rPr>
                <w:lang w:eastAsia="zh-CN"/>
              </w:rPr>
            </w:pPr>
          </w:p>
        </w:tc>
      </w:tr>
      <w:tr w:rsidR="008248C8" w14:paraId="465EC4A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B6C2046" w14:textId="77777777" w:rsidR="008248C8"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1EFD7E" w14:textId="77777777" w:rsidR="008248C8" w:rsidRDefault="008248C8" w:rsidP="00A25CD0">
            <w:pPr>
              <w:pStyle w:val="TAL"/>
              <w:jc w:val="center"/>
              <w:rPr>
                <w:lang w:eastAsia="zh-CN"/>
              </w:rPr>
            </w:pPr>
          </w:p>
        </w:tc>
        <w:tc>
          <w:tcPr>
            <w:tcW w:w="884" w:type="dxa"/>
            <w:tcBorders>
              <w:left w:val="single" w:sz="4" w:space="0" w:color="auto"/>
              <w:right w:val="single" w:sz="4" w:space="0" w:color="auto"/>
            </w:tcBorders>
            <w:vAlign w:val="center"/>
          </w:tcPr>
          <w:p w14:paraId="55EF7901" w14:textId="77777777" w:rsidR="008248C8" w:rsidRDefault="008248C8" w:rsidP="00A25CD0">
            <w:pPr>
              <w:pStyle w:val="TAC"/>
            </w:pPr>
            <w:r>
              <w:t>n259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F7F9" w14:textId="77777777" w:rsidR="008248C8" w:rsidRDefault="008248C8" w:rsidP="00A25CD0">
            <w:pPr>
              <w:pStyle w:val="TAC"/>
              <w:rPr>
                <w:lang w:val="en-US" w:bidi="ar"/>
              </w:rPr>
            </w:pPr>
            <w:r>
              <w:rPr>
                <w:lang w:val="en-US" w:bidi="ar"/>
              </w:rPr>
              <w:t>CA_n259M</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6992F8C6" w14:textId="77777777" w:rsidR="008248C8" w:rsidRDefault="008248C8" w:rsidP="00A25CD0">
            <w:pPr>
              <w:pStyle w:val="TAC"/>
              <w:rPr>
                <w:lang w:eastAsia="zh-CN"/>
              </w:rPr>
            </w:pPr>
          </w:p>
        </w:tc>
      </w:tr>
      <w:tr w:rsidR="008248C8" w:rsidRPr="00032D3A" w14:paraId="62D0E0C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CAB3D1E" w14:textId="77777777" w:rsidR="008248C8" w:rsidRPr="00032D3A" w:rsidRDefault="008248C8" w:rsidP="00A25CD0">
            <w:pPr>
              <w:pStyle w:val="TAC"/>
              <w:rPr>
                <w:lang w:eastAsia="ja-JP"/>
              </w:rPr>
            </w:pPr>
            <w:r w:rsidRPr="00032D3A">
              <w:t>CA_n78A-n79A-n257A</w:t>
            </w:r>
          </w:p>
        </w:tc>
        <w:tc>
          <w:tcPr>
            <w:tcW w:w="2147" w:type="dxa"/>
            <w:gridSpan w:val="2"/>
            <w:tcBorders>
              <w:top w:val="single" w:sz="4" w:space="0" w:color="auto"/>
              <w:left w:val="single" w:sz="4" w:space="0" w:color="auto"/>
              <w:bottom w:val="nil"/>
              <w:right w:val="single" w:sz="4" w:space="0" w:color="auto"/>
            </w:tcBorders>
            <w:shd w:val="clear" w:color="auto" w:fill="auto"/>
            <w:vAlign w:val="center"/>
          </w:tcPr>
          <w:p w14:paraId="10548ACF" w14:textId="77777777" w:rsidR="008248C8" w:rsidRPr="00032D3A" w:rsidRDefault="008248C8" w:rsidP="00A25CD0">
            <w:pPr>
              <w:pStyle w:val="TAL"/>
              <w:jc w:val="center"/>
              <w:rPr>
                <w:lang w:eastAsia="zh-CN"/>
              </w:rPr>
            </w:pPr>
            <w:r w:rsidRPr="00032D3A">
              <w:rPr>
                <w:lang w:eastAsia="zh-CN"/>
              </w:rPr>
              <w:t>CA_n78A-n79A</w:t>
            </w:r>
          </w:p>
          <w:p w14:paraId="165DD1B0" w14:textId="77777777" w:rsidR="008248C8" w:rsidRPr="00032D3A" w:rsidRDefault="008248C8" w:rsidP="00A25CD0">
            <w:pPr>
              <w:pStyle w:val="TAC"/>
              <w:rPr>
                <w:rFonts w:eastAsia="游明朝"/>
                <w:lang w:eastAsia="ja-JP"/>
              </w:rPr>
            </w:pPr>
            <w:r w:rsidRPr="00032D3A">
              <w:rPr>
                <w:rFonts w:eastAsia="游明朝"/>
                <w:lang w:eastAsia="ja-JP"/>
              </w:rPr>
              <w:t>CA_n78A-n257A</w:t>
            </w:r>
          </w:p>
          <w:p w14:paraId="2842000A" w14:textId="77777777" w:rsidR="008248C8" w:rsidRPr="00032D3A" w:rsidRDefault="008248C8" w:rsidP="00A25CD0">
            <w:pPr>
              <w:pStyle w:val="TAL"/>
              <w:jc w:val="center"/>
              <w:rPr>
                <w:lang w:eastAsia="zh-CN"/>
              </w:rPr>
            </w:pPr>
            <w:r w:rsidRPr="00032D3A">
              <w:rPr>
                <w:rFonts w:eastAsia="游明朝"/>
                <w:lang w:eastAsia="ja-JP"/>
              </w:rPr>
              <w:t>CA_n79A-n257A</w:t>
            </w:r>
          </w:p>
          <w:p w14:paraId="070854D5" w14:textId="77777777" w:rsidR="008248C8" w:rsidRPr="00032D3A" w:rsidRDefault="008248C8" w:rsidP="00A25CD0">
            <w:pPr>
              <w:pStyle w:val="TAC"/>
              <w:rPr>
                <w:lang w:eastAsia="ja-JP"/>
              </w:rPr>
            </w:pPr>
          </w:p>
        </w:tc>
        <w:tc>
          <w:tcPr>
            <w:tcW w:w="884" w:type="dxa"/>
            <w:tcBorders>
              <w:left w:val="single" w:sz="4" w:space="0" w:color="auto"/>
              <w:right w:val="single" w:sz="4" w:space="0" w:color="auto"/>
            </w:tcBorders>
            <w:vAlign w:val="center"/>
          </w:tcPr>
          <w:p w14:paraId="65AB10A5" w14:textId="77777777" w:rsidR="008248C8" w:rsidRPr="00032D3A" w:rsidRDefault="008248C8" w:rsidP="00A25CD0">
            <w:pPr>
              <w:pStyle w:val="TAC"/>
              <w:rPr>
                <w:rFonts w:cs="Arial"/>
                <w:kern w:val="2"/>
                <w:lang w:eastAsia="ja-JP"/>
              </w:rPr>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A7CA7" w14:textId="77777777" w:rsidR="008248C8" w:rsidRPr="00032D3A" w:rsidRDefault="008248C8" w:rsidP="00A25CD0">
            <w:pPr>
              <w:pStyle w:val="TAC"/>
            </w:pPr>
            <w:r w:rsidRPr="00032D3A">
              <w:rPr>
                <w:lang w:val="en-US" w:bidi="ar"/>
              </w:rPr>
              <w:t>10, 15, 20, 40, 50, 60, 80, 90, 100</w:t>
            </w:r>
          </w:p>
        </w:tc>
        <w:tc>
          <w:tcPr>
            <w:tcW w:w="1651" w:type="dxa"/>
            <w:gridSpan w:val="2"/>
            <w:tcBorders>
              <w:top w:val="single" w:sz="4" w:space="0" w:color="auto"/>
              <w:left w:val="single" w:sz="4" w:space="0" w:color="auto"/>
              <w:bottom w:val="nil"/>
              <w:right w:val="single" w:sz="4" w:space="0" w:color="auto"/>
            </w:tcBorders>
            <w:shd w:val="clear" w:color="auto" w:fill="auto"/>
            <w:vAlign w:val="center"/>
          </w:tcPr>
          <w:p w14:paraId="1D7D1665" w14:textId="77777777" w:rsidR="008248C8" w:rsidRPr="00032D3A" w:rsidRDefault="008248C8" w:rsidP="00A25CD0">
            <w:pPr>
              <w:pStyle w:val="TAC"/>
              <w:rPr>
                <w:lang w:eastAsia="zh-CN"/>
              </w:rPr>
            </w:pPr>
            <w:r w:rsidRPr="00032D3A">
              <w:rPr>
                <w:lang w:eastAsia="zh-CN"/>
              </w:rPr>
              <w:t>0</w:t>
            </w:r>
          </w:p>
        </w:tc>
      </w:tr>
      <w:tr w:rsidR="008248C8" w:rsidRPr="00032D3A" w14:paraId="0106869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24B3192" w14:textId="77777777" w:rsidR="008248C8" w:rsidRPr="00032D3A" w:rsidRDefault="008248C8" w:rsidP="00A25CD0">
            <w:pPr>
              <w:pStyle w:val="TAC"/>
              <w:rPr>
                <w:lang w:eastAsia="ja-JP"/>
              </w:rPr>
            </w:pPr>
          </w:p>
        </w:tc>
        <w:tc>
          <w:tcPr>
            <w:tcW w:w="2147" w:type="dxa"/>
            <w:gridSpan w:val="2"/>
            <w:tcBorders>
              <w:top w:val="nil"/>
              <w:left w:val="single" w:sz="4" w:space="0" w:color="auto"/>
              <w:bottom w:val="nil"/>
              <w:right w:val="single" w:sz="4" w:space="0" w:color="auto"/>
            </w:tcBorders>
            <w:shd w:val="clear" w:color="auto" w:fill="auto"/>
            <w:vAlign w:val="center"/>
          </w:tcPr>
          <w:p w14:paraId="19B95F45" w14:textId="77777777" w:rsidR="008248C8" w:rsidRPr="00032D3A" w:rsidRDefault="008248C8" w:rsidP="00A25CD0">
            <w:pPr>
              <w:pStyle w:val="TAC"/>
              <w:rPr>
                <w:lang w:eastAsia="ja-JP"/>
              </w:rPr>
            </w:pPr>
          </w:p>
        </w:tc>
        <w:tc>
          <w:tcPr>
            <w:tcW w:w="884" w:type="dxa"/>
            <w:tcBorders>
              <w:left w:val="single" w:sz="4" w:space="0" w:color="auto"/>
              <w:right w:val="single" w:sz="4" w:space="0" w:color="auto"/>
            </w:tcBorders>
            <w:vAlign w:val="center"/>
          </w:tcPr>
          <w:p w14:paraId="77889A81" w14:textId="77777777" w:rsidR="008248C8" w:rsidRPr="00032D3A" w:rsidRDefault="008248C8" w:rsidP="00A25CD0">
            <w:pPr>
              <w:pStyle w:val="TAC"/>
              <w:rPr>
                <w:rFonts w:cs="Arial"/>
                <w:kern w:val="2"/>
                <w:lang w:eastAsia="ja-JP"/>
              </w:rPr>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C3FCC"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5B48558A" w14:textId="77777777" w:rsidR="008248C8" w:rsidRPr="00032D3A" w:rsidRDefault="008248C8" w:rsidP="00A25CD0">
            <w:pPr>
              <w:pStyle w:val="TAC"/>
              <w:rPr>
                <w:lang w:eastAsia="zh-CN"/>
              </w:rPr>
            </w:pPr>
          </w:p>
        </w:tc>
      </w:tr>
      <w:tr w:rsidR="008248C8" w:rsidRPr="00032D3A" w14:paraId="550754C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265570B" w14:textId="77777777" w:rsidR="008248C8" w:rsidRPr="00032D3A" w:rsidRDefault="008248C8" w:rsidP="00A25CD0">
            <w:pPr>
              <w:pStyle w:val="TAC"/>
              <w:rPr>
                <w:lang w:eastAsia="ja-JP"/>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34C93031" w14:textId="77777777" w:rsidR="008248C8" w:rsidRPr="00032D3A" w:rsidRDefault="008248C8" w:rsidP="00A25CD0">
            <w:pPr>
              <w:pStyle w:val="TAC"/>
              <w:rPr>
                <w:lang w:eastAsia="ja-JP"/>
              </w:rPr>
            </w:pPr>
          </w:p>
        </w:tc>
        <w:tc>
          <w:tcPr>
            <w:tcW w:w="884" w:type="dxa"/>
            <w:tcBorders>
              <w:left w:val="single" w:sz="4" w:space="0" w:color="auto"/>
              <w:right w:val="single" w:sz="4" w:space="0" w:color="auto"/>
            </w:tcBorders>
            <w:vAlign w:val="center"/>
          </w:tcPr>
          <w:p w14:paraId="254A9C19" w14:textId="77777777" w:rsidR="008248C8" w:rsidRPr="00032D3A" w:rsidRDefault="008248C8" w:rsidP="00A25CD0">
            <w:pPr>
              <w:pStyle w:val="TAC"/>
              <w:rPr>
                <w:rFonts w:cs="Arial"/>
                <w:kern w:val="2"/>
                <w:lang w:eastAsia="ja-JP"/>
              </w:rPr>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2BD2" w14:textId="77777777" w:rsidR="008248C8" w:rsidRPr="00032D3A" w:rsidRDefault="008248C8" w:rsidP="00A25CD0">
            <w:pPr>
              <w:pStyle w:val="TAC"/>
            </w:pPr>
            <w:r w:rsidRPr="00032D3A">
              <w:rPr>
                <w:lang w:val="en-US" w:bidi="ar"/>
              </w:rPr>
              <w:t>50, 100, 200, 400</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23C4EEBC" w14:textId="77777777" w:rsidR="008248C8" w:rsidRPr="00032D3A" w:rsidRDefault="008248C8" w:rsidP="00A25CD0">
            <w:pPr>
              <w:pStyle w:val="TAC"/>
              <w:rPr>
                <w:lang w:eastAsia="zh-CN"/>
              </w:rPr>
            </w:pPr>
          </w:p>
        </w:tc>
      </w:tr>
      <w:tr w:rsidR="008248C8" w:rsidRPr="00032D3A" w14:paraId="380D19A3"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154D0049" w14:textId="77777777" w:rsidR="008248C8" w:rsidRPr="00032D3A" w:rsidRDefault="008248C8" w:rsidP="00A25CD0">
            <w:pPr>
              <w:pStyle w:val="TAC"/>
            </w:pPr>
            <w:r w:rsidRPr="00032D3A">
              <w:t>CA_n78A-n79A-n257G</w:t>
            </w:r>
          </w:p>
        </w:tc>
        <w:tc>
          <w:tcPr>
            <w:tcW w:w="2147" w:type="dxa"/>
            <w:gridSpan w:val="2"/>
            <w:tcBorders>
              <w:left w:val="single" w:sz="4" w:space="0" w:color="auto"/>
              <w:bottom w:val="nil"/>
              <w:right w:val="single" w:sz="4" w:space="0" w:color="auto"/>
            </w:tcBorders>
            <w:shd w:val="clear" w:color="auto" w:fill="auto"/>
            <w:vAlign w:val="center"/>
          </w:tcPr>
          <w:p w14:paraId="4610B2C2" w14:textId="77777777" w:rsidR="008248C8" w:rsidRPr="00032D3A" w:rsidRDefault="008248C8" w:rsidP="00A25CD0">
            <w:pPr>
              <w:pStyle w:val="TAL"/>
              <w:jc w:val="center"/>
              <w:rPr>
                <w:lang w:eastAsia="zh-CN"/>
              </w:rPr>
            </w:pPr>
            <w:r w:rsidRPr="00032D3A">
              <w:t>CA_n257G</w:t>
            </w:r>
          </w:p>
          <w:p w14:paraId="09A685D6" w14:textId="77777777" w:rsidR="008248C8" w:rsidRPr="00032D3A" w:rsidRDefault="008248C8" w:rsidP="00A25CD0">
            <w:pPr>
              <w:pStyle w:val="TAL"/>
              <w:jc w:val="center"/>
              <w:rPr>
                <w:lang w:eastAsia="zh-CN"/>
              </w:rPr>
            </w:pPr>
            <w:r w:rsidRPr="00032D3A">
              <w:rPr>
                <w:lang w:eastAsia="zh-CN"/>
              </w:rPr>
              <w:t>CA_n78A-n79A</w:t>
            </w:r>
          </w:p>
          <w:p w14:paraId="54690F8C" w14:textId="77777777" w:rsidR="008248C8" w:rsidRPr="00032D3A" w:rsidRDefault="008248C8" w:rsidP="00A25CD0">
            <w:pPr>
              <w:pStyle w:val="TAC"/>
              <w:rPr>
                <w:rFonts w:cs="Arial"/>
                <w:lang w:eastAsia="zh-CN"/>
              </w:rPr>
            </w:pPr>
            <w:r w:rsidRPr="00032D3A">
              <w:rPr>
                <w:rFonts w:eastAsia="游ゴシック" w:cs="Arial"/>
                <w:color w:val="000000"/>
                <w:szCs w:val="18"/>
              </w:rPr>
              <w:t>CA_n78A-n257A</w:t>
            </w:r>
          </w:p>
          <w:p w14:paraId="5D865F86" w14:textId="77777777" w:rsidR="008248C8" w:rsidRPr="00032D3A" w:rsidRDefault="008248C8" w:rsidP="00A25CD0">
            <w:pPr>
              <w:pStyle w:val="TAC"/>
              <w:rPr>
                <w:rFonts w:cs="Arial"/>
                <w:lang w:eastAsia="zh-CN"/>
              </w:rPr>
            </w:pPr>
            <w:r w:rsidRPr="00032D3A">
              <w:rPr>
                <w:rFonts w:eastAsia="游ゴシック" w:cs="Arial"/>
                <w:color w:val="000000"/>
                <w:szCs w:val="18"/>
              </w:rPr>
              <w:t>CA_n78A-n257G</w:t>
            </w:r>
          </w:p>
          <w:p w14:paraId="070B8694" w14:textId="77777777" w:rsidR="008248C8" w:rsidRPr="00032D3A" w:rsidRDefault="008248C8" w:rsidP="00A25CD0">
            <w:pPr>
              <w:pStyle w:val="TAC"/>
              <w:rPr>
                <w:rFonts w:cs="Arial"/>
                <w:lang w:eastAsia="zh-CN"/>
              </w:rPr>
            </w:pPr>
            <w:r w:rsidRPr="00032D3A">
              <w:rPr>
                <w:rFonts w:eastAsia="游ゴシック" w:cs="Arial"/>
                <w:color w:val="000000"/>
                <w:szCs w:val="18"/>
              </w:rPr>
              <w:t>CA_n79A-n257A</w:t>
            </w:r>
          </w:p>
          <w:p w14:paraId="603688A5" w14:textId="77777777" w:rsidR="008248C8" w:rsidRPr="00032D3A" w:rsidRDefault="008248C8" w:rsidP="00A25CD0">
            <w:pPr>
              <w:pStyle w:val="TAL"/>
              <w:jc w:val="center"/>
              <w:rPr>
                <w:lang w:eastAsia="zh-CN"/>
              </w:rPr>
            </w:pPr>
            <w:r w:rsidRPr="00032D3A">
              <w:rPr>
                <w:rFonts w:eastAsia="游ゴシック" w:cs="Arial"/>
                <w:color w:val="000000"/>
                <w:szCs w:val="18"/>
              </w:rPr>
              <w:t>CA_n79A-n257G</w:t>
            </w:r>
          </w:p>
          <w:p w14:paraId="27251A94"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579642D"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4E5F8" w14:textId="77777777" w:rsidR="008248C8" w:rsidRPr="00032D3A" w:rsidRDefault="008248C8" w:rsidP="00A25CD0">
            <w:pPr>
              <w:pStyle w:val="TAC"/>
            </w:pPr>
            <w:r w:rsidRPr="00032D3A">
              <w:rPr>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2FF729D8" w14:textId="77777777" w:rsidR="008248C8" w:rsidRPr="00032D3A" w:rsidRDefault="008248C8" w:rsidP="00A25CD0">
            <w:pPr>
              <w:pStyle w:val="TAC"/>
              <w:rPr>
                <w:lang w:eastAsia="zh-CN"/>
              </w:rPr>
            </w:pPr>
            <w:r w:rsidRPr="00032D3A">
              <w:rPr>
                <w:lang w:eastAsia="zh-CN"/>
              </w:rPr>
              <w:t>0</w:t>
            </w:r>
          </w:p>
        </w:tc>
      </w:tr>
      <w:tr w:rsidR="008248C8" w:rsidRPr="00032D3A" w14:paraId="6BFD4D6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9D57B5"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543A9E42"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7D62C35"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ACC1E"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02254CBB" w14:textId="77777777" w:rsidR="008248C8" w:rsidRPr="00032D3A" w:rsidRDefault="008248C8" w:rsidP="00A25CD0">
            <w:pPr>
              <w:pStyle w:val="TAC"/>
              <w:rPr>
                <w:lang w:eastAsia="zh-CN"/>
              </w:rPr>
            </w:pPr>
          </w:p>
        </w:tc>
      </w:tr>
      <w:tr w:rsidR="008248C8" w:rsidRPr="00032D3A" w14:paraId="1D04F57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8EDCA7"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56B3F604"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50F1E153"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E203D" w14:textId="77777777" w:rsidR="008248C8" w:rsidRPr="00032D3A" w:rsidRDefault="008248C8" w:rsidP="00A25CD0">
            <w:pPr>
              <w:pStyle w:val="TAC"/>
            </w:pPr>
            <w:r w:rsidRPr="00032D3A">
              <w:rPr>
                <w:lang w:val="en-US" w:bidi="ar"/>
              </w:rPr>
              <w:t>CA_n257G</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3807C45D" w14:textId="77777777" w:rsidR="008248C8" w:rsidRPr="00032D3A" w:rsidRDefault="008248C8" w:rsidP="00A25CD0">
            <w:pPr>
              <w:pStyle w:val="TAC"/>
              <w:rPr>
                <w:lang w:eastAsia="zh-CN"/>
              </w:rPr>
            </w:pPr>
          </w:p>
        </w:tc>
      </w:tr>
      <w:tr w:rsidR="008248C8" w:rsidRPr="00032D3A" w14:paraId="4508041D"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624962E4" w14:textId="77777777" w:rsidR="008248C8" w:rsidRPr="00032D3A" w:rsidRDefault="008248C8" w:rsidP="00A25CD0">
            <w:pPr>
              <w:pStyle w:val="TAC"/>
            </w:pPr>
            <w:r w:rsidRPr="00032D3A">
              <w:t>CA_n78A-n79A-n257H</w:t>
            </w:r>
          </w:p>
        </w:tc>
        <w:tc>
          <w:tcPr>
            <w:tcW w:w="2147" w:type="dxa"/>
            <w:gridSpan w:val="2"/>
            <w:tcBorders>
              <w:left w:val="single" w:sz="4" w:space="0" w:color="auto"/>
              <w:bottom w:val="nil"/>
              <w:right w:val="single" w:sz="4" w:space="0" w:color="auto"/>
            </w:tcBorders>
            <w:shd w:val="clear" w:color="auto" w:fill="auto"/>
            <w:vAlign w:val="center"/>
          </w:tcPr>
          <w:p w14:paraId="3463B96B" w14:textId="77777777" w:rsidR="008248C8" w:rsidRPr="00032D3A" w:rsidRDefault="008248C8" w:rsidP="00A25CD0">
            <w:pPr>
              <w:pStyle w:val="TAC"/>
            </w:pPr>
            <w:r w:rsidRPr="00032D3A">
              <w:t>CA_n257G</w:t>
            </w:r>
          </w:p>
          <w:p w14:paraId="70CD099F" w14:textId="77777777" w:rsidR="008248C8" w:rsidRPr="00032D3A" w:rsidRDefault="008248C8" w:rsidP="00A25CD0">
            <w:pPr>
              <w:pStyle w:val="TAL"/>
              <w:jc w:val="center"/>
              <w:rPr>
                <w:lang w:eastAsia="zh-CN"/>
              </w:rPr>
            </w:pPr>
            <w:r w:rsidRPr="00032D3A">
              <w:t>CA_n257H</w:t>
            </w:r>
          </w:p>
          <w:p w14:paraId="04F70B1B" w14:textId="77777777" w:rsidR="008248C8" w:rsidRPr="00032D3A" w:rsidRDefault="008248C8" w:rsidP="00A25CD0">
            <w:pPr>
              <w:pStyle w:val="TAL"/>
              <w:jc w:val="center"/>
              <w:rPr>
                <w:lang w:eastAsia="zh-CN"/>
              </w:rPr>
            </w:pPr>
            <w:r w:rsidRPr="00032D3A">
              <w:rPr>
                <w:lang w:eastAsia="zh-CN"/>
              </w:rPr>
              <w:t>CA_n78A-n79A</w:t>
            </w:r>
          </w:p>
          <w:p w14:paraId="1471C57B" w14:textId="77777777" w:rsidR="008248C8" w:rsidRPr="00032D3A" w:rsidRDefault="008248C8" w:rsidP="00A25CD0">
            <w:pPr>
              <w:pStyle w:val="TAC"/>
              <w:rPr>
                <w:rFonts w:cs="Arial"/>
                <w:lang w:eastAsia="zh-CN"/>
              </w:rPr>
            </w:pPr>
            <w:r w:rsidRPr="00032D3A">
              <w:rPr>
                <w:rFonts w:eastAsia="游ゴシック" w:cs="Arial"/>
                <w:color w:val="000000"/>
                <w:szCs w:val="18"/>
              </w:rPr>
              <w:t>CA_n78A-n257A</w:t>
            </w:r>
          </w:p>
          <w:p w14:paraId="6BB1BBC6" w14:textId="77777777" w:rsidR="008248C8" w:rsidRPr="00032D3A" w:rsidRDefault="008248C8" w:rsidP="00A25CD0">
            <w:pPr>
              <w:pStyle w:val="TAC"/>
              <w:rPr>
                <w:rFonts w:cs="Arial"/>
                <w:lang w:eastAsia="zh-CN"/>
              </w:rPr>
            </w:pPr>
            <w:r w:rsidRPr="00032D3A">
              <w:rPr>
                <w:rFonts w:eastAsia="游ゴシック" w:cs="Arial"/>
                <w:color w:val="000000"/>
                <w:szCs w:val="18"/>
              </w:rPr>
              <w:t>CA_n78A-n257G</w:t>
            </w:r>
          </w:p>
          <w:p w14:paraId="1C7D8EB2" w14:textId="77777777" w:rsidR="008248C8" w:rsidRPr="00032D3A" w:rsidRDefault="008248C8" w:rsidP="00A25CD0">
            <w:pPr>
              <w:pStyle w:val="TAC"/>
              <w:rPr>
                <w:rFonts w:cs="Arial"/>
                <w:lang w:eastAsia="zh-CN"/>
              </w:rPr>
            </w:pPr>
            <w:r w:rsidRPr="00032D3A">
              <w:rPr>
                <w:rFonts w:eastAsia="游ゴシック" w:cs="Arial"/>
                <w:color w:val="000000"/>
                <w:szCs w:val="18"/>
              </w:rPr>
              <w:t>CA_n78A-n257H</w:t>
            </w:r>
          </w:p>
          <w:p w14:paraId="17D80E92" w14:textId="77777777" w:rsidR="008248C8" w:rsidRPr="00032D3A" w:rsidRDefault="008248C8" w:rsidP="00A25CD0">
            <w:pPr>
              <w:pStyle w:val="TAC"/>
              <w:rPr>
                <w:rFonts w:cs="Arial"/>
                <w:lang w:eastAsia="zh-CN"/>
              </w:rPr>
            </w:pPr>
            <w:r w:rsidRPr="00032D3A">
              <w:rPr>
                <w:rFonts w:eastAsia="游ゴシック" w:cs="Arial"/>
                <w:color w:val="000000"/>
                <w:szCs w:val="18"/>
              </w:rPr>
              <w:t>CA_n79A-n257A</w:t>
            </w:r>
          </w:p>
          <w:p w14:paraId="56B3AA97" w14:textId="77777777" w:rsidR="008248C8" w:rsidRPr="00032D3A" w:rsidRDefault="008248C8" w:rsidP="00A25CD0">
            <w:pPr>
              <w:pStyle w:val="TAC"/>
              <w:rPr>
                <w:rFonts w:cs="Arial"/>
                <w:lang w:eastAsia="zh-CN"/>
              </w:rPr>
            </w:pPr>
            <w:r w:rsidRPr="00032D3A">
              <w:rPr>
                <w:rFonts w:eastAsia="游ゴシック" w:cs="Arial"/>
                <w:color w:val="000000"/>
                <w:szCs w:val="18"/>
              </w:rPr>
              <w:t>CA_n79A-n257G</w:t>
            </w:r>
          </w:p>
          <w:p w14:paraId="45A43B7F" w14:textId="77777777" w:rsidR="008248C8" w:rsidRPr="00032D3A" w:rsidRDefault="008248C8" w:rsidP="00A25CD0">
            <w:pPr>
              <w:pStyle w:val="TAL"/>
              <w:jc w:val="center"/>
              <w:rPr>
                <w:lang w:eastAsia="zh-CN"/>
              </w:rPr>
            </w:pPr>
            <w:r w:rsidRPr="00032D3A">
              <w:rPr>
                <w:rFonts w:eastAsia="游ゴシック" w:cs="Arial"/>
                <w:color w:val="000000"/>
                <w:szCs w:val="18"/>
              </w:rPr>
              <w:t>CA_n79A-n257H</w:t>
            </w:r>
          </w:p>
        </w:tc>
        <w:tc>
          <w:tcPr>
            <w:tcW w:w="884" w:type="dxa"/>
            <w:tcBorders>
              <w:left w:val="single" w:sz="4" w:space="0" w:color="auto"/>
              <w:right w:val="single" w:sz="4" w:space="0" w:color="auto"/>
            </w:tcBorders>
            <w:vAlign w:val="center"/>
          </w:tcPr>
          <w:p w14:paraId="488B4C68" w14:textId="77777777" w:rsidR="008248C8" w:rsidRPr="00032D3A" w:rsidRDefault="008248C8" w:rsidP="00A25CD0">
            <w:pPr>
              <w:pStyle w:val="TAC"/>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F0062" w14:textId="77777777" w:rsidR="008248C8" w:rsidRPr="00032D3A" w:rsidRDefault="008248C8" w:rsidP="00A25CD0">
            <w:pPr>
              <w:pStyle w:val="TAC"/>
            </w:pPr>
            <w:r w:rsidRPr="00032D3A">
              <w:rPr>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2BBE77D6" w14:textId="77777777" w:rsidR="008248C8" w:rsidRPr="00032D3A" w:rsidRDefault="008248C8" w:rsidP="00A25CD0">
            <w:pPr>
              <w:pStyle w:val="TAC"/>
              <w:rPr>
                <w:lang w:eastAsia="zh-CN"/>
              </w:rPr>
            </w:pPr>
            <w:r w:rsidRPr="00032D3A">
              <w:rPr>
                <w:lang w:eastAsia="zh-CN"/>
              </w:rPr>
              <w:t>0</w:t>
            </w:r>
          </w:p>
        </w:tc>
      </w:tr>
      <w:tr w:rsidR="008248C8" w:rsidRPr="00032D3A" w14:paraId="271795E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92AF4A" w14:textId="77777777" w:rsidR="008248C8" w:rsidRPr="00032D3A" w:rsidRDefault="008248C8" w:rsidP="00A25CD0">
            <w:pPr>
              <w:pStyle w:val="TAC"/>
            </w:pPr>
          </w:p>
        </w:tc>
        <w:tc>
          <w:tcPr>
            <w:tcW w:w="2147" w:type="dxa"/>
            <w:gridSpan w:val="2"/>
            <w:tcBorders>
              <w:top w:val="nil"/>
              <w:left w:val="single" w:sz="4" w:space="0" w:color="auto"/>
              <w:bottom w:val="nil"/>
              <w:right w:val="single" w:sz="4" w:space="0" w:color="auto"/>
            </w:tcBorders>
            <w:shd w:val="clear" w:color="auto" w:fill="auto"/>
            <w:vAlign w:val="center"/>
          </w:tcPr>
          <w:p w14:paraId="195B9329"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6929473C" w14:textId="77777777" w:rsidR="008248C8" w:rsidRPr="00032D3A" w:rsidRDefault="008248C8" w:rsidP="00A25CD0">
            <w:pPr>
              <w:pStyle w:val="TAC"/>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EC39A"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38C2DFFC" w14:textId="77777777" w:rsidR="008248C8" w:rsidRPr="00032D3A" w:rsidRDefault="008248C8" w:rsidP="00A25CD0">
            <w:pPr>
              <w:pStyle w:val="TAC"/>
              <w:rPr>
                <w:lang w:eastAsia="zh-CN"/>
              </w:rPr>
            </w:pPr>
          </w:p>
        </w:tc>
      </w:tr>
      <w:tr w:rsidR="008248C8" w:rsidRPr="00032D3A" w14:paraId="17880C7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EDE59BE" w14:textId="77777777" w:rsidR="008248C8" w:rsidRPr="00032D3A" w:rsidRDefault="008248C8" w:rsidP="00A25CD0">
            <w:pPr>
              <w:pStyle w:val="TAC"/>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4325A8E9" w14:textId="77777777" w:rsidR="008248C8" w:rsidRPr="00032D3A" w:rsidRDefault="008248C8" w:rsidP="00A25CD0">
            <w:pPr>
              <w:pStyle w:val="TAC"/>
            </w:pPr>
          </w:p>
        </w:tc>
        <w:tc>
          <w:tcPr>
            <w:tcW w:w="884" w:type="dxa"/>
            <w:tcBorders>
              <w:left w:val="single" w:sz="4" w:space="0" w:color="auto"/>
              <w:right w:val="single" w:sz="4" w:space="0" w:color="auto"/>
            </w:tcBorders>
            <w:vAlign w:val="center"/>
          </w:tcPr>
          <w:p w14:paraId="16CDD926" w14:textId="77777777" w:rsidR="008248C8" w:rsidRPr="00032D3A" w:rsidRDefault="008248C8" w:rsidP="00A25CD0">
            <w:pPr>
              <w:pStyle w:val="TAC"/>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04CDC" w14:textId="77777777" w:rsidR="008248C8" w:rsidRPr="00032D3A" w:rsidRDefault="008248C8" w:rsidP="00A25CD0">
            <w:pPr>
              <w:pStyle w:val="TAC"/>
            </w:pPr>
            <w:r w:rsidRPr="00032D3A">
              <w:rPr>
                <w:lang w:val="en-US" w:bidi="ar"/>
              </w:rPr>
              <w:t>CA_n257H</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76618DC1" w14:textId="77777777" w:rsidR="008248C8" w:rsidRPr="00032D3A" w:rsidRDefault="008248C8" w:rsidP="00A25CD0">
            <w:pPr>
              <w:pStyle w:val="TAC"/>
              <w:rPr>
                <w:lang w:eastAsia="zh-CN"/>
              </w:rPr>
            </w:pPr>
          </w:p>
        </w:tc>
      </w:tr>
      <w:tr w:rsidR="008248C8" w:rsidRPr="00032D3A" w14:paraId="61CF655D" w14:textId="77777777" w:rsidTr="00542B7A">
        <w:trPr>
          <w:trHeight w:val="187"/>
          <w:jc w:val="center"/>
        </w:trPr>
        <w:tc>
          <w:tcPr>
            <w:tcW w:w="1876" w:type="dxa"/>
            <w:tcBorders>
              <w:left w:val="single" w:sz="4" w:space="0" w:color="auto"/>
              <w:bottom w:val="nil"/>
              <w:right w:val="single" w:sz="4" w:space="0" w:color="auto"/>
            </w:tcBorders>
            <w:shd w:val="clear" w:color="auto" w:fill="auto"/>
            <w:vAlign w:val="center"/>
          </w:tcPr>
          <w:p w14:paraId="5952111C" w14:textId="77777777" w:rsidR="008248C8" w:rsidRPr="00032D3A" w:rsidRDefault="008248C8" w:rsidP="00A25CD0">
            <w:pPr>
              <w:pStyle w:val="TAC"/>
              <w:rPr>
                <w:rFonts w:eastAsia="游明朝"/>
                <w:szCs w:val="18"/>
                <w:lang w:eastAsia="ja-JP"/>
              </w:rPr>
            </w:pPr>
            <w:r w:rsidRPr="00032D3A">
              <w:t>CA_n78A-n79A-n257I</w:t>
            </w:r>
          </w:p>
        </w:tc>
        <w:tc>
          <w:tcPr>
            <w:tcW w:w="2147" w:type="dxa"/>
            <w:gridSpan w:val="2"/>
            <w:tcBorders>
              <w:left w:val="single" w:sz="4" w:space="0" w:color="auto"/>
              <w:bottom w:val="nil"/>
              <w:right w:val="single" w:sz="4" w:space="0" w:color="auto"/>
            </w:tcBorders>
            <w:shd w:val="clear" w:color="auto" w:fill="auto"/>
            <w:vAlign w:val="center"/>
          </w:tcPr>
          <w:p w14:paraId="3C6732A4" w14:textId="77777777" w:rsidR="008248C8" w:rsidRPr="00032D3A" w:rsidRDefault="008248C8" w:rsidP="00A25CD0">
            <w:pPr>
              <w:pStyle w:val="TAC"/>
            </w:pPr>
            <w:r w:rsidRPr="00032D3A">
              <w:t>CA_n257G</w:t>
            </w:r>
          </w:p>
          <w:p w14:paraId="5E0EA4C1" w14:textId="77777777" w:rsidR="008248C8" w:rsidRPr="00032D3A" w:rsidRDefault="008248C8" w:rsidP="00A25CD0">
            <w:pPr>
              <w:pStyle w:val="TAC"/>
            </w:pPr>
            <w:r w:rsidRPr="00032D3A">
              <w:t>CA_n257H</w:t>
            </w:r>
          </w:p>
          <w:p w14:paraId="72D35E85" w14:textId="77777777" w:rsidR="008248C8" w:rsidRPr="00032D3A" w:rsidRDefault="008248C8" w:rsidP="00A25CD0">
            <w:pPr>
              <w:pStyle w:val="TAL"/>
              <w:jc w:val="center"/>
              <w:rPr>
                <w:lang w:eastAsia="zh-CN"/>
              </w:rPr>
            </w:pPr>
            <w:r w:rsidRPr="00032D3A">
              <w:t>CA_n257I</w:t>
            </w:r>
          </w:p>
          <w:p w14:paraId="31DE0F6D" w14:textId="77777777" w:rsidR="008248C8" w:rsidRPr="00032D3A" w:rsidRDefault="008248C8" w:rsidP="00A25CD0">
            <w:pPr>
              <w:pStyle w:val="TAL"/>
              <w:jc w:val="center"/>
              <w:rPr>
                <w:lang w:eastAsia="zh-CN"/>
              </w:rPr>
            </w:pPr>
            <w:r w:rsidRPr="00032D3A">
              <w:rPr>
                <w:lang w:eastAsia="zh-CN"/>
              </w:rPr>
              <w:t>CA_n78A-n79A</w:t>
            </w:r>
          </w:p>
          <w:p w14:paraId="2F028CDC" w14:textId="77777777" w:rsidR="008248C8" w:rsidRPr="00032D3A" w:rsidRDefault="008248C8" w:rsidP="00A25CD0">
            <w:pPr>
              <w:pStyle w:val="TAC"/>
              <w:rPr>
                <w:rFonts w:cs="Arial"/>
                <w:lang w:eastAsia="zh-CN"/>
              </w:rPr>
            </w:pPr>
            <w:r w:rsidRPr="00032D3A">
              <w:rPr>
                <w:rFonts w:eastAsia="游ゴシック" w:cs="Arial"/>
                <w:color w:val="000000"/>
                <w:szCs w:val="18"/>
              </w:rPr>
              <w:t>CA_n78A-</w:t>
            </w:r>
            <w:r w:rsidRPr="00032D3A">
              <w:t>n257A</w:t>
            </w:r>
          </w:p>
          <w:p w14:paraId="0FE2999C" w14:textId="77777777" w:rsidR="008248C8" w:rsidRPr="00032D3A" w:rsidRDefault="008248C8" w:rsidP="00A25CD0">
            <w:pPr>
              <w:pStyle w:val="TAC"/>
              <w:rPr>
                <w:rFonts w:cs="Arial"/>
                <w:lang w:eastAsia="zh-CN"/>
              </w:rPr>
            </w:pPr>
            <w:r w:rsidRPr="00032D3A">
              <w:t>CA_n78A-n257G</w:t>
            </w:r>
          </w:p>
          <w:p w14:paraId="032BA64E" w14:textId="77777777" w:rsidR="008248C8" w:rsidRPr="00032D3A" w:rsidRDefault="008248C8" w:rsidP="00A25CD0">
            <w:pPr>
              <w:pStyle w:val="TAC"/>
              <w:rPr>
                <w:rFonts w:cs="Arial"/>
                <w:lang w:eastAsia="zh-CN"/>
              </w:rPr>
            </w:pPr>
            <w:r w:rsidRPr="00032D3A">
              <w:t>CA_n78A-n257H</w:t>
            </w:r>
          </w:p>
          <w:p w14:paraId="3C97AD64" w14:textId="77777777" w:rsidR="008248C8" w:rsidRPr="00032D3A" w:rsidRDefault="008248C8" w:rsidP="00A25CD0">
            <w:pPr>
              <w:pStyle w:val="TAC"/>
              <w:rPr>
                <w:rFonts w:cs="Arial"/>
                <w:lang w:eastAsia="zh-CN"/>
              </w:rPr>
            </w:pPr>
            <w:r w:rsidRPr="00032D3A">
              <w:t>CA_n78A-n257I</w:t>
            </w:r>
          </w:p>
          <w:p w14:paraId="21E3B1DE" w14:textId="77777777" w:rsidR="008248C8" w:rsidRPr="00032D3A" w:rsidRDefault="008248C8" w:rsidP="00A25CD0">
            <w:pPr>
              <w:pStyle w:val="TAC"/>
              <w:rPr>
                <w:rFonts w:cs="Arial"/>
                <w:lang w:eastAsia="zh-CN"/>
              </w:rPr>
            </w:pPr>
            <w:r w:rsidRPr="00032D3A">
              <w:t>CA_n79A-n257A</w:t>
            </w:r>
          </w:p>
          <w:p w14:paraId="372B68A4" w14:textId="77777777" w:rsidR="008248C8" w:rsidRPr="00032D3A" w:rsidRDefault="008248C8" w:rsidP="00A25CD0">
            <w:pPr>
              <w:pStyle w:val="TAC"/>
              <w:rPr>
                <w:rFonts w:cs="Arial"/>
                <w:lang w:eastAsia="zh-CN"/>
              </w:rPr>
            </w:pPr>
            <w:r w:rsidRPr="00032D3A">
              <w:t>CA_n79A-n257G</w:t>
            </w:r>
          </w:p>
          <w:p w14:paraId="175A3100" w14:textId="77777777" w:rsidR="008248C8" w:rsidRPr="00032D3A" w:rsidRDefault="008248C8" w:rsidP="00A25CD0">
            <w:pPr>
              <w:pStyle w:val="TAC"/>
              <w:rPr>
                <w:rFonts w:cs="Arial"/>
                <w:lang w:eastAsia="zh-CN"/>
              </w:rPr>
            </w:pPr>
            <w:r w:rsidRPr="00032D3A">
              <w:t>CA_n79A-n257H</w:t>
            </w:r>
          </w:p>
          <w:p w14:paraId="7A16832C" w14:textId="77777777" w:rsidR="008248C8" w:rsidRPr="00032D3A" w:rsidRDefault="008248C8" w:rsidP="00A25CD0">
            <w:pPr>
              <w:pStyle w:val="TAL"/>
              <w:jc w:val="center"/>
              <w:rPr>
                <w:lang w:eastAsia="zh-CN"/>
              </w:rPr>
            </w:pPr>
            <w:r w:rsidRPr="00032D3A">
              <w:t>CA_n79A-n257I</w:t>
            </w:r>
          </w:p>
        </w:tc>
        <w:tc>
          <w:tcPr>
            <w:tcW w:w="884" w:type="dxa"/>
            <w:tcBorders>
              <w:left w:val="single" w:sz="4" w:space="0" w:color="auto"/>
              <w:right w:val="single" w:sz="4" w:space="0" w:color="auto"/>
            </w:tcBorders>
            <w:vAlign w:val="center"/>
          </w:tcPr>
          <w:p w14:paraId="4CB31556" w14:textId="77777777" w:rsidR="008248C8" w:rsidRPr="00032D3A" w:rsidRDefault="008248C8" w:rsidP="00A25CD0">
            <w:pPr>
              <w:pStyle w:val="TAC"/>
              <w:rPr>
                <w:rFonts w:eastAsia="游明朝" w:cs="Arial"/>
                <w:kern w:val="2"/>
                <w:szCs w:val="18"/>
                <w:lang w:eastAsia="ja-JP"/>
              </w:rPr>
            </w:pPr>
            <w:r w:rsidRPr="00032D3A">
              <w:t>n78</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662E1" w14:textId="77777777" w:rsidR="008248C8" w:rsidRPr="00032D3A" w:rsidRDefault="008248C8" w:rsidP="00A25CD0">
            <w:pPr>
              <w:pStyle w:val="TAC"/>
            </w:pPr>
            <w:r w:rsidRPr="00032D3A">
              <w:rPr>
                <w:lang w:val="en-US" w:bidi="ar"/>
              </w:rPr>
              <w:t>10, 15, 20, 40, 50, 60, 80, 90, 100</w:t>
            </w:r>
          </w:p>
        </w:tc>
        <w:tc>
          <w:tcPr>
            <w:tcW w:w="1651" w:type="dxa"/>
            <w:gridSpan w:val="2"/>
            <w:tcBorders>
              <w:left w:val="single" w:sz="4" w:space="0" w:color="auto"/>
              <w:bottom w:val="nil"/>
              <w:right w:val="single" w:sz="4" w:space="0" w:color="auto"/>
            </w:tcBorders>
            <w:shd w:val="clear" w:color="auto" w:fill="auto"/>
            <w:vAlign w:val="center"/>
          </w:tcPr>
          <w:p w14:paraId="604C1506" w14:textId="77777777" w:rsidR="008248C8" w:rsidRPr="00032D3A" w:rsidRDefault="008248C8" w:rsidP="00A25CD0">
            <w:pPr>
              <w:pStyle w:val="TAC"/>
              <w:rPr>
                <w:lang w:eastAsia="zh-CN"/>
              </w:rPr>
            </w:pPr>
            <w:r w:rsidRPr="00032D3A">
              <w:rPr>
                <w:lang w:eastAsia="zh-CN"/>
              </w:rPr>
              <w:t>0</w:t>
            </w:r>
          </w:p>
        </w:tc>
      </w:tr>
      <w:tr w:rsidR="008248C8" w:rsidRPr="00032D3A" w14:paraId="01806AE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C7086FC" w14:textId="77777777" w:rsidR="008248C8" w:rsidRPr="00032D3A" w:rsidRDefault="008248C8" w:rsidP="00A25CD0">
            <w:pPr>
              <w:pStyle w:val="TAC"/>
              <w:rPr>
                <w:rFonts w:eastAsia="游明朝"/>
                <w:szCs w:val="18"/>
                <w:lang w:eastAsia="ja-JP"/>
              </w:rPr>
            </w:pPr>
          </w:p>
        </w:tc>
        <w:tc>
          <w:tcPr>
            <w:tcW w:w="2147" w:type="dxa"/>
            <w:gridSpan w:val="2"/>
            <w:tcBorders>
              <w:top w:val="nil"/>
              <w:left w:val="single" w:sz="4" w:space="0" w:color="auto"/>
              <w:bottom w:val="nil"/>
              <w:right w:val="single" w:sz="4" w:space="0" w:color="auto"/>
            </w:tcBorders>
            <w:shd w:val="clear" w:color="auto" w:fill="auto"/>
            <w:vAlign w:val="center"/>
          </w:tcPr>
          <w:p w14:paraId="33F76876" w14:textId="77777777" w:rsidR="008248C8" w:rsidRPr="00032D3A" w:rsidRDefault="008248C8" w:rsidP="00A25CD0">
            <w:pPr>
              <w:pStyle w:val="TAC"/>
              <w:rPr>
                <w:rFonts w:eastAsia="游明朝"/>
                <w:szCs w:val="18"/>
                <w:lang w:eastAsia="ja-JP"/>
              </w:rPr>
            </w:pPr>
          </w:p>
        </w:tc>
        <w:tc>
          <w:tcPr>
            <w:tcW w:w="884" w:type="dxa"/>
            <w:tcBorders>
              <w:left w:val="single" w:sz="4" w:space="0" w:color="auto"/>
              <w:right w:val="single" w:sz="4" w:space="0" w:color="auto"/>
            </w:tcBorders>
            <w:vAlign w:val="center"/>
          </w:tcPr>
          <w:p w14:paraId="356F3489" w14:textId="77777777" w:rsidR="008248C8" w:rsidRPr="00032D3A" w:rsidRDefault="008248C8" w:rsidP="00A25CD0">
            <w:pPr>
              <w:pStyle w:val="TAC"/>
              <w:rPr>
                <w:rFonts w:eastAsia="游明朝" w:cs="Arial"/>
                <w:kern w:val="2"/>
                <w:szCs w:val="18"/>
                <w:lang w:eastAsia="ja-JP"/>
              </w:rPr>
            </w:pPr>
            <w:r w:rsidRPr="00032D3A">
              <w:t>n79</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F320E" w14:textId="77777777" w:rsidR="008248C8" w:rsidRPr="00032D3A" w:rsidRDefault="008248C8" w:rsidP="00A25CD0">
            <w:pPr>
              <w:pStyle w:val="TAC"/>
            </w:pPr>
            <w:r w:rsidRPr="00032D3A">
              <w:rPr>
                <w:lang w:val="en-US" w:bidi="ar"/>
              </w:rPr>
              <w:t>40, 50, 60, 80, 100</w:t>
            </w:r>
          </w:p>
        </w:tc>
        <w:tc>
          <w:tcPr>
            <w:tcW w:w="1651" w:type="dxa"/>
            <w:gridSpan w:val="2"/>
            <w:tcBorders>
              <w:top w:val="nil"/>
              <w:left w:val="single" w:sz="4" w:space="0" w:color="auto"/>
              <w:bottom w:val="nil"/>
              <w:right w:val="single" w:sz="4" w:space="0" w:color="auto"/>
            </w:tcBorders>
            <w:shd w:val="clear" w:color="auto" w:fill="auto"/>
            <w:vAlign w:val="center"/>
          </w:tcPr>
          <w:p w14:paraId="41700519" w14:textId="77777777" w:rsidR="008248C8" w:rsidRPr="00032D3A" w:rsidRDefault="008248C8" w:rsidP="00A25CD0">
            <w:pPr>
              <w:pStyle w:val="TAC"/>
              <w:rPr>
                <w:lang w:eastAsia="zh-CN"/>
              </w:rPr>
            </w:pPr>
          </w:p>
        </w:tc>
      </w:tr>
      <w:tr w:rsidR="008248C8" w:rsidRPr="00032D3A" w14:paraId="77B2D15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691B2BA" w14:textId="77777777" w:rsidR="008248C8" w:rsidRPr="00032D3A" w:rsidRDefault="008248C8" w:rsidP="00A25CD0">
            <w:pPr>
              <w:pStyle w:val="TAC"/>
              <w:rPr>
                <w:rFonts w:eastAsia="游明朝"/>
                <w:szCs w:val="18"/>
                <w:lang w:eastAsia="ja-JP"/>
              </w:rPr>
            </w:pPr>
          </w:p>
        </w:tc>
        <w:tc>
          <w:tcPr>
            <w:tcW w:w="2147" w:type="dxa"/>
            <w:gridSpan w:val="2"/>
            <w:tcBorders>
              <w:top w:val="nil"/>
              <w:left w:val="single" w:sz="4" w:space="0" w:color="auto"/>
              <w:bottom w:val="single" w:sz="4" w:space="0" w:color="auto"/>
              <w:right w:val="single" w:sz="4" w:space="0" w:color="auto"/>
            </w:tcBorders>
            <w:shd w:val="clear" w:color="auto" w:fill="auto"/>
            <w:vAlign w:val="center"/>
          </w:tcPr>
          <w:p w14:paraId="0E8253C1" w14:textId="77777777" w:rsidR="008248C8" w:rsidRPr="00032D3A" w:rsidRDefault="008248C8" w:rsidP="00A25CD0">
            <w:pPr>
              <w:pStyle w:val="TAC"/>
              <w:rPr>
                <w:rFonts w:eastAsia="游明朝"/>
                <w:szCs w:val="18"/>
                <w:lang w:eastAsia="ja-JP"/>
              </w:rPr>
            </w:pPr>
          </w:p>
        </w:tc>
        <w:tc>
          <w:tcPr>
            <w:tcW w:w="884" w:type="dxa"/>
            <w:tcBorders>
              <w:left w:val="single" w:sz="4" w:space="0" w:color="auto"/>
              <w:bottom w:val="single" w:sz="4" w:space="0" w:color="auto"/>
              <w:right w:val="single" w:sz="4" w:space="0" w:color="auto"/>
            </w:tcBorders>
            <w:vAlign w:val="center"/>
          </w:tcPr>
          <w:p w14:paraId="38D3CB4F" w14:textId="77777777" w:rsidR="008248C8" w:rsidRPr="00032D3A" w:rsidRDefault="008248C8" w:rsidP="00A25CD0">
            <w:pPr>
              <w:pStyle w:val="TAC"/>
              <w:rPr>
                <w:rFonts w:eastAsia="游明朝" w:cs="Arial"/>
                <w:kern w:val="2"/>
                <w:szCs w:val="18"/>
                <w:lang w:eastAsia="ja-JP"/>
              </w:rPr>
            </w:pPr>
            <w:r w:rsidRPr="00032D3A">
              <w:t>n257</w:t>
            </w:r>
          </w:p>
        </w:tc>
        <w:tc>
          <w:tcPr>
            <w:tcW w:w="3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B7862" w14:textId="77777777" w:rsidR="008248C8" w:rsidRPr="00032D3A" w:rsidRDefault="008248C8" w:rsidP="00A25CD0">
            <w:pPr>
              <w:pStyle w:val="TAC"/>
            </w:pPr>
            <w:r w:rsidRPr="00032D3A">
              <w:rPr>
                <w:rFonts w:cs="Arial"/>
                <w:color w:val="000000"/>
                <w:szCs w:val="18"/>
                <w:lang w:val="en-US" w:bidi="ar"/>
              </w:rPr>
              <w:t>CA_n257I</w:t>
            </w:r>
          </w:p>
        </w:tc>
        <w:tc>
          <w:tcPr>
            <w:tcW w:w="1651" w:type="dxa"/>
            <w:gridSpan w:val="2"/>
            <w:tcBorders>
              <w:top w:val="nil"/>
              <w:left w:val="single" w:sz="4" w:space="0" w:color="auto"/>
              <w:bottom w:val="single" w:sz="4" w:space="0" w:color="auto"/>
              <w:right w:val="single" w:sz="4" w:space="0" w:color="auto"/>
            </w:tcBorders>
            <w:shd w:val="clear" w:color="auto" w:fill="auto"/>
            <w:vAlign w:val="center"/>
          </w:tcPr>
          <w:p w14:paraId="0EB6038C" w14:textId="77777777" w:rsidR="008248C8" w:rsidRPr="00032D3A" w:rsidRDefault="008248C8" w:rsidP="00A25CD0">
            <w:pPr>
              <w:pStyle w:val="TAC"/>
              <w:rPr>
                <w:lang w:eastAsia="zh-CN"/>
              </w:rPr>
            </w:pPr>
          </w:p>
        </w:tc>
      </w:tr>
      <w:tr w:rsidR="008248C8" w14:paraId="6644E59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2153139" w14:textId="77777777" w:rsidR="008248C8" w:rsidRDefault="008248C8" w:rsidP="00A25CD0">
            <w:pPr>
              <w:pStyle w:val="TAC"/>
              <w:rPr>
                <w:rFonts w:eastAsia="游明朝"/>
                <w:szCs w:val="18"/>
                <w:lang w:eastAsia="ja-JP"/>
              </w:rPr>
            </w:pPr>
            <w:r>
              <w:t>CA_n78(2A)-n79A-n257A</w:t>
            </w:r>
          </w:p>
        </w:tc>
        <w:tc>
          <w:tcPr>
            <w:tcW w:w="2130" w:type="dxa"/>
            <w:tcBorders>
              <w:top w:val="single" w:sz="4" w:space="0" w:color="auto"/>
              <w:left w:val="single" w:sz="4" w:space="0" w:color="auto"/>
              <w:bottom w:val="nil"/>
              <w:right w:val="single" w:sz="4" w:space="0" w:color="auto"/>
            </w:tcBorders>
            <w:shd w:val="clear" w:color="auto" w:fill="auto"/>
            <w:vAlign w:val="center"/>
          </w:tcPr>
          <w:p w14:paraId="220E2A0E" w14:textId="77777777" w:rsidR="008248C8" w:rsidRDefault="008248C8" w:rsidP="00A25CD0">
            <w:pPr>
              <w:pStyle w:val="TAL"/>
              <w:jc w:val="center"/>
              <w:rPr>
                <w:lang w:eastAsia="zh-CN"/>
              </w:rPr>
            </w:pPr>
            <w:r>
              <w:rPr>
                <w:lang w:eastAsia="zh-CN"/>
              </w:rPr>
              <w:t>CA_n78A-n79A</w:t>
            </w:r>
          </w:p>
          <w:p w14:paraId="14702677" w14:textId="77777777" w:rsidR="008248C8" w:rsidRDefault="008248C8" w:rsidP="00A25CD0">
            <w:pPr>
              <w:pStyle w:val="TAC"/>
              <w:rPr>
                <w:rFonts w:eastAsia="游明朝"/>
                <w:lang w:eastAsia="ja-JP"/>
              </w:rPr>
            </w:pPr>
            <w:r>
              <w:rPr>
                <w:rFonts w:eastAsia="游明朝"/>
                <w:lang w:eastAsia="ja-JP"/>
              </w:rPr>
              <w:t>CA_n78A-n257A</w:t>
            </w:r>
          </w:p>
          <w:p w14:paraId="2D8072BB" w14:textId="77777777" w:rsidR="008248C8" w:rsidRDefault="008248C8" w:rsidP="00A25CD0">
            <w:pPr>
              <w:pStyle w:val="TAL"/>
              <w:jc w:val="center"/>
              <w:rPr>
                <w:lang w:eastAsia="zh-CN"/>
              </w:rPr>
            </w:pPr>
            <w:r>
              <w:rPr>
                <w:rFonts w:eastAsia="游明朝"/>
                <w:lang w:eastAsia="ja-JP"/>
              </w:rPr>
              <w:t>CA_n79A-n257A</w:t>
            </w:r>
          </w:p>
          <w:p w14:paraId="33BE3F0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485F519"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80F8" w14:textId="77777777" w:rsidR="008248C8" w:rsidRDefault="008248C8" w:rsidP="00A25CD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41188F79" w14:textId="77777777" w:rsidR="008248C8" w:rsidRDefault="008248C8" w:rsidP="00A25CD0">
            <w:pPr>
              <w:pStyle w:val="TAC"/>
              <w:rPr>
                <w:lang w:eastAsia="zh-CN"/>
              </w:rPr>
            </w:pPr>
            <w:r>
              <w:rPr>
                <w:lang w:eastAsia="zh-CN"/>
              </w:rPr>
              <w:t>0</w:t>
            </w:r>
          </w:p>
        </w:tc>
      </w:tr>
      <w:tr w:rsidR="008248C8" w14:paraId="2E36275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2849A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09FC67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C8EBCCA"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9C9A"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589D864D" w14:textId="77777777" w:rsidR="008248C8" w:rsidRDefault="008248C8" w:rsidP="00A25CD0">
            <w:pPr>
              <w:pStyle w:val="TAC"/>
              <w:rPr>
                <w:lang w:eastAsia="zh-CN"/>
              </w:rPr>
            </w:pPr>
          </w:p>
        </w:tc>
      </w:tr>
      <w:tr w:rsidR="008248C8" w14:paraId="1AE731E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8F251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48FCFD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C23FEDC"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4FC6A" w14:textId="77777777" w:rsidR="008248C8" w:rsidRDefault="008248C8" w:rsidP="00A25CD0">
            <w:pPr>
              <w:pStyle w:val="TAC"/>
              <w:rPr>
                <w:rFonts w:cs="Arial"/>
                <w:color w:val="000000"/>
                <w:szCs w:val="18"/>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708434B7" w14:textId="77777777" w:rsidR="008248C8" w:rsidRDefault="008248C8" w:rsidP="00A25CD0">
            <w:pPr>
              <w:pStyle w:val="TAC"/>
              <w:rPr>
                <w:lang w:eastAsia="zh-CN"/>
              </w:rPr>
            </w:pPr>
          </w:p>
        </w:tc>
      </w:tr>
      <w:tr w:rsidR="008248C8" w14:paraId="6E85477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271B066" w14:textId="77777777" w:rsidR="008248C8" w:rsidRDefault="008248C8" w:rsidP="00A25CD0">
            <w:pPr>
              <w:pStyle w:val="TAC"/>
              <w:rPr>
                <w:rFonts w:eastAsia="游明朝"/>
                <w:szCs w:val="18"/>
                <w:lang w:eastAsia="ja-JP"/>
              </w:rPr>
            </w:pPr>
            <w:r>
              <w:t>CA_n78(2A)-n79A-n257G</w:t>
            </w:r>
          </w:p>
        </w:tc>
        <w:tc>
          <w:tcPr>
            <w:tcW w:w="2130" w:type="dxa"/>
            <w:tcBorders>
              <w:top w:val="single" w:sz="4" w:space="0" w:color="auto"/>
              <w:left w:val="single" w:sz="4" w:space="0" w:color="auto"/>
              <w:bottom w:val="nil"/>
              <w:right w:val="single" w:sz="4" w:space="0" w:color="auto"/>
            </w:tcBorders>
            <w:shd w:val="clear" w:color="auto" w:fill="auto"/>
            <w:vAlign w:val="center"/>
          </w:tcPr>
          <w:p w14:paraId="4E891837" w14:textId="77777777" w:rsidR="008248C8" w:rsidRDefault="008248C8" w:rsidP="00A25CD0">
            <w:pPr>
              <w:pStyle w:val="TAL"/>
              <w:jc w:val="center"/>
              <w:rPr>
                <w:lang w:eastAsia="zh-CN"/>
              </w:rPr>
            </w:pPr>
            <w:r>
              <w:t>CA_n257G</w:t>
            </w:r>
          </w:p>
          <w:p w14:paraId="7C72C3AE" w14:textId="77777777" w:rsidR="008248C8" w:rsidRDefault="008248C8" w:rsidP="00A25CD0">
            <w:pPr>
              <w:pStyle w:val="TAL"/>
              <w:jc w:val="center"/>
              <w:rPr>
                <w:lang w:eastAsia="zh-CN"/>
              </w:rPr>
            </w:pPr>
            <w:r>
              <w:rPr>
                <w:lang w:eastAsia="zh-CN"/>
              </w:rPr>
              <w:t>CA_n78A-n79A</w:t>
            </w:r>
          </w:p>
          <w:p w14:paraId="59C9D1E9" w14:textId="77777777" w:rsidR="008248C8" w:rsidRDefault="008248C8" w:rsidP="00A25CD0">
            <w:pPr>
              <w:pStyle w:val="TAC"/>
              <w:rPr>
                <w:rFonts w:cs="Arial"/>
                <w:lang w:eastAsia="zh-CN"/>
              </w:rPr>
            </w:pPr>
            <w:r>
              <w:rPr>
                <w:rFonts w:eastAsia="游ゴシック" w:cs="Arial"/>
                <w:color w:val="000000"/>
                <w:szCs w:val="18"/>
              </w:rPr>
              <w:t>CA_n78A-n257A</w:t>
            </w:r>
          </w:p>
          <w:p w14:paraId="2E86C078" w14:textId="77777777" w:rsidR="008248C8" w:rsidRDefault="008248C8" w:rsidP="00A25CD0">
            <w:pPr>
              <w:pStyle w:val="TAC"/>
              <w:rPr>
                <w:rFonts w:cs="Arial"/>
                <w:lang w:eastAsia="zh-CN"/>
              </w:rPr>
            </w:pPr>
            <w:r>
              <w:rPr>
                <w:rFonts w:eastAsia="游ゴシック" w:cs="Arial"/>
                <w:color w:val="000000"/>
                <w:szCs w:val="18"/>
              </w:rPr>
              <w:t>CA_n78A-n257G</w:t>
            </w:r>
          </w:p>
          <w:p w14:paraId="029299DC" w14:textId="77777777" w:rsidR="008248C8" w:rsidRDefault="008248C8" w:rsidP="00A25CD0">
            <w:pPr>
              <w:pStyle w:val="TAC"/>
              <w:rPr>
                <w:rFonts w:cs="Arial"/>
                <w:lang w:eastAsia="zh-CN"/>
              </w:rPr>
            </w:pPr>
            <w:r>
              <w:rPr>
                <w:rFonts w:eastAsia="游ゴシック" w:cs="Arial"/>
                <w:color w:val="000000"/>
                <w:szCs w:val="18"/>
              </w:rPr>
              <w:t>CA_n79A-n257A</w:t>
            </w:r>
          </w:p>
          <w:p w14:paraId="4D252D5E" w14:textId="77777777" w:rsidR="008248C8" w:rsidRDefault="008248C8" w:rsidP="00A25CD0">
            <w:pPr>
              <w:pStyle w:val="TAL"/>
              <w:jc w:val="center"/>
              <w:rPr>
                <w:lang w:eastAsia="zh-CN"/>
              </w:rPr>
            </w:pPr>
            <w:r>
              <w:rPr>
                <w:rFonts w:eastAsia="游ゴシック" w:cs="Arial"/>
                <w:color w:val="000000"/>
                <w:szCs w:val="18"/>
              </w:rPr>
              <w:t>CA_n79A-n257G</w:t>
            </w:r>
          </w:p>
          <w:p w14:paraId="264A3B9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8DC71BD"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1264" w14:textId="77777777" w:rsidR="008248C8" w:rsidRDefault="008248C8" w:rsidP="00A25CD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134238AF" w14:textId="77777777" w:rsidR="008248C8" w:rsidRDefault="008248C8" w:rsidP="00A25CD0">
            <w:pPr>
              <w:pStyle w:val="TAC"/>
              <w:rPr>
                <w:lang w:eastAsia="zh-CN"/>
              </w:rPr>
            </w:pPr>
            <w:r>
              <w:rPr>
                <w:lang w:eastAsia="zh-CN"/>
              </w:rPr>
              <w:t>0</w:t>
            </w:r>
          </w:p>
        </w:tc>
      </w:tr>
      <w:tr w:rsidR="008248C8" w14:paraId="6A8C0A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A12D14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EF299B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C008316"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1A8E7"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5CA96B73" w14:textId="77777777" w:rsidR="008248C8" w:rsidRDefault="008248C8" w:rsidP="00A25CD0">
            <w:pPr>
              <w:pStyle w:val="TAC"/>
              <w:rPr>
                <w:lang w:eastAsia="zh-CN"/>
              </w:rPr>
            </w:pPr>
          </w:p>
        </w:tc>
      </w:tr>
      <w:tr w:rsidR="008248C8" w14:paraId="3FAF580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6FFDD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7869637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E18AD1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4DFF7" w14:textId="77777777" w:rsidR="008248C8" w:rsidRDefault="008248C8" w:rsidP="00A25CD0">
            <w:pPr>
              <w:pStyle w:val="TAC"/>
              <w:rPr>
                <w:rFonts w:cs="Arial"/>
                <w:color w:val="000000"/>
                <w:szCs w:val="18"/>
                <w:lang w:val="en-US" w:bidi="ar"/>
              </w:rPr>
            </w:pPr>
            <w:r>
              <w:rPr>
                <w:lang w:val="en-US" w:bidi="ar"/>
              </w:rPr>
              <w:t>CA_n257G</w:t>
            </w:r>
          </w:p>
        </w:tc>
        <w:tc>
          <w:tcPr>
            <w:tcW w:w="1632" w:type="dxa"/>
            <w:tcBorders>
              <w:top w:val="nil"/>
              <w:left w:val="single" w:sz="4" w:space="0" w:color="auto"/>
              <w:bottom w:val="single" w:sz="4" w:space="0" w:color="auto"/>
              <w:right w:val="single" w:sz="4" w:space="0" w:color="auto"/>
            </w:tcBorders>
            <w:shd w:val="clear" w:color="auto" w:fill="auto"/>
            <w:vAlign w:val="center"/>
          </w:tcPr>
          <w:p w14:paraId="1D00B869" w14:textId="77777777" w:rsidR="008248C8" w:rsidRDefault="008248C8" w:rsidP="00A25CD0">
            <w:pPr>
              <w:pStyle w:val="TAC"/>
              <w:rPr>
                <w:lang w:eastAsia="zh-CN"/>
              </w:rPr>
            </w:pPr>
          </w:p>
        </w:tc>
      </w:tr>
      <w:tr w:rsidR="008248C8" w14:paraId="076C79C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4D0F41C" w14:textId="77777777" w:rsidR="008248C8" w:rsidRDefault="008248C8" w:rsidP="00A25CD0">
            <w:pPr>
              <w:pStyle w:val="TAC"/>
              <w:rPr>
                <w:rFonts w:eastAsia="游明朝"/>
                <w:szCs w:val="18"/>
                <w:lang w:eastAsia="ja-JP"/>
              </w:rPr>
            </w:pPr>
            <w:r>
              <w:t>CA_n78(2A)-n79A-n257H</w:t>
            </w:r>
          </w:p>
        </w:tc>
        <w:tc>
          <w:tcPr>
            <w:tcW w:w="2130" w:type="dxa"/>
            <w:tcBorders>
              <w:top w:val="single" w:sz="4" w:space="0" w:color="auto"/>
              <w:left w:val="single" w:sz="4" w:space="0" w:color="auto"/>
              <w:bottom w:val="nil"/>
              <w:right w:val="single" w:sz="4" w:space="0" w:color="auto"/>
            </w:tcBorders>
            <w:shd w:val="clear" w:color="auto" w:fill="auto"/>
            <w:vAlign w:val="center"/>
          </w:tcPr>
          <w:p w14:paraId="1F31C1C5" w14:textId="77777777" w:rsidR="008248C8" w:rsidRDefault="008248C8" w:rsidP="00A25CD0">
            <w:pPr>
              <w:pStyle w:val="TAC"/>
            </w:pPr>
            <w:r>
              <w:t>CA_n257G</w:t>
            </w:r>
          </w:p>
          <w:p w14:paraId="52E3761C" w14:textId="77777777" w:rsidR="008248C8" w:rsidRDefault="008248C8" w:rsidP="00A25CD0">
            <w:pPr>
              <w:pStyle w:val="TAL"/>
              <w:jc w:val="center"/>
              <w:rPr>
                <w:lang w:eastAsia="zh-CN"/>
              </w:rPr>
            </w:pPr>
            <w:r>
              <w:t>CA_n257H</w:t>
            </w:r>
          </w:p>
          <w:p w14:paraId="7B36FE50" w14:textId="77777777" w:rsidR="008248C8" w:rsidRDefault="008248C8" w:rsidP="00A25CD0">
            <w:pPr>
              <w:pStyle w:val="TAL"/>
              <w:jc w:val="center"/>
              <w:rPr>
                <w:lang w:eastAsia="zh-CN"/>
              </w:rPr>
            </w:pPr>
            <w:r>
              <w:rPr>
                <w:lang w:eastAsia="zh-CN"/>
              </w:rPr>
              <w:t>CA_n78A-n79A</w:t>
            </w:r>
          </w:p>
          <w:p w14:paraId="07C743B8" w14:textId="77777777" w:rsidR="008248C8" w:rsidRDefault="008248C8" w:rsidP="00A25CD0">
            <w:pPr>
              <w:pStyle w:val="TAC"/>
              <w:rPr>
                <w:rFonts w:cs="Arial"/>
                <w:lang w:eastAsia="zh-CN"/>
              </w:rPr>
            </w:pPr>
            <w:r>
              <w:rPr>
                <w:rFonts w:eastAsia="游ゴシック" w:cs="Arial"/>
                <w:color w:val="000000"/>
                <w:szCs w:val="18"/>
              </w:rPr>
              <w:t>CA_n78A-n257A</w:t>
            </w:r>
          </w:p>
          <w:p w14:paraId="027D98AE" w14:textId="77777777" w:rsidR="008248C8" w:rsidRDefault="008248C8" w:rsidP="00A25CD0">
            <w:pPr>
              <w:pStyle w:val="TAC"/>
              <w:rPr>
                <w:rFonts w:cs="Arial"/>
                <w:lang w:eastAsia="zh-CN"/>
              </w:rPr>
            </w:pPr>
            <w:r>
              <w:rPr>
                <w:rFonts w:eastAsia="游ゴシック" w:cs="Arial"/>
                <w:color w:val="000000"/>
                <w:szCs w:val="18"/>
              </w:rPr>
              <w:t>CA_n78A-n257G</w:t>
            </w:r>
          </w:p>
          <w:p w14:paraId="2756EC7B" w14:textId="77777777" w:rsidR="008248C8" w:rsidRDefault="008248C8" w:rsidP="00A25CD0">
            <w:pPr>
              <w:pStyle w:val="TAC"/>
              <w:rPr>
                <w:rFonts w:cs="Arial"/>
                <w:lang w:eastAsia="zh-CN"/>
              </w:rPr>
            </w:pPr>
            <w:r>
              <w:rPr>
                <w:rFonts w:eastAsia="游ゴシック" w:cs="Arial"/>
                <w:color w:val="000000"/>
                <w:szCs w:val="18"/>
              </w:rPr>
              <w:t>CA_n78A-n257H</w:t>
            </w:r>
          </w:p>
          <w:p w14:paraId="4CBAF70A" w14:textId="77777777" w:rsidR="008248C8" w:rsidRDefault="008248C8" w:rsidP="00A25CD0">
            <w:pPr>
              <w:pStyle w:val="TAC"/>
              <w:rPr>
                <w:rFonts w:cs="Arial"/>
                <w:lang w:eastAsia="zh-CN"/>
              </w:rPr>
            </w:pPr>
            <w:r>
              <w:rPr>
                <w:rFonts w:eastAsia="游ゴシック" w:cs="Arial"/>
                <w:color w:val="000000"/>
                <w:szCs w:val="18"/>
              </w:rPr>
              <w:t>CA_n79A-n257A</w:t>
            </w:r>
          </w:p>
          <w:p w14:paraId="3BA408A2" w14:textId="77777777" w:rsidR="008248C8" w:rsidRDefault="008248C8" w:rsidP="00A25CD0">
            <w:pPr>
              <w:pStyle w:val="TAC"/>
              <w:rPr>
                <w:rFonts w:cs="Arial"/>
                <w:lang w:eastAsia="zh-CN"/>
              </w:rPr>
            </w:pPr>
            <w:r>
              <w:rPr>
                <w:rFonts w:eastAsia="游ゴシック" w:cs="Arial"/>
                <w:color w:val="000000"/>
                <w:szCs w:val="18"/>
              </w:rPr>
              <w:t>CA_n79A-n257G</w:t>
            </w:r>
          </w:p>
          <w:p w14:paraId="1EEC0C11" w14:textId="77777777" w:rsidR="008248C8" w:rsidRDefault="008248C8" w:rsidP="00A25CD0">
            <w:pPr>
              <w:pStyle w:val="TAC"/>
              <w:rPr>
                <w:rFonts w:eastAsia="游明朝"/>
                <w:szCs w:val="18"/>
                <w:lang w:eastAsia="ja-JP"/>
              </w:rPr>
            </w:pPr>
            <w:r>
              <w:rPr>
                <w:rFonts w:eastAsia="游ゴシック" w:cs="Arial"/>
                <w:color w:val="000000"/>
                <w:szCs w:val="18"/>
              </w:rPr>
              <w:t>CA_n79A-n257H</w:t>
            </w:r>
          </w:p>
        </w:tc>
        <w:tc>
          <w:tcPr>
            <w:tcW w:w="914" w:type="dxa"/>
            <w:gridSpan w:val="3"/>
            <w:tcBorders>
              <w:left w:val="single" w:sz="4" w:space="0" w:color="auto"/>
              <w:bottom w:val="single" w:sz="4" w:space="0" w:color="auto"/>
              <w:right w:val="single" w:sz="4" w:space="0" w:color="auto"/>
            </w:tcBorders>
            <w:vAlign w:val="center"/>
          </w:tcPr>
          <w:p w14:paraId="60979A27"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1A9ED" w14:textId="77777777" w:rsidR="008248C8" w:rsidRDefault="008248C8" w:rsidP="00A25CD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61E0C82E" w14:textId="77777777" w:rsidR="008248C8" w:rsidRDefault="008248C8" w:rsidP="00A25CD0">
            <w:pPr>
              <w:pStyle w:val="TAC"/>
              <w:rPr>
                <w:lang w:eastAsia="zh-CN"/>
              </w:rPr>
            </w:pPr>
            <w:r>
              <w:rPr>
                <w:lang w:eastAsia="zh-CN"/>
              </w:rPr>
              <w:t>0</w:t>
            </w:r>
          </w:p>
        </w:tc>
      </w:tr>
      <w:tr w:rsidR="008248C8" w14:paraId="2BD183B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789BFA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A8A787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D3CE878"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EF8A5"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07859C80" w14:textId="77777777" w:rsidR="008248C8" w:rsidRDefault="008248C8" w:rsidP="00A25CD0">
            <w:pPr>
              <w:pStyle w:val="TAC"/>
              <w:rPr>
                <w:lang w:eastAsia="zh-CN"/>
              </w:rPr>
            </w:pPr>
          </w:p>
        </w:tc>
      </w:tr>
      <w:tr w:rsidR="008248C8" w14:paraId="536C308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B6B33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F05ED2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16765B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58C3F" w14:textId="77777777" w:rsidR="008248C8" w:rsidRDefault="008248C8" w:rsidP="00A25CD0">
            <w:pPr>
              <w:pStyle w:val="TAC"/>
              <w:rPr>
                <w:rFonts w:cs="Arial"/>
                <w:color w:val="000000"/>
                <w:szCs w:val="18"/>
                <w:lang w:val="en-US" w:bidi="ar"/>
              </w:rPr>
            </w:pPr>
            <w:r>
              <w:rPr>
                <w:lang w:val="en-US" w:bidi="ar"/>
              </w:rPr>
              <w:t>CA_n257H</w:t>
            </w:r>
          </w:p>
        </w:tc>
        <w:tc>
          <w:tcPr>
            <w:tcW w:w="1632" w:type="dxa"/>
            <w:tcBorders>
              <w:top w:val="nil"/>
              <w:left w:val="single" w:sz="4" w:space="0" w:color="auto"/>
              <w:bottom w:val="single" w:sz="4" w:space="0" w:color="auto"/>
              <w:right w:val="single" w:sz="4" w:space="0" w:color="auto"/>
            </w:tcBorders>
            <w:shd w:val="clear" w:color="auto" w:fill="auto"/>
            <w:vAlign w:val="center"/>
          </w:tcPr>
          <w:p w14:paraId="0DD22F45" w14:textId="77777777" w:rsidR="008248C8" w:rsidRDefault="008248C8" w:rsidP="00A25CD0">
            <w:pPr>
              <w:pStyle w:val="TAC"/>
              <w:rPr>
                <w:lang w:eastAsia="zh-CN"/>
              </w:rPr>
            </w:pPr>
          </w:p>
        </w:tc>
      </w:tr>
      <w:tr w:rsidR="008248C8" w14:paraId="2E33C94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88D6E72" w14:textId="77777777" w:rsidR="008248C8" w:rsidRDefault="008248C8" w:rsidP="00A25CD0">
            <w:pPr>
              <w:pStyle w:val="TAC"/>
              <w:rPr>
                <w:rFonts w:eastAsia="游明朝"/>
                <w:szCs w:val="18"/>
                <w:lang w:eastAsia="ja-JP"/>
              </w:rPr>
            </w:pPr>
            <w:r>
              <w:t>CA_n78(2A)-n79A-n257I</w:t>
            </w:r>
          </w:p>
        </w:tc>
        <w:tc>
          <w:tcPr>
            <w:tcW w:w="2130" w:type="dxa"/>
            <w:tcBorders>
              <w:top w:val="single" w:sz="4" w:space="0" w:color="auto"/>
              <w:left w:val="single" w:sz="4" w:space="0" w:color="auto"/>
              <w:bottom w:val="nil"/>
              <w:right w:val="single" w:sz="4" w:space="0" w:color="auto"/>
            </w:tcBorders>
            <w:shd w:val="clear" w:color="auto" w:fill="auto"/>
            <w:vAlign w:val="center"/>
          </w:tcPr>
          <w:p w14:paraId="64D30459" w14:textId="77777777" w:rsidR="008248C8" w:rsidRDefault="008248C8" w:rsidP="00A25CD0">
            <w:pPr>
              <w:pStyle w:val="TAC"/>
            </w:pPr>
            <w:r>
              <w:t>CA_n257G</w:t>
            </w:r>
          </w:p>
          <w:p w14:paraId="0E5AAAC5" w14:textId="77777777" w:rsidR="008248C8" w:rsidRDefault="008248C8" w:rsidP="00A25CD0">
            <w:pPr>
              <w:pStyle w:val="TAC"/>
            </w:pPr>
            <w:r>
              <w:t>CA_n257H</w:t>
            </w:r>
          </w:p>
          <w:p w14:paraId="4755F247" w14:textId="77777777" w:rsidR="008248C8" w:rsidRDefault="008248C8" w:rsidP="00A25CD0">
            <w:pPr>
              <w:pStyle w:val="TAL"/>
              <w:jc w:val="center"/>
              <w:rPr>
                <w:lang w:eastAsia="zh-CN"/>
              </w:rPr>
            </w:pPr>
            <w:r>
              <w:t>CA_n257I</w:t>
            </w:r>
          </w:p>
          <w:p w14:paraId="473C55CD" w14:textId="77777777" w:rsidR="008248C8" w:rsidRDefault="008248C8" w:rsidP="00A25CD0">
            <w:pPr>
              <w:pStyle w:val="TAL"/>
              <w:jc w:val="center"/>
              <w:rPr>
                <w:lang w:eastAsia="zh-CN"/>
              </w:rPr>
            </w:pPr>
            <w:r>
              <w:rPr>
                <w:lang w:eastAsia="zh-CN"/>
              </w:rPr>
              <w:t>CA_n78A-n79A</w:t>
            </w:r>
          </w:p>
          <w:p w14:paraId="70B4624D" w14:textId="77777777" w:rsidR="008248C8" w:rsidRDefault="008248C8" w:rsidP="00A25CD0">
            <w:pPr>
              <w:pStyle w:val="TAC"/>
              <w:rPr>
                <w:rFonts w:cs="Arial"/>
                <w:lang w:eastAsia="zh-CN"/>
              </w:rPr>
            </w:pPr>
            <w:r>
              <w:rPr>
                <w:rFonts w:eastAsia="游ゴシック" w:cs="Arial"/>
                <w:color w:val="000000"/>
                <w:szCs w:val="18"/>
              </w:rPr>
              <w:t>CA_n78A-</w:t>
            </w:r>
            <w:r>
              <w:t>n257A</w:t>
            </w:r>
          </w:p>
          <w:p w14:paraId="532C1317" w14:textId="77777777" w:rsidR="008248C8" w:rsidRDefault="008248C8" w:rsidP="00A25CD0">
            <w:pPr>
              <w:pStyle w:val="TAC"/>
              <w:rPr>
                <w:rFonts w:cs="Arial"/>
                <w:lang w:eastAsia="zh-CN"/>
              </w:rPr>
            </w:pPr>
            <w:r>
              <w:t>CA_n78A-n257G</w:t>
            </w:r>
          </w:p>
          <w:p w14:paraId="5CE54194" w14:textId="77777777" w:rsidR="008248C8" w:rsidRDefault="008248C8" w:rsidP="00A25CD0">
            <w:pPr>
              <w:pStyle w:val="TAC"/>
              <w:rPr>
                <w:rFonts w:cs="Arial"/>
                <w:lang w:eastAsia="zh-CN"/>
              </w:rPr>
            </w:pPr>
            <w:r>
              <w:t>CA_n78A-n257H</w:t>
            </w:r>
          </w:p>
          <w:p w14:paraId="6211BE01" w14:textId="77777777" w:rsidR="008248C8" w:rsidRDefault="008248C8" w:rsidP="00A25CD0">
            <w:pPr>
              <w:pStyle w:val="TAC"/>
              <w:rPr>
                <w:rFonts w:cs="Arial"/>
                <w:lang w:eastAsia="zh-CN"/>
              </w:rPr>
            </w:pPr>
            <w:r>
              <w:t>CA_n78A-n257I</w:t>
            </w:r>
          </w:p>
          <w:p w14:paraId="5DB31423" w14:textId="77777777" w:rsidR="008248C8" w:rsidRDefault="008248C8" w:rsidP="00A25CD0">
            <w:pPr>
              <w:pStyle w:val="TAC"/>
              <w:rPr>
                <w:rFonts w:cs="Arial"/>
                <w:lang w:eastAsia="zh-CN"/>
              </w:rPr>
            </w:pPr>
            <w:r>
              <w:t>CA_n79A-n257A</w:t>
            </w:r>
          </w:p>
          <w:p w14:paraId="3A187282" w14:textId="77777777" w:rsidR="008248C8" w:rsidRDefault="008248C8" w:rsidP="00A25CD0">
            <w:pPr>
              <w:pStyle w:val="TAC"/>
              <w:rPr>
                <w:rFonts w:cs="Arial"/>
                <w:lang w:eastAsia="zh-CN"/>
              </w:rPr>
            </w:pPr>
            <w:r>
              <w:t>CA_n79A-n257G</w:t>
            </w:r>
          </w:p>
          <w:p w14:paraId="56EDBF5D" w14:textId="77777777" w:rsidR="008248C8" w:rsidRDefault="008248C8" w:rsidP="00A25CD0">
            <w:pPr>
              <w:pStyle w:val="TAC"/>
              <w:rPr>
                <w:rFonts w:cs="Arial"/>
                <w:lang w:eastAsia="zh-CN"/>
              </w:rPr>
            </w:pPr>
            <w:r>
              <w:t>CA_n79A-n257H</w:t>
            </w:r>
          </w:p>
          <w:p w14:paraId="79D34054" w14:textId="77777777" w:rsidR="008248C8" w:rsidRDefault="008248C8" w:rsidP="00A25CD0">
            <w:pPr>
              <w:pStyle w:val="TAC"/>
              <w:rPr>
                <w:rFonts w:eastAsia="游明朝"/>
                <w:szCs w:val="18"/>
                <w:lang w:eastAsia="ja-JP"/>
              </w:rPr>
            </w:pPr>
            <w:r>
              <w:t>CA_n79A-n257I</w:t>
            </w:r>
          </w:p>
        </w:tc>
        <w:tc>
          <w:tcPr>
            <w:tcW w:w="914" w:type="dxa"/>
            <w:gridSpan w:val="3"/>
            <w:tcBorders>
              <w:left w:val="single" w:sz="4" w:space="0" w:color="auto"/>
              <w:bottom w:val="single" w:sz="4" w:space="0" w:color="auto"/>
              <w:right w:val="single" w:sz="4" w:space="0" w:color="auto"/>
            </w:tcBorders>
            <w:vAlign w:val="center"/>
          </w:tcPr>
          <w:p w14:paraId="3857C5C9"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B7FD2" w14:textId="77777777" w:rsidR="008248C8" w:rsidRDefault="008248C8" w:rsidP="00A25CD0">
            <w:pPr>
              <w:pStyle w:val="TAC"/>
              <w:rPr>
                <w:rFonts w:cs="Arial"/>
                <w:color w:val="000000"/>
                <w:szCs w:val="18"/>
                <w:lang w:val="en-US" w:bidi="ar"/>
              </w:rPr>
            </w:pPr>
            <w:r>
              <w:rPr>
                <w:lang w:val="en-US" w:bidi="ar"/>
              </w:rPr>
              <w:t>CA_n78(2A)</w:t>
            </w:r>
          </w:p>
        </w:tc>
        <w:tc>
          <w:tcPr>
            <w:tcW w:w="1632" w:type="dxa"/>
            <w:tcBorders>
              <w:top w:val="single" w:sz="4" w:space="0" w:color="auto"/>
              <w:left w:val="single" w:sz="4" w:space="0" w:color="auto"/>
              <w:bottom w:val="nil"/>
              <w:right w:val="single" w:sz="4" w:space="0" w:color="auto"/>
            </w:tcBorders>
            <w:shd w:val="clear" w:color="auto" w:fill="auto"/>
            <w:vAlign w:val="center"/>
          </w:tcPr>
          <w:p w14:paraId="5D735FEC" w14:textId="77777777" w:rsidR="008248C8" w:rsidRDefault="008248C8" w:rsidP="00A25CD0">
            <w:pPr>
              <w:pStyle w:val="TAC"/>
              <w:rPr>
                <w:lang w:eastAsia="zh-CN"/>
              </w:rPr>
            </w:pPr>
            <w:r>
              <w:rPr>
                <w:lang w:eastAsia="zh-CN"/>
              </w:rPr>
              <w:t>0</w:t>
            </w:r>
          </w:p>
        </w:tc>
      </w:tr>
      <w:tr w:rsidR="008248C8" w14:paraId="04B9CEE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BCD1BB"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DC6A3D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8892036"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AA09"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3178DCC2" w14:textId="77777777" w:rsidR="008248C8" w:rsidRDefault="008248C8" w:rsidP="00A25CD0">
            <w:pPr>
              <w:pStyle w:val="TAC"/>
              <w:rPr>
                <w:lang w:eastAsia="zh-CN"/>
              </w:rPr>
            </w:pPr>
          </w:p>
        </w:tc>
      </w:tr>
      <w:tr w:rsidR="008248C8" w14:paraId="5826387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7423D6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733A133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60143A3"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C7F7C" w14:textId="77777777" w:rsidR="008248C8" w:rsidRDefault="008248C8" w:rsidP="00A25CD0">
            <w:pPr>
              <w:pStyle w:val="TAC"/>
              <w:rPr>
                <w:rFonts w:cs="Arial"/>
                <w:color w:val="000000"/>
                <w:szCs w:val="18"/>
                <w:lang w:val="en-US" w:bidi="ar"/>
              </w:rPr>
            </w:pPr>
            <w:r>
              <w:rPr>
                <w:rFonts w:cs="Arial"/>
                <w:color w:val="000000"/>
                <w:szCs w:val="18"/>
                <w:lang w:val="en-US" w:bidi="ar"/>
              </w:rPr>
              <w:t>CA_n257I</w:t>
            </w:r>
          </w:p>
        </w:tc>
        <w:tc>
          <w:tcPr>
            <w:tcW w:w="1632" w:type="dxa"/>
            <w:tcBorders>
              <w:top w:val="nil"/>
              <w:left w:val="single" w:sz="4" w:space="0" w:color="auto"/>
              <w:bottom w:val="single" w:sz="4" w:space="0" w:color="auto"/>
              <w:right w:val="single" w:sz="4" w:space="0" w:color="auto"/>
            </w:tcBorders>
            <w:shd w:val="clear" w:color="auto" w:fill="auto"/>
            <w:vAlign w:val="center"/>
          </w:tcPr>
          <w:p w14:paraId="2E038586" w14:textId="77777777" w:rsidR="008248C8" w:rsidRDefault="008248C8" w:rsidP="00A25CD0">
            <w:pPr>
              <w:pStyle w:val="TAC"/>
              <w:rPr>
                <w:lang w:eastAsia="zh-CN"/>
              </w:rPr>
            </w:pPr>
          </w:p>
        </w:tc>
      </w:tr>
      <w:tr w:rsidR="008248C8" w14:paraId="61D46DF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516F25" w14:textId="77777777" w:rsidR="008248C8" w:rsidRDefault="008248C8" w:rsidP="00A25CD0">
            <w:pPr>
              <w:pStyle w:val="TAC"/>
              <w:rPr>
                <w:rFonts w:eastAsia="游明朝"/>
                <w:szCs w:val="18"/>
                <w:lang w:eastAsia="ja-JP"/>
              </w:rPr>
            </w:pPr>
            <w:r>
              <w:t>CA_n78A-n79A-n259A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4821BB94" w14:textId="77777777" w:rsidR="008248C8" w:rsidRDefault="008248C8" w:rsidP="00A25CD0">
            <w:pPr>
              <w:pStyle w:val="TAL"/>
              <w:jc w:val="center"/>
              <w:rPr>
                <w:lang w:eastAsia="zh-CN"/>
              </w:rPr>
            </w:pPr>
            <w:r>
              <w:rPr>
                <w:lang w:eastAsia="zh-CN"/>
              </w:rPr>
              <w:t>CA_n78A-n79A</w:t>
            </w:r>
          </w:p>
          <w:p w14:paraId="5125EE23" w14:textId="77777777" w:rsidR="008248C8" w:rsidRDefault="008248C8" w:rsidP="00A25CD0">
            <w:pPr>
              <w:pStyle w:val="TAC"/>
              <w:rPr>
                <w:rFonts w:eastAsia="游明朝"/>
                <w:szCs w:val="18"/>
                <w:lang w:eastAsia="ja-JP"/>
              </w:rPr>
            </w:pPr>
            <w:r>
              <w:rPr>
                <w:rFonts w:eastAsia="游明朝"/>
                <w:szCs w:val="18"/>
                <w:lang w:eastAsia="ja-JP"/>
              </w:rPr>
              <w:t>CA_n78A-n259A</w:t>
            </w:r>
          </w:p>
          <w:p w14:paraId="372D9898" w14:textId="77777777" w:rsidR="008248C8" w:rsidRDefault="008248C8" w:rsidP="00A25CD0">
            <w:pPr>
              <w:pStyle w:val="TAC"/>
              <w:rPr>
                <w:rFonts w:eastAsia="游明朝"/>
                <w:szCs w:val="18"/>
                <w:lang w:eastAsia="ja-JP"/>
              </w:rPr>
            </w:pPr>
            <w:r>
              <w:rPr>
                <w:rFonts w:eastAsia="游明朝"/>
                <w:szCs w:val="18"/>
                <w:lang w:eastAsia="ja-JP"/>
              </w:rPr>
              <w:t>CA_n79A-n259A</w:t>
            </w:r>
          </w:p>
        </w:tc>
        <w:tc>
          <w:tcPr>
            <w:tcW w:w="914" w:type="dxa"/>
            <w:gridSpan w:val="3"/>
            <w:tcBorders>
              <w:left w:val="single" w:sz="4" w:space="0" w:color="auto"/>
              <w:bottom w:val="single" w:sz="4" w:space="0" w:color="auto"/>
              <w:right w:val="single" w:sz="4" w:space="0" w:color="auto"/>
            </w:tcBorders>
            <w:vAlign w:val="center"/>
          </w:tcPr>
          <w:p w14:paraId="6B43DDED"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5BDB8"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26BEF9E" w14:textId="77777777" w:rsidR="008248C8" w:rsidRDefault="008248C8" w:rsidP="00A25CD0">
            <w:pPr>
              <w:pStyle w:val="TAC"/>
              <w:rPr>
                <w:lang w:eastAsia="zh-CN"/>
              </w:rPr>
            </w:pPr>
            <w:r>
              <w:rPr>
                <w:lang w:eastAsia="zh-CN"/>
              </w:rPr>
              <w:t>0</w:t>
            </w:r>
          </w:p>
        </w:tc>
      </w:tr>
      <w:tr w:rsidR="008248C8" w14:paraId="32E3D0D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D8AA5D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B08390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5800C1E"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DC78B"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14BD07E0" w14:textId="77777777" w:rsidR="008248C8" w:rsidRDefault="008248C8" w:rsidP="00A25CD0">
            <w:pPr>
              <w:pStyle w:val="TAC"/>
              <w:rPr>
                <w:lang w:eastAsia="zh-CN"/>
              </w:rPr>
            </w:pPr>
          </w:p>
        </w:tc>
      </w:tr>
      <w:tr w:rsidR="008248C8" w14:paraId="31434D8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8CF0E2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A60119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290AD7F"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A57A" w14:textId="77777777" w:rsidR="008248C8" w:rsidRDefault="008248C8" w:rsidP="00A25CD0">
            <w:pPr>
              <w:pStyle w:val="TAC"/>
              <w:rPr>
                <w:rFonts w:cs="Arial"/>
                <w:color w:val="000000"/>
                <w:szCs w:val="18"/>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1444DF9D" w14:textId="77777777" w:rsidR="008248C8" w:rsidRDefault="008248C8" w:rsidP="00A25CD0">
            <w:pPr>
              <w:pStyle w:val="TAC"/>
              <w:rPr>
                <w:lang w:eastAsia="zh-CN"/>
              </w:rPr>
            </w:pPr>
          </w:p>
        </w:tc>
      </w:tr>
      <w:tr w:rsidR="008248C8" w14:paraId="0744A02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02649C" w14:textId="77777777" w:rsidR="008248C8" w:rsidRDefault="008248C8" w:rsidP="00A25CD0">
            <w:pPr>
              <w:pStyle w:val="TAC"/>
              <w:rPr>
                <w:rFonts w:eastAsia="游明朝"/>
                <w:szCs w:val="18"/>
                <w:lang w:eastAsia="ja-JP"/>
              </w:rPr>
            </w:pPr>
            <w:r>
              <w:t>CA_n78A-n79A-n259G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3CDAA314" w14:textId="77777777" w:rsidR="008248C8" w:rsidRDefault="008248C8" w:rsidP="00A25CD0">
            <w:pPr>
              <w:pStyle w:val="TAC"/>
              <w:rPr>
                <w:lang w:eastAsia="zh-CN"/>
              </w:rPr>
            </w:pPr>
            <w:r>
              <w:t>CA_n259G</w:t>
            </w:r>
          </w:p>
          <w:p w14:paraId="2AAF15CD" w14:textId="77777777" w:rsidR="008248C8" w:rsidRDefault="008248C8" w:rsidP="00A25CD0">
            <w:pPr>
              <w:pStyle w:val="TAC"/>
              <w:rPr>
                <w:lang w:eastAsia="zh-CN"/>
              </w:rPr>
            </w:pPr>
            <w:r>
              <w:rPr>
                <w:lang w:eastAsia="zh-CN"/>
              </w:rPr>
              <w:t>CA_n78A-n79A</w:t>
            </w:r>
          </w:p>
          <w:p w14:paraId="19E423A8" w14:textId="77777777" w:rsidR="008248C8" w:rsidRDefault="008248C8" w:rsidP="00A25CD0">
            <w:pPr>
              <w:pStyle w:val="TAC"/>
              <w:rPr>
                <w:rFonts w:cs="Arial"/>
                <w:lang w:eastAsia="zh-CN"/>
              </w:rPr>
            </w:pPr>
            <w:r>
              <w:rPr>
                <w:rFonts w:eastAsia="游ゴシック" w:cs="Arial"/>
                <w:color w:val="000000"/>
                <w:szCs w:val="18"/>
              </w:rPr>
              <w:t>CA_n78A-n259A</w:t>
            </w:r>
          </w:p>
          <w:p w14:paraId="603890C3" w14:textId="77777777" w:rsidR="008248C8" w:rsidRDefault="008248C8" w:rsidP="00A25CD0">
            <w:pPr>
              <w:pStyle w:val="TAC"/>
              <w:rPr>
                <w:rFonts w:cs="Arial"/>
                <w:lang w:eastAsia="zh-CN"/>
              </w:rPr>
            </w:pPr>
            <w:r>
              <w:rPr>
                <w:rFonts w:eastAsia="游ゴシック" w:cs="Arial"/>
                <w:color w:val="000000"/>
                <w:szCs w:val="18"/>
              </w:rPr>
              <w:t>CA_n78A-n259G</w:t>
            </w:r>
          </w:p>
          <w:p w14:paraId="75167389" w14:textId="77777777" w:rsidR="008248C8" w:rsidRDefault="008248C8" w:rsidP="00A25CD0">
            <w:pPr>
              <w:pStyle w:val="TAC"/>
              <w:rPr>
                <w:rFonts w:cs="Arial"/>
                <w:lang w:eastAsia="zh-CN"/>
              </w:rPr>
            </w:pPr>
            <w:r>
              <w:rPr>
                <w:rFonts w:eastAsia="游ゴシック" w:cs="Arial"/>
                <w:color w:val="000000"/>
                <w:szCs w:val="18"/>
              </w:rPr>
              <w:t>CA_n79A-n259A</w:t>
            </w:r>
          </w:p>
          <w:p w14:paraId="795B41C8" w14:textId="77777777" w:rsidR="008248C8" w:rsidRDefault="008248C8" w:rsidP="00A25CD0">
            <w:pPr>
              <w:pStyle w:val="TAC"/>
              <w:rPr>
                <w:rFonts w:eastAsia="游明朝"/>
                <w:szCs w:val="18"/>
                <w:lang w:eastAsia="ja-JP"/>
              </w:rPr>
            </w:pPr>
            <w:r>
              <w:rPr>
                <w:rFonts w:eastAsia="游ゴシック" w:cs="Arial"/>
                <w:color w:val="000000"/>
                <w:szCs w:val="18"/>
              </w:rPr>
              <w:t>CA_n79A-n259G</w:t>
            </w:r>
          </w:p>
        </w:tc>
        <w:tc>
          <w:tcPr>
            <w:tcW w:w="914" w:type="dxa"/>
            <w:gridSpan w:val="3"/>
            <w:tcBorders>
              <w:left w:val="single" w:sz="4" w:space="0" w:color="auto"/>
              <w:bottom w:val="single" w:sz="4" w:space="0" w:color="auto"/>
              <w:right w:val="single" w:sz="4" w:space="0" w:color="auto"/>
            </w:tcBorders>
            <w:vAlign w:val="center"/>
          </w:tcPr>
          <w:p w14:paraId="3CF78EF7"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47692"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7B57489" w14:textId="77777777" w:rsidR="008248C8" w:rsidRDefault="008248C8" w:rsidP="00A25CD0">
            <w:pPr>
              <w:pStyle w:val="TAC"/>
              <w:rPr>
                <w:lang w:eastAsia="zh-CN"/>
              </w:rPr>
            </w:pPr>
            <w:r>
              <w:rPr>
                <w:lang w:eastAsia="zh-CN"/>
              </w:rPr>
              <w:t>0</w:t>
            </w:r>
          </w:p>
        </w:tc>
      </w:tr>
      <w:tr w:rsidR="008248C8" w14:paraId="0FE8FC1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C0240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C32D4B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5167454"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96ED0"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729D1985" w14:textId="77777777" w:rsidR="008248C8" w:rsidRDefault="008248C8" w:rsidP="00A25CD0">
            <w:pPr>
              <w:pStyle w:val="TAC"/>
              <w:rPr>
                <w:lang w:eastAsia="zh-CN"/>
              </w:rPr>
            </w:pPr>
          </w:p>
        </w:tc>
      </w:tr>
      <w:tr w:rsidR="008248C8" w14:paraId="38622B6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81C43C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F618E1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C963147"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D2790" w14:textId="77777777" w:rsidR="008248C8" w:rsidRDefault="008248C8" w:rsidP="00A25CD0">
            <w:pPr>
              <w:pStyle w:val="TAC"/>
              <w:rPr>
                <w:rFonts w:cs="Arial"/>
                <w:color w:val="000000"/>
                <w:szCs w:val="18"/>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3D13B70C" w14:textId="77777777" w:rsidR="008248C8" w:rsidRDefault="008248C8" w:rsidP="00A25CD0">
            <w:pPr>
              <w:pStyle w:val="TAC"/>
              <w:rPr>
                <w:lang w:eastAsia="zh-CN"/>
              </w:rPr>
            </w:pPr>
          </w:p>
        </w:tc>
      </w:tr>
      <w:tr w:rsidR="008248C8" w14:paraId="63A0F8D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927619D" w14:textId="77777777" w:rsidR="008248C8" w:rsidRDefault="008248C8" w:rsidP="00A25CD0">
            <w:pPr>
              <w:pStyle w:val="TAC"/>
              <w:rPr>
                <w:rFonts w:eastAsia="游明朝"/>
                <w:szCs w:val="18"/>
                <w:lang w:eastAsia="ja-JP"/>
              </w:rPr>
            </w:pPr>
            <w:r>
              <w:t>CA_n78A-n79A-n259H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66D8860C" w14:textId="77777777" w:rsidR="008248C8" w:rsidRDefault="008248C8" w:rsidP="00A25CD0">
            <w:pPr>
              <w:pStyle w:val="TAC"/>
            </w:pPr>
            <w:r>
              <w:t>CA_n259G</w:t>
            </w:r>
          </w:p>
          <w:p w14:paraId="1B9B552D" w14:textId="77777777" w:rsidR="008248C8" w:rsidRDefault="008248C8" w:rsidP="00A25CD0">
            <w:pPr>
              <w:pStyle w:val="TAL"/>
              <w:jc w:val="center"/>
              <w:rPr>
                <w:lang w:eastAsia="zh-CN"/>
              </w:rPr>
            </w:pPr>
            <w:r>
              <w:t>CA_n259H</w:t>
            </w:r>
          </w:p>
          <w:p w14:paraId="311F5885" w14:textId="77777777" w:rsidR="008248C8" w:rsidRDefault="008248C8" w:rsidP="00A25CD0">
            <w:pPr>
              <w:pStyle w:val="TAL"/>
              <w:jc w:val="center"/>
              <w:rPr>
                <w:lang w:eastAsia="zh-CN"/>
              </w:rPr>
            </w:pPr>
            <w:r>
              <w:rPr>
                <w:lang w:eastAsia="zh-CN"/>
              </w:rPr>
              <w:t>CA_n78A-n79A</w:t>
            </w:r>
          </w:p>
          <w:p w14:paraId="1A93B07F" w14:textId="77777777" w:rsidR="008248C8" w:rsidRDefault="008248C8" w:rsidP="00A25CD0">
            <w:pPr>
              <w:pStyle w:val="TAL"/>
              <w:jc w:val="center"/>
              <w:rPr>
                <w:lang w:eastAsia="zh-CN"/>
              </w:rPr>
            </w:pPr>
            <w:r>
              <w:rPr>
                <w:lang w:eastAsia="zh-CN"/>
              </w:rPr>
              <w:t>CA_n78A-n259A</w:t>
            </w:r>
          </w:p>
          <w:p w14:paraId="2EE6CB3C" w14:textId="77777777" w:rsidR="008248C8" w:rsidRDefault="008248C8" w:rsidP="00A25CD0">
            <w:pPr>
              <w:pStyle w:val="TAL"/>
              <w:jc w:val="center"/>
              <w:rPr>
                <w:lang w:eastAsia="zh-CN"/>
              </w:rPr>
            </w:pPr>
            <w:r>
              <w:rPr>
                <w:lang w:eastAsia="zh-CN"/>
              </w:rPr>
              <w:t>CA_n78A-n259G</w:t>
            </w:r>
          </w:p>
          <w:p w14:paraId="670F8121" w14:textId="77777777" w:rsidR="008248C8" w:rsidRDefault="008248C8" w:rsidP="00A25CD0">
            <w:pPr>
              <w:pStyle w:val="TAL"/>
              <w:jc w:val="center"/>
              <w:rPr>
                <w:lang w:eastAsia="zh-CN"/>
              </w:rPr>
            </w:pPr>
            <w:r>
              <w:rPr>
                <w:lang w:eastAsia="zh-CN"/>
              </w:rPr>
              <w:t>CA_n78A-n259H</w:t>
            </w:r>
          </w:p>
          <w:p w14:paraId="58D9C201" w14:textId="77777777" w:rsidR="008248C8" w:rsidRDefault="008248C8" w:rsidP="00A25CD0">
            <w:pPr>
              <w:pStyle w:val="TAL"/>
              <w:jc w:val="center"/>
              <w:rPr>
                <w:lang w:eastAsia="zh-CN"/>
              </w:rPr>
            </w:pPr>
            <w:r>
              <w:rPr>
                <w:lang w:eastAsia="zh-CN"/>
              </w:rPr>
              <w:t>CA_n79A-n259A</w:t>
            </w:r>
          </w:p>
          <w:p w14:paraId="34F4733C" w14:textId="77777777" w:rsidR="008248C8" w:rsidRDefault="008248C8" w:rsidP="00A25CD0">
            <w:pPr>
              <w:pStyle w:val="TAL"/>
              <w:jc w:val="center"/>
              <w:rPr>
                <w:lang w:eastAsia="zh-CN"/>
              </w:rPr>
            </w:pPr>
            <w:r>
              <w:rPr>
                <w:lang w:eastAsia="zh-CN"/>
              </w:rPr>
              <w:t>CA_n79A-n259G</w:t>
            </w:r>
          </w:p>
          <w:p w14:paraId="20F59A98" w14:textId="77777777" w:rsidR="008248C8" w:rsidRDefault="008248C8" w:rsidP="00A25CD0">
            <w:pPr>
              <w:pStyle w:val="TAC"/>
              <w:rPr>
                <w:rFonts w:eastAsia="游明朝"/>
                <w:szCs w:val="18"/>
                <w:lang w:eastAsia="ja-JP"/>
              </w:rPr>
            </w:pPr>
            <w:r>
              <w:rPr>
                <w:lang w:eastAsia="zh-CN"/>
              </w:rPr>
              <w:t>CA_n79A-n259H</w:t>
            </w:r>
          </w:p>
        </w:tc>
        <w:tc>
          <w:tcPr>
            <w:tcW w:w="914" w:type="dxa"/>
            <w:gridSpan w:val="3"/>
            <w:tcBorders>
              <w:left w:val="single" w:sz="4" w:space="0" w:color="auto"/>
              <w:bottom w:val="single" w:sz="4" w:space="0" w:color="auto"/>
              <w:right w:val="single" w:sz="4" w:space="0" w:color="auto"/>
            </w:tcBorders>
            <w:vAlign w:val="center"/>
          </w:tcPr>
          <w:p w14:paraId="09386BE0"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F1BC2"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128C1D6" w14:textId="77777777" w:rsidR="008248C8" w:rsidRDefault="008248C8" w:rsidP="00A25CD0">
            <w:pPr>
              <w:pStyle w:val="TAC"/>
              <w:rPr>
                <w:lang w:eastAsia="zh-CN"/>
              </w:rPr>
            </w:pPr>
            <w:r>
              <w:rPr>
                <w:lang w:eastAsia="zh-CN"/>
              </w:rPr>
              <w:t>0</w:t>
            </w:r>
          </w:p>
        </w:tc>
      </w:tr>
      <w:tr w:rsidR="008248C8" w14:paraId="77EC2E3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7768F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D026DD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13C03ED"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F97DB"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222170AC" w14:textId="77777777" w:rsidR="008248C8" w:rsidRDefault="008248C8" w:rsidP="00A25CD0">
            <w:pPr>
              <w:pStyle w:val="TAC"/>
              <w:rPr>
                <w:lang w:eastAsia="zh-CN"/>
              </w:rPr>
            </w:pPr>
          </w:p>
        </w:tc>
      </w:tr>
      <w:tr w:rsidR="008248C8" w14:paraId="0708A17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B66CAB"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373B0D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854F8D6"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AE875" w14:textId="77777777" w:rsidR="008248C8" w:rsidRDefault="008248C8" w:rsidP="00A25CD0">
            <w:pPr>
              <w:pStyle w:val="TAC"/>
              <w:rPr>
                <w:rFonts w:cs="Arial"/>
                <w:color w:val="000000"/>
                <w:szCs w:val="18"/>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6F14AB9D" w14:textId="77777777" w:rsidR="008248C8" w:rsidRDefault="008248C8" w:rsidP="00A25CD0">
            <w:pPr>
              <w:pStyle w:val="TAC"/>
              <w:rPr>
                <w:lang w:eastAsia="zh-CN"/>
              </w:rPr>
            </w:pPr>
          </w:p>
        </w:tc>
      </w:tr>
      <w:tr w:rsidR="008248C8" w14:paraId="751B62A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1264C2E" w14:textId="77777777" w:rsidR="008248C8" w:rsidRDefault="008248C8" w:rsidP="00A25CD0">
            <w:pPr>
              <w:pStyle w:val="TAC"/>
              <w:rPr>
                <w:rFonts w:eastAsia="游明朝"/>
                <w:szCs w:val="18"/>
                <w:lang w:eastAsia="ja-JP"/>
              </w:rPr>
            </w:pPr>
            <w:r>
              <w:t>CA_n78A-n79A-n259I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654582A2" w14:textId="77777777" w:rsidR="008248C8" w:rsidRDefault="008248C8" w:rsidP="00A25CD0">
            <w:pPr>
              <w:pStyle w:val="TAC"/>
            </w:pPr>
            <w:r>
              <w:t>CA_n259G</w:t>
            </w:r>
          </w:p>
          <w:p w14:paraId="36B17FDB" w14:textId="77777777" w:rsidR="008248C8" w:rsidRDefault="008248C8" w:rsidP="00A25CD0">
            <w:pPr>
              <w:pStyle w:val="TAC"/>
            </w:pPr>
            <w:r>
              <w:t>CA_n259H</w:t>
            </w:r>
          </w:p>
          <w:p w14:paraId="5282C9D4" w14:textId="77777777" w:rsidR="008248C8" w:rsidRDefault="008248C8" w:rsidP="00A25CD0">
            <w:pPr>
              <w:pStyle w:val="TAL"/>
              <w:jc w:val="center"/>
              <w:rPr>
                <w:lang w:eastAsia="zh-CN"/>
              </w:rPr>
            </w:pPr>
            <w:r>
              <w:t>CA_n259I</w:t>
            </w:r>
          </w:p>
          <w:p w14:paraId="7E85989D" w14:textId="77777777" w:rsidR="008248C8" w:rsidRDefault="008248C8" w:rsidP="00A25CD0">
            <w:pPr>
              <w:pStyle w:val="TAL"/>
              <w:jc w:val="center"/>
              <w:rPr>
                <w:lang w:eastAsia="zh-CN"/>
              </w:rPr>
            </w:pPr>
            <w:r>
              <w:rPr>
                <w:lang w:eastAsia="zh-CN"/>
              </w:rPr>
              <w:t>CA_n78A-n79A</w:t>
            </w:r>
          </w:p>
          <w:p w14:paraId="663CADA1" w14:textId="77777777" w:rsidR="008248C8" w:rsidRDefault="008248C8" w:rsidP="00A25CD0">
            <w:pPr>
              <w:pStyle w:val="TAC"/>
              <w:rPr>
                <w:rFonts w:cs="Arial"/>
                <w:lang w:eastAsia="zh-CN"/>
              </w:rPr>
            </w:pPr>
            <w:r>
              <w:t>CA_n78A-n259A</w:t>
            </w:r>
          </w:p>
          <w:p w14:paraId="40DDD739" w14:textId="77777777" w:rsidR="008248C8" w:rsidRDefault="008248C8" w:rsidP="00A25CD0">
            <w:pPr>
              <w:pStyle w:val="TAC"/>
              <w:rPr>
                <w:rFonts w:cs="Arial"/>
                <w:lang w:eastAsia="zh-CN"/>
              </w:rPr>
            </w:pPr>
            <w:r>
              <w:t>CA_n78A-n259G</w:t>
            </w:r>
          </w:p>
          <w:p w14:paraId="19968877" w14:textId="77777777" w:rsidR="008248C8" w:rsidRDefault="008248C8" w:rsidP="00A25CD0">
            <w:pPr>
              <w:pStyle w:val="TAC"/>
              <w:rPr>
                <w:rFonts w:cs="Arial"/>
                <w:lang w:eastAsia="zh-CN"/>
              </w:rPr>
            </w:pPr>
            <w:r>
              <w:t>CA_n78A-n259H</w:t>
            </w:r>
          </w:p>
          <w:p w14:paraId="3EFE0024" w14:textId="77777777" w:rsidR="008248C8" w:rsidRDefault="008248C8" w:rsidP="00A25CD0">
            <w:pPr>
              <w:pStyle w:val="TAC"/>
              <w:rPr>
                <w:rFonts w:cs="Arial"/>
                <w:lang w:eastAsia="zh-CN"/>
              </w:rPr>
            </w:pPr>
            <w:r>
              <w:t>CA_n78A-n259I</w:t>
            </w:r>
          </w:p>
          <w:p w14:paraId="315846C9" w14:textId="77777777" w:rsidR="008248C8" w:rsidRDefault="008248C8" w:rsidP="00A25CD0">
            <w:pPr>
              <w:pStyle w:val="TAC"/>
              <w:rPr>
                <w:rFonts w:cs="Arial"/>
                <w:lang w:eastAsia="zh-CN"/>
              </w:rPr>
            </w:pPr>
            <w:r>
              <w:t>CA_n79A-n259A</w:t>
            </w:r>
          </w:p>
          <w:p w14:paraId="22A06177" w14:textId="77777777" w:rsidR="008248C8" w:rsidRDefault="008248C8" w:rsidP="00A25CD0">
            <w:pPr>
              <w:pStyle w:val="TAC"/>
              <w:rPr>
                <w:rFonts w:cs="Arial"/>
                <w:lang w:eastAsia="zh-CN"/>
              </w:rPr>
            </w:pPr>
            <w:r>
              <w:t>CA_n79A-n259G</w:t>
            </w:r>
          </w:p>
          <w:p w14:paraId="7DC7E0E7" w14:textId="77777777" w:rsidR="008248C8" w:rsidRDefault="008248C8" w:rsidP="00A25CD0">
            <w:pPr>
              <w:pStyle w:val="TAC"/>
              <w:rPr>
                <w:rFonts w:cs="Arial"/>
                <w:lang w:eastAsia="zh-CN"/>
              </w:rPr>
            </w:pPr>
            <w:r>
              <w:t>CA_n79A-n259H</w:t>
            </w:r>
          </w:p>
          <w:p w14:paraId="780BF37A" w14:textId="77777777" w:rsidR="008248C8" w:rsidRDefault="008248C8" w:rsidP="00A25CD0">
            <w:pPr>
              <w:pStyle w:val="TAC"/>
              <w:rPr>
                <w:rFonts w:eastAsia="游明朝"/>
                <w:szCs w:val="18"/>
                <w:lang w:eastAsia="ja-JP"/>
              </w:rPr>
            </w:pPr>
            <w:r>
              <w:t>CA_n79A-n259I</w:t>
            </w:r>
          </w:p>
        </w:tc>
        <w:tc>
          <w:tcPr>
            <w:tcW w:w="914" w:type="dxa"/>
            <w:gridSpan w:val="3"/>
            <w:tcBorders>
              <w:left w:val="single" w:sz="4" w:space="0" w:color="auto"/>
              <w:bottom w:val="single" w:sz="4" w:space="0" w:color="auto"/>
              <w:right w:val="single" w:sz="4" w:space="0" w:color="auto"/>
            </w:tcBorders>
            <w:vAlign w:val="center"/>
          </w:tcPr>
          <w:p w14:paraId="7D888F5F"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119AF"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E733741" w14:textId="77777777" w:rsidR="008248C8" w:rsidRDefault="008248C8" w:rsidP="00A25CD0">
            <w:pPr>
              <w:pStyle w:val="TAC"/>
              <w:rPr>
                <w:lang w:eastAsia="zh-CN"/>
              </w:rPr>
            </w:pPr>
            <w:r>
              <w:rPr>
                <w:lang w:eastAsia="zh-CN"/>
              </w:rPr>
              <w:t>0</w:t>
            </w:r>
          </w:p>
        </w:tc>
      </w:tr>
      <w:tr w:rsidR="008248C8" w14:paraId="4B0FB30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6A4505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8AA47B5"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78DD681"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CDFC"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176CFC17" w14:textId="77777777" w:rsidR="008248C8" w:rsidRDefault="008248C8" w:rsidP="00A25CD0">
            <w:pPr>
              <w:pStyle w:val="TAC"/>
              <w:rPr>
                <w:lang w:eastAsia="zh-CN"/>
              </w:rPr>
            </w:pPr>
          </w:p>
        </w:tc>
      </w:tr>
      <w:tr w:rsidR="008248C8" w14:paraId="11CD788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5407F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6C30C5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3BE200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EA67F" w14:textId="77777777" w:rsidR="008248C8" w:rsidRDefault="008248C8" w:rsidP="00A25CD0">
            <w:pPr>
              <w:pStyle w:val="TAC"/>
              <w:rPr>
                <w:rFonts w:cs="Arial"/>
                <w:color w:val="000000"/>
                <w:szCs w:val="18"/>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5BA631B3" w14:textId="77777777" w:rsidR="008248C8" w:rsidRDefault="008248C8" w:rsidP="00A25CD0">
            <w:pPr>
              <w:pStyle w:val="TAC"/>
              <w:rPr>
                <w:lang w:eastAsia="zh-CN"/>
              </w:rPr>
            </w:pPr>
          </w:p>
        </w:tc>
      </w:tr>
      <w:tr w:rsidR="008248C8" w14:paraId="3BDE856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2954DA7" w14:textId="77777777" w:rsidR="008248C8" w:rsidRDefault="008248C8" w:rsidP="00A25CD0">
            <w:pPr>
              <w:pStyle w:val="TAC"/>
              <w:rPr>
                <w:rFonts w:eastAsia="游明朝"/>
                <w:szCs w:val="18"/>
                <w:lang w:eastAsia="ja-JP"/>
              </w:rPr>
            </w:pPr>
            <w:r>
              <w:t>CA_n78A-n79A-n259J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04D0B027" w14:textId="77777777" w:rsidR="008248C8" w:rsidRDefault="008248C8" w:rsidP="00A25CD0">
            <w:pPr>
              <w:pStyle w:val="TAC"/>
            </w:pPr>
            <w:r>
              <w:t>CA_n259G</w:t>
            </w:r>
          </w:p>
          <w:p w14:paraId="55026949" w14:textId="77777777" w:rsidR="008248C8" w:rsidRDefault="008248C8" w:rsidP="00A25CD0">
            <w:pPr>
              <w:pStyle w:val="TAC"/>
            </w:pPr>
            <w:r>
              <w:t>CA_n259H</w:t>
            </w:r>
          </w:p>
          <w:p w14:paraId="588DFA4C" w14:textId="77777777" w:rsidR="008248C8" w:rsidRDefault="008248C8" w:rsidP="00A25CD0">
            <w:pPr>
              <w:pStyle w:val="TAC"/>
            </w:pPr>
            <w:r>
              <w:t>CA_n259I</w:t>
            </w:r>
          </w:p>
          <w:p w14:paraId="59C81B36" w14:textId="77777777" w:rsidR="008248C8" w:rsidRDefault="008248C8" w:rsidP="00A25CD0">
            <w:pPr>
              <w:pStyle w:val="TAC"/>
              <w:rPr>
                <w:lang w:eastAsia="zh-CN"/>
              </w:rPr>
            </w:pPr>
            <w:r>
              <w:t>CA_n259J</w:t>
            </w:r>
          </w:p>
          <w:p w14:paraId="6CC8CC25" w14:textId="77777777" w:rsidR="008248C8" w:rsidRDefault="008248C8" w:rsidP="00A25CD0">
            <w:pPr>
              <w:pStyle w:val="TAL"/>
              <w:jc w:val="center"/>
              <w:rPr>
                <w:lang w:eastAsia="zh-CN"/>
              </w:rPr>
            </w:pPr>
            <w:r>
              <w:rPr>
                <w:lang w:eastAsia="zh-CN"/>
              </w:rPr>
              <w:t>CA_n78A-n79A</w:t>
            </w:r>
          </w:p>
          <w:p w14:paraId="6E4C8600" w14:textId="77777777" w:rsidR="008248C8" w:rsidRDefault="008248C8" w:rsidP="00A25CD0">
            <w:pPr>
              <w:pStyle w:val="TAL"/>
              <w:jc w:val="center"/>
              <w:rPr>
                <w:lang w:eastAsia="zh-CN"/>
              </w:rPr>
            </w:pPr>
            <w:r>
              <w:rPr>
                <w:lang w:eastAsia="zh-CN"/>
              </w:rPr>
              <w:t>CA_n78A-n259A</w:t>
            </w:r>
          </w:p>
          <w:p w14:paraId="08BD90D6" w14:textId="77777777" w:rsidR="008248C8" w:rsidRDefault="008248C8" w:rsidP="00A25CD0">
            <w:pPr>
              <w:pStyle w:val="TAL"/>
              <w:jc w:val="center"/>
              <w:rPr>
                <w:lang w:eastAsia="zh-CN"/>
              </w:rPr>
            </w:pPr>
            <w:r>
              <w:rPr>
                <w:lang w:eastAsia="zh-CN"/>
              </w:rPr>
              <w:t>CA_n78A-n259G</w:t>
            </w:r>
          </w:p>
          <w:p w14:paraId="6B6A0555" w14:textId="77777777" w:rsidR="008248C8" w:rsidRDefault="008248C8" w:rsidP="00A25CD0">
            <w:pPr>
              <w:pStyle w:val="TAL"/>
              <w:jc w:val="center"/>
              <w:rPr>
                <w:lang w:eastAsia="zh-CN"/>
              </w:rPr>
            </w:pPr>
            <w:r>
              <w:rPr>
                <w:lang w:eastAsia="zh-CN"/>
              </w:rPr>
              <w:t>CA_n78A-n259H</w:t>
            </w:r>
          </w:p>
          <w:p w14:paraId="5D5B726E" w14:textId="77777777" w:rsidR="008248C8" w:rsidRDefault="008248C8" w:rsidP="00A25CD0">
            <w:pPr>
              <w:pStyle w:val="TAL"/>
              <w:jc w:val="center"/>
              <w:rPr>
                <w:lang w:eastAsia="zh-CN"/>
              </w:rPr>
            </w:pPr>
            <w:r>
              <w:rPr>
                <w:lang w:eastAsia="zh-CN"/>
              </w:rPr>
              <w:t>CA_n78A-n259I</w:t>
            </w:r>
          </w:p>
          <w:p w14:paraId="1841DD2D" w14:textId="77777777" w:rsidR="008248C8" w:rsidRDefault="008248C8" w:rsidP="00A25CD0">
            <w:pPr>
              <w:pStyle w:val="TAL"/>
              <w:jc w:val="center"/>
              <w:rPr>
                <w:lang w:eastAsia="zh-CN"/>
              </w:rPr>
            </w:pPr>
            <w:r>
              <w:rPr>
                <w:lang w:eastAsia="zh-CN"/>
              </w:rPr>
              <w:t>CA_n78A-n259J</w:t>
            </w:r>
          </w:p>
          <w:p w14:paraId="31CEBA73" w14:textId="77777777" w:rsidR="008248C8" w:rsidRDefault="008248C8" w:rsidP="00A25CD0">
            <w:pPr>
              <w:pStyle w:val="TAL"/>
              <w:jc w:val="center"/>
              <w:rPr>
                <w:lang w:eastAsia="zh-CN"/>
              </w:rPr>
            </w:pPr>
            <w:r>
              <w:rPr>
                <w:lang w:eastAsia="zh-CN"/>
              </w:rPr>
              <w:t>CA_n79A-n259A</w:t>
            </w:r>
          </w:p>
          <w:p w14:paraId="62D3A2F8" w14:textId="77777777" w:rsidR="008248C8" w:rsidRDefault="008248C8" w:rsidP="00A25CD0">
            <w:pPr>
              <w:pStyle w:val="TAL"/>
              <w:jc w:val="center"/>
              <w:rPr>
                <w:lang w:eastAsia="zh-CN"/>
              </w:rPr>
            </w:pPr>
            <w:r>
              <w:rPr>
                <w:lang w:eastAsia="zh-CN"/>
              </w:rPr>
              <w:t>CA_n79A-n259G</w:t>
            </w:r>
          </w:p>
          <w:p w14:paraId="6C1FF216" w14:textId="77777777" w:rsidR="008248C8" w:rsidRDefault="008248C8" w:rsidP="00A25CD0">
            <w:pPr>
              <w:pStyle w:val="TAL"/>
              <w:jc w:val="center"/>
              <w:rPr>
                <w:lang w:eastAsia="zh-CN"/>
              </w:rPr>
            </w:pPr>
            <w:r>
              <w:rPr>
                <w:lang w:eastAsia="zh-CN"/>
              </w:rPr>
              <w:t>CA_n79A-n259H</w:t>
            </w:r>
          </w:p>
          <w:p w14:paraId="209728B6" w14:textId="77777777" w:rsidR="008248C8" w:rsidRDefault="008248C8" w:rsidP="00A25CD0">
            <w:pPr>
              <w:pStyle w:val="TAL"/>
              <w:jc w:val="center"/>
              <w:rPr>
                <w:lang w:eastAsia="zh-CN"/>
              </w:rPr>
            </w:pPr>
            <w:r>
              <w:rPr>
                <w:lang w:eastAsia="zh-CN"/>
              </w:rPr>
              <w:t>CA_n79A-n259I</w:t>
            </w:r>
          </w:p>
          <w:p w14:paraId="62018530" w14:textId="77777777" w:rsidR="008248C8" w:rsidRDefault="008248C8" w:rsidP="00A25CD0">
            <w:pPr>
              <w:pStyle w:val="TAC"/>
              <w:rPr>
                <w:rFonts w:eastAsia="游明朝"/>
                <w:szCs w:val="18"/>
                <w:lang w:eastAsia="ja-JP"/>
              </w:rPr>
            </w:pPr>
            <w:r>
              <w:rPr>
                <w:lang w:eastAsia="zh-CN"/>
              </w:rPr>
              <w:t>CA_n79A-n259J</w:t>
            </w:r>
          </w:p>
        </w:tc>
        <w:tc>
          <w:tcPr>
            <w:tcW w:w="914" w:type="dxa"/>
            <w:gridSpan w:val="3"/>
            <w:tcBorders>
              <w:left w:val="single" w:sz="4" w:space="0" w:color="auto"/>
              <w:bottom w:val="single" w:sz="4" w:space="0" w:color="auto"/>
              <w:right w:val="single" w:sz="4" w:space="0" w:color="auto"/>
            </w:tcBorders>
            <w:vAlign w:val="center"/>
          </w:tcPr>
          <w:p w14:paraId="6F5F6FAE"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5FF8"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C0A8D60" w14:textId="77777777" w:rsidR="008248C8" w:rsidRDefault="008248C8" w:rsidP="00A25CD0">
            <w:pPr>
              <w:pStyle w:val="TAC"/>
              <w:rPr>
                <w:lang w:eastAsia="zh-CN"/>
              </w:rPr>
            </w:pPr>
            <w:r>
              <w:rPr>
                <w:lang w:eastAsia="zh-CN"/>
              </w:rPr>
              <w:t>0</w:t>
            </w:r>
          </w:p>
        </w:tc>
      </w:tr>
      <w:tr w:rsidR="008248C8" w14:paraId="3FA78FB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AF841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26C87B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89EFA8E"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EDE39"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3DA009DF" w14:textId="77777777" w:rsidR="008248C8" w:rsidRDefault="008248C8" w:rsidP="00A25CD0">
            <w:pPr>
              <w:pStyle w:val="TAC"/>
              <w:rPr>
                <w:lang w:eastAsia="zh-CN"/>
              </w:rPr>
            </w:pPr>
          </w:p>
        </w:tc>
      </w:tr>
      <w:tr w:rsidR="008248C8" w14:paraId="59C52A9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4077C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63FFE8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013ACAC"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2E75" w14:textId="77777777" w:rsidR="008248C8" w:rsidRDefault="008248C8" w:rsidP="00A25CD0">
            <w:pPr>
              <w:pStyle w:val="TAC"/>
              <w:rPr>
                <w:rFonts w:cs="Arial"/>
                <w:color w:val="000000"/>
                <w:szCs w:val="18"/>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70070E86" w14:textId="77777777" w:rsidR="008248C8" w:rsidRDefault="008248C8" w:rsidP="00A25CD0">
            <w:pPr>
              <w:pStyle w:val="TAC"/>
              <w:rPr>
                <w:lang w:eastAsia="zh-CN"/>
              </w:rPr>
            </w:pPr>
          </w:p>
        </w:tc>
      </w:tr>
      <w:tr w:rsidR="008248C8" w14:paraId="3B16090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FF725D" w14:textId="77777777" w:rsidR="008248C8" w:rsidRDefault="008248C8" w:rsidP="00A25CD0">
            <w:pPr>
              <w:pStyle w:val="TAC"/>
              <w:rPr>
                <w:rFonts w:eastAsia="游明朝"/>
                <w:szCs w:val="18"/>
                <w:lang w:eastAsia="ja-JP"/>
              </w:rPr>
            </w:pPr>
            <w:r>
              <w:t>CA_n78A-n79A-n259K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11D34AA1" w14:textId="77777777" w:rsidR="008248C8" w:rsidRDefault="008248C8" w:rsidP="00A25CD0">
            <w:pPr>
              <w:pStyle w:val="TAC"/>
            </w:pPr>
            <w:r>
              <w:t>CA_n259G</w:t>
            </w:r>
          </w:p>
          <w:p w14:paraId="71E2CB3E" w14:textId="77777777" w:rsidR="008248C8" w:rsidRDefault="008248C8" w:rsidP="00A25CD0">
            <w:pPr>
              <w:pStyle w:val="TAC"/>
            </w:pPr>
            <w:r>
              <w:t>CA_n259H</w:t>
            </w:r>
          </w:p>
          <w:p w14:paraId="249BF1AD" w14:textId="77777777" w:rsidR="008248C8" w:rsidRDefault="008248C8" w:rsidP="00A25CD0">
            <w:pPr>
              <w:pStyle w:val="TAC"/>
            </w:pPr>
            <w:r>
              <w:t>CA_n259I</w:t>
            </w:r>
          </w:p>
          <w:p w14:paraId="0D933FE9" w14:textId="77777777" w:rsidR="008248C8" w:rsidRDefault="008248C8" w:rsidP="00A25CD0">
            <w:pPr>
              <w:pStyle w:val="TAC"/>
            </w:pPr>
            <w:r>
              <w:t>CA_n259J</w:t>
            </w:r>
          </w:p>
          <w:p w14:paraId="65077AC0" w14:textId="77777777" w:rsidR="008248C8" w:rsidRDefault="008248C8" w:rsidP="00A25CD0">
            <w:pPr>
              <w:pStyle w:val="TAC"/>
              <w:rPr>
                <w:lang w:eastAsia="zh-CN"/>
              </w:rPr>
            </w:pPr>
            <w:r>
              <w:t>CA_n259K</w:t>
            </w:r>
          </w:p>
          <w:p w14:paraId="6AFCFEED" w14:textId="77777777" w:rsidR="008248C8" w:rsidRDefault="008248C8" w:rsidP="00A25CD0">
            <w:pPr>
              <w:pStyle w:val="TAL"/>
              <w:jc w:val="center"/>
              <w:rPr>
                <w:lang w:eastAsia="zh-CN"/>
              </w:rPr>
            </w:pPr>
            <w:r>
              <w:rPr>
                <w:lang w:eastAsia="zh-CN"/>
              </w:rPr>
              <w:t>CA_n78A-n79A</w:t>
            </w:r>
          </w:p>
          <w:p w14:paraId="06CCA883" w14:textId="77777777" w:rsidR="008248C8" w:rsidRDefault="008248C8" w:rsidP="00A25CD0">
            <w:pPr>
              <w:pStyle w:val="TAL"/>
              <w:jc w:val="center"/>
              <w:rPr>
                <w:lang w:eastAsia="zh-CN"/>
              </w:rPr>
            </w:pPr>
            <w:r>
              <w:rPr>
                <w:lang w:eastAsia="zh-CN"/>
              </w:rPr>
              <w:t>CA_n78A-n259A</w:t>
            </w:r>
          </w:p>
          <w:p w14:paraId="746957F8" w14:textId="77777777" w:rsidR="008248C8" w:rsidRDefault="008248C8" w:rsidP="00A25CD0">
            <w:pPr>
              <w:pStyle w:val="TAL"/>
              <w:jc w:val="center"/>
              <w:rPr>
                <w:lang w:eastAsia="zh-CN"/>
              </w:rPr>
            </w:pPr>
            <w:r>
              <w:rPr>
                <w:lang w:eastAsia="zh-CN"/>
              </w:rPr>
              <w:t>CA_n78A-n259G</w:t>
            </w:r>
          </w:p>
          <w:p w14:paraId="0860AFA5" w14:textId="77777777" w:rsidR="008248C8" w:rsidRDefault="008248C8" w:rsidP="00A25CD0">
            <w:pPr>
              <w:pStyle w:val="TAL"/>
              <w:jc w:val="center"/>
              <w:rPr>
                <w:lang w:eastAsia="zh-CN"/>
              </w:rPr>
            </w:pPr>
            <w:r>
              <w:rPr>
                <w:lang w:eastAsia="zh-CN"/>
              </w:rPr>
              <w:t>CA_n78A-n259H</w:t>
            </w:r>
          </w:p>
          <w:p w14:paraId="003F0BCF" w14:textId="77777777" w:rsidR="008248C8" w:rsidRDefault="008248C8" w:rsidP="00A25CD0">
            <w:pPr>
              <w:pStyle w:val="TAL"/>
              <w:jc w:val="center"/>
              <w:rPr>
                <w:lang w:eastAsia="zh-CN"/>
              </w:rPr>
            </w:pPr>
            <w:r>
              <w:rPr>
                <w:lang w:eastAsia="zh-CN"/>
              </w:rPr>
              <w:t>CA_n78A-n259I</w:t>
            </w:r>
          </w:p>
          <w:p w14:paraId="0DB4C6E4" w14:textId="77777777" w:rsidR="008248C8" w:rsidRDefault="008248C8" w:rsidP="00A25CD0">
            <w:pPr>
              <w:pStyle w:val="TAL"/>
              <w:jc w:val="center"/>
              <w:rPr>
                <w:lang w:eastAsia="zh-CN"/>
              </w:rPr>
            </w:pPr>
            <w:r>
              <w:rPr>
                <w:lang w:eastAsia="zh-CN"/>
              </w:rPr>
              <w:t>CA_n78A-n259J</w:t>
            </w:r>
          </w:p>
          <w:p w14:paraId="6B3EBF44" w14:textId="77777777" w:rsidR="008248C8" w:rsidRDefault="008248C8" w:rsidP="00A25CD0">
            <w:pPr>
              <w:pStyle w:val="TAL"/>
              <w:jc w:val="center"/>
              <w:rPr>
                <w:lang w:eastAsia="zh-CN"/>
              </w:rPr>
            </w:pPr>
            <w:r>
              <w:rPr>
                <w:lang w:eastAsia="zh-CN"/>
              </w:rPr>
              <w:t>CA_n78A-n259K</w:t>
            </w:r>
          </w:p>
          <w:p w14:paraId="613C82E0" w14:textId="77777777" w:rsidR="008248C8" w:rsidRDefault="008248C8" w:rsidP="00A25CD0">
            <w:pPr>
              <w:pStyle w:val="TAL"/>
              <w:jc w:val="center"/>
              <w:rPr>
                <w:lang w:eastAsia="zh-CN"/>
              </w:rPr>
            </w:pPr>
            <w:r>
              <w:rPr>
                <w:lang w:eastAsia="zh-CN"/>
              </w:rPr>
              <w:t>CA_n79A-n259A</w:t>
            </w:r>
          </w:p>
          <w:p w14:paraId="6975C26F" w14:textId="77777777" w:rsidR="008248C8" w:rsidRDefault="008248C8" w:rsidP="00A25CD0">
            <w:pPr>
              <w:pStyle w:val="TAL"/>
              <w:jc w:val="center"/>
              <w:rPr>
                <w:lang w:eastAsia="zh-CN"/>
              </w:rPr>
            </w:pPr>
            <w:r>
              <w:rPr>
                <w:lang w:eastAsia="zh-CN"/>
              </w:rPr>
              <w:t>CA_n79A-n259G</w:t>
            </w:r>
          </w:p>
          <w:p w14:paraId="65B10E37" w14:textId="77777777" w:rsidR="008248C8" w:rsidRDefault="008248C8" w:rsidP="00A25CD0">
            <w:pPr>
              <w:pStyle w:val="TAL"/>
              <w:jc w:val="center"/>
              <w:rPr>
                <w:lang w:eastAsia="zh-CN"/>
              </w:rPr>
            </w:pPr>
            <w:r>
              <w:rPr>
                <w:lang w:eastAsia="zh-CN"/>
              </w:rPr>
              <w:t>CA_n79A-n259H</w:t>
            </w:r>
          </w:p>
          <w:p w14:paraId="547B316A" w14:textId="77777777" w:rsidR="008248C8" w:rsidRDefault="008248C8" w:rsidP="00A25CD0">
            <w:pPr>
              <w:pStyle w:val="TAL"/>
              <w:jc w:val="center"/>
              <w:rPr>
                <w:lang w:eastAsia="zh-CN"/>
              </w:rPr>
            </w:pPr>
            <w:r>
              <w:rPr>
                <w:lang w:eastAsia="zh-CN"/>
              </w:rPr>
              <w:t>CA_n79A-n259I</w:t>
            </w:r>
          </w:p>
          <w:p w14:paraId="15239CC2" w14:textId="77777777" w:rsidR="008248C8" w:rsidRDefault="008248C8" w:rsidP="00A25CD0">
            <w:pPr>
              <w:pStyle w:val="TAL"/>
              <w:jc w:val="center"/>
              <w:rPr>
                <w:lang w:eastAsia="zh-CN"/>
              </w:rPr>
            </w:pPr>
            <w:r>
              <w:rPr>
                <w:lang w:eastAsia="zh-CN"/>
              </w:rPr>
              <w:t>CA_n79A-n259J</w:t>
            </w:r>
          </w:p>
          <w:p w14:paraId="12416B83" w14:textId="77777777" w:rsidR="008248C8" w:rsidRDefault="008248C8" w:rsidP="00A25CD0">
            <w:pPr>
              <w:pStyle w:val="TAC"/>
              <w:rPr>
                <w:rFonts w:eastAsia="游明朝"/>
                <w:szCs w:val="18"/>
                <w:lang w:eastAsia="ja-JP"/>
              </w:rPr>
            </w:pPr>
            <w:r>
              <w:rPr>
                <w:lang w:eastAsia="zh-CN"/>
              </w:rPr>
              <w:t>CA_n79A-n259K</w:t>
            </w:r>
          </w:p>
        </w:tc>
        <w:tc>
          <w:tcPr>
            <w:tcW w:w="914" w:type="dxa"/>
            <w:gridSpan w:val="3"/>
            <w:tcBorders>
              <w:left w:val="single" w:sz="4" w:space="0" w:color="auto"/>
              <w:bottom w:val="single" w:sz="4" w:space="0" w:color="auto"/>
              <w:right w:val="single" w:sz="4" w:space="0" w:color="auto"/>
            </w:tcBorders>
            <w:vAlign w:val="center"/>
          </w:tcPr>
          <w:p w14:paraId="72C63A6F"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C96DB"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2F42401" w14:textId="77777777" w:rsidR="008248C8" w:rsidRDefault="008248C8" w:rsidP="00A25CD0">
            <w:pPr>
              <w:pStyle w:val="TAC"/>
              <w:rPr>
                <w:lang w:eastAsia="zh-CN"/>
              </w:rPr>
            </w:pPr>
            <w:r>
              <w:rPr>
                <w:lang w:eastAsia="zh-CN"/>
              </w:rPr>
              <w:t>0</w:t>
            </w:r>
          </w:p>
        </w:tc>
      </w:tr>
      <w:tr w:rsidR="008248C8" w14:paraId="1B9BD43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6593D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EE52BF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8D59267"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E5F3E"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1378C7F6" w14:textId="77777777" w:rsidR="008248C8" w:rsidRDefault="008248C8" w:rsidP="00A25CD0">
            <w:pPr>
              <w:pStyle w:val="TAC"/>
              <w:rPr>
                <w:lang w:eastAsia="zh-CN"/>
              </w:rPr>
            </w:pPr>
          </w:p>
        </w:tc>
      </w:tr>
      <w:tr w:rsidR="008248C8" w14:paraId="4D9E709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288C5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29C709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6995223"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0E267" w14:textId="77777777" w:rsidR="008248C8" w:rsidRDefault="008248C8" w:rsidP="00A25CD0">
            <w:pPr>
              <w:pStyle w:val="TAC"/>
              <w:rPr>
                <w:rFonts w:cs="Arial"/>
                <w:color w:val="000000"/>
                <w:szCs w:val="18"/>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4E2A7384" w14:textId="77777777" w:rsidR="008248C8" w:rsidRDefault="008248C8" w:rsidP="00A25CD0">
            <w:pPr>
              <w:pStyle w:val="TAC"/>
              <w:rPr>
                <w:lang w:eastAsia="zh-CN"/>
              </w:rPr>
            </w:pPr>
          </w:p>
        </w:tc>
      </w:tr>
      <w:tr w:rsidR="008248C8" w14:paraId="3FB22C7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51F7F8" w14:textId="77777777" w:rsidR="008248C8" w:rsidRDefault="008248C8" w:rsidP="00A25CD0">
            <w:pPr>
              <w:pStyle w:val="TAC"/>
              <w:rPr>
                <w:rFonts w:eastAsia="游明朝"/>
                <w:szCs w:val="18"/>
                <w:lang w:eastAsia="ja-JP"/>
              </w:rPr>
            </w:pPr>
            <w:r>
              <w:t>CA_n78A-n79A-n259L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2DA2B7E4" w14:textId="77777777" w:rsidR="008248C8" w:rsidRDefault="008248C8" w:rsidP="00A25CD0">
            <w:pPr>
              <w:pStyle w:val="TAC"/>
            </w:pPr>
            <w:r>
              <w:t>CA_n259G</w:t>
            </w:r>
          </w:p>
          <w:p w14:paraId="567574A7" w14:textId="77777777" w:rsidR="008248C8" w:rsidRDefault="008248C8" w:rsidP="00A25CD0">
            <w:pPr>
              <w:pStyle w:val="TAC"/>
            </w:pPr>
            <w:r>
              <w:t>CA_n259H</w:t>
            </w:r>
          </w:p>
          <w:p w14:paraId="730907CD" w14:textId="77777777" w:rsidR="008248C8" w:rsidRDefault="008248C8" w:rsidP="00A25CD0">
            <w:pPr>
              <w:pStyle w:val="TAC"/>
            </w:pPr>
            <w:r>
              <w:t>CA_n259I</w:t>
            </w:r>
          </w:p>
          <w:p w14:paraId="3C7D3B35" w14:textId="77777777" w:rsidR="008248C8" w:rsidRDefault="008248C8" w:rsidP="00A25CD0">
            <w:pPr>
              <w:pStyle w:val="TAC"/>
            </w:pPr>
            <w:r>
              <w:t>CA_n259J</w:t>
            </w:r>
          </w:p>
          <w:p w14:paraId="2B554449" w14:textId="77777777" w:rsidR="008248C8" w:rsidRDefault="008248C8" w:rsidP="00A25CD0">
            <w:pPr>
              <w:pStyle w:val="TAC"/>
            </w:pPr>
            <w:r>
              <w:t>CA_n259K</w:t>
            </w:r>
          </w:p>
          <w:p w14:paraId="01296ACE" w14:textId="77777777" w:rsidR="008248C8" w:rsidRDefault="008248C8" w:rsidP="00A25CD0">
            <w:pPr>
              <w:pStyle w:val="TAC"/>
              <w:rPr>
                <w:lang w:eastAsia="zh-CN"/>
              </w:rPr>
            </w:pPr>
            <w:r>
              <w:t>CA_n259L</w:t>
            </w:r>
          </w:p>
          <w:p w14:paraId="2CF322D9" w14:textId="77777777" w:rsidR="008248C8" w:rsidRDefault="008248C8" w:rsidP="00A25CD0">
            <w:pPr>
              <w:pStyle w:val="TAL"/>
              <w:jc w:val="center"/>
              <w:rPr>
                <w:lang w:eastAsia="zh-CN"/>
              </w:rPr>
            </w:pPr>
            <w:r>
              <w:rPr>
                <w:lang w:eastAsia="zh-CN"/>
              </w:rPr>
              <w:t>CA_n78A-n79A</w:t>
            </w:r>
          </w:p>
          <w:p w14:paraId="068CB9A6" w14:textId="77777777" w:rsidR="008248C8" w:rsidRDefault="008248C8" w:rsidP="00A25CD0">
            <w:pPr>
              <w:pStyle w:val="TAL"/>
              <w:jc w:val="center"/>
              <w:rPr>
                <w:lang w:eastAsia="zh-CN"/>
              </w:rPr>
            </w:pPr>
            <w:r>
              <w:rPr>
                <w:lang w:eastAsia="zh-CN"/>
              </w:rPr>
              <w:t>CA_n78A-n259A</w:t>
            </w:r>
          </w:p>
          <w:p w14:paraId="5FBAD9FA" w14:textId="77777777" w:rsidR="008248C8" w:rsidRDefault="008248C8" w:rsidP="00A25CD0">
            <w:pPr>
              <w:pStyle w:val="TAL"/>
              <w:jc w:val="center"/>
              <w:rPr>
                <w:lang w:eastAsia="zh-CN"/>
              </w:rPr>
            </w:pPr>
            <w:r>
              <w:rPr>
                <w:lang w:eastAsia="zh-CN"/>
              </w:rPr>
              <w:t>CA_n78A-n259G</w:t>
            </w:r>
          </w:p>
          <w:p w14:paraId="1E4924A6" w14:textId="77777777" w:rsidR="008248C8" w:rsidRDefault="008248C8" w:rsidP="00A25CD0">
            <w:pPr>
              <w:pStyle w:val="TAL"/>
              <w:jc w:val="center"/>
              <w:rPr>
                <w:lang w:eastAsia="zh-CN"/>
              </w:rPr>
            </w:pPr>
            <w:r>
              <w:rPr>
                <w:lang w:eastAsia="zh-CN"/>
              </w:rPr>
              <w:t>CA_n78A-n259H</w:t>
            </w:r>
          </w:p>
          <w:p w14:paraId="770FC7C6" w14:textId="77777777" w:rsidR="008248C8" w:rsidRDefault="008248C8" w:rsidP="00A25CD0">
            <w:pPr>
              <w:pStyle w:val="TAL"/>
              <w:jc w:val="center"/>
              <w:rPr>
                <w:lang w:eastAsia="zh-CN"/>
              </w:rPr>
            </w:pPr>
            <w:r>
              <w:rPr>
                <w:lang w:eastAsia="zh-CN"/>
              </w:rPr>
              <w:t>CA_n78A-n259I</w:t>
            </w:r>
          </w:p>
          <w:p w14:paraId="336FDE1B" w14:textId="77777777" w:rsidR="008248C8" w:rsidRDefault="008248C8" w:rsidP="00A25CD0">
            <w:pPr>
              <w:pStyle w:val="TAL"/>
              <w:jc w:val="center"/>
              <w:rPr>
                <w:lang w:eastAsia="zh-CN"/>
              </w:rPr>
            </w:pPr>
            <w:r>
              <w:rPr>
                <w:lang w:eastAsia="zh-CN"/>
              </w:rPr>
              <w:t>CA_n78A-n259J</w:t>
            </w:r>
          </w:p>
          <w:p w14:paraId="65A8904B" w14:textId="77777777" w:rsidR="008248C8" w:rsidRDefault="008248C8" w:rsidP="00A25CD0">
            <w:pPr>
              <w:pStyle w:val="TAL"/>
              <w:jc w:val="center"/>
              <w:rPr>
                <w:lang w:eastAsia="zh-CN"/>
              </w:rPr>
            </w:pPr>
            <w:r>
              <w:rPr>
                <w:lang w:eastAsia="zh-CN"/>
              </w:rPr>
              <w:t>CA_n78A-n259K</w:t>
            </w:r>
          </w:p>
          <w:p w14:paraId="0EB468F6" w14:textId="77777777" w:rsidR="008248C8" w:rsidRDefault="008248C8" w:rsidP="00A25CD0">
            <w:pPr>
              <w:pStyle w:val="TAL"/>
              <w:jc w:val="center"/>
              <w:rPr>
                <w:lang w:eastAsia="zh-CN"/>
              </w:rPr>
            </w:pPr>
            <w:r>
              <w:rPr>
                <w:lang w:eastAsia="zh-CN"/>
              </w:rPr>
              <w:t>CA_n78A-n259L</w:t>
            </w:r>
          </w:p>
          <w:p w14:paraId="3A2B656E" w14:textId="77777777" w:rsidR="008248C8" w:rsidRDefault="008248C8" w:rsidP="00A25CD0">
            <w:pPr>
              <w:pStyle w:val="TAL"/>
              <w:jc w:val="center"/>
              <w:rPr>
                <w:lang w:eastAsia="zh-CN"/>
              </w:rPr>
            </w:pPr>
            <w:r>
              <w:rPr>
                <w:lang w:eastAsia="zh-CN"/>
              </w:rPr>
              <w:t>CA_n79A-n259A</w:t>
            </w:r>
          </w:p>
          <w:p w14:paraId="2DDF126A" w14:textId="77777777" w:rsidR="008248C8" w:rsidRDefault="008248C8" w:rsidP="00A25CD0">
            <w:pPr>
              <w:pStyle w:val="TAL"/>
              <w:jc w:val="center"/>
              <w:rPr>
                <w:lang w:eastAsia="zh-CN"/>
              </w:rPr>
            </w:pPr>
            <w:r>
              <w:rPr>
                <w:lang w:eastAsia="zh-CN"/>
              </w:rPr>
              <w:t>CA_n79A-n259G</w:t>
            </w:r>
          </w:p>
          <w:p w14:paraId="61D24419" w14:textId="77777777" w:rsidR="008248C8" w:rsidRDefault="008248C8" w:rsidP="00A25CD0">
            <w:pPr>
              <w:pStyle w:val="TAL"/>
              <w:jc w:val="center"/>
              <w:rPr>
                <w:lang w:eastAsia="zh-CN"/>
              </w:rPr>
            </w:pPr>
            <w:r>
              <w:rPr>
                <w:lang w:eastAsia="zh-CN"/>
              </w:rPr>
              <w:t>CA_n79A-n259H</w:t>
            </w:r>
          </w:p>
          <w:p w14:paraId="5A8B59E2" w14:textId="77777777" w:rsidR="008248C8" w:rsidRDefault="008248C8" w:rsidP="00A25CD0">
            <w:pPr>
              <w:pStyle w:val="TAL"/>
              <w:jc w:val="center"/>
              <w:rPr>
                <w:lang w:eastAsia="zh-CN"/>
              </w:rPr>
            </w:pPr>
            <w:r>
              <w:rPr>
                <w:lang w:eastAsia="zh-CN"/>
              </w:rPr>
              <w:t>CA_n79A-n259I</w:t>
            </w:r>
          </w:p>
          <w:p w14:paraId="2F041509" w14:textId="77777777" w:rsidR="008248C8" w:rsidRDefault="008248C8" w:rsidP="00A25CD0">
            <w:pPr>
              <w:pStyle w:val="TAL"/>
              <w:jc w:val="center"/>
              <w:rPr>
                <w:lang w:eastAsia="zh-CN"/>
              </w:rPr>
            </w:pPr>
            <w:r>
              <w:rPr>
                <w:lang w:eastAsia="zh-CN"/>
              </w:rPr>
              <w:t>CA_n79A-n259J</w:t>
            </w:r>
          </w:p>
          <w:p w14:paraId="4AA7BD41" w14:textId="77777777" w:rsidR="008248C8" w:rsidRDefault="008248C8" w:rsidP="00A25CD0">
            <w:pPr>
              <w:pStyle w:val="TAL"/>
              <w:jc w:val="center"/>
              <w:rPr>
                <w:lang w:eastAsia="zh-CN"/>
              </w:rPr>
            </w:pPr>
            <w:r>
              <w:rPr>
                <w:lang w:eastAsia="zh-CN"/>
              </w:rPr>
              <w:t>CA_n79A-n259K</w:t>
            </w:r>
          </w:p>
          <w:p w14:paraId="20144F4A" w14:textId="77777777" w:rsidR="008248C8" w:rsidRDefault="008248C8" w:rsidP="00A25CD0">
            <w:pPr>
              <w:pStyle w:val="TAC"/>
              <w:rPr>
                <w:rFonts w:eastAsia="游明朝"/>
                <w:szCs w:val="18"/>
                <w:lang w:eastAsia="ja-JP"/>
              </w:rPr>
            </w:pPr>
            <w:r>
              <w:rPr>
                <w:lang w:eastAsia="zh-CN"/>
              </w:rPr>
              <w:t>CA_n79A-n259L</w:t>
            </w:r>
          </w:p>
        </w:tc>
        <w:tc>
          <w:tcPr>
            <w:tcW w:w="914" w:type="dxa"/>
            <w:gridSpan w:val="3"/>
            <w:tcBorders>
              <w:left w:val="single" w:sz="4" w:space="0" w:color="auto"/>
              <w:bottom w:val="single" w:sz="4" w:space="0" w:color="auto"/>
              <w:right w:val="single" w:sz="4" w:space="0" w:color="auto"/>
            </w:tcBorders>
            <w:vAlign w:val="center"/>
          </w:tcPr>
          <w:p w14:paraId="46329A35"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2B24E"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58F2603" w14:textId="77777777" w:rsidR="008248C8" w:rsidRDefault="008248C8" w:rsidP="00A25CD0">
            <w:pPr>
              <w:pStyle w:val="TAC"/>
              <w:rPr>
                <w:lang w:eastAsia="zh-CN"/>
              </w:rPr>
            </w:pPr>
            <w:r>
              <w:rPr>
                <w:lang w:eastAsia="zh-CN"/>
              </w:rPr>
              <w:t>0</w:t>
            </w:r>
          </w:p>
        </w:tc>
      </w:tr>
      <w:tr w:rsidR="008248C8" w14:paraId="40B6ADA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608FD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07C322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79D01B3"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6E958"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0A42D374" w14:textId="77777777" w:rsidR="008248C8" w:rsidRDefault="008248C8" w:rsidP="00A25CD0">
            <w:pPr>
              <w:pStyle w:val="TAC"/>
              <w:rPr>
                <w:lang w:eastAsia="zh-CN"/>
              </w:rPr>
            </w:pPr>
          </w:p>
        </w:tc>
      </w:tr>
      <w:tr w:rsidR="008248C8" w14:paraId="34CBB4C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B2FE4F0"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76E90C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7B5B222"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9BE5" w14:textId="77777777" w:rsidR="008248C8" w:rsidRDefault="008248C8" w:rsidP="00A25CD0">
            <w:pPr>
              <w:pStyle w:val="TAC"/>
              <w:rPr>
                <w:rFonts w:cs="Arial"/>
                <w:color w:val="000000"/>
                <w:szCs w:val="18"/>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3A8C55FE" w14:textId="77777777" w:rsidR="008248C8" w:rsidRDefault="008248C8" w:rsidP="00A25CD0">
            <w:pPr>
              <w:pStyle w:val="TAC"/>
              <w:rPr>
                <w:lang w:eastAsia="zh-CN"/>
              </w:rPr>
            </w:pPr>
          </w:p>
        </w:tc>
      </w:tr>
      <w:tr w:rsidR="008248C8" w14:paraId="34D2256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E35B37" w14:textId="77777777" w:rsidR="008248C8" w:rsidRDefault="008248C8" w:rsidP="00A25CD0">
            <w:pPr>
              <w:pStyle w:val="TAC"/>
              <w:rPr>
                <w:rFonts w:eastAsia="游明朝"/>
                <w:szCs w:val="18"/>
                <w:lang w:eastAsia="ja-JP"/>
              </w:rPr>
            </w:pPr>
            <w:r>
              <w:t>CA_n78A-n79A-n259M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7E2EF86F" w14:textId="77777777" w:rsidR="008248C8" w:rsidRDefault="008248C8" w:rsidP="00A25CD0">
            <w:pPr>
              <w:pStyle w:val="TAC"/>
            </w:pPr>
            <w:r>
              <w:t>CA_n259G</w:t>
            </w:r>
          </w:p>
          <w:p w14:paraId="6AFDC803" w14:textId="77777777" w:rsidR="008248C8" w:rsidRDefault="008248C8" w:rsidP="00A25CD0">
            <w:pPr>
              <w:pStyle w:val="TAC"/>
            </w:pPr>
            <w:r>
              <w:t>CA_n259H</w:t>
            </w:r>
          </w:p>
          <w:p w14:paraId="24EF0783" w14:textId="77777777" w:rsidR="008248C8" w:rsidRDefault="008248C8" w:rsidP="00A25CD0">
            <w:pPr>
              <w:pStyle w:val="TAC"/>
            </w:pPr>
            <w:r>
              <w:t>CA_n259I</w:t>
            </w:r>
          </w:p>
          <w:p w14:paraId="01000024" w14:textId="77777777" w:rsidR="008248C8" w:rsidRDefault="008248C8" w:rsidP="00A25CD0">
            <w:pPr>
              <w:pStyle w:val="TAC"/>
            </w:pPr>
            <w:r>
              <w:t>CA_n259J</w:t>
            </w:r>
          </w:p>
          <w:p w14:paraId="7812067E" w14:textId="77777777" w:rsidR="008248C8" w:rsidRDefault="008248C8" w:rsidP="00A25CD0">
            <w:pPr>
              <w:pStyle w:val="TAC"/>
            </w:pPr>
            <w:r>
              <w:t>CA_n259K</w:t>
            </w:r>
          </w:p>
          <w:p w14:paraId="6690106D" w14:textId="77777777" w:rsidR="008248C8" w:rsidRDefault="008248C8" w:rsidP="00A25CD0">
            <w:pPr>
              <w:pStyle w:val="TAC"/>
            </w:pPr>
            <w:r>
              <w:t>CA_n259L</w:t>
            </w:r>
          </w:p>
          <w:p w14:paraId="3FD30655" w14:textId="77777777" w:rsidR="008248C8" w:rsidRDefault="008248C8" w:rsidP="00A25CD0">
            <w:pPr>
              <w:pStyle w:val="TAL"/>
              <w:jc w:val="center"/>
              <w:rPr>
                <w:lang w:eastAsia="zh-CN"/>
              </w:rPr>
            </w:pPr>
            <w:r>
              <w:t>CA_n259M</w:t>
            </w:r>
          </w:p>
          <w:p w14:paraId="1DA6B177" w14:textId="77777777" w:rsidR="008248C8" w:rsidRDefault="008248C8" w:rsidP="00A25CD0">
            <w:pPr>
              <w:pStyle w:val="TAL"/>
              <w:jc w:val="center"/>
              <w:rPr>
                <w:lang w:eastAsia="zh-CN"/>
              </w:rPr>
            </w:pPr>
            <w:r>
              <w:rPr>
                <w:lang w:eastAsia="zh-CN"/>
              </w:rPr>
              <w:t>CA_n78A-n79A</w:t>
            </w:r>
          </w:p>
          <w:p w14:paraId="1EF2D9C1" w14:textId="77777777" w:rsidR="008248C8" w:rsidRDefault="008248C8" w:rsidP="00A25CD0">
            <w:pPr>
              <w:pStyle w:val="TAL"/>
              <w:jc w:val="center"/>
              <w:rPr>
                <w:lang w:eastAsia="zh-CN"/>
              </w:rPr>
            </w:pPr>
            <w:r>
              <w:rPr>
                <w:lang w:eastAsia="zh-CN"/>
              </w:rPr>
              <w:t>CA_n78A-n259A</w:t>
            </w:r>
          </w:p>
          <w:p w14:paraId="65988B71" w14:textId="77777777" w:rsidR="008248C8" w:rsidRDefault="008248C8" w:rsidP="00A25CD0">
            <w:pPr>
              <w:pStyle w:val="TAL"/>
              <w:jc w:val="center"/>
              <w:rPr>
                <w:lang w:eastAsia="zh-CN"/>
              </w:rPr>
            </w:pPr>
            <w:r>
              <w:rPr>
                <w:lang w:eastAsia="zh-CN"/>
              </w:rPr>
              <w:t>CA_n78A-n259G</w:t>
            </w:r>
          </w:p>
          <w:p w14:paraId="282A4F16" w14:textId="77777777" w:rsidR="008248C8" w:rsidRDefault="008248C8" w:rsidP="00A25CD0">
            <w:pPr>
              <w:pStyle w:val="TAL"/>
              <w:jc w:val="center"/>
              <w:rPr>
                <w:lang w:eastAsia="zh-CN"/>
              </w:rPr>
            </w:pPr>
            <w:r>
              <w:rPr>
                <w:lang w:eastAsia="zh-CN"/>
              </w:rPr>
              <w:t>CA_n78A-n259H</w:t>
            </w:r>
          </w:p>
          <w:p w14:paraId="7A28BB15" w14:textId="77777777" w:rsidR="008248C8" w:rsidRDefault="008248C8" w:rsidP="00A25CD0">
            <w:pPr>
              <w:pStyle w:val="TAL"/>
              <w:jc w:val="center"/>
              <w:rPr>
                <w:lang w:eastAsia="zh-CN"/>
              </w:rPr>
            </w:pPr>
            <w:r>
              <w:rPr>
                <w:lang w:eastAsia="zh-CN"/>
              </w:rPr>
              <w:t>CA_n78A-n259I</w:t>
            </w:r>
          </w:p>
          <w:p w14:paraId="079E0866" w14:textId="77777777" w:rsidR="008248C8" w:rsidRDefault="008248C8" w:rsidP="00A25CD0">
            <w:pPr>
              <w:pStyle w:val="TAL"/>
              <w:jc w:val="center"/>
              <w:rPr>
                <w:lang w:eastAsia="zh-CN"/>
              </w:rPr>
            </w:pPr>
            <w:r>
              <w:rPr>
                <w:lang w:eastAsia="zh-CN"/>
              </w:rPr>
              <w:t>CA_n78A-n259J</w:t>
            </w:r>
          </w:p>
          <w:p w14:paraId="54B4D698" w14:textId="77777777" w:rsidR="008248C8" w:rsidRDefault="008248C8" w:rsidP="00A25CD0">
            <w:pPr>
              <w:pStyle w:val="TAL"/>
              <w:jc w:val="center"/>
              <w:rPr>
                <w:lang w:eastAsia="zh-CN"/>
              </w:rPr>
            </w:pPr>
            <w:r>
              <w:rPr>
                <w:lang w:eastAsia="zh-CN"/>
              </w:rPr>
              <w:t>CA_n78A-n259K</w:t>
            </w:r>
          </w:p>
          <w:p w14:paraId="38995F22" w14:textId="77777777" w:rsidR="008248C8" w:rsidRDefault="008248C8" w:rsidP="00A25CD0">
            <w:pPr>
              <w:pStyle w:val="TAL"/>
              <w:jc w:val="center"/>
              <w:rPr>
                <w:lang w:eastAsia="zh-CN"/>
              </w:rPr>
            </w:pPr>
            <w:r>
              <w:rPr>
                <w:lang w:eastAsia="zh-CN"/>
              </w:rPr>
              <w:t>CA_n78A-n259L</w:t>
            </w:r>
          </w:p>
          <w:p w14:paraId="6EE373FD" w14:textId="77777777" w:rsidR="008248C8" w:rsidRDefault="008248C8" w:rsidP="00A25CD0">
            <w:pPr>
              <w:pStyle w:val="TAL"/>
              <w:jc w:val="center"/>
              <w:rPr>
                <w:lang w:eastAsia="zh-CN"/>
              </w:rPr>
            </w:pPr>
            <w:r>
              <w:rPr>
                <w:lang w:eastAsia="zh-CN"/>
              </w:rPr>
              <w:t>CA_n78A-n259M</w:t>
            </w:r>
          </w:p>
          <w:p w14:paraId="26E5AC8B" w14:textId="77777777" w:rsidR="008248C8" w:rsidRDefault="008248C8" w:rsidP="00A25CD0">
            <w:pPr>
              <w:pStyle w:val="TAL"/>
              <w:jc w:val="center"/>
              <w:rPr>
                <w:lang w:eastAsia="zh-CN"/>
              </w:rPr>
            </w:pPr>
            <w:r>
              <w:rPr>
                <w:lang w:eastAsia="zh-CN"/>
              </w:rPr>
              <w:t>CA_n79A-n259A</w:t>
            </w:r>
          </w:p>
          <w:p w14:paraId="54191F3F" w14:textId="77777777" w:rsidR="008248C8" w:rsidRDefault="008248C8" w:rsidP="00A25CD0">
            <w:pPr>
              <w:pStyle w:val="TAL"/>
              <w:jc w:val="center"/>
              <w:rPr>
                <w:lang w:eastAsia="zh-CN"/>
              </w:rPr>
            </w:pPr>
            <w:r>
              <w:rPr>
                <w:lang w:eastAsia="zh-CN"/>
              </w:rPr>
              <w:t>CA_n79A-n259G</w:t>
            </w:r>
          </w:p>
          <w:p w14:paraId="62D08A0D" w14:textId="77777777" w:rsidR="008248C8" w:rsidRDefault="008248C8" w:rsidP="00A25CD0">
            <w:pPr>
              <w:pStyle w:val="TAL"/>
              <w:jc w:val="center"/>
              <w:rPr>
                <w:lang w:eastAsia="zh-CN"/>
              </w:rPr>
            </w:pPr>
            <w:r>
              <w:rPr>
                <w:lang w:eastAsia="zh-CN"/>
              </w:rPr>
              <w:t>CA_n79A-n259H</w:t>
            </w:r>
          </w:p>
          <w:p w14:paraId="754D1094" w14:textId="77777777" w:rsidR="008248C8" w:rsidRDefault="008248C8" w:rsidP="00A25CD0">
            <w:pPr>
              <w:pStyle w:val="TAL"/>
              <w:jc w:val="center"/>
              <w:rPr>
                <w:lang w:eastAsia="zh-CN"/>
              </w:rPr>
            </w:pPr>
            <w:r>
              <w:rPr>
                <w:lang w:eastAsia="zh-CN"/>
              </w:rPr>
              <w:t>CA_n79A-n259I</w:t>
            </w:r>
          </w:p>
          <w:p w14:paraId="2881E146" w14:textId="77777777" w:rsidR="008248C8" w:rsidRDefault="008248C8" w:rsidP="00A25CD0">
            <w:pPr>
              <w:pStyle w:val="TAL"/>
              <w:jc w:val="center"/>
              <w:rPr>
                <w:lang w:eastAsia="zh-CN"/>
              </w:rPr>
            </w:pPr>
            <w:r>
              <w:rPr>
                <w:lang w:eastAsia="zh-CN"/>
              </w:rPr>
              <w:t>CA_n79A-n259J</w:t>
            </w:r>
          </w:p>
          <w:p w14:paraId="19ABF64D" w14:textId="77777777" w:rsidR="008248C8" w:rsidRDefault="008248C8" w:rsidP="00A25CD0">
            <w:pPr>
              <w:pStyle w:val="TAL"/>
              <w:jc w:val="center"/>
              <w:rPr>
                <w:lang w:eastAsia="zh-CN"/>
              </w:rPr>
            </w:pPr>
            <w:r>
              <w:rPr>
                <w:lang w:eastAsia="zh-CN"/>
              </w:rPr>
              <w:t>CA_n79A-n259K</w:t>
            </w:r>
          </w:p>
          <w:p w14:paraId="7514A077" w14:textId="77777777" w:rsidR="008248C8" w:rsidRDefault="008248C8" w:rsidP="00A25CD0">
            <w:pPr>
              <w:pStyle w:val="TAL"/>
              <w:jc w:val="center"/>
              <w:rPr>
                <w:lang w:eastAsia="zh-CN"/>
              </w:rPr>
            </w:pPr>
            <w:r>
              <w:rPr>
                <w:lang w:eastAsia="zh-CN"/>
              </w:rPr>
              <w:t>CA_n79A-n259L</w:t>
            </w:r>
          </w:p>
          <w:p w14:paraId="335CF3C9" w14:textId="77777777" w:rsidR="008248C8" w:rsidRDefault="008248C8" w:rsidP="00A25CD0">
            <w:pPr>
              <w:pStyle w:val="TAC"/>
              <w:rPr>
                <w:rFonts w:eastAsia="游明朝"/>
                <w:szCs w:val="18"/>
                <w:lang w:eastAsia="ja-JP"/>
              </w:rPr>
            </w:pPr>
            <w:r>
              <w:rPr>
                <w:lang w:eastAsia="zh-CN"/>
              </w:rPr>
              <w:t>CA_n79A-n259M</w:t>
            </w:r>
          </w:p>
        </w:tc>
        <w:tc>
          <w:tcPr>
            <w:tcW w:w="914" w:type="dxa"/>
            <w:gridSpan w:val="3"/>
            <w:tcBorders>
              <w:left w:val="single" w:sz="4" w:space="0" w:color="auto"/>
              <w:bottom w:val="single" w:sz="4" w:space="0" w:color="auto"/>
              <w:right w:val="single" w:sz="4" w:space="0" w:color="auto"/>
            </w:tcBorders>
            <w:vAlign w:val="center"/>
          </w:tcPr>
          <w:p w14:paraId="100137EB"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AFA4E" w14:textId="77777777" w:rsidR="008248C8" w:rsidRDefault="008248C8" w:rsidP="00A25CD0">
            <w:pPr>
              <w:pStyle w:val="TAC"/>
              <w:rPr>
                <w:rFonts w:cs="Arial"/>
                <w:color w:val="000000"/>
                <w:szCs w:val="18"/>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AF14433" w14:textId="77777777" w:rsidR="008248C8" w:rsidRDefault="008248C8" w:rsidP="00A25CD0">
            <w:pPr>
              <w:pStyle w:val="TAC"/>
              <w:rPr>
                <w:lang w:eastAsia="zh-CN"/>
              </w:rPr>
            </w:pPr>
            <w:r>
              <w:rPr>
                <w:lang w:eastAsia="zh-CN"/>
              </w:rPr>
              <w:t>0</w:t>
            </w:r>
          </w:p>
        </w:tc>
      </w:tr>
      <w:tr w:rsidR="008248C8" w14:paraId="031678B5"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F1C83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299EF9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689745B"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1B49B" w14:textId="77777777" w:rsidR="008248C8" w:rsidRDefault="008248C8" w:rsidP="00A25CD0">
            <w:pPr>
              <w:pStyle w:val="TAC"/>
              <w:rPr>
                <w:rFonts w:cs="Arial"/>
                <w:color w:val="000000"/>
                <w:szCs w:val="18"/>
                <w:lang w:val="en-US" w:bidi="ar"/>
              </w:rPr>
            </w:pPr>
            <w:r>
              <w:rPr>
                <w:lang w:val="en-US" w:bidi="ar"/>
              </w:rPr>
              <w:t>40, 50, 60, 80, 100</w:t>
            </w:r>
          </w:p>
        </w:tc>
        <w:tc>
          <w:tcPr>
            <w:tcW w:w="1632" w:type="dxa"/>
            <w:tcBorders>
              <w:top w:val="nil"/>
              <w:left w:val="single" w:sz="4" w:space="0" w:color="auto"/>
              <w:bottom w:val="nil"/>
              <w:right w:val="single" w:sz="4" w:space="0" w:color="auto"/>
            </w:tcBorders>
            <w:shd w:val="clear" w:color="auto" w:fill="auto"/>
            <w:vAlign w:val="center"/>
          </w:tcPr>
          <w:p w14:paraId="4DBA6737" w14:textId="77777777" w:rsidR="008248C8" w:rsidRDefault="008248C8" w:rsidP="00A25CD0">
            <w:pPr>
              <w:pStyle w:val="TAC"/>
              <w:rPr>
                <w:lang w:eastAsia="zh-CN"/>
              </w:rPr>
            </w:pPr>
          </w:p>
        </w:tc>
      </w:tr>
      <w:tr w:rsidR="008248C8" w14:paraId="1EFD482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021756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EA2768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9A9A554"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87FA1" w14:textId="77777777" w:rsidR="008248C8" w:rsidRDefault="008248C8" w:rsidP="00A25CD0">
            <w:pPr>
              <w:pStyle w:val="TAC"/>
              <w:rPr>
                <w:rFonts w:cs="Arial"/>
                <w:color w:val="000000"/>
                <w:szCs w:val="18"/>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0E84FD7C" w14:textId="77777777" w:rsidR="008248C8" w:rsidRDefault="008248C8" w:rsidP="00A25CD0">
            <w:pPr>
              <w:pStyle w:val="TAC"/>
              <w:rPr>
                <w:lang w:eastAsia="zh-CN"/>
              </w:rPr>
            </w:pPr>
          </w:p>
        </w:tc>
      </w:tr>
      <w:tr w:rsidR="008248C8" w14:paraId="531C6D8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5C5CC4B" w14:textId="77777777" w:rsidR="008248C8" w:rsidRDefault="008248C8" w:rsidP="00A25CD0">
            <w:pPr>
              <w:pStyle w:val="TAC"/>
              <w:rPr>
                <w:rFonts w:eastAsia="游明朝"/>
                <w:szCs w:val="18"/>
                <w:lang w:eastAsia="ja-JP"/>
              </w:rPr>
            </w:pPr>
            <w:r>
              <w:t>CA_n78A-n257A-n259A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403B4811" w14:textId="77777777" w:rsidR="008248C8" w:rsidRDefault="008248C8" w:rsidP="00A25CD0">
            <w:pPr>
              <w:pStyle w:val="TAL"/>
              <w:jc w:val="center"/>
              <w:rPr>
                <w:lang w:eastAsia="zh-CN"/>
              </w:rPr>
            </w:pPr>
            <w:r>
              <w:rPr>
                <w:lang w:eastAsia="zh-CN"/>
              </w:rPr>
              <w:t>CA_n78A-n257A</w:t>
            </w:r>
          </w:p>
          <w:p w14:paraId="3D488087" w14:textId="77777777" w:rsidR="008248C8" w:rsidRDefault="008248C8" w:rsidP="00A25CD0">
            <w:pPr>
              <w:pStyle w:val="TAC"/>
              <w:rPr>
                <w:rFonts w:eastAsia="游明朝"/>
                <w:szCs w:val="18"/>
                <w:lang w:eastAsia="ja-JP"/>
              </w:rPr>
            </w:pPr>
            <w:r>
              <w:rPr>
                <w:lang w:eastAsia="zh-CN"/>
              </w:rPr>
              <w:t>CA_n78A-n259A</w:t>
            </w:r>
          </w:p>
        </w:tc>
        <w:tc>
          <w:tcPr>
            <w:tcW w:w="914" w:type="dxa"/>
            <w:gridSpan w:val="3"/>
            <w:tcBorders>
              <w:left w:val="single" w:sz="4" w:space="0" w:color="auto"/>
              <w:bottom w:val="single" w:sz="4" w:space="0" w:color="auto"/>
              <w:right w:val="single" w:sz="4" w:space="0" w:color="auto"/>
            </w:tcBorders>
            <w:vAlign w:val="center"/>
          </w:tcPr>
          <w:p w14:paraId="21779868"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E8DB3"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32EBD2F" w14:textId="77777777" w:rsidR="008248C8" w:rsidRDefault="008248C8" w:rsidP="00A25CD0">
            <w:pPr>
              <w:pStyle w:val="TAC"/>
              <w:rPr>
                <w:lang w:eastAsia="zh-CN"/>
              </w:rPr>
            </w:pPr>
            <w:r>
              <w:rPr>
                <w:lang w:eastAsia="zh-CN"/>
              </w:rPr>
              <w:t>0</w:t>
            </w:r>
          </w:p>
        </w:tc>
      </w:tr>
      <w:tr w:rsidR="008248C8" w14:paraId="7C78C15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A3538D"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8C90AD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3B1799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1E154"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97E470D" w14:textId="77777777" w:rsidR="008248C8" w:rsidRDefault="008248C8" w:rsidP="00A25CD0">
            <w:pPr>
              <w:pStyle w:val="TAC"/>
              <w:rPr>
                <w:lang w:eastAsia="zh-CN"/>
              </w:rPr>
            </w:pPr>
          </w:p>
        </w:tc>
      </w:tr>
      <w:tr w:rsidR="008248C8" w14:paraId="62D0C5C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F9F38E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A568BD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540CC5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B2540"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150102B0" w14:textId="77777777" w:rsidR="008248C8" w:rsidRDefault="008248C8" w:rsidP="00A25CD0">
            <w:pPr>
              <w:pStyle w:val="TAC"/>
              <w:rPr>
                <w:lang w:eastAsia="zh-CN"/>
              </w:rPr>
            </w:pPr>
          </w:p>
        </w:tc>
      </w:tr>
      <w:tr w:rsidR="008248C8" w14:paraId="6597BC6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3FFA5E" w14:textId="77777777" w:rsidR="008248C8" w:rsidRDefault="008248C8" w:rsidP="00A25CD0">
            <w:pPr>
              <w:pStyle w:val="TAC"/>
              <w:rPr>
                <w:rFonts w:eastAsia="游明朝"/>
                <w:szCs w:val="18"/>
                <w:lang w:eastAsia="ja-JP"/>
              </w:rPr>
            </w:pPr>
            <w:r>
              <w:t>CA_n78A-n257A-n259G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7774E640" w14:textId="77777777" w:rsidR="008248C8" w:rsidRDefault="008248C8" w:rsidP="00A25CD0">
            <w:pPr>
              <w:pStyle w:val="TAC"/>
              <w:rPr>
                <w:lang w:eastAsia="zh-CN"/>
              </w:rPr>
            </w:pPr>
            <w:r>
              <w:t>CA_n259G</w:t>
            </w:r>
            <w:r>
              <w:rPr>
                <w:lang w:eastAsia="zh-CN"/>
              </w:rPr>
              <w:t xml:space="preserve"> </w:t>
            </w:r>
          </w:p>
          <w:p w14:paraId="5AB21A10" w14:textId="77777777" w:rsidR="008248C8" w:rsidRDefault="008248C8" w:rsidP="00A25CD0">
            <w:pPr>
              <w:pStyle w:val="TAL"/>
              <w:jc w:val="center"/>
              <w:rPr>
                <w:lang w:eastAsia="zh-CN"/>
              </w:rPr>
            </w:pPr>
            <w:r>
              <w:rPr>
                <w:lang w:eastAsia="zh-CN"/>
              </w:rPr>
              <w:t>CA_n78A-n257A</w:t>
            </w:r>
          </w:p>
          <w:p w14:paraId="7D9EB88B" w14:textId="77777777" w:rsidR="008248C8" w:rsidRDefault="008248C8" w:rsidP="00A25CD0">
            <w:pPr>
              <w:pStyle w:val="TAL"/>
              <w:jc w:val="center"/>
              <w:rPr>
                <w:lang w:eastAsia="zh-CN"/>
              </w:rPr>
            </w:pPr>
            <w:r>
              <w:rPr>
                <w:lang w:eastAsia="zh-CN"/>
              </w:rPr>
              <w:t>CA_n78A-n259A</w:t>
            </w:r>
          </w:p>
          <w:p w14:paraId="4D1A9971" w14:textId="77777777" w:rsidR="008248C8" w:rsidRDefault="008248C8" w:rsidP="00A25CD0">
            <w:pPr>
              <w:pStyle w:val="TAC"/>
              <w:rPr>
                <w:rFonts w:eastAsia="游明朝"/>
                <w:szCs w:val="18"/>
                <w:lang w:eastAsia="ja-JP"/>
              </w:rPr>
            </w:pPr>
            <w:r>
              <w:rPr>
                <w:lang w:eastAsia="zh-CN"/>
              </w:rPr>
              <w:t>CA_n78A-n259G</w:t>
            </w:r>
          </w:p>
        </w:tc>
        <w:tc>
          <w:tcPr>
            <w:tcW w:w="914" w:type="dxa"/>
            <w:gridSpan w:val="3"/>
            <w:tcBorders>
              <w:left w:val="single" w:sz="4" w:space="0" w:color="auto"/>
              <w:bottom w:val="single" w:sz="4" w:space="0" w:color="auto"/>
              <w:right w:val="single" w:sz="4" w:space="0" w:color="auto"/>
            </w:tcBorders>
            <w:vAlign w:val="center"/>
          </w:tcPr>
          <w:p w14:paraId="107D6217"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8BE42"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717C2C3" w14:textId="77777777" w:rsidR="008248C8" w:rsidRDefault="008248C8" w:rsidP="00A25CD0">
            <w:pPr>
              <w:pStyle w:val="TAC"/>
              <w:rPr>
                <w:lang w:eastAsia="zh-CN"/>
              </w:rPr>
            </w:pPr>
            <w:r>
              <w:rPr>
                <w:lang w:eastAsia="zh-CN"/>
              </w:rPr>
              <w:t>0</w:t>
            </w:r>
          </w:p>
        </w:tc>
      </w:tr>
      <w:tr w:rsidR="008248C8" w14:paraId="3AF547A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23CE8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DB5F3D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8587C2A"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010CD"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28B1757F" w14:textId="77777777" w:rsidR="008248C8" w:rsidRDefault="008248C8" w:rsidP="00A25CD0">
            <w:pPr>
              <w:pStyle w:val="TAC"/>
              <w:rPr>
                <w:lang w:eastAsia="zh-CN"/>
              </w:rPr>
            </w:pPr>
          </w:p>
        </w:tc>
      </w:tr>
      <w:tr w:rsidR="008248C8" w14:paraId="7580DA4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C9B1B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AB2DB12"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A8B2079"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9A11D"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2D56C99A" w14:textId="77777777" w:rsidR="008248C8" w:rsidRDefault="008248C8" w:rsidP="00A25CD0">
            <w:pPr>
              <w:pStyle w:val="TAC"/>
              <w:rPr>
                <w:lang w:eastAsia="zh-CN"/>
              </w:rPr>
            </w:pPr>
          </w:p>
        </w:tc>
      </w:tr>
      <w:tr w:rsidR="008248C8" w14:paraId="1A9D659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42E4FB" w14:textId="77777777" w:rsidR="008248C8" w:rsidRDefault="008248C8" w:rsidP="00A25CD0">
            <w:pPr>
              <w:pStyle w:val="TAC"/>
              <w:rPr>
                <w:rFonts w:eastAsia="游明朝"/>
                <w:szCs w:val="18"/>
                <w:lang w:eastAsia="ja-JP"/>
              </w:rPr>
            </w:pPr>
            <w:r>
              <w:t>CA_n78A-n257A-n259H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00574F86" w14:textId="77777777" w:rsidR="008248C8" w:rsidRDefault="008248C8" w:rsidP="00A25CD0">
            <w:pPr>
              <w:pStyle w:val="TAC"/>
            </w:pPr>
            <w:r>
              <w:t>CA_n259G</w:t>
            </w:r>
          </w:p>
          <w:p w14:paraId="30926F2B" w14:textId="77777777" w:rsidR="008248C8" w:rsidRDefault="008248C8" w:rsidP="00A25CD0">
            <w:pPr>
              <w:pStyle w:val="TAC"/>
              <w:rPr>
                <w:lang w:eastAsia="zh-CN"/>
              </w:rPr>
            </w:pPr>
            <w:r>
              <w:t>CA_n259H</w:t>
            </w:r>
            <w:r>
              <w:rPr>
                <w:lang w:eastAsia="zh-CN"/>
              </w:rPr>
              <w:t xml:space="preserve"> </w:t>
            </w:r>
          </w:p>
          <w:p w14:paraId="7CBF93E5" w14:textId="77777777" w:rsidR="008248C8" w:rsidRDefault="008248C8" w:rsidP="00A25CD0">
            <w:pPr>
              <w:pStyle w:val="TAL"/>
              <w:jc w:val="center"/>
              <w:rPr>
                <w:lang w:eastAsia="zh-CN"/>
              </w:rPr>
            </w:pPr>
            <w:r>
              <w:rPr>
                <w:lang w:eastAsia="zh-CN"/>
              </w:rPr>
              <w:t>CA_n78A-n257A</w:t>
            </w:r>
          </w:p>
          <w:p w14:paraId="5C99A729" w14:textId="77777777" w:rsidR="008248C8" w:rsidRDefault="008248C8" w:rsidP="00A25CD0">
            <w:pPr>
              <w:pStyle w:val="TAL"/>
              <w:jc w:val="center"/>
              <w:rPr>
                <w:lang w:eastAsia="zh-CN"/>
              </w:rPr>
            </w:pPr>
            <w:r>
              <w:rPr>
                <w:lang w:eastAsia="zh-CN"/>
              </w:rPr>
              <w:t>CA_n78A-n259A</w:t>
            </w:r>
          </w:p>
          <w:p w14:paraId="0DAEAA30" w14:textId="77777777" w:rsidR="008248C8" w:rsidRDefault="008248C8" w:rsidP="00A25CD0">
            <w:pPr>
              <w:pStyle w:val="TAL"/>
              <w:jc w:val="center"/>
              <w:rPr>
                <w:lang w:eastAsia="zh-CN"/>
              </w:rPr>
            </w:pPr>
            <w:r>
              <w:rPr>
                <w:lang w:eastAsia="zh-CN"/>
              </w:rPr>
              <w:t>CA_n78A-n259G</w:t>
            </w:r>
          </w:p>
          <w:p w14:paraId="00C3A232" w14:textId="77777777" w:rsidR="008248C8" w:rsidRDefault="008248C8" w:rsidP="00A25CD0">
            <w:pPr>
              <w:pStyle w:val="TAC"/>
              <w:rPr>
                <w:rFonts w:eastAsia="游明朝"/>
                <w:szCs w:val="18"/>
                <w:lang w:eastAsia="ja-JP"/>
              </w:rPr>
            </w:pPr>
            <w:r>
              <w:rPr>
                <w:lang w:eastAsia="zh-CN"/>
              </w:rPr>
              <w:t>CA_n78A-n259H</w:t>
            </w:r>
          </w:p>
        </w:tc>
        <w:tc>
          <w:tcPr>
            <w:tcW w:w="914" w:type="dxa"/>
            <w:gridSpan w:val="3"/>
            <w:tcBorders>
              <w:left w:val="single" w:sz="4" w:space="0" w:color="auto"/>
              <w:bottom w:val="single" w:sz="4" w:space="0" w:color="auto"/>
              <w:right w:val="single" w:sz="4" w:space="0" w:color="auto"/>
            </w:tcBorders>
            <w:vAlign w:val="center"/>
          </w:tcPr>
          <w:p w14:paraId="6C3218D3"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F4D7D"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F7C9CEF" w14:textId="77777777" w:rsidR="008248C8" w:rsidRDefault="008248C8" w:rsidP="00A25CD0">
            <w:pPr>
              <w:pStyle w:val="TAC"/>
              <w:rPr>
                <w:lang w:eastAsia="zh-CN"/>
              </w:rPr>
            </w:pPr>
            <w:r>
              <w:rPr>
                <w:lang w:eastAsia="zh-CN"/>
              </w:rPr>
              <w:t>0</w:t>
            </w:r>
          </w:p>
        </w:tc>
      </w:tr>
      <w:tr w:rsidR="008248C8" w14:paraId="57DA837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34E8FD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17F12A5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9F1E90E"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68052"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2F5B981" w14:textId="77777777" w:rsidR="008248C8" w:rsidRDefault="008248C8" w:rsidP="00A25CD0">
            <w:pPr>
              <w:pStyle w:val="TAC"/>
              <w:rPr>
                <w:lang w:eastAsia="zh-CN"/>
              </w:rPr>
            </w:pPr>
          </w:p>
        </w:tc>
      </w:tr>
      <w:tr w:rsidR="008248C8" w14:paraId="170A29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4F28B4D"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7D6FAB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D5D0E2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3E50C"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58A6EE20" w14:textId="77777777" w:rsidR="008248C8" w:rsidRDefault="008248C8" w:rsidP="00A25CD0">
            <w:pPr>
              <w:pStyle w:val="TAC"/>
              <w:rPr>
                <w:lang w:eastAsia="zh-CN"/>
              </w:rPr>
            </w:pPr>
          </w:p>
        </w:tc>
      </w:tr>
      <w:tr w:rsidR="008248C8" w14:paraId="575BBFA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BEBBD75" w14:textId="77777777" w:rsidR="008248C8" w:rsidRDefault="008248C8" w:rsidP="00A25CD0">
            <w:pPr>
              <w:pStyle w:val="TAC"/>
              <w:rPr>
                <w:rFonts w:eastAsia="游明朝"/>
                <w:szCs w:val="18"/>
                <w:lang w:eastAsia="ja-JP"/>
              </w:rPr>
            </w:pPr>
            <w:r>
              <w:t>CA_n78A-n257A-n259I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1DD025A5" w14:textId="77777777" w:rsidR="008248C8" w:rsidRDefault="008248C8" w:rsidP="00A25CD0">
            <w:pPr>
              <w:pStyle w:val="TAC"/>
            </w:pPr>
            <w:r>
              <w:t>CA_n259G</w:t>
            </w:r>
          </w:p>
          <w:p w14:paraId="5540F365" w14:textId="77777777" w:rsidR="008248C8" w:rsidRDefault="008248C8" w:rsidP="00A25CD0">
            <w:pPr>
              <w:pStyle w:val="TAC"/>
            </w:pPr>
            <w:r>
              <w:t>CA_n259H</w:t>
            </w:r>
          </w:p>
          <w:p w14:paraId="37C65C55" w14:textId="77777777" w:rsidR="008248C8" w:rsidRDefault="008248C8" w:rsidP="00A25CD0">
            <w:pPr>
              <w:pStyle w:val="TAC"/>
              <w:rPr>
                <w:lang w:eastAsia="zh-CN"/>
              </w:rPr>
            </w:pPr>
            <w:r>
              <w:t>CA_n259I</w:t>
            </w:r>
            <w:r>
              <w:rPr>
                <w:lang w:eastAsia="zh-CN"/>
              </w:rPr>
              <w:t xml:space="preserve"> </w:t>
            </w:r>
          </w:p>
          <w:p w14:paraId="4FD0FF45" w14:textId="77777777" w:rsidR="008248C8" w:rsidRDefault="008248C8" w:rsidP="00A25CD0">
            <w:pPr>
              <w:pStyle w:val="TAL"/>
              <w:jc w:val="center"/>
              <w:rPr>
                <w:lang w:eastAsia="zh-CN"/>
              </w:rPr>
            </w:pPr>
            <w:r>
              <w:rPr>
                <w:lang w:eastAsia="zh-CN"/>
              </w:rPr>
              <w:t>CA_n78A-n257A</w:t>
            </w:r>
          </w:p>
          <w:p w14:paraId="1FDDE478" w14:textId="77777777" w:rsidR="008248C8" w:rsidRDefault="008248C8" w:rsidP="00A25CD0">
            <w:pPr>
              <w:pStyle w:val="TAL"/>
              <w:jc w:val="center"/>
              <w:rPr>
                <w:lang w:eastAsia="zh-CN"/>
              </w:rPr>
            </w:pPr>
            <w:r>
              <w:rPr>
                <w:lang w:eastAsia="zh-CN"/>
              </w:rPr>
              <w:t>CA_n78A-n259A</w:t>
            </w:r>
          </w:p>
          <w:p w14:paraId="1E928060" w14:textId="77777777" w:rsidR="008248C8" w:rsidRDefault="008248C8" w:rsidP="00A25CD0">
            <w:pPr>
              <w:pStyle w:val="TAL"/>
              <w:jc w:val="center"/>
              <w:rPr>
                <w:lang w:eastAsia="zh-CN"/>
              </w:rPr>
            </w:pPr>
            <w:r>
              <w:rPr>
                <w:lang w:eastAsia="zh-CN"/>
              </w:rPr>
              <w:t>CA_n78A-n259G</w:t>
            </w:r>
          </w:p>
          <w:p w14:paraId="75539FDD" w14:textId="77777777" w:rsidR="008248C8" w:rsidRDefault="008248C8" w:rsidP="00A25CD0">
            <w:pPr>
              <w:pStyle w:val="TAL"/>
              <w:jc w:val="center"/>
              <w:rPr>
                <w:lang w:eastAsia="zh-CN"/>
              </w:rPr>
            </w:pPr>
            <w:r>
              <w:rPr>
                <w:lang w:eastAsia="zh-CN"/>
              </w:rPr>
              <w:t>CA_n78A-n259H</w:t>
            </w:r>
          </w:p>
          <w:p w14:paraId="2428DBF2" w14:textId="77777777" w:rsidR="008248C8" w:rsidRDefault="008248C8" w:rsidP="00A25CD0">
            <w:pPr>
              <w:pStyle w:val="TAC"/>
              <w:rPr>
                <w:rFonts w:eastAsia="游明朝"/>
                <w:szCs w:val="18"/>
                <w:lang w:eastAsia="ja-JP"/>
              </w:rPr>
            </w:pPr>
            <w:r>
              <w:rPr>
                <w:lang w:eastAsia="zh-CN"/>
              </w:rPr>
              <w:t>CA_n78A-n259I</w:t>
            </w:r>
          </w:p>
        </w:tc>
        <w:tc>
          <w:tcPr>
            <w:tcW w:w="914" w:type="dxa"/>
            <w:gridSpan w:val="3"/>
            <w:tcBorders>
              <w:left w:val="single" w:sz="4" w:space="0" w:color="auto"/>
              <w:bottom w:val="single" w:sz="4" w:space="0" w:color="auto"/>
              <w:right w:val="single" w:sz="4" w:space="0" w:color="auto"/>
            </w:tcBorders>
            <w:vAlign w:val="center"/>
          </w:tcPr>
          <w:p w14:paraId="4E8A93BA"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24FB"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B6185EE" w14:textId="77777777" w:rsidR="008248C8" w:rsidRDefault="008248C8" w:rsidP="00A25CD0">
            <w:pPr>
              <w:pStyle w:val="TAC"/>
              <w:rPr>
                <w:lang w:eastAsia="zh-CN"/>
              </w:rPr>
            </w:pPr>
            <w:r>
              <w:rPr>
                <w:lang w:eastAsia="zh-CN"/>
              </w:rPr>
              <w:t>0</w:t>
            </w:r>
          </w:p>
        </w:tc>
      </w:tr>
      <w:tr w:rsidR="008248C8" w14:paraId="0BB33FF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D4020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15E54E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AED0380"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C4BEB"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9E9717A" w14:textId="77777777" w:rsidR="008248C8" w:rsidRDefault="008248C8" w:rsidP="00A25CD0">
            <w:pPr>
              <w:pStyle w:val="TAC"/>
              <w:rPr>
                <w:lang w:eastAsia="zh-CN"/>
              </w:rPr>
            </w:pPr>
          </w:p>
        </w:tc>
      </w:tr>
      <w:tr w:rsidR="008248C8" w14:paraId="1417F9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6A8ECAB"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98C6072"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95CC6DD"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D0C4"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7C66F027" w14:textId="77777777" w:rsidR="008248C8" w:rsidRDefault="008248C8" w:rsidP="00A25CD0">
            <w:pPr>
              <w:pStyle w:val="TAC"/>
              <w:rPr>
                <w:lang w:eastAsia="zh-CN"/>
              </w:rPr>
            </w:pPr>
          </w:p>
        </w:tc>
      </w:tr>
      <w:tr w:rsidR="008248C8" w14:paraId="73B2DAF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BE706F" w14:textId="77777777" w:rsidR="008248C8" w:rsidRDefault="008248C8" w:rsidP="00A25CD0">
            <w:pPr>
              <w:pStyle w:val="TAC"/>
              <w:rPr>
                <w:rFonts w:eastAsia="游明朝"/>
                <w:szCs w:val="18"/>
                <w:lang w:eastAsia="ja-JP"/>
              </w:rPr>
            </w:pPr>
            <w:r>
              <w:t>CA_n78A-n257A-n259J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02EC4AAA" w14:textId="77777777" w:rsidR="008248C8" w:rsidRDefault="008248C8" w:rsidP="00A25CD0">
            <w:pPr>
              <w:pStyle w:val="TAC"/>
            </w:pPr>
            <w:r>
              <w:t>CA_n259G</w:t>
            </w:r>
          </w:p>
          <w:p w14:paraId="3DF90472" w14:textId="77777777" w:rsidR="008248C8" w:rsidRDefault="008248C8" w:rsidP="00A25CD0">
            <w:pPr>
              <w:pStyle w:val="TAC"/>
            </w:pPr>
            <w:r>
              <w:t>CA_n259H</w:t>
            </w:r>
          </w:p>
          <w:p w14:paraId="152C5519" w14:textId="77777777" w:rsidR="008248C8" w:rsidRDefault="008248C8" w:rsidP="00A25CD0">
            <w:pPr>
              <w:pStyle w:val="TAC"/>
            </w:pPr>
            <w:r>
              <w:t>CA_n259I</w:t>
            </w:r>
          </w:p>
          <w:p w14:paraId="60C955BB" w14:textId="77777777" w:rsidR="008248C8" w:rsidRDefault="008248C8" w:rsidP="00A25CD0">
            <w:pPr>
              <w:pStyle w:val="TAC"/>
              <w:rPr>
                <w:lang w:eastAsia="zh-CN"/>
              </w:rPr>
            </w:pPr>
            <w:r>
              <w:t>CA_n259J</w:t>
            </w:r>
            <w:r>
              <w:rPr>
                <w:lang w:eastAsia="zh-CN"/>
              </w:rPr>
              <w:t xml:space="preserve"> </w:t>
            </w:r>
          </w:p>
          <w:p w14:paraId="26EAC2DF" w14:textId="77777777" w:rsidR="008248C8" w:rsidRDefault="008248C8" w:rsidP="00A25CD0">
            <w:pPr>
              <w:pStyle w:val="TAL"/>
              <w:jc w:val="center"/>
              <w:rPr>
                <w:lang w:eastAsia="zh-CN"/>
              </w:rPr>
            </w:pPr>
            <w:r>
              <w:rPr>
                <w:lang w:eastAsia="zh-CN"/>
              </w:rPr>
              <w:t>CA_n78A-n257A</w:t>
            </w:r>
          </w:p>
          <w:p w14:paraId="1742B9FC" w14:textId="77777777" w:rsidR="008248C8" w:rsidRDefault="008248C8" w:rsidP="00A25CD0">
            <w:pPr>
              <w:pStyle w:val="TAL"/>
              <w:jc w:val="center"/>
              <w:rPr>
                <w:lang w:eastAsia="zh-CN"/>
              </w:rPr>
            </w:pPr>
            <w:r>
              <w:rPr>
                <w:lang w:eastAsia="zh-CN"/>
              </w:rPr>
              <w:t>CA_n78A-n259A</w:t>
            </w:r>
          </w:p>
          <w:p w14:paraId="75E5AB45" w14:textId="77777777" w:rsidR="008248C8" w:rsidRDefault="008248C8" w:rsidP="00A25CD0">
            <w:pPr>
              <w:pStyle w:val="TAL"/>
              <w:jc w:val="center"/>
              <w:rPr>
                <w:lang w:eastAsia="zh-CN"/>
              </w:rPr>
            </w:pPr>
            <w:r>
              <w:rPr>
                <w:lang w:eastAsia="zh-CN"/>
              </w:rPr>
              <w:t>CA_n78A-n259G</w:t>
            </w:r>
          </w:p>
          <w:p w14:paraId="06E87526" w14:textId="77777777" w:rsidR="008248C8" w:rsidRDefault="008248C8" w:rsidP="00A25CD0">
            <w:pPr>
              <w:pStyle w:val="TAL"/>
              <w:jc w:val="center"/>
              <w:rPr>
                <w:lang w:eastAsia="zh-CN"/>
              </w:rPr>
            </w:pPr>
            <w:r>
              <w:rPr>
                <w:lang w:eastAsia="zh-CN"/>
              </w:rPr>
              <w:t>CA_n78A-n259H</w:t>
            </w:r>
          </w:p>
          <w:p w14:paraId="1EE2E8AE" w14:textId="77777777" w:rsidR="008248C8" w:rsidRDefault="008248C8" w:rsidP="00A25CD0">
            <w:pPr>
              <w:pStyle w:val="TAL"/>
              <w:jc w:val="center"/>
              <w:rPr>
                <w:lang w:eastAsia="zh-CN"/>
              </w:rPr>
            </w:pPr>
            <w:r>
              <w:rPr>
                <w:lang w:eastAsia="zh-CN"/>
              </w:rPr>
              <w:t>CA_n78A-n259I</w:t>
            </w:r>
          </w:p>
          <w:p w14:paraId="020525B2" w14:textId="77777777" w:rsidR="008248C8" w:rsidRDefault="008248C8" w:rsidP="00A25CD0">
            <w:pPr>
              <w:pStyle w:val="TAC"/>
              <w:rPr>
                <w:rFonts w:eastAsia="游明朝"/>
                <w:szCs w:val="18"/>
                <w:lang w:eastAsia="ja-JP"/>
              </w:rPr>
            </w:pPr>
            <w:r>
              <w:rPr>
                <w:lang w:eastAsia="zh-CN"/>
              </w:rPr>
              <w:t>CA_n78A-n259J</w:t>
            </w:r>
          </w:p>
        </w:tc>
        <w:tc>
          <w:tcPr>
            <w:tcW w:w="914" w:type="dxa"/>
            <w:gridSpan w:val="3"/>
            <w:tcBorders>
              <w:left w:val="single" w:sz="4" w:space="0" w:color="auto"/>
              <w:bottom w:val="single" w:sz="4" w:space="0" w:color="auto"/>
              <w:right w:val="single" w:sz="4" w:space="0" w:color="auto"/>
            </w:tcBorders>
            <w:vAlign w:val="center"/>
          </w:tcPr>
          <w:p w14:paraId="1A83BFE9"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6017F"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3544A4B" w14:textId="77777777" w:rsidR="008248C8" w:rsidRDefault="008248C8" w:rsidP="00A25CD0">
            <w:pPr>
              <w:pStyle w:val="TAC"/>
              <w:rPr>
                <w:lang w:eastAsia="zh-CN"/>
              </w:rPr>
            </w:pPr>
            <w:r>
              <w:rPr>
                <w:lang w:eastAsia="zh-CN"/>
              </w:rPr>
              <w:t>0</w:t>
            </w:r>
          </w:p>
        </w:tc>
      </w:tr>
      <w:tr w:rsidR="008248C8" w14:paraId="0C877D4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8706A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A17151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2915785"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152"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1B57A5FC" w14:textId="77777777" w:rsidR="008248C8" w:rsidRDefault="008248C8" w:rsidP="00A25CD0">
            <w:pPr>
              <w:pStyle w:val="TAC"/>
              <w:rPr>
                <w:lang w:eastAsia="zh-CN"/>
              </w:rPr>
            </w:pPr>
          </w:p>
        </w:tc>
      </w:tr>
      <w:tr w:rsidR="008248C8" w14:paraId="47B43CB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4DEDB1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489208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BB1ED4E"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99264"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72A1E3FC" w14:textId="77777777" w:rsidR="008248C8" w:rsidRDefault="008248C8" w:rsidP="00A25CD0">
            <w:pPr>
              <w:pStyle w:val="TAC"/>
              <w:rPr>
                <w:lang w:eastAsia="zh-CN"/>
              </w:rPr>
            </w:pPr>
          </w:p>
        </w:tc>
      </w:tr>
      <w:tr w:rsidR="008248C8" w14:paraId="66533DE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8896622" w14:textId="77777777" w:rsidR="008248C8" w:rsidRDefault="008248C8" w:rsidP="00A25CD0">
            <w:pPr>
              <w:pStyle w:val="TAC"/>
              <w:rPr>
                <w:rFonts w:eastAsia="游明朝"/>
                <w:szCs w:val="18"/>
                <w:lang w:eastAsia="ja-JP"/>
              </w:rPr>
            </w:pPr>
            <w:r>
              <w:t>CA_n78A-n257A-n259K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7A200EA6" w14:textId="77777777" w:rsidR="008248C8" w:rsidRDefault="008248C8" w:rsidP="00A25CD0">
            <w:pPr>
              <w:pStyle w:val="TAC"/>
            </w:pPr>
            <w:r>
              <w:t>CA_n259G</w:t>
            </w:r>
          </w:p>
          <w:p w14:paraId="3ADEF083" w14:textId="77777777" w:rsidR="008248C8" w:rsidRDefault="008248C8" w:rsidP="00A25CD0">
            <w:pPr>
              <w:pStyle w:val="TAC"/>
            </w:pPr>
            <w:r>
              <w:t>CA_n259H</w:t>
            </w:r>
          </w:p>
          <w:p w14:paraId="15BDB553" w14:textId="77777777" w:rsidR="008248C8" w:rsidRDefault="008248C8" w:rsidP="00A25CD0">
            <w:pPr>
              <w:pStyle w:val="TAC"/>
            </w:pPr>
            <w:r>
              <w:t>CA_n259I</w:t>
            </w:r>
          </w:p>
          <w:p w14:paraId="29E1DB90" w14:textId="77777777" w:rsidR="008248C8" w:rsidRDefault="008248C8" w:rsidP="00A25CD0">
            <w:pPr>
              <w:pStyle w:val="TAC"/>
            </w:pPr>
            <w:r>
              <w:t>CA_n259J</w:t>
            </w:r>
          </w:p>
          <w:p w14:paraId="58B0F5CF" w14:textId="77777777" w:rsidR="008248C8" w:rsidRDefault="008248C8" w:rsidP="00A25CD0">
            <w:pPr>
              <w:pStyle w:val="TAC"/>
              <w:rPr>
                <w:lang w:eastAsia="zh-CN"/>
              </w:rPr>
            </w:pPr>
            <w:r>
              <w:t>CA_n259K</w:t>
            </w:r>
            <w:r>
              <w:rPr>
                <w:lang w:eastAsia="zh-CN"/>
              </w:rPr>
              <w:t xml:space="preserve"> </w:t>
            </w:r>
          </w:p>
          <w:p w14:paraId="17D2DF84" w14:textId="77777777" w:rsidR="008248C8" w:rsidRDefault="008248C8" w:rsidP="00A25CD0">
            <w:pPr>
              <w:pStyle w:val="TAL"/>
              <w:jc w:val="center"/>
              <w:rPr>
                <w:lang w:eastAsia="zh-CN"/>
              </w:rPr>
            </w:pPr>
            <w:r>
              <w:rPr>
                <w:lang w:eastAsia="zh-CN"/>
              </w:rPr>
              <w:t>CA_n78A-n257A</w:t>
            </w:r>
          </w:p>
          <w:p w14:paraId="0FD59237" w14:textId="77777777" w:rsidR="008248C8" w:rsidRDefault="008248C8" w:rsidP="00A25CD0">
            <w:pPr>
              <w:pStyle w:val="TAL"/>
              <w:jc w:val="center"/>
              <w:rPr>
                <w:lang w:eastAsia="zh-CN"/>
              </w:rPr>
            </w:pPr>
            <w:r>
              <w:rPr>
                <w:lang w:eastAsia="zh-CN"/>
              </w:rPr>
              <w:t>CA_n78A-n259A</w:t>
            </w:r>
          </w:p>
          <w:p w14:paraId="0F56F17E" w14:textId="77777777" w:rsidR="008248C8" w:rsidRDefault="008248C8" w:rsidP="00A25CD0">
            <w:pPr>
              <w:pStyle w:val="TAL"/>
              <w:jc w:val="center"/>
              <w:rPr>
                <w:lang w:eastAsia="zh-CN"/>
              </w:rPr>
            </w:pPr>
            <w:r>
              <w:rPr>
                <w:lang w:eastAsia="zh-CN"/>
              </w:rPr>
              <w:t>CA_n78A-n259G</w:t>
            </w:r>
          </w:p>
          <w:p w14:paraId="157B3A61" w14:textId="77777777" w:rsidR="008248C8" w:rsidRDefault="008248C8" w:rsidP="00A25CD0">
            <w:pPr>
              <w:pStyle w:val="TAL"/>
              <w:jc w:val="center"/>
              <w:rPr>
                <w:lang w:eastAsia="zh-CN"/>
              </w:rPr>
            </w:pPr>
            <w:r>
              <w:rPr>
                <w:lang w:eastAsia="zh-CN"/>
              </w:rPr>
              <w:t>CA_n78A-n259H</w:t>
            </w:r>
          </w:p>
          <w:p w14:paraId="337B5948" w14:textId="77777777" w:rsidR="008248C8" w:rsidRDefault="008248C8" w:rsidP="00A25CD0">
            <w:pPr>
              <w:pStyle w:val="TAL"/>
              <w:jc w:val="center"/>
              <w:rPr>
                <w:lang w:eastAsia="zh-CN"/>
              </w:rPr>
            </w:pPr>
            <w:r>
              <w:rPr>
                <w:lang w:eastAsia="zh-CN"/>
              </w:rPr>
              <w:t>CA_n78A-n259I</w:t>
            </w:r>
          </w:p>
          <w:p w14:paraId="1E1CE1EB" w14:textId="77777777" w:rsidR="008248C8" w:rsidRDefault="008248C8" w:rsidP="00A25CD0">
            <w:pPr>
              <w:pStyle w:val="TAL"/>
              <w:jc w:val="center"/>
              <w:rPr>
                <w:lang w:eastAsia="zh-CN"/>
              </w:rPr>
            </w:pPr>
            <w:r>
              <w:rPr>
                <w:lang w:eastAsia="zh-CN"/>
              </w:rPr>
              <w:t>CA_n78A-n259J</w:t>
            </w:r>
          </w:p>
          <w:p w14:paraId="5513C824" w14:textId="77777777" w:rsidR="008248C8" w:rsidRDefault="008248C8" w:rsidP="00A25CD0">
            <w:pPr>
              <w:pStyle w:val="TAC"/>
              <w:rPr>
                <w:rFonts w:eastAsia="游明朝"/>
                <w:szCs w:val="18"/>
                <w:lang w:eastAsia="ja-JP"/>
              </w:rPr>
            </w:pPr>
            <w:r>
              <w:rPr>
                <w:lang w:eastAsia="zh-CN"/>
              </w:rPr>
              <w:t>CA_n78A-n259K</w:t>
            </w:r>
          </w:p>
        </w:tc>
        <w:tc>
          <w:tcPr>
            <w:tcW w:w="914" w:type="dxa"/>
            <w:gridSpan w:val="3"/>
            <w:tcBorders>
              <w:left w:val="single" w:sz="4" w:space="0" w:color="auto"/>
              <w:bottom w:val="single" w:sz="4" w:space="0" w:color="auto"/>
              <w:right w:val="single" w:sz="4" w:space="0" w:color="auto"/>
            </w:tcBorders>
            <w:vAlign w:val="center"/>
          </w:tcPr>
          <w:p w14:paraId="72F1E9C3"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1D221"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C07123A" w14:textId="77777777" w:rsidR="008248C8" w:rsidRDefault="008248C8" w:rsidP="00A25CD0">
            <w:pPr>
              <w:pStyle w:val="TAC"/>
              <w:rPr>
                <w:lang w:eastAsia="zh-CN"/>
              </w:rPr>
            </w:pPr>
            <w:r>
              <w:rPr>
                <w:lang w:eastAsia="zh-CN"/>
              </w:rPr>
              <w:t>0</w:t>
            </w:r>
          </w:p>
        </w:tc>
      </w:tr>
      <w:tr w:rsidR="008248C8" w14:paraId="421D7D4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27A59B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AD0FEC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EC9DED8"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6EF2B"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3AC21146" w14:textId="77777777" w:rsidR="008248C8" w:rsidRDefault="008248C8" w:rsidP="00A25CD0">
            <w:pPr>
              <w:pStyle w:val="TAC"/>
              <w:rPr>
                <w:lang w:eastAsia="zh-CN"/>
              </w:rPr>
            </w:pPr>
          </w:p>
        </w:tc>
      </w:tr>
      <w:tr w:rsidR="008248C8" w14:paraId="3D0F462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5CC8C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28EE03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E3C961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6DF17"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60B93ABD" w14:textId="77777777" w:rsidR="008248C8" w:rsidRDefault="008248C8" w:rsidP="00A25CD0">
            <w:pPr>
              <w:pStyle w:val="TAC"/>
              <w:rPr>
                <w:lang w:eastAsia="zh-CN"/>
              </w:rPr>
            </w:pPr>
          </w:p>
        </w:tc>
      </w:tr>
      <w:tr w:rsidR="008248C8" w14:paraId="297BF7E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E02B8FC" w14:textId="77777777" w:rsidR="008248C8" w:rsidRDefault="008248C8" w:rsidP="00A25CD0">
            <w:pPr>
              <w:pStyle w:val="TAC"/>
              <w:rPr>
                <w:rFonts w:eastAsia="游明朝"/>
                <w:szCs w:val="18"/>
                <w:lang w:eastAsia="ja-JP"/>
              </w:rPr>
            </w:pPr>
            <w:r>
              <w:t>CA_n78A-n257A-n259L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197F5039" w14:textId="77777777" w:rsidR="008248C8" w:rsidRDefault="008248C8" w:rsidP="00A25CD0">
            <w:pPr>
              <w:pStyle w:val="TAC"/>
            </w:pPr>
            <w:r>
              <w:t>CA_n259G</w:t>
            </w:r>
          </w:p>
          <w:p w14:paraId="443568C8" w14:textId="77777777" w:rsidR="008248C8" w:rsidRDefault="008248C8" w:rsidP="00A25CD0">
            <w:pPr>
              <w:pStyle w:val="TAC"/>
            </w:pPr>
            <w:r>
              <w:t>CA_n259H</w:t>
            </w:r>
          </w:p>
          <w:p w14:paraId="5001A4D6" w14:textId="77777777" w:rsidR="008248C8" w:rsidRDefault="008248C8" w:rsidP="00A25CD0">
            <w:pPr>
              <w:pStyle w:val="TAC"/>
            </w:pPr>
            <w:r>
              <w:t>CA_n259I</w:t>
            </w:r>
          </w:p>
          <w:p w14:paraId="6A1D79F6" w14:textId="77777777" w:rsidR="008248C8" w:rsidRDefault="008248C8" w:rsidP="00A25CD0">
            <w:pPr>
              <w:pStyle w:val="TAC"/>
            </w:pPr>
            <w:r>
              <w:t>CA_n259J</w:t>
            </w:r>
          </w:p>
          <w:p w14:paraId="07DCB281" w14:textId="77777777" w:rsidR="008248C8" w:rsidRDefault="008248C8" w:rsidP="00A25CD0">
            <w:pPr>
              <w:pStyle w:val="TAC"/>
            </w:pPr>
            <w:r>
              <w:t>CA_n259K</w:t>
            </w:r>
          </w:p>
          <w:p w14:paraId="38B8B410" w14:textId="77777777" w:rsidR="008248C8" w:rsidRDefault="008248C8" w:rsidP="00A25CD0">
            <w:pPr>
              <w:pStyle w:val="TAC"/>
              <w:rPr>
                <w:lang w:eastAsia="zh-CN"/>
              </w:rPr>
            </w:pPr>
            <w:r>
              <w:t>CA_n259L</w:t>
            </w:r>
            <w:r>
              <w:rPr>
                <w:lang w:eastAsia="zh-CN"/>
              </w:rPr>
              <w:t xml:space="preserve"> </w:t>
            </w:r>
          </w:p>
          <w:p w14:paraId="20E0A24E" w14:textId="77777777" w:rsidR="008248C8" w:rsidRDefault="008248C8" w:rsidP="00A25CD0">
            <w:pPr>
              <w:pStyle w:val="TAL"/>
              <w:jc w:val="center"/>
              <w:rPr>
                <w:lang w:eastAsia="zh-CN"/>
              </w:rPr>
            </w:pPr>
            <w:r>
              <w:rPr>
                <w:lang w:eastAsia="zh-CN"/>
              </w:rPr>
              <w:t>CA_n78A-n257A</w:t>
            </w:r>
          </w:p>
          <w:p w14:paraId="64BF51AA" w14:textId="77777777" w:rsidR="008248C8" w:rsidRDefault="008248C8" w:rsidP="00A25CD0">
            <w:pPr>
              <w:pStyle w:val="TAL"/>
              <w:jc w:val="center"/>
              <w:rPr>
                <w:lang w:eastAsia="zh-CN"/>
              </w:rPr>
            </w:pPr>
            <w:r>
              <w:rPr>
                <w:lang w:eastAsia="zh-CN"/>
              </w:rPr>
              <w:t>CA_n78A-n259A</w:t>
            </w:r>
          </w:p>
          <w:p w14:paraId="1AACE3F7" w14:textId="77777777" w:rsidR="008248C8" w:rsidRDefault="008248C8" w:rsidP="00A25CD0">
            <w:pPr>
              <w:pStyle w:val="TAL"/>
              <w:jc w:val="center"/>
              <w:rPr>
                <w:lang w:eastAsia="zh-CN"/>
              </w:rPr>
            </w:pPr>
            <w:r>
              <w:rPr>
                <w:lang w:eastAsia="zh-CN"/>
              </w:rPr>
              <w:t>CA_n78A-n259G</w:t>
            </w:r>
          </w:p>
          <w:p w14:paraId="75B24236" w14:textId="77777777" w:rsidR="008248C8" w:rsidRDefault="008248C8" w:rsidP="00A25CD0">
            <w:pPr>
              <w:pStyle w:val="TAL"/>
              <w:jc w:val="center"/>
              <w:rPr>
                <w:lang w:eastAsia="zh-CN"/>
              </w:rPr>
            </w:pPr>
            <w:r>
              <w:rPr>
                <w:lang w:eastAsia="zh-CN"/>
              </w:rPr>
              <w:t>CA_n78A-n259H</w:t>
            </w:r>
          </w:p>
          <w:p w14:paraId="52A2F665" w14:textId="77777777" w:rsidR="008248C8" w:rsidRDefault="008248C8" w:rsidP="00A25CD0">
            <w:pPr>
              <w:pStyle w:val="TAL"/>
              <w:jc w:val="center"/>
              <w:rPr>
                <w:lang w:eastAsia="zh-CN"/>
              </w:rPr>
            </w:pPr>
            <w:r>
              <w:rPr>
                <w:lang w:eastAsia="zh-CN"/>
              </w:rPr>
              <w:t>CA_n78A-n259I</w:t>
            </w:r>
          </w:p>
          <w:p w14:paraId="50D3665E" w14:textId="77777777" w:rsidR="008248C8" w:rsidRDefault="008248C8" w:rsidP="00A25CD0">
            <w:pPr>
              <w:pStyle w:val="TAL"/>
              <w:jc w:val="center"/>
              <w:rPr>
                <w:lang w:eastAsia="zh-CN"/>
              </w:rPr>
            </w:pPr>
            <w:r>
              <w:rPr>
                <w:lang w:eastAsia="zh-CN"/>
              </w:rPr>
              <w:t>CA_n78A-n259J</w:t>
            </w:r>
          </w:p>
          <w:p w14:paraId="590B10A5" w14:textId="77777777" w:rsidR="008248C8" w:rsidRDefault="008248C8" w:rsidP="00A25CD0">
            <w:pPr>
              <w:pStyle w:val="TAL"/>
              <w:jc w:val="center"/>
              <w:rPr>
                <w:lang w:eastAsia="zh-CN"/>
              </w:rPr>
            </w:pPr>
            <w:r>
              <w:rPr>
                <w:lang w:eastAsia="zh-CN"/>
              </w:rPr>
              <w:t>CA_n78A-n259K</w:t>
            </w:r>
          </w:p>
          <w:p w14:paraId="188A6462" w14:textId="77777777" w:rsidR="008248C8" w:rsidRDefault="008248C8" w:rsidP="00A25CD0">
            <w:pPr>
              <w:pStyle w:val="TAC"/>
              <w:rPr>
                <w:rFonts w:eastAsia="游明朝"/>
                <w:szCs w:val="18"/>
                <w:lang w:eastAsia="ja-JP"/>
              </w:rPr>
            </w:pPr>
            <w:r>
              <w:rPr>
                <w:lang w:eastAsia="zh-CN"/>
              </w:rPr>
              <w:t>CA_n78A-n259L</w:t>
            </w:r>
          </w:p>
        </w:tc>
        <w:tc>
          <w:tcPr>
            <w:tcW w:w="914" w:type="dxa"/>
            <w:gridSpan w:val="3"/>
            <w:tcBorders>
              <w:left w:val="single" w:sz="4" w:space="0" w:color="auto"/>
              <w:bottom w:val="single" w:sz="4" w:space="0" w:color="auto"/>
              <w:right w:val="single" w:sz="4" w:space="0" w:color="auto"/>
            </w:tcBorders>
            <w:vAlign w:val="center"/>
          </w:tcPr>
          <w:p w14:paraId="1039C04C"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DC09"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70FF021" w14:textId="77777777" w:rsidR="008248C8" w:rsidRDefault="008248C8" w:rsidP="00A25CD0">
            <w:pPr>
              <w:pStyle w:val="TAC"/>
              <w:rPr>
                <w:lang w:eastAsia="zh-CN"/>
              </w:rPr>
            </w:pPr>
            <w:r>
              <w:rPr>
                <w:lang w:eastAsia="zh-CN"/>
              </w:rPr>
              <w:t>0</w:t>
            </w:r>
          </w:p>
        </w:tc>
      </w:tr>
      <w:tr w:rsidR="008248C8" w14:paraId="3A77D7E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3E34C6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11F7480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6927C32"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37396"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1B663123" w14:textId="77777777" w:rsidR="008248C8" w:rsidRDefault="008248C8" w:rsidP="00A25CD0">
            <w:pPr>
              <w:pStyle w:val="TAC"/>
              <w:rPr>
                <w:lang w:eastAsia="zh-CN"/>
              </w:rPr>
            </w:pPr>
          </w:p>
        </w:tc>
      </w:tr>
      <w:tr w:rsidR="008248C8" w14:paraId="3611370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A321C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754574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9A4A279"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9BC79"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26C0307F" w14:textId="77777777" w:rsidR="008248C8" w:rsidRDefault="008248C8" w:rsidP="00A25CD0">
            <w:pPr>
              <w:pStyle w:val="TAC"/>
              <w:rPr>
                <w:lang w:eastAsia="zh-CN"/>
              </w:rPr>
            </w:pPr>
          </w:p>
        </w:tc>
      </w:tr>
      <w:tr w:rsidR="008248C8" w14:paraId="7A9C408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77E40D" w14:textId="77777777" w:rsidR="008248C8" w:rsidRDefault="008248C8" w:rsidP="00A25CD0">
            <w:pPr>
              <w:pStyle w:val="TAC"/>
              <w:rPr>
                <w:rFonts w:eastAsia="游明朝"/>
                <w:szCs w:val="18"/>
                <w:lang w:eastAsia="ja-JP"/>
              </w:rPr>
            </w:pPr>
            <w:r>
              <w:t>CA_n78A-n257A-n259M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0B749387" w14:textId="77777777" w:rsidR="008248C8" w:rsidRDefault="008248C8" w:rsidP="00A25CD0">
            <w:pPr>
              <w:pStyle w:val="TAC"/>
            </w:pPr>
            <w:r>
              <w:t>CA_n259G</w:t>
            </w:r>
          </w:p>
          <w:p w14:paraId="124C5C7D" w14:textId="77777777" w:rsidR="008248C8" w:rsidRDefault="008248C8" w:rsidP="00A25CD0">
            <w:pPr>
              <w:pStyle w:val="TAC"/>
            </w:pPr>
            <w:r>
              <w:t>CA_n259H</w:t>
            </w:r>
          </w:p>
          <w:p w14:paraId="1684F4F7" w14:textId="77777777" w:rsidR="008248C8" w:rsidRDefault="008248C8" w:rsidP="00A25CD0">
            <w:pPr>
              <w:pStyle w:val="TAC"/>
            </w:pPr>
            <w:r>
              <w:t>CA_n259I</w:t>
            </w:r>
          </w:p>
          <w:p w14:paraId="05B65B23" w14:textId="77777777" w:rsidR="008248C8" w:rsidRDefault="008248C8" w:rsidP="00A25CD0">
            <w:pPr>
              <w:pStyle w:val="TAC"/>
            </w:pPr>
            <w:r>
              <w:t>CA_n259J</w:t>
            </w:r>
          </w:p>
          <w:p w14:paraId="3FD2F20E" w14:textId="77777777" w:rsidR="008248C8" w:rsidRDefault="008248C8" w:rsidP="00A25CD0">
            <w:pPr>
              <w:pStyle w:val="TAC"/>
            </w:pPr>
            <w:r>
              <w:t>CA_n259K</w:t>
            </w:r>
          </w:p>
          <w:p w14:paraId="1A9CE099" w14:textId="77777777" w:rsidR="008248C8" w:rsidRDefault="008248C8" w:rsidP="00A25CD0">
            <w:pPr>
              <w:pStyle w:val="TAC"/>
            </w:pPr>
            <w:r>
              <w:t>CA_n259L</w:t>
            </w:r>
          </w:p>
          <w:p w14:paraId="0F611B70" w14:textId="77777777" w:rsidR="008248C8" w:rsidRDefault="008248C8" w:rsidP="00A25CD0">
            <w:pPr>
              <w:pStyle w:val="TAL"/>
              <w:jc w:val="center"/>
              <w:rPr>
                <w:lang w:eastAsia="zh-CN"/>
              </w:rPr>
            </w:pPr>
            <w:r>
              <w:t>CA_n259M</w:t>
            </w:r>
            <w:r>
              <w:rPr>
                <w:lang w:eastAsia="zh-CN"/>
              </w:rPr>
              <w:t xml:space="preserve"> </w:t>
            </w:r>
          </w:p>
          <w:p w14:paraId="1B66409A" w14:textId="77777777" w:rsidR="008248C8" w:rsidRDefault="008248C8" w:rsidP="00A25CD0">
            <w:pPr>
              <w:pStyle w:val="TAL"/>
              <w:jc w:val="center"/>
              <w:rPr>
                <w:lang w:eastAsia="zh-CN"/>
              </w:rPr>
            </w:pPr>
            <w:r>
              <w:rPr>
                <w:lang w:eastAsia="zh-CN"/>
              </w:rPr>
              <w:t>CA_n78A-n257A</w:t>
            </w:r>
          </w:p>
          <w:p w14:paraId="3CC90E2A" w14:textId="77777777" w:rsidR="008248C8" w:rsidRDefault="008248C8" w:rsidP="00A25CD0">
            <w:pPr>
              <w:pStyle w:val="TAL"/>
              <w:jc w:val="center"/>
              <w:rPr>
                <w:lang w:eastAsia="zh-CN"/>
              </w:rPr>
            </w:pPr>
            <w:r>
              <w:rPr>
                <w:lang w:eastAsia="zh-CN"/>
              </w:rPr>
              <w:t>CA_n78A-n259A</w:t>
            </w:r>
          </w:p>
          <w:p w14:paraId="08314045" w14:textId="77777777" w:rsidR="008248C8" w:rsidRDefault="008248C8" w:rsidP="00A25CD0">
            <w:pPr>
              <w:pStyle w:val="TAL"/>
              <w:jc w:val="center"/>
              <w:rPr>
                <w:lang w:eastAsia="zh-CN"/>
              </w:rPr>
            </w:pPr>
            <w:r>
              <w:rPr>
                <w:lang w:eastAsia="zh-CN"/>
              </w:rPr>
              <w:t>CA_n78A-n259G</w:t>
            </w:r>
          </w:p>
          <w:p w14:paraId="647B56D4" w14:textId="77777777" w:rsidR="008248C8" w:rsidRDefault="008248C8" w:rsidP="00A25CD0">
            <w:pPr>
              <w:pStyle w:val="TAL"/>
              <w:jc w:val="center"/>
              <w:rPr>
                <w:lang w:eastAsia="zh-CN"/>
              </w:rPr>
            </w:pPr>
            <w:r>
              <w:rPr>
                <w:lang w:eastAsia="zh-CN"/>
              </w:rPr>
              <w:t>CA_n78A-n259H</w:t>
            </w:r>
          </w:p>
          <w:p w14:paraId="6ABEF2F5" w14:textId="77777777" w:rsidR="008248C8" w:rsidRDefault="008248C8" w:rsidP="00A25CD0">
            <w:pPr>
              <w:pStyle w:val="TAL"/>
              <w:jc w:val="center"/>
              <w:rPr>
                <w:lang w:eastAsia="zh-CN"/>
              </w:rPr>
            </w:pPr>
            <w:r>
              <w:rPr>
                <w:lang w:eastAsia="zh-CN"/>
              </w:rPr>
              <w:t>CA_n78A-n259I</w:t>
            </w:r>
          </w:p>
          <w:p w14:paraId="3A7B8914" w14:textId="77777777" w:rsidR="008248C8" w:rsidRDefault="008248C8" w:rsidP="00A25CD0">
            <w:pPr>
              <w:pStyle w:val="TAL"/>
              <w:jc w:val="center"/>
              <w:rPr>
                <w:lang w:eastAsia="zh-CN"/>
              </w:rPr>
            </w:pPr>
            <w:r>
              <w:rPr>
                <w:lang w:eastAsia="zh-CN"/>
              </w:rPr>
              <w:t>CA_n78A-n259J</w:t>
            </w:r>
          </w:p>
          <w:p w14:paraId="3046A992" w14:textId="77777777" w:rsidR="008248C8" w:rsidRDefault="008248C8" w:rsidP="00A25CD0">
            <w:pPr>
              <w:pStyle w:val="TAL"/>
              <w:jc w:val="center"/>
              <w:rPr>
                <w:lang w:eastAsia="zh-CN"/>
              </w:rPr>
            </w:pPr>
            <w:r>
              <w:rPr>
                <w:lang w:eastAsia="zh-CN"/>
              </w:rPr>
              <w:t>CA_n78A-n259K</w:t>
            </w:r>
          </w:p>
          <w:p w14:paraId="21E40FB2" w14:textId="77777777" w:rsidR="008248C8" w:rsidRDefault="008248C8" w:rsidP="00A25CD0">
            <w:pPr>
              <w:pStyle w:val="TAL"/>
              <w:jc w:val="center"/>
              <w:rPr>
                <w:lang w:eastAsia="zh-CN"/>
              </w:rPr>
            </w:pPr>
            <w:r>
              <w:rPr>
                <w:lang w:eastAsia="zh-CN"/>
              </w:rPr>
              <w:t>CA_n78A-n259L</w:t>
            </w:r>
          </w:p>
          <w:p w14:paraId="453AE858" w14:textId="77777777" w:rsidR="008248C8" w:rsidRDefault="008248C8" w:rsidP="00A25CD0">
            <w:pPr>
              <w:pStyle w:val="TAC"/>
              <w:rPr>
                <w:rFonts w:eastAsia="游明朝"/>
                <w:szCs w:val="18"/>
                <w:lang w:eastAsia="ja-JP"/>
              </w:rPr>
            </w:pPr>
            <w:r>
              <w:rPr>
                <w:lang w:eastAsia="zh-CN"/>
              </w:rPr>
              <w:t>CA_n78A-n259M</w:t>
            </w:r>
          </w:p>
        </w:tc>
        <w:tc>
          <w:tcPr>
            <w:tcW w:w="914" w:type="dxa"/>
            <w:gridSpan w:val="3"/>
            <w:tcBorders>
              <w:left w:val="single" w:sz="4" w:space="0" w:color="auto"/>
              <w:bottom w:val="single" w:sz="4" w:space="0" w:color="auto"/>
              <w:right w:val="single" w:sz="4" w:space="0" w:color="auto"/>
            </w:tcBorders>
            <w:vAlign w:val="center"/>
          </w:tcPr>
          <w:p w14:paraId="7FF05926"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8F733"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15024B1" w14:textId="77777777" w:rsidR="008248C8" w:rsidRDefault="008248C8" w:rsidP="00A25CD0">
            <w:pPr>
              <w:pStyle w:val="TAC"/>
              <w:rPr>
                <w:lang w:eastAsia="zh-CN"/>
              </w:rPr>
            </w:pPr>
            <w:r>
              <w:rPr>
                <w:lang w:eastAsia="zh-CN"/>
              </w:rPr>
              <w:t>0</w:t>
            </w:r>
          </w:p>
        </w:tc>
      </w:tr>
      <w:tr w:rsidR="008248C8" w14:paraId="0AB4E70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763D3DB"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BC35E1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0FD508E"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13E8"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DF06739" w14:textId="77777777" w:rsidR="008248C8" w:rsidRDefault="008248C8" w:rsidP="00A25CD0">
            <w:pPr>
              <w:pStyle w:val="TAC"/>
              <w:rPr>
                <w:lang w:eastAsia="zh-CN"/>
              </w:rPr>
            </w:pPr>
          </w:p>
        </w:tc>
      </w:tr>
      <w:tr w:rsidR="008248C8" w14:paraId="2A5BC1B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910271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BB8DA5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D9C7FBC"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4A7A"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5F7F1BD6" w14:textId="77777777" w:rsidR="008248C8" w:rsidRDefault="008248C8" w:rsidP="00A25CD0">
            <w:pPr>
              <w:pStyle w:val="TAC"/>
              <w:rPr>
                <w:lang w:eastAsia="zh-CN"/>
              </w:rPr>
            </w:pPr>
          </w:p>
        </w:tc>
      </w:tr>
      <w:tr w:rsidR="008248C8" w14:paraId="4368C89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22CB84" w14:textId="77777777" w:rsidR="008248C8" w:rsidRDefault="008248C8" w:rsidP="00A25CD0">
            <w:pPr>
              <w:pStyle w:val="TAC"/>
              <w:rPr>
                <w:rFonts w:eastAsia="游明朝"/>
                <w:szCs w:val="18"/>
                <w:lang w:eastAsia="ja-JP"/>
              </w:rPr>
            </w:pPr>
            <w:r>
              <w:t>CA_n78A-n257G-n259A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5AE65879" w14:textId="77777777" w:rsidR="008248C8" w:rsidRDefault="008248C8" w:rsidP="00A25CD0">
            <w:pPr>
              <w:pStyle w:val="TAC"/>
              <w:rPr>
                <w:lang w:eastAsia="zh-CN"/>
              </w:rPr>
            </w:pPr>
            <w:r>
              <w:t>CA_n257G</w:t>
            </w:r>
            <w:r>
              <w:rPr>
                <w:lang w:eastAsia="zh-CN"/>
              </w:rPr>
              <w:t xml:space="preserve"> </w:t>
            </w:r>
          </w:p>
          <w:p w14:paraId="51DD0BC6" w14:textId="77777777" w:rsidR="008248C8" w:rsidRDefault="008248C8" w:rsidP="00A25CD0">
            <w:pPr>
              <w:pStyle w:val="TAL"/>
              <w:jc w:val="center"/>
              <w:rPr>
                <w:lang w:eastAsia="zh-CN"/>
              </w:rPr>
            </w:pPr>
            <w:r>
              <w:rPr>
                <w:lang w:eastAsia="zh-CN"/>
              </w:rPr>
              <w:t>CA_n78A-n257A</w:t>
            </w:r>
          </w:p>
          <w:p w14:paraId="28198166" w14:textId="77777777" w:rsidR="008248C8" w:rsidRDefault="008248C8" w:rsidP="00A25CD0">
            <w:pPr>
              <w:pStyle w:val="TAL"/>
              <w:jc w:val="center"/>
              <w:rPr>
                <w:lang w:eastAsia="zh-CN"/>
              </w:rPr>
            </w:pPr>
            <w:r>
              <w:rPr>
                <w:lang w:eastAsia="zh-CN"/>
              </w:rPr>
              <w:t>CA_n78A-n257G</w:t>
            </w:r>
          </w:p>
          <w:p w14:paraId="7585F10E" w14:textId="77777777" w:rsidR="008248C8" w:rsidRDefault="008248C8" w:rsidP="00A25CD0">
            <w:pPr>
              <w:pStyle w:val="TAC"/>
              <w:rPr>
                <w:rFonts w:eastAsia="游明朝"/>
                <w:szCs w:val="18"/>
                <w:lang w:eastAsia="ja-JP"/>
              </w:rPr>
            </w:pPr>
            <w:r>
              <w:rPr>
                <w:lang w:eastAsia="zh-CN"/>
              </w:rPr>
              <w:t>CA_n78A-n259A</w:t>
            </w:r>
          </w:p>
        </w:tc>
        <w:tc>
          <w:tcPr>
            <w:tcW w:w="914" w:type="dxa"/>
            <w:gridSpan w:val="3"/>
            <w:tcBorders>
              <w:left w:val="single" w:sz="4" w:space="0" w:color="auto"/>
              <w:bottom w:val="single" w:sz="4" w:space="0" w:color="auto"/>
              <w:right w:val="single" w:sz="4" w:space="0" w:color="auto"/>
            </w:tcBorders>
            <w:vAlign w:val="center"/>
          </w:tcPr>
          <w:p w14:paraId="2E7D9F79"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A253"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A6F1AEC" w14:textId="77777777" w:rsidR="008248C8" w:rsidRDefault="008248C8" w:rsidP="00A25CD0">
            <w:pPr>
              <w:pStyle w:val="TAC"/>
              <w:rPr>
                <w:lang w:eastAsia="zh-CN"/>
              </w:rPr>
            </w:pPr>
            <w:r>
              <w:rPr>
                <w:lang w:eastAsia="zh-CN"/>
              </w:rPr>
              <w:t>0</w:t>
            </w:r>
          </w:p>
        </w:tc>
      </w:tr>
      <w:tr w:rsidR="008248C8" w14:paraId="13C0C7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5E4488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1BF770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946176A"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D2F79"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4C13195C" w14:textId="77777777" w:rsidR="008248C8" w:rsidRDefault="008248C8" w:rsidP="00A25CD0">
            <w:pPr>
              <w:pStyle w:val="TAC"/>
              <w:rPr>
                <w:lang w:eastAsia="zh-CN"/>
              </w:rPr>
            </w:pPr>
          </w:p>
        </w:tc>
      </w:tr>
      <w:tr w:rsidR="008248C8" w14:paraId="62B6762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5B419A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948122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CEE1645"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51AD"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201F1006" w14:textId="77777777" w:rsidR="008248C8" w:rsidRDefault="008248C8" w:rsidP="00A25CD0">
            <w:pPr>
              <w:pStyle w:val="TAC"/>
              <w:rPr>
                <w:lang w:eastAsia="zh-CN"/>
              </w:rPr>
            </w:pPr>
          </w:p>
        </w:tc>
      </w:tr>
      <w:tr w:rsidR="008248C8" w14:paraId="3EFBB06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CE02E1C" w14:textId="77777777" w:rsidR="008248C8" w:rsidRDefault="008248C8" w:rsidP="00A25CD0">
            <w:pPr>
              <w:pStyle w:val="TAC"/>
              <w:rPr>
                <w:rFonts w:eastAsia="游明朝"/>
                <w:szCs w:val="18"/>
                <w:lang w:eastAsia="ja-JP"/>
              </w:rPr>
            </w:pPr>
            <w:r>
              <w:t>CA_n78A-n257G-n259G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0F559D86" w14:textId="77777777" w:rsidR="008248C8" w:rsidRDefault="008248C8" w:rsidP="00A25CD0">
            <w:pPr>
              <w:pStyle w:val="TAC"/>
            </w:pPr>
            <w:r>
              <w:t>CA_n257G</w:t>
            </w:r>
          </w:p>
          <w:p w14:paraId="6288DDBE" w14:textId="77777777" w:rsidR="008248C8" w:rsidRDefault="008248C8" w:rsidP="00A25CD0">
            <w:pPr>
              <w:pStyle w:val="TAC"/>
              <w:rPr>
                <w:lang w:eastAsia="zh-CN"/>
              </w:rPr>
            </w:pPr>
            <w:r>
              <w:t>CA_n259G</w:t>
            </w:r>
            <w:r>
              <w:rPr>
                <w:lang w:eastAsia="zh-CN"/>
              </w:rPr>
              <w:t xml:space="preserve"> </w:t>
            </w:r>
          </w:p>
          <w:p w14:paraId="37AFA77A" w14:textId="77777777" w:rsidR="008248C8" w:rsidRDefault="008248C8" w:rsidP="00A25CD0">
            <w:pPr>
              <w:pStyle w:val="TAL"/>
              <w:jc w:val="center"/>
              <w:rPr>
                <w:lang w:eastAsia="zh-CN"/>
              </w:rPr>
            </w:pPr>
            <w:r>
              <w:rPr>
                <w:lang w:eastAsia="zh-CN"/>
              </w:rPr>
              <w:t>CA_n78A-n257A</w:t>
            </w:r>
          </w:p>
          <w:p w14:paraId="68B8CAE9" w14:textId="77777777" w:rsidR="008248C8" w:rsidRDefault="008248C8" w:rsidP="00A25CD0">
            <w:pPr>
              <w:pStyle w:val="TAL"/>
              <w:jc w:val="center"/>
              <w:rPr>
                <w:lang w:eastAsia="zh-CN"/>
              </w:rPr>
            </w:pPr>
            <w:r>
              <w:rPr>
                <w:lang w:eastAsia="zh-CN"/>
              </w:rPr>
              <w:t>CA_n78A-n257G</w:t>
            </w:r>
          </w:p>
          <w:p w14:paraId="144D3373" w14:textId="77777777" w:rsidR="008248C8" w:rsidRDefault="008248C8" w:rsidP="00A25CD0">
            <w:pPr>
              <w:pStyle w:val="TAL"/>
              <w:jc w:val="center"/>
              <w:rPr>
                <w:lang w:eastAsia="zh-CN"/>
              </w:rPr>
            </w:pPr>
            <w:r>
              <w:rPr>
                <w:lang w:eastAsia="zh-CN"/>
              </w:rPr>
              <w:t>CA_n78A-n259A</w:t>
            </w:r>
          </w:p>
          <w:p w14:paraId="70BB7E58" w14:textId="77777777" w:rsidR="008248C8" w:rsidRDefault="008248C8" w:rsidP="00A25CD0">
            <w:pPr>
              <w:pStyle w:val="TAC"/>
              <w:rPr>
                <w:rFonts w:eastAsia="游明朝"/>
                <w:szCs w:val="18"/>
                <w:lang w:eastAsia="ja-JP"/>
              </w:rPr>
            </w:pPr>
            <w:r>
              <w:rPr>
                <w:lang w:eastAsia="zh-CN"/>
              </w:rPr>
              <w:t>CA_n78A-n259G</w:t>
            </w:r>
          </w:p>
        </w:tc>
        <w:tc>
          <w:tcPr>
            <w:tcW w:w="914" w:type="dxa"/>
            <w:gridSpan w:val="3"/>
            <w:tcBorders>
              <w:left w:val="single" w:sz="4" w:space="0" w:color="auto"/>
              <w:bottom w:val="single" w:sz="4" w:space="0" w:color="auto"/>
              <w:right w:val="single" w:sz="4" w:space="0" w:color="auto"/>
            </w:tcBorders>
            <w:vAlign w:val="center"/>
          </w:tcPr>
          <w:p w14:paraId="63EADF51"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60F40"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603E882" w14:textId="77777777" w:rsidR="008248C8" w:rsidRDefault="008248C8" w:rsidP="00A25CD0">
            <w:pPr>
              <w:pStyle w:val="TAC"/>
              <w:rPr>
                <w:lang w:eastAsia="zh-CN"/>
              </w:rPr>
            </w:pPr>
            <w:r>
              <w:rPr>
                <w:lang w:eastAsia="zh-CN"/>
              </w:rPr>
              <w:t>0</w:t>
            </w:r>
          </w:p>
        </w:tc>
      </w:tr>
      <w:tr w:rsidR="008248C8" w14:paraId="72C1D6C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8AB057B"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3FE240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7B8693F"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A6DC7"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7D42479A" w14:textId="77777777" w:rsidR="008248C8" w:rsidRDefault="008248C8" w:rsidP="00A25CD0">
            <w:pPr>
              <w:pStyle w:val="TAC"/>
              <w:rPr>
                <w:lang w:eastAsia="zh-CN"/>
              </w:rPr>
            </w:pPr>
          </w:p>
        </w:tc>
      </w:tr>
      <w:tr w:rsidR="008248C8" w14:paraId="12C1BBF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58950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E5A5BE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B847A65"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8477C"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29BB553D" w14:textId="77777777" w:rsidR="008248C8" w:rsidRDefault="008248C8" w:rsidP="00A25CD0">
            <w:pPr>
              <w:pStyle w:val="TAC"/>
              <w:rPr>
                <w:lang w:eastAsia="zh-CN"/>
              </w:rPr>
            </w:pPr>
          </w:p>
        </w:tc>
      </w:tr>
      <w:tr w:rsidR="008248C8" w14:paraId="172185C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D539133" w14:textId="77777777" w:rsidR="008248C8" w:rsidRDefault="008248C8" w:rsidP="00A25CD0">
            <w:pPr>
              <w:pStyle w:val="TAC"/>
              <w:rPr>
                <w:rFonts w:eastAsia="游明朝"/>
                <w:szCs w:val="18"/>
                <w:lang w:eastAsia="ja-JP"/>
              </w:rPr>
            </w:pPr>
            <w:r>
              <w:t>CA_n78A-n257G-n259H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79F60F0A" w14:textId="77777777" w:rsidR="008248C8" w:rsidRDefault="008248C8" w:rsidP="00A25CD0">
            <w:pPr>
              <w:pStyle w:val="TAC"/>
            </w:pPr>
            <w:r>
              <w:t>CA_n257G</w:t>
            </w:r>
          </w:p>
          <w:p w14:paraId="6FABF7B4" w14:textId="77777777" w:rsidR="008248C8" w:rsidRDefault="008248C8" w:rsidP="00A25CD0">
            <w:pPr>
              <w:pStyle w:val="TAC"/>
            </w:pPr>
            <w:r>
              <w:t>CA_n259G</w:t>
            </w:r>
          </w:p>
          <w:p w14:paraId="334AA502" w14:textId="77777777" w:rsidR="008248C8" w:rsidRDefault="008248C8" w:rsidP="00A25CD0">
            <w:pPr>
              <w:pStyle w:val="TAC"/>
              <w:rPr>
                <w:lang w:eastAsia="zh-CN"/>
              </w:rPr>
            </w:pPr>
            <w:r>
              <w:t>CA_n259H</w:t>
            </w:r>
            <w:r>
              <w:rPr>
                <w:lang w:eastAsia="zh-CN"/>
              </w:rPr>
              <w:t xml:space="preserve"> </w:t>
            </w:r>
          </w:p>
          <w:p w14:paraId="51A917DD" w14:textId="77777777" w:rsidR="008248C8" w:rsidRDefault="008248C8" w:rsidP="00A25CD0">
            <w:pPr>
              <w:pStyle w:val="TAL"/>
              <w:jc w:val="center"/>
              <w:rPr>
                <w:lang w:eastAsia="zh-CN"/>
              </w:rPr>
            </w:pPr>
            <w:r>
              <w:rPr>
                <w:lang w:eastAsia="zh-CN"/>
              </w:rPr>
              <w:t>CA_n78A-n257A</w:t>
            </w:r>
          </w:p>
          <w:p w14:paraId="5F0566D4" w14:textId="77777777" w:rsidR="008248C8" w:rsidRDefault="008248C8" w:rsidP="00A25CD0">
            <w:pPr>
              <w:pStyle w:val="TAL"/>
              <w:jc w:val="center"/>
              <w:rPr>
                <w:lang w:eastAsia="zh-CN"/>
              </w:rPr>
            </w:pPr>
            <w:r>
              <w:rPr>
                <w:lang w:eastAsia="zh-CN"/>
              </w:rPr>
              <w:t>CA_n78A-n257G</w:t>
            </w:r>
          </w:p>
          <w:p w14:paraId="6D46C248" w14:textId="77777777" w:rsidR="008248C8" w:rsidRDefault="008248C8" w:rsidP="00A25CD0">
            <w:pPr>
              <w:pStyle w:val="TAL"/>
              <w:jc w:val="center"/>
              <w:rPr>
                <w:lang w:eastAsia="zh-CN"/>
              </w:rPr>
            </w:pPr>
            <w:r>
              <w:rPr>
                <w:lang w:eastAsia="zh-CN"/>
              </w:rPr>
              <w:t>CA_n78A-n259A</w:t>
            </w:r>
          </w:p>
          <w:p w14:paraId="4E983A3E" w14:textId="77777777" w:rsidR="008248C8" w:rsidRDefault="008248C8" w:rsidP="00A25CD0">
            <w:pPr>
              <w:pStyle w:val="TAL"/>
              <w:jc w:val="center"/>
              <w:rPr>
                <w:lang w:eastAsia="zh-CN"/>
              </w:rPr>
            </w:pPr>
            <w:r>
              <w:rPr>
                <w:lang w:eastAsia="zh-CN"/>
              </w:rPr>
              <w:t>CA_n78A-n259G</w:t>
            </w:r>
          </w:p>
          <w:p w14:paraId="40FF408E" w14:textId="77777777" w:rsidR="008248C8" w:rsidRDefault="008248C8" w:rsidP="00A25CD0">
            <w:pPr>
              <w:pStyle w:val="TAC"/>
              <w:rPr>
                <w:rFonts w:eastAsia="游明朝"/>
                <w:szCs w:val="18"/>
                <w:lang w:eastAsia="ja-JP"/>
              </w:rPr>
            </w:pPr>
            <w:r>
              <w:rPr>
                <w:lang w:eastAsia="zh-CN"/>
              </w:rPr>
              <w:t>CA_n78A-n259H</w:t>
            </w:r>
          </w:p>
        </w:tc>
        <w:tc>
          <w:tcPr>
            <w:tcW w:w="914" w:type="dxa"/>
            <w:gridSpan w:val="3"/>
            <w:tcBorders>
              <w:left w:val="single" w:sz="4" w:space="0" w:color="auto"/>
              <w:bottom w:val="single" w:sz="4" w:space="0" w:color="auto"/>
              <w:right w:val="single" w:sz="4" w:space="0" w:color="auto"/>
            </w:tcBorders>
            <w:vAlign w:val="center"/>
          </w:tcPr>
          <w:p w14:paraId="1B5C4DDF"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42606"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8D38EFE" w14:textId="77777777" w:rsidR="008248C8" w:rsidRDefault="008248C8" w:rsidP="00A25CD0">
            <w:pPr>
              <w:pStyle w:val="TAC"/>
              <w:rPr>
                <w:lang w:eastAsia="zh-CN"/>
              </w:rPr>
            </w:pPr>
            <w:r>
              <w:rPr>
                <w:lang w:eastAsia="zh-CN"/>
              </w:rPr>
              <w:t>0</w:t>
            </w:r>
          </w:p>
        </w:tc>
      </w:tr>
      <w:tr w:rsidR="008248C8" w14:paraId="5EB6770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C172060"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1E41FC5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47A33A6"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C614A"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3ECD22A2" w14:textId="77777777" w:rsidR="008248C8" w:rsidRDefault="008248C8" w:rsidP="00A25CD0">
            <w:pPr>
              <w:pStyle w:val="TAC"/>
              <w:rPr>
                <w:lang w:eastAsia="zh-CN"/>
              </w:rPr>
            </w:pPr>
          </w:p>
        </w:tc>
      </w:tr>
      <w:tr w:rsidR="008248C8" w14:paraId="6A510BF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00D050"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F444A3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9DF8F20"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2771F"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0820B875" w14:textId="77777777" w:rsidR="008248C8" w:rsidRDefault="008248C8" w:rsidP="00A25CD0">
            <w:pPr>
              <w:pStyle w:val="TAC"/>
              <w:rPr>
                <w:lang w:eastAsia="zh-CN"/>
              </w:rPr>
            </w:pPr>
          </w:p>
        </w:tc>
      </w:tr>
      <w:tr w:rsidR="008248C8" w14:paraId="71FFFDE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244C3B2" w14:textId="77777777" w:rsidR="008248C8" w:rsidRDefault="008248C8" w:rsidP="00A25CD0">
            <w:pPr>
              <w:pStyle w:val="TAC"/>
              <w:rPr>
                <w:rFonts w:eastAsia="游明朝"/>
                <w:szCs w:val="18"/>
                <w:lang w:eastAsia="ja-JP"/>
              </w:rPr>
            </w:pPr>
            <w:r>
              <w:t>CA_n78A-n257G-n259I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631449A5" w14:textId="77777777" w:rsidR="008248C8" w:rsidRDefault="008248C8" w:rsidP="00A25CD0">
            <w:pPr>
              <w:pStyle w:val="TAC"/>
            </w:pPr>
            <w:r>
              <w:t>CA_n257G</w:t>
            </w:r>
          </w:p>
          <w:p w14:paraId="1C5A31CF" w14:textId="77777777" w:rsidR="008248C8" w:rsidRDefault="008248C8" w:rsidP="00A25CD0">
            <w:pPr>
              <w:pStyle w:val="TAC"/>
            </w:pPr>
            <w:r>
              <w:t>CA_n259G</w:t>
            </w:r>
          </w:p>
          <w:p w14:paraId="4B359722" w14:textId="77777777" w:rsidR="008248C8" w:rsidRDefault="008248C8" w:rsidP="00A25CD0">
            <w:pPr>
              <w:pStyle w:val="TAC"/>
            </w:pPr>
            <w:r>
              <w:t>CA_n259H</w:t>
            </w:r>
          </w:p>
          <w:p w14:paraId="61F3D163" w14:textId="77777777" w:rsidR="008248C8" w:rsidRDefault="008248C8" w:rsidP="00A25CD0">
            <w:pPr>
              <w:pStyle w:val="TAC"/>
              <w:rPr>
                <w:lang w:eastAsia="zh-CN"/>
              </w:rPr>
            </w:pPr>
            <w:r>
              <w:t>CA_n259I</w:t>
            </w:r>
            <w:r>
              <w:rPr>
                <w:lang w:eastAsia="zh-CN"/>
              </w:rPr>
              <w:t xml:space="preserve"> </w:t>
            </w:r>
          </w:p>
          <w:p w14:paraId="61B49B3B" w14:textId="77777777" w:rsidR="008248C8" w:rsidRDefault="008248C8" w:rsidP="00A25CD0">
            <w:pPr>
              <w:pStyle w:val="TAL"/>
              <w:jc w:val="center"/>
              <w:rPr>
                <w:lang w:eastAsia="zh-CN"/>
              </w:rPr>
            </w:pPr>
            <w:r>
              <w:rPr>
                <w:lang w:eastAsia="zh-CN"/>
              </w:rPr>
              <w:t>CA_n78A-n257A</w:t>
            </w:r>
          </w:p>
          <w:p w14:paraId="68B3FF39" w14:textId="77777777" w:rsidR="008248C8" w:rsidRDefault="008248C8" w:rsidP="00A25CD0">
            <w:pPr>
              <w:pStyle w:val="TAL"/>
              <w:jc w:val="center"/>
              <w:rPr>
                <w:lang w:eastAsia="zh-CN"/>
              </w:rPr>
            </w:pPr>
            <w:r>
              <w:rPr>
                <w:lang w:eastAsia="zh-CN"/>
              </w:rPr>
              <w:t>CA_n78A-n257G</w:t>
            </w:r>
          </w:p>
          <w:p w14:paraId="5C5310E9" w14:textId="77777777" w:rsidR="008248C8" w:rsidRDefault="008248C8" w:rsidP="00A25CD0">
            <w:pPr>
              <w:pStyle w:val="TAL"/>
              <w:jc w:val="center"/>
              <w:rPr>
                <w:lang w:eastAsia="zh-CN"/>
              </w:rPr>
            </w:pPr>
            <w:r>
              <w:rPr>
                <w:lang w:eastAsia="zh-CN"/>
              </w:rPr>
              <w:t>CA_n78A-n259A</w:t>
            </w:r>
          </w:p>
          <w:p w14:paraId="79BCA75D" w14:textId="77777777" w:rsidR="008248C8" w:rsidRDefault="008248C8" w:rsidP="00A25CD0">
            <w:pPr>
              <w:pStyle w:val="TAL"/>
              <w:jc w:val="center"/>
              <w:rPr>
                <w:lang w:eastAsia="zh-CN"/>
              </w:rPr>
            </w:pPr>
            <w:r>
              <w:rPr>
                <w:lang w:eastAsia="zh-CN"/>
              </w:rPr>
              <w:t>CA_n78A-n259G</w:t>
            </w:r>
          </w:p>
          <w:p w14:paraId="556D8A21" w14:textId="77777777" w:rsidR="008248C8" w:rsidRDefault="008248C8" w:rsidP="00A25CD0">
            <w:pPr>
              <w:pStyle w:val="TAL"/>
              <w:jc w:val="center"/>
              <w:rPr>
                <w:lang w:eastAsia="zh-CN"/>
              </w:rPr>
            </w:pPr>
            <w:r>
              <w:rPr>
                <w:lang w:eastAsia="zh-CN"/>
              </w:rPr>
              <w:t>CA_n78A-n259H</w:t>
            </w:r>
          </w:p>
          <w:p w14:paraId="6658EAD4" w14:textId="77777777" w:rsidR="008248C8" w:rsidRDefault="008248C8" w:rsidP="00A25CD0">
            <w:pPr>
              <w:pStyle w:val="TAC"/>
              <w:rPr>
                <w:rFonts w:eastAsia="游明朝"/>
                <w:szCs w:val="18"/>
                <w:lang w:eastAsia="ja-JP"/>
              </w:rPr>
            </w:pPr>
            <w:r>
              <w:rPr>
                <w:lang w:eastAsia="zh-CN"/>
              </w:rPr>
              <w:t>CA_n78A-n259I</w:t>
            </w:r>
          </w:p>
        </w:tc>
        <w:tc>
          <w:tcPr>
            <w:tcW w:w="914" w:type="dxa"/>
            <w:gridSpan w:val="3"/>
            <w:tcBorders>
              <w:left w:val="single" w:sz="4" w:space="0" w:color="auto"/>
              <w:bottom w:val="single" w:sz="4" w:space="0" w:color="auto"/>
              <w:right w:val="single" w:sz="4" w:space="0" w:color="auto"/>
            </w:tcBorders>
            <w:vAlign w:val="center"/>
          </w:tcPr>
          <w:p w14:paraId="7C35B4DB"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840B4"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186F8B5" w14:textId="77777777" w:rsidR="008248C8" w:rsidRDefault="008248C8" w:rsidP="00A25CD0">
            <w:pPr>
              <w:pStyle w:val="TAC"/>
              <w:rPr>
                <w:lang w:eastAsia="zh-CN"/>
              </w:rPr>
            </w:pPr>
            <w:r>
              <w:rPr>
                <w:lang w:eastAsia="zh-CN"/>
              </w:rPr>
              <w:t>0</w:t>
            </w:r>
          </w:p>
        </w:tc>
      </w:tr>
      <w:tr w:rsidR="008248C8" w14:paraId="3467AED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4BBC7E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2F0CC0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AD0CE1C"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FFBA4"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23E57289" w14:textId="77777777" w:rsidR="008248C8" w:rsidRDefault="008248C8" w:rsidP="00A25CD0">
            <w:pPr>
              <w:pStyle w:val="TAC"/>
              <w:rPr>
                <w:lang w:eastAsia="zh-CN"/>
              </w:rPr>
            </w:pPr>
          </w:p>
        </w:tc>
      </w:tr>
      <w:tr w:rsidR="008248C8" w14:paraId="18506F2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8AB230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286AC05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261C7C9"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A3F5E"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019DA85B" w14:textId="77777777" w:rsidR="008248C8" w:rsidRDefault="008248C8" w:rsidP="00A25CD0">
            <w:pPr>
              <w:pStyle w:val="TAC"/>
              <w:rPr>
                <w:lang w:eastAsia="zh-CN"/>
              </w:rPr>
            </w:pPr>
          </w:p>
        </w:tc>
      </w:tr>
      <w:tr w:rsidR="008248C8" w14:paraId="3F9856B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0C5A2BB" w14:textId="77777777" w:rsidR="008248C8" w:rsidRDefault="008248C8" w:rsidP="00A25CD0">
            <w:pPr>
              <w:pStyle w:val="TAC"/>
              <w:rPr>
                <w:rFonts w:eastAsia="游明朝"/>
                <w:szCs w:val="18"/>
                <w:lang w:eastAsia="ja-JP"/>
              </w:rPr>
            </w:pPr>
            <w:r>
              <w:t>CA_n78A-n257G-n259J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1900CAAC" w14:textId="77777777" w:rsidR="008248C8" w:rsidRDefault="008248C8" w:rsidP="00A25CD0">
            <w:pPr>
              <w:pStyle w:val="TAC"/>
            </w:pPr>
            <w:r>
              <w:t>CA_n257G</w:t>
            </w:r>
          </w:p>
          <w:p w14:paraId="4E6BE57A" w14:textId="77777777" w:rsidR="008248C8" w:rsidRDefault="008248C8" w:rsidP="00A25CD0">
            <w:pPr>
              <w:pStyle w:val="TAC"/>
            </w:pPr>
            <w:r>
              <w:t>CA_n259G</w:t>
            </w:r>
          </w:p>
          <w:p w14:paraId="1C4F4D9E" w14:textId="77777777" w:rsidR="008248C8" w:rsidRDefault="008248C8" w:rsidP="00A25CD0">
            <w:pPr>
              <w:pStyle w:val="TAC"/>
            </w:pPr>
            <w:r>
              <w:t>CA_n259H</w:t>
            </w:r>
          </w:p>
          <w:p w14:paraId="29616723" w14:textId="77777777" w:rsidR="008248C8" w:rsidRDefault="008248C8" w:rsidP="00A25CD0">
            <w:pPr>
              <w:pStyle w:val="TAC"/>
            </w:pPr>
            <w:r>
              <w:t>CA_n259I</w:t>
            </w:r>
          </w:p>
          <w:p w14:paraId="18BE8129" w14:textId="77777777" w:rsidR="008248C8" w:rsidRDefault="008248C8" w:rsidP="00A25CD0">
            <w:pPr>
              <w:pStyle w:val="TAC"/>
              <w:rPr>
                <w:lang w:eastAsia="zh-CN"/>
              </w:rPr>
            </w:pPr>
            <w:r>
              <w:t>CA_n259J</w:t>
            </w:r>
            <w:r>
              <w:rPr>
                <w:lang w:eastAsia="zh-CN"/>
              </w:rPr>
              <w:t xml:space="preserve"> </w:t>
            </w:r>
          </w:p>
          <w:p w14:paraId="5F6DB465" w14:textId="77777777" w:rsidR="008248C8" w:rsidRDefault="008248C8" w:rsidP="00A25CD0">
            <w:pPr>
              <w:pStyle w:val="TAL"/>
              <w:jc w:val="center"/>
              <w:rPr>
                <w:lang w:eastAsia="zh-CN"/>
              </w:rPr>
            </w:pPr>
            <w:r>
              <w:rPr>
                <w:lang w:eastAsia="zh-CN"/>
              </w:rPr>
              <w:t>CA_n78A-n257A</w:t>
            </w:r>
          </w:p>
          <w:p w14:paraId="0EAE70DE" w14:textId="77777777" w:rsidR="008248C8" w:rsidRDefault="008248C8" w:rsidP="00A25CD0">
            <w:pPr>
              <w:pStyle w:val="TAL"/>
              <w:jc w:val="center"/>
              <w:rPr>
                <w:lang w:eastAsia="zh-CN"/>
              </w:rPr>
            </w:pPr>
            <w:r>
              <w:rPr>
                <w:lang w:eastAsia="zh-CN"/>
              </w:rPr>
              <w:t>CA_n78A-n257G</w:t>
            </w:r>
          </w:p>
          <w:p w14:paraId="552CB6E2" w14:textId="77777777" w:rsidR="008248C8" w:rsidRDefault="008248C8" w:rsidP="00A25CD0">
            <w:pPr>
              <w:pStyle w:val="TAL"/>
              <w:jc w:val="center"/>
              <w:rPr>
                <w:lang w:eastAsia="zh-CN"/>
              </w:rPr>
            </w:pPr>
            <w:r>
              <w:rPr>
                <w:lang w:eastAsia="zh-CN"/>
              </w:rPr>
              <w:t>CA_n78A-n259A</w:t>
            </w:r>
          </w:p>
          <w:p w14:paraId="2F70EBD2" w14:textId="77777777" w:rsidR="008248C8" w:rsidRDefault="008248C8" w:rsidP="00A25CD0">
            <w:pPr>
              <w:pStyle w:val="TAL"/>
              <w:jc w:val="center"/>
              <w:rPr>
                <w:lang w:eastAsia="zh-CN"/>
              </w:rPr>
            </w:pPr>
            <w:r>
              <w:rPr>
                <w:lang w:eastAsia="zh-CN"/>
              </w:rPr>
              <w:t>CA_n78A-n259G</w:t>
            </w:r>
          </w:p>
          <w:p w14:paraId="1A13AA76" w14:textId="77777777" w:rsidR="008248C8" w:rsidRDefault="008248C8" w:rsidP="00A25CD0">
            <w:pPr>
              <w:pStyle w:val="TAL"/>
              <w:jc w:val="center"/>
              <w:rPr>
                <w:lang w:eastAsia="zh-CN"/>
              </w:rPr>
            </w:pPr>
            <w:r>
              <w:rPr>
                <w:lang w:eastAsia="zh-CN"/>
              </w:rPr>
              <w:t>CA_n78A-n259H</w:t>
            </w:r>
          </w:p>
          <w:p w14:paraId="7F7F3C2B" w14:textId="77777777" w:rsidR="008248C8" w:rsidRDefault="008248C8" w:rsidP="00A25CD0">
            <w:pPr>
              <w:pStyle w:val="TAL"/>
              <w:jc w:val="center"/>
              <w:rPr>
                <w:lang w:eastAsia="zh-CN"/>
              </w:rPr>
            </w:pPr>
            <w:r>
              <w:rPr>
                <w:lang w:eastAsia="zh-CN"/>
              </w:rPr>
              <w:t>CA_n78A-n259I</w:t>
            </w:r>
          </w:p>
          <w:p w14:paraId="4F342C84" w14:textId="77777777" w:rsidR="008248C8" w:rsidRDefault="008248C8" w:rsidP="00A25CD0">
            <w:pPr>
              <w:pStyle w:val="TAC"/>
              <w:rPr>
                <w:rFonts w:eastAsia="游明朝"/>
                <w:szCs w:val="18"/>
                <w:lang w:eastAsia="ja-JP"/>
              </w:rPr>
            </w:pPr>
            <w:r>
              <w:rPr>
                <w:lang w:eastAsia="zh-CN"/>
              </w:rPr>
              <w:t>CA_n78A-n259J</w:t>
            </w:r>
          </w:p>
        </w:tc>
        <w:tc>
          <w:tcPr>
            <w:tcW w:w="914" w:type="dxa"/>
            <w:gridSpan w:val="3"/>
            <w:tcBorders>
              <w:left w:val="single" w:sz="4" w:space="0" w:color="auto"/>
              <w:bottom w:val="single" w:sz="4" w:space="0" w:color="auto"/>
              <w:right w:val="single" w:sz="4" w:space="0" w:color="auto"/>
            </w:tcBorders>
            <w:vAlign w:val="center"/>
          </w:tcPr>
          <w:p w14:paraId="1F9C9733"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51CC"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18BE9E3" w14:textId="77777777" w:rsidR="008248C8" w:rsidRDefault="008248C8" w:rsidP="00A25CD0">
            <w:pPr>
              <w:pStyle w:val="TAC"/>
              <w:rPr>
                <w:lang w:eastAsia="zh-CN"/>
              </w:rPr>
            </w:pPr>
            <w:r>
              <w:rPr>
                <w:lang w:eastAsia="zh-CN"/>
              </w:rPr>
              <w:t>0</w:t>
            </w:r>
          </w:p>
        </w:tc>
      </w:tr>
      <w:tr w:rsidR="008248C8" w14:paraId="1AB29EF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243C5F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D0E1E2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1A8537A"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52D3"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05514AE3" w14:textId="77777777" w:rsidR="008248C8" w:rsidRDefault="008248C8" w:rsidP="00A25CD0">
            <w:pPr>
              <w:pStyle w:val="TAC"/>
              <w:rPr>
                <w:lang w:eastAsia="zh-CN"/>
              </w:rPr>
            </w:pPr>
          </w:p>
        </w:tc>
      </w:tr>
      <w:tr w:rsidR="008248C8" w14:paraId="2100EAD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1891B8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3F30EC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E8A82E4"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C512C"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0352F801" w14:textId="77777777" w:rsidR="008248C8" w:rsidRDefault="008248C8" w:rsidP="00A25CD0">
            <w:pPr>
              <w:pStyle w:val="TAC"/>
              <w:rPr>
                <w:lang w:eastAsia="zh-CN"/>
              </w:rPr>
            </w:pPr>
          </w:p>
        </w:tc>
      </w:tr>
      <w:tr w:rsidR="008248C8" w14:paraId="3F6D799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3F42CF" w14:textId="77777777" w:rsidR="008248C8" w:rsidRDefault="008248C8" w:rsidP="00A25CD0">
            <w:pPr>
              <w:pStyle w:val="TAC"/>
              <w:rPr>
                <w:rFonts w:eastAsia="游明朝"/>
                <w:szCs w:val="18"/>
                <w:lang w:eastAsia="ja-JP"/>
              </w:rPr>
            </w:pPr>
            <w:r>
              <w:t>CA_n78A-n257G-n259K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04F2C8DC" w14:textId="77777777" w:rsidR="008248C8" w:rsidRDefault="008248C8" w:rsidP="00A25CD0">
            <w:pPr>
              <w:pStyle w:val="TAC"/>
            </w:pPr>
            <w:r>
              <w:t>CA_n257G</w:t>
            </w:r>
          </w:p>
          <w:p w14:paraId="7110423D" w14:textId="77777777" w:rsidR="008248C8" w:rsidRDefault="008248C8" w:rsidP="00A25CD0">
            <w:pPr>
              <w:pStyle w:val="TAC"/>
            </w:pPr>
            <w:r>
              <w:t>CA_n259G</w:t>
            </w:r>
          </w:p>
          <w:p w14:paraId="17C9FF58" w14:textId="77777777" w:rsidR="008248C8" w:rsidRDefault="008248C8" w:rsidP="00A25CD0">
            <w:pPr>
              <w:pStyle w:val="TAC"/>
            </w:pPr>
            <w:r>
              <w:t>CA_n259H</w:t>
            </w:r>
          </w:p>
          <w:p w14:paraId="3B559D13" w14:textId="77777777" w:rsidR="008248C8" w:rsidRDefault="008248C8" w:rsidP="00A25CD0">
            <w:pPr>
              <w:pStyle w:val="TAC"/>
            </w:pPr>
            <w:r>
              <w:t>CA_n259I</w:t>
            </w:r>
          </w:p>
          <w:p w14:paraId="5E77AE07" w14:textId="77777777" w:rsidR="008248C8" w:rsidRDefault="008248C8" w:rsidP="00A25CD0">
            <w:pPr>
              <w:pStyle w:val="TAC"/>
            </w:pPr>
            <w:r>
              <w:t>CA_n259J</w:t>
            </w:r>
          </w:p>
          <w:p w14:paraId="305C315D" w14:textId="77777777" w:rsidR="008248C8" w:rsidRDefault="008248C8" w:rsidP="00A25CD0">
            <w:pPr>
              <w:pStyle w:val="TAC"/>
              <w:rPr>
                <w:lang w:eastAsia="zh-CN"/>
              </w:rPr>
            </w:pPr>
            <w:r>
              <w:t>CA_n259K</w:t>
            </w:r>
            <w:r>
              <w:rPr>
                <w:lang w:eastAsia="zh-CN"/>
              </w:rPr>
              <w:t xml:space="preserve"> </w:t>
            </w:r>
          </w:p>
          <w:p w14:paraId="5BDE8910" w14:textId="77777777" w:rsidR="008248C8" w:rsidRDefault="008248C8" w:rsidP="00A25CD0">
            <w:pPr>
              <w:pStyle w:val="TAL"/>
              <w:jc w:val="center"/>
              <w:rPr>
                <w:lang w:eastAsia="zh-CN"/>
              </w:rPr>
            </w:pPr>
            <w:r>
              <w:rPr>
                <w:lang w:eastAsia="zh-CN"/>
              </w:rPr>
              <w:t>CA_n78A-n257A</w:t>
            </w:r>
          </w:p>
          <w:p w14:paraId="033D0135" w14:textId="77777777" w:rsidR="008248C8" w:rsidRDefault="008248C8" w:rsidP="00A25CD0">
            <w:pPr>
              <w:pStyle w:val="TAL"/>
              <w:jc w:val="center"/>
              <w:rPr>
                <w:lang w:eastAsia="zh-CN"/>
              </w:rPr>
            </w:pPr>
            <w:r>
              <w:rPr>
                <w:lang w:eastAsia="zh-CN"/>
              </w:rPr>
              <w:t>CA_n78A-n257G</w:t>
            </w:r>
          </w:p>
          <w:p w14:paraId="5664124A" w14:textId="77777777" w:rsidR="008248C8" w:rsidRDefault="008248C8" w:rsidP="00A25CD0">
            <w:pPr>
              <w:pStyle w:val="TAL"/>
              <w:jc w:val="center"/>
              <w:rPr>
                <w:lang w:eastAsia="zh-CN"/>
              </w:rPr>
            </w:pPr>
            <w:r>
              <w:rPr>
                <w:lang w:eastAsia="zh-CN"/>
              </w:rPr>
              <w:t>CA_n78A-n259A</w:t>
            </w:r>
          </w:p>
          <w:p w14:paraId="581E7807" w14:textId="77777777" w:rsidR="008248C8" w:rsidRDefault="008248C8" w:rsidP="00A25CD0">
            <w:pPr>
              <w:pStyle w:val="TAL"/>
              <w:jc w:val="center"/>
              <w:rPr>
                <w:lang w:eastAsia="zh-CN"/>
              </w:rPr>
            </w:pPr>
            <w:r>
              <w:rPr>
                <w:lang w:eastAsia="zh-CN"/>
              </w:rPr>
              <w:t>CA_n78A-n259G</w:t>
            </w:r>
          </w:p>
          <w:p w14:paraId="23EF788A" w14:textId="77777777" w:rsidR="008248C8" w:rsidRDefault="008248C8" w:rsidP="00A25CD0">
            <w:pPr>
              <w:pStyle w:val="TAL"/>
              <w:jc w:val="center"/>
              <w:rPr>
                <w:lang w:eastAsia="zh-CN"/>
              </w:rPr>
            </w:pPr>
            <w:r>
              <w:rPr>
                <w:lang w:eastAsia="zh-CN"/>
              </w:rPr>
              <w:t>CA_n78A-n259H</w:t>
            </w:r>
          </w:p>
          <w:p w14:paraId="34F0115D" w14:textId="77777777" w:rsidR="008248C8" w:rsidRDefault="008248C8" w:rsidP="00A25CD0">
            <w:pPr>
              <w:pStyle w:val="TAL"/>
              <w:jc w:val="center"/>
              <w:rPr>
                <w:lang w:eastAsia="zh-CN"/>
              </w:rPr>
            </w:pPr>
            <w:r>
              <w:rPr>
                <w:lang w:eastAsia="zh-CN"/>
              </w:rPr>
              <w:t>CA_n78A-n259I</w:t>
            </w:r>
          </w:p>
          <w:p w14:paraId="78D6DE58" w14:textId="77777777" w:rsidR="008248C8" w:rsidRDefault="008248C8" w:rsidP="00A25CD0">
            <w:pPr>
              <w:pStyle w:val="TAL"/>
              <w:jc w:val="center"/>
              <w:rPr>
                <w:lang w:eastAsia="zh-CN"/>
              </w:rPr>
            </w:pPr>
            <w:r>
              <w:rPr>
                <w:lang w:eastAsia="zh-CN"/>
              </w:rPr>
              <w:t>CA_n78A-n259J</w:t>
            </w:r>
          </w:p>
          <w:p w14:paraId="661CD3B2" w14:textId="77777777" w:rsidR="008248C8" w:rsidRDefault="008248C8" w:rsidP="00A25CD0">
            <w:pPr>
              <w:pStyle w:val="TAC"/>
              <w:rPr>
                <w:rFonts w:eastAsia="游明朝"/>
                <w:szCs w:val="18"/>
                <w:lang w:eastAsia="ja-JP"/>
              </w:rPr>
            </w:pPr>
            <w:r>
              <w:rPr>
                <w:lang w:eastAsia="zh-CN"/>
              </w:rPr>
              <w:t>CA_n78A-n259K</w:t>
            </w:r>
          </w:p>
        </w:tc>
        <w:tc>
          <w:tcPr>
            <w:tcW w:w="914" w:type="dxa"/>
            <w:gridSpan w:val="3"/>
            <w:tcBorders>
              <w:left w:val="single" w:sz="4" w:space="0" w:color="auto"/>
              <w:bottom w:val="single" w:sz="4" w:space="0" w:color="auto"/>
              <w:right w:val="single" w:sz="4" w:space="0" w:color="auto"/>
            </w:tcBorders>
            <w:vAlign w:val="center"/>
          </w:tcPr>
          <w:p w14:paraId="7AF24C12"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D4AC5"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20A47B3" w14:textId="77777777" w:rsidR="008248C8" w:rsidRDefault="008248C8" w:rsidP="00A25CD0">
            <w:pPr>
              <w:pStyle w:val="TAC"/>
              <w:rPr>
                <w:lang w:eastAsia="zh-CN"/>
              </w:rPr>
            </w:pPr>
            <w:r>
              <w:rPr>
                <w:lang w:eastAsia="zh-CN"/>
              </w:rPr>
              <w:t>0</w:t>
            </w:r>
          </w:p>
        </w:tc>
      </w:tr>
      <w:tr w:rsidR="008248C8" w14:paraId="0C1B607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DE6E5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13C13AA"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8CB379A"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0D66D"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51CEF860" w14:textId="77777777" w:rsidR="008248C8" w:rsidRDefault="008248C8" w:rsidP="00A25CD0">
            <w:pPr>
              <w:pStyle w:val="TAC"/>
              <w:rPr>
                <w:lang w:eastAsia="zh-CN"/>
              </w:rPr>
            </w:pPr>
          </w:p>
        </w:tc>
      </w:tr>
      <w:tr w:rsidR="008248C8" w14:paraId="5066404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1510DD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D8D1C6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9870B02"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E2E1C"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16FBAE9B" w14:textId="77777777" w:rsidR="008248C8" w:rsidRDefault="008248C8" w:rsidP="00A25CD0">
            <w:pPr>
              <w:pStyle w:val="TAC"/>
              <w:rPr>
                <w:lang w:eastAsia="zh-CN"/>
              </w:rPr>
            </w:pPr>
          </w:p>
        </w:tc>
      </w:tr>
      <w:tr w:rsidR="008248C8" w14:paraId="4DE5F44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DBBF68B" w14:textId="77777777" w:rsidR="008248C8" w:rsidRDefault="008248C8" w:rsidP="00A25CD0">
            <w:pPr>
              <w:pStyle w:val="TAC"/>
              <w:rPr>
                <w:rFonts w:eastAsia="游明朝"/>
                <w:szCs w:val="18"/>
                <w:lang w:eastAsia="ja-JP"/>
              </w:rPr>
            </w:pPr>
            <w:r>
              <w:t>CA_n78A-n257G-n259L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2EEE3925" w14:textId="77777777" w:rsidR="008248C8" w:rsidRDefault="008248C8" w:rsidP="00A25CD0">
            <w:pPr>
              <w:pStyle w:val="TAC"/>
            </w:pPr>
            <w:r>
              <w:t>CA_n257G</w:t>
            </w:r>
          </w:p>
          <w:p w14:paraId="041303A8" w14:textId="77777777" w:rsidR="008248C8" w:rsidRDefault="008248C8" w:rsidP="00A25CD0">
            <w:pPr>
              <w:pStyle w:val="TAC"/>
            </w:pPr>
            <w:r>
              <w:t>CA_n259G</w:t>
            </w:r>
          </w:p>
          <w:p w14:paraId="687FF4E2" w14:textId="77777777" w:rsidR="008248C8" w:rsidRDefault="008248C8" w:rsidP="00A25CD0">
            <w:pPr>
              <w:pStyle w:val="TAC"/>
            </w:pPr>
            <w:r>
              <w:t>CA_n259H</w:t>
            </w:r>
          </w:p>
          <w:p w14:paraId="0FE26C6E" w14:textId="77777777" w:rsidR="008248C8" w:rsidRDefault="008248C8" w:rsidP="00A25CD0">
            <w:pPr>
              <w:pStyle w:val="TAC"/>
            </w:pPr>
            <w:r>
              <w:t>CA_n259I</w:t>
            </w:r>
          </w:p>
          <w:p w14:paraId="7C6661C4" w14:textId="77777777" w:rsidR="008248C8" w:rsidRDefault="008248C8" w:rsidP="00A25CD0">
            <w:pPr>
              <w:pStyle w:val="TAC"/>
            </w:pPr>
            <w:r>
              <w:t>CA_n259J</w:t>
            </w:r>
          </w:p>
          <w:p w14:paraId="7EC1AA0A" w14:textId="77777777" w:rsidR="008248C8" w:rsidRDefault="008248C8" w:rsidP="00A25CD0">
            <w:pPr>
              <w:pStyle w:val="TAC"/>
            </w:pPr>
            <w:r>
              <w:t>CA_n259K</w:t>
            </w:r>
          </w:p>
          <w:p w14:paraId="66A53BFD" w14:textId="77777777" w:rsidR="008248C8" w:rsidRDefault="008248C8" w:rsidP="00A25CD0">
            <w:pPr>
              <w:pStyle w:val="TAC"/>
              <w:rPr>
                <w:lang w:eastAsia="zh-CN"/>
              </w:rPr>
            </w:pPr>
            <w:r>
              <w:t>CA_n259L</w:t>
            </w:r>
            <w:r>
              <w:rPr>
                <w:lang w:eastAsia="zh-CN"/>
              </w:rPr>
              <w:t xml:space="preserve"> </w:t>
            </w:r>
          </w:p>
          <w:p w14:paraId="6BFB4A93" w14:textId="77777777" w:rsidR="008248C8" w:rsidRDefault="008248C8" w:rsidP="00A25CD0">
            <w:pPr>
              <w:pStyle w:val="TAL"/>
              <w:jc w:val="center"/>
              <w:rPr>
                <w:lang w:eastAsia="zh-CN"/>
              </w:rPr>
            </w:pPr>
            <w:r>
              <w:rPr>
                <w:lang w:eastAsia="zh-CN"/>
              </w:rPr>
              <w:t>CA_n78A-n257A</w:t>
            </w:r>
          </w:p>
          <w:p w14:paraId="2268D84C" w14:textId="77777777" w:rsidR="008248C8" w:rsidRDefault="008248C8" w:rsidP="00A25CD0">
            <w:pPr>
              <w:pStyle w:val="TAL"/>
              <w:jc w:val="center"/>
              <w:rPr>
                <w:lang w:eastAsia="zh-CN"/>
              </w:rPr>
            </w:pPr>
            <w:r>
              <w:rPr>
                <w:lang w:eastAsia="zh-CN"/>
              </w:rPr>
              <w:t>CA_n78A-n257G</w:t>
            </w:r>
          </w:p>
          <w:p w14:paraId="2B3EAEDB" w14:textId="77777777" w:rsidR="008248C8" w:rsidRDefault="008248C8" w:rsidP="00A25CD0">
            <w:pPr>
              <w:pStyle w:val="TAL"/>
              <w:jc w:val="center"/>
              <w:rPr>
                <w:lang w:eastAsia="zh-CN"/>
              </w:rPr>
            </w:pPr>
            <w:r>
              <w:rPr>
                <w:lang w:eastAsia="zh-CN"/>
              </w:rPr>
              <w:t>CA_n78A-n259A</w:t>
            </w:r>
          </w:p>
          <w:p w14:paraId="1EC6D9D5" w14:textId="77777777" w:rsidR="008248C8" w:rsidRDefault="008248C8" w:rsidP="00A25CD0">
            <w:pPr>
              <w:pStyle w:val="TAL"/>
              <w:jc w:val="center"/>
              <w:rPr>
                <w:lang w:eastAsia="zh-CN"/>
              </w:rPr>
            </w:pPr>
            <w:r>
              <w:rPr>
                <w:lang w:eastAsia="zh-CN"/>
              </w:rPr>
              <w:t>CA_n78A-n259G</w:t>
            </w:r>
          </w:p>
          <w:p w14:paraId="4D9F84CA" w14:textId="77777777" w:rsidR="008248C8" w:rsidRDefault="008248C8" w:rsidP="00A25CD0">
            <w:pPr>
              <w:pStyle w:val="TAL"/>
              <w:jc w:val="center"/>
              <w:rPr>
                <w:lang w:eastAsia="zh-CN"/>
              </w:rPr>
            </w:pPr>
            <w:r>
              <w:rPr>
                <w:lang w:eastAsia="zh-CN"/>
              </w:rPr>
              <w:t>CA_n78A-n259H</w:t>
            </w:r>
          </w:p>
          <w:p w14:paraId="7BB60D00" w14:textId="77777777" w:rsidR="008248C8" w:rsidRDefault="008248C8" w:rsidP="00A25CD0">
            <w:pPr>
              <w:pStyle w:val="TAL"/>
              <w:jc w:val="center"/>
              <w:rPr>
                <w:lang w:eastAsia="zh-CN"/>
              </w:rPr>
            </w:pPr>
            <w:r>
              <w:rPr>
                <w:lang w:eastAsia="zh-CN"/>
              </w:rPr>
              <w:t>CA_n78A-n259I</w:t>
            </w:r>
          </w:p>
          <w:p w14:paraId="121DAE1E" w14:textId="77777777" w:rsidR="008248C8" w:rsidRDefault="008248C8" w:rsidP="00A25CD0">
            <w:pPr>
              <w:pStyle w:val="TAL"/>
              <w:jc w:val="center"/>
              <w:rPr>
                <w:lang w:eastAsia="zh-CN"/>
              </w:rPr>
            </w:pPr>
            <w:r>
              <w:rPr>
                <w:lang w:eastAsia="zh-CN"/>
              </w:rPr>
              <w:t>CA_n78A-n259J</w:t>
            </w:r>
          </w:p>
          <w:p w14:paraId="17AD64C8" w14:textId="77777777" w:rsidR="008248C8" w:rsidRDefault="008248C8" w:rsidP="00A25CD0">
            <w:pPr>
              <w:pStyle w:val="TAL"/>
              <w:jc w:val="center"/>
              <w:rPr>
                <w:lang w:eastAsia="zh-CN"/>
              </w:rPr>
            </w:pPr>
            <w:r>
              <w:rPr>
                <w:lang w:eastAsia="zh-CN"/>
              </w:rPr>
              <w:t>CA_n78A-n259K</w:t>
            </w:r>
          </w:p>
          <w:p w14:paraId="720002C0" w14:textId="77777777" w:rsidR="008248C8" w:rsidRDefault="008248C8" w:rsidP="00A25CD0">
            <w:pPr>
              <w:pStyle w:val="TAC"/>
              <w:rPr>
                <w:rFonts w:eastAsia="游明朝"/>
                <w:szCs w:val="18"/>
                <w:lang w:eastAsia="ja-JP"/>
              </w:rPr>
            </w:pPr>
            <w:r>
              <w:rPr>
                <w:lang w:eastAsia="zh-CN"/>
              </w:rPr>
              <w:t>CA_n78A-n259L</w:t>
            </w:r>
          </w:p>
        </w:tc>
        <w:tc>
          <w:tcPr>
            <w:tcW w:w="914" w:type="dxa"/>
            <w:gridSpan w:val="3"/>
            <w:tcBorders>
              <w:left w:val="single" w:sz="4" w:space="0" w:color="auto"/>
              <w:bottom w:val="single" w:sz="4" w:space="0" w:color="auto"/>
              <w:right w:val="single" w:sz="4" w:space="0" w:color="auto"/>
            </w:tcBorders>
            <w:vAlign w:val="center"/>
          </w:tcPr>
          <w:p w14:paraId="05768580"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3BD2"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7BFA33C" w14:textId="77777777" w:rsidR="008248C8" w:rsidRDefault="008248C8" w:rsidP="00A25CD0">
            <w:pPr>
              <w:pStyle w:val="TAC"/>
              <w:rPr>
                <w:lang w:eastAsia="zh-CN"/>
              </w:rPr>
            </w:pPr>
            <w:r>
              <w:rPr>
                <w:lang w:eastAsia="zh-CN"/>
              </w:rPr>
              <w:t>0</w:t>
            </w:r>
          </w:p>
        </w:tc>
      </w:tr>
      <w:tr w:rsidR="008248C8" w14:paraId="7555AFC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9D8826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20FC85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2859569"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1B4E3"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374536D7" w14:textId="77777777" w:rsidR="008248C8" w:rsidRDefault="008248C8" w:rsidP="00A25CD0">
            <w:pPr>
              <w:pStyle w:val="TAC"/>
              <w:rPr>
                <w:lang w:eastAsia="zh-CN"/>
              </w:rPr>
            </w:pPr>
          </w:p>
        </w:tc>
      </w:tr>
      <w:tr w:rsidR="008248C8" w14:paraId="0E02A6D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345E8D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C02881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82C1AFE"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48266"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50DB741F" w14:textId="77777777" w:rsidR="008248C8" w:rsidRDefault="008248C8" w:rsidP="00A25CD0">
            <w:pPr>
              <w:pStyle w:val="TAC"/>
              <w:rPr>
                <w:lang w:eastAsia="zh-CN"/>
              </w:rPr>
            </w:pPr>
          </w:p>
        </w:tc>
      </w:tr>
      <w:tr w:rsidR="008248C8" w14:paraId="6A721EA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C7A7A7" w14:textId="77777777" w:rsidR="008248C8" w:rsidRDefault="008248C8" w:rsidP="00A25CD0">
            <w:pPr>
              <w:pStyle w:val="TAC"/>
              <w:rPr>
                <w:rFonts w:eastAsia="游明朝"/>
                <w:szCs w:val="18"/>
                <w:lang w:eastAsia="ja-JP"/>
              </w:rPr>
            </w:pPr>
            <w:r>
              <w:t>CA_n78A-n257G-n259M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04777CD3" w14:textId="77777777" w:rsidR="008248C8" w:rsidRDefault="008248C8" w:rsidP="00A25CD0">
            <w:pPr>
              <w:pStyle w:val="TAC"/>
            </w:pPr>
            <w:r>
              <w:t>CA_n257G</w:t>
            </w:r>
          </w:p>
          <w:p w14:paraId="76FC653E" w14:textId="77777777" w:rsidR="008248C8" w:rsidRDefault="008248C8" w:rsidP="00A25CD0">
            <w:pPr>
              <w:pStyle w:val="TAC"/>
            </w:pPr>
            <w:r>
              <w:t>CA_n259G</w:t>
            </w:r>
          </w:p>
          <w:p w14:paraId="4BC4FD60" w14:textId="77777777" w:rsidR="008248C8" w:rsidRDefault="008248C8" w:rsidP="00A25CD0">
            <w:pPr>
              <w:pStyle w:val="TAC"/>
            </w:pPr>
            <w:r>
              <w:t>CA_n259H</w:t>
            </w:r>
          </w:p>
          <w:p w14:paraId="5F391D78" w14:textId="77777777" w:rsidR="008248C8" w:rsidRDefault="008248C8" w:rsidP="00A25CD0">
            <w:pPr>
              <w:pStyle w:val="TAC"/>
            </w:pPr>
            <w:r>
              <w:t>CA_n259I</w:t>
            </w:r>
          </w:p>
          <w:p w14:paraId="2D2C7D61" w14:textId="77777777" w:rsidR="008248C8" w:rsidRDefault="008248C8" w:rsidP="00A25CD0">
            <w:pPr>
              <w:pStyle w:val="TAC"/>
            </w:pPr>
            <w:r>
              <w:t>CA_n259J</w:t>
            </w:r>
          </w:p>
          <w:p w14:paraId="1ED2C496" w14:textId="77777777" w:rsidR="008248C8" w:rsidRDefault="008248C8" w:rsidP="00A25CD0">
            <w:pPr>
              <w:pStyle w:val="TAC"/>
            </w:pPr>
            <w:r>
              <w:t>CA_n259K</w:t>
            </w:r>
          </w:p>
          <w:p w14:paraId="16CC79DF" w14:textId="77777777" w:rsidR="008248C8" w:rsidRDefault="008248C8" w:rsidP="00A25CD0">
            <w:pPr>
              <w:pStyle w:val="TAC"/>
            </w:pPr>
            <w:r>
              <w:t>CA_n259L</w:t>
            </w:r>
          </w:p>
          <w:p w14:paraId="3D6C2F83" w14:textId="77777777" w:rsidR="008248C8" w:rsidRDefault="008248C8" w:rsidP="00A25CD0">
            <w:pPr>
              <w:pStyle w:val="TAL"/>
              <w:jc w:val="center"/>
              <w:rPr>
                <w:lang w:eastAsia="zh-CN"/>
              </w:rPr>
            </w:pPr>
            <w:r>
              <w:t>CA_n259M</w:t>
            </w:r>
            <w:r>
              <w:rPr>
                <w:lang w:eastAsia="zh-CN"/>
              </w:rPr>
              <w:t xml:space="preserve"> </w:t>
            </w:r>
          </w:p>
          <w:p w14:paraId="7A6783B6" w14:textId="77777777" w:rsidR="008248C8" w:rsidRDefault="008248C8" w:rsidP="00A25CD0">
            <w:pPr>
              <w:pStyle w:val="TAL"/>
              <w:jc w:val="center"/>
              <w:rPr>
                <w:lang w:eastAsia="zh-CN"/>
              </w:rPr>
            </w:pPr>
            <w:r>
              <w:rPr>
                <w:lang w:eastAsia="zh-CN"/>
              </w:rPr>
              <w:t>CA_n78A-n257A</w:t>
            </w:r>
          </w:p>
          <w:p w14:paraId="7034D620" w14:textId="77777777" w:rsidR="008248C8" w:rsidRDefault="008248C8" w:rsidP="00A25CD0">
            <w:pPr>
              <w:pStyle w:val="TAL"/>
              <w:jc w:val="center"/>
              <w:rPr>
                <w:lang w:eastAsia="zh-CN"/>
              </w:rPr>
            </w:pPr>
            <w:r>
              <w:rPr>
                <w:lang w:eastAsia="zh-CN"/>
              </w:rPr>
              <w:t>CA_n78A-n257G</w:t>
            </w:r>
          </w:p>
          <w:p w14:paraId="360770F4" w14:textId="77777777" w:rsidR="008248C8" w:rsidRDefault="008248C8" w:rsidP="00A25CD0">
            <w:pPr>
              <w:pStyle w:val="TAL"/>
              <w:jc w:val="center"/>
              <w:rPr>
                <w:lang w:eastAsia="zh-CN"/>
              </w:rPr>
            </w:pPr>
            <w:r>
              <w:rPr>
                <w:lang w:eastAsia="zh-CN"/>
              </w:rPr>
              <w:t>CA_n78A-n259A</w:t>
            </w:r>
          </w:p>
          <w:p w14:paraId="568506B3" w14:textId="77777777" w:rsidR="008248C8" w:rsidRDefault="008248C8" w:rsidP="00A25CD0">
            <w:pPr>
              <w:pStyle w:val="TAL"/>
              <w:jc w:val="center"/>
              <w:rPr>
                <w:lang w:eastAsia="zh-CN"/>
              </w:rPr>
            </w:pPr>
            <w:r>
              <w:rPr>
                <w:lang w:eastAsia="zh-CN"/>
              </w:rPr>
              <w:t>CA_n78A-n259G</w:t>
            </w:r>
          </w:p>
          <w:p w14:paraId="485ED47F" w14:textId="77777777" w:rsidR="008248C8" w:rsidRDefault="008248C8" w:rsidP="00A25CD0">
            <w:pPr>
              <w:pStyle w:val="TAL"/>
              <w:jc w:val="center"/>
              <w:rPr>
                <w:lang w:eastAsia="zh-CN"/>
              </w:rPr>
            </w:pPr>
            <w:r>
              <w:rPr>
                <w:lang w:eastAsia="zh-CN"/>
              </w:rPr>
              <w:t>CA_n78A-n259H</w:t>
            </w:r>
          </w:p>
          <w:p w14:paraId="790AF34F" w14:textId="77777777" w:rsidR="008248C8" w:rsidRDefault="008248C8" w:rsidP="00A25CD0">
            <w:pPr>
              <w:pStyle w:val="TAL"/>
              <w:jc w:val="center"/>
              <w:rPr>
                <w:lang w:eastAsia="zh-CN"/>
              </w:rPr>
            </w:pPr>
            <w:r>
              <w:rPr>
                <w:lang w:eastAsia="zh-CN"/>
              </w:rPr>
              <w:t>CA_n78A-n259I</w:t>
            </w:r>
          </w:p>
          <w:p w14:paraId="34252279" w14:textId="77777777" w:rsidR="008248C8" w:rsidRDefault="008248C8" w:rsidP="00A25CD0">
            <w:pPr>
              <w:pStyle w:val="TAL"/>
              <w:jc w:val="center"/>
              <w:rPr>
                <w:lang w:eastAsia="zh-CN"/>
              </w:rPr>
            </w:pPr>
            <w:r>
              <w:rPr>
                <w:lang w:eastAsia="zh-CN"/>
              </w:rPr>
              <w:t>CA_n78A-n259J</w:t>
            </w:r>
          </w:p>
          <w:p w14:paraId="0FA850B4" w14:textId="77777777" w:rsidR="008248C8" w:rsidRDefault="008248C8" w:rsidP="00A25CD0">
            <w:pPr>
              <w:pStyle w:val="TAL"/>
              <w:jc w:val="center"/>
              <w:rPr>
                <w:lang w:eastAsia="zh-CN"/>
              </w:rPr>
            </w:pPr>
            <w:r>
              <w:rPr>
                <w:lang w:eastAsia="zh-CN"/>
              </w:rPr>
              <w:t>CA_n78A-n259K</w:t>
            </w:r>
          </w:p>
          <w:p w14:paraId="472CCD93" w14:textId="77777777" w:rsidR="008248C8" w:rsidRDefault="008248C8" w:rsidP="00A25CD0">
            <w:pPr>
              <w:pStyle w:val="TAL"/>
              <w:jc w:val="center"/>
              <w:rPr>
                <w:lang w:eastAsia="zh-CN"/>
              </w:rPr>
            </w:pPr>
            <w:r>
              <w:rPr>
                <w:lang w:eastAsia="zh-CN"/>
              </w:rPr>
              <w:t>CA_n78A-n259L</w:t>
            </w:r>
          </w:p>
          <w:p w14:paraId="1CD7657C" w14:textId="77777777" w:rsidR="008248C8" w:rsidRDefault="008248C8" w:rsidP="00A25CD0">
            <w:pPr>
              <w:pStyle w:val="TAC"/>
              <w:rPr>
                <w:rFonts w:eastAsia="游明朝"/>
                <w:szCs w:val="18"/>
                <w:lang w:eastAsia="ja-JP"/>
              </w:rPr>
            </w:pPr>
            <w:r>
              <w:rPr>
                <w:lang w:eastAsia="zh-CN"/>
              </w:rPr>
              <w:t>CA_n78A-n259M</w:t>
            </w:r>
          </w:p>
        </w:tc>
        <w:tc>
          <w:tcPr>
            <w:tcW w:w="914" w:type="dxa"/>
            <w:gridSpan w:val="3"/>
            <w:tcBorders>
              <w:left w:val="single" w:sz="4" w:space="0" w:color="auto"/>
              <w:bottom w:val="single" w:sz="4" w:space="0" w:color="auto"/>
              <w:right w:val="single" w:sz="4" w:space="0" w:color="auto"/>
            </w:tcBorders>
            <w:vAlign w:val="center"/>
          </w:tcPr>
          <w:p w14:paraId="0E5CFACD"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3928"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CB36D3A" w14:textId="77777777" w:rsidR="008248C8" w:rsidRDefault="008248C8" w:rsidP="00A25CD0">
            <w:pPr>
              <w:pStyle w:val="TAC"/>
              <w:rPr>
                <w:lang w:eastAsia="zh-CN"/>
              </w:rPr>
            </w:pPr>
            <w:r>
              <w:rPr>
                <w:lang w:eastAsia="zh-CN"/>
              </w:rPr>
              <w:t>0</w:t>
            </w:r>
          </w:p>
        </w:tc>
      </w:tr>
      <w:tr w:rsidR="008248C8" w14:paraId="7A864F2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70F3C5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E8BCF7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4A308F5"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B7B17"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00CE0444" w14:textId="77777777" w:rsidR="008248C8" w:rsidRDefault="008248C8" w:rsidP="00A25CD0">
            <w:pPr>
              <w:pStyle w:val="TAC"/>
              <w:rPr>
                <w:lang w:eastAsia="zh-CN"/>
              </w:rPr>
            </w:pPr>
          </w:p>
        </w:tc>
      </w:tr>
      <w:tr w:rsidR="008248C8" w14:paraId="0D8760E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D98BDE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7BA27A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B8FF83F"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38D22"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1DBA421F" w14:textId="77777777" w:rsidR="008248C8" w:rsidRDefault="008248C8" w:rsidP="00A25CD0">
            <w:pPr>
              <w:pStyle w:val="TAC"/>
              <w:rPr>
                <w:lang w:eastAsia="zh-CN"/>
              </w:rPr>
            </w:pPr>
          </w:p>
        </w:tc>
      </w:tr>
      <w:tr w:rsidR="008248C8" w14:paraId="3E0762E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9D35E4" w14:textId="77777777" w:rsidR="008248C8" w:rsidRDefault="008248C8" w:rsidP="00A25CD0">
            <w:pPr>
              <w:pStyle w:val="TAC"/>
              <w:rPr>
                <w:rFonts w:eastAsia="游明朝"/>
                <w:szCs w:val="18"/>
                <w:lang w:eastAsia="ja-JP"/>
              </w:rPr>
            </w:pPr>
            <w:r>
              <w:t>CA_n78A-n257H-n259A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3329399B" w14:textId="77777777" w:rsidR="008248C8" w:rsidRDefault="008248C8" w:rsidP="00A25CD0">
            <w:pPr>
              <w:pStyle w:val="TAC"/>
            </w:pPr>
            <w:r>
              <w:t>CA_n257G</w:t>
            </w:r>
          </w:p>
          <w:p w14:paraId="4F93B79D" w14:textId="77777777" w:rsidR="008248C8" w:rsidRDefault="008248C8" w:rsidP="00A25CD0">
            <w:pPr>
              <w:pStyle w:val="TAC"/>
              <w:rPr>
                <w:lang w:eastAsia="zh-CN"/>
              </w:rPr>
            </w:pPr>
            <w:r>
              <w:t>CA_n257H</w:t>
            </w:r>
            <w:r>
              <w:rPr>
                <w:lang w:eastAsia="zh-CN"/>
              </w:rPr>
              <w:t xml:space="preserve"> </w:t>
            </w:r>
          </w:p>
          <w:p w14:paraId="70F7E6BC" w14:textId="77777777" w:rsidR="008248C8" w:rsidRDefault="008248C8" w:rsidP="00A25CD0">
            <w:pPr>
              <w:pStyle w:val="TAL"/>
              <w:jc w:val="center"/>
              <w:rPr>
                <w:lang w:eastAsia="zh-CN"/>
              </w:rPr>
            </w:pPr>
            <w:r>
              <w:rPr>
                <w:lang w:eastAsia="zh-CN"/>
              </w:rPr>
              <w:t>CA_n78A-n257A</w:t>
            </w:r>
          </w:p>
          <w:p w14:paraId="715BBF4B" w14:textId="77777777" w:rsidR="008248C8" w:rsidRDefault="008248C8" w:rsidP="00A25CD0">
            <w:pPr>
              <w:pStyle w:val="TAL"/>
              <w:jc w:val="center"/>
              <w:rPr>
                <w:lang w:eastAsia="zh-CN"/>
              </w:rPr>
            </w:pPr>
            <w:r>
              <w:rPr>
                <w:lang w:eastAsia="zh-CN"/>
              </w:rPr>
              <w:t>CA_n78A-n257G</w:t>
            </w:r>
          </w:p>
          <w:p w14:paraId="67C689F8" w14:textId="77777777" w:rsidR="008248C8" w:rsidRDefault="008248C8" w:rsidP="00A25CD0">
            <w:pPr>
              <w:pStyle w:val="TAL"/>
              <w:jc w:val="center"/>
              <w:rPr>
                <w:lang w:eastAsia="zh-CN"/>
              </w:rPr>
            </w:pPr>
            <w:r>
              <w:rPr>
                <w:lang w:eastAsia="zh-CN"/>
              </w:rPr>
              <w:t>CA_n78A-n257H</w:t>
            </w:r>
          </w:p>
          <w:p w14:paraId="46A7D452" w14:textId="77777777" w:rsidR="008248C8" w:rsidRDefault="008248C8" w:rsidP="00A25CD0">
            <w:pPr>
              <w:pStyle w:val="TAC"/>
              <w:rPr>
                <w:rFonts w:eastAsia="游明朝"/>
                <w:szCs w:val="18"/>
                <w:lang w:eastAsia="ja-JP"/>
              </w:rPr>
            </w:pPr>
            <w:r>
              <w:rPr>
                <w:lang w:eastAsia="zh-CN"/>
              </w:rPr>
              <w:t>CA_n78A-n259A</w:t>
            </w:r>
          </w:p>
        </w:tc>
        <w:tc>
          <w:tcPr>
            <w:tcW w:w="914" w:type="dxa"/>
            <w:gridSpan w:val="3"/>
            <w:tcBorders>
              <w:left w:val="single" w:sz="4" w:space="0" w:color="auto"/>
              <w:bottom w:val="single" w:sz="4" w:space="0" w:color="auto"/>
              <w:right w:val="single" w:sz="4" w:space="0" w:color="auto"/>
            </w:tcBorders>
            <w:vAlign w:val="center"/>
          </w:tcPr>
          <w:p w14:paraId="2F8936D7"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A2E8"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2BB7F17" w14:textId="77777777" w:rsidR="008248C8" w:rsidRDefault="008248C8" w:rsidP="00A25CD0">
            <w:pPr>
              <w:pStyle w:val="TAC"/>
              <w:rPr>
                <w:lang w:eastAsia="zh-CN"/>
              </w:rPr>
            </w:pPr>
            <w:r>
              <w:rPr>
                <w:lang w:eastAsia="zh-CN"/>
              </w:rPr>
              <w:t>0</w:t>
            </w:r>
          </w:p>
        </w:tc>
      </w:tr>
      <w:tr w:rsidR="008248C8" w14:paraId="08946AC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C6A380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1F4EF1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C841653"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93C01"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245FC1A4" w14:textId="77777777" w:rsidR="008248C8" w:rsidRDefault="008248C8" w:rsidP="00A25CD0">
            <w:pPr>
              <w:pStyle w:val="TAC"/>
              <w:rPr>
                <w:lang w:eastAsia="zh-CN"/>
              </w:rPr>
            </w:pPr>
          </w:p>
        </w:tc>
      </w:tr>
      <w:tr w:rsidR="008248C8" w14:paraId="7C2DBB8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0D1F31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168AC0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79C5220"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5757"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4BAE638B" w14:textId="77777777" w:rsidR="008248C8" w:rsidRDefault="008248C8" w:rsidP="00A25CD0">
            <w:pPr>
              <w:pStyle w:val="TAC"/>
              <w:rPr>
                <w:lang w:eastAsia="zh-CN"/>
              </w:rPr>
            </w:pPr>
          </w:p>
        </w:tc>
      </w:tr>
      <w:tr w:rsidR="008248C8" w14:paraId="7B1B894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7F96A4" w14:textId="77777777" w:rsidR="008248C8" w:rsidRDefault="008248C8" w:rsidP="00A25CD0">
            <w:pPr>
              <w:pStyle w:val="TAC"/>
              <w:rPr>
                <w:rFonts w:eastAsia="游明朝"/>
                <w:szCs w:val="18"/>
                <w:lang w:eastAsia="ja-JP"/>
              </w:rPr>
            </w:pPr>
            <w:r>
              <w:t>CA_n78A-n257H-n259G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16C2C369" w14:textId="77777777" w:rsidR="008248C8" w:rsidRDefault="008248C8" w:rsidP="00A25CD0">
            <w:pPr>
              <w:pStyle w:val="TAC"/>
            </w:pPr>
            <w:r>
              <w:t>CA_n257G</w:t>
            </w:r>
          </w:p>
          <w:p w14:paraId="48CF3E9B" w14:textId="77777777" w:rsidR="008248C8" w:rsidRDefault="008248C8" w:rsidP="00A25CD0">
            <w:pPr>
              <w:pStyle w:val="TAC"/>
            </w:pPr>
            <w:r>
              <w:t>CA_n257H</w:t>
            </w:r>
          </w:p>
          <w:p w14:paraId="51A18CC6" w14:textId="77777777" w:rsidR="008248C8" w:rsidRDefault="008248C8" w:rsidP="00A25CD0">
            <w:pPr>
              <w:pStyle w:val="TAC"/>
              <w:rPr>
                <w:lang w:eastAsia="zh-CN"/>
              </w:rPr>
            </w:pPr>
            <w:r>
              <w:t>CA_n259G</w:t>
            </w:r>
            <w:r>
              <w:rPr>
                <w:lang w:eastAsia="zh-CN"/>
              </w:rPr>
              <w:t xml:space="preserve"> </w:t>
            </w:r>
          </w:p>
          <w:p w14:paraId="3DA25C99" w14:textId="77777777" w:rsidR="008248C8" w:rsidRDefault="008248C8" w:rsidP="00A25CD0">
            <w:pPr>
              <w:pStyle w:val="TAL"/>
              <w:jc w:val="center"/>
              <w:rPr>
                <w:lang w:eastAsia="zh-CN"/>
              </w:rPr>
            </w:pPr>
            <w:r>
              <w:rPr>
                <w:lang w:eastAsia="zh-CN"/>
              </w:rPr>
              <w:t>CA_n78A-n257A</w:t>
            </w:r>
          </w:p>
          <w:p w14:paraId="18C73D2A" w14:textId="77777777" w:rsidR="008248C8" w:rsidRDefault="008248C8" w:rsidP="00A25CD0">
            <w:pPr>
              <w:pStyle w:val="TAL"/>
              <w:jc w:val="center"/>
              <w:rPr>
                <w:lang w:eastAsia="zh-CN"/>
              </w:rPr>
            </w:pPr>
            <w:r>
              <w:rPr>
                <w:lang w:eastAsia="zh-CN"/>
              </w:rPr>
              <w:t>CA_n78A-n257G</w:t>
            </w:r>
          </w:p>
          <w:p w14:paraId="2E823718" w14:textId="77777777" w:rsidR="008248C8" w:rsidRDefault="008248C8" w:rsidP="00A25CD0">
            <w:pPr>
              <w:pStyle w:val="TAL"/>
              <w:jc w:val="center"/>
              <w:rPr>
                <w:lang w:eastAsia="zh-CN"/>
              </w:rPr>
            </w:pPr>
            <w:r>
              <w:rPr>
                <w:lang w:eastAsia="zh-CN"/>
              </w:rPr>
              <w:t>CA_n78A-n257H</w:t>
            </w:r>
          </w:p>
          <w:p w14:paraId="54886E75" w14:textId="77777777" w:rsidR="008248C8" w:rsidRDefault="008248C8" w:rsidP="00A25CD0">
            <w:pPr>
              <w:pStyle w:val="TAL"/>
              <w:jc w:val="center"/>
              <w:rPr>
                <w:lang w:eastAsia="zh-CN"/>
              </w:rPr>
            </w:pPr>
            <w:r>
              <w:rPr>
                <w:lang w:eastAsia="zh-CN"/>
              </w:rPr>
              <w:t>CA_n78A-n259A</w:t>
            </w:r>
          </w:p>
          <w:p w14:paraId="11025713" w14:textId="77777777" w:rsidR="008248C8" w:rsidRDefault="008248C8" w:rsidP="00A25CD0">
            <w:pPr>
              <w:pStyle w:val="TAC"/>
              <w:rPr>
                <w:rFonts w:eastAsia="游明朝"/>
                <w:szCs w:val="18"/>
                <w:lang w:eastAsia="ja-JP"/>
              </w:rPr>
            </w:pPr>
            <w:r>
              <w:rPr>
                <w:lang w:eastAsia="zh-CN"/>
              </w:rPr>
              <w:t>CA_n78A-n259G</w:t>
            </w:r>
          </w:p>
        </w:tc>
        <w:tc>
          <w:tcPr>
            <w:tcW w:w="914" w:type="dxa"/>
            <w:gridSpan w:val="3"/>
            <w:tcBorders>
              <w:left w:val="single" w:sz="4" w:space="0" w:color="auto"/>
              <w:bottom w:val="single" w:sz="4" w:space="0" w:color="auto"/>
              <w:right w:val="single" w:sz="4" w:space="0" w:color="auto"/>
            </w:tcBorders>
            <w:vAlign w:val="center"/>
          </w:tcPr>
          <w:p w14:paraId="21D31BD7"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FD9D4"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8B461DF" w14:textId="77777777" w:rsidR="008248C8" w:rsidRDefault="008248C8" w:rsidP="00A25CD0">
            <w:pPr>
              <w:pStyle w:val="TAC"/>
              <w:rPr>
                <w:lang w:eastAsia="zh-CN"/>
              </w:rPr>
            </w:pPr>
            <w:r>
              <w:rPr>
                <w:lang w:eastAsia="zh-CN"/>
              </w:rPr>
              <w:t>0</w:t>
            </w:r>
          </w:p>
        </w:tc>
      </w:tr>
      <w:tr w:rsidR="008248C8" w14:paraId="58ECFD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A6DED10"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162C664B"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05CF8CE"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1BB18"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283373C4" w14:textId="77777777" w:rsidR="008248C8" w:rsidRDefault="008248C8" w:rsidP="00A25CD0">
            <w:pPr>
              <w:pStyle w:val="TAC"/>
              <w:rPr>
                <w:lang w:eastAsia="zh-CN"/>
              </w:rPr>
            </w:pPr>
          </w:p>
        </w:tc>
      </w:tr>
      <w:tr w:rsidR="008248C8" w14:paraId="7315EBB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6BA3C9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1B2FCAB"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A93EC1C"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5CCA9"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50193BBF" w14:textId="77777777" w:rsidR="008248C8" w:rsidRDefault="008248C8" w:rsidP="00A25CD0">
            <w:pPr>
              <w:pStyle w:val="TAC"/>
              <w:rPr>
                <w:lang w:eastAsia="zh-CN"/>
              </w:rPr>
            </w:pPr>
          </w:p>
        </w:tc>
      </w:tr>
      <w:tr w:rsidR="008248C8" w14:paraId="21828EF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01E4AA" w14:textId="77777777" w:rsidR="008248C8" w:rsidRDefault="008248C8" w:rsidP="00A25CD0">
            <w:pPr>
              <w:pStyle w:val="TAC"/>
              <w:rPr>
                <w:rFonts w:eastAsia="游明朝"/>
                <w:szCs w:val="18"/>
                <w:lang w:eastAsia="ja-JP"/>
              </w:rPr>
            </w:pPr>
            <w:r>
              <w:t>CA_n78A-n257H-n259H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02AE255A" w14:textId="77777777" w:rsidR="008248C8" w:rsidRDefault="008248C8" w:rsidP="00A25CD0">
            <w:pPr>
              <w:pStyle w:val="TAC"/>
            </w:pPr>
            <w:r>
              <w:t>CA_n257G</w:t>
            </w:r>
          </w:p>
          <w:p w14:paraId="6DDBAE22" w14:textId="77777777" w:rsidR="008248C8" w:rsidRDefault="008248C8" w:rsidP="00A25CD0">
            <w:pPr>
              <w:pStyle w:val="TAC"/>
            </w:pPr>
            <w:r>
              <w:t>CA_n257H</w:t>
            </w:r>
          </w:p>
          <w:p w14:paraId="1FB4304A" w14:textId="77777777" w:rsidR="008248C8" w:rsidRDefault="008248C8" w:rsidP="00A25CD0">
            <w:pPr>
              <w:pStyle w:val="TAC"/>
            </w:pPr>
            <w:r>
              <w:t>CA_n259G</w:t>
            </w:r>
          </w:p>
          <w:p w14:paraId="5EAD3A82" w14:textId="77777777" w:rsidR="008248C8" w:rsidRDefault="008248C8" w:rsidP="00A25CD0">
            <w:pPr>
              <w:pStyle w:val="TAC"/>
              <w:rPr>
                <w:lang w:eastAsia="zh-CN"/>
              </w:rPr>
            </w:pPr>
            <w:r>
              <w:t>CA_n259H</w:t>
            </w:r>
            <w:r>
              <w:rPr>
                <w:lang w:eastAsia="zh-CN"/>
              </w:rPr>
              <w:t xml:space="preserve"> </w:t>
            </w:r>
          </w:p>
          <w:p w14:paraId="36AA6CD6" w14:textId="77777777" w:rsidR="008248C8" w:rsidRDefault="008248C8" w:rsidP="00A25CD0">
            <w:pPr>
              <w:pStyle w:val="TAL"/>
              <w:jc w:val="center"/>
              <w:rPr>
                <w:lang w:eastAsia="zh-CN"/>
              </w:rPr>
            </w:pPr>
            <w:r>
              <w:rPr>
                <w:lang w:eastAsia="zh-CN"/>
              </w:rPr>
              <w:t>CA_n78A-n257A</w:t>
            </w:r>
          </w:p>
          <w:p w14:paraId="431E1EE4" w14:textId="77777777" w:rsidR="008248C8" w:rsidRDefault="008248C8" w:rsidP="00A25CD0">
            <w:pPr>
              <w:pStyle w:val="TAL"/>
              <w:jc w:val="center"/>
              <w:rPr>
                <w:lang w:eastAsia="zh-CN"/>
              </w:rPr>
            </w:pPr>
            <w:r>
              <w:rPr>
                <w:lang w:eastAsia="zh-CN"/>
              </w:rPr>
              <w:t>CA_n78A-n257G</w:t>
            </w:r>
          </w:p>
          <w:p w14:paraId="7593DFCD" w14:textId="77777777" w:rsidR="008248C8" w:rsidRDefault="008248C8" w:rsidP="00A25CD0">
            <w:pPr>
              <w:pStyle w:val="TAL"/>
              <w:jc w:val="center"/>
              <w:rPr>
                <w:lang w:eastAsia="zh-CN"/>
              </w:rPr>
            </w:pPr>
            <w:r>
              <w:rPr>
                <w:lang w:eastAsia="zh-CN"/>
              </w:rPr>
              <w:t>CA_n78A-n257H</w:t>
            </w:r>
          </w:p>
          <w:p w14:paraId="44FDA68C" w14:textId="77777777" w:rsidR="008248C8" w:rsidRDefault="008248C8" w:rsidP="00A25CD0">
            <w:pPr>
              <w:pStyle w:val="TAL"/>
              <w:jc w:val="center"/>
              <w:rPr>
                <w:lang w:eastAsia="zh-CN"/>
              </w:rPr>
            </w:pPr>
            <w:r>
              <w:rPr>
                <w:lang w:eastAsia="zh-CN"/>
              </w:rPr>
              <w:t>CA_n78A-n259A</w:t>
            </w:r>
          </w:p>
          <w:p w14:paraId="51EB1210" w14:textId="77777777" w:rsidR="008248C8" w:rsidRDefault="008248C8" w:rsidP="00A25CD0">
            <w:pPr>
              <w:pStyle w:val="TAL"/>
              <w:jc w:val="center"/>
              <w:rPr>
                <w:lang w:eastAsia="zh-CN"/>
              </w:rPr>
            </w:pPr>
            <w:r>
              <w:rPr>
                <w:lang w:eastAsia="zh-CN"/>
              </w:rPr>
              <w:t>CA_n78A-n259G</w:t>
            </w:r>
          </w:p>
          <w:p w14:paraId="4220DB69" w14:textId="77777777" w:rsidR="008248C8" w:rsidRDefault="008248C8" w:rsidP="00A25CD0">
            <w:pPr>
              <w:pStyle w:val="TAC"/>
              <w:rPr>
                <w:rFonts w:eastAsia="游明朝"/>
                <w:szCs w:val="18"/>
                <w:lang w:eastAsia="ja-JP"/>
              </w:rPr>
            </w:pPr>
            <w:r>
              <w:rPr>
                <w:lang w:eastAsia="zh-CN"/>
              </w:rPr>
              <w:t>CA_n78A-n259H</w:t>
            </w:r>
          </w:p>
        </w:tc>
        <w:tc>
          <w:tcPr>
            <w:tcW w:w="914" w:type="dxa"/>
            <w:gridSpan w:val="3"/>
            <w:tcBorders>
              <w:left w:val="single" w:sz="4" w:space="0" w:color="auto"/>
              <w:bottom w:val="single" w:sz="4" w:space="0" w:color="auto"/>
              <w:right w:val="single" w:sz="4" w:space="0" w:color="auto"/>
            </w:tcBorders>
            <w:vAlign w:val="center"/>
          </w:tcPr>
          <w:p w14:paraId="018E1EB2"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C3415"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4A6E3EB" w14:textId="77777777" w:rsidR="008248C8" w:rsidRDefault="008248C8" w:rsidP="00A25CD0">
            <w:pPr>
              <w:pStyle w:val="TAC"/>
              <w:rPr>
                <w:lang w:eastAsia="zh-CN"/>
              </w:rPr>
            </w:pPr>
            <w:r>
              <w:rPr>
                <w:lang w:eastAsia="zh-CN"/>
              </w:rPr>
              <w:t>0</w:t>
            </w:r>
          </w:p>
        </w:tc>
      </w:tr>
      <w:tr w:rsidR="008248C8" w14:paraId="6E27771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8B305A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76EC976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D7A46E7"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F426"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7DE8FC64" w14:textId="77777777" w:rsidR="008248C8" w:rsidRDefault="008248C8" w:rsidP="00A25CD0">
            <w:pPr>
              <w:pStyle w:val="TAC"/>
              <w:rPr>
                <w:lang w:eastAsia="zh-CN"/>
              </w:rPr>
            </w:pPr>
          </w:p>
        </w:tc>
      </w:tr>
      <w:tr w:rsidR="008248C8" w14:paraId="701CA6F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B0FD95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2A1286F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3CFDABE"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762EB"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4E6ABE8B" w14:textId="77777777" w:rsidR="008248C8" w:rsidRDefault="008248C8" w:rsidP="00A25CD0">
            <w:pPr>
              <w:pStyle w:val="TAC"/>
              <w:rPr>
                <w:lang w:eastAsia="zh-CN"/>
              </w:rPr>
            </w:pPr>
          </w:p>
        </w:tc>
      </w:tr>
      <w:tr w:rsidR="008248C8" w14:paraId="2FF5660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63F6FF0" w14:textId="77777777" w:rsidR="008248C8" w:rsidRDefault="008248C8" w:rsidP="00A25CD0">
            <w:pPr>
              <w:pStyle w:val="TAC"/>
              <w:rPr>
                <w:rFonts w:eastAsia="游明朝"/>
                <w:szCs w:val="18"/>
                <w:lang w:eastAsia="ja-JP"/>
              </w:rPr>
            </w:pPr>
            <w:r>
              <w:t>CA_n78A-n257H-n259I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1AB601DD" w14:textId="77777777" w:rsidR="008248C8" w:rsidRDefault="008248C8" w:rsidP="00A25CD0">
            <w:pPr>
              <w:pStyle w:val="TAC"/>
            </w:pPr>
            <w:r>
              <w:t>CA_n257G</w:t>
            </w:r>
          </w:p>
          <w:p w14:paraId="53722D30" w14:textId="77777777" w:rsidR="008248C8" w:rsidRDefault="008248C8" w:rsidP="00A25CD0">
            <w:pPr>
              <w:pStyle w:val="TAC"/>
            </w:pPr>
            <w:r>
              <w:t>CA_n257H</w:t>
            </w:r>
          </w:p>
          <w:p w14:paraId="5E3C633A" w14:textId="77777777" w:rsidR="008248C8" w:rsidRDefault="008248C8" w:rsidP="00A25CD0">
            <w:pPr>
              <w:pStyle w:val="TAC"/>
            </w:pPr>
            <w:r>
              <w:t>CA_n259G</w:t>
            </w:r>
          </w:p>
          <w:p w14:paraId="4DB78B46" w14:textId="77777777" w:rsidR="008248C8" w:rsidRDefault="008248C8" w:rsidP="00A25CD0">
            <w:pPr>
              <w:pStyle w:val="TAC"/>
            </w:pPr>
            <w:r>
              <w:t>CA_n259H</w:t>
            </w:r>
          </w:p>
          <w:p w14:paraId="1566E927" w14:textId="77777777" w:rsidR="008248C8" w:rsidRDefault="008248C8" w:rsidP="00A25CD0">
            <w:pPr>
              <w:pStyle w:val="TAC"/>
              <w:rPr>
                <w:lang w:eastAsia="zh-CN"/>
              </w:rPr>
            </w:pPr>
            <w:r>
              <w:t>CA_n259I</w:t>
            </w:r>
            <w:r>
              <w:rPr>
                <w:lang w:eastAsia="zh-CN"/>
              </w:rPr>
              <w:t xml:space="preserve"> </w:t>
            </w:r>
          </w:p>
          <w:p w14:paraId="280B4626" w14:textId="77777777" w:rsidR="008248C8" w:rsidRDefault="008248C8" w:rsidP="00A25CD0">
            <w:pPr>
              <w:pStyle w:val="TAL"/>
              <w:jc w:val="center"/>
              <w:rPr>
                <w:lang w:eastAsia="zh-CN"/>
              </w:rPr>
            </w:pPr>
            <w:r>
              <w:rPr>
                <w:lang w:eastAsia="zh-CN"/>
              </w:rPr>
              <w:t>CA_n78A-n257A</w:t>
            </w:r>
          </w:p>
          <w:p w14:paraId="538EF67F" w14:textId="77777777" w:rsidR="008248C8" w:rsidRDefault="008248C8" w:rsidP="00A25CD0">
            <w:pPr>
              <w:pStyle w:val="TAL"/>
              <w:jc w:val="center"/>
              <w:rPr>
                <w:lang w:eastAsia="zh-CN"/>
              </w:rPr>
            </w:pPr>
            <w:r>
              <w:rPr>
                <w:lang w:eastAsia="zh-CN"/>
              </w:rPr>
              <w:t>CA_n78A-n257G</w:t>
            </w:r>
          </w:p>
          <w:p w14:paraId="2E93460C" w14:textId="77777777" w:rsidR="008248C8" w:rsidRDefault="008248C8" w:rsidP="00A25CD0">
            <w:pPr>
              <w:pStyle w:val="TAL"/>
              <w:jc w:val="center"/>
              <w:rPr>
                <w:lang w:eastAsia="zh-CN"/>
              </w:rPr>
            </w:pPr>
            <w:r>
              <w:rPr>
                <w:lang w:eastAsia="zh-CN"/>
              </w:rPr>
              <w:t>CA_n78A-n257H</w:t>
            </w:r>
          </w:p>
          <w:p w14:paraId="62F30104" w14:textId="77777777" w:rsidR="008248C8" w:rsidRDefault="008248C8" w:rsidP="00A25CD0">
            <w:pPr>
              <w:pStyle w:val="TAL"/>
              <w:jc w:val="center"/>
              <w:rPr>
                <w:lang w:eastAsia="zh-CN"/>
              </w:rPr>
            </w:pPr>
            <w:r>
              <w:rPr>
                <w:lang w:eastAsia="zh-CN"/>
              </w:rPr>
              <w:t>CA_n78A-n259A</w:t>
            </w:r>
          </w:p>
          <w:p w14:paraId="1F7ADB4F" w14:textId="77777777" w:rsidR="008248C8" w:rsidRDefault="008248C8" w:rsidP="00A25CD0">
            <w:pPr>
              <w:pStyle w:val="TAL"/>
              <w:jc w:val="center"/>
              <w:rPr>
                <w:lang w:eastAsia="zh-CN"/>
              </w:rPr>
            </w:pPr>
            <w:r>
              <w:rPr>
                <w:lang w:eastAsia="zh-CN"/>
              </w:rPr>
              <w:t>CA_n78A-n259G</w:t>
            </w:r>
          </w:p>
          <w:p w14:paraId="473C2BE8" w14:textId="77777777" w:rsidR="008248C8" w:rsidRDefault="008248C8" w:rsidP="00A25CD0">
            <w:pPr>
              <w:pStyle w:val="TAL"/>
              <w:jc w:val="center"/>
              <w:rPr>
                <w:lang w:eastAsia="zh-CN"/>
              </w:rPr>
            </w:pPr>
            <w:r>
              <w:rPr>
                <w:lang w:eastAsia="zh-CN"/>
              </w:rPr>
              <w:t>CA_n78A-n259H</w:t>
            </w:r>
          </w:p>
          <w:p w14:paraId="6A6D44B0" w14:textId="77777777" w:rsidR="008248C8" w:rsidRDefault="008248C8" w:rsidP="00A25CD0">
            <w:pPr>
              <w:pStyle w:val="TAC"/>
              <w:rPr>
                <w:rFonts w:eastAsia="游明朝"/>
                <w:szCs w:val="18"/>
                <w:lang w:eastAsia="ja-JP"/>
              </w:rPr>
            </w:pPr>
            <w:r>
              <w:rPr>
                <w:lang w:eastAsia="zh-CN"/>
              </w:rPr>
              <w:t>CA_n78A-n259I</w:t>
            </w:r>
          </w:p>
        </w:tc>
        <w:tc>
          <w:tcPr>
            <w:tcW w:w="914" w:type="dxa"/>
            <w:gridSpan w:val="3"/>
            <w:tcBorders>
              <w:left w:val="single" w:sz="4" w:space="0" w:color="auto"/>
              <w:bottom w:val="single" w:sz="4" w:space="0" w:color="auto"/>
              <w:right w:val="single" w:sz="4" w:space="0" w:color="auto"/>
            </w:tcBorders>
            <w:vAlign w:val="center"/>
          </w:tcPr>
          <w:p w14:paraId="7CF0F2DE"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342C"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3B849D5" w14:textId="77777777" w:rsidR="008248C8" w:rsidRDefault="008248C8" w:rsidP="00A25CD0">
            <w:pPr>
              <w:pStyle w:val="TAC"/>
              <w:rPr>
                <w:lang w:eastAsia="zh-CN"/>
              </w:rPr>
            </w:pPr>
            <w:r>
              <w:rPr>
                <w:lang w:eastAsia="zh-CN"/>
              </w:rPr>
              <w:t>0</w:t>
            </w:r>
          </w:p>
        </w:tc>
      </w:tr>
      <w:tr w:rsidR="008248C8" w14:paraId="354500C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457880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D0AA04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BB3A9EB"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A8C51"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7C35C149" w14:textId="77777777" w:rsidR="008248C8" w:rsidRDefault="008248C8" w:rsidP="00A25CD0">
            <w:pPr>
              <w:pStyle w:val="TAC"/>
              <w:rPr>
                <w:lang w:eastAsia="zh-CN"/>
              </w:rPr>
            </w:pPr>
          </w:p>
        </w:tc>
      </w:tr>
      <w:tr w:rsidR="008248C8" w14:paraId="59E4A4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33AFA6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78A518C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0B4A8EA"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0760"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5144DD25" w14:textId="77777777" w:rsidR="008248C8" w:rsidRDefault="008248C8" w:rsidP="00A25CD0">
            <w:pPr>
              <w:pStyle w:val="TAC"/>
              <w:rPr>
                <w:lang w:eastAsia="zh-CN"/>
              </w:rPr>
            </w:pPr>
          </w:p>
        </w:tc>
      </w:tr>
      <w:tr w:rsidR="008248C8" w14:paraId="7134A63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7AC34A" w14:textId="77777777" w:rsidR="008248C8" w:rsidRDefault="008248C8" w:rsidP="00A25CD0">
            <w:pPr>
              <w:pStyle w:val="TAC"/>
              <w:rPr>
                <w:rFonts w:eastAsia="游明朝"/>
                <w:szCs w:val="18"/>
                <w:lang w:eastAsia="ja-JP"/>
              </w:rPr>
            </w:pPr>
            <w:r>
              <w:t>CA_n78A-n257H-n259J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07A2B42B" w14:textId="77777777" w:rsidR="008248C8" w:rsidRDefault="008248C8" w:rsidP="00A25CD0">
            <w:pPr>
              <w:pStyle w:val="TAC"/>
            </w:pPr>
            <w:r>
              <w:t>CA_n257G</w:t>
            </w:r>
          </w:p>
          <w:p w14:paraId="07E697A3" w14:textId="77777777" w:rsidR="008248C8" w:rsidRDefault="008248C8" w:rsidP="00A25CD0">
            <w:pPr>
              <w:pStyle w:val="TAC"/>
            </w:pPr>
            <w:r>
              <w:t>CA_n257H</w:t>
            </w:r>
          </w:p>
          <w:p w14:paraId="3453FCAA" w14:textId="77777777" w:rsidR="008248C8" w:rsidRDefault="008248C8" w:rsidP="00A25CD0">
            <w:pPr>
              <w:pStyle w:val="TAC"/>
            </w:pPr>
            <w:r>
              <w:t>CA_n259G</w:t>
            </w:r>
          </w:p>
          <w:p w14:paraId="1510E54B" w14:textId="77777777" w:rsidR="008248C8" w:rsidRDefault="008248C8" w:rsidP="00A25CD0">
            <w:pPr>
              <w:pStyle w:val="TAC"/>
            </w:pPr>
            <w:r>
              <w:t>CA_n259H</w:t>
            </w:r>
          </w:p>
          <w:p w14:paraId="4439386D" w14:textId="77777777" w:rsidR="008248C8" w:rsidRDefault="008248C8" w:rsidP="00A25CD0">
            <w:pPr>
              <w:pStyle w:val="TAC"/>
            </w:pPr>
            <w:r>
              <w:t>CA_n259I</w:t>
            </w:r>
          </w:p>
          <w:p w14:paraId="623680B1" w14:textId="77777777" w:rsidR="008248C8" w:rsidRDefault="008248C8" w:rsidP="00A25CD0">
            <w:pPr>
              <w:pStyle w:val="TAC"/>
              <w:rPr>
                <w:lang w:eastAsia="zh-CN"/>
              </w:rPr>
            </w:pPr>
            <w:r>
              <w:t>CA_n259J</w:t>
            </w:r>
            <w:r>
              <w:rPr>
                <w:lang w:eastAsia="zh-CN"/>
              </w:rPr>
              <w:t xml:space="preserve"> </w:t>
            </w:r>
          </w:p>
          <w:p w14:paraId="5FF3F0FF" w14:textId="77777777" w:rsidR="008248C8" w:rsidRDefault="008248C8" w:rsidP="00A25CD0">
            <w:pPr>
              <w:pStyle w:val="TAL"/>
              <w:jc w:val="center"/>
              <w:rPr>
                <w:lang w:eastAsia="zh-CN"/>
              </w:rPr>
            </w:pPr>
            <w:r>
              <w:rPr>
                <w:lang w:eastAsia="zh-CN"/>
              </w:rPr>
              <w:t>CA_n78A-n257A</w:t>
            </w:r>
          </w:p>
          <w:p w14:paraId="2C7159A7" w14:textId="77777777" w:rsidR="008248C8" w:rsidRDefault="008248C8" w:rsidP="00A25CD0">
            <w:pPr>
              <w:pStyle w:val="TAL"/>
              <w:jc w:val="center"/>
              <w:rPr>
                <w:lang w:eastAsia="zh-CN"/>
              </w:rPr>
            </w:pPr>
            <w:r>
              <w:rPr>
                <w:lang w:eastAsia="zh-CN"/>
              </w:rPr>
              <w:t>CA_n78A-n257G</w:t>
            </w:r>
          </w:p>
          <w:p w14:paraId="13892E8B" w14:textId="77777777" w:rsidR="008248C8" w:rsidRDefault="008248C8" w:rsidP="00A25CD0">
            <w:pPr>
              <w:pStyle w:val="TAL"/>
              <w:jc w:val="center"/>
              <w:rPr>
                <w:lang w:eastAsia="zh-CN"/>
              </w:rPr>
            </w:pPr>
            <w:r>
              <w:rPr>
                <w:lang w:eastAsia="zh-CN"/>
              </w:rPr>
              <w:t>CA_n78A-n257H</w:t>
            </w:r>
          </w:p>
          <w:p w14:paraId="10CB39EE" w14:textId="77777777" w:rsidR="008248C8" w:rsidRDefault="008248C8" w:rsidP="00A25CD0">
            <w:pPr>
              <w:pStyle w:val="TAL"/>
              <w:jc w:val="center"/>
              <w:rPr>
                <w:lang w:eastAsia="zh-CN"/>
              </w:rPr>
            </w:pPr>
            <w:r>
              <w:rPr>
                <w:lang w:eastAsia="zh-CN"/>
              </w:rPr>
              <w:t>CA_n78A-n259A</w:t>
            </w:r>
          </w:p>
          <w:p w14:paraId="5F7A121C" w14:textId="77777777" w:rsidR="008248C8" w:rsidRDefault="008248C8" w:rsidP="00A25CD0">
            <w:pPr>
              <w:pStyle w:val="TAL"/>
              <w:jc w:val="center"/>
              <w:rPr>
                <w:lang w:eastAsia="zh-CN"/>
              </w:rPr>
            </w:pPr>
            <w:r>
              <w:rPr>
                <w:lang w:eastAsia="zh-CN"/>
              </w:rPr>
              <w:t>CA_n78A-n259G</w:t>
            </w:r>
          </w:p>
          <w:p w14:paraId="6915B448" w14:textId="77777777" w:rsidR="008248C8" w:rsidRDefault="008248C8" w:rsidP="00A25CD0">
            <w:pPr>
              <w:pStyle w:val="TAL"/>
              <w:jc w:val="center"/>
              <w:rPr>
                <w:lang w:eastAsia="zh-CN"/>
              </w:rPr>
            </w:pPr>
            <w:r>
              <w:rPr>
                <w:lang w:eastAsia="zh-CN"/>
              </w:rPr>
              <w:t>CA_n78A-n259H</w:t>
            </w:r>
          </w:p>
          <w:p w14:paraId="00B20E85" w14:textId="77777777" w:rsidR="008248C8" w:rsidRDefault="008248C8" w:rsidP="00A25CD0">
            <w:pPr>
              <w:pStyle w:val="TAL"/>
              <w:jc w:val="center"/>
              <w:rPr>
                <w:lang w:eastAsia="zh-CN"/>
              </w:rPr>
            </w:pPr>
            <w:r>
              <w:rPr>
                <w:lang w:eastAsia="zh-CN"/>
              </w:rPr>
              <w:t>CA_n78A-n259I</w:t>
            </w:r>
          </w:p>
          <w:p w14:paraId="49E3A80F" w14:textId="77777777" w:rsidR="008248C8" w:rsidRDefault="008248C8" w:rsidP="00A25CD0">
            <w:pPr>
              <w:pStyle w:val="TAC"/>
              <w:rPr>
                <w:rFonts w:eastAsia="游明朝"/>
                <w:szCs w:val="18"/>
                <w:lang w:eastAsia="ja-JP"/>
              </w:rPr>
            </w:pPr>
            <w:r>
              <w:rPr>
                <w:lang w:eastAsia="zh-CN"/>
              </w:rPr>
              <w:t>CA_n78A-n259J</w:t>
            </w:r>
          </w:p>
        </w:tc>
        <w:tc>
          <w:tcPr>
            <w:tcW w:w="914" w:type="dxa"/>
            <w:gridSpan w:val="3"/>
            <w:tcBorders>
              <w:left w:val="single" w:sz="4" w:space="0" w:color="auto"/>
              <w:bottom w:val="single" w:sz="4" w:space="0" w:color="auto"/>
              <w:right w:val="single" w:sz="4" w:space="0" w:color="auto"/>
            </w:tcBorders>
            <w:vAlign w:val="center"/>
          </w:tcPr>
          <w:p w14:paraId="3DB31394"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E8B0"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CA56C32" w14:textId="77777777" w:rsidR="008248C8" w:rsidRDefault="008248C8" w:rsidP="00A25CD0">
            <w:pPr>
              <w:pStyle w:val="TAC"/>
              <w:rPr>
                <w:lang w:eastAsia="zh-CN"/>
              </w:rPr>
            </w:pPr>
            <w:r>
              <w:rPr>
                <w:lang w:eastAsia="zh-CN"/>
              </w:rPr>
              <w:t>0</w:t>
            </w:r>
          </w:p>
        </w:tc>
      </w:tr>
      <w:tr w:rsidR="008248C8" w14:paraId="0EDB0F1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BD93CC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7FCC1E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6A7BC8C"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037B"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6B073722" w14:textId="77777777" w:rsidR="008248C8" w:rsidRDefault="008248C8" w:rsidP="00A25CD0">
            <w:pPr>
              <w:pStyle w:val="TAC"/>
              <w:rPr>
                <w:lang w:eastAsia="zh-CN"/>
              </w:rPr>
            </w:pPr>
          </w:p>
        </w:tc>
      </w:tr>
      <w:tr w:rsidR="008248C8" w14:paraId="5F6A8AC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4DD881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1BACBC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6292B19"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3DB0"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67B68072" w14:textId="77777777" w:rsidR="008248C8" w:rsidRDefault="008248C8" w:rsidP="00A25CD0">
            <w:pPr>
              <w:pStyle w:val="TAC"/>
              <w:rPr>
                <w:lang w:eastAsia="zh-CN"/>
              </w:rPr>
            </w:pPr>
          </w:p>
        </w:tc>
      </w:tr>
      <w:tr w:rsidR="008248C8" w14:paraId="7C81CC4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559D2D3" w14:textId="77777777" w:rsidR="008248C8" w:rsidRDefault="008248C8" w:rsidP="00A25CD0">
            <w:pPr>
              <w:pStyle w:val="TAC"/>
              <w:rPr>
                <w:rFonts w:eastAsia="游明朝"/>
                <w:szCs w:val="18"/>
                <w:lang w:eastAsia="ja-JP"/>
              </w:rPr>
            </w:pPr>
            <w:r>
              <w:t>CA_n78A-n257H-n259K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31F9B1C9" w14:textId="77777777" w:rsidR="008248C8" w:rsidRDefault="008248C8" w:rsidP="00A25CD0">
            <w:pPr>
              <w:pStyle w:val="TAC"/>
            </w:pPr>
            <w:r>
              <w:t>CA_n257G</w:t>
            </w:r>
          </w:p>
          <w:p w14:paraId="53262A49" w14:textId="77777777" w:rsidR="008248C8" w:rsidRDefault="008248C8" w:rsidP="00A25CD0">
            <w:pPr>
              <w:pStyle w:val="TAC"/>
            </w:pPr>
            <w:r>
              <w:t>CA_n257H</w:t>
            </w:r>
          </w:p>
          <w:p w14:paraId="7A310A2F" w14:textId="77777777" w:rsidR="008248C8" w:rsidRDefault="008248C8" w:rsidP="00A25CD0">
            <w:pPr>
              <w:pStyle w:val="TAC"/>
            </w:pPr>
            <w:r>
              <w:t>CA_n259G</w:t>
            </w:r>
          </w:p>
          <w:p w14:paraId="46609AD8" w14:textId="77777777" w:rsidR="008248C8" w:rsidRDefault="008248C8" w:rsidP="00A25CD0">
            <w:pPr>
              <w:pStyle w:val="TAC"/>
            </w:pPr>
            <w:r>
              <w:t>CA_n259H</w:t>
            </w:r>
          </w:p>
          <w:p w14:paraId="03212E5C" w14:textId="77777777" w:rsidR="008248C8" w:rsidRDefault="008248C8" w:rsidP="00A25CD0">
            <w:pPr>
              <w:pStyle w:val="TAC"/>
            </w:pPr>
            <w:r>
              <w:t>CA_n259I</w:t>
            </w:r>
          </w:p>
          <w:p w14:paraId="2AFC2364" w14:textId="77777777" w:rsidR="008248C8" w:rsidRDefault="008248C8" w:rsidP="00A25CD0">
            <w:pPr>
              <w:pStyle w:val="TAC"/>
            </w:pPr>
            <w:r>
              <w:t>CA_n259J</w:t>
            </w:r>
          </w:p>
          <w:p w14:paraId="25E66E00" w14:textId="77777777" w:rsidR="008248C8" w:rsidRDefault="008248C8" w:rsidP="00A25CD0">
            <w:pPr>
              <w:pStyle w:val="TAC"/>
              <w:rPr>
                <w:lang w:eastAsia="zh-CN"/>
              </w:rPr>
            </w:pPr>
            <w:r>
              <w:t>CA_n259K</w:t>
            </w:r>
            <w:r>
              <w:rPr>
                <w:lang w:eastAsia="zh-CN"/>
              </w:rPr>
              <w:t xml:space="preserve"> </w:t>
            </w:r>
          </w:p>
          <w:p w14:paraId="1416C919" w14:textId="77777777" w:rsidR="008248C8" w:rsidRDefault="008248C8" w:rsidP="00A25CD0">
            <w:pPr>
              <w:pStyle w:val="TAL"/>
              <w:jc w:val="center"/>
              <w:rPr>
                <w:lang w:eastAsia="zh-CN"/>
              </w:rPr>
            </w:pPr>
            <w:r>
              <w:rPr>
                <w:lang w:eastAsia="zh-CN"/>
              </w:rPr>
              <w:t>CA_n78A-n257A</w:t>
            </w:r>
          </w:p>
          <w:p w14:paraId="492D886B" w14:textId="77777777" w:rsidR="008248C8" w:rsidRDefault="008248C8" w:rsidP="00A25CD0">
            <w:pPr>
              <w:pStyle w:val="TAL"/>
              <w:jc w:val="center"/>
              <w:rPr>
                <w:lang w:eastAsia="zh-CN"/>
              </w:rPr>
            </w:pPr>
            <w:r>
              <w:rPr>
                <w:lang w:eastAsia="zh-CN"/>
              </w:rPr>
              <w:t>CA_n78A-n257G</w:t>
            </w:r>
          </w:p>
          <w:p w14:paraId="72D73D85" w14:textId="77777777" w:rsidR="008248C8" w:rsidRDefault="008248C8" w:rsidP="00A25CD0">
            <w:pPr>
              <w:pStyle w:val="TAL"/>
              <w:jc w:val="center"/>
              <w:rPr>
                <w:lang w:eastAsia="zh-CN"/>
              </w:rPr>
            </w:pPr>
            <w:r>
              <w:rPr>
                <w:lang w:eastAsia="zh-CN"/>
              </w:rPr>
              <w:t>CA_n78A-n257H</w:t>
            </w:r>
          </w:p>
          <w:p w14:paraId="4660108D" w14:textId="77777777" w:rsidR="008248C8" w:rsidRDefault="008248C8" w:rsidP="00A25CD0">
            <w:pPr>
              <w:pStyle w:val="TAL"/>
              <w:jc w:val="center"/>
              <w:rPr>
                <w:lang w:eastAsia="zh-CN"/>
              </w:rPr>
            </w:pPr>
            <w:r>
              <w:rPr>
                <w:lang w:eastAsia="zh-CN"/>
              </w:rPr>
              <w:t>CA_n78A-n259A</w:t>
            </w:r>
          </w:p>
          <w:p w14:paraId="6E67C72A" w14:textId="77777777" w:rsidR="008248C8" w:rsidRDefault="008248C8" w:rsidP="00A25CD0">
            <w:pPr>
              <w:pStyle w:val="TAL"/>
              <w:jc w:val="center"/>
              <w:rPr>
                <w:lang w:eastAsia="zh-CN"/>
              </w:rPr>
            </w:pPr>
            <w:r>
              <w:rPr>
                <w:lang w:eastAsia="zh-CN"/>
              </w:rPr>
              <w:t>CA_n78A-n259G</w:t>
            </w:r>
          </w:p>
          <w:p w14:paraId="1E507D36" w14:textId="77777777" w:rsidR="008248C8" w:rsidRDefault="008248C8" w:rsidP="00A25CD0">
            <w:pPr>
              <w:pStyle w:val="TAL"/>
              <w:jc w:val="center"/>
              <w:rPr>
                <w:lang w:eastAsia="zh-CN"/>
              </w:rPr>
            </w:pPr>
            <w:r>
              <w:rPr>
                <w:lang w:eastAsia="zh-CN"/>
              </w:rPr>
              <w:t>CA_n78A-n259H</w:t>
            </w:r>
          </w:p>
          <w:p w14:paraId="10E04A46" w14:textId="77777777" w:rsidR="008248C8" w:rsidRDefault="008248C8" w:rsidP="00A25CD0">
            <w:pPr>
              <w:pStyle w:val="TAL"/>
              <w:jc w:val="center"/>
              <w:rPr>
                <w:lang w:eastAsia="zh-CN"/>
              </w:rPr>
            </w:pPr>
            <w:r>
              <w:rPr>
                <w:lang w:eastAsia="zh-CN"/>
              </w:rPr>
              <w:t>CA_n78A-n259I</w:t>
            </w:r>
          </w:p>
          <w:p w14:paraId="078E281D" w14:textId="77777777" w:rsidR="008248C8" w:rsidRDefault="008248C8" w:rsidP="00A25CD0">
            <w:pPr>
              <w:pStyle w:val="TAL"/>
              <w:jc w:val="center"/>
              <w:rPr>
                <w:lang w:eastAsia="zh-CN"/>
              </w:rPr>
            </w:pPr>
            <w:r>
              <w:rPr>
                <w:lang w:eastAsia="zh-CN"/>
              </w:rPr>
              <w:t>CA_n78A-n259J</w:t>
            </w:r>
          </w:p>
          <w:p w14:paraId="73A59B5A" w14:textId="77777777" w:rsidR="008248C8" w:rsidRDefault="008248C8" w:rsidP="00A25CD0">
            <w:pPr>
              <w:pStyle w:val="TAC"/>
              <w:rPr>
                <w:rFonts w:eastAsia="游明朝"/>
                <w:szCs w:val="18"/>
                <w:lang w:eastAsia="ja-JP"/>
              </w:rPr>
            </w:pPr>
            <w:r>
              <w:rPr>
                <w:lang w:eastAsia="zh-CN"/>
              </w:rPr>
              <w:t>CA_n78A-n259K</w:t>
            </w:r>
          </w:p>
        </w:tc>
        <w:tc>
          <w:tcPr>
            <w:tcW w:w="914" w:type="dxa"/>
            <w:gridSpan w:val="3"/>
            <w:tcBorders>
              <w:left w:val="single" w:sz="4" w:space="0" w:color="auto"/>
              <w:bottom w:val="single" w:sz="4" w:space="0" w:color="auto"/>
              <w:right w:val="single" w:sz="4" w:space="0" w:color="auto"/>
            </w:tcBorders>
            <w:vAlign w:val="center"/>
          </w:tcPr>
          <w:p w14:paraId="3345BC17"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D8384"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9BB2B87" w14:textId="77777777" w:rsidR="008248C8" w:rsidRDefault="008248C8" w:rsidP="00A25CD0">
            <w:pPr>
              <w:pStyle w:val="TAC"/>
              <w:rPr>
                <w:lang w:eastAsia="zh-CN"/>
              </w:rPr>
            </w:pPr>
            <w:r>
              <w:rPr>
                <w:lang w:eastAsia="zh-CN"/>
              </w:rPr>
              <w:t>0</w:t>
            </w:r>
          </w:p>
        </w:tc>
      </w:tr>
      <w:tr w:rsidR="008248C8" w14:paraId="7F7BEBA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A87CC9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6C17BA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7B2711E"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A5A81"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395EA8BB" w14:textId="77777777" w:rsidR="008248C8" w:rsidRDefault="008248C8" w:rsidP="00A25CD0">
            <w:pPr>
              <w:pStyle w:val="TAC"/>
              <w:rPr>
                <w:lang w:eastAsia="zh-CN"/>
              </w:rPr>
            </w:pPr>
          </w:p>
        </w:tc>
      </w:tr>
      <w:tr w:rsidR="008248C8" w14:paraId="0A94415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00CE1E0"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94237C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C637CC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5C451"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6B3926D9" w14:textId="77777777" w:rsidR="008248C8" w:rsidRDefault="008248C8" w:rsidP="00A25CD0">
            <w:pPr>
              <w:pStyle w:val="TAC"/>
              <w:rPr>
                <w:lang w:eastAsia="zh-CN"/>
              </w:rPr>
            </w:pPr>
          </w:p>
        </w:tc>
      </w:tr>
      <w:tr w:rsidR="008248C8" w14:paraId="75E3632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49BF089" w14:textId="77777777" w:rsidR="008248C8" w:rsidRDefault="008248C8" w:rsidP="00A25CD0">
            <w:pPr>
              <w:pStyle w:val="TAC"/>
              <w:rPr>
                <w:rFonts w:eastAsia="游明朝"/>
                <w:szCs w:val="18"/>
                <w:lang w:eastAsia="ja-JP"/>
              </w:rPr>
            </w:pPr>
            <w:r>
              <w:t>CA_n78A-n257H-n259L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1D67A59E" w14:textId="77777777" w:rsidR="008248C8" w:rsidRDefault="008248C8" w:rsidP="00A25CD0">
            <w:pPr>
              <w:pStyle w:val="TAC"/>
            </w:pPr>
            <w:r>
              <w:t>CA_n257G</w:t>
            </w:r>
          </w:p>
          <w:p w14:paraId="2C495CF7" w14:textId="77777777" w:rsidR="008248C8" w:rsidRDefault="008248C8" w:rsidP="00A25CD0">
            <w:pPr>
              <w:pStyle w:val="TAC"/>
            </w:pPr>
            <w:r>
              <w:t>CA_n257H</w:t>
            </w:r>
          </w:p>
          <w:p w14:paraId="15803CE9" w14:textId="77777777" w:rsidR="008248C8" w:rsidRDefault="008248C8" w:rsidP="00A25CD0">
            <w:pPr>
              <w:pStyle w:val="TAC"/>
            </w:pPr>
            <w:r>
              <w:t>CA_n259G</w:t>
            </w:r>
          </w:p>
          <w:p w14:paraId="73AD6D90" w14:textId="77777777" w:rsidR="008248C8" w:rsidRDefault="008248C8" w:rsidP="00A25CD0">
            <w:pPr>
              <w:pStyle w:val="TAC"/>
            </w:pPr>
            <w:r>
              <w:t>CA_n259H</w:t>
            </w:r>
          </w:p>
          <w:p w14:paraId="5F5132FC" w14:textId="77777777" w:rsidR="008248C8" w:rsidRDefault="008248C8" w:rsidP="00A25CD0">
            <w:pPr>
              <w:pStyle w:val="TAC"/>
            </w:pPr>
            <w:r>
              <w:t>CA_n259I</w:t>
            </w:r>
          </w:p>
          <w:p w14:paraId="491DC92F" w14:textId="77777777" w:rsidR="008248C8" w:rsidRDefault="008248C8" w:rsidP="00A25CD0">
            <w:pPr>
              <w:pStyle w:val="TAC"/>
            </w:pPr>
            <w:r>
              <w:t>CA_n259J</w:t>
            </w:r>
          </w:p>
          <w:p w14:paraId="16BBEF89" w14:textId="77777777" w:rsidR="008248C8" w:rsidRDefault="008248C8" w:rsidP="00A25CD0">
            <w:pPr>
              <w:pStyle w:val="TAC"/>
            </w:pPr>
            <w:r>
              <w:t>CA_n259K</w:t>
            </w:r>
          </w:p>
          <w:p w14:paraId="42E11DFB" w14:textId="77777777" w:rsidR="008248C8" w:rsidRDefault="008248C8" w:rsidP="00A25CD0">
            <w:pPr>
              <w:pStyle w:val="TAC"/>
              <w:rPr>
                <w:lang w:eastAsia="zh-CN"/>
              </w:rPr>
            </w:pPr>
            <w:r>
              <w:t>CA_n259L</w:t>
            </w:r>
            <w:r>
              <w:rPr>
                <w:lang w:eastAsia="zh-CN"/>
              </w:rPr>
              <w:t xml:space="preserve"> </w:t>
            </w:r>
          </w:p>
          <w:p w14:paraId="5147FD66" w14:textId="77777777" w:rsidR="008248C8" w:rsidRDefault="008248C8" w:rsidP="00A25CD0">
            <w:pPr>
              <w:pStyle w:val="TAL"/>
              <w:jc w:val="center"/>
              <w:rPr>
                <w:lang w:eastAsia="zh-CN"/>
              </w:rPr>
            </w:pPr>
            <w:r>
              <w:rPr>
                <w:lang w:eastAsia="zh-CN"/>
              </w:rPr>
              <w:t>CA_n78A-n257A</w:t>
            </w:r>
          </w:p>
          <w:p w14:paraId="51D11C61" w14:textId="77777777" w:rsidR="008248C8" w:rsidRDefault="008248C8" w:rsidP="00A25CD0">
            <w:pPr>
              <w:pStyle w:val="TAL"/>
              <w:jc w:val="center"/>
              <w:rPr>
                <w:lang w:eastAsia="zh-CN"/>
              </w:rPr>
            </w:pPr>
            <w:r>
              <w:rPr>
                <w:lang w:eastAsia="zh-CN"/>
              </w:rPr>
              <w:t>CA_n78A-n257G</w:t>
            </w:r>
          </w:p>
          <w:p w14:paraId="5E3A8569" w14:textId="77777777" w:rsidR="008248C8" w:rsidRDefault="008248C8" w:rsidP="00A25CD0">
            <w:pPr>
              <w:pStyle w:val="TAL"/>
              <w:jc w:val="center"/>
              <w:rPr>
                <w:lang w:eastAsia="zh-CN"/>
              </w:rPr>
            </w:pPr>
            <w:r>
              <w:rPr>
                <w:lang w:eastAsia="zh-CN"/>
              </w:rPr>
              <w:t>CA_n78A-n257H</w:t>
            </w:r>
          </w:p>
          <w:p w14:paraId="061CF4A0" w14:textId="77777777" w:rsidR="008248C8" w:rsidRDefault="008248C8" w:rsidP="00A25CD0">
            <w:pPr>
              <w:pStyle w:val="TAL"/>
              <w:jc w:val="center"/>
              <w:rPr>
                <w:lang w:eastAsia="zh-CN"/>
              </w:rPr>
            </w:pPr>
            <w:r>
              <w:rPr>
                <w:lang w:eastAsia="zh-CN"/>
              </w:rPr>
              <w:t>CA_n78A-n259A</w:t>
            </w:r>
          </w:p>
          <w:p w14:paraId="1FE14BAF" w14:textId="77777777" w:rsidR="008248C8" w:rsidRDefault="008248C8" w:rsidP="00A25CD0">
            <w:pPr>
              <w:pStyle w:val="TAL"/>
              <w:jc w:val="center"/>
              <w:rPr>
                <w:lang w:eastAsia="zh-CN"/>
              </w:rPr>
            </w:pPr>
            <w:r>
              <w:rPr>
                <w:lang w:eastAsia="zh-CN"/>
              </w:rPr>
              <w:t>CA_n78A-n259G</w:t>
            </w:r>
          </w:p>
          <w:p w14:paraId="21213CD6" w14:textId="77777777" w:rsidR="008248C8" w:rsidRDefault="008248C8" w:rsidP="00A25CD0">
            <w:pPr>
              <w:pStyle w:val="TAL"/>
              <w:jc w:val="center"/>
              <w:rPr>
                <w:lang w:eastAsia="zh-CN"/>
              </w:rPr>
            </w:pPr>
            <w:r>
              <w:rPr>
                <w:lang w:eastAsia="zh-CN"/>
              </w:rPr>
              <w:t>CA_n78A-n259H</w:t>
            </w:r>
          </w:p>
          <w:p w14:paraId="1327A36E" w14:textId="77777777" w:rsidR="008248C8" w:rsidRDefault="008248C8" w:rsidP="00A25CD0">
            <w:pPr>
              <w:pStyle w:val="TAL"/>
              <w:jc w:val="center"/>
              <w:rPr>
                <w:lang w:eastAsia="zh-CN"/>
              </w:rPr>
            </w:pPr>
            <w:r>
              <w:rPr>
                <w:lang w:eastAsia="zh-CN"/>
              </w:rPr>
              <w:t>CA_n78A-n259I</w:t>
            </w:r>
          </w:p>
          <w:p w14:paraId="72B56396" w14:textId="77777777" w:rsidR="008248C8" w:rsidRDefault="008248C8" w:rsidP="00A25CD0">
            <w:pPr>
              <w:pStyle w:val="TAL"/>
              <w:jc w:val="center"/>
              <w:rPr>
                <w:lang w:eastAsia="zh-CN"/>
              </w:rPr>
            </w:pPr>
            <w:r>
              <w:rPr>
                <w:lang w:eastAsia="zh-CN"/>
              </w:rPr>
              <w:t>CA_n78A-n259J</w:t>
            </w:r>
          </w:p>
          <w:p w14:paraId="33BA6D46" w14:textId="77777777" w:rsidR="008248C8" w:rsidRDefault="008248C8" w:rsidP="00A25CD0">
            <w:pPr>
              <w:pStyle w:val="TAL"/>
              <w:jc w:val="center"/>
              <w:rPr>
                <w:lang w:eastAsia="zh-CN"/>
              </w:rPr>
            </w:pPr>
            <w:r>
              <w:rPr>
                <w:lang w:eastAsia="zh-CN"/>
              </w:rPr>
              <w:t>CA_n78A-n259K</w:t>
            </w:r>
          </w:p>
          <w:p w14:paraId="11FEF2F8" w14:textId="77777777" w:rsidR="008248C8" w:rsidRDefault="008248C8" w:rsidP="00A25CD0">
            <w:pPr>
              <w:pStyle w:val="TAC"/>
              <w:rPr>
                <w:rFonts w:eastAsia="游明朝"/>
                <w:szCs w:val="18"/>
                <w:lang w:eastAsia="ja-JP"/>
              </w:rPr>
            </w:pPr>
            <w:r>
              <w:rPr>
                <w:lang w:eastAsia="zh-CN"/>
              </w:rPr>
              <w:t>CA_n78A-n259L</w:t>
            </w:r>
          </w:p>
        </w:tc>
        <w:tc>
          <w:tcPr>
            <w:tcW w:w="914" w:type="dxa"/>
            <w:gridSpan w:val="3"/>
            <w:tcBorders>
              <w:left w:val="single" w:sz="4" w:space="0" w:color="auto"/>
              <w:bottom w:val="single" w:sz="4" w:space="0" w:color="auto"/>
              <w:right w:val="single" w:sz="4" w:space="0" w:color="auto"/>
            </w:tcBorders>
            <w:vAlign w:val="center"/>
          </w:tcPr>
          <w:p w14:paraId="7CBBD414"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4081D"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7781C53" w14:textId="77777777" w:rsidR="008248C8" w:rsidRDefault="008248C8" w:rsidP="00A25CD0">
            <w:pPr>
              <w:pStyle w:val="TAC"/>
              <w:rPr>
                <w:lang w:eastAsia="zh-CN"/>
              </w:rPr>
            </w:pPr>
            <w:r>
              <w:rPr>
                <w:lang w:eastAsia="zh-CN"/>
              </w:rPr>
              <w:t>0</w:t>
            </w:r>
          </w:p>
        </w:tc>
      </w:tr>
      <w:tr w:rsidR="008248C8" w14:paraId="0D265EA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60E36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300E4D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457368A"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41556"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43436FD7" w14:textId="77777777" w:rsidR="008248C8" w:rsidRDefault="008248C8" w:rsidP="00A25CD0">
            <w:pPr>
              <w:pStyle w:val="TAC"/>
              <w:rPr>
                <w:lang w:eastAsia="zh-CN"/>
              </w:rPr>
            </w:pPr>
          </w:p>
        </w:tc>
      </w:tr>
      <w:tr w:rsidR="008248C8" w14:paraId="0D8276E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409F47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CF3BA1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D35F34C"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6B45"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08F72CE8" w14:textId="77777777" w:rsidR="008248C8" w:rsidRDefault="008248C8" w:rsidP="00A25CD0">
            <w:pPr>
              <w:pStyle w:val="TAC"/>
              <w:rPr>
                <w:lang w:eastAsia="zh-CN"/>
              </w:rPr>
            </w:pPr>
          </w:p>
        </w:tc>
      </w:tr>
      <w:tr w:rsidR="008248C8" w14:paraId="2DE970A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11865B7" w14:textId="77777777" w:rsidR="008248C8" w:rsidRDefault="008248C8" w:rsidP="00A25CD0">
            <w:pPr>
              <w:pStyle w:val="TAC"/>
              <w:rPr>
                <w:rFonts w:eastAsia="游明朝"/>
                <w:szCs w:val="18"/>
                <w:lang w:eastAsia="ja-JP"/>
              </w:rPr>
            </w:pPr>
            <w:r>
              <w:t>CA_n78A-n257H-n259M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0003099B" w14:textId="77777777" w:rsidR="008248C8" w:rsidRDefault="008248C8" w:rsidP="00A25CD0">
            <w:pPr>
              <w:pStyle w:val="TAC"/>
            </w:pPr>
            <w:r>
              <w:t>CA_n257G</w:t>
            </w:r>
          </w:p>
          <w:p w14:paraId="0F9436E9" w14:textId="77777777" w:rsidR="008248C8" w:rsidRDefault="008248C8" w:rsidP="00A25CD0">
            <w:pPr>
              <w:pStyle w:val="TAC"/>
            </w:pPr>
            <w:r>
              <w:t>CA_n257H</w:t>
            </w:r>
          </w:p>
          <w:p w14:paraId="440B3394" w14:textId="77777777" w:rsidR="008248C8" w:rsidRDefault="008248C8" w:rsidP="00A25CD0">
            <w:pPr>
              <w:pStyle w:val="TAC"/>
            </w:pPr>
            <w:r>
              <w:t>CA_n259G</w:t>
            </w:r>
          </w:p>
          <w:p w14:paraId="7CC69F7F" w14:textId="77777777" w:rsidR="008248C8" w:rsidRDefault="008248C8" w:rsidP="00A25CD0">
            <w:pPr>
              <w:pStyle w:val="TAC"/>
            </w:pPr>
            <w:r>
              <w:t>CA_n259H</w:t>
            </w:r>
          </w:p>
          <w:p w14:paraId="6AE1D4DA" w14:textId="77777777" w:rsidR="008248C8" w:rsidRDefault="008248C8" w:rsidP="00A25CD0">
            <w:pPr>
              <w:pStyle w:val="TAC"/>
            </w:pPr>
            <w:r>
              <w:t>CA_n259I</w:t>
            </w:r>
          </w:p>
          <w:p w14:paraId="74AFAA00" w14:textId="77777777" w:rsidR="008248C8" w:rsidRDefault="008248C8" w:rsidP="00A25CD0">
            <w:pPr>
              <w:pStyle w:val="TAC"/>
            </w:pPr>
            <w:r>
              <w:t>CA_n259J</w:t>
            </w:r>
          </w:p>
          <w:p w14:paraId="1219B71E" w14:textId="77777777" w:rsidR="008248C8" w:rsidRDefault="008248C8" w:rsidP="00A25CD0">
            <w:pPr>
              <w:pStyle w:val="TAC"/>
            </w:pPr>
            <w:r>
              <w:t>CA_n259K</w:t>
            </w:r>
          </w:p>
          <w:p w14:paraId="7F92A9C6" w14:textId="77777777" w:rsidR="008248C8" w:rsidRDefault="008248C8" w:rsidP="00A25CD0">
            <w:pPr>
              <w:pStyle w:val="TAC"/>
            </w:pPr>
            <w:r>
              <w:t>CA_n259L</w:t>
            </w:r>
          </w:p>
          <w:p w14:paraId="388813C1" w14:textId="77777777" w:rsidR="008248C8" w:rsidRDefault="008248C8" w:rsidP="00A25CD0">
            <w:pPr>
              <w:pStyle w:val="TAL"/>
              <w:jc w:val="center"/>
              <w:rPr>
                <w:lang w:eastAsia="zh-CN"/>
              </w:rPr>
            </w:pPr>
            <w:r>
              <w:t>CA_n259M</w:t>
            </w:r>
            <w:r>
              <w:rPr>
                <w:lang w:eastAsia="zh-CN"/>
              </w:rPr>
              <w:t xml:space="preserve"> </w:t>
            </w:r>
          </w:p>
          <w:p w14:paraId="576AB2A5" w14:textId="77777777" w:rsidR="008248C8" w:rsidRDefault="008248C8" w:rsidP="00A25CD0">
            <w:pPr>
              <w:pStyle w:val="TAL"/>
              <w:jc w:val="center"/>
              <w:rPr>
                <w:lang w:eastAsia="zh-CN"/>
              </w:rPr>
            </w:pPr>
            <w:r>
              <w:rPr>
                <w:lang w:eastAsia="zh-CN"/>
              </w:rPr>
              <w:t>CA_n78A-n257A</w:t>
            </w:r>
          </w:p>
          <w:p w14:paraId="3354547C" w14:textId="77777777" w:rsidR="008248C8" w:rsidRDefault="008248C8" w:rsidP="00A25CD0">
            <w:pPr>
              <w:pStyle w:val="TAL"/>
              <w:jc w:val="center"/>
              <w:rPr>
                <w:lang w:eastAsia="zh-CN"/>
              </w:rPr>
            </w:pPr>
            <w:r>
              <w:rPr>
                <w:lang w:eastAsia="zh-CN"/>
              </w:rPr>
              <w:t>CA_n78A-n257G</w:t>
            </w:r>
          </w:p>
          <w:p w14:paraId="4539EC24" w14:textId="77777777" w:rsidR="008248C8" w:rsidRDefault="008248C8" w:rsidP="00A25CD0">
            <w:pPr>
              <w:pStyle w:val="TAL"/>
              <w:jc w:val="center"/>
              <w:rPr>
                <w:lang w:eastAsia="zh-CN"/>
              </w:rPr>
            </w:pPr>
            <w:r>
              <w:rPr>
                <w:lang w:eastAsia="zh-CN"/>
              </w:rPr>
              <w:t>CA_n78A-n257H</w:t>
            </w:r>
          </w:p>
          <w:p w14:paraId="5A250BC6" w14:textId="77777777" w:rsidR="008248C8" w:rsidRDefault="008248C8" w:rsidP="00A25CD0">
            <w:pPr>
              <w:pStyle w:val="TAL"/>
              <w:jc w:val="center"/>
              <w:rPr>
                <w:lang w:eastAsia="zh-CN"/>
              </w:rPr>
            </w:pPr>
            <w:r>
              <w:rPr>
                <w:lang w:eastAsia="zh-CN"/>
              </w:rPr>
              <w:t>CA_n78A-n259A</w:t>
            </w:r>
          </w:p>
          <w:p w14:paraId="5A419DF1" w14:textId="77777777" w:rsidR="008248C8" w:rsidRDefault="008248C8" w:rsidP="00A25CD0">
            <w:pPr>
              <w:pStyle w:val="TAL"/>
              <w:jc w:val="center"/>
              <w:rPr>
                <w:lang w:eastAsia="zh-CN"/>
              </w:rPr>
            </w:pPr>
            <w:r>
              <w:rPr>
                <w:lang w:eastAsia="zh-CN"/>
              </w:rPr>
              <w:t>CA_n78A-n259G</w:t>
            </w:r>
          </w:p>
          <w:p w14:paraId="22551FC9" w14:textId="77777777" w:rsidR="008248C8" w:rsidRDefault="008248C8" w:rsidP="00A25CD0">
            <w:pPr>
              <w:pStyle w:val="TAL"/>
              <w:jc w:val="center"/>
              <w:rPr>
                <w:lang w:eastAsia="zh-CN"/>
              </w:rPr>
            </w:pPr>
            <w:r>
              <w:rPr>
                <w:lang w:eastAsia="zh-CN"/>
              </w:rPr>
              <w:t>CA_n78A-n259H</w:t>
            </w:r>
          </w:p>
          <w:p w14:paraId="36B137D0" w14:textId="77777777" w:rsidR="008248C8" w:rsidRDefault="008248C8" w:rsidP="00A25CD0">
            <w:pPr>
              <w:pStyle w:val="TAL"/>
              <w:jc w:val="center"/>
              <w:rPr>
                <w:lang w:eastAsia="zh-CN"/>
              </w:rPr>
            </w:pPr>
            <w:r>
              <w:rPr>
                <w:lang w:eastAsia="zh-CN"/>
              </w:rPr>
              <w:t>CA_n78A-n259I</w:t>
            </w:r>
          </w:p>
          <w:p w14:paraId="47B6FF94" w14:textId="77777777" w:rsidR="008248C8" w:rsidRDefault="008248C8" w:rsidP="00A25CD0">
            <w:pPr>
              <w:pStyle w:val="TAL"/>
              <w:jc w:val="center"/>
              <w:rPr>
                <w:lang w:eastAsia="zh-CN"/>
              </w:rPr>
            </w:pPr>
            <w:r>
              <w:rPr>
                <w:lang w:eastAsia="zh-CN"/>
              </w:rPr>
              <w:t>CA_n78A-n259J</w:t>
            </w:r>
          </w:p>
          <w:p w14:paraId="5277A283" w14:textId="77777777" w:rsidR="008248C8" w:rsidRDefault="008248C8" w:rsidP="00A25CD0">
            <w:pPr>
              <w:pStyle w:val="TAL"/>
              <w:jc w:val="center"/>
              <w:rPr>
                <w:lang w:eastAsia="zh-CN"/>
              </w:rPr>
            </w:pPr>
            <w:r>
              <w:rPr>
                <w:lang w:eastAsia="zh-CN"/>
              </w:rPr>
              <w:t>CA_n78A-n259K</w:t>
            </w:r>
          </w:p>
          <w:p w14:paraId="52A25BF2" w14:textId="77777777" w:rsidR="008248C8" w:rsidRDefault="008248C8" w:rsidP="00A25CD0">
            <w:pPr>
              <w:pStyle w:val="TAL"/>
              <w:jc w:val="center"/>
              <w:rPr>
                <w:lang w:eastAsia="zh-CN"/>
              </w:rPr>
            </w:pPr>
            <w:r>
              <w:rPr>
                <w:lang w:eastAsia="zh-CN"/>
              </w:rPr>
              <w:t>CA_n78A-n259L</w:t>
            </w:r>
          </w:p>
          <w:p w14:paraId="39AE4362" w14:textId="77777777" w:rsidR="008248C8" w:rsidRDefault="008248C8" w:rsidP="00A25CD0">
            <w:pPr>
              <w:pStyle w:val="TAC"/>
              <w:rPr>
                <w:rFonts w:eastAsia="游明朝"/>
                <w:szCs w:val="18"/>
                <w:lang w:eastAsia="ja-JP"/>
              </w:rPr>
            </w:pPr>
            <w:r>
              <w:rPr>
                <w:lang w:eastAsia="zh-CN"/>
              </w:rPr>
              <w:t>CA_n78A-n259M</w:t>
            </w:r>
          </w:p>
        </w:tc>
        <w:tc>
          <w:tcPr>
            <w:tcW w:w="914" w:type="dxa"/>
            <w:gridSpan w:val="3"/>
            <w:tcBorders>
              <w:left w:val="single" w:sz="4" w:space="0" w:color="auto"/>
              <w:bottom w:val="single" w:sz="4" w:space="0" w:color="auto"/>
              <w:right w:val="single" w:sz="4" w:space="0" w:color="auto"/>
            </w:tcBorders>
            <w:vAlign w:val="center"/>
          </w:tcPr>
          <w:p w14:paraId="6D5BD2BA"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01863"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CA480AE" w14:textId="77777777" w:rsidR="008248C8" w:rsidRDefault="008248C8" w:rsidP="00A25CD0">
            <w:pPr>
              <w:pStyle w:val="TAC"/>
              <w:rPr>
                <w:lang w:eastAsia="zh-CN"/>
              </w:rPr>
            </w:pPr>
            <w:r>
              <w:rPr>
                <w:lang w:eastAsia="zh-CN"/>
              </w:rPr>
              <w:t>0</w:t>
            </w:r>
          </w:p>
        </w:tc>
      </w:tr>
      <w:tr w:rsidR="008248C8" w14:paraId="6E9D0E6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F93572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2849FD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4F48EAA"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1D2E6"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37D48272" w14:textId="77777777" w:rsidR="008248C8" w:rsidRDefault="008248C8" w:rsidP="00A25CD0">
            <w:pPr>
              <w:pStyle w:val="TAC"/>
              <w:rPr>
                <w:lang w:eastAsia="zh-CN"/>
              </w:rPr>
            </w:pPr>
          </w:p>
        </w:tc>
      </w:tr>
      <w:tr w:rsidR="008248C8" w14:paraId="4671284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3F629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CB5D90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754A94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EF5AA"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7B5351AC" w14:textId="77777777" w:rsidR="008248C8" w:rsidRDefault="008248C8" w:rsidP="00A25CD0">
            <w:pPr>
              <w:pStyle w:val="TAC"/>
              <w:rPr>
                <w:lang w:eastAsia="zh-CN"/>
              </w:rPr>
            </w:pPr>
          </w:p>
        </w:tc>
      </w:tr>
      <w:tr w:rsidR="008248C8" w14:paraId="3C97D19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E23CC57" w14:textId="77777777" w:rsidR="008248C8" w:rsidRDefault="008248C8" w:rsidP="00A25CD0">
            <w:pPr>
              <w:pStyle w:val="TAC"/>
              <w:rPr>
                <w:rFonts w:eastAsia="游明朝"/>
                <w:szCs w:val="18"/>
                <w:lang w:eastAsia="ja-JP"/>
              </w:rPr>
            </w:pPr>
            <w:r>
              <w:t>CA_n78A-n257I-n259A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3E63128D" w14:textId="77777777" w:rsidR="008248C8" w:rsidRDefault="008248C8" w:rsidP="00A25CD0">
            <w:pPr>
              <w:pStyle w:val="TAC"/>
            </w:pPr>
            <w:r>
              <w:t>CA_n257G</w:t>
            </w:r>
          </w:p>
          <w:p w14:paraId="79CB8941" w14:textId="77777777" w:rsidR="008248C8" w:rsidRDefault="008248C8" w:rsidP="00A25CD0">
            <w:pPr>
              <w:pStyle w:val="TAC"/>
            </w:pPr>
            <w:r>
              <w:t>CA_n257H</w:t>
            </w:r>
          </w:p>
          <w:p w14:paraId="105D813F" w14:textId="77777777" w:rsidR="008248C8" w:rsidRDefault="008248C8" w:rsidP="00A25CD0">
            <w:pPr>
              <w:pStyle w:val="TAC"/>
              <w:rPr>
                <w:lang w:eastAsia="zh-CN"/>
              </w:rPr>
            </w:pPr>
            <w:r>
              <w:t>CA_n257I</w:t>
            </w:r>
            <w:r>
              <w:rPr>
                <w:lang w:eastAsia="zh-CN"/>
              </w:rPr>
              <w:t xml:space="preserve"> </w:t>
            </w:r>
          </w:p>
          <w:p w14:paraId="6E340076" w14:textId="77777777" w:rsidR="008248C8" w:rsidRDefault="008248C8" w:rsidP="00A25CD0">
            <w:pPr>
              <w:pStyle w:val="TAL"/>
              <w:jc w:val="center"/>
              <w:rPr>
                <w:lang w:eastAsia="zh-CN"/>
              </w:rPr>
            </w:pPr>
            <w:r>
              <w:rPr>
                <w:lang w:eastAsia="zh-CN"/>
              </w:rPr>
              <w:t>CA_n78A-n257A</w:t>
            </w:r>
          </w:p>
          <w:p w14:paraId="5C02A002" w14:textId="77777777" w:rsidR="008248C8" w:rsidRDefault="008248C8" w:rsidP="00A25CD0">
            <w:pPr>
              <w:pStyle w:val="TAL"/>
              <w:jc w:val="center"/>
              <w:rPr>
                <w:lang w:eastAsia="zh-CN"/>
              </w:rPr>
            </w:pPr>
            <w:r>
              <w:rPr>
                <w:lang w:eastAsia="zh-CN"/>
              </w:rPr>
              <w:t>CA_n78A-n257G</w:t>
            </w:r>
          </w:p>
          <w:p w14:paraId="6BC1515A" w14:textId="77777777" w:rsidR="008248C8" w:rsidRDefault="008248C8" w:rsidP="00A25CD0">
            <w:pPr>
              <w:pStyle w:val="TAL"/>
              <w:jc w:val="center"/>
              <w:rPr>
                <w:lang w:eastAsia="zh-CN"/>
              </w:rPr>
            </w:pPr>
            <w:r>
              <w:rPr>
                <w:lang w:eastAsia="zh-CN"/>
              </w:rPr>
              <w:t>CA_n78A-n257H</w:t>
            </w:r>
          </w:p>
          <w:p w14:paraId="725AE7B9" w14:textId="77777777" w:rsidR="008248C8" w:rsidRDefault="008248C8" w:rsidP="00A25CD0">
            <w:pPr>
              <w:pStyle w:val="TAL"/>
              <w:jc w:val="center"/>
              <w:rPr>
                <w:lang w:eastAsia="zh-CN"/>
              </w:rPr>
            </w:pPr>
            <w:r>
              <w:rPr>
                <w:lang w:eastAsia="zh-CN"/>
              </w:rPr>
              <w:t>CA_n78A-n257I</w:t>
            </w:r>
          </w:p>
          <w:p w14:paraId="24789221" w14:textId="77777777" w:rsidR="008248C8" w:rsidRDefault="008248C8" w:rsidP="00A25CD0">
            <w:pPr>
              <w:pStyle w:val="TAC"/>
              <w:rPr>
                <w:rFonts w:eastAsia="游明朝"/>
                <w:szCs w:val="18"/>
                <w:lang w:eastAsia="ja-JP"/>
              </w:rPr>
            </w:pPr>
            <w:r>
              <w:rPr>
                <w:lang w:eastAsia="zh-CN"/>
              </w:rPr>
              <w:t>CA_n78A-n259A</w:t>
            </w:r>
          </w:p>
        </w:tc>
        <w:tc>
          <w:tcPr>
            <w:tcW w:w="914" w:type="dxa"/>
            <w:gridSpan w:val="3"/>
            <w:tcBorders>
              <w:left w:val="single" w:sz="4" w:space="0" w:color="auto"/>
              <w:bottom w:val="single" w:sz="4" w:space="0" w:color="auto"/>
              <w:right w:val="single" w:sz="4" w:space="0" w:color="auto"/>
            </w:tcBorders>
            <w:vAlign w:val="center"/>
          </w:tcPr>
          <w:p w14:paraId="408AC172"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C1ADE"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50F7212" w14:textId="77777777" w:rsidR="008248C8" w:rsidRDefault="008248C8" w:rsidP="00A25CD0">
            <w:pPr>
              <w:pStyle w:val="TAC"/>
              <w:rPr>
                <w:lang w:eastAsia="zh-CN"/>
              </w:rPr>
            </w:pPr>
            <w:r>
              <w:rPr>
                <w:lang w:eastAsia="zh-CN"/>
              </w:rPr>
              <w:t>0</w:t>
            </w:r>
          </w:p>
        </w:tc>
      </w:tr>
      <w:tr w:rsidR="008248C8" w14:paraId="4A715BE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750586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05C83B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835FFF1"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868B7"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49C5F5BE" w14:textId="77777777" w:rsidR="008248C8" w:rsidRDefault="008248C8" w:rsidP="00A25CD0">
            <w:pPr>
              <w:pStyle w:val="TAC"/>
              <w:rPr>
                <w:lang w:eastAsia="zh-CN"/>
              </w:rPr>
            </w:pPr>
          </w:p>
        </w:tc>
      </w:tr>
      <w:tr w:rsidR="008248C8" w14:paraId="12CB834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DEA91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E0AD0B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FF50C9D"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1B5AE"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61D3BB76" w14:textId="77777777" w:rsidR="008248C8" w:rsidRDefault="008248C8" w:rsidP="00A25CD0">
            <w:pPr>
              <w:pStyle w:val="TAC"/>
              <w:rPr>
                <w:lang w:eastAsia="zh-CN"/>
              </w:rPr>
            </w:pPr>
          </w:p>
        </w:tc>
      </w:tr>
      <w:tr w:rsidR="008248C8" w14:paraId="5BA3AF4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476D883" w14:textId="77777777" w:rsidR="008248C8" w:rsidRDefault="008248C8" w:rsidP="00A25CD0">
            <w:pPr>
              <w:pStyle w:val="TAC"/>
              <w:rPr>
                <w:rFonts w:eastAsia="游明朝"/>
                <w:szCs w:val="18"/>
                <w:lang w:eastAsia="ja-JP"/>
              </w:rPr>
            </w:pPr>
            <w:r>
              <w:t>CA_n78A-n257I-n259G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7E5CDE25" w14:textId="77777777" w:rsidR="008248C8" w:rsidRDefault="008248C8" w:rsidP="00A25CD0">
            <w:pPr>
              <w:pStyle w:val="TAC"/>
            </w:pPr>
            <w:r>
              <w:t>CA_n257G</w:t>
            </w:r>
          </w:p>
          <w:p w14:paraId="4BC3395C" w14:textId="77777777" w:rsidR="008248C8" w:rsidRDefault="008248C8" w:rsidP="00A25CD0">
            <w:pPr>
              <w:pStyle w:val="TAC"/>
            </w:pPr>
            <w:r>
              <w:t>CA_n257H</w:t>
            </w:r>
          </w:p>
          <w:p w14:paraId="1B7C6B72" w14:textId="77777777" w:rsidR="008248C8" w:rsidRDefault="008248C8" w:rsidP="00A25CD0">
            <w:pPr>
              <w:pStyle w:val="TAC"/>
            </w:pPr>
            <w:r>
              <w:t>CA_n257I</w:t>
            </w:r>
          </w:p>
          <w:p w14:paraId="0F32B2E8" w14:textId="77777777" w:rsidR="008248C8" w:rsidRDefault="008248C8" w:rsidP="00A25CD0">
            <w:pPr>
              <w:pStyle w:val="TAC"/>
              <w:rPr>
                <w:lang w:eastAsia="zh-CN"/>
              </w:rPr>
            </w:pPr>
            <w:r>
              <w:t>CA_n259G</w:t>
            </w:r>
            <w:r>
              <w:rPr>
                <w:lang w:eastAsia="zh-CN"/>
              </w:rPr>
              <w:t xml:space="preserve"> </w:t>
            </w:r>
          </w:p>
          <w:p w14:paraId="2706347E" w14:textId="77777777" w:rsidR="008248C8" w:rsidRDefault="008248C8" w:rsidP="00A25CD0">
            <w:pPr>
              <w:pStyle w:val="TAL"/>
              <w:jc w:val="center"/>
              <w:rPr>
                <w:lang w:eastAsia="zh-CN"/>
              </w:rPr>
            </w:pPr>
            <w:r>
              <w:rPr>
                <w:lang w:eastAsia="zh-CN"/>
              </w:rPr>
              <w:t>CA_n78A-n257A</w:t>
            </w:r>
          </w:p>
          <w:p w14:paraId="341880D1" w14:textId="77777777" w:rsidR="008248C8" w:rsidRDefault="008248C8" w:rsidP="00A25CD0">
            <w:pPr>
              <w:pStyle w:val="TAL"/>
              <w:jc w:val="center"/>
              <w:rPr>
                <w:lang w:eastAsia="zh-CN"/>
              </w:rPr>
            </w:pPr>
            <w:r>
              <w:rPr>
                <w:lang w:eastAsia="zh-CN"/>
              </w:rPr>
              <w:t>CA_n78A-n257G</w:t>
            </w:r>
          </w:p>
          <w:p w14:paraId="2B12B0DD" w14:textId="77777777" w:rsidR="008248C8" w:rsidRDefault="008248C8" w:rsidP="00A25CD0">
            <w:pPr>
              <w:pStyle w:val="TAL"/>
              <w:jc w:val="center"/>
              <w:rPr>
                <w:lang w:eastAsia="zh-CN"/>
              </w:rPr>
            </w:pPr>
            <w:r>
              <w:rPr>
                <w:lang w:eastAsia="zh-CN"/>
              </w:rPr>
              <w:t>CA_n78A-n257H</w:t>
            </w:r>
          </w:p>
          <w:p w14:paraId="0717C716" w14:textId="77777777" w:rsidR="008248C8" w:rsidRDefault="008248C8" w:rsidP="00A25CD0">
            <w:pPr>
              <w:pStyle w:val="TAL"/>
              <w:jc w:val="center"/>
              <w:rPr>
                <w:lang w:eastAsia="zh-CN"/>
              </w:rPr>
            </w:pPr>
            <w:r>
              <w:rPr>
                <w:lang w:eastAsia="zh-CN"/>
              </w:rPr>
              <w:t>CA_n78A-n257I</w:t>
            </w:r>
          </w:p>
          <w:p w14:paraId="363D3E55" w14:textId="77777777" w:rsidR="008248C8" w:rsidRDefault="008248C8" w:rsidP="00A25CD0">
            <w:pPr>
              <w:pStyle w:val="TAL"/>
              <w:jc w:val="center"/>
              <w:rPr>
                <w:lang w:eastAsia="zh-CN"/>
              </w:rPr>
            </w:pPr>
            <w:r>
              <w:rPr>
                <w:lang w:eastAsia="zh-CN"/>
              </w:rPr>
              <w:t>CA_n78A-n259A</w:t>
            </w:r>
          </w:p>
          <w:p w14:paraId="668D0437" w14:textId="77777777" w:rsidR="008248C8" w:rsidRDefault="008248C8" w:rsidP="00A25CD0">
            <w:pPr>
              <w:pStyle w:val="TAC"/>
              <w:rPr>
                <w:rFonts w:eastAsia="游明朝"/>
                <w:szCs w:val="18"/>
                <w:lang w:eastAsia="ja-JP"/>
              </w:rPr>
            </w:pPr>
            <w:r>
              <w:rPr>
                <w:lang w:eastAsia="zh-CN"/>
              </w:rPr>
              <w:t>CA_n78A-n259G</w:t>
            </w:r>
          </w:p>
        </w:tc>
        <w:tc>
          <w:tcPr>
            <w:tcW w:w="914" w:type="dxa"/>
            <w:gridSpan w:val="3"/>
            <w:tcBorders>
              <w:left w:val="single" w:sz="4" w:space="0" w:color="auto"/>
              <w:bottom w:val="single" w:sz="4" w:space="0" w:color="auto"/>
              <w:right w:val="single" w:sz="4" w:space="0" w:color="auto"/>
            </w:tcBorders>
            <w:vAlign w:val="center"/>
          </w:tcPr>
          <w:p w14:paraId="4AE79ACE"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AAF19"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A8C18E4" w14:textId="77777777" w:rsidR="008248C8" w:rsidRDefault="008248C8" w:rsidP="00A25CD0">
            <w:pPr>
              <w:pStyle w:val="TAC"/>
              <w:rPr>
                <w:lang w:eastAsia="zh-CN"/>
              </w:rPr>
            </w:pPr>
            <w:r>
              <w:rPr>
                <w:lang w:eastAsia="zh-CN"/>
              </w:rPr>
              <w:t>0</w:t>
            </w:r>
          </w:p>
        </w:tc>
      </w:tr>
      <w:tr w:rsidR="008248C8" w14:paraId="6170094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18734F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B06E3B5"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25A6EA5"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38C41"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7A386B0F" w14:textId="77777777" w:rsidR="008248C8" w:rsidRDefault="008248C8" w:rsidP="00A25CD0">
            <w:pPr>
              <w:pStyle w:val="TAC"/>
              <w:rPr>
                <w:lang w:eastAsia="zh-CN"/>
              </w:rPr>
            </w:pPr>
          </w:p>
        </w:tc>
      </w:tr>
      <w:tr w:rsidR="008248C8" w14:paraId="4269BA3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221835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7AB8C5E5"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D8CD6DB"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625B"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18990BE3" w14:textId="77777777" w:rsidR="008248C8" w:rsidRDefault="008248C8" w:rsidP="00A25CD0">
            <w:pPr>
              <w:pStyle w:val="TAC"/>
              <w:rPr>
                <w:lang w:eastAsia="zh-CN"/>
              </w:rPr>
            </w:pPr>
          </w:p>
        </w:tc>
      </w:tr>
      <w:tr w:rsidR="008248C8" w14:paraId="50DC95B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1A8788" w14:textId="77777777" w:rsidR="008248C8" w:rsidRDefault="008248C8" w:rsidP="00A25CD0">
            <w:pPr>
              <w:pStyle w:val="TAC"/>
              <w:rPr>
                <w:rFonts w:eastAsia="游明朝"/>
                <w:szCs w:val="18"/>
                <w:lang w:eastAsia="ja-JP"/>
              </w:rPr>
            </w:pPr>
            <w:r>
              <w:t>CA_n78A-n257I-n259H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2DCE5049" w14:textId="77777777" w:rsidR="008248C8" w:rsidRDefault="008248C8" w:rsidP="00A25CD0">
            <w:pPr>
              <w:pStyle w:val="TAC"/>
            </w:pPr>
            <w:r>
              <w:t>CA_n257G</w:t>
            </w:r>
          </w:p>
          <w:p w14:paraId="5EEADF4D" w14:textId="77777777" w:rsidR="008248C8" w:rsidRDefault="008248C8" w:rsidP="00A25CD0">
            <w:pPr>
              <w:pStyle w:val="TAC"/>
            </w:pPr>
            <w:r>
              <w:t>CA_n257H</w:t>
            </w:r>
          </w:p>
          <w:p w14:paraId="7385848E" w14:textId="77777777" w:rsidR="008248C8" w:rsidRDefault="008248C8" w:rsidP="00A25CD0">
            <w:pPr>
              <w:pStyle w:val="TAC"/>
            </w:pPr>
            <w:r>
              <w:t>CA_n257I</w:t>
            </w:r>
          </w:p>
          <w:p w14:paraId="643B37E4" w14:textId="77777777" w:rsidR="008248C8" w:rsidRDefault="008248C8" w:rsidP="00A25CD0">
            <w:pPr>
              <w:pStyle w:val="TAC"/>
            </w:pPr>
            <w:r>
              <w:t>CA_n259G</w:t>
            </w:r>
          </w:p>
          <w:p w14:paraId="4EDC0CDB" w14:textId="77777777" w:rsidR="008248C8" w:rsidRDefault="008248C8" w:rsidP="00A25CD0">
            <w:pPr>
              <w:pStyle w:val="TAC"/>
              <w:rPr>
                <w:lang w:eastAsia="zh-CN"/>
              </w:rPr>
            </w:pPr>
            <w:r>
              <w:t>CA_n259H</w:t>
            </w:r>
            <w:r>
              <w:rPr>
                <w:lang w:eastAsia="zh-CN"/>
              </w:rPr>
              <w:t xml:space="preserve"> </w:t>
            </w:r>
          </w:p>
          <w:p w14:paraId="6AE5FE07" w14:textId="77777777" w:rsidR="008248C8" w:rsidRDefault="008248C8" w:rsidP="00A25CD0">
            <w:pPr>
              <w:pStyle w:val="TAL"/>
              <w:jc w:val="center"/>
              <w:rPr>
                <w:lang w:eastAsia="zh-CN"/>
              </w:rPr>
            </w:pPr>
            <w:r>
              <w:rPr>
                <w:lang w:eastAsia="zh-CN"/>
              </w:rPr>
              <w:t>CA_n78A-n257A</w:t>
            </w:r>
          </w:p>
          <w:p w14:paraId="144F55E5" w14:textId="77777777" w:rsidR="008248C8" w:rsidRDefault="008248C8" w:rsidP="00A25CD0">
            <w:pPr>
              <w:pStyle w:val="TAL"/>
              <w:jc w:val="center"/>
              <w:rPr>
                <w:lang w:eastAsia="zh-CN"/>
              </w:rPr>
            </w:pPr>
            <w:r>
              <w:rPr>
                <w:lang w:eastAsia="zh-CN"/>
              </w:rPr>
              <w:t>CA_n78A-n257G</w:t>
            </w:r>
          </w:p>
          <w:p w14:paraId="429EF5B4" w14:textId="77777777" w:rsidR="008248C8" w:rsidRDefault="008248C8" w:rsidP="00A25CD0">
            <w:pPr>
              <w:pStyle w:val="TAL"/>
              <w:jc w:val="center"/>
              <w:rPr>
                <w:lang w:eastAsia="zh-CN"/>
              </w:rPr>
            </w:pPr>
            <w:r>
              <w:rPr>
                <w:lang w:eastAsia="zh-CN"/>
              </w:rPr>
              <w:t>CA_n78A-n257H</w:t>
            </w:r>
          </w:p>
          <w:p w14:paraId="6744C71D" w14:textId="77777777" w:rsidR="008248C8" w:rsidRDefault="008248C8" w:rsidP="00A25CD0">
            <w:pPr>
              <w:pStyle w:val="TAL"/>
              <w:jc w:val="center"/>
              <w:rPr>
                <w:lang w:eastAsia="zh-CN"/>
              </w:rPr>
            </w:pPr>
            <w:r>
              <w:rPr>
                <w:lang w:eastAsia="zh-CN"/>
              </w:rPr>
              <w:t>CA_n78A-n257I</w:t>
            </w:r>
          </w:p>
          <w:p w14:paraId="5497A3BD" w14:textId="77777777" w:rsidR="008248C8" w:rsidRDefault="008248C8" w:rsidP="00A25CD0">
            <w:pPr>
              <w:pStyle w:val="TAL"/>
              <w:jc w:val="center"/>
              <w:rPr>
                <w:lang w:eastAsia="zh-CN"/>
              </w:rPr>
            </w:pPr>
            <w:r>
              <w:rPr>
                <w:lang w:eastAsia="zh-CN"/>
              </w:rPr>
              <w:t>CA_n78A-n259A</w:t>
            </w:r>
          </w:p>
          <w:p w14:paraId="58715B55" w14:textId="77777777" w:rsidR="008248C8" w:rsidRDefault="008248C8" w:rsidP="00A25CD0">
            <w:pPr>
              <w:pStyle w:val="TAL"/>
              <w:jc w:val="center"/>
              <w:rPr>
                <w:lang w:eastAsia="zh-CN"/>
              </w:rPr>
            </w:pPr>
            <w:r>
              <w:rPr>
                <w:lang w:eastAsia="zh-CN"/>
              </w:rPr>
              <w:t>CA_n78A-n259G</w:t>
            </w:r>
          </w:p>
          <w:p w14:paraId="0FC9A546" w14:textId="77777777" w:rsidR="008248C8" w:rsidRDefault="008248C8" w:rsidP="00A25CD0">
            <w:pPr>
              <w:pStyle w:val="TAC"/>
              <w:rPr>
                <w:rFonts w:eastAsia="游明朝"/>
                <w:szCs w:val="18"/>
                <w:lang w:eastAsia="ja-JP"/>
              </w:rPr>
            </w:pPr>
            <w:r>
              <w:rPr>
                <w:lang w:eastAsia="zh-CN"/>
              </w:rPr>
              <w:t>CA_n78A-n259H</w:t>
            </w:r>
          </w:p>
        </w:tc>
        <w:tc>
          <w:tcPr>
            <w:tcW w:w="914" w:type="dxa"/>
            <w:gridSpan w:val="3"/>
            <w:tcBorders>
              <w:left w:val="single" w:sz="4" w:space="0" w:color="auto"/>
              <w:bottom w:val="single" w:sz="4" w:space="0" w:color="auto"/>
              <w:right w:val="single" w:sz="4" w:space="0" w:color="auto"/>
            </w:tcBorders>
            <w:vAlign w:val="center"/>
          </w:tcPr>
          <w:p w14:paraId="45D6164B"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20700"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17356FA" w14:textId="77777777" w:rsidR="008248C8" w:rsidRDefault="008248C8" w:rsidP="00A25CD0">
            <w:pPr>
              <w:pStyle w:val="TAC"/>
              <w:rPr>
                <w:lang w:eastAsia="zh-CN"/>
              </w:rPr>
            </w:pPr>
            <w:r>
              <w:rPr>
                <w:lang w:eastAsia="zh-CN"/>
              </w:rPr>
              <w:t>0</w:t>
            </w:r>
          </w:p>
        </w:tc>
      </w:tr>
      <w:tr w:rsidR="008248C8" w14:paraId="40B4B5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967EEE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345364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1407FF5"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9DA5B"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27BAB4BE" w14:textId="77777777" w:rsidR="008248C8" w:rsidRDefault="008248C8" w:rsidP="00A25CD0">
            <w:pPr>
              <w:pStyle w:val="TAC"/>
              <w:rPr>
                <w:lang w:eastAsia="zh-CN"/>
              </w:rPr>
            </w:pPr>
          </w:p>
        </w:tc>
      </w:tr>
      <w:tr w:rsidR="008248C8" w14:paraId="6698D0A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F95F0E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648C5E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0DD416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2EA62"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3D865C89" w14:textId="77777777" w:rsidR="008248C8" w:rsidRDefault="008248C8" w:rsidP="00A25CD0">
            <w:pPr>
              <w:pStyle w:val="TAC"/>
              <w:rPr>
                <w:lang w:eastAsia="zh-CN"/>
              </w:rPr>
            </w:pPr>
          </w:p>
        </w:tc>
      </w:tr>
      <w:tr w:rsidR="008248C8" w14:paraId="356562F3"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F8A860B" w14:textId="77777777" w:rsidR="008248C8" w:rsidRDefault="008248C8" w:rsidP="00A25CD0">
            <w:pPr>
              <w:pStyle w:val="TAC"/>
              <w:rPr>
                <w:rFonts w:eastAsia="游明朝"/>
                <w:szCs w:val="18"/>
                <w:lang w:eastAsia="ja-JP"/>
              </w:rPr>
            </w:pPr>
            <w:r>
              <w:t>CA_n78A-n257I-n259I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50451DE0" w14:textId="77777777" w:rsidR="008248C8" w:rsidRDefault="008248C8" w:rsidP="00A25CD0">
            <w:pPr>
              <w:pStyle w:val="TAC"/>
            </w:pPr>
            <w:r>
              <w:t>CA_n257G</w:t>
            </w:r>
          </w:p>
          <w:p w14:paraId="0697F7F7" w14:textId="77777777" w:rsidR="008248C8" w:rsidRDefault="008248C8" w:rsidP="00A25CD0">
            <w:pPr>
              <w:pStyle w:val="TAC"/>
            </w:pPr>
            <w:r>
              <w:t>CA_n257H</w:t>
            </w:r>
          </w:p>
          <w:p w14:paraId="0F106D30" w14:textId="77777777" w:rsidR="008248C8" w:rsidRDefault="008248C8" w:rsidP="00A25CD0">
            <w:pPr>
              <w:pStyle w:val="TAC"/>
            </w:pPr>
            <w:r>
              <w:t>CA_n257I</w:t>
            </w:r>
          </w:p>
          <w:p w14:paraId="04399598" w14:textId="77777777" w:rsidR="008248C8" w:rsidRDefault="008248C8" w:rsidP="00A25CD0">
            <w:pPr>
              <w:pStyle w:val="TAC"/>
            </w:pPr>
            <w:r>
              <w:t>CA_n259G</w:t>
            </w:r>
          </w:p>
          <w:p w14:paraId="302CA2D0" w14:textId="77777777" w:rsidR="008248C8" w:rsidRDefault="008248C8" w:rsidP="00A25CD0">
            <w:pPr>
              <w:pStyle w:val="TAC"/>
            </w:pPr>
            <w:r>
              <w:t>CA_n259H</w:t>
            </w:r>
          </w:p>
          <w:p w14:paraId="3B6EE10D" w14:textId="77777777" w:rsidR="008248C8" w:rsidRDefault="008248C8" w:rsidP="00A25CD0">
            <w:pPr>
              <w:pStyle w:val="TAC"/>
              <w:rPr>
                <w:lang w:eastAsia="zh-CN"/>
              </w:rPr>
            </w:pPr>
            <w:r>
              <w:t>CA_n259I</w:t>
            </w:r>
            <w:r>
              <w:rPr>
                <w:lang w:eastAsia="zh-CN"/>
              </w:rPr>
              <w:t xml:space="preserve"> </w:t>
            </w:r>
          </w:p>
          <w:p w14:paraId="27BC813F" w14:textId="77777777" w:rsidR="008248C8" w:rsidRDefault="008248C8" w:rsidP="00A25CD0">
            <w:pPr>
              <w:pStyle w:val="TAL"/>
              <w:jc w:val="center"/>
              <w:rPr>
                <w:lang w:eastAsia="zh-CN"/>
              </w:rPr>
            </w:pPr>
            <w:r>
              <w:rPr>
                <w:lang w:eastAsia="zh-CN"/>
              </w:rPr>
              <w:t>CA_n78A-n257A</w:t>
            </w:r>
          </w:p>
          <w:p w14:paraId="05B71958" w14:textId="77777777" w:rsidR="008248C8" w:rsidRDefault="008248C8" w:rsidP="00A25CD0">
            <w:pPr>
              <w:pStyle w:val="TAL"/>
              <w:jc w:val="center"/>
              <w:rPr>
                <w:lang w:eastAsia="zh-CN"/>
              </w:rPr>
            </w:pPr>
            <w:r>
              <w:rPr>
                <w:lang w:eastAsia="zh-CN"/>
              </w:rPr>
              <w:t>CA_n78A-n257G</w:t>
            </w:r>
          </w:p>
          <w:p w14:paraId="5C53F512" w14:textId="77777777" w:rsidR="008248C8" w:rsidRDefault="008248C8" w:rsidP="00A25CD0">
            <w:pPr>
              <w:pStyle w:val="TAL"/>
              <w:jc w:val="center"/>
              <w:rPr>
                <w:lang w:eastAsia="zh-CN"/>
              </w:rPr>
            </w:pPr>
            <w:r>
              <w:rPr>
                <w:lang w:eastAsia="zh-CN"/>
              </w:rPr>
              <w:t>CA_n78A-n257H</w:t>
            </w:r>
          </w:p>
          <w:p w14:paraId="1BEDA4E8" w14:textId="77777777" w:rsidR="008248C8" w:rsidRDefault="008248C8" w:rsidP="00A25CD0">
            <w:pPr>
              <w:pStyle w:val="TAL"/>
              <w:jc w:val="center"/>
              <w:rPr>
                <w:lang w:eastAsia="zh-CN"/>
              </w:rPr>
            </w:pPr>
            <w:r>
              <w:rPr>
                <w:lang w:eastAsia="zh-CN"/>
              </w:rPr>
              <w:t>CA_n78A-n257I</w:t>
            </w:r>
          </w:p>
          <w:p w14:paraId="06DC2B4E" w14:textId="77777777" w:rsidR="008248C8" w:rsidRDefault="008248C8" w:rsidP="00A25CD0">
            <w:pPr>
              <w:pStyle w:val="TAL"/>
              <w:jc w:val="center"/>
              <w:rPr>
                <w:lang w:eastAsia="zh-CN"/>
              </w:rPr>
            </w:pPr>
            <w:r>
              <w:rPr>
                <w:lang w:eastAsia="zh-CN"/>
              </w:rPr>
              <w:t>CA_n78A-n259A</w:t>
            </w:r>
          </w:p>
          <w:p w14:paraId="47760CB4" w14:textId="77777777" w:rsidR="008248C8" w:rsidRDefault="008248C8" w:rsidP="00A25CD0">
            <w:pPr>
              <w:pStyle w:val="TAL"/>
              <w:jc w:val="center"/>
              <w:rPr>
                <w:lang w:eastAsia="zh-CN"/>
              </w:rPr>
            </w:pPr>
            <w:r>
              <w:rPr>
                <w:lang w:eastAsia="zh-CN"/>
              </w:rPr>
              <w:t>CA_n78A-n259G</w:t>
            </w:r>
          </w:p>
          <w:p w14:paraId="16D2262B" w14:textId="77777777" w:rsidR="008248C8" w:rsidRDefault="008248C8" w:rsidP="00A25CD0">
            <w:pPr>
              <w:pStyle w:val="TAL"/>
              <w:jc w:val="center"/>
              <w:rPr>
                <w:lang w:eastAsia="zh-CN"/>
              </w:rPr>
            </w:pPr>
            <w:r>
              <w:rPr>
                <w:lang w:eastAsia="zh-CN"/>
              </w:rPr>
              <w:t>CA_n78A-n259H</w:t>
            </w:r>
          </w:p>
          <w:p w14:paraId="170EEBC2" w14:textId="77777777" w:rsidR="008248C8" w:rsidRDefault="008248C8" w:rsidP="00A25CD0">
            <w:pPr>
              <w:pStyle w:val="TAC"/>
              <w:rPr>
                <w:rFonts w:eastAsia="游明朝"/>
                <w:szCs w:val="18"/>
                <w:lang w:eastAsia="ja-JP"/>
              </w:rPr>
            </w:pPr>
            <w:r>
              <w:rPr>
                <w:lang w:eastAsia="zh-CN"/>
              </w:rPr>
              <w:t>CA_n78A-n259I</w:t>
            </w:r>
          </w:p>
        </w:tc>
        <w:tc>
          <w:tcPr>
            <w:tcW w:w="914" w:type="dxa"/>
            <w:gridSpan w:val="3"/>
            <w:tcBorders>
              <w:left w:val="single" w:sz="4" w:space="0" w:color="auto"/>
              <w:bottom w:val="single" w:sz="4" w:space="0" w:color="auto"/>
              <w:right w:val="single" w:sz="4" w:space="0" w:color="auto"/>
            </w:tcBorders>
            <w:vAlign w:val="center"/>
          </w:tcPr>
          <w:p w14:paraId="3277246E"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D5738"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DC7CF38" w14:textId="77777777" w:rsidR="008248C8" w:rsidRDefault="008248C8" w:rsidP="00A25CD0">
            <w:pPr>
              <w:pStyle w:val="TAC"/>
              <w:rPr>
                <w:lang w:eastAsia="zh-CN"/>
              </w:rPr>
            </w:pPr>
            <w:r>
              <w:rPr>
                <w:lang w:eastAsia="zh-CN"/>
              </w:rPr>
              <w:t>0</w:t>
            </w:r>
          </w:p>
        </w:tc>
      </w:tr>
      <w:tr w:rsidR="008248C8" w14:paraId="36B5A87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91C25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BD8868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CAEA2FE"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FC6F6"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6C70994A" w14:textId="77777777" w:rsidR="008248C8" w:rsidRDefault="008248C8" w:rsidP="00A25CD0">
            <w:pPr>
              <w:pStyle w:val="TAC"/>
              <w:rPr>
                <w:lang w:eastAsia="zh-CN"/>
              </w:rPr>
            </w:pPr>
          </w:p>
        </w:tc>
      </w:tr>
      <w:tr w:rsidR="008248C8" w14:paraId="49EB924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20D9FF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FBDED45"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4442857"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C54E4"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4AE18D03" w14:textId="77777777" w:rsidR="008248C8" w:rsidRDefault="008248C8" w:rsidP="00A25CD0">
            <w:pPr>
              <w:pStyle w:val="TAC"/>
              <w:rPr>
                <w:lang w:eastAsia="zh-CN"/>
              </w:rPr>
            </w:pPr>
          </w:p>
        </w:tc>
      </w:tr>
      <w:tr w:rsidR="008248C8" w14:paraId="62F1CCAE"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5817CB" w14:textId="77777777" w:rsidR="008248C8" w:rsidRDefault="008248C8" w:rsidP="00A25CD0">
            <w:pPr>
              <w:pStyle w:val="TAC"/>
              <w:rPr>
                <w:rFonts w:eastAsia="游明朝"/>
                <w:szCs w:val="18"/>
                <w:lang w:eastAsia="ja-JP"/>
              </w:rPr>
            </w:pPr>
            <w:r>
              <w:t>CA_n78A-n257I-n259J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6795AAB3" w14:textId="77777777" w:rsidR="008248C8" w:rsidRDefault="008248C8" w:rsidP="00A25CD0">
            <w:pPr>
              <w:pStyle w:val="TAC"/>
            </w:pPr>
            <w:r>
              <w:t>CA_n257G</w:t>
            </w:r>
          </w:p>
          <w:p w14:paraId="73C27ADA" w14:textId="77777777" w:rsidR="008248C8" w:rsidRDefault="008248C8" w:rsidP="00A25CD0">
            <w:pPr>
              <w:pStyle w:val="TAC"/>
            </w:pPr>
            <w:r>
              <w:t>CA_n257H</w:t>
            </w:r>
          </w:p>
          <w:p w14:paraId="06EFF7A2" w14:textId="77777777" w:rsidR="008248C8" w:rsidRDefault="008248C8" w:rsidP="00A25CD0">
            <w:pPr>
              <w:pStyle w:val="TAC"/>
            </w:pPr>
            <w:r>
              <w:t>CA_n257I</w:t>
            </w:r>
          </w:p>
          <w:p w14:paraId="3EFBADD6" w14:textId="77777777" w:rsidR="008248C8" w:rsidRDefault="008248C8" w:rsidP="00A25CD0">
            <w:pPr>
              <w:pStyle w:val="TAC"/>
            </w:pPr>
            <w:r>
              <w:t>CA_n259G</w:t>
            </w:r>
          </w:p>
          <w:p w14:paraId="5848B61E" w14:textId="77777777" w:rsidR="008248C8" w:rsidRDefault="008248C8" w:rsidP="00A25CD0">
            <w:pPr>
              <w:pStyle w:val="TAC"/>
            </w:pPr>
            <w:r>
              <w:t>CA_n259H</w:t>
            </w:r>
          </w:p>
          <w:p w14:paraId="787F92C2" w14:textId="77777777" w:rsidR="008248C8" w:rsidRDefault="008248C8" w:rsidP="00A25CD0">
            <w:pPr>
              <w:pStyle w:val="TAC"/>
            </w:pPr>
            <w:r>
              <w:t>CA_n259I</w:t>
            </w:r>
          </w:p>
          <w:p w14:paraId="512E11F7" w14:textId="77777777" w:rsidR="008248C8" w:rsidRDefault="008248C8" w:rsidP="00A25CD0">
            <w:pPr>
              <w:pStyle w:val="TAC"/>
              <w:rPr>
                <w:lang w:eastAsia="zh-CN"/>
              </w:rPr>
            </w:pPr>
            <w:r>
              <w:t>CA_n259J</w:t>
            </w:r>
            <w:r>
              <w:rPr>
                <w:lang w:eastAsia="zh-CN"/>
              </w:rPr>
              <w:t xml:space="preserve"> </w:t>
            </w:r>
          </w:p>
          <w:p w14:paraId="6F740360" w14:textId="77777777" w:rsidR="008248C8" w:rsidRDefault="008248C8" w:rsidP="00A25CD0">
            <w:pPr>
              <w:pStyle w:val="TAL"/>
              <w:jc w:val="center"/>
              <w:rPr>
                <w:lang w:eastAsia="zh-CN"/>
              </w:rPr>
            </w:pPr>
            <w:r>
              <w:rPr>
                <w:lang w:eastAsia="zh-CN"/>
              </w:rPr>
              <w:t>CA_n78A-n257A</w:t>
            </w:r>
          </w:p>
          <w:p w14:paraId="50B26120" w14:textId="77777777" w:rsidR="008248C8" w:rsidRDefault="008248C8" w:rsidP="00A25CD0">
            <w:pPr>
              <w:pStyle w:val="TAL"/>
              <w:jc w:val="center"/>
              <w:rPr>
                <w:lang w:eastAsia="zh-CN"/>
              </w:rPr>
            </w:pPr>
            <w:r>
              <w:rPr>
                <w:lang w:eastAsia="zh-CN"/>
              </w:rPr>
              <w:t>CA_n78A-n257G</w:t>
            </w:r>
          </w:p>
          <w:p w14:paraId="6644EE27" w14:textId="77777777" w:rsidR="008248C8" w:rsidRDefault="008248C8" w:rsidP="00A25CD0">
            <w:pPr>
              <w:pStyle w:val="TAL"/>
              <w:jc w:val="center"/>
              <w:rPr>
                <w:lang w:eastAsia="zh-CN"/>
              </w:rPr>
            </w:pPr>
            <w:r>
              <w:rPr>
                <w:lang w:eastAsia="zh-CN"/>
              </w:rPr>
              <w:t>CA_n78A-n257H</w:t>
            </w:r>
          </w:p>
          <w:p w14:paraId="7D712CB9" w14:textId="77777777" w:rsidR="008248C8" w:rsidRDefault="008248C8" w:rsidP="00A25CD0">
            <w:pPr>
              <w:pStyle w:val="TAL"/>
              <w:jc w:val="center"/>
              <w:rPr>
                <w:lang w:eastAsia="zh-CN"/>
              </w:rPr>
            </w:pPr>
            <w:r>
              <w:rPr>
                <w:lang w:eastAsia="zh-CN"/>
              </w:rPr>
              <w:t>CA_n78A-n257I</w:t>
            </w:r>
          </w:p>
          <w:p w14:paraId="79CDBE3F" w14:textId="77777777" w:rsidR="008248C8" w:rsidRDefault="008248C8" w:rsidP="00A25CD0">
            <w:pPr>
              <w:pStyle w:val="TAL"/>
              <w:jc w:val="center"/>
              <w:rPr>
                <w:lang w:eastAsia="zh-CN"/>
              </w:rPr>
            </w:pPr>
            <w:r>
              <w:rPr>
                <w:lang w:eastAsia="zh-CN"/>
              </w:rPr>
              <w:t>CA_n78A-n259A</w:t>
            </w:r>
          </w:p>
          <w:p w14:paraId="65087FA1" w14:textId="77777777" w:rsidR="008248C8" w:rsidRDefault="008248C8" w:rsidP="00A25CD0">
            <w:pPr>
              <w:pStyle w:val="TAL"/>
              <w:jc w:val="center"/>
              <w:rPr>
                <w:lang w:eastAsia="zh-CN"/>
              </w:rPr>
            </w:pPr>
            <w:r>
              <w:rPr>
                <w:lang w:eastAsia="zh-CN"/>
              </w:rPr>
              <w:t>CA_n78A-n259G</w:t>
            </w:r>
          </w:p>
          <w:p w14:paraId="1215305D" w14:textId="77777777" w:rsidR="008248C8" w:rsidRDefault="008248C8" w:rsidP="00A25CD0">
            <w:pPr>
              <w:pStyle w:val="TAL"/>
              <w:jc w:val="center"/>
              <w:rPr>
                <w:lang w:eastAsia="zh-CN"/>
              </w:rPr>
            </w:pPr>
            <w:r>
              <w:rPr>
                <w:lang w:eastAsia="zh-CN"/>
              </w:rPr>
              <w:t>CA_n78A-n259H</w:t>
            </w:r>
          </w:p>
          <w:p w14:paraId="51ED1057" w14:textId="77777777" w:rsidR="008248C8" w:rsidRDefault="008248C8" w:rsidP="00A25CD0">
            <w:pPr>
              <w:pStyle w:val="TAL"/>
              <w:jc w:val="center"/>
              <w:rPr>
                <w:lang w:eastAsia="zh-CN"/>
              </w:rPr>
            </w:pPr>
            <w:r>
              <w:rPr>
                <w:lang w:eastAsia="zh-CN"/>
              </w:rPr>
              <w:t>CA_n78A-n259I</w:t>
            </w:r>
          </w:p>
          <w:p w14:paraId="0E98A80F" w14:textId="77777777" w:rsidR="008248C8" w:rsidRDefault="008248C8" w:rsidP="00A25CD0">
            <w:pPr>
              <w:pStyle w:val="TAC"/>
              <w:rPr>
                <w:rFonts w:eastAsia="游明朝"/>
                <w:szCs w:val="18"/>
                <w:lang w:eastAsia="ja-JP"/>
              </w:rPr>
            </w:pPr>
            <w:r>
              <w:rPr>
                <w:lang w:eastAsia="zh-CN"/>
              </w:rPr>
              <w:t>CA_n78A-n259J</w:t>
            </w:r>
          </w:p>
        </w:tc>
        <w:tc>
          <w:tcPr>
            <w:tcW w:w="914" w:type="dxa"/>
            <w:gridSpan w:val="3"/>
            <w:tcBorders>
              <w:left w:val="single" w:sz="4" w:space="0" w:color="auto"/>
              <w:bottom w:val="single" w:sz="4" w:space="0" w:color="auto"/>
              <w:right w:val="single" w:sz="4" w:space="0" w:color="auto"/>
            </w:tcBorders>
            <w:vAlign w:val="center"/>
          </w:tcPr>
          <w:p w14:paraId="117401BF"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3BC01"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5002E02" w14:textId="77777777" w:rsidR="008248C8" w:rsidRDefault="008248C8" w:rsidP="00A25CD0">
            <w:pPr>
              <w:pStyle w:val="TAC"/>
              <w:rPr>
                <w:lang w:eastAsia="zh-CN"/>
              </w:rPr>
            </w:pPr>
            <w:r>
              <w:rPr>
                <w:lang w:eastAsia="zh-CN"/>
              </w:rPr>
              <w:t>0</w:t>
            </w:r>
          </w:p>
        </w:tc>
      </w:tr>
      <w:tr w:rsidR="008248C8" w14:paraId="121991DE"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4613C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87116E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5886786"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83DB9"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4A64A4F8" w14:textId="77777777" w:rsidR="008248C8" w:rsidRDefault="008248C8" w:rsidP="00A25CD0">
            <w:pPr>
              <w:pStyle w:val="TAC"/>
              <w:rPr>
                <w:lang w:eastAsia="zh-CN"/>
              </w:rPr>
            </w:pPr>
          </w:p>
        </w:tc>
      </w:tr>
      <w:tr w:rsidR="008248C8" w14:paraId="2D5F422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FDA7F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321C96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2378AD9"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5CED"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75B7F5D7" w14:textId="77777777" w:rsidR="008248C8" w:rsidRDefault="008248C8" w:rsidP="00A25CD0">
            <w:pPr>
              <w:pStyle w:val="TAC"/>
              <w:rPr>
                <w:lang w:eastAsia="zh-CN"/>
              </w:rPr>
            </w:pPr>
          </w:p>
        </w:tc>
      </w:tr>
      <w:tr w:rsidR="008248C8" w14:paraId="39FE81F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A798E30" w14:textId="77777777" w:rsidR="008248C8" w:rsidRDefault="008248C8" w:rsidP="00A25CD0">
            <w:pPr>
              <w:pStyle w:val="TAC"/>
              <w:rPr>
                <w:rFonts w:eastAsia="游明朝"/>
                <w:szCs w:val="18"/>
                <w:lang w:eastAsia="ja-JP"/>
              </w:rPr>
            </w:pPr>
            <w:r>
              <w:t>CA_n78A-n257I-n259K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64508DDE" w14:textId="77777777" w:rsidR="008248C8" w:rsidRDefault="008248C8" w:rsidP="00A25CD0">
            <w:pPr>
              <w:pStyle w:val="TAC"/>
            </w:pPr>
            <w:r>
              <w:t>CA_n257G</w:t>
            </w:r>
          </w:p>
          <w:p w14:paraId="015F73F7" w14:textId="77777777" w:rsidR="008248C8" w:rsidRDefault="008248C8" w:rsidP="00A25CD0">
            <w:pPr>
              <w:pStyle w:val="TAC"/>
            </w:pPr>
            <w:r>
              <w:t>CA_n257H</w:t>
            </w:r>
          </w:p>
          <w:p w14:paraId="45F076F0" w14:textId="77777777" w:rsidR="008248C8" w:rsidRDefault="008248C8" w:rsidP="00A25CD0">
            <w:pPr>
              <w:pStyle w:val="TAC"/>
            </w:pPr>
            <w:r>
              <w:t>CA_n257I</w:t>
            </w:r>
          </w:p>
          <w:p w14:paraId="350FB579" w14:textId="77777777" w:rsidR="008248C8" w:rsidRDefault="008248C8" w:rsidP="00A25CD0">
            <w:pPr>
              <w:pStyle w:val="TAC"/>
            </w:pPr>
            <w:r>
              <w:t>CA_n259G</w:t>
            </w:r>
          </w:p>
          <w:p w14:paraId="36B1B18F" w14:textId="77777777" w:rsidR="008248C8" w:rsidRDefault="008248C8" w:rsidP="00A25CD0">
            <w:pPr>
              <w:pStyle w:val="TAC"/>
            </w:pPr>
            <w:r>
              <w:t>CA_n259H</w:t>
            </w:r>
          </w:p>
          <w:p w14:paraId="59F5832E" w14:textId="77777777" w:rsidR="008248C8" w:rsidRDefault="008248C8" w:rsidP="00A25CD0">
            <w:pPr>
              <w:pStyle w:val="TAC"/>
            </w:pPr>
            <w:r>
              <w:t>CA_n259I</w:t>
            </w:r>
          </w:p>
          <w:p w14:paraId="3AB65972" w14:textId="77777777" w:rsidR="008248C8" w:rsidRDefault="008248C8" w:rsidP="00A25CD0">
            <w:pPr>
              <w:pStyle w:val="TAC"/>
            </w:pPr>
            <w:r>
              <w:t>CA_n259J</w:t>
            </w:r>
          </w:p>
          <w:p w14:paraId="00924D2C" w14:textId="77777777" w:rsidR="008248C8" w:rsidRDefault="008248C8" w:rsidP="00A25CD0">
            <w:pPr>
              <w:pStyle w:val="TAC"/>
              <w:rPr>
                <w:lang w:eastAsia="zh-CN"/>
              </w:rPr>
            </w:pPr>
            <w:r>
              <w:t>CA_n259K</w:t>
            </w:r>
            <w:r>
              <w:rPr>
                <w:lang w:eastAsia="zh-CN"/>
              </w:rPr>
              <w:t xml:space="preserve"> </w:t>
            </w:r>
          </w:p>
          <w:p w14:paraId="07A753E6" w14:textId="77777777" w:rsidR="008248C8" w:rsidRDefault="008248C8" w:rsidP="00A25CD0">
            <w:pPr>
              <w:pStyle w:val="TAL"/>
              <w:jc w:val="center"/>
              <w:rPr>
                <w:lang w:eastAsia="zh-CN"/>
              </w:rPr>
            </w:pPr>
            <w:r>
              <w:rPr>
                <w:lang w:eastAsia="zh-CN"/>
              </w:rPr>
              <w:t>CA_n78A-n257A</w:t>
            </w:r>
          </w:p>
          <w:p w14:paraId="394A59E6" w14:textId="77777777" w:rsidR="008248C8" w:rsidRDefault="008248C8" w:rsidP="00A25CD0">
            <w:pPr>
              <w:pStyle w:val="TAL"/>
              <w:jc w:val="center"/>
              <w:rPr>
                <w:lang w:eastAsia="zh-CN"/>
              </w:rPr>
            </w:pPr>
            <w:r>
              <w:rPr>
                <w:lang w:eastAsia="zh-CN"/>
              </w:rPr>
              <w:t>CA_n78A-n257G</w:t>
            </w:r>
          </w:p>
          <w:p w14:paraId="7467AC7F" w14:textId="77777777" w:rsidR="008248C8" w:rsidRDefault="008248C8" w:rsidP="00A25CD0">
            <w:pPr>
              <w:pStyle w:val="TAL"/>
              <w:jc w:val="center"/>
              <w:rPr>
                <w:lang w:eastAsia="zh-CN"/>
              </w:rPr>
            </w:pPr>
            <w:r>
              <w:rPr>
                <w:lang w:eastAsia="zh-CN"/>
              </w:rPr>
              <w:t>CA_n78A-n257H</w:t>
            </w:r>
          </w:p>
          <w:p w14:paraId="485187DC" w14:textId="77777777" w:rsidR="008248C8" w:rsidRDefault="008248C8" w:rsidP="00A25CD0">
            <w:pPr>
              <w:pStyle w:val="TAL"/>
              <w:jc w:val="center"/>
              <w:rPr>
                <w:lang w:eastAsia="zh-CN"/>
              </w:rPr>
            </w:pPr>
            <w:r>
              <w:rPr>
                <w:lang w:eastAsia="zh-CN"/>
              </w:rPr>
              <w:t>CA_n78A-n257I</w:t>
            </w:r>
          </w:p>
          <w:p w14:paraId="7AD5E958" w14:textId="77777777" w:rsidR="008248C8" w:rsidRDefault="008248C8" w:rsidP="00A25CD0">
            <w:pPr>
              <w:pStyle w:val="TAL"/>
              <w:jc w:val="center"/>
              <w:rPr>
                <w:lang w:eastAsia="zh-CN"/>
              </w:rPr>
            </w:pPr>
            <w:r>
              <w:rPr>
                <w:lang w:eastAsia="zh-CN"/>
              </w:rPr>
              <w:t>CA_n78A-n259A</w:t>
            </w:r>
          </w:p>
          <w:p w14:paraId="7B65E0C8" w14:textId="77777777" w:rsidR="008248C8" w:rsidRDefault="008248C8" w:rsidP="00A25CD0">
            <w:pPr>
              <w:pStyle w:val="TAL"/>
              <w:jc w:val="center"/>
              <w:rPr>
                <w:lang w:eastAsia="zh-CN"/>
              </w:rPr>
            </w:pPr>
            <w:r>
              <w:rPr>
                <w:lang w:eastAsia="zh-CN"/>
              </w:rPr>
              <w:t>CA_n78A-n259G</w:t>
            </w:r>
          </w:p>
          <w:p w14:paraId="0E6D56C4" w14:textId="77777777" w:rsidR="008248C8" w:rsidRDefault="008248C8" w:rsidP="00A25CD0">
            <w:pPr>
              <w:pStyle w:val="TAL"/>
              <w:jc w:val="center"/>
              <w:rPr>
                <w:lang w:eastAsia="zh-CN"/>
              </w:rPr>
            </w:pPr>
            <w:r>
              <w:rPr>
                <w:lang w:eastAsia="zh-CN"/>
              </w:rPr>
              <w:t>CA_n78A-n259H</w:t>
            </w:r>
          </w:p>
          <w:p w14:paraId="13A6454B" w14:textId="77777777" w:rsidR="008248C8" w:rsidRDefault="008248C8" w:rsidP="00A25CD0">
            <w:pPr>
              <w:pStyle w:val="TAL"/>
              <w:jc w:val="center"/>
              <w:rPr>
                <w:lang w:eastAsia="zh-CN"/>
              </w:rPr>
            </w:pPr>
            <w:r>
              <w:rPr>
                <w:lang w:eastAsia="zh-CN"/>
              </w:rPr>
              <w:t>CA_n78A-n259I</w:t>
            </w:r>
          </w:p>
          <w:p w14:paraId="6CBD088A" w14:textId="77777777" w:rsidR="008248C8" w:rsidRDefault="008248C8" w:rsidP="00A25CD0">
            <w:pPr>
              <w:pStyle w:val="TAL"/>
              <w:jc w:val="center"/>
              <w:rPr>
                <w:lang w:eastAsia="zh-CN"/>
              </w:rPr>
            </w:pPr>
            <w:r>
              <w:rPr>
                <w:lang w:eastAsia="zh-CN"/>
              </w:rPr>
              <w:t>CA_n78A-n259J</w:t>
            </w:r>
          </w:p>
          <w:p w14:paraId="2AFD7C1D" w14:textId="77777777" w:rsidR="008248C8" w:rsidRDefault="008248C8" w:rsidP="00A25CD0">
            <w:pPr>
              <w:pStyle w:val="TAC"/>
              <w:rPr>
                <w:rFonts w:eastAsia="游明朝"/>
                <w:szCs w:val="18"/>
                <w:lang w:eastAsia="ja-JP"/>
              </w:rPr>
            </w:pPr>
            <w:r>
              <w:rPr>
                <w:lang w:eastAsia="zh-CN"/>
              </w:rPr>
              <w:t>CA_n78A-n259K</w:t>
            </w:r>
          </w:p>
        </w:tc>
        <w:tc>
          <w:tcPr>
            <w:tcW w:w="914" w:type="dxa"/>
            <w:gridSpan w:val="3"/>
            <w:tcBorders>
              <w:left w:val="single" w:sz="4" w:space="0" w:color="auto"/>
              <w:bottom w:val="single" w:sz="4" w:space="0" w:color="auto"/>
              <w:right w:val="single" w:sz="4" w:space="0" w:color="auto"/>
            </w:tcBorders>
            <w:vAlign w:val="center"/>
          </w:tcPr>
          <w:p w14:paraId="598F2040"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2E89"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7671E34" w14:textId="77777777" w:rsidR="008248C8" w:rsidRDefault="008248C8" w:rsidP="00A25CD0">
            <w:pPr>
              <w:pStyle w:val="TAC"/>
              <w:rPr>
                <w:lang w:eastAsia="zh-CN"/>
              </w:rPr>
            </w:pPr>
            <w:r>
              <w:rPr>
                <w:lang w:eastAsia="zh-CN"/>
              </w:rPr>
              <w:t>0</w:t>
            </w:r>
          </w:p>
        </w:tc>
      </w:tr>
      <w:tr w:rsidR="008248C8" w14:paraId="7D17722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3CCA8B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D72237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EC86187"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26032"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2B412439" w14:textId="77777777" w:rsidR="008248C8" w:rsidRDefault="008248C8" w:rsidP="00A25CD0">
            <w:pPr>
              <w:pStyle w:val="TAC"/>
              <w:rPr>
                <w:lang w:eastAsia="zh-CN"/>
              </w:rPr>
            </w:pPr>
          </w:p>
        </w:tc>
      </w:tr>
      <w:tr w:rsidR="008248C8" w14:paraId="4E8B780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7840F8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7054662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0E034F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CF485"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5D1D77D8" w14:textId="77777777" w:rsidR="008248C8" w:rsidRDefault="008248C8" w:rsidP="00A25CD0">
            <w:pPr>
              <w:pStyle w:val="TAC"/>
              <w:rPr>
                <w:lang w:eastAsia="zh-CN"/>
              </w:rPr>
            </w:pPr>
          </w:p>
        </w:tc>
      </w:tr>
      <w:tr w:rsidR="008248C8" w14:paraId="6E416B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7888739" w14:textId="77777777" w:rsidR="008248C8" w:rsidRDefault="008248C8" w:rsidP="00A25CD0">
            <w:pPr>
              <w:pStyle w:val="TAC"/>
              <w:rPr>
                <w:rFonts w:eastAsia="游明朝"/>
                <w:szCs w:val="18"/>
                <w:lang w:eastAsia="ja-JP"/>
              </w:rPr>
            </w:pPr>
            <w:r>
              <w:t>CA_n78A-n257I-n259L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2BB87804" w14:textId="77777777" w:rsidR="008248C8" w:rsidRDefault="008248C8" w:rsidP="00A25CD0">
            <w:pPr>
              <w:pStyle w:val="TAC"/>
            </w:pPr>
            <w:r>
              <w:t>CA_n257G</w:t>
            </w:r>
          </w:p>
          <w:p w14:paraId="5EE0F0EA" w14:textId="77777777" w:rsidR="008248C8" w:rsidRDefault="008248C8" w:rsidP="00A25CD0">
            <w:pPr>
              <w:pStyle w:val="TAC"/>
            </w:pPr>
            <w:r>
              <w:t>CA_n257H</w:t>
            </w:r>
          </w:p>
          <w:p w14:paraId="76873B70" w14:textId="77777777" w:rsidR="008248C8" w:rsidRDefault="008248C8" w:rsidP="00A25CD0">
            <w:pPr>
              <w:pStyle w:val="TAC"/>
            </w:pPr>
            <w:r>
              <w:t>CA_n257I</w:t>
            </w:r>
          </w:p>
          <w:p w14:paraId="3D00303F" w14:textId="77777777" w:rsidR="008248C8" w:rsidRDefault="008248C8" w:rsidP="00A25CD0">
            <w:pPr>
              <w:pStyle w:val="TAC"/>
            </w:pPr>
            <w:r>
              <w:t>CA_n259G</w:t>
            </w:r>
          </w:p>
          <w:p w14:paraId="4B47C4C4" w14:textId="77777777" w:rsidR="008248C8" w:rsidRDefault="008248C8" w:rsidP="00A25CD0">
            <w:pPr>
              <w:pStyle w:val="TAC"/>
            </w:pPr>
            <w:r>
              <w:t>CA_n259H</w:t>
            </w:r>
          </w:p>
          <w:p w14:paraId="1B5471EA" w14:textId="77777777" w:rsidR="008248C8" w:rsidRDefault="008248C8" w:rsidP="00A25CD0">
            <w:pPr>
              <w:pStyle w:val="TAC"/>
            </w:pPr>
            <w:r>
              <w:t>CA_n259I</w:t>
            </w:r>
          </w:p>
          <w:p w14:paraId="11A2E844" w14:textId="77777777" w:rsidR="008248C8" w:rsidRDefault="008248C8" w:rsidP="00A25CD0">
            <w:pPr>
              <w:pStyle w:val="TAC"/>
            </w:pPr>
            <w:r>
              <w:t>CA_n259J</w:t>
            </w:r>
          </w:p>
          <w:p w14:paraId="31B52C68" w14:textId="77777777" w:rsidR="008248C8" w:rsidRDefault="008248C8" w:rsidP="00A25CD0">
            <w:pPr>
              <w:pStyle w:val="TAC"/>
            </w:pPr>
            <w:r>
              <w:t>CA_n259K</w:t>
            </w:r>
          </w:p>
          <w:p w14:paraId="0E755200" w14:textId="77777777" w:rsidR="008248C8" w:rsidRDefault="008248C8" w:rsidP="00A25CD0">
            <w:pPr>
              <w:pStyle w:val="TAC"/>
              <w:rPr>
                <w:lang w:eastAsia="zh-CN"/>
              </w:rPr>
            </w:pPr>
            <w:r>
              <w:t>CA_n259L</w:t>
            </w:r>
            <w:r>
              <w:rPr>
                <w:lang w:eastAsia="zh-CN"/>
              </w:rPr>
              <w:t xml:space="preserve"> </w:t>
            </w:r>
          </w:p>
          <w:p w14:paraId="45D770AA" w14:textId="77777777" w:rsidR="008248C8" w:rsidRDefault="008248C8" w:rsidP="00A25CD0">
            <w:pPr>
              <w:pStyle w:val="TAL"/>
              <w:jc w:val="center"/>
              <w:rPr>
                <w:lang w:eastAsia="zh-CN"/>
              </w:rPr>
            </w:pPr>
            <w:r>
              <w:rPr>
                <w:lang w:eastAsia="zh-CN"/>
              </w:rPr>
              <w:t>CA_n78A-n257A</w:t>
            </w:r>
          </w:p>
          <w:p w14:paraId="7509F91B" w14:textId="77777777" w:rsidR="008248C8" w:rsidRDefault="008248C8" w:rsidP="00A25CD0">
            <w:pPr>
              <w:pStyle w:val="TAL"/>
              <w:jc w:val="center"/>
              <w:rPr>
                <w:lang w:eastAsia="zh-CN"/>
              </w:rPr>
            </w:pPr>
            <w:r>
              <w:rPr>
                <w:lang w:eastAsia="zh-CN"/>
              </w:rPr>
              <w:t>CA_n78A-n257G</w:t>
            </w:r>
          </w:p>
          <w:p w14:paraId="1AA6685D" w14:textId="77777777" w:rsidR="008248C8" w:rsidRDefault="008248C8" w:rsidP="00A25CD0">
            <w:pPr>
              <w:pStyle w:val="TAL"/>
              <w:jc w:val="center"/>
              <w:rPr>
                <w:lang w:eastAsia="zh-CN"/>
              </w:rPr>
            </w:pPr>
            <w:r>
              <w:rPr>
                <w:lang w:eastAsia="zh-CN"/>
              </w:rPr>
              <w:t>CA_n78A-n257H</w:t>
            </w:r>
          </w:p>
          <w:p w14:paraId="7CFE6C75" w14:textId="77777777" w:rsidR="008248C8" w:rsidRDefault="008248C8" w:rsidP="00A25CD0">
            <w:pPr>
              <w:pStyle w:val="TAL"/>
              <w:jc w:val="center"/>
              <w:rPr>
                <w:lang w:eastAsia="zh-CN"/>
              </w:rPr>
            </w:pPr>
            <w:r>
              <w:rPr>
                <w:lang w:eastAsia="zh-CN"/>
              </w:rPr>
              <w:t>CA_n78A-n257I</w:t>
            </w:r>
          </w:p>
          <w:p w14:paraId="4793B8F1" w14:textId="77777777" w:rsidR="008248C8" w:rsidRDefault="008248C8" w:rsidP="00A25CD0">
            <w:pPr>
              <w:pStyle w:val="TAL"/>
              <w:jc w:val="center"/>
              <w:rPr>
                <w:lang w:eastAsia="zh-CN"/>
              </w:rPr>
            </w:pPr>
            <w:r>
              <w:rPr>
                <w:lang w:eastAsia="zh-CN"/>
              </w:rPr>
              <w:t>CA_n78A-n259A</w:t>
            </w:r>
          </w:p>
          <w:p w14:paraId="092AD9E2" w14:textId="77777777" w:rsidR="008248C8" w:rsidRDefault="008248C8" w:rsidP="00A25CD0">
            <w:pPr>
              <w:pStyle w:val="TAL"/>
              <w:jc w:val="center"/>
              <w:rPr>
                <w:lang w:eastAsia="zh-CN"/>
              </w:rPr>
            </w:pPr>
            <w:r>
              <w:rPr>
                <w:lang w:eastAsia="zh-CN"/>
              </w:rPr>
              <w:t>CA_n78A-n259G</w:t>
            </w:r>
          </w:p>
          <w:p w14:paraId="4BF56EE5" w14:textId="77777777" w:rsidR="008248C8" w:rsidRDefault="008248C8" w:rsidP="00A25CD0">
            <w:pPr>
              <w:pStyle w:val="TAL"/>
              <w:jc w:val="center"/>
              <w:rPr>
                <w:lang w:eastAsia="zh-CN"/>
              </w:rPr>
            </w:pPr>
            <w:r>
              <w:rPr>
                <w:lang w:eastAsia="zh-CN"/>
              </w:rPr>
              <w:t>CA_n78A-n259H</w:t>
            </w:r>
          </w:p>
          <w:p w14:paraId="21AC1F16" w14:textId="77777777" w:rsidR="008248C8" w:rsidRDefault="008248C8" w:rsidP="00A25CD0">
            <w:pPr>
              <w:pStyle w:val="TAL"/>
              <w:jc w:val="center"/>
              <w:rPr>
                <w:lang w:eastAsia="zh-CN"/>
              </w:rPr>
            </w:pPr>
            <w:r>
              <w:rPr>
                <w:lang w:eastAsia="zh-CN"/>
              </w:rPr>
              <w:t>CA_n78A-n259I</w:t>
            </w:r>
          </w:p>
          <w:p w14:paraId="633144F0" w14:textId="77777777" w:rsidR="008248C8" w:rsidRDefault="008248C8" w:rsidP="00A25CD0">
            <w:pPr>
              <w:pStyle w:val="TAL"/>
              <w:jc w:val="center"/>
              <w:rPr>
                <w:lang w:eastAsia="zh-CN"/>
              </w:rPr>
            </w:pPr>
            <w:r>
              <w:rPr>
                <w:lang w:eastAsia="zh-CN"/>
              </w:rPr>
              <w:t>CA_n78A-n259J</w:t>
            </w:r>
          </w:p>
          <w:p w14:paraId="742EA2FF" w14:textId="77777777" w:rsidR="008248C8" w:rsidRDefault="008248C8" w:rsidP="00A25CD0">
            <w:pPr>
              <w:pStyle w:val="TAL"/>
              <w:jc w:val="center"/>
              <w:rPr>
                <w:lang w:eastAsia="zh-CN"/>
              </w:rPr>
            </w:pPr>
            <w:r>
              <w:rPr>
                <w:lang w:eastAsia="zh-CN"/>
              </w:rPr>
              <w:t>CA_n78A-n259K</w:t>
            </w:r>
          </w:p>
          <w:p w14:paraId="3C2FFB7C" w14:textId="77777777" w:rsidR="008248C8" w:rsidRDefault="008248C8" w:rsidP="00A25CD0">
            <w:pPr>
              <w:pStyle w:val="TAC"/>
              <w:rPr>
                <w:rFonts w:eastAsia="游明朝"/>
                <w:szCs w:val="18"/>
                <w:lang w:eastAsia="ja-JP"/>
              </w:rPr>
            </w:pPr>
            <w:r>
              <w:rPr>
                <w:lang w:eastAsia="zh-CN"/>
              </w:rPr>
              <w:t>CA_n78A-n259L</w:t>
            </w:r>
          </w:p>
        </w:tc>
        <w:tc>
          <w:tcPr>
            <w:tcW w:w="914" w:type="dxa"/>
            <w:gridSpan w:val="3"/>
            <w:tcBorders>
              <w:left w:val="single" w:sz="4" w:space="0" w:color="auto"/>
              <w:bottom w:val="single" w:sz="4" w:space="0" w:color="auto"/>
              <w:right w:val="single" w:sz="4" w:space="0" w:color="auto"/>
            </w:tcBorders>
            <w:vAlign w:val="center"/>
          </w:tcPr>
          <w:p w14:paraId="17CF9ECA"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5D96"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61211CB" w14:textId="77777777" w:rsidR="008248C8" w:rsidRDefault="008248C8" w:rsidP="00A25CD0">
            <w:pPr>
              <w:pStyle w:val="TAC"/>
              <w:rPr>
                <w:lang w:eastAsia="zh-CN"/>
              </w:rPr>
            </w:pPr>
            <w:r>
              <w:rPr>
                <w:lang w:eastAsia="zh-CN"/>
              </w:rPr>
              <w:t>0</w:t>
            </w:r>
          </w:p>
        </w:tc>
      </w:tr>
      <w:tr w:rsidR="008248C8" w14:paraId="072CA19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EC4A27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898F71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F4CC523"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B2FF"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1D66ADF7" w14:textId="77777777" w:rsidR="008248C8" w:rsidRDefault="008248C8" w:rsidP="00A25CD0">
            <w:pPr>
              <w:pStyle w:val="TAC"/>
              <w:rPr>
                <w:lang w:eastAsia="zh-CN"/>
              </w:rPr>
            </w:pPr>
          </w:p>
        </w:tc>
      </w:tr>
      <w:tr w:rsidR="008248C8" w14:paraId="46AF514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3FF4E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EA3DE1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F8D23AE"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E8A94"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5137045D" w14:textId="77777777" w:rsidR="008248C8" w:rsidRDefault="008248C8" w:rsidP="00A25CD0">
            <w:pPr>
              <w:pStyle w:val="TAC"/>
              <w:rPr>
                <w:lang w:eastAsia="zh-CN"/>
              </w:rPr>
            </w:pPr>
          </w:p>
        </w:tc>
      </w:tr>
      <w:tr w:rsidR="008248C8" w14:paraId="66BC667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ECD12EA" w14:textId="77777777" w:rsidR="008248C8" w:rsidRDefault="008248C8" w:rsidP="00A25CD0">
            <w:pPr>
              <w:pStyle w:val="TAC"/>
              <w:rPr>
                <w:rFonts w:eastAsia="游明朝"/>
                <w:szCs w:val="18"/>
                <w:lang w:eastAsia="ja-JP"/>
              </w:rPr>
            </w:pPr>
            <w:r>
              <w:t>CA_n78A-n257I-n259M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2C5B6EDB" w14:textId="77777777" w:rsidR="008248C8" w:rsidRDefault="008248C8" w:rsidP="00A25CD0">
            <w:pPr>
              <w:pStyle w:val="TAC"/>
            </w:pPr>
            <w:r>
              <w:t>CA_n257G</w:t>
            </w:r>
          </w:p>
          <w:p w14:paraId="4AB884DA" w14:textId="77777777" w:rsidR="008248C8" w:rsidRDefault="008248C8" w:rsidP="00A25CD0">
            <w:pPr>
              <w:pStyle w:val="TAC"/>
            </w:pPr>
            <w:r>
              <w:t>CA_n257H</w:t>
            </w:r>
          </w:p>
          <w:p w14:paraId="23CD6900" w14:textId="77777777" w:rsidR="008248C8" w:rsidRDefault="008248C8" w:rsidP="00A25CD0">
            <w:pPr>
              <w:pStyle w:val="TAC"/>
            </w:pPr>
            <w:r>
              <w:t>CA_n257I</w:t>
            </w:r>
          </w:p>
          <w:p w14:paraId="1A41FB9F" w14:textId="77777777" w:rsidR="008248C8" w:rsidRDefault="008248C8" w:rsidP="00A25CD0">
            <w:pPr>
              <w:pStyle w:val="TAC"/>
            </w:pPr>
            <w:r>
              <w:t>CA_n259G</w:t>
            </w:r>
          </w:p>
          <w:p w14:paraId="705EB556" w14:textId="77777777" w:rsidR="008248C8" w:rsidRDefault="008248C8" w:rsidP="00A25CD0">
            <w:pPr>
              <w:pStyle w:val="TAC"/>
            </w:pPr>
            <w:r>
              <w:t>CA_n259H</w:t>
            </w:r>
          </w:p>
          <w:p w14:paraId="7C5F9561" w14:textId="77777777" w:rsidR="008248C8" w:rsidRDefault="008248C8" w:rsidP="00A25CD0">
            <w:pPr>
              <w:pStyle w:val="TAC"/>
            </w:pPr>
            <w:r>
              <w:t>CA_n259I</w:t>
            </w:r>
          </w:p>
          <w:p w14:paraId="79F2B53A" w14:textId="77777777" w:rsidR="008248C8" w:rsidRDefault="008248C8" w:rsidP="00A25CD0">
            <w:pPr>
              <w:pStyle w:val="TAC"/>
            </w:pPr>
            <w:r>
              <w:t>CA_n259J</w:t>
            </w:r>
          </w:p>
          <w:p w14:paraId="6F1F702C" w14:textId="77777777" w:rsidR="008248C8" w:rsidRDefault="008248C8" w:rsidP="00A25CD0">
            <w:pPr>
              <w:pStyle w:val="TAC"/>
            </w:pPr>
            <w:r>
              <w:t>CA_n259K</w:t>
            </w:r>
          </w:p>
          <w:p w14:paraId="241F3CCD" w14:textId="77777777" w:rsidR="008248C8" w:rsidRDefault="008248C8" w:rsidP="00A25CD0">
            <w:pPr>
              <w:pStyle w:val="TAC"/>
            </w:pPr>
            <w:r>
              <w:t>CA_n259L</w:t>
            </w:r>
          </w:p>
          <w:p w14:paraId="5D6C3ED7" w14:textId="77777777" w:rsidR="008248C8" w:rsidRDefault="008248C8" w:rsidP="00A25CD0">
            <w:pPr>
              <w:pStyle w:val="TAL"/>
              <w:jc w:val="center"/>
              <w:rPr>
                <w:lang w:eastAsia="zh-CN"/>
              </w:rPr>
            </w:pPr>
            <w:r>
              <w:t>CA_n259M</w:t>
            </w:r>
            <w:r>
              <w:rPr>
                <w:lang w:eastAsia="zh-CN"/>
              </w:rPr>
              <w:t xml:space="preserve"> </w:t>
            </w:r>
          </w:p>
          <w:p w14:paraId="1CB3AB0E" w14:textId="77777777" w:rsidR="008248C8" w:rsidRDefault="008248C8" w:rsidP="00A25CD0">
            <w:pPr>
              <w:pStyle w:val="TAL"/>
              <w:jc w:val="center"/>
              <w:rPr>
                <w:lang w:eastAsia="zh-CN"/>
              </w:rPr>
            </w:pPr>
            <w:r>
              <w:rPr>
                <w:lang w:eastAsia="zh-CN"/>
              </w:rPr>
              <w:t>CA_n78A-n257A</w:t>
            </w:r>
          </w:p>
          <w:p w14:paraId="33B5EF9C" w14:textId="77777777" w:rsidR="008248C8" w:rsidRDefault="008248C8" w:rsidP="00A25CD0">
            <w:pPr>
              <w:pStyle w:val="TAL"/>
              <w:jc w:val="center"/>
              <w:rPr>
                <w:lang w:eastAsia="zh-CN"/>
              </w:rPr>
            </w:pPr>
            <w:r>
              <w:rPr>
                <w:lang w:eastAsia="zh-CN"/>
              </w:rPr>
              <w:t>CA_n78A-n257G</w:t>
            </w:r>
          </w:p>
          <w:p w14:paraId="65B5FE00" w14:textId="77777777" w:rsidR="008248C8" w:rsidRDefault="008248C8" w:rsidP="00A25CD0">
            <w:pPr>
              <w:pStyle w:val="TAL"/>
              <w:jc w:val="center"/>
              <w:rPr>
                <w:lang w:eastAsia="zh-CN"/>
              </w:rPr>
            </w:pPr>
            <w:r>
              <w:rPr>
                <w:lang w:eastAsia="zh-CN"/>
              </w:rPr>
              <w:t>CA_n78A-n257H</w:t>
            </w:r>
          </w:p>
          <w:p w14:paraId="11DE2709" w14:textId="77777777" w:rsidR="008248C8" w:rsidRDefault="008248C8" w:rsidP="00A25CD0">
            <w:pPr>
              <w:pStyle w:val="TAL"/>
              <w:jc w:val="center"/>
              <w:rPr>
                <w:lang w:eastAsia="zh-CN"/>
              </w:rPr>
            </w:pPr>
            <w:r>
              <w:rPr>
                <w:lang w:eastAsia="zh-CN"/>
              </w:rPr>
              <w:t>CA_n78A-n257I</w:t>
            </w:r>
          </w:p>
          <w:p w14:paraId="128C405D" w14:textId="77777777" w:rsidR="008248C8" w:rsidRDefault="008248C8" w:rsidP="00A25CD0">
            <w:pPr>
              <w:pStyle w:val="TAL"/>
              <w:jc w:val="center"/>
              <w:rPr>
                <w:lang w:eastAsia="zh-CN"/>
              </w:rPr>
            </w:pPr>
            <w:r>
              <w:rPr>
                <w:lang w:eastAsia="zh-CN"/>
              </w:rPr>
              <w:t>CA_n78A-n259A</w:t>
            </w:r>
          </w:p>
          <w:p w14:paraId="298DFD30" w14:textId="77777777" w:rsidR="008248C8" w:rsidRDefault="008248C8" w:rsidP="00A25CD0">
            <w:pPr>
              <w:pStyle w:val="TAL"/>
              <w:jc w:val="center"/>
              <w:rPr>
                <w:lang w:eastAsia="zh-CN"/>
              </w:rPr>
            </w:pPr>
            <w:r>
              <w:rPr>
                <w:lang w:eastAsia="zh-CN"/>
              </w:rPr>
              <w:t>CA_n78A-n259G</w:t>
            </w:r>
          </w:p>
          <w:p w14:paraId="4736E644" w14:textId="77777777" w:rsidR="008248C8" w:rsidRDefault="008248C8" w:rsidP="00A25CD0">
            <w:pPr>
              <w:pStyle w:val="TAL"/>
              <w:jc w:val="center"/>
              <w:rPr>
                <w:lang w:eastAsia="zh-CN"/>
              </w:rPr>
            </w:pPr>
            <w:r>
              <w:rPr>
                <w:lang w:eastAsia="zh-CN"/>
              </w:rPr>
              <w:t>CA_n78A-n259H</w:t>
            </w:r>
          </w:p>
          <w:p w14:paraId="202C91A7" w14:textId="77777777" w:rsidR="008248C8" w:rsidRDefault="008248C8" w:rsidP="00A25CD0">
            <w:pPr>
              <w:pStyle w:val="TAL"/>
              <w:jc w:val="center"/>
              <w:rPr>
                <w:lang w:eastAsia="zh-CN"/>
              </w:rPr>
            </w:pPr>
            <w:r>
              <w:rPr>
                <w:lang w:eastAsia="zh-CN"/>
              </w:rPr>
              <w:t>CA_n78A-n259I</w:t>
            </w:r>
          </w:p>
          <w:p w14:paraId="68DC6A10" w14:textId="77777777" w:rsidR="008248C8" w:rsidRDefault="008248C8" w:rsidP="00A25CD0">
            <w:pPr>
              <w:pStyle w:val="TAL"/>
              <w:jc w:val="center"/>
              <w:rPr>
                <w:lang w:eastAsia="zh-CN"/>
              </w:rPr>
            </w:pPr>
            <w:r>
              <w:rPr>
                <w:lang w:eastAsia="zh-CN"/>
              </w:rPr>
              <w:t>CA_n78A-n259J</w:t>
            </w:r>
          </w:p>
          <w:p w14:paraId="6ADDE311" w14:textId="77777777" w:rsidR="008248C8" w:rsidRDefault="008248C8" w:rsidP="00A25CD0">
            <w:pPr>
              <w:pStyle w:val="TAL"/>
              <w:jc w:val="center"/>
              <w:rPr>
                <w:lang w:eastAsia="zh-CN"/>
              </w:rPr>
            </w:pPr>
            <w:r>
              <w:rPr>
                <w:lang w:eastAsia="zh-CN"/>
              </w:rPr>
              <w:t>CA_n78A-n259K</w:t>
            </w:r>
          </w:p>
          <w:p w14:paraId="5D5CFBA9" w14:textId="77777777" w:rsidR="008248C8" w:rsidRDefault="008248C8" w:rsidP="00A25CD0">
            <w:pPr>
              <w:pStyle w:val="TAL"/>
              <w:jc w:val="center"/>
              <w:rPr>
                <w:lang w:eastAsia="zh-CN"/>
              </w:rPr>
            </w:pPr>
            <w:r>
              <w:rPr>
                <w:lang w:eastAsia="zh-CN"/>
              </w:rPr>
              <w:t>CA_n78A-n259L</w:t>
            </w:r>
          </w:p>
          <w:p w14:paraId="532F5F3B" w14:textId="77777777" w:rsidR="008248C8" w:rsidRDefault="008248C8" w:rsidP="00A25CD0">
            <w:pPr>
              <w:pStyle w:val="TAC"/>
              <w:rPr>
                <w:rFonts w:eastAsia="游明朝"/>
                <w:szCs w:val="18"/>
                <w:lang w:eastAsia="ja-JP"/>
              </w:rPr>
            </w:pPr>
            <w:r>
              <w:rPr>
                <w:lang w:eastAsia="zh-CN"/>
              </w:rPr>
              <w:t>CA_n78A-n259M</w:t>
            </w:r>
          </w:p>
        </w:tc>
        <w:tc>
          <w:tcPr>
            <w:tcW w:w="914" w:type="dxa"/>
            <w:gridSpan w:val="3"/>
            <w:tcBorders>
              <w:left w:val="single" w:sz="4" w:space="0" w:color="auto"/>
              <w:bottom w:val="single" w:sz="4" w:space="0" w:color="auto"/>
              <w:right w:val="single" w:sz="4" w:space="0" w:color="auto"/>
            </w:tcBorders>
            <w:vAlign w:val="center"/>
          </w:tcPr>
          <w:p w14:paraId="5B65364B" w14:textId="77777777" w:rsidR="008248C8" w:rsidRDefault="008248C8" w:rsidP="00A25CD0">
            <w:pPr>
              <w:pStyle w:val="TAC"/>
            </w:pPr>
            <w:r>
              <w:t>n78</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0CF9C" w14:textId="77777777" w:rsidR="008248C8" w:rsidRDefault="008248C8" w:rsidP="00A25CD0">
            <w:pPr>
              <w:pStyle w:val="TAC"/>
              <w:rPr>
                <w:lang w:val="en-US" w:bidi="ar"/>
              </w:rPr>
            </w:pPr>
            <w:r>
              <w:rPr>
                <w:lang w:val="en-US" w:bidi="ar"/>
              </w:rPr>
              <w:t>10, 15, 20, 40, 50, 60, 80, 90, 100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F8970E2" w14:textId="77777777" w:rsidR="008248C8" w:rsidRDefault="008248C8" w:rsidP="00A25CD0">
            <w:pPr>
              <w:pStyle w:val="TAC"/>
              <w:rPr>
                <w:lang w:eastAsia="zh-CN"/>
              </w:rPr>
            </w:pPr>
            <w:r>
              <w:rPr>
                <w:lang w:eastAsia="zh-CN"/>
              </w:rPr>
              <w:t>0</w:t>
            </w:r>
          </w:p>
        </w:tc>
      </w:tr>
      <w:tr w:rsidR="008248C8" w14:paraId="3742FBB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B2DCC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CCDD04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EBC4741"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64E12"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04EDF0FE" w14:textId="77777777" w:rsidR="008248C8" w:rsidRDefault="008248C8" w:rsidP="00A25CD0">
            <w:pPr>
              <w:pStyle w:val="TAC"/>
              <w:rPr>
                <w:lang w:eastAsia="zh-CN"/>
              </w:rPr>
            </w:pPr>
          </w:p>
        </w:tc>
      </w:tr>
      <w:tr w:rsidR="008248C8" w14:paraId="6D501A0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FBE90B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CC2870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DC333D7"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BBB6"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183611A8" w14:textId="77777777" w:rsidR="008248C8" w:rsidRDefault="008248C8" w:rsidP="00A25CD0">
            <w:pPr>
              <w:pStyle w:val="TAC"/>
              <w:rPr>
                <w:lang w:eastAsia="zh-CN"/>
              </w:rPr>
            </w:pPr>
          </w:p>
        </w:tc>
      </w:tr>
      <w:tr w:rsidR="008248C8" w14:paraId="585237E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503104D" w14:textId="77777777" w:rsidR="008248C8" w:rsidRDefault="008248C8" w:rsidP="00A25CD0">
            <w:pPr>
              <w:pStyle w:val="TAC"/>
              <w:rPr>
                <w:rFonts w:eastAsia="游明朝"/>
                <w:szCs w:val="18"/>
                <w:lang w:eastAsia="ja-JP"/>
              </w:rPr>
            </w:pPr>
            <w:r>
              <w:t>CA_n79A-n257A-n259A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519535C2" w14:textId="77777777" w:rsidR="008248C8" w:rsidRDefault="008248C8" w:rsidP="00A25CD0">
            <w:pPr>
              <w:pStyle w:val="TAL"/>
              <w:jc w:val="center"/>
              <w:rPr>
                <w:lang w:eastAsia="zh-CN"/>
              </w:rPr>
            </w:pPr>
            <w:r>
              <w:rPr>
                <w:lang w:eastAsia="zh-CN"/>
              </w:rPr>
              <w:t>CA_n79A-n257A</w:t>
            </w:r>
          </w:p>
          <w:p w14:paraId="643C40DF" w14:textId="77777777" w:rsidR="008248C8" w:rsidRDefault="008248C8" w:rsidP="00A25CD0">
            <w:pPr>
              <w:pStyle w:val="TAC"/>
              <w:rPr>
                <w:rFonts w:eastAsia="游明朝"/>
                <w:szCs w:val="18"/>
                <w:lang w:eastAsia="ja-JP"/>
              </w:rPr>
            </w:pPr>
            <w:r>
              <w:rPr>
                <w:lang w:eastAsia="zh-CN"/>
              </w:rPr>
              <w:t>CA_n79A-n259A</w:t>
            </w:r>
          </w:p>
        </w:tc>
        <w:tc>
          <w:tcPr>
            <w:tcW w:w="914" w:type="dxa"/>
            <w:gridSpan w:val="3"/>
            <w:tcBorders>
              <w:left w:val="single" w:sz="4" w:space="0" w:color="auto"/>
              <w:bottom w:val="single" w:sz="4" w:space="0" w:color="auto"/>
              <w:right w:val="single" w:sz="4" w:space="0" w:color="auto"/>
            </w:tcBorders>
            <w:vAlign w:val="center"/>
          </w:tcPr>
          <w:p w14:paraId="76918C57"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E3EF"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1522B41" w14:textId="77777777" w:rsidR="008248C8" w:rsidRDefault="008248C8" w:rsidP="00A25CD0">
            <w:pPr>
              <w:pStyle w:val="TAC"/>
              <w:rPr>
                <w:lang w:eastAsia="zh-CN"/>
              </w:rPr>
            </w:pPr>
            <w:r>
              <w:rPr>
                <w:lang w:eastAsia="zh-CN"/>
              </w:rPr>
              <w:t>0</w:t>
            </w:r>
          </w:p>
        </w:tc>
      </w:tr>
      <w:tr w:rsidR="008248C8" w14:paraId="632D466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5366F5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745ACDD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A98DFB8"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B6B7D"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57E7657D" w14:textId="77777777" w:rsidR="008248C8" w:rsidRDefault="008248C8" w:rsidP="00A25CD0">
            <w:pPr>
              <w:pStyle w:val="TAC"/>
              <w:rPr>
                <w:lang w:eastAsia="zh-CN"/>
              </w:rPr>
            </w:pPr>
          </w:p>
        </w:tc>
      </w:tr>
      <w:tr w:rsidR="008248C8" w14:paraId="19BC64C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F296A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278AC8E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24A3B42"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017B0"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7E298410" w14:textId="77777777" w:rsidR="008248C8" w:rsidRDefault="008248C8" w:rsidP="00A25CD0">
            <w:pPr>
              <w:pStyle w:val="TAC"/>
              <w:rPr>
                <w:lang w:eastAsia="zh-CN"/>
              </w:rPr>
            </w:pPr>
          </w:p>
        </w:tc>
      </w:tr>
      <w:tr w:rsidR="008248C8" w14:paraId="13DE135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B740A93" w14:textId="77777777" w:rsidR="008248C8" w:rsidRDefault="008248C8" w:rsidP="00A25CD0">
            <w:pPr>
              <w:pStyle w:val="TAC"/>
              <w:rPr>
                <w:rFonts w:eastAsia="游明朝"/>
                <w:szCs w:val="18"/>
                <w:lang w:eastAsia="ja-JP"/>
              </w:rPr>
            </w:pPr>
            <w:r>
              <w:t>CA_n79A-n257A-n259G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5DC69E24" w14:textId="77777777" w:rsidR="008248C8" w:rsidRDefault="008248C8" w:rsidP="00A25CD0">
            <w:pPr>
              <w:pStyle w:val="TAC"/>
              <w:rPr>
                <w:lang w:eastAsia="zh-CN"/>
              </w:rPr>
            </w:pPr>
            <w:r>
              <w:t>CA_n259G</w:t>
            </w:r>
            <w:r>
              <w:rPr>
                <w:lang w:eastAsia="zh-CN"/>
              </w:rPr>
              <w:t xml:space="preserve"> </w:t>
            </w:r>
          </w:p>
          <w:p w14:paraId="27ADA4EB" w14:textId="77777777" w:rsidR="008248C8" w:rsidRDefault="008248C8" w:rsidP="00A25CD0">
            <w:pPr>
              <w:pStyle w:val="TAL"/>
              <w:jc w:val="center"/>
              <w:rPr>
                <w:lang w:eastAsia="zh-CN"/>
              </w:rPr>
            </w:pPr>
            <w:r>
              <w:rPr>
                <w:lang w:eastAsia="zh-CN"/>
              </w:rPr>
              <w:t>CA_n79A-n257A</w:t>
            </w:r>
          </w:p>
          <w:p w14:paraId="4B9C9D0B" w14:textId="77777777" w:rsidR="008248C8" w:rsidRDefault="008248C8" w:rsidP="00A25CD0">
            <w:pPr>
              <w:pStyle w:val="TAL"/>
              <w:jc w:val="center"/>
              <w:rPr>
                <w:lang w:eastAsia="zh-CN"/>
              </w:rPr>
            </w:pPr>
            <w:r>
              <w:rPr>
                <w:lang w:eastAsia="zh-CN"/>
              </w:rPr>
              <w:t>CA_n79A-n259A</w:t>
            </w:r>
          </w:p>
          <w:p w14:paraId="52418862" w14:textId="77777777" w:rsidR="008248C8" w:rsidRDefault="008248C8" w:rsidP="00A25CD0">
            <w:pPr>
              <w:pStyle w:val="TAC"/>
              <w:rPr>
                <w:rFonts w:eastAsia="游明朝"/>
                <w:szCs w:val="18"/>
                <w:lang w:eastAsia="ja-JP"/>
              </w:rPr>
            </w:pPr>
            <w:r>
              <w:rPr>
                <w:lang w:eastAsia="zh-CN"/>
              </w:rPr>
              <w:t>CA_n79A-n259G</w:t>
            </w:r>
          </w:p>
        </w:tc>
        <w:tc>
          <w:tcPr>
            <w:tcW w:w="914" w:type="dxa"/>
            <w:gridSpan w:val="3"/>
            <w:tcBorders>
              <w:left w:val="single" w:sz="4" w:space="0" w:color="auto"/>
              <w:bottom w:val="single" w:sz="4" w:space="0" w:color="auto"/>
              <w:right w:val="single" w:sz="4" w:space="0" w:color="auto"/>
            </w:tcBorders>
            <w:vAlign w:val="center"/>
          </w:tcPr>
          <w:p w14:paraId="371A0C31"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27F8D"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0F43690" w14:textId="77777777" w:rsidR="008248C8" w:rsidRDefault="008248C8" w:rsidP="00A25CD0">
            <w:pPr>
              <w:pStyle w:val="TAC"/>
              <w:rPr>
                <w:lang w:eastAsia="zh-CN"/>
              </w:rPr>
            </w:pPr>
            <w:r>
              <w:rPr>
                <w:lang w:eastAsia="zh-CN"/>
              </w:rPr>
              <w:t>0</w:t>
            </w:r>
          </w:p>
        </w:tc>
      </w:tr>
      <w:tr w:rsidR="008248C8" w14:paraId="126CF709"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998F96D"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CA5980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7C503D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0AEF5"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22B4F021" w14:textId="77777777" w:rsidR="008248C8" w:rsidRDefault="008248C8" w:rsidP="00A25CD0">
            <w:pPr>
              <w:pStyle w:val="TAC"/>
              <w:rPr>
                <w:lang w:eastAsia="zh-CN"/>
              </w:rPr>
            </w:pPr>
          </w:p>
        </w:tc>
      </w:tr>
      <w:tr w:rsidR="008248C8" w14:paraId="0854264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794DCDF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8E3515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3B3B9D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3B08"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47FE7826" w14:textId="77777777" w:rsidR="008248C8" w:rsidRDefault="008248C8" w:rsidP="00A25CD0">
            <w:pPr>
              <w:pStyle w:val="TAC"/>
              <w:rPr>
                <w:lang w:eastAsia="zh-CN"/>
              </w:rPr>
            </w:pPr>
          </w:p>
        </w:tc>
      </w:tr>
      <w:tr w:rsidR="008248C8" w14:paraId="34EC828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F4CDE17" w14:textId="77777777" w:rsidR="008248C8" w:rsidRDefault="008248C8" w:rsidP="00A25CD0">
            <w:pPr>
              <w:pStyle w:val="TAC"/>
              <w:rPr>
                <w:rFonts w:eastAsia="游明朝"/>
                <w:szCs w:val="18"/>
                <w:lang w:eastAsia="ja-JP"/>
              </w:rPr>
            </w:pPr>
            <w:r>
              <w:t>CA_n79A-n257A-n259H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62F0D499" w14:textId="77777777" w:rsidR="008248C8" w:rsidRDefault="008248C8" w:rsidP="00A25CD0">
            <w:pPr>
              <w:pStyle w:val="TAC"/>
            </w:pPr>
            <w:r>
              <w:t>CA_n259G</w:t>
            </w:r>
          </w:p>
          <w:p w14:paraId="4C18CCEB" w14:textId="77777777" w:rsidR="008248C8" w:rsidRDefault="008248C8" w:rsidP="00A25CD0">
            <w:pPr>
              <w:pStyle w:val="TAC"/>
              <w:rPr>
                <w:lang w:eastAsia="zh-CN"/>
              </w:rPr>
            </w:pPr>
            <w:r>
              <w:t>CA_n259H</w:t>
            </w:r>
            <w:r>
              <w:rPr>
                <w:lang w:eastAsia="zh-CN"/>
              </w:rPr>
              <w:t xml:space="preserve"> </w:t>
            </w:r>
          </w:p>
          <w:p w14:paraId="6E7A3D51" w14:textId="77777777" w:rsidR="008248C8" w:rsidRDefault="008248C8" w:rsidP="00A25CD0">
            <w:pPr>
              <w:pStyle w:val="TAL"/>
              <w:jc w:val="center"/>
              <w:rPr>
                <w:lang w:eastAsia="zh-CN"/>
              </w:rPr>
            </w:pPr>
            <w:r>
              <w:rPr>
                <w:lang w:eastAsia="zh-CN"/>
              </w:rPr>
              <w:t>CA_n79A-n257A</w:t>
            </w:r>
          </w:p>
          <w:p w14:paraId="628F467B" w14:textId="77777777" w:rsidR="008248C8" w:rsidRDefault="008248C8" w:rsidP="00A25CD0">
            <w:pPr>
              <w:pStyle w:val="TAL"/>
              <w:jc w:val="center"/>
              <w:rPr>
                <w:lang w:eastAsia="zh-CN"/>
              </w:rPr>
            </w:pPr>
            <w:r>
              <w:rPr>
                <w:lang w:eastAsia="zh-CN"/>
              </w:rPr>
              <w:t>CA_n79A-n259A</w:t>
            </w:r>
          </w:p>
          <w:p w14:paraId="2D8FD8D7" w14:textId="77777777" w:rsidR="008248C8" w:rsidRDefault="008248C8" w:rsidP="00A25CD0">
            <w:pPr>
              <w:pStyle w:val="TAL"/>
              <w:jc w:val="center"/>
              <w:rPr>
                <w:lang w:eastAsia="zh-CN"/>
              </w:rPr>
            </w:pPr>
            <w:r>
              <w:rPr>
                <w:lang w:eastAsia="zh-CN"/>
              </w:rPr>
              <w:t>CA_n79A-n259G</w:t>
            </w:r>
          </w:p>
          <w:p w14:paraId="027E8920" w14:textId="77777777" w:rsidR="008248C8" w:rsidRDefault="008248C8" w:rsidP="00A25CD0">
            <w:pPr>
              <w:pStyle w:val="TAC"/>
              <w:rPr>
                <w:rFonts w:eastAsia="游明朝"/>
                <w:szCs w:val="18"/>
                <w:lang w:eastAsia="ja-JP"/>
              </w:rPr>
            </w:pPr>
            <w:r>
              <w:rPr>
                <w:lang w:eastAsia="zh-CN"/>
              </w:rPr>
              <w:t>CA_n79A-n259H</w:t>
            </w:r>
          </w:p>
        </w:tc>
        <w:tc>
          <w:tcPr>
            <w:tcW w:w="914" w:type="dxa"/>
            <w:gridSpan w:val="3"/>
            <w:tcBorders>
              <w:left w:val="single" w:sz="4" w:space="0" w:color="auto"/>
              <w:bottom w:val="single" w:sz="4" w:space="0" w:color="auto"/>
              <w:right w:val="single" w:sz="4" w:space="0" w:color="auto"/>
            </w:tcBorders>
            <w:vAlign w:val="center"/>
          </w:tcPr>
          <w:p w14:paraId="4B5F3C02"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917"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499A21A" w14:textId="77777777" w:rsidR="008248C8" w:rsidRDefault="008248C8" w:rsidP="00A25CD0">
            <w:pPr>
              <w:pStyle w:val="TAC"/>
              <w:rPr>
                <w:lang w:eastAsia="zh-CN"/>
              </w:rPr>
            </w:pPr>
            <w:r>
              <w:rPr>
                <w:lang w:eastAsia="zh-CN"/>
              </w:rPr>
              <w:t>0</w:t>
            </w:r>
          </w:p>
        </w:tc>
      </w:tr>
      <w:tr w:rsidR="008248C8" w14:paraId="3D0E719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0577E8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79D0D6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F190477"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F1FE"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4A6C6FEB" w14:textId="77777777" w:rsidR="008248C8" w:rsidRDefault="008248C8" w:rsidP="00A25CD0">
            <w:pPr>
              <w:pStyle w:val="TAC"/>
              <w:rPr>
                <w:lang w:eastAsia="zh-CN"/>
              </w:rPr>
            </w:pPr>
          </w:p>
        </w:tc>
      </w:tr>
      <w:tr w:rsidR="008248C8" w14:paraId="7B370D2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E29C62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3A323B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49D74F3"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C6FD6"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677B2B3F" w14:textId="77777777" w:rsidR="008248C8" w:rsidRDefault="008248C8" w:rsidP="00A25CD0">
            <w:pPr>
              <w:pStyle w:val="TAC"/>
              <w:rPr>
                <w:lang w:eastAsia="zh-CN"/>
              </w:rPr>
            </w:pPr>
          </w:p>
        </w:tc>
      </w:tr>
      <w:tr w:rsidR="008248C8" w14:paraId="48E0A5C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A00F913" w14:textId="77777777" w:rsidR="008248C8" w:rsidRDefault="008248C8" w:rsidP="00A25CD0">
            <w:pPr>
              <w:pStyle w:val="TAC"/>
              <w:rPr>
                <w:rFonts w:eastAsia="游明朝"/>
                <w:szCs w:val="18"/>
                <w:lang w:eastAsia="ja-JP"/>
              </w:rPr>
            </w:pPr>
            <w:r>
              <w:t>CA_n79A-n257A-n259I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62600845" w14:textId="77777777" w:rsidR="008248C8" w:rsidRDefault="008248C8" w:rsidP="00A25CD0">
            <w:pPr>
              <w:pStyle w:val="TAC"/>
            </w:pPr>
            <w:r>
              <w:t>CA_n259G</w:t>
            </w:r>
          </w:p>
          <w:p w14:paraId="192A2C04" w14:textId="77777777" w:rsidR="008248C8" w:rsidRDefault="008248C8" w:rsidP="00A25CD0">
            <w:pPr>
              <w:pStyle w:val="TAC"/>
            </w:pPr>
            <w:r>
              <w:t>CA_n259H</w:t>
            </w:r>
          </w:p>
          <w:p w14:paraId="01E74CFB" w14:textId="77777777" w:rsidR="008248C8" w:rsidRDefault="008248C8" w:rsidP="00A25CD0">
            <w:pPr>
              <w:pStyle w:val="TAC"/>
              <w:rPr>
                <w:lang w:eastAsia="zh-CN"/>
              </w:rPr>
            </w:pPr>
            <w:r>
              <w:t>CA_n259I</w:t>
            </w:r>
            <w:r>
              <w:rPr>
                <w:lang w:eastAsia="zh-CN"/>
              </w:rPr>
              <w:t xml:space="preserve"> </w:t>
            </w:r>
          </w:p>
          <w:p w14:paraId="2180DD27" w14:textId="77777777" w:rsidR="008248C8" w:rsidRDefault="008248C8" w:rsidP="00A25CD0">
            <w:pPr>
              <w:pStyle w:val="TAL"/>
              <w:jc w:val="center"/>
              <w:rPr>
                <w:lang w:eastAsia="zh-CN"/>
              </w:rPr>
            </w:pPr>
            <w:r>
              <w:rPr>
                <w:lang w:eastAsia="zh-CN"/>
              </w:rPr>
              <w:t>CA_n79A-n257A</w:t>
            </w:r>
          </w:p>
          <w:p w14:paraId="67B0DBD6" w14:textId="77777777" w:rsidR="008248C8" w:rsidRDefault="008248C8" w:rsidP="00A25CD0">
            <w:pPr>
              <w:pStyle w:val="TAL"/>
              <w:jc w:val="center"/>
              <w:rPr>
                <w:lang w:eastAsia="zh-CN"/>
              </w:rPr>
            </w:pPr>
            <w:r>
              <w:rPr>
                <w:lang w:eastAsia="zh-CN"/>
              </w:rPr>
              <w:t>CA_n79A-n259A</w:t>
            </w:r>
          </w:p>
          <w:p w14:paraId="06EE9A34" w14:textId="77777777" w:rsidR="008248C8" w:rsidRDefault="008248C8" w:rsidP="00A25CD0">
            <w:pPr>
              <w:pStyle w:val="TAL"/>
              <w:jc w:val="center"/>
              <w:rPr>
                <w:lang w:eastAsia="zh-CN"/>
              </w:rPr>
            </w:pPr>
            <w:r>
              <w:rPr>
                <w:lang w:eastAsia="zh-CN"/>
              </w:rPr>
              <w:t>CA_n79A-n259G</w:t>
            </w:r>
          </w:p>
          <w:p w14:paraId="0A9E813B" w14:textId="77777777" w:rsidR="008248C8" w:rsidRDefault="008248C8" w:rsidP="00A25CD0">
            <w:pPr>
              <w:pStyle w:val="TAL"/>
              <w:jc w:val="center"/>
              <w:rPr>
                <w:lang w:eastAsia="zh-CN"/>
              </w:rPr>
            </w:pPr>
            <w:r>
              <w:rPr>
                <w:lang w:eastAsia="zh-CN"/>
              </w:rPr>
              <w:t>CA_n79A-n259H</w:t>
            </w:r>
          </w:p>
          <w:p w14:paraId="7DD05AB8" w14:textId="77777777" w:rsidR="008248C8" w:rsidRDefault="008248C8" w:rsidP="00A25CD0">
            <w:pPr>
              <w:pStyle w:val="TAC"/>
              <w:rPr>
                <w:rFonts w:eastAsia="游明朝"/>
                <w:szCs w:val="18"/>
                <w:lang w:eastAsia="ja-JP"/>
              </w:rPr>
            </w:pPr>
            <w:r>
              <w:rPr>
                <w:lang w:eastAsia="zh-CN"/>
              </w:rPr>
              <w:t>CA_n79A-n259I</w:t>
            </w:r>
          </w:p>
        </w:tc>
        <w:tc>
          <w:tcPr>
            <w:tcW w:w="914" w:type="dxa"/>
            <w:gridSpan w:val="3"/>
            <w:tcBorders>
              <w:left w:val="single" w:sz="4" w:space="0" w:color="auto"/>
              <w:bottom w:val="single" w:sz="4" w:space="0" w:color="auto"/>
              <w:right w:val="single" w:sz="4" w:space="0" w:color="auto"/>
            </w:tcBorders>
            <w:vAlign w:val="center"/>
          </w:tcPr>
          <w:p w14:paraId="3D353E14"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B5B35"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906E734" w14:textId="77777777" w:rsidR="008248C8" w:rsidRDefault="008248C8" w:rsidP="00A25CD0">
            <w:pPr>
              <w:pStyle w:val="TAC"/>
              <w:rPr>
                <w:lang w:eastAsia="zh-CN"/>
              </w:rPr>
            </w:pPr>
            <w:r>
              <w:rPr>
                <w:lang w:eastAsia="zh-CN"/>
              </w:rPr>
              <w:t>0</w:t>
            </w:r>
          </w:p>
        </w:tc>
      </w:tr>
      <w:tr w:rsidR="008248C8" w14:paraId="4BD0FF3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43E49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0A5118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79F3DF1"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19B8"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E9F9982" w14:textId="77777777" w:rsidR="008248C8" w:rsidRDefault="008248C8" w:rsidP="00A25CD0">
            <w:pPr>
              <w:pStyle w:val="TAC"/>
              <w:rPr>
                <w:lang w:eastAsia="zh-CN"/>
              </w:rPr>
            </w:pPr>
          </w:p>
        </w:tc>
      </w:tr>
      <w:tr w:rsidR="008248C8" w14:paraId="557EA25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BDAFB7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AED664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078D90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9CBD6"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297DADBB" w14:textId="77777777" w:rsidR="008248C8" w:rsidRDefault="008248C8" w:rsidP="00A25CD0">
            <w:pPr>
              <w:pStyle w:val="TAC"/>
              <w:rPr>
                <w:lang w:eastAsia="zh-CN"/>
              </w:rPr>
            </w:pPr>
          </w:p>
        </w:tc>
      </w:tr>
      <w:tr w:rsidR="008248C8" w14:paraId="6D42077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7627DC44" w14:textId="77777777" w:rsidR="008248C8" w:rsidRDefault="008248C8" w:rsidP="00A25CD0">
            <w:pPr>
              <w:pStyle w:val="TAC"/>
              <w:rPr>
                <w:rFonts w:eastAsia="游明朝"/>
                <w:szCs w:val="18"/>
                <w:lang w:eastAsia="ja-JP"/>
              </w:rPr>
            </w:pPr>
            <w:r>
              <w:t>CA_n79A-n257A-n259J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723A2106" w14:textId="77777777" w:rsidR="008248C8" w:rsidRDefault="008248C8" w:rsidP="00A25CD0">
            <w:pPr>
              <w:pStyle w:val="TAC"/>
            </w:pPr>
            <w:r>
              <w:t>CA_n259G</w:t>
            </w:r>
          </w:p>
          <w:p w14:paraId="3B11DAFE" w14:textId="77777777" w:rsidR="008248C8" w:rsidRDefault="008248C8" w:rsidP="00A25CD0">
            <w:pPr>
              <w:pStyle w:val="TAC"/>
            </w:pPr>
            <w:r>
              <w:t>CA_n259H</w:t>
            </w:r>
          </w:p>
          <w:p w14:paraId="370B06D5" w14:textId="77777777" w:rsidR="008248C8" w:rsidRDefault="008248C8" w:rsidP="00A25CD0">
            <w:pPr>
              <w:pStyle w:val="TAC"/>
            </w:pPr>
            <w:r>
              <w:t>CA_n259I</w:t>
            </w:r>
          </w:p>
          <w:p w14:paraId="3D11FAF0" w14:textId="77777777" w:rsidR="008248C8" w:rsidRDefault="008248C8" w:rsidP="00A25CD0">
            <w:pPr>
              <w:pStyle w:val="TAC"/>
              <w:rPr>
                <w:lang w:eastAsia="zh-CN"/>
              </w:rPr>
            </w:pPr>
            <w:r>
              <w:t>CA_n259J</w:t>
            </w:r>
            <w:r>
              <w:rPr>
                <w:lang w:eastAsia="zh-CN"/>
              </w:rPr>
              <w:t xml:space="preserve"> </w:t>
            </w:r>
          </w:p>
          <w:p w14:paraId="75D48FB1" w14:textId="77777777" w:rsidR="008248C8" w:rsidRDefault="008248C8" w:rsidP="00A25CD0">
            <w:pPr>
              <w:pStyle w:val="TAL"/>
              <w:jc w:val="center"/>
              <w:rPr>
                <w:lang w:eastAsia="zh-CN"/>
              </w:rPr>
            </w:pPr>
            <w:r>
              <w:rPr>
                <w:lang w:eastAsia="zh-CN"/>
              </w:rPr>
              <w:t>CA_n79A-n257A</w:t>
            </w:r>
          </w:p>
          <w:p w14:paraId="76997694" w14:textId="77777777" w:rsidR="008248C8" w:rsidRDefault="008248C8" w:rsidP="00A25CD0">
            <w:pPr>
              <w:pStyle w:val="TAL"/>
              <w:jc w:val="center"/>
              <w:rPr>
                <w:lang w:eastAsia="zh-CN"/>
              </w:rPr>
            </w:pPr>
            <w:r>
              <w:rPr>
                <w:lang w:eastAsia="zh-CN"/>
              </w:rPr>
              <w:t>CA_n79A-n259A</w:t>
            </w:r>
          </w:p>
          <w:p w14:paraId="78670093" w14:textId="77777777" w:rsidR="008248C8" w:rsidRDefault="008248C8" w:rsidP="00A25CD0">
            <w:pPr>
              <w:pStyle w:val="TAL"/>
              <w:jc w:val="center"/>
              <w:rPr>
                <w:lang w:eastAsia="zh-CN"/>
              </w:rPr>
            </w:pPr>
            <w:r>
              <w:rPr>
                <w:lang w:eastAsia="zh-CN"/>
              </w:rPr>
              <w:t>CA_n79A-n259G</w:t>
            </w:r>
          </w:p>
          <w:p w14:paraId="228E0E80" w14:textId="77777777" w:rsidR="008248C8" w:rsidRDefault="008248C8" w:rsidP="00A25CD0">
            <w:pPr>
              <w:pStyle w:val="TAL"/>
              <w:jc w:val="center"/>
              <w:rPr>
                <w:lang w:eastAsia="zh-CN"/>
              </w:rPr>
            </w:pPr>
            <w:r>
              <w:rPr>
                <w:lang w:eastAsia="zh-CN"/>
              </w:rPr>
              <w:t>CA_n79A-n259H</w:t>
            </w:r>
          </w:p>
          <w:p w14:paraId="3ECF0B28" w14:textId="77777777" w:rsidR="008248C8" w:rsidRDefault="008248C8" w:rsidP="00A25CD0">
            <w:pPr>
              <w:pStyle w:val="TAL"/>
              <w:jc w:val="center"/>
              <w:rPr>
                <w:lang w:eastAsia="zh-CN"/>
              </w:rPr>
            </w:pPr>
            <w:r>
              <w:rPr>
                <w:lang w:eastAsia="zh-CN"/>
              </w:rPr>
              <w:t>CA_n79A-n259I</w:t>
            </w:r>
          </w:p>
          <w:p w14:paraId="27EBE263" w14:textId="77777777" w:rsidR="008248C8" w:rsidRDefault="008248C8" w:rsidP="00A25CD0">
            <w:pPr>
              <w:pStyle w:val="TAC"/>
              <w:rPr>
                <w:rFonts w:eastAsia="游明朝"/>
                <w:szCs w:val="18"/>
                <w:lang w:eastAsia="ja-JP"/>
              </w:rPr>
            </w:pPr>
            <w:r>
              <w:rPr>
                <w:lang w:eastAsia="zh-CN"/>
              </w:rPr>
              <w:t>CA_n79A-n259J</w:t>
            </w:r>
          </w:p>
        </w:tc>
        <w:tc>
          <w:tcPr>
            <w:tcW w:w="914" w:type="dxa"/>
            <w:gridSpan w:val="3"/>
            <w:tcBorders>
              <w:left w:val="single" w:sz="4" w:space="0" w:color="auto"/>
              <w:bottom w:val="single" w:sz="4" w:space="0" w:color="auto"/>
              <w:right w:val="single" w:sz="4" w:space="0" w:color="auto"/>
            </w:tcBorders>
            <w:vAlign w:val="center"/>
          </w:tcPr>
          <w:p w14:paraId="1F58B62D"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19765"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A29B643" w14:textId="77777777" w:rsidR="008248C8" w:rsidRDefault="008248C8" w:rsidP="00A25CD0">
            <w:pPr>
              <w:pStyle w:val="TAC"/>
              <w:rPr>
                <w:lang w:eastAsia="zh-CN"/>
              </w:rPr>
            </w:pPr>
            <w:r>
              <w:rPr>
                <w:lang w:eastAsia="zh-CN"/>
              </w:rPr>
              <w:t>0</w:t>
            </w:r>
          </w:p>
        </w:tc>
      </w:tr>
      <w:tr w:rsidR="008248C8" w14:paraId="6C52C11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926873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761D974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84254C3"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ABD57"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3DFEA027" w14:textId="77777777" w:rsidR="008248C8" w:rsidRDefault="008248C8" w:rsidP="00A25CD0">
            <w:pPr>
              <w:pStyle w:val="TAC"/>
              <w:rPr>
                <w:lang w:eastAsia="zh-CN"/>
              </w:rPr>
            </w:pPr>
          </w:p>
        </w:tc>
      </w:tr>
      <w:tr w:rsidR="008248C8" w14:paraId="1546677B"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DC5C5A0"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73B6F2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E2417D0"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6EEF"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4D56C813" w14:textId="77777777" w:rsidR="008248C8" w:rsidRDefault="008248C8" w:rsidP="00A25CD0">
            <w:pPr>
              <w:pStyle w:val="TAC"/>
              <w:rPr>
                <w:lang w:eastAsia="zh-CN"/>
              </w:rPr>
            </w:pPr>
          </w:p>
        </w:tc>
      </w:tr>
      <w:tr w:rsidR="008248C8" w14:paraId="4B807B7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8FCA6B6" w14:textId="77777777" w:rsidR="008248C8" w:rsidRDefault="008248C8" w:rsidP="00A25CD0">
            <w:pPr>
              <w:pStyle w:val="TAC"/>
              <w:rPr>
                <w:rFonts w:eastAsia="游明朝"/>
                <w:szCs w:val="18"/>
                <w:lang w:eastAsia="ja-JP"/>
              </w:rPr>
            </w:pPr>
            <w:r>
              <w:t>CA_n79A-n257A-n259K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1F946378" w14:textId="77777777" w:rsidR="008248C8" w:rsidRDefault="008248C8" w:rsidP="00A25CD0">
            <w:pPr>
              <w:pStyle w:val="TAC"/>
            </w:pPr>
            <w:r>
              <w:t>CA_n259G</w:t>
            </w:r>
          </w:p>
          <w:p w14:paraId="1AB8B3C9" w14:textId="77777777" w:rsidR="008248C8" w:rsidRDefault="008248C8" w:rsidP="00A25CD0">
            <w:pPr>
              <w:pStyle w:val="TAC"/>
            </w:pPr>
            <w:r>
              <w:t>CA_n259H</w:t>
            </w:r>
          </w:p>
          <w:p w14:paraId="3AD5DA8B" w14:textId="77777777" w:rsidR="008248C8" w:rsidRDefault="008248C8" w:rsidP="00A25CD0">
            <w:pPr>
              <w:pStyle w:val="TAC"/>
            </w:pPr>
            <w:r>
              <w:t>CA_n259I</w:t>
            </w:r>
          </w:p>
          <w:p w14:paraId="392DED00" w14:textId="77777777" w:rsidR="008248C8" w:rsidRDefault="008248C8" w:rsidP="00A25CD0">
            <w:pPr>
              <w:pStyle w:val="TAC"/>
            </w:pPr>
            <w:r>
              <w:t>CA_n259J</w:t>
            </w:r>
          </w:p>
          <w:p w14:paraId="31E9DF0F" w14:textId="77777777" w:rsidR="008248C8" w:rsidRDefault="008248C8" w:rsidP="00A25CD0">
            <w:pPr>
              <w:pStyle w:val="TAC"/>
              <w:rPr>
                <w:lang w:eastAsia="zh-CN"/>
              </w:rPr>
            </w:pPr>
            <w:r>
              <w:t>CA_n259K</w:t>
            </w:r>
            <w:r>
              <w:rPr>
                <w:lang w:eastAsia="zh-CN"/>
              </w:rPr>
              <w:t xml:space="preserve"> </w:t>
            </w:r>
          </w:p>
          <w:p w14:paraId="741F15EB" w14:textId="77777777" w:rsidR="008248C8" w:rsidRDefault="008248C8" w:rsidP="00A25CD0">
            <w:pPr>
              <w:pStyle w:val="TAL"/>
              <w:jc w:val="center"/>
              <w:rPr>
                <w:lang w:eastAsia="zh-CN"/>
              </w:rPr>
            </w:pPr>
            <w:r>
              <w:rPr>
                <w:lang w:eastAsia="zh-CN"/>
              </w:rPr>
              <w:t>CA_n79A-n257A</w:t>
            </w:r>
          </w:p>
          <w:p w14:paraId="6798BF8C" w14:textId="77777777" w:rsidR="008248C8" w:rsidRDefault="008248C8" w:rsidP="00A25CD0">
            <w:pPr>
              <w:pStyle w:val="TAL"/>
              <w:jc w:val="center"/>
              <w:rPr>
                <w:lang w:eastAsia="zh-CN"/>
              </w:rPr>
            </w:pPr>
            <w:r>
              <w:rPr>
                <w:lang w:eastAsia="zh-CN"/>
              </w:rPr>
              <w:t>CA_n79A-n259A</w:t>
            </w:r>
          </w:p>
          <w:p w14:paraId="69F93C57" w14:textId="77777777" w:rsidR="008248C8" w:rsidRDefault="008248C8" w:rsidP="00A25CD0">
            <w:pPr>
              <w:pStyle w:val="TAL"/>
              <w:jc w:val="center"/>
              <w:rPr>
                <w:lang w:eastAsia="zh-CN"/>
              </w:rPr>
            </w:pPr>
            <w:r>
              <w:rPr>
                <w:lang w:eastAsia="zh-CN"/>
              </w:rPr>
              <w:t>CA_n79A-n259G</w:t>
            </w:r>
          </w:p>
          <w:p w14:paraId="198CD7AF" w14:textId="77777777" w:rsidR="008248C8" w:rsidRDefault="008248C8" w:rsidP="00A25CD0">
            <w:pPr>
              <w:pStyle w:val="TAL"/>
              <w:jc w:val="center"/>
              <w:rPr>
                <w:lang w:eastAsia="zh-CN"/>
              </w:rPr>
            </w:pPr>
            <w:r>
              <w:rPr>
                <w:lang w:eastAsia="zh-CN"/>
              </w:rPr>
              <w:t>CA_n79A-n259H</w:t>
            </w:r>
          </w:p>
          <w:p w14:paraId="4B3B14A3" w14:textId="77777777" w:rsidR="008248C8" w:rsidRDefault="008248C8" w:rsidP="00A25CD0">
            <w:pPr>
              <w:pStyle w:val="TAL"/>
              <w:jc w:val="center"/>
              <w:rPr>
                <w:lang w:eastAsia="zh-CN"/>
              </w:rPr>
            </w:pPr>
            <w:r>
              <w:rPr>
                <w:lang w:eastAsia="zh-CN"/>
              </w:rPr>
              <w:t>CA_n79A-n259I</w:t>
            </w:r>
          </w:p>
          <w:p w14:paraId="349396AB" w14:textId="77777777" w:rsidR="008248C8" w:rsidRDefault="008248C8" w:rsidP="00A25CD0">
            <w:pPr>
              <w:pStyle w:val="TAL"/>
              <w:jc w:val="center"/>
              <w:rPr>
                <w:lang w:eastAsia="zh-CN"/>
              </w:rPr>
            </w:pPr>
            <w:r>
              <w:rPr>
                <w:lang w:eastAsia="zh-CN"/>
              </w:rPr>
              <w:t>CA_n79A-n259J</w:t>
            </w:r>
          </w:p>
          <w:p w14:paraId="1D07F5B7" w14:textId="77777777" w:rsidR="008248C8" w:rsidRDefault="008248C8" w:rsidP="00A25CD0">
            <w:pPr>
              <w:pStyle w:val="TAC"/>
              <w:rPr>
                <w:rFonts w:eastAsia="游明朝"/>
                <w:szCs w:val="18"/>
                <w:lang w:eastAsia="ja-JP"/>
              </w:rPr>
            </w:pPr>
            <w:r>
              <w:rPr>
                <w:lang w:eastAsia="zh-CN"/>
              </w:rPr>
              <w:t>CA_n79A-n259K</w:t>
            </w:r>
          </w:p>
        </w:tc>
        <w:tc>
          <w:tcPr>
            <w:tcW w:w="914" w:type="dxa"/>
            <w:gridSpan w:val="3"/>
            <w:tcBorders>
              <w:left w:val="single" w:sz="4" w:space="0" w:color="auto"/>
              <w:bottom w:val="single" w:sz="4" w:space="0" w:color="auto"/>
              <w:right w:val="single" w:sz="4" w:space="0" w:color="auto"/>
            </w:tcBorders>
            <w:vAlign w:val="center"/>
          </w:tcPr>
          <w:p w14:paraId="556A2DEB"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0724D"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5DDDD53" w14:textId="77777777" w:rsidR="008248C8" w:rsidRDefault="008248C8" w:rsidP="00A25CD0">
            <w:pPr>
              <w:pStyle w:val="TAC"/>
              <w:rPr>
                <w:lang w:eastAsia="zh-CN"/>
              </w:rPr>
            </w:pPr>
            <w:r>
              <w:rPr>
                <w:lang w:eastAsia="zh-CN"/>
              </w:rPr>
              <w:t>0</w:t>
            </w:r>
          </w:p>
        </w:tc>
      </w:tr>
      <w:tr w:rsidR="008248C8" w14:paraId="5152128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B0D548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9719AA2"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6462AE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85834"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488C8188" w14:textId="77777777" w:rsidR="008248C8" w:rsidRDefault="008248C8" w:rsidP="00A25CD0">
            <w:pPr>
              <w:pStyle w:val="TAC"/>
              <w:rPr>
                <w:lang w:eastAsia="zh-CN"/>
              </w:rPr>
            </w:pPr>
          </w:p>
        </w:tc>
      </w:tr>
      <w:tr w:rsidR="008248C8" w14:paraId="131C8AAA"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49E846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049A9A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4FE1D6D"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B8317"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6BA0CE70" w14:textId="77777777" w:rsidR="008248C8" w:rsidRDefault="008248C8" w:rsidP="00A25CD0">
            <w:pPr>
              <w:pStyle w:val="TAC"/>
              <w:rPr>
                <w:lang w:eastAsia="zh-CN"/>
              </w:rPr>
            </w:pPr>
          </w:p>
        </w:tc>
      </w:tr>
      <w:tr w:rsidR="008248C8" w14:paraId="2C84005C"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00457E" w14:textId="77777777" w:rsidR="008248C8" w:rsidRDefault="008248C8" w:rsidP="00A25CD0">
            <w:pPr>
              <w:pStyle w:val="TAC"/>
              <w:rPr>
                <w:rFonts w:eastAsia="游明朝"/>
                <w:szCs w:val="18"/>
                <w:lang w:eastAsia="ja-JP"/>
              </w:rPr>
            </w:pPr>
            <w:r>
              <w:t>CA_n79A-n257A-n259L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2A76D348" w14:textId="77777777" w:rsidR="008248C8" w:rsidRDefault="008248C8" w:rsidP="00A25CD0">
            <w:pPr>
              <w:pStyle w:val="TAC"/>
            </w:pPr>
            <w:r>
              <w:t>CA_n259G</w:t>
            </w:r>
          </w:p>
          <w:p w14:paraId="2B944933" w14:textId="77777777" w:rsidR="008248C8" w:rsidRDefault="008248C8" w:rsidP="00A25CD0">
            <w:pPr>
              <w:pStyle w:val="TAC"/>
            </w:pPr>
            <w:r>
              <w:t>CA_n259H</w:t>
            </w:r>
          </w:p>
          <w:p w14:paraId="72C8ED69" w14:textId="77777777" w:rsidR="008248C8" w:rsidRDefault="008248C8" w:rsidP="00A25CD0">
            <w:pPr>
              <w:pStyle w:val="TAC"/>
            </w:pPr>
            <w:r>
              <w:t>CA_n259I</w:t>
            </w:r>
          </w:p>
          <w:p w14:paraId="2148C4B7" w14:textId="77777777" w:rsidR="008248C8" w:rsidRDefault="008248C8" w:rsidP="00A25CD0">
            <w:pPr>
              <w:pStyle w:val="TAC"/>
            </w:pPr>
            <w:r>
              <w:t>CA_n259J</w:t>
            </w:r>
          </w:p>
          <w:p w14:paraId="7FAF65C9" w14:textId="77777777" w:rsidR="008248C8" w:rsidRDefault="008248C8" w:rsidP="00A25CD0">
            <w:pPr>
              <w:pStyle w:val="TAC"/>
            </w:pPr>
            <w:r>
              <w:t>CA_n259K</w:t>
            </w:r>
          </w:p>
          <w:p w14:paraId="06E0D0E6" w14:textId="77777777" w:rsidR="008248C8" w:rsidRDefault="008248C8" w:rsidP="00A25CD0">
            <w:pPr>
              <w:pStyle w:val="TAC"/>
              <w:rPr>
                <w:lang w:eastAsia="zh-CN"/>
              </w:rPr>
            </w:pPr>
            <w:r>
              <w:t>CA_n259L</w:t>
            </w:r>
            <w:r>
              <w:rPr>
                <w:lang w:eastAsia="zh-CN"/>
              </w:rPr>
              <w:t xml:space="preserve"> </w:t>
            </w:r>
          </w:p>
          <w:p w14:paraId="79BACB36" w14:textId="77777777" w:rsidR="008248C8" w:rsidRDefault="008248C8" w:rsidP="00A25CD0">
            <w:pPr>
              <w:pStyle w:val="TAL"/>
              <w:jc w:val="center"/>
              <w:rPr>
                <w:lang w:eastAsia="zh-CN"/>
              </w:rPr>
            </w:pPr>
            <w:r>
              <w:rPr>
                <w:lang w:eastAsia="zh-CN"/>
              </w:rPr>
              <w:t>CA_n79A-n257A</w:t>
            </w:r>
          </w:p>
          <w:p w14:paraId="0E12D7A6" w14:textId="77777777" w:rsidR="008248C8" w:rsidRDefault="008248C8" w:rsidP="00A25CD0">
            <w:pPr>
              <w:pStyle w:val="TAL"/>
              <w:jc w:val="center"/>
              <w:rPr>
                <w:lang w:eastAsia="zh-CN"/>
              </w:rPr>
            </w:pPr>
            <w:r>
              <w:rPr>
                <w:lang w:eastAsia="zh-CN"/>
              </w:rPr>
              <w:t>CA_n79A-n259A</w:t>
            </w:r>
          </w:p>
          <w:p w14:paraId="03E7A6B1" w14:textId="77777777" w:rsidR="008248C8" w:rsidRDefault="008248C8" w:rsidP="00A25CD0">
            <w:pPr>
              <w:pStyle w:val="TAL"/>
              <w:jc w:val="center"/>
              <w:rPr>
                <w:lang w:eastAsia="zh-CN"/>
              </w:rPr>
            </w:pPr>
            <w:r>
              <w:rPr>
                <w:lang w:eastAsia="zh-CN"/>
              </w:rPr>
              <w:t>CA_n79A-n259G</w:t>
            </w:r>
          </w:p>
          <w:p w14:paraId="68F28E4B" w14:textId="77777777" w:rsidR="008248C8" w:rsidRDefault="008248C8" w:rsidP="00A25CD0">
            <w:pPr>
              <w:pStyle w:val="TAL"/>
              <w:jc w:val="center"/>
              <w:rPr>
                <w:lang w:eastAsia="zh-CN"/>
              </w:rPr>
            </w:pPr>
            <w:r>
              <w:rPr>
                <w:lang w:eastAsia="zh-CN"/>
              </w:rPr>
              <w:t>CA_n79A-n259H</w:t>
            </w:r>
          </w:p>
          <w:p w14:paraId="3C49C3B7" w14:textId="77777777" w:rsidR="008248C8" w:rsidRDefault="008248C8" w:rsidP="00A25CD0">
            <w:pPr>
              <w:pStyle w:val="TAL"/>
              <w:jc w:val="center"/>
              <w:rPr>
                <w:lang w:eastAsia="zh-CN"/>
              </w:rPr>
            </w:pPr>
            <w:r>
              <w:rPr>
                <w:lang w:eastAsia="zh-CN"/>
              </w:rPr>
              <w:t>CA_n79A-n259I</w:t>
            </w:r>
          </w:p>
          <w:p w14:paraId="74E60F9B" w14:textId="77777777" w:rsidR="008248C8" w:rsidRDefault="008248C8" w:rsidP="00A25CD0">
            <w:pPr>
              <w:pStyle w:val="TAL"/>
              <w:jc w:val="center"/>
              <w:rPr>
                <w:lang w:eastAsia="zh-CN"/>
              </w:rPr>
            </w:pPr>
            <w:r>
              <w:rPr>
                <w:lang w:eastAsia="zh-CN"/>
              </w:rPr>
              <w:t>CA_n79A-n259J</w:t>
            </w:r>
          </w:p>
          <w:p w14:paraId="38F19C21" w14:textId="77777777" w:rsidR="008248C8" w:rsidRDefault="008248C8" w:rsidP="00A25CD0">
            <w:pPr>
              <w:pStyle w:val="TAL"/>
              <w:jc w:val="center"/>
              <w:rPr>
                <w:lang w:eastAsia="zh-CN"/>
              </w:rPr>
            </w:pPr>
            <w:r>
              <w:rPr>
                <w:lang w:eastAsia="zh-CN"/>
              </w:rPr>
              <w:t>CA_n79A-n259K</w:t>
            </w:r>
          </w:p>
          <w:p w14:paraId="27FF6A58" w14:textId="77777777" w:rsidR="008248C8" w:rsidRDefault="008248C8" w:rsidP="00A25CD0">
            <w:pPr>
              <w:pStyle w:val="TAC"/>
              <w:rPr>
                <w:rFonts w:eastAsia="游明朝"/>
                <w:szCs w:val="18"/>
                <w:lang w:eastAsia="ja-JP"/>
              </w:rPr>
            </w:pPr>
            <w:r>
              <w:rPr>
                <w:lang w:eastAsia="zh-CN"/>
              </w:rPr>
              <w:t>CA_n79A-n259L</w:t>
            </w:r>
          </w:p>
        </w:tc>
        <w:tc>
          <w:tcPr>
            <w:tcW w:w="914" w:type="dxa"/>
            <w:gridSpan w:val="3"/>
            <w:tcBorders>
              <w:left w:val="single" w:sz="4" w:space="0" w:color="auto"/>
              <w:bottom w:val="single" w:sz="4" w:space="0" w:color="auto"/>
              <w:right w:val="single" w:sz="4" w:space="0" w:color="auto"/>
            </w:tcBorders>
            <w:vAlign w:val="center"/>
          </w:tcPr>
          <w:p w14:paraId="0C9F68F8"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B202"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5DBCE3F" w14:textId="77777777" w:rsidR="008248C8" w:rsidRDefault="008248C8" w:rsidP="00A25CD0">
            <w:pPr>
              <w:pStyle w:val="TAC"/>
              <w:rPr>
                <w:lang w:eastAsia="zh-CN"/>
              </w:rPr>
            </w:pPr>
            <w:r>
              <w:rPr>
                <w:lang w:eastAsia="zh-CN"/>
              </w:rPr>
              <w:t>0</w:t>
            </w:r>
          </w:p>
        </w:tc>
      </w:tr>
      <w:tr w:rsidR="008248C8" w14:paraId="64EF17A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F0E891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BAEE025"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ED9D7A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26D24"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6791F19E" w14:textId="77777777" w:rsidR="008248C8" w:rsidRDefault="008248C8" w:rsidP="00A25CD0">
            <w:pPr>
              <w:pStyle w:val="TAC"/>
              <w:rPr>
                <w:lang w:eastAsia="zh-CN"/>
              </w:rPr>
            </w:pPr>
          </w:p>
        </w:tc>
      </w:tr>
      <w:tr w:rsidR="008248C8" w14:paraId="0509195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436C73E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2A680B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8A5B21F"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F1279"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2264832D" w14:textId="77777777" w:rsidR="008248C8" w:rsidRDefault="008248C8" w:rsidP="00A25CD0">
            <w:pPr>
              <w:pStyle w:val="TAC"/>
              <w:rPr>
                <w:lang w:eastAsia="zh-CN"/>
              </w:rPr>
            </w:pPr>
          </w:p>
        </w:tc>
      </w:tr>
      <w:tr w:rsidR="008248C8" w14:paraId="1FA2C9F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91CBBDF" w14:textId="77777777" w:rsidR="008248C8" w:rsidRDefault="008248C8" w:rsidP="00A25CD0">
            <w:pPr>
              <w:pStyle w:val="TAC"/>
              <w:rPr>
                <w:rFonts w:eastAsia="游明朝"/>
                <w:szCs w:val="18"/>
                <w:lang w:eastAsia="ja-JP"/>
              </w:rPr>
            </w:pPr>
            <w:r>
              <w:t>CA_n79A-n257A-n259M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6E60417C" w14:textId="77777777" w:rsidR="008248C8" w:rsidRDefault="008248C8" w:rsidP="00A25CD0">
            <w:pPr>
              <w:pStyle w:val="TAC"/>
            </w:pPr>
            <w:r>
              <w:t>CA_n259G</w:t>
            </w:r>
          </w:p>
          <w:p w14:paraId="7DBD2C54" w14:textId="77777777" w:rsidR="008248C8" w:rsidRDefault="008248C8" w:rsidP="00A25CD0">
            <w:pPr>
              <w:pStyle w:val="TAC"/>
            </w:pPr>
            <w:r>
              <w:t>CA_n259H</w:t>
            </w:r>
          </w:p>
          <w:p w14:paraId="5D5A7D23" w14:textId="77777777" w:rsidR="008248C8" w:rsidRDefault="008248C8" w:rsidP="00A25CD0">
            <w:pPr>
              <w:pStyle w:val="TAC"/>
            </w:pPr>
            <w:r>
              <w:t>CA_n259I</w:t>
            </w:r>
          </w:p>
          <w:p w14:paraId="737F93D5" w14:textId="77777777" w:rsidR="008248C8" w:rsidRDefault="008248C8" w:rsidP="00A25CD0">
            <w:pPr>
              <w:pStyle w:val="TAC"/>
            </w:pPr>
            <w:r>
              <w:t>CA_n259J</w:t>
            </w:r>
          </w:p>
          <w:p w14:paraId="005756B5" w14:textId="77777777" w:rsidR="008248C8" w:rsidRDefault="008248C8" w:rsidP="00A25CD0">
            <w:pPr>
              <w:pStyle w:val="TAC"/>
            </w:pPr>
            <w:r>
              <w:t>CA_n259K</w:t>
            </w:r>
          </w:p>
          <w:p w14:paraId="31A608D7" w14:textId="77777777" w:rsidR="008248C8" w:rsidRDefault="008248C8" w:rsidP="00A25CD0">
            <w:pPr>
              <w:pStyle w:val="TAC"/>
            </w:pPr>
            <w:r>
              <w:t>CA_n259L</w:t>
            </w:r>
          </w:p>
          <w:p w14:paraId="49ADE497" w14:textId="77777777" w:rsidR="008248C8" w:rsidRDefault="008248C8" w:rsidP="00A25CD0">
            <w:pPr>
              <w:pStyle w:val="TAL"/>
              <w:jc w:val="center"/>
              <w:rPr>
                <w:lang w:eastAsia="zh-CN"/>
              </w:rPr>
            </w:pPr>
            <w:r>
              <w:t>CA_n259M</w:t>
            </w:r>
            <w:r>
              <w:rPr>
                <w:lang w:eastAsia="zh-CN"/>
              </w:rPr>
              <w:t xml:space="preserve"> </w:t>
            </w:r>
          </w:p>
          <w:p w14:paraId="2F275DD5" w14:textId="77777777" w:rsidR="008248C8" w:rsidRDefault="008248C8" w:rsidP="00A25CD0">
            <w:pPr>
              <w:pStyle w:val="TAL"/>
              <w:jc w:val="center"/>
              <w:rPr>
                <w:lang w:eastAsia="zh-CN"/>
              </w:rPr>
            </w:pPr>
            <w:r>
              <w:rPr>
                <w:lang w:eastAsia="zh-CN"/>
              </w:rPr>
              <w:t>CA_n79A-n257A</w:t>
            </w:r>
          </w:p>
          <w:p w14:paraId="14477A37" w14:textId="77777777" w:rsidR="008248C8" w:rsidRDefault="008248C8" w:rsidP="00A25CD0">
            <w:pPr>
              <w:pStyle w:val="TAL"/>
              <w:jc w:val="center"/>
              <w:rPr>
                <w:lang w:eastAsia="zh-CN"/>
              </w:rPr>
            </w:pPr>
            <w:r>
              <w:rPr>
                <w:lang w:eastAsia="zh-CN"/>
              </w:rPr>
              <w:t>CA_n79A-n259A</w:t>
            </w:r>
          </w:p>
          <w:p w14:paraId="15284E8C" w14:textId="77777777" w:rsidR="008248C8" w:rsidRDefault="008248C8" w:rsidP="00A25CD0">
            <w:pPr>
              <w:pStyle w:val="TAL"/>
              <w:jc w:val="center"/>
              <w:rPr>
                <w:lang w:eastAsia="zh-CN"/>
              </w:rPr>
            </w:pPr>
            <w:r>
              <w:rPr>
                <w:lang w:eastAsia="zh-CN"/>
              </w:rPr>
              <w:t>CA_n79A-n259G</w:t>
            </w:r>
          </w:p>
          <w:p w14:paraId="465A1E09" w14:textId="77777777" w:rsidR="008248C8" w:rsidRDefault="008248C8" w:rsidP="00A25CD0">
            <w:pPr>
              <w:pStyle w:val="TAL"/>
              <w:jc w:val="center"/>
              <w:rPr>
                <w:lang w:eastAsia="zh-CN"/>
              </w:rPr>
            </w:pPr>
            <w:r>
              <w:rPr>
                <w:lang w:eastAsia="zh-CN"/>
              </w:rPr>
              <w:t>CA_n79A-n259H</w:t>
            </w:r>
          </w:p>
          <w:p w14:paraId="0A3F1C8F" w14:textId="77777777" w:rsidR="008248C8" w:rsidRDefault="008248C8" w:rsidP="00A25CD0">
            <w:pPr>
              <w:pStyle w:val="TAL"/>
              <w:jc w:val="center"/>
              <w:rPr>
                <w:lang w:eastAsia="zh-CN"/>
              </w:rPr>
            </w:pPr>
            <w:r>
              <w:rPr>
                <w:lang w:eastAsia="zh-CN"/>
              </w:rPr>
              <w:t>CA_n79A-n259I</w:t>
            </w:r>
          </w:p>
          <w:p w14:paraId="323752E5" w14:textId="77777777" w:rsidR="008248C8" w:rsidRDefault="008248C8" w:rsidP="00A25CD0">
            <w:pPr>
              <w:pStyle w:val="TAL"/>
              <w:jc w:val="center"/>
              <w:rPr>
                <w:lang w:eastAsia="zh-CN"/>
              </w:rPr>
            </w:pPr>
            <w:r>
              <w:rPr>
                <w:lang w:eastAsia="zh-CN"/>
              </w:rPr>
              <w:t>CA_n79A-n259J</w:t>
            </w:r>
          </w:p>
          <w:p w14:paraId="0F73F6D5" w14:textId="77777777" w:rsidR="008248C8" w:rsidRDefault="008248C8" w:rsidP="00A25CD0">
            <w:pPr>
              <w:pStyle w:val="TAL"/>
              <w:jc w:val="center"/>
              <w:rPr>
                <w:lang w:eastAsia="zh-CN"/>
              </w:rPr>
            </w:pPr>
            <w:r>
              <w:rPr>
                <w:lang w:eastAsia="zh-CN"/>
              </w:rPr>
              <w:t>CA_n79A-n259K</w:t>
            </w:r>
          </w:p>
          <w:p w14:paraId="6ED10279" w14:textId="77777777" w:rsidR="008248C8" w:rsidRDefault="008248C8" w:rsidP="00A25CD0">
            <w:pPr>
              <w:pStyle w:val="TAL"/>
              <w:jc w:val="center"/>
              <w:rPr>
                <w:lang w:eastAsia="zh-CN"/>
              </w:rPr>
            </w:pPr>
            <w:r>
              <w:rPr>
                <w:lang w:eastAsia="zh-CN"/>
              </w:rPr>
              <w:t>CA_n79A-n259L</w:t>
            </w:r>
          </w:p>
          <w:p w14:paraId="6358C587" w14:textId="77777777" w:rsidR="008248C8" w:rsidRDefault="008248C8" w:rsidP="00A25CD0">
            <w:pPr>
              <w:pStyle w:val="TAC"/>
              <w:rPr>
                <w:rFonts w:eastAsia="游明朝"/>
                <w:szCs w:val="18"/>
                <w:lang w:eastAsia="ja-JP"/>
              </w:rPr>
            </w:pPr>
            <w:r>
              <w:rPr>
                <w:lang w:eastAsia="zh-CN"/>
              </w:rPr>
              <w:t>CA_n79A-n259M</w:t>
            </w:r>
          </w:p>
        </w:tc>
        <w:tc>
          <w:tcPr>
            <w:tcW w:w="914" w:type="dxa"/>
            <w:gridSpan w:val="3"/>
            <w:tcBorders>
              <w:left w:val="single" w:sz="4" w:space="0" w:color="auto"/>
              <w:bottom w:val="single" w:sz="4" w:space="0" w:color="auto"/>
              <w:right w:val="single" w:sz="4" w:space="0" w:color="auto"/>
            </w:tcBorders>
            <w:vAlign w:val="center"/>
          </w:tcPr>
          <w:p w14:paraId="5F9EC9B2"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CA2F4"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EF45D0F" w14:textId="77777777" w:rsidR="008248C8" w:rsidRDefault="008248C8" w:rsidP="00A25CD0">
            <w:pPr>
              <w:pStyle w:val="TAC"/>
              <w:rPr>
                <w:lang w:eastAsia="zh-CN"/>
              </w:rPr>
            </w:pPr>
            <w:r>
              <w:rPr>
                <w:lang w:eastAsia="zh-CN"/>
              </w:rPr>
              <w:t>0</w:t>
            </w:r>
          </w:p>
        </w:tc>
      </w:tr>
      <w:tr w:rsidR="008248C8" w14:paraId="61B15DB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4329CC9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59A6C83"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041A527"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96830"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nil"/>
              <w:right w:val="single" w:sz="4" w:space="0" w:color="auto"/>
            </w:tcBorders>
            <w:shd w:val="clear" w:color="auto" w:fill="auto"/>
            <w:vAlign w:val="center"/>
          </w:tcPr>
          <w:p w14:paraId="73CEDAEB" w14:textId="77777777" w:rsidR="008248C8" w:rsidRDefault="008248C8" w:rsidP="00A25CD0">
            <w:pPr>
              <w:pStyle w:val="TAC"/>
              <w:rPr>
                <w:lang w:eastAsia="zh-CN"/>
              </w:rPr>
            </w:pPr>
          </w:p>
        </w:tc>
      </w:tr>
      <w:tr w:rsidR="008248C8" w14:paraId="2AE4722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C65D29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94C7D7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6750D54"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D089C"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04903240" w14:textId="77777777" w:rsidR="008248C8" w:rsidRDefault="008248C8" w:rsidP="00A25CD0">
            <w:pPr>
              <w:pStyle w:val="TAC"/>
              <w:rPr>
                <w:lang w:eastAsia="zh-CN"/>
              </w:rPr>
            </w:pPr>
          </w:p>
        </w:tc>
      </w:tr>
      <w:tr w:rsidR="008248C8" w14:paraId="7B4C5B1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8FD19A4" w14:textId="77777777" w:rsidR="008248C8" w:rsidRDefault="008248C8" w:rsidP="00A25CD0">
            <w:pPr>
              <w:pStyle w:val="TAC"/>
              <w:rPr>
                <w:rFonts w:eastAsia="游明朝"/>
                <w:szCs w:val="18"/>
                <w:lang w:eastAsia="ja-JP"/>
              </w:rPr>
            </w:pPr>
            <w:r>
              <w:t>CA_n79A-n257G-n259A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40CD74A1" w14:textId="77777777" w:rsidR="008248C8" w:rsidRDefault="008248C8" w:rsidP="00A25CD0">
            <w:pPr>
              <w:pStyle w:val="TAC"/>
              <w:rPr>
                <w:lang w:eastAsia="zh-CN"/>
              </w:rPr>
            </w:pPr>
            <w:r>
              <w:t>CA_n257G</w:t>
            </w:r>
            <w:r>
              <w:rPr>
                <w:lang w:eastAsia="zh-CN"/>
              </w:rPr>
              <w:t xml:space="preserve"> </w:t>
            </w:r>
          </w:p>
          <w:p w14:paraId="25002C57" w14:textId="77777777" w:rsidR="008248C8" w:rsidRDefault="008248C8" w:rsidP="00A25CD0">
            <w:pPr>
              <w:pStyle w:val="TAL"/>
              <w:jc w:val="center"/>
              <w:rPr>
                <w:lang w:eastAsia="zh-CN"/>
              </w:rPr>
            </w:pPr>
            <w:r>
              <w:rPr>
                <w:lang w:eastAsia="zh-CN"/>
              </w:rPr>
              <w:t>CA_n79A-n257A</w:t>
            </w:r>
          </w:p>
          <w:p w14:paraId="12B1D602" w14:textId="77777777" w:rsidR="008248C8" w:rsidRDefault="008248C8" w:rsidP="00A25CD0">
            <w:pPr>
              <w:pStyle w:val="TAL"/>
              <w:jc w:val="center"/>
              <w:rPr>
                <w:lang w:eastAsia="zh-CN"/>
              </w:rPr>
            </w:pPr>
            <w:r>
              <w:rPr>
                <w:lang w:eastAsia="zh-CN"/>
              </w:rPr>
              <w:t>CA_n79A-n257G</w:t>
            </w:r>
          </w:p>
          <w:p w14:paraId="4B6BBA61" w14:textId="77777777" w:rsidR="008248C8" w:rsidRDefault="008248C8" w:rsidP="00A25CD0">
            <w:pPr>
              <w:pStyle w:val="TAC"/>
              <w:rPr>
                <w:rFonts w:eastAsia="游明朝"/>
                <w:szCs w:val="18"/>
                <w:lang w:eastAsia="ja-JP"/>
              </w:rPr>
            </w:pPr>
            <w:r>
              <w:rPr>
                <w:lang w:eastAsia="zh-CN"/>
              </w:rPr>
              <w:t>CA_n79A-n259A</w:t>
            </w:r>
          </w:p>
        </w:tc>
        <w:tc>
          <w:tcPr>
            <w:tcW w:w="914" w:type="dxa"/>
            <w:gridSpan w:val="3"/>
            <w:tcBorders>
              <w:left w:val="single" w:sz="4" w:space="0" w:color="auto"/>
              <w:bottom w:val="single" w:sz="4" w:space="0" w:color="auto"/>
              <w:right w:val="single" w:sz="4" w:space="0" w:color="auto"/>
            </w:tcBorders>
            <w:vAlign w:val="center"/>
          </w:tcPr>
          <w:p w14:paraId="7EDA0928"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E2F48"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888986E" w14:textId="77777777" w:rsidR="008248C8" w:rsidRDefault="008248C8" w:rsidP="00A25CD0">
            <w:pPr>
              <w:pStyle w:val="TAC"/>
              <w:rPr>
                <w:lang w:eastAsia="zh-CN"/>
              </w:rPr>
            </w:pPr>
            <w:r>
              <w:rPr>
                <w:lang w:eastAsia="zh-CN"/>
              </w:rPr>
              <w:t>0</w:t>
            </w:r>
          </w:p>
        </w:tc>
      </w:tr>
      <w:tr w:rsidR="008248C8" w14:paraId="79C52010"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4EBAB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65D33E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09DEF33"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E6B24"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36912855" w14:textId="77777777" w:rsidR="008248C8" w:rsidRDefault="008248C8" w:rsidP="00A25CD0">
            <w:pPr>
              <w:pStyle w:val="TAC"/>
              <w:rPr>
                <w:lang w:eastAsia="zh-CN"/>
              </w:rPr>
            </w:pPr>
          </w:p>
        </w:tc>
      </w:tr>
      <w:tr w:rsidR="008248C8" w14:paraId="76160AF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A6C083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D82F56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40C38D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D8F8F"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0BA939AB" w14:textId="77777777" w:rsidR="008248C8" w:rsidRDefault="008248C8" w:rsidP="00A25CD0">
            <w:pPr>
              <w:pStyle w:val="TAC"/>
              <w:rPr>
                <w:lang w:eastAsia="zh-CN"/>
              </w:rPr>
            </w:pPr>
          </w:p>
        </w:tc>
      </w:tr>
      <w:tr w:rsidR="008248C8" w14:paraId="529A060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6B0A31E" w14:textId="77777777" w:rsidR="008248C8" w:rsidRDefault="008248C8" w:rsidP="00A25CD0">
            <w:pPr>
              <w:pStyle w:val="TAC"/>
              <w:rPr>
                <w:rFonts w:eastAsia="游明朝"/>
                <w:szCs w:val="18"/>
                <w:lang w:eastAsia="ja-JP"/>
              </w:rPr>
            </w:pPr>
            <w:r>
              <w:t>CA_n79A-n257G-n259G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016E7EA8" w14:textId="77777777" w:rsidR="008248C8" w:rsidRDefault="008248C8" w:rsidP="00A25CD0">
            <w:pPr>
              <w:pStyle w:val="TAC"/>
            </w:pPr>
            <w:r>
              <w:t>CA_n257G</w:t>
            </w:r>
          </w:p>
          <w:p w14:paraId="06FDB4D2" w14:textId="77777777" w:rsidR="008248C8" w:rsidRDefault="008248C8" w:rsidP="00A25CD0">
            <w:pPr>
              <w:pStyle w:val="TAC"/>
              <w:rPr>
                <w:lang w:eastAsia="zh-CN"/>
              </w:rPr>
            </w:pPr>
            <w:r>
              <w:t>CA_n259G</w:t>
            </w:r>
            <w:r>
              <w:rPr>
                <w:lang w:eastAsia="zh-CN"/>
              </w:rPr>
              <w:t xml:space="preserve"> </w:t>
            </w:r>
          </w:p>
          <w:p w14:paraId="4E0EA233" w14:textId="77777777" w:rsidR="008248C8" w:rsidRDefault="008248C8" w:rsidP="00A25CD0">
            <w:pPr>
              <w:pStyle w:val="TAL"/>
              <w:jc w:val="center"/>
              <w:rPr>
                <w:lang w:eastAsia="zh-CN"/>
              </w:rPr>
            </w:pPr>
            <w:r>
              <w:rPr>
                <w:lang w:eastAsia="zh-CN"/>
              </w:rPr>
              <w:t>CA_n79A-n257A</w:t>
            </w:r>
          </w:p>
          <w:p w14:paraId="22714F90" w14:textId="77777777" w:rsidR="008248C8" w:rsidRDefault="008248C8" w:rsidP="00A25CD0">
            <w:pPr>
              <w:pStyle w:val="TAL"/>
              <w:jc w:val="center"/>
              <w:rPr>
                <w:lang w:eastAsia="zh-CN"/>
              </w:rPr>
            </w:pPr>
            <w:r>
              <w:rPr>
                <w:lang w:eastAsia="zh-CN"/>
              </w:rPr>
              <w:t>CA_n79A-n257G</w:t>
            </w:r>
          </w:p>
          <w:p w14:paraId="70061EFA" w14:textId="77777777" w:rsidR="008248C8" w:rsidRDefault="008248C8" w:rsidP="00A25CD0">
            <w:pPr>
              <w:pStyle w:val="TAL"/>
              <w:jc w:val="center"/>
              <w:rPr>
                <w:lang w:eastAsia="zh-CN"/>
              </w:rPr>
            </w:pPr>
            <w:r>
              <w:rPr>
                <w:lang w:eastAsia="zh-CN"/>
              </w:rPr>
              <w:t>CA_n79A-n259A</w:t>
            </w:r>
          </w:p>
          <w:p w14:paraId="35DF4A97" w14:textId="77777777" w:rsidR="008248C8" w:rsidRDefault="008248C8" w:rsidP="00A25CD0">
            <w:pPr>
              <w:pStyle w:val="TAC"/>
              <w:rPr>
                <w:rFonts w:eastAsia="游明朝"/>
                <w:szCs w:val="18"/>
                <w:lang w:eastAsia="ja-JP"/>
              </w:rPr>
            </w:pPr>
            <w:r>
              <w:rPr>
                <w:lang w:eastAsia="zh-CN"/>
              </w:rPr>
              <w:t>CA_n79A-n259G</w:t>
            </w:r>
          </w:p>
        </w:tc>
        <w:tc>
          <w:tcPr>
            <w:tcW w:w="914" w:type="dxa"/>
            <w:gridSpan w:val="3"/>
            <w:tcBorders>
              <w:left w:val="single" w:sz="4" w:space="0" w:color="auto"/>
              <w:bottom w:val="single" w:sz="4" w:space="0" w:color="auto"/>
              <w:right w:val="single" w:sz="4" w:space="0" w:color="auto"/>
            </w:tcBorders>
            <w:vAlign w:val="center"/>
          </w:tcPr>
          <w:p w14:paraId="523D60BD"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235B"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B1A14BB" w14:textId="77777777" w:rsidR="008248C8" w:rsidRDefault="008248C8" w:rsidP="00A25CD0">
            <w:pPr>
              <w:pStyle w:val="TAC"/>
              <w:rPr>
                <w:lang w:eastAsia="zh-CN"/>
              </w:rPr>
            </w:pPr>
            <w:r>
              <w:rPr>
                <w:lang w:eastAsia="zh-CN"/>
              </w:rPr>
              <w:t>0</w:t>
            </w:r>
          </w:p>
        </w:tc>
      </w:tr>
      <w:tr w:rsidR="008248C8" w14:paraId="78A1694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E607F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8CB9AB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5FC3DF9"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22FDB"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5852B974" w14:textId="77777777" w:rsidR="008248C8" w:rsidRDefault="008248C8" w:rsidP="00A25CD0">
            <w:pPr>
              <w:pStyle w:val="TAC"/>
              <w:rPr>
                <w:lang w:eastAsia="zh-CN"/>
              </w:rPr>
            </w:pPr>
          </w:p>
        </w:tc>
      </w:tr>
      <w:tr w:rsidR="008248C8" w14:paraId="57118837"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500C2D"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0EFF64A"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0C8237D"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64B7F"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018B4638" w14:textId="77777777" w:rsidR="008248C8" w:rsidRDefault="008248C8" w:rsidP="00A25CD0">
            <w:pPr>
              <w:pStyle w:val="TAC"/>
              <w:rPr>
                <w:lang w:eastAsia="zh-CN"/>
              </w:rPr>
            </w:pPr>
          </w:p>
        </w:tc>
      </w:tr>
      <w:tr w:rsidR="008248C8" w14:paraId="2E6A382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6A396D3" w14:textId="77777777" w:rsidR="008248C8" w:rsidRDefault="008248C8" w:rsidP="00A25CD0">
            <w:pPr>
              <w:pStyle w:val="TAC"/>
              <w:rPr>
                <w:rFonts w:eastAsia="游明朝"/>
                <w:szCs w:val="18"/>
                <w:lang w:eastAsia="ja-JP"/>
              </w:rPr>
            </w:pPr>
            <w:r>
              <w:t>CA_n79A-n257G-n259H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5CDDF0B8" w14:textId="77777777" w:rsidR="008248C8" w:rsidRDefault="008248C8" w:rsidP="00A25CD0">
            <w:pPr>
              <w:pStyle w:val="TAC"/>
            </w:pPr>
            <w:r>
              <w:t>CA_n257G</w:t>
            </w:r>
          </w:p>
          <w:p w14:paraId="4968BB67" w14:textId="77777777" w:rsidR="008248C8" w:rsidRDefault="008248C8" w:rsidP="00A25CD0">
            <w:pPr>
              <w:pStyle w:val="TAC"/>
            </w:pPr>
            <w:r>
              <w:t>CA_n259G</w:t>
            </w:r>
          </w:p>
          <w:p w14:paraId="51EA4239" w14:textId="77777777" w:rsidR="008248C8" w:rsidRDefault="008248C8" w:rsidP="00A25CD0">
            <w:pPr>
              <w:pStyle w:val="TAC"/>
              <w:rPr>
                <w:lang w:eastAsia="zh-CN"/>
              </w:rPr>
            </w:pPr>
            <w:r>
              <w:t>CA_n259H</w:t>
            </w:r>
            <w:r>
              <w:rPr>
                <w:lang w:eastAsia="zh-CN"/>
              </w:rPr>
              <w:t xml:space="preserve"> </w:t>
            </w:r>
          </w:p>
          <w:p w14:paraId="22FB5C73" w14:textId="77777777" w:rsidR="008248C8" w:rsidRDefault="008248C8" w:rsidP="00A25CD0">
            <w:pPr>
              <w:pStyle w:val="TAL"/>
              <w:jc w:val="center"/>
              <w:rPr>
                <w:lang w:eastAsia="zh-CN"/>
              </w:rPr>
            </w:pPr>
            <w:r>
              <w:rPr>
                <w:lang w:eastAsia="zh-CN"/>
              </w:rPr>
              <w:t>CA_n79A-n257A</w:t>
            </w:r>
          </w:p>
          <w:p w14:paraId="20167628" w14:textId="77777777" w:rsidR="008248C8" w:rsidRDefault="008248C8" w:rsidP="00A25CD0">
            <w:pPr>
              <w:pStyle w:val="TAL"/>
              <w:jc w:val="center"/>
              <w:rPr>
                <w:lang w:eastAsia="zh-CN"/>
              </w:rPr>
            </w:pPr>
            <w:r>
              <w:rPr>
                <w:lang w:eastAsia="zh-CN"/>
              </w:rPr>
              <w:t>CA_n79A-n257G</w:t>
            </w:r>
          </w:p>
          <w:p w14:paraId="18BF8FDC" w14:textId="77777777" w:rsidR="008248C8" w:rsidRDefault="008248C8" w:rsidP="00A25CD0">
            <w:pPr>
              <w:pStyle w:val="TAL"/>
              <w:jc w:val="center"/>
              <w:rPr>
                <w:lang w:eastAsia="zh-CN"/>
              </w:rPr>
            </w:pPr>
            <w:r>
              <w:rPr>
                <w:lang w:eastAsia="zh-CN"/>
              </w:rPr>
              <w:t>CA_n79A-n259A</w:t>
            </w:r>
          </w:p>
          <w:p w14:paraId="07FEAEA9" w14:textId="77777777" w:rsidR="008248C8" w:rsidRDefault="008248C8" w:rsidP="00A25CD0">
            <w:pPr>
              <w:pStyle w:val="TAL"/>
              <w:jc w:val="center"/>
              <w:rPr>
                <w:lang w:eastAsia="zh-CN"/>
              </w:rPr>
            </w:pPr>
            <w:r>
              <w:rPr>
                <w:lang w:eastAsia="zh-CN"/>
              </w:rPr>
              <w:t>CA_n79A-n259G</w:t>
            </w:r>
          </w:p>
          <w:p w14:paraId="507F44AA" w14:textId="77777777" w:rsidR="008248C8" w:rsidRDefault="008248C8" w:rsidP="00A25CD0">
            <w:pPr>
              <w:pStyle w:val="TAC"/>
              <w:rPr>
                <w:rFonts w:eastAsia="游明朝"/>
                <w:szCs w:val="18"/>
                <w:lang w:eastAsia="ja-JP"/>
              </w:rPr>
            </w:pPr>
            <w:r>
              <w:rPr>
                <w:lang w:eastAsia="zh-CN"/>
              </w:rPr>
              <w:t>CA_n79A-n259H</w:t>
            </w:r>
          </w:p>
        </w:tc>
        <w:tc>
          <w:tcPr>
            <w:tcW w:w="914" w:type="dxa"/>
            <w:gridSpan w:val="3"/>
            <w:tcBorders>
              <w:left w:val="single" w:sz="4" w:space="0" w:color="auto"/>
              <w:bottom w:val="single" w:sz="4" w:space="0" w:color="auto"/>
              <w:right w:val="single" w:sz="4" w:space="0" w:color="auto"/>
            </w:tcBorders>
            <w:vAlign w:val="center"/>
          </w:tcPr>
          <w:p w14:paraId="3D79FB3C"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7FF99"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705390B" w14:textId="77777777" w:rsidR="008248C8" w:rsidRDefault="008248C8" w:rsidP="00A25CD0">
            <w:pPr>
              <w:pStyle w:val="TAC"/>
              <w:rPr>
                <w:lang w:eastAsia="zh-CN"/>
              </w:rPr>
            </w:pPr>
            <w:r>
              <w:rPr>
                <w:lang w:eastAsia="zh-CN"/>
              </w:rPr>
              <w:t>0</w:t>
            </w:r>
          </w:p>
        </w:tc>
      </w:tr>
      <w:tr w:rsidR="008248C8" w14:paraId="21DF181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BF841B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DFE3A1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D073CB3"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08FA4"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05838702" w14:textId="77777777" w:rsidR="008248C8" w:rsidRDefault="008248C8" w:rsidP="00A25CD0">
            <w:pPr>
              <w:pStyle w:val="TAC"/>
              <w:rPr>
                <w:lang w:eastAsia="zh-CN"/>
              </w:rPr>
            </w:pPr>
          </w:p>
        </w:tc>
      </w:tr>
      <w:tr w:rsidR="008248C8" w14:paraId="27AA7AE4"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AC055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054E1E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36AF67E"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F139E"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7B20780D" w14:textId="77777777" w:rsidR="008248C8" w:rsidRDefault="008248C8" w:rsidP="00A25CD0">
            <w:pPr>
              <w:pStyle w:val="TAC"/>
              <w:rPr>
                <w:lang w:eastAsia="zh-CN"/>
              </w:rPr>
            </w:pPr>
          </w:p>
        </w:tc>
      </w:tr>
      <w:tr w:rsidR="008248C8" w14:paraId="34C2683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2395385" w14:textId="77777777" w:rsidR="008248C8" w:rsidRDefault="008248C8" w:rsidP="00A25CD0">
            <w:pPr>
              <w:pStyle w:val="TAC"/>
              <w:rPr>
                <w:rFonts w:eastAsia="游明朝"/>
                <w:szCs w:val="18"/>
                <w:lang w:eastAsia="ja-JP"/>
              </w:rPr>
            </w:pPr>
            <w:r>
              <w:t>CA_n79A-n257G-n259I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7C45F539" w14:textId="77777777" w:rsidR="008248C8" w:rsidRDefault="008248C8" w:rsidP="00A25CD0">
            <w:pPr>
              <w:pStyle w:val="TAC"/>
            </w:pPr>
            <w:r>
              <w:t>CA_n257G</w:t>
            </w:r>
          </w:p>
          <w:p w14:paraId="22DD78BB" w14:textId="77777777" w:rsidR="008248C8" w:rsidRDefault="008248C8" w:rsidP="00A25CD0">
            <w:pPr>
              <w:pStyle w:val="TAC"/>
            </w:pPr>
            <w:r>
              <w:t>CA_n259G</w:t>
            </w:r>
          </w:p>
          <w:p w14:paraId="256D5C80" w14:textId="77777777" w:rsidR="008248C8" w:rsidRDefault="008248C8" w:rsidP="00A25CD0">
            <w:pPr>
              <w:pStyle w:val="TAC"/>
            </w:pPr>
            <w:r>
              <w:t>CA_n259H</w:t>
            </w:r>
          </w:p>
          <w:p w14:paraId="6F8267AC" w14:textId="77777777" w:rsidR="008248C8" w:rsidRDefault="008248C8" w:rsidP="00A25CD0">
            <w:pPr>
              <w:pStyle w:val="TAC"/>
              <w:rPr>
                <w:lang w:eastAsia="zh-CN"/>
              </w:rPr>
            </w:pPr>
            <w:r>
              <w:t>CA_n259I</w:t>
            </w:r>
            <w:r>
              <w:rPr>
                <w:lang w:eastAsia="zh-CN"/>
              </w:rPr>
              <w:t xml:space="preserve"> </w:t>
            </w:r>
          </w:p>
          <w:p w14:paraId="78D03521" w14:textId="77777777" w:rsidR="008248C8" w:rsidRDefault="008248C8" w:rsidP="00A25CD0">
            <w:pPr>
              <w:pStyle w:val="TAL"/>
              <w:jc w:val="center"/>
              <w:rPr>
                <w:lang w:eastAsia="zh-CN"/>
              </w:rPr>
            </w:pPr>
            <w:r>
              <w:rPr>
                <w:lang w:eastAsia="zh-CN"/>
              </w:rPr>
              <w:t>CA_n79A-n257A</w:t>
            </w:r>
          </w:p>
          <w:p w14:paraId="669338BC" w14:textId="77777777" w:rsidR="008248C8" w:rsidRDefault="008248C8" w:rsidP="00A25CD0">
            <w:pPr>
              <w:pStyle w:val="TAL"/>
              <w:jc w:val="center"/>
              <w:rPr>
                <w:lang w:eastAsia="zh-CN"/>
              </w:rPr>
            </w:pPr>
            <w:r>
              <w:rPr>
                <w:lang w:eastAsia="zh-CN"/>
              </w:rPr>
              <w:t>CA_n79A-n257G</w:t>
            </w:r>
          </w:p>
          <w:p w14:paraId="38F466FA" w14:textId="77777777" w:rsidR="008248C8" w:rsidRDefault="008248C8" w:rsidP="00A25CD0">
            <w:pPr>
              <w:pStyle w:val="TAL"/>
              <w:jc w:val="center"/>
              <w:rPr>
                <w:lang w:eastAsia="zh-CN"/>
              </w:rPr>
            </w:pPr>
            <w:r>
              <w:rPr>
                <w:lang w:eastAsia="zh-CN"/>
              </w:rPr>
              <w:t>CA_n79A-n259A</w:t>
            </w:r>
          </w:p>
          <w:p w14:paraId="131F6721" w14:textId="77777777" w:rsidR="008248C8" w:rsidRDefault="008248C8" w:rsidP="00A25CD0">
            <w:pPr>
              <w:pStyle w:val="TAL"/>
              <w:jc w:val="center"/>
              <w:rPr>
                <w:lang w:eastAsia="zh-CN"/>
              </w:rPr>
            </w:pPr>
            <w:r>
              <w:rPr>
                <w:lang w:eastAsia="zh-CN"/>
              </w:rPr>
              <w:t>CA_n79A-n259G</w:t>
            </w:r>
          </w:p>
          <w:p w14:paraId="36C41C74" w14:textId="77777777" w:rsidR="008248C8" w:rsidRDefault="008248C8" w:rsidP="00A25CD0">
            <w:pPr>
              <w:pStyle w:val="TAL"/>
              <w:jc w:val="center"/>
              <w:rPr>
                <w:lang w:eastAsia="zh-CN"/>
              </w:rPr>
            </w:pPr>
            <w:r>
              <w:rPr>
                <w:lang w:eastAsia="zh-CN"/>
              </w:rPr>
              <w:t>CA_n79A-n259H</w:t>
            </w:r>
          </w:p>
          <w:p w14:paraId="1C846236" w14:textId="77777777" w:rsidR="008248C8" w:rsidRDefault="008248C8" w:rsidP="00A25CD0">
            <w:pPr>
              <w:pStyle w:val="TAC"/>
              <w:rPr>
                <w:rFonts w:eastAsia="游明朝"/>
                <w:szCs w:val="18"/>
                <w:lang w:eastAsia="ja-JP"/>
              </w:rPr>
            </w:pPr>
            <w:r>
              <w:rPr>
                <w:lang w:eastAsia="zh-CN"/>
              </w:rPr>
              <w:t>CA_n79A-n259I</w:t>
            </w:r>
          </w:p>
        </w:tc>
        <w:tc>
          <w:tcPr>
            <w:tcW w:w="914" w:type="dxa"/>
            <w:gridSpan w:val="3"/>
            <w:tcBorders>
              <w:left w:val="single" w:sz="4" w:space="0" w:color="auto"/>
              <w:bottom w:val="single" w:sz="4" w:space="0" w:color="auto"/>
              <w:right w:val="single" w:sz="4" w:space="0" w:color="auto"/>
            </w:tcBorders>
            <w:vAlign w:val="center"/>
          </w:tcPr>
          <w:p w14:paraId="1DB883D1"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5A65E"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FEC3BE4" w14:textId="77777777" w:rsidR="008248C8" w:rsidRDefault="008248C8" w:rsidP="00A25CD0">
            <w:pPr>
              <w:pStyle w:val="TAC"/>
              <w:rPr>
                <w:lang w:eastAsia="zh-CN"/>
              </w:rPr>
            </w:pPr>
            <w:r>
              <w:rPr>
                <w:lang w:eastAsia="zh-CN"/>
              </w:rPr>
              <w:t>0</w:t>
            </w:r>
          </w:p>
        </w:tc>
      </w:tr>
      <w:tr w:rsidR="008248C8" w14:paraId="1D3B6C5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1246C9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D6653D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9AC26EB"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D2D9"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466EA1A1" w14:textId="77777777" w:rsidR="008248C8" w:rsidRDefault="008248C8" w:rsidP="00A25CD0">
            <w:pPr>
              <w:pStyle w:val="TAC"/>
              <w:rPr>
                <w:lang w:eastAsia="zh-CN"/>
              </w:rPr>
            </w:pPr>
          </w:p>
        </w:tc>
      </w:tr>
      <w:tr w:rsidR="008248C8" w14:paraId="194F98BF"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B7163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9DB73E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2FA226F"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7DB09"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756AB285" w14:textId="77777777" w:rsidR="008248C8" w:rsidRDefault="008248C8" w:rsidP="00A25CD0">
            <w:pPr>
              <w:pStyle w:val="TAC"/>
              <w:rPr>
                <w:lang w:eastAsia="zh-CN"/>
              </w:rPr>
            </w:pPr>
          </w:p>
        </w:tc>
      </w:tr>
      <w:tr w:rsidR="008248C8" w14:paraId="4D274C3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DA397C1" w14:textId="77777777" w:rsidR="008248C8" w:rsidRDefault="008248C8" w:rsidP="00A25CD0">
            <w:pPr>
              <w:pStyle w:val="TAC"/>
              <w:rPr>
                <w:rFonts w:eastAsia="游明朝"/>
                <w:szCs w:val="18"/>
                <w:lang w:eastAsia="ja-JP"/>
              </w:rPr>
            </w:pPr>
            <w:r>
              <w:t>CA_n79A-n257G-n259J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28017BB7" w14:textId="77777777" w:rsidR="008248C8" w:rsidRDefault="008248C8" w:rsidP="00A25CD0">
            <w:pPr>
              <w:pStyle w:val="TAC"/>
            </w:pPr>
            <w:r>
              <w:t>CA_n257G</w:t>
            </w:r>
          </w:p>
          <w:p w14:paraId="5BF3E296" w14:textId="77777777" w:rsidR="008248C8" w:rsidRDefault="008248C8" w:rsidP="00A25CD0">
            <w:pPr>
              <w:pStyle w:val="TAC"/>
            </w:pPr>
            <w:r>
              <w:t>CA_n259G</w:t>
            </w:r>
          </w:p>
          <w:p w14:paraId="36487CCB" w14:textId="77777777" w:rsidR="008248C8" w:rsidRDefault="008248C8" w:rsidP="00A25CD0">
            <w:pPr>
              <w:pStyle w:val="TAC"/>
            </w:pPr>
            <w:r>
              <w:t>CA_n259H</w:t>
            </w:r>
          </w:p>
          <w:p w14:paraId="15E84B98" w14:textId="77777777" w:rsidR="008248C8" w:rsidRDefault="008248C8" w:rsidP="00A25CD0">
            <w:pPr>
              <w:pStyle w:val="TAC"/>
            </w:pPr>
            <w:r>
              <w:t>CA_n259I</w:t>
            </w:r>
          </w:p>
          <w:p w14:paraId="0BA8C383" w14:textId="77777777" w:rsidR="008248C8" w:rsidRDefault="008248C8" w:rsidP="00A25CD0">
            <w:pPr>
              <w:pStyle w:val="TAC"/>
              <w:rPr>
                <w:lang w:eastAsia="zh-CN"/>
              </w:rPr>
            </w:pPr>
            <w:r>
              <w:t>CA_n259J</w:t>
            </w:r>
            <w:r>
              <w:rPr>
                <w:lang w:eastAsia="zh-CN"/>
              </w:rPr>
              <w:t xml:space="preserve"> </w:t>
            </w:r>
          </w:p>
          <w:p w14:paraId="64614264" w14:textId="77777777" w:rsidR="008248C8" w:rsidRDefault="008248C8" w:rsidP="00A25CD0">
            <w:pPr>
              <w:pStyle w:val="TAL"/>
              <w:jc w:val="center"/>
              <w:rPr>
                <w:lang w:eastAsia="zh-CN"/>
              </w:rPr>
            </w:pPr>
            <w:r>
              <w:rPr>
                <w:lang w:eastAsia="zh-CN"/>
              </w:rPr>
              <w:t>CA_n79A-n257A</w:t>
            </w:r>
          </w:p>
          <w:p w14:paraId="023CF350" w14:textId="77777777" w:rsidR="008248C8" w:rsidRDefault="008248C8" w:rsidP="00A25CD0">
            <w:pPr>
              <w:pStyle w:val="TAL"/>
              <w:jc w:val="center"/>
              <w:rPr>
                <w:lang w:eastAsia="zh-CN"/>
              </w:rPr>
            </w:pPr>
            <w:r>
              <w:rPr>
                <w:lang w:eastAsia="zh-CN"/>
              </w:rPr>
              <w:t>CA_n79A-n257G</w:t>
            </w:r>
          </w:p>
          <w:p w14:paraId="774EF6A3" w14:textId="77777777" w:rsidR="008248C8" w:rsidRDefault="008248C8" w:rsidP="00A25CD0">
            <w:pPr>
              <w:pStyle w:val="TAL"/>
              <w:jc w:val="center"/>
              <w:rPr>
                <w:lang w:eastAsia="zh-CN"/>
              </w:rPr>
            </w:pPr>
            <w:r>
              <w:rPr>
                <w:lang w:eastAsia="zh-CN"/>
              </w:rPr>
              <w:t>CA_n79A-n259A</w:t>
            </w:r>
          </w:p>
          <w:p w14:paraId="2B58BC5C" w14:textId="77777777" w:rsidR="008248C8" w:rsidRDefault="008248C8" w:rsidP="00A25CD0">
            <w:pPr>
              <w:pStyle w:val="TAL"/>
              <w:jc w:val="center"/>
              <w:rPr>
                <w:lang w:eastAsia="zh-CN"/>
              </w:rPr>
            </w:pPr>
            <w:r>
              <w:rPr>
                <w:lang w:eastAsia="zh-CN"/>
              </w:rPr>
              <w:t>CA_n79A-n259G</w:t>
            </w:r>
          </w:p>
          <w:p w14:paraId="063EEA9F" w14:textId="77777777" w:rsidR="008248C8" w:rsidRDefault="008248C8" w:rsidP="00A25CD0">
            <w:pPr>
              <w:pStyle w:val="TAL"/>
              <w:jc w:val="center"/>
              <w:rPr>
                <w:lang w:eastAsia="zh-CN"/>
              </w:rPr>
            </w:pPr>
            <w:r>
              <w:rPr>
                <w:lang w:eastAsia="zh-CN"/>
              </w:rPr>
              <w:t>CA_n79A-n259H</w:t>
            </w:r>
          </w:p>
          <w:p w14:paraId="36BB7708" w14:textId="77777777" w:rsidR="008248C8" w:rsidRDefault="008248C8" w:rsidP="00A25CD0">
            <w:pPr>
              <w:pStyle w:val="TAL"/>
              <w:jc w:val="center"/>
              <w:rPr>
                <w:lang w:eastAsia="zh-CN"/>
              </w:rPr>
            </w:pPr>
            <w:r>
              <w:rPr>
                <w:lang w:eastAsia="zh-CN"/>
              </w:rPr>
              <w:t>CA_n79A-n259I</w:t>
            </w:r>
          </w:p>
          <w:p w14:paraId="50D23A42" w14:textId="77777777" w:rsidR="008248C8" w:rsidRDefault="008248C8" w:rsidP="00A25CD0">
            <w:pPr>
              <w:pStyle w:val="TAC"/>
              <w:rPr>
                <w:rFonts w:eastAsia="游明朝"/>
                <w:szCs w:val="18"/>
                <w:lang w:eastAsia="ja-JP"/>
              </w:rPr>
            </w:pPr>
            <w:r>
              <w:rPr>
                <w:lang w:eastAsia="zh-CN"/>
              </w:rPr>
              <w:t>CA_n79A-n259J</w:t>
            </w:r>
          </w:p>
        </w:tc>
        <w:tc>
          <w:tcPr>
            <w:tcW w:w="914" w:type="dxa"/>
            <w:gridSpan w:val="3"/>
            <w:tcBorders>
              <w:left w:val="single" w:sz="4" w:space="0" w:color="auto"/>
              <w:bottom w:val="single" w:sz="4" w:space="0" w:color="auto"/>
              <w:right w:val="single" w:sz="4" w:space="0" w:color="auto"/>
            </w:tcBorders>
            <w:vAlign w:val="center"/>
          </w:tcPr>
          <w:p w14:paraId="2C11D357"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7085"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71A75D4" w14:textId="77777777" w:rsidR="008248C8" w:rsidRDefault="008248C8" w:rsidP="00A25CD0">
            <w:pPr>
              <w:pStyle w:val="TAC"/>
              <w:rPr>
                <w:lang w:eastAsia="zh-CN"/>
              </w:rPr>
            </w:pPr>
            <w:r>
              <w:rPr>
                <w:lang w:eastAsia="zh-CN"/>
              </w:rPr>
              <w:t>0</w:t>
            </w:r>
          </w:p>
        </w:tc>
      </w:tr>
      <w:tr w:rsidR="008248C8" w14:paraId="7E4F131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7A399B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A4DFDF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D14D4F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87E2"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177BAAAB" w14:textId="77777777" w:rsidR="008248C8" w:rsidRDefault="008248C8" w:rsidP="00A25CD0">
            <w:pPr>
              <w:pStyle w:val="TAC"/>
              <w:rPr>
                <w:lang w:eastAsia="zh-CN"/>
              </w:rPr>
            </w:pPr>
          </w:p>
        </w:tc>
      </w:tr>
      <w:tr w:rsidR="008248C8" w14:paraId="1089869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9D848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7F1D0B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2DFB8C5"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02652"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158AFFF1" w14:textId="77777777" w:rsidR="008248C8" w:rsidRDefault="008248C8" w:rsidP="00A25CD0">
            <w:pPr>
              <w:pStyle w:val="TAC"/>
              <w:rPr>
                <w:lang w:eastAsia="zh-CN"/>
              </w:rPr>
            </w:pPr>
          </w:p>
        </w:tc>
      </w:tr>
      <w:tr w:rsidR="008248C8" w14:paraId="38824DE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6FDE225" w14:textId="77777777" w:rsidR="008248C8" w:rsidRDefault="008248C8" w:rsidP="00A25CD0">
            <w:pPr>
              <w:pStyle w:val="TAC"/>
              <w:rPr>
                <w:rFonts w:eastAsia="游明朝"/>
                <w:szCs w:val="18"/>
                <w:lang w:eastAsia="ja-JP"/>
              </w:rPr>
            </w:pPr>
            <w:r>
              <w:t>CA_n79A-n257G-n259K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54D96641" w14:textId="77777777" w:rsidR="008248C8" w:rsidRDefault="008248C8" w:rsidP="00A25CD0">
            <w:pPr>
              <w:pStyle w:val="TAC"/>
            </w:pPr>
            <w:r>
              <w:t>CA_n257G</w:t>
            </w:r>
          </w:p>
          <w:p w14:paraId="3334AA06" w14:textId="77777777" w:rsidR="008248C8" w:rsidRDefault="008248C8" w:rsidP="00A25CD0">
            <w:pPr>
              <w:pStyle w:val="TAC"/>
            </w:pPr>
            <w:r>
              <w:t>CA_n259G</w:t>
            </w:r>
          </w:p>
          <w:p w14:paraId="066B7CED" w14:textId="77777777" w:rsidR="008248C8" w:rsidRDefault="008248C8" w:rsidP="00A25CD0">
            <w:pPr>
              <w:pStyle w:val="TAC"/>
            </w:pPr>
            <w:r>
              <w:t>CA_n259H</w:t>
            </w:r>
          </w:p>
          <w:p w14:paraId="64A45448" w14:textId="77777777" w:rsidR="008248C8" w:rsidRDefault="008248C8" w:rsidP="00A25CD0">
            <w:pPr>
              <w:pStyle w:val="TAC"/>
            </w:pPr>
            <w:r>
              <w:t>CA_n259I</w:t>
            </w:r>
          </w:p>
          <w:p w14:paraId="0F42333D" w14:textId="77777777" w:rsidR="008248C8" w:rsidRDefault="008248C8" w:rsidP="00A25CD0">
            <w:pPr>
              <w:pStyle w:val="TAC"/>
            </w:pPr>
            <w:r>
              <w:t>CA_n259J</w:t>
            </w:r>
          </w:p>
          <w:p w14:paraId="79B45FE8" w14:textId="77777777" w:rsidR="008248C8" w:rsidRDefault="008248C8" w:rsidP="00A25CD0">
            <w:pPr>
              <w:pStyle w:val="TAC"/>
              <w:rPr>
                <w:lang w:eastAsia="zh-CN"/>
              </w:rPr>
            </w:pPr>
            <w:r>
              <w:t>CA_n259K</w:t>
            </w:r>
            <w:r>
              <w:rPr>
                <w:lang w:eastAsia="zh-CN"/>
              </w:rPr>
              <w:t xml:space="preserve"> </w:t>
            </w:r>
          </w:p>
          <w:p w14:paraId="17D042B1" w14:textId="77777777" w:rsidR="008248C8" w:rsidRDefault="008248C8" w:rsidP="00A25CD0">
            <w:pPr>
              <w:pStyle w:val="TAL"/>
              <w:jc w:val="center"/>
              <w:rPr>
                <w:lang w:eastAsia="zh-CN"/>
              </w:rPr>
            </w:pPr>
            <w:r>
              <w:rPr>
                <w:lang w:eastAsia="zh-CN"/>
              </w:rPr>
              <w:t>CA_n79A-n257A</w:t>
            </w:r>
          </w:p>
          <w:p w14:paraId="2B9B3A12" w14:textId="77777777" w:rsidR="008248C8" w:rsidRDefault="008248C8" w:rsidP="00A25CD0">
            <w:pPr>
              <w:pStyle w:val="TAL"/>
              <w:jc w:val="center"/>
              <w:rPr>
                <w:lang w:eastAsia="zh-CN"/>
              </w:rPr>
            </w:pPr>
            <w:r>
              <w:rPr>
                <w:lang w:eastAsia="zh-CN"/>
              </w:rPr>
              <w:t>CA_n79A-n257G</w:t>
            </w:r>
          </w:p>
          <w:p w14:paraId="7D0FA019" w14:textId="77777777" w:rsidR="008248C8" w:rsidRDefault="008248C8" w:rsidP="00A25CD0">
            <w:pPr>
              <w:pStyle w:val="TAL"/>
              <w:jc w:val="center"/>
              <w:rPr>
                <w:lang w:eastAsia="zh-CN"/>
              </w:rPr>
            </w:pPr>
            <w:r>
              <w:rPr>
                <w:lang w:eastAsia="zh-CN"/>
              </w:rPr>
              <w:t>CA_n79A-n259A</w:t>
            </w:r>
          </w:p>
          <w:p w14:paraId="5B7DDDEF" w14:textId="77777777" w:rsidR="008248C8" w:rsidRDefault="008248C8" w:rsidP="00A25CD0">
            <w:pPr>
              <w:pStyle w:val="TAL"/>
              <w:jc w:val="center"/>
              <w:rPr>
                <w:lang w:eastAsia="zh-CN"/>
              </w:rPr>
            </w:pPr>
            <w:r>
              <w:rPr>
                <w:lang w:eastAsia="zh-CN"/>
              </w:rPr>
              <w:t>CA_n79A-n259G</w:t>
            </w:r>
          </w:p>
          <w:p w14:paraId="06B80799" w14:textId="77777777" w:rsidR="008248C8" w:rsidRDefault="008248C8" w:rsidP="00A25CD0">
            <w:pPr>
              <w:pStyle w:val="TAL"/>
              <w:jc w:val="center"/>
              <w:rPr>
                <w:lang w:eastAsia="zh-CN"/>
              </w:rPr>
            </w:pPr>
            <w:r>
              <w:rPr>
                <w:lang w:eastAsia="zh-CN"/>
              </w:rPr>
              <w:t>CA_n79A-n259H</w:t>
            </w:r>
          </w:p>
          <w:p w14:paraId="5D083007" w14:textId="77777777" w:rsidR="008248C8" w:rsidRDefault="008248C8" w:rsidP="00A25CD0">
            <w:pPr>
              <w:pStyle w:val="TAL"/>
              <w:jc w:val="center"/>
              <w:rPr>
                <w:lang w:eastAsia="zh-CN"/>
              </w:rPr>
            </w:pPr>
            <w:r>
              <w:rPr>
                <w:lang w:eastAsia="zh-CN"/>
              </w:rPr>
              <w:t>CA_n79A-n259I</w:t>
            </w:r>
          </w:p>
          <w:p w14:paraId="1E276645" w14:textId="77777777" w:rsidR="008248C8" w:rsidRDefault="008248C8" w:rsidP="00A25CD0">
            <w:pPr>
              <w:pStyle w:val="TAL"/>
              <w:jc w:val="center"/>
              <w:rPr>
                <w:lang w:eastAsia="zh-CN"/>
              </w:rPr>
            </w:pPr>
            <w:r>
              <w:rPr>
                <w:lang w:eastAsia="zh-CN"/>
              </w:rPr>
              <w:t>CA_n79A-n259J</w:t>
            </w:r>
          </w:p>
          <w:p w14:paraId="688B23DB" w14:textId="77777777" w:rsidR="008248C8" w:rsidRDefault="008248C8" w:rsidP="00A25CD0">
            <w:pPr>
              <w:pStyle w:val="TAC"/>
              <w:rPr>
                <w:rFonts w:eastAsia="游明朝"/>
                <w:szCs w:val="18"/>
                <w:lang w:eastAsia="ja-JP"/>
              </w:rPr>
            </w:pPr>
            <w:r>
              <w:rPr>
                <w:lang w:eastAsia="zh-CN"/>
              </w:rPr>
              <w:t>CA_n79A-n259K</w:t>
            </w:r>
          </w:p>
        </w:tc>
        <w:tc>
          <w:tcPr>
            <w:tcW w:w="914" w:type="dxa"/>
            <w:gridSpan w:val="3"/>
            <w:tcBorders>
              <w:left w:val="single" w:sz="4" w:space="0" w:color="auto"/>
              <w:bottom w:val="single" w:sz="4" w:space="0" w:color="auto"/>
              <w:right w:val="single" w:sz="4" w:space="0" w:color="auto"/>
            </w:tcBorders>
            <w:vAlign w:val="center"/>
          </w:tcPr>
          <w:p w14:paraId="3CEB6AA4"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6E681"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CA59CEF" w14:textId="77777777" w:rsidR="008248C8" w:rsidRDefault="008248C8" w:rsidP="00A25CD0">
            <w:pPr>
              <w:pStyle w:val="TAC"/>
              <w:rPr>
                <w:lang w:eastAsia="zh-CN"/>
              </w:rPr>
            </w:pPr>
            <w:r>
              <w:rPr>
                <w:lang w:eastAsia="zh-CN"/>
              </w:rPr>
              <w:t>0</w:t>
            </w:r>
          </w:p>
        </w:tc>
      </w:tr>
      <w:tr w:rsidR="008248C8" w14:paraId="58404512"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9F3388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02CDB52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8AB1533"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90751"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607A8B56" w14:textId="77777777" w:rsidR="008248C8" w:rsidRDefault="008248C8" w:rsidP="00A25CD0">
            <w:pPr>
              <w:pStyle w:val="TAC"/>
              <w:rPr>
                <w:lang w:eastAsia="zh-CN"/>
              </w:rPr>
            </w:pPr>
          </w:p>
        </w:tc>
      </w:tr>
      <w:tr w:rsidR="008248C8" w14:paraId="1F8D08D5"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4A6B3C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7A4BDD3D"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B73685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C320"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58285D38" w14:textId="77777777" w:rsidR="008248C8" w:rsidRDefault="008248C8" w:rsidP="00A25CD0">
            <w:pPr>
              <w:pStyle w:val="TAC"/>
              <w:rPr>
                <w:lang w:eastAsia="zh-CN"/>
              </w:rPr>
            </w:pPr>
          </w:p>
        </w:tc>
      </w:tr>
      <w:tr w:rsidR="008248C8" w14:paraId="77A8ED8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098A4E8" w14:textId="77777777" w:rsidR="008248C8" w:rsidRDefault="008248C8" w:rsidP="00A25CD0">
            <w:pPr>
              <w:pStyle w:val="TAC"/>
              <w:rPr>
                <w:rFonts w:eastAsia="游明朝"/>
                <w:szCs w:val="18"/>
                <w:lang w:eastAsia="ja-JP"/>
              </w:rPr>
            </w:pPr>
            <w:r>
              <w:t>CA_n79A-n257G-n259L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7AFAFD5E" w14:textId="77777777" w:rsidR="008248C8" w:rsidRDefault="008248C8" w:rsidP="00A25CD0">
            <w:pPr>
              <w:pStyle w:val="TAC"/>
            </w:pPr>
            <w:r>
              <w:t>CA_n257G</w:t>
            </w:r>
          </w:p>
          <w:p w14:paraId="09D6FBFC" w14:textId="77777777" w:rsidR="008248C8" w:rsidRDefault="008248C8" w:rsidP="00A25CD0">
            <w:pPr>
              <w:pStyle w:val="TAC"/>
            </w:pPr>
            <w:r>
              <w:t>CA_n259G</w:t>
            </w:r>
          </w:p>
          <w:p w14:paraId="178DA2BB" w14:textId="77777777" w:rsidR="008248C8" w:rsidRDefault="008248C8" w:rsidP="00A25CD0">
            <w:pPr>
              <w:pStyle w:val="TAC"/>
            </w:pPr>
            <w:r>
              <w:t>CA_n259H</w:t>
            </w:r>
          </w:p>
          <w:p w14:paraId="2FA88B8B" w14:textId="77777777" w:rsidR="008248C8" w:rsidRDefault="008248C8" w:rsidP="00A25CD0">
            <w:pPr>
              <w:pStyle w:val="TAC"/>
            </w:pPr>
            <w:r>
              <w:t>CA_n259I</w:t>
            </w:r>
          </w:p>
          <w:p w14:paraId="6FFE2265" w14:textId="77777777" w:rsidR="008248C8" w:rsidRDefault="008248C8" w:rsidP="00A25CD0">
            <w:pPr>
              <w:pStyle w:val="TAC"/>
            </w:pPr>
            <w:r>
              <w:t>CA_n259J</w:t>
            </w:r>
          </w:p>
          <w:p w14:paraId="037A60CD" w14:textId="77777777" w:rsidR="008248C8" w:rsidRDefault="008248C8" w:rsidP="00A25CD0">
            <w:pPr>
              <w:pStyle w:val="TAC"/>
            </w:pPr>
            <w:r>
              <w:t>CA_n259K</w:t>
            </w:r>
          </w:p>
          <w:p w14:paraId="08E03F5D" w14:textId="77777777" w:rsidR="008248C8" w:rsidRDefault="008248C8" w:rsidP="00A25CD0">
            <w:pPr>
              <w:pStyle w:val="TAC"/>
              <w:rPr>
                <w:lang w:eastAsia="zh-CN"/>
              </w:rPr>
            </w:pPr>
            <w:r>
              <w:t>CA_n259L</w:t>
            </w:r>
            <w:r>
              <w:rPr>
                <w:lang w:eastAsia="zh-CN"/>
              </w:rPr>
              <w:t xml:space="preserve"> </w:t>
            </w:r>
          </w:p>
          <w:p w14:paraId="1DEB90AE" w14:textId="77777777" w:rsidR="008248C8" w:rsidRDefault="008248C8" w:rsidP="00A25CD0">
            <w:pPr>
              <w:pStyle w:val="TAL"/>
              <w:jc w:val="center"/>
              <w:rPr>
                <w:lang w:eastAsia="zh-CN"/>
              </w:rPr>
            </w:pPr>
            <w:r>
              <w:rPr>
                <w:lang w:eastAsia="zh-CN"/>
              </w:rPr>
              <w:t>CA_n79A-n257A</w:t>
            </w:r>
          </w:p>
          <w:p w14:paraId="711A1808" w14:textId="77777777" w:rsidR="008248C8" w:rsidRDefault="008248C8" w:rsidP="00A25CD0">
            <w:pPr>
              <w:pStyle w:val="TAL"/>
              <w:jc w:val="center"/>
              <w:rPr>
                <w:lang w:eastAsia="zh-CN"/>
              </w:rPr>
            </w:pPr>
            <w:r>
              <w:rPr>
                <w:lang w:eastAsia="zh-CN"/>
              </w:rPr>
              <w:t>CA_n79A-n257G</w:t>
            </w:r>
          </w:p>
          <w:p w14:paraId="1118ED49" w14:textId="77777777" w:rsidR="008248C8" w:rsidRDefault="008248C8" w:rsidP="00A25CD0">
            <w:pPr>
              <w:pStyle w:val="TAL"/>
              <w:jc w:val="center"/>
              <w:rPr>
                <w:lang w:eastAsia="zh-CN"/>
              </w:rPr>
            </w:pPr>
            <w:r>
              <w:rPr>
                <w:lang w:eastAsia="zh-CN"/>
              </w:rPr>
              <w:t>CA_n79A-n259A</w:t>
            </w:r>
          </w:p>
          <w:p w14:paraId="0453BF19" w14:textId="77777777" w:rsidR="008248C8" w:rsidRDefault="008248C8" w:rsidP="00A25CD0">
            <w:pPr>
              <w:pStyle w:val="TAL"/>
              <w:jc w:val="center"/>
              <w:rPr>
                <w:lang w:eastAsia="zh-CN"/>
              </w:rPr>
            </w:pPr>
            <w:r>
              <w:rPr>
                <w:lang w:eastAsia="zh-CN"/>
              </w:rPr>
              <w:t>CA_n79A-n259G</w:t>
            </w:r>
          </w:p>
          <w:p w14:paraId="1BD6D0B1" w14:textId="77777777" w:rsidR="008248C8" w:rsidRDefault="008248C8" w:rsidP="00A25CD0">
            <w:pPr>
              <w:pStyle w:val="TAL"/>
              <w:jc w:val="center"/>
              <w:rPr>
                <w:lang w:eastAsia="zh-CN"/>
              </w:rPr>
            </w:pPr>
            <w:r>
              <w:rPr>
                <w:lang w:eastAsia="zh-CN"/>
              </w:rPr>
              <w:t>CA_n79A-n259H</w:t>
            </w:r>
          </w:p>
          <w:p w14:paraId="1B10C908" w14:textId="77777777" w:rsidR="008248C8" w:rsidRDefault="008248C8" w:rsidP="00A25CD0">
            <w:pPr>
              <w:pStyle w:val="TAL"/>
              <w:jc w:val="center"/>
              <w:rPr>
                <w:lang w:eastAsia="zh-CN"/>
              </w:rPr>
            </w:pPr>
            <w:r>
              <w:rPr>
                <w:lang w:eastAsia="zh-CN"/>
              </w:rPr>
              <w:t>CA_n79A-n259I</w:t>
            </w:r>
          </w:p>
          <w:p w14:paraId="6DFCEA41" w14:textId="77777777" w:rsidR="008248C8" w:rsidRDefault="008248C8" w:rsidP="00A25CD0">
            <w:pPr>
              <w:pStyle w:val="TAL"/>
              <w:jc w:val="center"/>
              <w:rPr>
                <w:lang w:eastAsia="zh-CN"/>
              </w:rPr>
            </w:pPr>
            <w:r>
              <w:rPr>
                <w:lang w:eastAsia="zh-CN"/>
              </w:rPr>
              <w:t>CA_n79A-n259J</w:t>
            </w:r>
          </w:p>
          <w:p w14:paraId="1AB3C237" w14:textId="77777777" w:rsidR="008248C8" w:rsidRDefault="008248C8" w:rsidP="00A25CD0">
            <w:pPr>
              <w:pStyle w:val="TAL"/>
              <w:jc w:val="center"/>
              <w:rPr>
                <w:lang w:eastAsia="zh-CN"/>
              </w:rPr>
            </w:pPr>
            <w:r>
              <w:rPr>
                <w:lang w:eastAsia="zh-CN"/>
              </w:rPr>
              <w:t>CA_n79A-n259K</w:t>
            </w:r>
          </w:p>
          <w:p w14:paraId="7D2E8288" w14:textId="77777777" w:rsidR="008248C8" w:rsidRDefault="008248C8" w:rsidP="00A25CD0">
            <w:pPr>
              <w:pStyle w:val="TAC"/>
              <w:rPr>
                <w:rFonts w:eastAsia="游明朝"/>
                <w:szCs w:val="18"/>
                <w:lang w:eastAsia="ja-JP"/>
              </w:rPr>
            </w:pPr>
            <w:r>
              <w:rPr>
                <w:lang w:eastAsia="zh-CN"/>
              </w:rPr>
              <w:t>CA_n79A-n259L</w:t>
            </w:r>
          </w:p>
        </w:tc>
        <w:tc>
          <w:tcPr>
            <w:tcW w:w="914" w:type="dxa"/>
            <w:gridSpan w:val="3"/>
            <w:tcBorders>
              <w:left w:val="single" w:sz="4" w:space="0" w:color="auto"/>
              <w:bottom w:val="single" w:sz="4" w:space="0" w:color="auto"/>
              <w:right w:val="single" w:sz="4" w:space="0" w:color="auto"/>
            </w:tcBorders>
            <w:vAlign w:val="center"/>
          </w:tcPr>
          <w:p w14:paraId="7C529157"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B337"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14DFB28" w14:textId="77777777" w:rsidR="008248C8" w:rsidRDefault="008248C8" w:rsidP="00A25CD0">
            <w:pPr>
              <w:pStyle w:val="TAC"/>
              <w:rPr>
                <w:lang w:eastAsia="zh-CN"/>
              </w:rPr>
            </w:pPr>
            <w:r>
              <w:rPr>
                <w:lang w:eastAsia="zh-CN"/>
              </w:rPr>
              <w:t>0</w:t>
            </w:r>
          </w:p>
        </w:tc>
      </w:tr>
      <w:tr w:rsidR="008248C8" w14:paraId="6156D29A"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6ACE5C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1F8C542"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FB4625F"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EB7D8"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594FB16F" w14:textId="77777777" w:rsidR="008248C8" w:rsidRDefault="008248C8" w:rsidP="00A25CD0">
            <w:pPr>
              <w:pStyle w:val="TAC"/>
              <w:rPr>
                <w:lang w:eastAsia="zh-CN"/>
              </w:rPr>
            </w:pPr>
          </w:p>
        </w:tc>
      </w:tr>
      <w:tr w:rsidR="008248C8" w14:paraId="3FCA40C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ADA51A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47A9F1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F3572F7"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707A"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3D4FF72D" w14:textId="77777777" w:rsidR="008248C8" w:rsidRDefault="008248C8" w:rsidP="00A25CD0">
            <w:pPr>
              <w:pStyle w:val="TAC"/>
              <w:rPr>
                <w:lang w:eastAsia="zh-CN"/>
              </w:rPr>
            </w:pPr>
          </w:p>
        </w:tc>
      </w:tr>
      <w:tr w:rsidR="008248C8" w14:paraId="052D239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D2309EC" w14:textId="77777777" w:rsidR="008248C8" w:rsidRDefault="008248C8" w:rsidP="00A25CD0">
            <w:pPr>
              <w:pStyle w:val="TAC"/>
              <w:rPr>
                <w:rFonts w:eastAsia="游明朝"/>
                <w:szCs w:val="18"/>
                <w:lang w:eastAsia="ja-JP"/>
              </w:rPr>
            </w:pPr>
            <w:r>
              <w:t>CA_n79A-n257G-n259M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54408C75" w14:textId="77777777" w:rsidR="008248C8" w:rsidRDefault="008248C8" w:rsidP="00A25CD0">
            <w:pPr>
              <w:pStyle w:val="TAC"/>
            </w:pPr>
            <w:r>
              <w:t>CA_n257G</w:t>
            </w:r>
          </w:p>
          <w:p w14:paraId="4B5949A8" w14:textId="77777777" w:rsidR="008248C8" w:rsidRDefault="008248C8" w:rsidP="00A25CD0">
            <w:pPr>
              <w:pStyle w:val="TAC"/>
            </w:pPr>
            <w:r>
              <w:t>CA_n259G</w:t>
            </w:r>
          </w:p>
          <w:p w14:paraId="3B6B941D" w14:textId="77777777" w:rsidR="008248C8" w:rsidRDefault="008248C8" w:rsidP="00A25CD0">
            <w:pPr>
              <w:pStyle w:val="TAC"/>
            </w:pPr>
            <w:r>
              <w:t>CA_n259H</w:t>
            </w:r>
          </w:p>
          <w:p w14:paraId="291DED76" w14:textId="77777777" w:rsidR="008248C8" w:rsidRDefault="008248C8" w:rsidP="00A25CD0">
            <w:pPr>
              <w:pStyle w:val="TAC"/>
            </w:pPr>
            <w:r>
              <w:t>CA_n259I</w:t>
            </w:r>
          </w:p>
          <w:p w14:paraId="7C2B81EF" w14:textId="77777777" w:rsidR="008248C8" w:rsidRDefault="008248C8" w:rsidP="00A25CD0">
            <w:pPr>
              <w:pStyle w:val="TAC"/>
            </w:pPr>
            <w:r>
              <w:t>CA_n259J</w:t>
            </w:r>
          </w:p>
          <w:p w14:paraId="2C24A543" w14:textId="77777777" w:rsidR="008248C8" w:rsidRDefault="008248C8" w:rsidP="00A25CD0">
            <w:pPr>
              <w:pStyle w:val="TAC"/>
            </w:pPr>
            <w:r>
              <w:t>CA_n259K</w:t>
            </w:r>
          </w:p>
          <w:p w14:paraId="14E4C380" w14:textId="77777777" w:rsidR="008248C8" w:rsidRDefault="008248C8" w:rsidP="00A25CD0">
            <w:pPr>
              <w:pStyle w:val="TAC"/>
            </w:pPr>
            <w:r>
              <w:t>CA_n259L</w:t>
            </w:r>
          </w:p>
          <w:p w14:paraId="272CB5E8" w14:textId="77777777" w:rsidR="008248C8" w:rsidRDefault="008248C8" w:rsidP="00A25CD0">
            <w:pPr>
              <w:pStyle w:val="TAL"/>
              <w:jc w:val="center"/>
              <w:rPr>
                <w:lang w:eastAsia="zh-CN"/>
              </w:rPr>
            </w:pPr>
            <w:r>
              <w:t>CA_n259M</w:t>
            </w:r>
            <w:r>
              <w:rPr>
                <w:lang w:eastAsia="zh-CN"/>
              </w:rPr>
              <w:t xml:space="preserve"> </w:t>
            </w:r>
          </w:p>
          <w:p w14:paraId="794B45CB" w14:textId="77777777" w:rsidR="008248C8" w:rsidRDefault="008248C8" w:rsidP="00A25CD0">
            <w:pPr>
              <w:pStyle w:val="TAL"/>
              <w:jc w:val="center"/>
              <w:rPr>
                <w:lang w:eastAsia="zh-CN"/>
              </w:rPr>
            </w:pPr>
            <w:r>
              <w:rPr>
                <w:lang w:eastAsia="zh-CN"/>
              </w:rPr>
              <w:t>CA_n79A-n257A</w:t>
            </w:r>
          </w:p>
          <w:p w14:paraId="57C165A5" w14:textId="77777777" w:rsidR="008248C8" w:rsidRDefault="008248C8" w:rsidP="00A25CD0">
            <w:pPr>
              <w:pStyle w:val="TAL"/>
              <w:jc w:val="center"/>
              <w:rPr>
                <w:lang w:eastAsia="zh-CN"/>
              </w:rPr>
            </w:pPr>
            <w:r>
              <w:rPr>
                <w:lang w:eastAsia="zh-CN"/>
              </w:rPr>
              <w:t>CA_n79A-n257G</w:t>
            </w:r>
          </w:p>
          <w:p w14:paraId="3165502C" w14:textId="77777777" w:rsidR="008248C8" w:rsidRDefault="008248C8" w:rsidP="00A25CD0">
            <w:pPr>
              <w:pStyle w:val="TAL"/>
              <w:jc w:val="center"/>
              <w:rPr>
                <w:lang w:eastAsia="zh-CN"/>
              </w:rPr>
            </w:pPr>
            <w:r>
              <w:rPr>
                <w:lang w:eastAsia="zh-CN"/>
              </w:rPr>
              <w:t>CA_n79A-n259A</w:t>
            </w:r>
          </w:p>
          <w:p w14:paraId="16C16AAC" w14:textId="77777777" w:rsidR="008248C8" w:rsidRDefault="008248C8" w:rsidP="00A25CD0">
            <w:pPr>
              <w:pStyle w:val="TAL"/>
              <w:jc w:val="center"/>
              <w:rPr>
                <w:lang w:eastAsia="zh-CN"/>
              </w:rPr>
            </w:pPr>
            <w:r>
              <w:rPr>
                <w:lang w:eastAsia="zh-CN"/>
              </w:rPr>
              <w:t>CA_n79A-n259G</w:t>
            </w:r>
          </w:p>
          <w:p w14:paraId="1526154A" w14:textId="77777777" w:rsidR="008248C8" w:rsidRDefault="008248C8" w:rsidP="00A25CD0">
            <w:pPr>
              <w:pStyle w:val="TAL"/>
              <w:jc w:val="center"/>
              <w:rPr>
                <w:lang w:eastAsia="zh-CN"/>
              </w:rPr>
            </w:pPr>
            <w:r>
              <w:rPr>
                <w:lang w:eastAsia="zh-CN"/>
              </w:rPr>
              <w:t>CA_n79A-n259H</w:t>
            </w:r>
          </w:p>
          <w:p w14:paraId="710B7253" w14:textId="77777777" w:rsidR="008248C8" w:rsidRDefault="008248C8" w:rsidP="00A25CD0">
            <w:pPr>
              <w:pStyle w:val="TAL"/>
              <w:jc w:val="center"/>
              <w:rPr>
                <w:lang w:eastAsia="zh-CN"/>
              </w:rPr>
            </w:pPr>
            <w:r>
              <w:rPr>
                <w:lang w:eastAsia="zh-CN"/>
              </w:rPr>
              <w:t>CA_n79A-n259I</w:t>
            </w:r>
          </w:p>
          <w:p w14:paraId="5F2DCE11" w14:textId="77777777" w:rsidR="008248C8" w:rsidRDefault="008248C8" w:rsidP="00A25CD0">
            <w:pPr>
              <w:pStyle w:val="TAL"/>
              <w:jc w:val="center"/>
              <w:rPr>
                <w:lang w:eastAsia="zh-CN"/>
              </w:rPr>
            </w:pPr>
            <w:r>
              <w:rPr>
                <w:lang w:eastAsia="zh-CN"/>
              </w:rPr>
              <w:t>CA_n79A-n259J</w:t>
            </w:r>
          </w:p>
          <w:p w14:paraId="7B473C03" w14:textId="77777777" w:rsidR="008248C8" w:rsidRDefault="008248C8" w:rsidP="00A25CD0">
            <w:pPr>
              <w:pStyle w:val="TAL"/>
              <w:jc w:val="center"/>
              <w:rPr>
                <w:lang w:eastAsia="zh-CN"/>
              </w:rPr>
            </w:pPr>
            <w:r>
              <w:rPr>
                <w:lang w:eastAsia="zh-CN"/>
              </w:rPr>
              <w:t>CA_n79A-n259K</w:t>
            </w:r>
          </w:p>
          <w:p w14:paraId="76D6371F" w14:textId="77777777" w:rsidR="008248C8" w:rsidRDefault="008248C8" w:rsidP="00A25CD0">
            <w:pPr>
              <w:pStyle w:val="TAL"/>
              <w:jc w:val="center"/>
              <w:rPr>
                <w:lang w:eastAsia="zh-CN"/>
              </w:rPr>
            </w:pPr>
            <w:r>
              <w:rPr>
                <w:lang w:eastAsia="zh-CN"/>
              </w:rPr>
              <w:t>CA_n79A-n259L</w:t>
            </w:r>
          </w:p>
          <w:p w14:paraId="130DA02B" w14:textId="77777777" w:rsidR="008248C8" w:rsidRDefault="008248C8" w:rsidP="00A25CD0">
            <w:pPr>
              <w:pStyle w:val="TAC"/>
              <w:rPr>
                <w:rFonts w:eastAsia="游明朝"/>
                <w:szCs w:val="18"/>
                <w:lang w:eastAsia="ja-JP"/>
              </w:rPr>
            </w:pPr>
            <w:r>
              <w:rPr>
                <w:lang w:eastAsia="zh-CN"/>
              </w:rPr>
              <w:t>CA_n79A-n259M</w:t>
            </w:r>
          </w:p>
        </w:tc>
        <w:tc>
          <w:tcPr>
            <w:tcW w:w="914" w:type="dxa"/>
            <w:gridSpan w:val="3"/>
            <w:tcBorders>
              <w:left w:val="single" w:sz="4" w:space="0" w:color="auto"/>
              <w:bottom w:val="single" w:sz="4" w:space="0" w:color="auto"/>
              <w:right w:val="single" w:sz="4" w:space="0" w:color="auto"/>
            </w:tcBorders>
            <w:vAlign w:val="center"/>
          </w:tcPr>
          <w:p w14:paraId="0CC6477F"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19D9E"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11F87F02" w14:textId="77777777" w:rsidR="008248C8" w:rsidRDefault="008248C8" w:rsidP="00A25CD0">
            <w:pPr>
              <w:pStyle w:val="TAC"/>
              <w:rPr>
                <w:lang w:eastAsia="zh-CN"/>
              </w:rPr>
            </w:pPr>
            <w:r>
              <w:rPr>
                <w:lang w:eastAsia="zh-CN"/>
              </w:rPr>
              <w:t>0</w:t>
            </w:r>
          </w:p>
        </w:tc>
      </w:tr>
      <w:tr w:rsidR="008248C8" w14:paraId="7B41791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2FBAB2EB"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86EA62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7E91CA1"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C2D00" w14:textId="77777777" w:rsidR="008248C8" w:rsidRDefault="008248C8" w:rsidP="00A25CD0">
            <w:pPr>
              <w:pStyle w:val="TAC"/>
              <w:rPr>
                <w:lang w:val="en-US" w:bidi="ar"/>
              </w:rPr>
            </w:pPr>
            <w:r>
              <w:rPr>
                <w:lang w:val="en-US" w:bidi="ar"/>
              </w:rPr>
              <w:t>CA_n257G</w:t>
            </w:r>
          </w:p>
        </w:tc>
        <w:tc>
          <w:tcPr>
            <w:tcW w:w="1632" w:type="dxa"/>
            <w:tcBorders>
              <w:top w:val="nil"/>
              <w:left w:val="single" w:sz="4" w:space="0" w:color="auto"/>
              <w:bottom w:val="nil"/>
              <w:right w:val="single" w:sz="4" w:space="0" w:color="auto"/>
            </w:tcBorders>
            <w:shd w:val="clear" w:color="auto" w:fill="auto"/>
            <w:vAlign w:val="center"/>
          </w:tcPr>
          <w:p w14:paraId="59570AAD" w14:textId="77777777" w:rsidR="008248C8" w:rsidRDefault="008248C8" w:rsidP="00A25CD0">
            <w:pPr>
              <w:pStyle w:val="TAC"/>
              <w:rPr>
                <w:lang w:eastAsia="zh-CN"/>
              </w:rPr>
            </w:pPr>
          </w:p>
        </w:tc>
      </w:tr>
      <w:tr w:rsidR="008248C8" w14:paraId="4F167AA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9CF7D4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806453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399435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83E17"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4C32ACA8" w14:textId="77777777" w:rsidR="008248C8" w:rsidRDefault="008248C8" w:rsidP="00A25CD0">
            <w:pPr>
              <w:pStyle w:val="TAC"/>
              <w:rPr>
                <w:lang w:eastAsia="zh-CN"/>
              </w:rPr>
            </w:pPr>
          </w:p>
        </w:tc>
      </w:tr>
      <w:tr w:rsidR="008248C8" w14:paraId="29B68A17"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C6B44E9" w14:textId="77777777" w:rsidR="008248C8" w:rsidRDefault="008248C8" w:rsidP="00A25CD0">
            <w:pPr>
              <w:pStyle w:val="TAC"/>
              <w:rPr>
                <w:rFonts w:eastAsia="游明朝"/>
                <w:szCs w:val="18"/>
                <w:lang w:eastAsia="ja-JP"/>
              </w:rPr>
            </w:pPr>
            <w:r>
              <w:t>CA_n79A-n257H-n259A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2A3F70FE" w14:textId="77777777" w:rsidR="008248C8" w:rsidRDefault="008248C8" w:rsidP="00A25CD0">
            <w:pPr>
              <w:pStyle w:val="TAC"/>
            </w:pPr>
            <w:r>
              <w:t>CA_n257G</w:t>
            </w:r>
          </w:p>
          <w:p w14:paraId="5EDE8BA6" w14:textId="77777777" w:rsidR="008248C8" w:rsidRDefault="008248C8" w:rsidP="00A25CD0">
            <w:pPr>
              <w:pStyle w:val="TAC"/>
              <w:rPr>
                <w:lang w:eastAsia="zh-CN"/>
              </w:rPr>
            </w:pPr>
            <w:r>
              <w:t>CA_n257H</w:t>
            </w:r>
            <w:r>
              <w:rPr>
                <w:lang w:eastAsia="zh-CN"/>
              </w:rPr>
              <w:t xml:space="preserve"> </w:t>
            </w:r>
          </w:p>
          <w:p w14:paraId="1AA0552B" w14:textId="77777777" w:rsidR="008248C8" w:rsidRDefault="008248C8" w:rsidP="00A25CD0">
            <w:pPr>
              <w:pStyle w:val="TAL"/>
              <w:jc w:val="center"/>
              <w:rPr>
                <w:lang w:eastAsia="zh-CN"/>
              </w:rPr>
            </w:pPr>
            <w:r>
              <w:rPr>
                <w:lang w:eastAsia="zh-CN"/>
              </w:rPr>
              <w:t>CA_n79A-n257A</w:t>
            </w:r>
          </w:p>
          <w:p w14:paraId="13F021C0" w14:textId="77777777" w:rsidR="008248C8" w:rsidRDefault="008248C8" w:rsidP="00A25CD0">
            <w:pPr>
              <w:pStyle w:val="TAL"/>
              <w:jc w:val="center"/>
              <w:rPr>
                <w:lang w:eastAsia="zh-CN"/>
              </w:rPr>
            </w:pPr>
            <w:r>
              <w:rPr>
                <w:lang w:eastAsia="zh-CN"/>
              </w:rPr>
              <w:t>CA_n79A-n257G</w:t>
            </w:r>
          </w:p>
          <w:p w14:paraId="7E4B6F07" w14:textId="77777777" w:rsidR="008248C8" w:rsidRDefault="008248C8" w:rsidP="00A25CD0">
            <w:pPr>
              <w:pStyle w:val="TAL"/>
              <w:jc w:val="center"/>
              <w:rPr>
                <w:lang w:eastAsia="zh-CN"/>
              </w:rPr>
            </w:pPr>
            <w:r>
              <w:rPr>
                <w:lang w:eastAsia="zh-CN"/>
              </w:rPr>
              <w:t>CA_n79A-n257H</w:t>
            </w:r>
          </w:p>
          <w:p w14:paraId="2EEF6D29" w14:textId="77777777" w:rsidR="008248C8" w:rsidRDefault="008248C8" w:rsidP="00A25CD0">
            <w:pPr>
              <w:pStyle w:val="TAC"/>
              <w:rPr>
                <w:rFonts w:eastAsia="游明朝"/>
                <w:szCs w:val="18"/>
                <w:lang w:eastAsia="ja-JP"/>
              </w:rPr>
            </w:pPr>
            <w:r>
              <w:rPr>
                <w:lang w:eastAsia="zh-CN"/>
              </w:rPr>
              <w:t>CA_n79A-n259A</w:t>
            </w:r>
          </w:p>
        </w:tc>
        <w:tc>
          <w:tcPr>
            <w:tcW w:w="914" w:type="dxa"/>
            <w:gridSpan w:val="3"/>
            <w:tcBorders>
              <w:left w:val="single" w:sz="4" w:space="0" w:color="auto"/>
              <w:bottom w:val="single" w:sz="4" w:space="0" w:color="auto"/>
              <w:right w:val="single" w:sz="4" w:space="0" w:color="auto"/>
            </w:tcBorders>
            <w:vAlign w:val="center"/>
          </w:tcPr>
          <w:p w14:paraId="323B7D0F"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98703"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CFD3A68" w14:textId="77777777" w:rsidR="008248C8" w:rsidRDefault="008248C8" w:rsidP="00A25CD0">
            <w:pPr>
              <w:pStyle w:val="TAC"/>
              <w:rPr>
                <w:lang w:eastAsia="zh-CN"/>
              </w:rPr>
            </w:pPr>
            <w:r>
              <w:rPr>
                <w:lang w:eastAsia="zh-CN"/>
              </w:rPr>
              <w:t>0</w:t>
            </w:r>
          </w:p>
        </w:tc>
      </w:tr>
      <w:tr w:rsidR="008248C8" w14:paraId="67BAB24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ADC53D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5188735C"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ABE629D"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A2B33"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70B841A1" w14:textId="77777777" w:rsidR="008248C8" w:rsidRDefault="008248C8" w:rsidP="00A25CD0">
            <w:pPr>
              <w:pStyle w:val="TAC"/>
              <w:rPr>
                <w:lang w:eastAsia="zh-CN"/>
              </w:rPr>
            </w:pPr>
          </w:p>
        </w:tc>
      </w:tr>
      <w:tr w:rsidR="008248C8" w14:paraId="0907F4F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05714B6"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27C22A5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EDF032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7E1B4"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73EA92A0" w14:textId="77777777" w:rsidR="008248C8" w:rsidRDefault="008248C8" w:rsidP="00A25CD0">
            <w:pPr>
              <w:pStyle w:val="TAC"/>
              <w:rPr>
                <w:lang w:eastAsia="zh-CN"/>
              </w:rPr>
            </w:pPr>
          </w:p>
        </w:tc>
      </w:tr>
      <w:tr w:rsidR="008248C8" w14:paraId="68D79CC9"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114D96DA" w14:textId="77777777" w:rsidR="008248C8" w:rsidRDefault="008248C8" w:rsidP="00A25CD0">
            <w:pPr>
              <w:pStyle w:val="TAC"/>
              <w:rPr>
                <w:rFonts w:eastAsia="游明朝"/>
                <w:szCs w:val="18"/>
                <w:lang w:eastAsia="ja-JP"/>
              </w:rPr>
            </w:pPr>
            <w:r>
              <w:t>CA_n79A-n257H-n259G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68A0EAFB" w14:textId="77777777" w:rsidR="008248C8" w:rsidRDefault="008248C8" w:rsidP="00A25CD0">
            <w:pPr>
              <w:pStyle w:val="TAC"/>
            </w:pPr>
            <w:r>
              <w:t>CA_n257G</w:t>
            </w:r>
          </w:p>
          <w:p w14:paraId="00638B76" w14:textId="77777777" w:rsidR="008248C8" w:rsidRDefault="008248C8" w:rsidP="00A25CD0">
            <w:pPr>
              <w:pStyle w:val="TAC"/>
            </w:pPr>
            <w:r>
              <w:t>CA_n257H</w:t>
            </w:r>
          </w:p>
          <w:p w14:paraId="05E9CD0B" w14:textId="77777777" w:rsidR="008248C8" w:rsidRDefault="008248C8" w:rsidP="00A25CD0">
            <w:pPr>
              <w:pStyle w:val="TAC"/>
              <w:rPr>
                <w:lang w:eastAsia="zh-CN"/>
              </w:rPr>
            </w:pPr>
            <w:r>
              <w:t>CA_n259G</w:t>
            </w:r>
            <w:r>
              <w:rPr>
                <w:lang w:eastAsia="zh-CN"/>
              </w:rPr>
              <w:t xml:space="preserve"> </w:t>
            </w:r>
          </w:p>
          <w:p w14:paraId="756BC1B0" w14:textId="77777777" w:rsidR="008248C8" w:rsidRDefault="008248C8" w:rsidP="00A25CD0">
            <w:pPr>
              <w:pStyle w:val="TAL"/>
              <w:jc w:val="center"/>
              <w:rPr>
                <w:lang w:eastAsia="zh-CN"/>
              </w:rPr>
            </w:pPr>
            <w:r>
              <w:rPr>
                <w:lang w:eastAsia="zh-CN"/>
              </w:rPr>
              <w:t>CA_n79A-n257A</w:t>
            </w:r>
          </w:p>
          <w:p w14:paraId="41F268F8" w14:textId="77777777" w:rsidR="008248C8" w:rsidRDefault="008248C8" w:rsidP="00A25CD0">
            <w:pPr>
              <w:pStyle w:val="TAL"/>
              <w:jc w:val="center"/>
              <w:rPr>
                <w:lang w:eastAsia="zh-CN"/>
              </w:rPr>
            </w:pPr>
            <w:r>
              <w:rPr>
                <w:lang w:eastAsia="zh-CN"/>
              </w:rPr>
              <w:t>CA_n79A-n257G</w:t>
            </w:r>
          </w:p>
          <w:p w14:paraId="0BB1D8AD" w14:textId="77777777" w:rsidR="008248C8" w:rsidRDefault="008248C8" w:rsidP="00A25CD0">
            <w:pPr>
              <w:pStyle w:val="TAL"/>
              <w:jc w:val="center"/>
              <w:rPr>
                <w:lang w:eastAsia="zh-CN"/>
              </w:rPr>
            </w:pPr>
            <w:r>
              <w:rPr>
                <w:lang w:eastAsia="zh-CN"/>
              </w:rPr>
              <w:t>CA_n79A-n257H</w:t>
            </w:r>
          </w:p>
          <w:p w14:paraId="40D20B83" w14:textId="77777777" w:rsidR="008248C8" w:rsidRDefault="008248C8" w:rsidP="00A25CD0">
            <w:pPr>
              <w:pStyle w:val="TAL"/>
              <w:jc w:val="center"/>
              <w:rPr>
                <w:lang w:eastAsia="zh-CN"/>
              </w:rPr>
            </w:pPr>
            <w:r>
              <w:rPr>
                <w:lang w:eastAsia="zh-CN"/>
              </w:rPr>
              <w:t>CA_n79A-n259A</w:t>
            </w:r>
          </w:p>
          <w:p w14:paraId="55106FF0" w14:textId="77777777" w:rsidR="008248C8" w:rsidRDefault="008248C8" w:rsidP="00A25CD0">
            <w:pPr>
              <w:pStyle w:val="TAC"/>
              <w:rPr>
                <w:rFonts w:eastAsia="游明朝"/>
                <w:szCs w:val="18"/>
                <w:lang w:eastAsia="ja-JP"/>
              </w:rPr>
            </w:pPr>
            <w:r>
              <w:rPr>
                <w:lang w:eastAsia="zh-CN"/>
              </w:rPr>
              <w:t>CA_n79A-n259G</w:t>
            </w:r>
          </w:p>
        </w:tc>
        <w:tc>
          <w:tcPr>
            <w:tcW w:w="914" w:type="dxa"/>
            <w:gridSpan w:val="3"/>
            <w:tcBorders>
              <w:left w:val="single" w:sz="4" w:space="0" w:color="auto"/>
              <w:bottom w:val="single" w:sz="4" w:space="0" w:color="auto"/>
              <w:right w:val="single" w:sz="4" w:space="0" w:color="auto"/>
            </w:tcBorders>
            <w:vAlign w:val="center"/>
          </w:tcPr>
          <w:p w14:paraId="72A331BC"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7FA8C"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213B370" w14:textId="77777777" w:rsidR="008248C8" w:rsidRDefault="008248C8" w:rsidP="00A25CD0">
            <w:pPr>
              <w:pStyle w:val="TAC"/>
              <w:rPr>
                <w:lang w:eastAsia="zh-CN"/>
              </w:rPr>
            </w:pPr>
            <w:r>
              <w:rPr>
                <w:lang w:eastAsia="zh-CN"/>
              </w:rPr>
              <w:t>0</w:t>
            </w:r>
          </w:p>
        </w:tc>
      </w:tr>
      <w:tr w:rsidR="008248C8" w14:paraId="0DFBAC2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2A6C7B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3480175"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C6CC0C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C022F"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3A5C9CE4" w14:textId="77777777" w:rsidR="008248C8" w:rsidRDefault="008248C8" w:rsidP="00A25CD0">
            <w:pPr>
              <w:pStyle w:val="TAC"/>
              <w:rPr>
                <w:lang w:eastAsia="zh-CN"/>
              </w:rPr>
            </w:pPr>
          </w:p>
        </w:tc>
      </w:tr>
      <w:tr w:rsidR="008248C8" w14:paraId="3CEC2FA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08E98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FF4B0B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92B7AC7"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1DD2A"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2C5E68EE" w14:textId="77777777" w:rsidR="008248C8" w:rsidRDefault="008248C8" w:rsidP="00A25CD0">
            <w:pPr>
              <w:pStyle w:val="TAC"/>
              <w:rPr>
                <w:lang w:eastAsia="zh-CN"/>
              </w:rPr>
            </w:pPr>
          </w:p>
        </w:tc>
      </w:tr>
      <w:tr w:rsidR="008248C8" w14:paraId="3499FFF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EDE90C" w14:textId="77777777" w:rsidR="008248C8" w:rsidRDefault="008248C8" w:rsidP="00A25CD0">
            <w:pPr>
              <w:pStyle w:val="TAC"/>
              <w:rPr>
                <w:rFonts w:eastAsia="游明朝"/>
                <w:szCs w:val="18"/>
                <w:lang w:eastAsia="ja-JP"/>
              </w:rPr>
            </w:pPr>
            <w:r>
              <w:t>CA_n79A-n257H-n259H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01124C1A" w14:textId="77777777" w:rsidR="008248C8" w:rsidRDefault="008248C8" w:rsidP="00A25CD0">
            <w:pPr>
              <w:pStyle w:val="TAC"/>
            </w:pPr>
            <w:r>
              <w:t>CA_n257G</w:t>
            </w:r>
          </w:p>
          <w:p w14:paraId="35FE33A6" w14:textId="77777777" w:rsidR="008248C8" w:rsidRDefault="008248C8" w:rsidP="00A25CD0">
            <w:pPr>
              <w:pStyle w:val="TAC"/>
            </w:pPr>
            <w:r>
              <w:t>CA_n257H</w:t>
            </w:r>
          </w:p>
          <w:p w14:paraId="7410359A" w14:textId="77777777" w:rsidR="008248C8" w:rsidRDefault="008248C8" w:rsidP="00A25CD0">
            <w:pPr>
              <w:pStyle w:val="TAC"/>
            </w:pPr>
            <w:r>
              <w:t>CA_n259G</w:t>
            </w:r>
          </w:p>
          <w:p w14:paraId="2CE5597F" w14:textId="77777777" w:rsidR="008248C8" w:rsidRDefault="008248C8" w:rsidP="00A25CD0">
            <w:pPr>
              <w:pStyle w:val="TAC"/>
              <w:rPr>
                <w:lang w:eastAsia="zh-CN"/>
              </w:rPr>
            </w:pPr>
            <w:r>
              <w:t>CA_n259H</w:t>
            </w:r>
            <w:r>
              <w:rPr>
                <w:lang w:eastAsia="zh-CN"/>
              </w:rPr>
              <w:t xml:space="preserve"> </w:t>
            </w:r>
          </w:p>
          <w:p w14:paraId="75A71D0C" w14:textId="77777777" w:rsidR="008248C8" w:rsidRDefault="008248C8" w:rsidP="00A25CD0">
            <w:pPr>
              <w:pStyle w:val="TAL"/>
              <w:jc w:val="center"/>
              <w:rPr>
                <w:lang w:eastAsia="zh-CN"/>
              </w:rPr>
            </w:pPr>
            <w:r>
              <w:rPr>
                <w:lang w:eastAsia="zh-CN"/>
              </w:rPr>
              <w:t>CA_n79A-n257A</w:t>
            </w:r>
          </w:p>
          <w:p w14:paraId="2712533E" w14:textId="77777777" w:rsidR="008248C8" w:rsidRDefault="008248C8" w:rsidP="00A25CD0">
            <w:pPr>
              <w:pStyle w:val="TAL"/>
              <w:jc w:val="center"/>
              <w:rPr>
                <w:lang w:eastAsia="zh-CN"/>
              </w:rPr>
            </w:pPr>
            <w:r>
              <w:rPr>
                <w:lang w:eastAsia="zh-CN"/>
              </w:rPr>
              <w:t>CA_n79A-n257G</w:t>
            </w:r>
          </w:p>
          <w:p w14:paraId="05102AFF" w14:textId="77777777" w:rsidR="008248C8" w:rsidRDefault="008248C8" w:rsidP="00A25CD0">
            <w:pPr>
              <w:pStyle w:val="TAL"/>
              <w:jc w:val="center"/>
              <w:rPr>
                <w:lang w:eastAsia="zh-CN"/>
              </w:rPr>
            </w:pPr>
            <w:r>
              <w:rPr>
                <w:lang w:eastAsia="zh-CN"/>
              </w:rPr>
              <w:t>CA_n79A-n257H</w:t>
            </w:r>
          </w:p>
          <w:p w14:paraId="584E3853" w14:textId="77777777" w:rsidR="008248C8" w:rsidRDefault="008248C8" w:rsidP="00A25CD0">
            <w:pPr>
              <w:pStyle w:val="TAL"/>
              <w:jc w:val="center"/>
              <w:rPr>
                <w:lang w:eastAsia="zh-CN"/>
              </w:rPr>
            </w:pPr>
            <w:r>
              <w:rPr>
                <w:lang w:eastAsia="zh-CN"/>
              </w:rPr>
              <w:t>CA_n79A-n259A</w:t>
            </w:r>
          </w:p>
          <w:p w14:paraId="4BD3B120" w14:textId="77777777" w:rsidR="008248C8" w:rsidRDefault="008248C8" w:rsidP="00A25CD0">
            <w:pPr>
              <w:pStyle w:val="TAL"/>
              <w:jc w:val="center"/>
              <w:rPr>
                <w:lang w:eastAsia="zh-CN"/>
              </w:rPr>
            </w:pPr>
            <w:r>
              <w:rPr>
                <w:lang w:eastAsia="zh-CN"/>
              </w:rPr>
              <w:t>CA_n79A-n259G</w:t>
            </w:r>
          </w:p>
          <w:p w14:paraId="133F04D3" w14:textId="77777777" w:rsidR="008248C8" w:rsidRDefault="008248C8" w:rsidP="00A25CD0">
            <w:pPr>
              <w:pStyle w:val="TAC"/>
              <w:rPr>
                <w:rFonts w:eastAsia="游明朝"/>
                <w:szCs w:val="18"/>
                <w:lang w:eastAsia="ja-JP"/>
              </w:rPr>
            </w:pPr>
            <w:r>
              <w:rPr>
                <w:lang w:eastAsia="zh-CN"/>
              </w:rPr>
              <w:t>CA_n79A-n259H</w:t>
            </w:r>
          </w:p>
        </w:tc>
        <w:tc>
          <w:tcPr>
            <w:tcW w:w="914" w:type="dxa"/>
            <w:gridSpan w:val="3"/>
            <w:tcBorders>
              <w:left w:val="single" w:sz="4" w:space="0" w:color="auto"/>
              <w:bottom w:val="single" w:sz="4" w:space="0" w:color="auto"/>
              <w:right w:val="single" w:sz="4" w:space="0" w:color="auto"/>
            </w:tcBorders>
            <w:vAlign w:val="center"/>
          </w:tcPr>
          <w:p w14:paraId="73A8D137"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1E85"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7F2B1C0" w14:textId="77777777" w:rsidR="008248C8" w:rsidRDefault="008248C8" w:rsidP="00A25CD0">
            <w:pPr>
              <w:pStyle w:val="TAC"/>
              <w:rPr>
                <w:lang w:eastAsia="zh-CN"/>
              </w:rPr>
            </w:pPr>
            <w:r>
              <w:rPr>
                <w:lang w:eastAsia="zh-CN"/>
              </w:rPr>
              <w:t>0</w:t>
            </w:r>
          </w:p>
        </w:tc>
      </w:tr>
      <w:tr w:rsidR="008248C8" w14:paraId="3453C0CF"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2FEAD2F"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F46ABDB"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53BCAD8"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1BBF3"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0BF4404F" w14:textId="77777777" w:rsidR="008248C8" w:rsidRDefault="008248C8" w:rsidP="00A25CD0">
            <w:pPr>
              <w:pStyle w:val="TAC"/>
              <w:rPr>
                <w:lang w:eastAsia="zh-CN"/>
              </w:rPr>
            </w:pPr>
          </w:p>
        </w:tc>
      </w:tr>
      <w:tr w:rsidR="008248C8" w14:paraId="288B431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C18A230"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2812CEE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4972D2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B4F4F"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550E8182" w14:textId="77777777" w:rsidR="008248C8" w:rsidRDefault="008248C8" w:rsidP="00A25CD0">
            <w:pPr>
              <w:pStyle w:val="TAC"/>
              <w:rPr>
                <w:lang w:eastAsia="zh-CN"/>
              </w:rPr>
            </w:pPr>
          </w:p>
        </w:tc>
      </w:tr>
      <w:tr w:rsidR="008248C8" w14:paraId="3E5DF6BD"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1990A7F" w14:textId="77777777" w:rsidR="008248C8" w:rsidRDefault="008248C8" w:rsidP="00A25CD0">
            <w:pPr>
              <w:pStyle w:val="TAC"/>
              <w:rPr>
                <w:rFonts w:eastAsia="游明朝"/>
                <w:szCs w:val="18"/>
                <w:lang w:eastAsia="ja-JP"/>
              </w:rPr>
            </w:pPr>
            <w:r>
              <w:t>CA_n79A-n257H-n259I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67344E66" w14:textId="77777777" w:rsidR="008248C8" w:rsidRDefault="008248C8" w:rsidP="00A25CD0">
            <w:pPr>
              <w:pStyle w:val="TAC"/>
            </w:pPr>
            <w:r>
              <w:t>CA_n257G</w:t>
            </w:r>
          </w:p>
          <w:p w14:paraId="5CB09BF6" w14:textId="77777777" w:rsidR="008248C8" w:rsidRDefault="008248C8" w:rsidP="00A25CD0">
            <w:pPr>
              <w:pStyle w:val="TAC"/>
            </w:pPr>
            <w:r>
              <w:t>CA_n257H</w:t>
            </w:r>
          </w:p>
          <w:p w14:paraId="7E5C09CD" w14:textId="77777777" w:rsidR="008248C8" w:rsidRDefault="008248C8" w:rsidP="00A25CD0">
            <w:pPr>
              <w:pStyle w:val="TAC"/>
            </w:pPr>
            <w:r>
              <w:t>CA_n259G</w:t>
            </w:r>
          </w:p>
          <w:p w14:paraId="2BF0EAB8" w14:textId="77777777" w:rsidR="008248C8" w:rsidRDefault="008248C8" w:rsidP="00A25CD0">
            <w:pPr>
              <w:pStyle w:val="TAC"/>
            </w:pPr>
            <w:r>
              <w:t>CA_n259H</w:t>
            </w:r>
          </w:p>
          <w:p w14:paraId="54696863" w14:textId="77777777" w:rsidR="008248C8" w:rsidRDefault="008248C8" w:rsidP="00A25CD0">
            <w:pPr>
              <w:pStyle w:val="TAC"/>
              <w:rPr>
                <w:lang w:eastAsia="zh-CN"/>
              </w:rPr>
            </w:pPr>
            <w:r>
              <w:t>CA_n259I</w:t>
            </w:r>
            <w:r>
              <w:rPr>
                <w:lang w:eastAsia="zh-CN"/>
              </w:rPr>
              <w:t xml:space="preserve"> </w:t>
            </w:r>
          </w:p>
          <w:p w14:paraId="6AD68C1B" w14:textId="77777777" w:rsidR="008248C8" w:rsidRDefault="008248C8" w:rsidP="00A25CD0">
            <w:pPr>
              <w:pStyle w:val="TAL"/>
              <w:jc w:val="center"/>
              <w:rPr>
                <w:lang w:eastAsia="zh-CN"/>
              </w:rPr>
            </w:pPr>
            <w:r>
              <w:rPr>
                <w:lang w:eastAsia="zh-CN"/>
              </w:rPr>
              <w:t>CA_n79A-n257A</w:t>
            </w:r>
          </w:p>
          <w:p w14:paraId="43C9E876" w14:textId="77777777" w:rsidR="008248C8" w:rsidRDefault="008248C8" w:rsidP="00A25CD0">
            <w:pPr>
              <w:pStyle w:val="TAL"/>
              <w:jc w:val="center"/>
              <w:rPr>
                <w:lang w:eastAsia="zh-CN"/>
              </w:rPr>
            </w:pPr>
            <w:r>
              <w:rPr>
                <w:lang w:eastAsia="zh-CN"/>
              </w:rPr>
              <w:t>CA_n79A-n257G</w:t>
            </w:r>
          </w:p>
          <w:p w14:paraId="33E7CC10" w14:textId="77777777" w:rsidR="008248C8" w:rsidRDefault="008248C8" w:rsidP="00A25CD0">
            <w:pPr>
              <w:pStyle w:val="TAL"/>
              <w:jc w:val="center"/>
              <w:rPr>
                <w:lang w:eastAsia="zh-CN"/>
              </w:rPr>
            </w:pPr>
            <w:r>
              <w:rPr>
                <w:lang w:eastAsia="zh-CN"/>
              </w:rPr>
              <w:t>CA_n79A-n257H</w:t>
            </w:r>
          </w:p>
          <w:p w14:paraId="5E8C4971" w14:textId="77777777" w:rsidR="008248C8" w:rsidRDefault="008248C8" w:rsidP="00A25CD0">
            <w:pPr>
              <w:pStyle w:val="TAL"/>
              <w:jc w:val="center"/>
              <w:rPr>
                <w:lang w:eastAsia="zh-CN"/>
              </w:rPr>
            </w:pPr>
            <w:r>
              <w:rPr>
                <w:lang w:eastAsia="zh-CN"/>
              </w:rPr>
              <w:t>CA_n79A-n259A</w:t>
            </w:r>
          </w:p>
          <w:p w14:paraId="46EA66C4" w14:textId="77777777" w:rsidR="008248C8" w:rsidRDefault="008248C8" w:rsidP="00A25CD0">
            <w:pPr>
              <w:pStyle w:val="TAL"/>
              <w:jc w:val="center"/>
              <w:rPr>
                <w:lang w:eastAsia="zh-CN"/>
              </w:rPr>
            </w:pPr>
            <w:r>
              <w:rPr>
                <w:lang w:eastAsia="zh-CN"/>
              </w:rPr>
              <w:t>CA_n79A-n259G</w:t>
            </w:r>
          </w:p>
          <w:p w14:paraId="29754A91" w14:textId="77777777" w:rsidR="008248C8" w:rsidRDefault="008248C8" w:rsidP="00A25CD0">
            <w:pPr>
              <w:pStyle w:val="TAL"/>
              <w:jc w:val="center"/>
              <w:rPr>
                <w:lang w:eastAsia="zh-CN"/>
              </w:rPr>
            </w:pPr>
            <w:r>
              <w:rPr>
                <w:lang w:eastAsia="zh-CN"/>
              </w:rPr>
              <w:t>CA_n79A-n259H</w:t>
            </w:r>
          </w:p>
          <w:p w14:paraId="13BA5C98" w14:textId="77777777" w:rsidR="008248C8" w:rsidRDefault="008248C8" w:rsidP="00A25CD0">
            <w:pPr>
              <w:pStyle w:val="TAC"/>
              <w:rPr>
                <w:rFonts w:eastAsia="游明朝"/>
                <w:szCs w:val="18"/>
                <w:lang w:eastAsia="ja-JP"/>
              </w:rPr>
            </w:pPr>
            <w:r>
              <w:rPr>
                <w:lang w:eastAsia="zh-CN"/>
              </w:rPr>
              <w:t>CA_n79A-n259I</w:t>
            </w:r>
          </w:p>
        </w:tc>
        <w:tc>
          <w:tcPr>
            <w:tcW w:w="914" w:type="dxa"/>
            <w:gridSpan w:val="3"/>
            <w:tcBorders>
              <w:left w:val="single" w:sz="4" w:space="0" w:color="auto"/>
              <w:bottom w:val="single" w:sz="4" w:space="0" w:color="auto"/>
              <w:right w:val="single" w:sz="4" w:space="0" w:color="auto"/>
            </w:tcBorders>
            <w:vAlign w:val="center"/>
          </w:tcPr>
          <w:p w14:paraId="6F7EE45F"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BF058"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4F104618" w14:textId="77777777" w:rsidR="008248C8" w:rsidRDefault="008248C8" w:rsidP="00A25CD0">
            <w:pPr>
              <w:pStyle w:val="TAC"/>
              <w:rPr>
                <w:lang w:eastAsia="zh-CN"/>
              </w:rPr>
            </w:pPr>
            <w:r>
              <w:rPr>
                <w:lang w:eastAsia="zh-CN"/>
              </w:rPr>
              <w:t>0</w:t>
            </w:r>
          </w:p>
        </w:tc>
      </w:tr>
      <w:tr w:rsidR="008248C8" w14:paraId="77BE33C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5CF795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736EDFC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F8C1269"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B31AB"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319D39C6" w14:textId="77777777" w:rsidR="008248C8" w:rsidRDefault="008248C8" w:rsidP="00A25CD0">
            <w:pPr>
              <w:pStyle w:val="TAC"/>
              <w:rPr>
                <w:lang w:eastAsia="zh-CN"/>
              </w:rPr>
            </w:pPr>
          </w:p>
        </w:tc>
      </w:tr>
      <w:tr w:rsidR="008248C8" w14:paraId="4196DE7D"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6D6154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6DFAAACA"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4770676"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FB91B"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18AD0B4A" w14:textId="77777777" w:rsidR="008248C8" w:rsidRDefault="008248C8" w:rsidP="00A25CD0">
            <w:pPr>
              <w:pStyle w:val="TAC"/>
              <w:rPr>
                <w:lang w:eastAsia="zh-CN"/>
              </w:rPr>
            </w:pPr>
          </w:p>
        </w:tc>
      </w:tr>
      <w:tr w:rsidR="008248C8" w14:paraId="718E0A72"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3E23B9F" w14:textId="77777777" w:rsidR="008248C8" w:rsidRDefault="008248C8" w:rsidP="00A25CD0">
            <w:pPr>
              <w:pStyle w:val="TAC"/>
              <w:rPr>
                <w:rFonts w:eastAsia="游明朝"/>
                <w:szCs w:val="18"/>
                <w:lang w:eastAsia="ja-JP"/>
              </w:rPr>
            </w:pPr>
            <w:r>
              <w:t>CA_n79A-n257H-n259J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29163747" w14:textId="77777777" w:rsidR="008248C8" w:rsidRDefault="008248C8" w:rsidP="00A25CD0">
            <w:pPr>
              <w:pStyle w:val="TAC"/>
            </w:pPr>
            <w:r>
              <w:t>CA_n257G</w:t>
            </w:r>
          </w:p>
          <w:p w14:paraId="54536394" w14:textId="77777777" w:rsidR="008248C8" w:rsidRDefault="008248C8" w:rsidP="00A25CD0">
            <w:pPr>
              <w:pStyle w:val="TAC"/>
            </w:pPr>
            <w:r>
              <w:t>CA_n257H</w:t>
            </w:r>
          </w:p>
          <w:p w14:paraId="1E1FF4DE" w14:textId="77777777" w:rsidR="008248C8" w:rsidRDefault="008248C8" w:rsidP="00A25CD0">
            <w:pPr>
              <w:pStyle w:val="TAC"/>
            </w:pPr>
            <w:r>
              <w:t>CA_n259G</w:t>
            </w:r>
          </w:p>
          <w:p w14:paraId="4B01A2CB" w14:textId="77777777" w:rsidR="008248C8" w:rsidRDefault="008248C8" w:rsidP="00A25CD0">
            <w:pPr>
              <w:pStyle w:val="TAC"/>
            </w:pPr>
            <w:r>
              <w:t>CA_n259H</w:t>
            </w:r>
          </w:p>
          <w:p w14:paraId="18CF1DCA" w14:textId="77777777" w:rsidR="008248C8" w:rsidRDefault="008248C8" w:rsidP="00A25CD0">
            <w:pPr>
              <w:pStyle w:val="TAC"/>
            </w:pPr>
            <w:r>
              <w:t>CA_n259I</w:t>
            </w:r>
          </w:p>
          <w:p w14:paraId="5CB69244" w14:textId="77777777" w:rsidR="008248C8" w:rsidRDefault="008248C8" w:rsidP="00A25CD0">
            <w:pPr>
              <w:pStyle w:val="TAC"/>
              <w:rPr>
                <w:lang w:eastAsia="zh-CN"/>
              </w:rPr>
            </w:pPr>
            <w:r>
              <w:t>CA_n259J</w:t>
            </w:r>
            <w:r>
              <w:rPr>
                <w:lang w:eastAsia="zh-CN"/>
              </w:rPr>
              <w:t xml:space="preserve"> </w:t>
            </w:r>
          </w:p>
          <w:p w14:paraId="63162A45" w14:textId="77777777" w:rsidR="008248C8" w:rsidRDefault="008248C8" w:rsidP="00A25CD0">
            <w:pPr>
              <w:pStyle w:val="TAL"/>
              <w:jc w:val="center"/>
              <w:rPr>
                <w:lang w:eastAsia="zh-CN"/>
              </w:rPr>
            </w:pPr>
            <w:r>
              <w:rPr>
                <w:lang w:eastAsia="zh-CN"/>
              </w:rPr>
              <w:t>CA_n79A-n257A</w:t>
            </w:r>
          </w:p>
          <w:p w14:paraId="646084A9" w14:textId="77777777" w:rsidR="008248C8" w:rsidRDefault="008248C8" w:rsidP="00A25CD0">
            <w:pPr>
              <w:pStyle w:val="TAL"/>
              <w:jc w:val="center"/>
              <w:rPr>
                <w:lang w:eastAsia="zh-CN"/>
              </w:rPr>
            </w:pPr>
            <w:r>
              <w:rPr>
                <w:lang w:eastAsia="zh-CN"/>
              </w:rPr>
              <w:t>CA_n79A-n257G</w:t>
            </w:r>
          </w:p>
          <w:p w14:paraId="65CE414D" w14:textId="77777777" w:rsidR="008248C8" w:rsidRDefault="008248C8" w:rsidP="00A25CD0">
            <w:pPr>
              <w:pStyle w:val="TAL"/>
              <w:jc w:val="center"/>
              <w:rPr>
                <w:lang w:eastAsia="zh-CN"/>
              </w:rPr>
            </w:pPr>
            <w:r>
              <w:rPr>
                <w:lang w:eastAsia="zh-CN"/>
              </w:rPr>
              <w:t>CA_n79A-n257H</w:t>
            </w:r>
          </w:p>
          <w:p w14:paraId="34AC151E" w14:textId="77777777" w:rsidR="008248C8" w:rsidRDefault="008248C8" w:rsidP="00A25CD0">
            <w:pPr>
              <w:pStyle w:val="TAL"/>
              <w:jc w:val="center"/>
              <w:rPr>
                <w:lang w:eastAsia="zh-CN"/>
              </w:rPr>
            </w:pPr>
            <w:r>
              <w:rPr>
                <w:lang w:eastAsia="zh-CN"/>
              </w:rPr>
              <w:t>CA_n79A-n259A</w:t>
            </w:r>
          </w:p>
          <w:p w14:paraId="48B2FA30" w14:textId="77777777" w:rsidR="008248C8" w:rsidRDefault="008248C8" w:rsidP="00A25CD0">
            <w:pPr>
              <w:pStyle w:val="TAL"/>
              <w:jc w:val="center"/>
              <w:rPr>
                <w:lang w:eastAsia="zh-CN"/>
              </w:rPr>
            </w:pPr>
            <w:r>
              <w:rPr>
                <w:lang w:eastAsia="zh-CN"/>
              </w:rPr>
              <w:t>CA_n79A-n259G</w:t>
            </w:r>
          </w:p>
          <w:p w14:paraId="1534D88F" w14:textId="77777777" w:rsidR="008248C8" w:rsidRDefault="008248C8" w:rsidP="00A25CD0">
            <w:pPr>
              <w:pStyle w:val="TAL"/>
              <w:jc w:val="center"/>
              <w:rPr>
                <w:lang w:eastAsia="zh-CN"/>
              </w:rPr>
            </w:pPr>
            <w:r>
              <w:rPr>
                <w:lang w:eastAsia="zh-CN"/>
              </w:rPr>
              <w:t>CA_n79A-n259H</w:t>
            </w:r>
          </w:p>
          <w:p w14:paraId="2764A69D" w14:textId="77777777" w:rsidR="008248C8" w:rsidRDefault="008248C8" w:rsidP="00A25CD0">
            <w:pPr>
              <w:pStyle w:val="TAL"/>
              <w:jc w:val="center"/>
              <w:rPr>
                <w:lang w:eastAsia="zh-CN"/>
              </w:rPr>
            </w:pPr>
            <w:r>
              <w:rPr>
                <w:lang w:eastAsia="zh-CN"/>
              </w:rPr>
              <w:t>CA_n79A-n259I</w:t>
            </w:r>
          </w:p>
          <w:p w14:paraId="5B58A582" w14:textId="77777777" w:rsidR="008248C8" w:rsidRDefault="008248C8" w:rsidP="00A25CD0">
            <w:pPr>
              <w:pStyle w:val="TAC"/>
              <w:rPr>
                <w:rFonts w:eastAsia="游明朝"/>
                <w:szCs w:val="18"/>
                <w:lang w:eastAsia="ja-JP"/>
              </w:rPr>
            </w:pPr>
            <w:r>
              <w:rPr>
                <w:lang w:eastAsia="zh-CN"/>
              </w:rPr>
              <w:t>CA_n79A-n259J</w:t>
            </w:r>
          </w:p>
        </w:tc>
        <w:tc>
          <w:tcPr>
            <w:tcW w:w="914" w:type="dxa"/>
            <w:gridSpan w:val="3"/>
            <w:tcBorders>
              <w:left w:val="single" w:sz="4" w:space="0" w:color="auto"/>
              <w:bottom w:val="single" w:sz="4" w:space="0" w:color="auto"/>
              <w:right w:val="single" w:sz="4" w:space="0" w:color="auto"/>
            </w:tcBorders>
            <w:vAlign w:val="center"/>
          </w:tcPr>
          <w:p w14:paraId="72D24936"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F866B"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DE47CA0" w14:textId="77777777" w:rsidR="008248C8" w:rsidRDefault="008248C8" w:rsidP="00A25CD0">
            <w:pPr>
              <w:pStyle w:val="TAC"/>
              <w:rPr>
                <w:lang w:eastAsia="zh-CN"/>
              </w:rPr>
            </w:pPr>
            <w:r>
              <w:rPr>
                <w:lang w:eastAsia="zh-CN"/>
              </w:rPr>
              <w:t>0</w:t>
            </w:r>
          </w:p>
        </w:tc>
      </w:tr>
      <w:tr w:rsidR="008248C8" w14:paraId="6DA8DC53"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133AF3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6D608A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C15EA1F"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374BD"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78624974" w14:textId="77777777" w:rsidR="008248C8" w:rsidRDefault="008248C8" w:rsidP="00A25CD0">
            <w:pPr>
              <w:pStyle w:val="TAC"/>
              <w:rPr>
                <w:lang w:eastAsia="zh-CN"/>
              </w:rPr>
            </w:pPr>
          </w:p>
        </w:tc>
      </w:tr>
      <w:tr w:rsidR="008248C8" w14:paraId="06289CF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2195FA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22775B1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7EF5262"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86B32"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76751EB9" w14:textId="77777777" w:rsidR="008248C8" w:rsidRDefault="008248C8" w:rsidP="00A25CD0">
            <w:pPr>
              <w:pStyle w:val="TAC"/>
              <w:rPr>
                <w:lang w:eastAsia="zh-CN"/>
              </w:rPr>
            </w:pPr>
          </w:p>
        </w:tc>
      </w:tr>
      <w:tr w:rsidR="008248C8" w14:paraId="2E898D16"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19753B" w14:textId="77777777" w:rsidR="008248C8" w:rsidRDefault="008248C8" w:rsidP="00A25CD0">
            <w:pPr>
              <w:pStyle w:val="TAC"/>
              <w:rPr>
                <w:rFonts w:eastAsia="游明朝"/>
                <w:szCs w:val="18"/>
                <w:lang w:eastAsia="ja-JP"/>
              </w:rPr>
            </w:pPr>
            <w:r>
              <w:t>CA_n79A-n257H-n259K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6EB354AA" w14:textId="77777777" w:rsidR="008248C8" w:rsidRDefault="008248C8" w:rsidP="00A25CD0">
            <w:pPr>
              <w:pStyle w:val="TAC"/>
            </w:pPr>
            <w:r>
              <w:t>CA_n257G</w:t>
            </w:r>
          </w:p>
          <w:p w14:paraId="70C3DDBD" w14:textId="77777777" w:rsidR="008248C8" w:rsidRDefault="008248C8" w:rsidP="00A25CD0">
            <w:pPr>
              <w:pStyle w:val="TAC"/>
            </w:pPr>
            <w:r>
              <w:t>CA_n257H</w:t>
            </w:r>
          </w:p>
          <w:p w14:paraId="251E8FBA" w14:textId="77777777" w:rsidR="008248C8" w:rsidRDefault="008248C8" w:rsidP="00A25CD0">
            <w:pPr>
              <w:pStyle w:val="TAC"/>
            </w:pPr>
            <w:r>
              <w:t>CA_n259G</w:t>
            </w:r>
          </w:p>
          <w:p w14:paraId="207C93FC" w14:textId="77777777" w:rsidR="008248C8" w:rsidRDefault="008248C8" w:rsidP="00A25CD0">
            <w:pPr>
              <w:pStyle w:val="TAC"/>
            </w:pPr>
            <w:r>
              <w:t>CA_n259H</w:t>
            </w:r>
          </w:p>
          <w:p w14:paraId="6645F3F9" w14:textId="77777777" w:rsidR="008248C8" w:rsidRDefault="008248C8" w:rsidP="00A25CD0">
            <w:pPr>
              <w:pStyle w:val="TAC"/>
            </w:pPr>
            <w:r>
              <w:t>CA_n259I</w:t>
            </w:r>
          </w:p>
          <w:p w14:paraId="24AD97F6" w14:textId="77777777" w:rsidR="008248C8" w:rsidRDefault="008248C8" w:rsidP="00A25CD0">
            <w:pPr>
              <w:pStyle w:val="TAC"/>
            </w:pPr>
            <w:r>
              <w:t>CA_n259J</w:t>
            </w:r>
          </w:p>
          <w:p w14:paraId="32AB7F8D" w14:textId="77777777" w:rsidR="008248C8" w:rsidRDefault="008248C8" w:rsidP="00A25CD0">
            <w:pPr>
              <w:pStyle w:val="TAC"/>
              <w:rPr>
                <w:lang w:eastAsia="zh-CN"/>
              </w:rPr>
            </w:pPr>
            <w:r>
              <w:t>CA_n259K</w:t>
            </w:r>
            <w:r>
              <w:rPr>
                <w:lang w:eastAsia="zh-CN"/>
              </w:rPr>
              <w:t xml:space="preserve"> </w:t>
            </w:r>
          </w:p>
          <w:p w14:paraId="78490D20" w14:textId="77777777" w:rsidR="008248C8" w:rsidRDefault="008248C8" w:rsidP="00A25CD0">
            <w:pPr>
              <w:pStyle w:val="TAL"/>
              <w:jc w:val="center"/>
              <w:rPr>
                <w:lang w:eastAsia="zh-CN"/>
              </w:rPr>
            </w:pPr>
            <w:r>
              <w:rPr>
                <w:lang w:eastAsia="zh-CN"/>
              </w:rPr>
              <w:t>CA_n79A-n257A</w:t>
            </w:r>
          </w:p>
          <w:p w14:paraId="25897AB7" w14:textId="77777777" w:rsidR="008248C8" w:rsidRDefault="008248C8" w:rsidP="00A25CD0">
            <w:pPr>
              <w:pStyle w:val="TAL"/>
              <w:jc w:val="center"/>
              <w:rPr>
                <w:lang w:eastAsia="zh-CN"/>
              </w:rPr>
            </w:pPr>
            <w:r>
              <w:rPr>
                <w:lang w:eastAsia="zh-CN"/>
              </w:rPr>
              <w:t>CA_n79A-n257G</w:t>
            </w:r>
          </w:p>
          <w:p w14:paraId="26357C26" w14:textId="77777777" w:rsidR="008248C8" w:rsidRDefault="008248C8" w:rsidP="00A25CD0">
            <w:pPr>
              <w:pStyle w:val="TAL"/>
              <w:jc w:val="center"/>
              <w:rPr>
                <w:lang w:eastAsia="zh-CN"/>
              </w:rPr>
            </w:pPr>
            <w:r>
              <w:rPr>
                <w:lang w:eastAsia="zh-CN"/>
              </w:rPr>
              <w:t>CA_n79A-n257H</w:t>
            </w:r>
          </w:p>
          <w:p w14:paraId="6CE88416" w14:textId="77777777" w:rsidR="008248C8" w:rsidRDefault="008248C8" w:rsidP="00A25CD0">
            <w:pPr>
              <w:pStyle w:val="TAL"/>
              <w:jc w:val="center"/>
              <w:rPr>
                <w:lang w:eastAsia="zh-CN"/>
              </w:rPr>
            </w:pPr>
            <w:r>
              <w:rPr>
                <w:lang w:eastAsia="zh-CN"/>
              </w:rPr>
              <w:t>CA_n79A-n259A</w:t>
            </w:r>
          </w:p>
          <w:p w14:paraId="2F20285E" w14:textId="77777777" w:rsidR="008248C8" w:rsidRDefault="008248C8" w:rsidP="00A25CD0">
            <w:pPr>
              <w:pStyle w:val="TAL"/>
              <w:jc w:val="center"/>
              <w:rPr>
                <w:lang w:eastAsia="zh-CN"/>
              </w:rPr>
            </w:pPr>
            <w:r>
              <w:rPr>
                <w:lang w:eastAsia="zh-CN"/>
              </w:rPr>
              <w:t>CA_n79A-n259G</w:t>
            </w:r>
          </w:p>
          <w:p w14:paraId="7FB97908" w14:textId="77777777" w:rsidR="008248C8" w:rsidRDefault="008248C8" w:rsidP="00A25CD0">
            <w:pPr>
              <w:pStyle w:val="TAL"/>
              <w:jc w:val="center"/>
              <w:rPr>
                <w:lang w:eastAsia="zh-CN"/>
              </w:rPr>
            </w:pPr>
            <w:r>
              <w:rPr>
                <w:lang w:eastAsia="zh-CN"/>
              </w:rPr>
              <w:t>CA_n79A-n259H</w:t>
            </w:r>
          </w:p>
          <w:p w14:paraId="096534C6" w14:textId="77777777" w:rsidR="008248C8" w:rsidRDefault="008248C8" w:rsidP="00A25CD0">
            <w:pPr>
              <w:pStyle w:val="TAL"/>
              <w:jc w:val="center"/>
              <w:rPr>
                <w:lang w:eastAsia="zh-CN"/>
              </w:rPr>
            </w:pPr>
            <w:r>
              <w:rPr>
                <w:lang w:eastAsia="zh-CN"/>
              </w:rPr>
              <w:t>CA_n79A-n259I</w:t>
            </w:r>
          </w:p>
          <w:p w14:paraId="0AA655FE" w14:textId="77777777" w:rsidR="008248C8" w:rsidRDefault="008248C8" w:rsidP="00A25CD0">
            <w:pPr>
              <w:pStyle w:val="TAL"/>
              <w:jc w:val="center"/>
              <w:rPr>
                <w:lang w:eastAsia="zh-CN"/>
              </w:rPr>
            </w:pPr>
            <w:r>
              <w:rPr>
                <w:lang w:eastAsia="zh-CN"/>
              </w:rPr>
              <w:t>CA_n79A-n259J</w:t>
            </w:r>
          </w:p>
          <w:p w14:paraId="2A3D9E62" w14:textId="77777777" w:rsidR="008248C8" w:rsidRDefault="008248C8" w:rsidP="00A25CD0">
            <w:pPr>
              <w:pStyle w:val="TAC"/>
              <w:rPr>
                <w:rFonts w:eastAsia="游明朝"/>
                <w:szCs w:val="18"/>
                <w:lang w:eastAsia="ja-JP"/>
              </w:rPr>
            </w:pPr>
            <w:r>
              <w:rPr>
                <w:lang w:eastAsia="zh-CN"/>
              </w:rPr>
              <w:t>CA_n79A-n259K</w:t>
            </w:r>
          </w:p>
        </w:tc>
        <w:tc>
          <w:tcPr>
            <w:tcW w:w="914" w:type="dxa"/>
            <w:gridSpan w:val="3"/>
            <w:tcBorders>
              <w:left w:val="single" w:sz="4" w:space="0" w:color="auto"/>
              <w:bottom w:val="single" w:sz="4" w:space="0" w:color="auto"/>
              <w:right w:val="single" w:sz="4" w:space="0" w:color="auto"/>
            </w:tcBorders>
            <w:vAlign w:val="center"/>
          </w:tcPr>
          <w:p w14:paraId="18F1D66B"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B7EEC"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400D21E" w14:textId="77777777" w:rsidR="008248C8" w:rsidRDefault="008248C8" w:rsidP="00A25CD0">
            <w:pPr>
              <w:pStyle w:val="TAC"/>
              <w:rPr>
                <w:lang w:eastAsia="zh-CN"/>
              </w:rPr>
            </w:pPr>
            <w:r>
              <w:rPr>
                <w:lang w:eastAsia="zh-CN"/>
              </w:rPr>
              <w:t>0</w:t>
            </w:r>
          </w:p>
        </w:tc>
      </w:tr>
      <w:tr w:rsidR="008248C8" w14:paraId="4141902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DF643B4"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1B9051D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AA186B2"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9145B"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644EE204" w14:textId="77777777" w:rsidR="008248C8" w:rsidRDefault="008248C8" w:rsidP="00A25CD0">
            <w:pPr>
              <w:pStyle w:val="TAC"/>
              <w:rPr>
                <w:lang w:eastAsia="zh-CN"/>
              </w:rPr>
            </w:pPr>
          </w:p>
        </w:tc>
      </w:tr>
      <w:tr w:rsidR="008248C8" w14:paraId="3F124A71"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B438302"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3805939B"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8FC7DC5"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CDF4"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3DF6C5E2" w14:textId="77777777" w:rsidR="008248C8" w:rsidRDefault="008248C8" w:rsidP="00A25CD0">
            <w:pPr>
              <w:pStyle w:val="TAC"/>
              <w:rPr>
                <w:lang w:eastAsia="zh-CN"/>
              </w:rPr>
            </w:pPr>
          </w:p>
        </w:tc>
      </w:tr>
      <w:tr w:rsidR="008248C8" w14:paraId="2981DC6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BBE94A3" w14:textId="77777777" w:rsidR="008248C8" w:rsidRDefault="008248C8" w:rsidP="00A25CD0">
            <w:pPr>
              <w:pStyle w:val="TAC"/>
              <w:rPr>
                <w:rFonts w:eastAsia="游明朝"/>
                <w:szCs w:val="18"/>
                <w:lang w:eastAsia="ja-JP"/>
              </w:rPr>
            </w:pPr>
            <w:r>
              <w:t>CA_n79A-n257H-n259L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195904EA" w14:textId="77777777" w:rsidR="008248C8" w:rsidRDefault="008248C8" w:rsidP="00A25CD0">
            <w:pPr>
              <w:pStyle w:val="TAC"/>
            </w:pPr>
            <w:r>
              <w:t>CA_n257G</w:t>
            </w:r>
          </w:p>
          <w:p w14:paraId="071E345E" w14:textId="77777777" w:rsidR="008248C8" w:rsidRDefault="008248C8" w:rsidP="00A25CD0">
            <w:pPr>
              <w:pStyle w:val="TAC"/>
            </w:pPr>
            <w:r>
              <w:t>CA_n257H</w:t>
            </w:r>
          </w:p>
          <w:p w14:paraId="2CCBA5D5" w14:textId="77777777" w:rsidR="008248C8" w:rsidRDefault="008248C8" w:rsidP="00A25CD0">
            <w:pPr>
              <w:pStyle w:val="TAC"/>
            </w:pPr>
            <w:r>
              <w:t>CA_n259G</w:t>
            </w:r>
          </w:p>
          <w:p w14:paraId="1BA5B240" w14:textId="77777777" w:rsidR="008248C8" w:rsidRDefault="008248C8" w:rsidP="00A25CD0">
            <w:pPr>
              <w:pStyle w:val="TAC"/>
            </w:pPr>
            <w:r>
              <w:t>CA_n259H</w:t>
            </w:r>
          </w:p>
          <w:p w14:paraId="3EB3FADF" w14:textId="77777777" w:rsidR="008248C8" w:rsidRDefault="008248C8" w:rsidP="00A25CD0">
            <w:pPr>
              <w:pStyle w:val="TAC"/>
            </w:pPr>
            <w:r>
              <w:t>CA_n259I</w:t>
            </w:r>
          </w:p>
          <w:p w14:paraId="19AC0AA4" w14:textId="77777777" w:rsidR="008248C8" w:rsidRDefault="008248C8" w:rsidP="00A25CD0">
            <w:pPr>
              <w:pStyle w:val="TAC"/>
            </w:pPr>
            <w:r>
              <w:t>CA_n259J</w:t>
            </w:r>
          </w:p>
          <w:p w14:paraId="7820EFF2" w14:textId="77777777" w:rsidR="008248C8" w:rsidRDefault="008248C8" w:rsidP="00A25CD0">
            <w:pPr>
              <w:pStyle w:val="TAC"/>
            </w:pPr>
            <w:r>
              <w:t>CA_n259K</w:t>
            </w:r>
          </w:p>
          <w:p w14:paraId="22A203DD" w14:textId="77777777" w:rsidR="008248C8" w:rsidRDefault="008248C8" w:rsidP="00A25CD0">
            <w:pPr>
              <w:pStyle w:val="TAC"/>
              <w:rPr>
                <w:lang w:eastAsia="zh-CN"/>
              </w:rPr>
            </w:pPr>
            <w:r>
              <w:t>CA_n259L</w:t>
            </w:r>
            <w:r>
              <w:rPr>
                <w:lang w:eastAsia="zh-CN"/>
              </w:rPr>
              <w:t xml:space="preserve"> </w:t>
            </w:r>
          </w:p>
          <w:p w14:paraId="3C7AECF5" w14:textId="77777777" w:rsidR="008248C8" w:rsidRDefault="008248C8" w:rsidP="00A25CD0">
            <w:pPr>
              <w:pStyle w:val="TAL"/>
              <w:jc w:val="center"/>
              <w:rPr>
                <w:lang w:eastAsia="zh-CN"/>
              </w:rPr>
            </w:pPr>
            <w:r>
              <w:rPr>
                <w:lang w:eastAsia="zh-CN"/>
              </w:rPr>
              <w:t>CA_n79A-n257A</w:t>
            </w:r>
          </w:p>
          <w:p w14:paraId="52E14B45" w14:textId="77777777" w:rsidR="008248C8" w:rsidRDefault="008248C8" w:rsidP="00A25CD0">
            <w:pPr>
              <w:pStyle w:val="TAL"/>
              <w:jc w:val="center"/>
              <w:rPr>
                <w:lang w:eastAsia="zh-CN"/>
              </w:rPr>
            </w:pPr>
            <w:r>
              <w:rPr>
                <w:lang w:eastAsia="zh-CN"/>
              </w:rPr>
              <w:t>CA_n79A-n257G</w:t>
            </w:r>
          </w:p>
          <w:p w14:paraId="28116EDC" w14:textId="77777777" w:rsidR="008248C8" w:rsidRDefault="008248C8" w:rsidP="00A25CD0">
            <w:pPr>
              <w:pStyle w:val="TAL"/>
              <w:jc w:val="center"/>
              <w:rPr>
                <w:lang w:eastAsia="zh-CN"/>
              </w:rPr>
            </w:pPr>
            <w:r>
              <w:rPr>
                <w:lang w:eastAsia="zh-CN"/>
              </w:rPr>
              <w:t>CA_n79A-n257H</w:t>
            </w:r>
          </w:p>
          <w:p w14:paraId="3FD6AAC4" w14:textId="77777777" w:rsidR="008248C8" w:rsidRDefault="008248C8" w:rsidP="00A25CD0">
            <w:pPr>
              <w:pStyle w:val="TAL"/>
              <w:jc w:val="center"/>
              <w:rPr>
                <w:lang w:eastAsia="zh-CN"/>
              </w:rPr>
            </w:pPr>
            <w:r>
              <w:rPr>
                <w:lang w:eastAsia="zh-CN"/>
              </w:rPr>
              <w:t>CA_n79A-n259A</w:t>
            </w:r>
          </w:p>
          <w:p w14:paraId="2961E790" w14:textId="77777777" w:rsidR="008248C8" w:rsidRDefault="008248C8" w:rsidP="00A25CD0">
            <w:pPr>
              <w:pStyle w:val="TAL"/>
              <w:jc w:val="center"/>
              <w:rPr>
                <w:lang w:eastAsia="zh-CN"/>
              </w:rPr>
            </w:pPr>
            <w:r>
              <w:rPr>
                <w:lang w:eastAsia="zh-CN"/>
              </w:rPr>
              <w:t>CA_n79A-n259G</w:t>
            </w:r>
          </w:p>
          <w:p w14:paraId="2BFD484B" w14:textId="77777777" w:rsidR="008248C8" w:rsidRDefault="008248C8" w:rsidP="00A25CD0">
            <w:pPr>
              <w:pStyle w:val="TAL"/>
              <w:jc w:val="center"/>
              <w:rPr>
                <w:lang w:eastAsia="zh-CN"/>
              </w:rPr>
            </w:pPr>
            <w:r>
              <w:rPr>
                <w:lang w:eastAsia="zh-CN"/>
              </w:rPr>
              <w:t>CA_n79A-n259H</w:t>
            </w:r>
          </w:p>
          <w:p w14:paraId="2ECB3BF1" w14:textId="77777777" w:rsidR="008248C8" w:rsidRDefault="008248C8" w:rsidP="00A25CD0">
            <w:pPr>
              <w:pStyle w:val="TAL"/>
              <w:jc w:val="center"/>
              <w:rPr>
                <w:lang w:eastAsia="zh-CN"/>
              </w:rPr>
            </w:pPr>
            <w:r>
              <w:rPr>
                <w:lang w:eastAsia="zh-CN"/>
              </w:rPr>
              <w:t>CA_n79A-n259I</w:t>
            </w:r>
          </w:p>
          <w:p w14:paraId="45C74618" w14:textId="77777777" w:rsidR="008248C8" w:rsidRDefault="008248C8" w:rsidP="00A25CD0">
            <w:pPr>
              <w:pStyle w:val="TAL"/>
              <w:jc w:val="center"/>
              <w:rPr>
                <w:lang w:eastAsia="zh-CN"/>
              </w:rPr>
            </w:pPr>
            <w:r>
              <w:rPr>
                <w:lang w:eastAsia="zh-CN"/>
              </w:rPr>
              <w:t>CA_n79A-n259J</w:t>
            </w:r>
          </w:p>
          <w:p w14:paraId="08D8F3BE" w14:textId="77777777" w:rsidR="008248C8" w:rsidRDefault="008248C8" w:rsidP="00A25CD0">
            <w:pPr>
              <w:pStyle w:val="TAL"/>
              <w:jc w:val="center"/>
              <w:rPr>
                <w:lang w:eastAsia="zh-CN"/>
              </w:rPr>
            </w:pPr>
            <w:r>
              <w:rPr>
                <w:lang w:eastAsia="zh-CN"/>
              </w:rPr>
              <w:t>CA_n79A-n259K</w:t>
            </w:r>
          </w:p>
          <w:p w14:paraId="060B7E84" w14:textId="77777777" w:rsidR="008248C8" w:rsidRDefault="008248C8" w:rsidP="00A25CD0">
            <w:pPr>
              <w:pStyle w:val="TAC"/>
              <w:rPr>
                <w:rFonts w:eastAsia="游明朝"/>
                <w:szCs w:val="18"/>
                <w:lang w:eastAsia="ja-JP"/>
              </w:rPr>
            </w:pPr>
            <w:r>
              <w:rPr>
                <w:lang w:eastAsia="zh-CN"/>
              </w:rPr>
              <w:t>CA_n79A-n259L</w:t>
            </w:r>
          </w:p>
        </w:tc>
        <w:tc>
          <w:tcPr>
            <w:tcW w:w="914" w:type="dxa"/>
            <w:gridSpan w:val="3"/>
            <w:tcBorders>
              <w:left w:val="single" w:sz="4" w:space="0" w:color="auto"/>
              <w:bottom w:val="single" w:sz="4" w:space="0" w:color="auto"/>
              <w:right w:val="single" w:sz="4" w:space="0" w:color="auto"/>
            </w:tcBorders>
            <w:vAlign w:val="center"/>
          </w:tcPr>
          <w:p w14:paraId="0201542A"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68A4E"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DF48AE8" w14:textId="77777777" w:rsidR="008248C8" w:rsidRDefault="008248C8" w:rsidP="00A25CD0">
            <w:pPr>
              <w:pStyle w:val="TAC"/>
              <w:rPr>
                <w:lang w:eastAsia="zh-CN"/>
              </w:rPr>
            </w:pPr>
            <w:r>
              <w:rPr>
                <w:lang w:eastAsia="zh-CN"/>
              </w:rPr>
              <w:t>0</w:t>
            </w:r>
          </w:p>
        </w:tc>
      </w:tr>
      <w:tr w:rsidR="008248C8" w14:paraId="527A7158"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5F26A1C"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6FDDA191"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48C1902"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39C5"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29BCFE74" w14:textId="77777777" w:rsidR="008248C8" w:rsidRDefault="008248C8" w:rsidP="00A25CD0">
            <w:pPr>
              <w:pStyle w:val="TAC"/>
              <w:rPr>
                <w:lang w:eastAsia="zh-CN"/>
              </w:rPr>
            </w:pPr>
          </w:p>
        </w:tc>
      </w:tr>
      <w:tr w:rsidR="008248C8" w14:paraId="12CE0779"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E5B289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A30163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1D1507D"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9A5B3"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7B269925" w14:textId="77777777" w:rsidR="008248C8" w:rsidRDefault="008248C8" w:rsidP="00A25CD0">
            <w:pPr>
              <w:pStyle w:val="TAC"/>
              <w:rPr>
                <w:lang w:eastAsia="zh-CN"/>
              </w:rPr>
            </w:pPr>
          </w:p>
        </w:tc>
      </w:tr>
      <w:tr w:rsidR="008248C8" w14:paraId="6C866314"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05015725" w14:textId="77777777" w:rsidR="008248C8" w:rsidRDefault="008248C8" w:rsidP="00A25CD0">
            <w:pPr>
              <w:pStyle w:val="TAC"/>
              <w:rPr>
                <w:rFonts w:eastAsia="游明朝"/>
                <w:szCs w:val="18"/>
                <w:lang w:eastAsia="ja-JP"/>
              </w:rPr>
            </w:pPr>
            <w:r>
              <w:t>CA_n79A-n257H-n259M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1F78E409" w14:textId="77777777" w:rsidR="008248C8" w:rsidRDefault="008248C8" w:rsidP="00A25CD0">
            <w:pPr>
              <w:pStyle w:val="TAC"/>
            </w:pPr>
            <w:r>
              <w:t>CA_n257G</w:t>
            </w:r>
          </w:p>
          <w:p w14:paraId="7BD0EC95" w14:textId="77777777" w:rsidR="008248C8" w:rsidRDefault="008248C8" w:rsidP="00A25CD0">
            <w:pPr>
              <w:pStyle w:val="TAC"/>
            </w:pPr>
            <w:r>
              <w:t>CA_n257H</w:t>
            </w:r>
          </w:p>
          <w:p w14:paraId="1910FCA1" w14:textId="77777777" w:rsidR="008248C8" w:rsidRDefault="008248C8" w:rsidP="00A25CD0">
            <w:pPr>
              <w:pStyle w:val="TAC"/>
            </w:pPr>
            <w:r>
              <w:t>CA_n259G</w:t>
            </w:r>
          </w:p>
          <w:p w14:paraId="3BB86090" w14:textId="77777777" w:rsidR="008248C8" w:rsidRDefault="008248C8" w:rsidP="00A25CD0">
            <w:pPr>
              <w:pStyle w:val="TAC"/>
            </w:pPr>
            <w:r>
              <w:t>CA_n259H</w:t>
            </w:r>
          </w:p>
          <w:p w14:paraId="2B5D575F" w14:textId="77777777" w:rsidR="008248C8" w:rsidRDefault="008248C8" w:rsidP="00A25CD0">
            <w:pPr>
              <w:pStyle w:val="TAC"/>
            </w:pPr>
            <w:r>
              <w:t>CA_n259I</w:t>
            </w:r>
          </w:p>
          <w:p w14:paraId="36ED8FEF" w14:textId="77777777" w:rsidR="008248C8" w:rsidRDefault="008248C8" w:rsidP="00A25CD0">
            <w:pPr>
              <w:pStyle w:val="TAC"/>
            </w:pPr>
            <w:r>
              <w:t>CA_n259J</w:t>
            </w:r>
          </w:p>
          <w:p w14:paraId="52B7950C" w14:textId="77777777" w:rsidR="008248C8" w:rsidRDefault="008248C8" w:rsidP="00A25CD0">
            <w:pPr>
              <w:pStyle w:val="TAC"/>
            </w:pPr>
            <w:r>
              <w:t>CA_n259K</w:t>
            </w:r>
          </w:p>
          <w:p w14:paraId="67DDC34D" w14:textId="77777777" w:rsidR="008248C8" w:rsidRDefault="008248C8" w:rsidP="00A25CD0">
            <w:pPr>
              <w:pStyle w:val="TAC"/>
            </w:pPr>
            <w:r>
              <w:t>CA_n259L</w:t>
            </w:r>
          </w:p>
          <w:p w14:paraId="419A47ED" w14:textId="77777777" w:rsidR="008248C8" w:rsidRDefault="008248C8" w:rsidP="00A25CD0">
            <w:pPr>
              <w:pStyle w:val="TAL"/>
              <w:jc w:val="center"/>
              <w:rPr>
                <w:lang w:eastAsia="zh-CN"/>
              </w:rPr>
            </w:pPr>
            <w:r>
              <w:t>CA_n259M</w:t>
            </w:r>
            <w:r>
              <w:rPr>
                <w:lang w:eastAsia="zh-CN"/>
              </w:rPr>
              <w:t xml:space="preserve"> </w:t>
            </w:r>
          </w:p>
          <w:p w14:paraId="56C6189A" w14:textId="77777777" w:rsidR="008248C8" w:rsidRDefault="008248C8" w:rsidP="00A25CD0">
            <w:pPr>
              <w:pStyle w:val="TAL"/>
              <w:jc w:val="center"/>
              <w:rPr>
                <w:lang w:eastAsia="zh-CN"/>
              </w:rPr>
            </w:pPr>
            <w:r>
              <w:rPr>
                <w:lang w:eastAsia="zh-CN"/>
              </w:rPr>
              <w:t>CA_n79A-n257A</w:t>
            </w:r>
          </w:p>
          <w:p w14:paraId="08AAAD0E" w14:textId="77777777" w:rsidR="008248C8" w:rsidRDefault="008248C8" w:rsidP="00A25CD0">
            <w:pPr>
              <w:pStyle w:val="TAL"/>
              <w:jc w:val="center"/>
              <w:rPr>
                <w:lang w:eastAsia="zh-CN"/>
              </w:rPr>
            </w:pPr>
            <w:r>
              <w:rPr>
                <w:lang w:eastAsia="zh-CN"/>
              </w:rPr>
              <w:t>CA_n79A-n257G</w:t>
            </w:r>
          </w:p>
          <w:p w14:paraId="16BDB526" w14:textId="77777777" w:rsidR="008248C8" w:rsidRDefault="008248C8" w:rsidP="00A25CD0">
            <w:pPr>
              <w:pStyle w:val="TAL"/>
              <w:jc w:val="center"/>
              <w:rPr>
                <w:lang w:eastAsia="zh-CN"/>
              </w:rPr>
            </w:pPr>
            <w:r>
              <w:rPr>
                <w:lang w:eastAsia="zh-CN"/>
              </w:rPr>
              <w:t>CA_n79A-n257H</w:t>
            </w:r>
          </w:p>
          <w:p w14:paraId="06DB3C17" w14:textId="77777777" w:rsidR="008248C8" w:rsidRDefault="008248C8" w:rsidP="00A25CD0">
            <w:pPr>
              <w:pStyle w:val="TAL"/>
              <w:jc w:val="center"/>
              <w:rPr>
                <w:lang w:eastAsia="zh-CN"/>
              </w:rPr>
            </w:pPr>
            <w:r>
              <w:rPr>
                <w:lang w:eastAsia="zh-CN"/>
              </w:rPr>
              <w:t>CA_n79A-n259A</w:t>
            </w:r>
          </w:p>
          <w:p w14:paraId="239CE432" w14:textId="77777777" w:rsidR="008248C8" w:rsidRDefault="008248C8" w:rsidP="00A25CD0">
            <w:pPr>
              <w:pStyle w:val="TAL"/>
              <w:jc w:val="center"/>
              <w:rPr>
                <w:lang w:eastAsia="zh-CN"/>
              </w:rPr>
            </w:pPr>
            <w:r>
              <w:rPr>
                <w:lang w:eastAsia="zh-CN"/>
              </w:rPr>
              <w:t>CA_n79A-n259G</w:t>
            </w:r>
          </w:p>
          <w:p w14:paraId="54EB2196" w14:textId="77777777" w:rsidR="008248C8" w:rsidRDefault="008248C8" w:rsidP="00A25CD0">
            <w:pPr>
              <w:pStyle w:val="TAL"/>
              <w:jc w:val="center"/>
              <w:rPr>
                <w:lang w:eastAsia="zh-CN"/>
              </w:rPr>
            </w:pPr>
            <w:r>
              <w:rPr>
                <w:lang w:eastAsia="zh-CN"/>
              </w:rPr>
              <w:t>CA_n79A-n259H</w:t>
            </w:r>
          </w:p>
          <w:p w14:paraId="5B746603" w14:textId="77777777" w:rsidR="008248C8" w:rsidRDefault="008248C8" w:rsidP="00A25CD0">
            <w:pPr>
              <w:pStyle w:val="TAL"/>
              <w:jc w:val="center"/>
              <w:rPr>
                <w:lang w:eastAsia="zh-CN"/>
              </w:rPr>
            </w:pPr>
            <w:r>
              <w:rPr>
                <w:lang w:eastAsia="zh-CN"/>
              </w:rPr>
              <w:t>CA_n79A-n259I</w:t>
            </w:r>
          </w:p>
          <w:p w14:paraId="1B7A57DC" w14:textId="77777777" w:rsidR="008248C8" w:rsidRDefault="008248C8" w:rsidP="00A25CD0">
            <w:pPr>
              <w:pStyle w:val="TAL"/>
              <w:jc w:val="center"/>
              <w:rPr>
                <w:lang w:eastAsia="zh-CN"/>
              </w:rPr>
            </w:pPr>
            <w:r>
              <w:rPr>
                <w:lang w:eastAsia="zh-CN"/>
              </w:rPr>
              <w:t>CA_n79A-n259J</w:t>
            </w:r>
          </w:p>
          <w:p w14:paraId="3F89536F" w14:textId="77777777" w:rsidR="008248C8" w:rsidRDefault="008248C8" w:rsidP="00A25CD0">
            <w:pPr>
              <w:pStyle w:val="TAL"/>
              <w:jc w:val="center"/>
              <w:rPr>
                <w:lang w:eastAsia="zh-CN"/>
              </w:rPr>
            </w:pPr>
            <w:r>
              <w:rPr>
                <w:lang w:eastAsia="zh-CN"/>
              </w:rPr>
              <w:t>CA_n79A-n259K</w:t>
            </w:r>
          </w:p>
          <w:p w14:paraId="1252B23A" w14:textId="77777777" w:rsidR="008248C8" w:rsidRDefault="008248C8" w:rsidP="00A25CD0">
            <w:pPr>
              <w:pStyle w:val="TAL"/>
              <w:jc w:val="center"/>
              <w:rPr>
                <w:lang w:eastAsia="zh-CN"/>
              </w:rPr>
            </w:pPr>
            <w:r>
              <w:rPr>
                <w:lang w:eastAsia="zh-CN"/>
              </w:rPr>
              <w:t>CA_n79A-n259L</w:t>
            </w:r>
          </w:p>
          <w:p w14:paraId="098C19F0" w14:textId="77777777" w:rsidR="008248C8" w:rsidRDefault="008248C8" w:rsidP="00A25CD0">
            <w:pPr>
              <w:pStyle w:val="TAC"/>
              <w:rPr>
                <w:rFonts w:eastAsia="游明朝"/>
                <w:szCs w:val="18"/>
                <w:lang w:eastAsia="ja-JP"/>
              </w:rPr>
            </w:pPr>
            <w:r>
              <w:rPr>
                <w:lang w:eastAsia="zh-CN"/>
              </w:rPr>
              <w:t>CA_n79A-n259M</w:t>
            </w:r>
          </w:p>
        </w:tc>
        <w:tc>
          <w:tcPr>
            <w:tcW w:w="914" w:type="dxa"/>
            <w:gridSpan w:val="3"/>
            <w:tcBorders>
              <w:left w:val="single" w:sz="4" w:space="0" w:color="auto"/>
              <w:bottom w:val="single" w:sz="4" w:space="0" w:color="auto"/>
              <w:right w:val="single" w:sz="4" w:space="0" w:color="auto"/>
            </w:tcBorders>
            <w:vAlign w:val="center"/>
          </w:tcPr>
          <w:p w14:paraId="5ECBCEDF"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C342D"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73FA8327" w14:textId="77777777" w:rsidR="008248C8" w:rsidRDefault="008248C8" w:rsidP="00A25CD0">
            <w:pPr>
              <w:pStyle w:val="TAC"/>
              <w:rPr>
                <w:lang w:eastAsia="zh-CN"/>
              </w:rPr>
            </w:pPr>
            <w:r>
              <w:rPr>
                <w:lang w:eastAsia="zh-CN"/>
              </w:rPr>
              <w:t>0</w:t>
            </w:r>
          </w:p>
        </w:tc>
      </w:tr>
      <w:tr w:rsidR="008248C8" w14:paraId="08D469AD"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7A93F67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19632B5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C82890B"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015B6" w14:textId="77777777" w:rsidR="008248C8" w:rsidRDefault="008248C8" w:rsidP="00A25CD0">
            <w:pPr>
              <w:pStyle w:val="TAC"/>
              <w:rPr>
                <w:lang w:val="en-US" w:bidi="ar"/>
              </w:rPr>
            </w:pPr>
            <w:r>
              <w:rPr>
                <w:lang w:val="en-US" w:bidi="ar"/>
              </w:rPr>
              <w:t>CA_n257H</w:t>
            </w:r>
          </w:p>
        </w:tc>
        <w:tc>
          <w:tcPr>
            <w:tcW w:w="1632" w:type="dxa"/>
            <w:tcBorders>
              <w:top w:val="nil"/>
              <w:left w:val="single" w:sz="4" w:space="0" w:color="auto"/>
              <w:bottom w:val="nil"/>
              <w:right w:val="single" w:sz="4" w:space="0" w:color="auto"/>
            </w:tcBorders>
            <w:shd w:val="clear" w:color="auto" w:fill="auto"/>
            <w:vAlign w:val="center"/>
          </w:tcPr>
          <w:p w14:paraId="77DD88C2" w14:textId="77777777" w:rsidR="008248C8" w:rsidRDefault="008248C8" w:rsidP="00A25CD0">
            <w:pPr>
              <w:pStyle w:val="TAC"/>
              <w:rPr>
                <w:lang w:eastAsia="zh-CN"/>
              </w:rPr>
            </w:pPr>
          </w:p>
        </w:tc>
      </w:tr>
      <w:tr w:rsidR="008248C8" w14:paraId="6D40004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57E6B43D"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89D704F"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AEA72F8"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97FFD"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71BFFC53" w14:textId="77777777" w:rsidR="008248C8" w:rsidRDefault="008248C8" w:rsidP="00A25CD0">
            <w:pPr>
              <w:pStyle w:val="TAC"/>
              <w:rPr>
                <w:lang w:eastAsia="zh-CN"/>
              </w:rPr>
            </w:pPr>
          </w:p>
        </w:tc>
      </w:tr>
      <w:tr w:rsidR="008248C8" w14:paraId="51226A40"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4B567A14" w14:textId="77777777" w:rsidR="008248C8" w:rsidRDefault="008248C8" w:rsidP="00A25CD0">
            <w:pPr>
              <w:pStyle w:val="TAC"/>
              <w:rPr>
                <w:rFonts w:eastAsia="游明朝"/>
                <w:szCs w:val="18"/>
                <w:lang w:eastAsia="ja-JP"/>
              </w:rPr>
            </w:pPr>
            <w:r>
              <w:t>CA_n79A-n257I-n259A</w:t>
            </w:r>
          </w:p>
        </w:tc>
        <w:tc>
          <w:tcPr>
            <w:tcW w:w="2130" w:type="dxa"/>
            <w:tcBorders>
              <w:top w:val="single" w:sz="4" w:space="0" w:color="auto"/>
              <w:left w:val="single" w:sz="4" w:space="0" w:color="auto"/>
              <w:bottom w:val="nil"/>
              <w:right w:val="single" w:sz="4" w:space="0" w:color="auto"/>
            </w:tcBorders>
            <w:shd w:val="clear" w:color="auto" w:fill="auto"/>
            <w:vAlign w:val="center"/>
          </w:tcPr>
          <w:p w14:paraId="4F964195" w14:textId="77777777" w:rsidR="008248C8" w:rsidRDefault="008248C8" w:rsidP="00A25CD0">
            <w:pPr>
              <w:pStyle w:val="TAC"/>
            </w:pPr>
            <w:r>
              <w:t>CA_n257G</w:t>
            </w:r>
          </w:p>
          <w:p w14:paraId="525ED5AF" w14:textId="77777777" w:rsidR="008248C8" w:rsidRDefault="008248C8" w:rsidP="00A25CD0">
            <w:pPr>
              <w:pStyle w:val="TAC"/>
            </w:pPr>
            <w:r>
              <w:t>CA_n257H</w:t>
            </w:r>
          </w:p>
          <w:p w14:paraId="1B386B46" w14:textId="77777777" w:rsidR="008248C8" w:rsidRDefault="008248C8" w:rsidP="00A25CD0">
            <w:pPr>
              <w:pStyle w:val="TAC"/>
              <w:rPr>
                <w:lang w:eastAsia="zh-CN"/>
              </w:rPr>
            </w:pPr>
            <w:r>
              <w:t>CA_n257I</w:t>
            </w:r>
            <w:r>
              <w:rPr>
                <w:lang w:eastAsia="zh-CN"/>
              </w:rPr>
              <w:t xml:space="preserve"> </w:t>
            </w:r>
          </w:p>
          <w:p w14:paraId="5E7827F5" w14:textId="77777777" w:rsidR="008248C8" w:rsidRDefault="008248C8" w:rsidP="00A25CD0">
            <w:pPr>
              <w:pStyle w:val="TAL"/>
              <w:jc w:val="center"/>
              <w:rPr>
                <w:lang w:eastAsia="zh-CN"/>
              </w:rPr>
            </w:pPr>
            <w:r>
              <w:rPr>
                <w:lang w:eastAsia="zh-CN"/>
              </w:rPr>
              <w:t>CA_n79A-n257A</w:t>
            </w:r>
          </w:p>
          <w:p w14:paraId="42A1BF71" w14:textId="77777777" w:rsidR="008248C8" w:rsidRDefault="008248C8" w:rsidP="00A25CD0">
            <w:pPr>
              <w:pStyle w:val="TAL"/>
              <w:jc w:val="center"/>
              <w:rPr>
                <w:lang w:eastAsia="zh-CN"/>
              </w:rPr>
            </w:pPr>
            <w:r>
              <w:rPr>
                <w:lang w:eastAsia="zh-CN"/>
              </w:rPr>
              <w:t>CA_n79A-n257G</w:t>
            </w:r>
          </w:p>
          <w:p w14:paraId="523A18EF" w14:textId="77777777" w:rsidR="008248C8" w:rsidRDefault="008248C8" w:rsidP="00A25CD0">
            <w:pPr>
              <w:pStyle w:val="TAL"/>
              <w:jc w:val="center"/>
              <w:rPr>
                <w:lang w:eastAsia="zh-CN"/>
              </w:rPr>
            </w:pPr>
            <w:r>
              <w:rPr>
                <w:lang w:eastAsia="zh-CN"/>
              </w:rPr>
              <w:t>CA_n79A-n257H</w:t>
            </w:r>
          </w:p>
          <w:p w14:paraId="19DB5C39" w14:textId="77777777" w:rsidR="008248C8" w:rsidRDefault="008248C8" w:rsidP="00A25CD0">
            <w:pPr>
              <w:pStyle w:val="TAL"/>
              <w:jc w:val="center"/>
              <w:rPr>
                <w:lang w:eastAsia="zh-CN"/>
              </w:rPr>
            </w:pPr>
            <w:r>
              <w:rPr>
                <w:lang w:eastAsia="zh-CN"/>
              </w:rPr>
              <w:t>CA_n79A-n257I</w:t>
            </w:r>
          </w:p>
          <w:p w14:paraId="0F6DB08E" w14:textId="77777777" w:rsidR="008248C8" w:rsidRDefault="008248C8" w:rsidP="00A25CD0">
            <w:pPr>
              <w:pStyle w:val="TAC"/>
              <w:rPr>
                <w:rFonts w:eastAsia="游明朝"/>
                <w:szCs w:val="18"/>
                <w:lang w:eastAsia="ja-JP"/>
              </w:rPr>
            </w:pPr>
            <w:r>
              <w:rPr>
                <w:lang w:eastAsia="zh-CN"/>
              </w:rPr>
              <w:t>CA_n79A-n259A</w:t>
            </w:r>
          </w:p>
        </w:tc>
        <w:tc>
          <w:tcPr>
            <w:tcW w:w="914" w:type="dxa"/>
            <w:gridSpan w:val="3"/>
            <w:tcBorders>
              <w:left w:val="single" w:sz="4" w:space="0" w:color="auto"/>
              <w:bottom w:val="single" w:sz="4" w:space="0" w:color="auto"/>
              <w:right w:val="single" w:sz="4" w:space="0" w:color="auto"/>
            </w:tcBorders>
            <w:vAlign w:val="center"/>
          </w:tcPr>
          <w:p w14:paraId="7E1AF3C0"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6077B"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159E7E7" w14:textId="77777777" w:rsidR="008248C8" w:rsidRDefault="008248C8" w:rsidP="00A25CD0">
            <w:pPr>
              <w:pStyle w:val="TAC"/>
              <w:rPr>
                <w:lang w:eastAsia="zh-CN"/>
              </w:rPr>
            </w:pPr>
            <w:r>
              <w:rPr>
                <w:lang w:eastAsia="zh-CN"/>
              </w:rPr>
              <w:t>0</w:t>
            </w:r>
          </w:p>
        </w:tc>
      </w:tr>
      <w:tr w:rsidR="008248C8" w14:paraId="03515CA4"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3052F13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78FCAE42"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0B60DAB"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71DFB"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6485FD40" w14:textId="77777777" w:rsidR="008248C8" w:rsidRDefault="008248C8" w:rsidP="00A25CD0">
            <w:pPr>
              <w:pStyle w:val="TAC"/>
              <w:rPr>
                <w:lang w:eastAsia="zh-CN"/>
              </w:rPr>
            </w:pPr>
          </w:p>
        </w:tc>
      </w:tr>
      <w:tr w:rsidR="008248C8" w14:paraId="07303812"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635BB1A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FBA5437"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A3DB3F2"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D2F51" w14:textId="77777777" w:rsidR="008248C8" w:rsidRDefault="008248C8" w:rsidP="00A25CD0">
            <w:pPr>
              <w:pStyle w:val="TAC"/>
              <w:rPr>
                <w:lang w:val="en-US" w:bidi="ar"/>
              </w:rPr>
            </w:pPr>
            <w:r>
              <w:rPr>
                <w:lang w:val="en-US" w:bidi="ar"/>
              </w:rPr>
              <w:t>50, 100, 200, 400</w:t>
            </w:r>
          </w:p>
        </w:tc>
        <w:tc>
          <w:tcPr>
            <w:tcW w:w="1632" w:type="dxa"/>
            <w:tcBorders>
              <w:top w:val="nil"/>
              <w:left w:val="single" w:sz="4" w:space="0" w:color="auto"/>
              <w:bottom w:val="single" w:sz="4" w:space="0" w:color="auto"/>
              <w:right w:val="single" w:sz="4" w:space="0" w:color="auto"/>
            </w:tcBorders>
            <w:shd w:val="clear" w:color="auto" w:fill="auto"/>
            <w:vAlign w:val="center"/>
          </w:tcPr>
          <w:p w14:paraId="1C7D1F8D" w14:textId="77777777" w:rsidR="008248C8" w:rsidRDefault="008248C8" w:rsidP="00A25CD0">
            <w:pPr>
              <w:pStyle w:val="TAC"/>
              <w:rPr>
                <w:lang w:eastAsia="zh-CN"/>
              </w:rPr>
            </w:pPr>
          </w:p>
        </w:tc>
      </w:tr>
      <w:tr w:rsidR="008248C8" w14:paraId="0A2C65E8"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FE3C7D4" w14:textId="77777777" w:rsidR="008248C8" w:rsidRDefault="008248C8" w:rsidP="00A25CD0">
            <w:pPr>
              <w:pStyle w:val="TAC"/>
              <w:rPr>
                <w:rFonts w:eastAsia="游明朝"/>
                <w:szCs w:val="18"/>
                <w:lang w:eastAsia="ja-JP"/>
              </w:rPr>
            </w:pPr>
            <w:r>
              <w:t>CA_n79A-n257I-n259G</w:t>
            </w:r>
          </w:p>
        </w:tc>
        <w:tc>
          <w:tcPr>
            <w:tcW w:w="2130" w:type="dxa"/>
            <w:tcBorders>
              <w:top w:val="single" w:sz="4" w:space="0" w:color="auto"/>
              <w:left w:val="single" w:sz="4" w:space="0" w:color="auto"/>
              <w:bottom w:val="nil"/>
              <w:right w:val="single" w:sz="4" w:space="0" w:color="auto"/>
            </w:tcBorders>
            <w:shd w:val="clear" w:color="auto" w:fill="auto"/>
            <w:vAlign w:val="center"/>
          </w:tcPr>
          <w:p w14:paraId="4076002F" w14:textId="77777777" w:rsidR="008248C8" w:rsidRDefault="008248C8" w:rsidP="00A25CD0">
            <w:pPr>
              <w:pStyle w:val="TAC"/>
            </w:pPr>
            <w:r>
              <w:t>CA_n257G</w:t>
            </w:r>
          </w:p>
          <w:p w14:paraId="09F1E1B2" w14:textId="77777777" w:rsidR="008248C8" w:rsidRDefault="008248C8" w:rsidP="00A25CD0">
            <w:pPr>
              <w:pStyle w:val="TAC"/>
            </w:pPr>
            <w:r>
              <w:t>CA_n257H</w:t>
            </w:r>
          </w:p>
          <w:p w14:paraId="1F6C1C3E" w14:textId="77777777" w:rsidR="008248C8" w:rsidRDefault="008248C8" w:rsidP="00A25CD0">
            <w:pPr>
              <w:pStyle w:val="TAC"/>
            </w:pPr>
            <w:r>
              <w:t>CA_n257I</w:t>
            </w:r>
          </w:p>
          <w:p w14:paraId="1184414E" w14:textId="77777777" w:rsidR="008248C8" w:rsidRDefault="008248C8" w:rsidP="00A25CD0">
            <w:pPr>
              <w:pStyle w:val="TAC"/>
              <w:rPr>
                <w:lang w:eastAsia="zh-CN"/>
              </w:rPr>
            </w:pPr>
            <w:r>
              <w:t>CA_n259G</w:t>
            </w:r>
            <w:r>
              <w:rPr>
                <w:lang w:eastAsia="zh-CN"/>
              </w:rPr>
              <w:t xml:space="preserve"> </w:t>
            </w:r>
          </w:p>
          <w:p w14:paraId="19CA0B74" w14:textId="77777777" w:rsidR="008248C8" w:rsidRDefault="008248C8" w:rsidP="00A25CD0">
            <w:pPr>
              <w:pStyle w:val="TAL"/>
              <w:jc w:val="center"/>
              <w:rPr>
                <w:lang w:eastAsia="zh-CN"/>
              </w:rPr>
            </w:pPr>
            <w:r>
              <w:rPr>
                <w:lang w:eastAsia="zh-CN"/>
              </w:rPr>
              <w:t>CA_n79A-n257A</w:t>
            </w:r>
          </w:p>
          <w:p w14:paraId="77262ADE" w14:textId="77777777" w:rsidR="008248C8" w:rsidRDefault="008248C8" w:rsidP="00A25CD0">
            <w:pPr>
              <w:pStyle w:val="TAL"/>
              <w:jc w:val="center"/>
              <w:rPr>
                <w:lang w:eastAsia="zh-CN"/>
              </w:rPr>
            </w:pPr>
            <w:r>
              <w:rPr>
                <w:lang w:eastAsia="zh-CN"/>
              </w:rPr>
              <w:t>CA_n79A-n257G</w:t>
            </w:r>
          </w:p>
          <w:p w14:paraId="0E477CAA" w14:textId="77777777" w:rsidR="008248C8" w:rsidRDefault="008248C8" w:rsidP="00A25CD0">
            <w:pPr>
              <w:pStyle w:val="TAL"/>
              <w:jc w:val="center"/>
              <w:rPr>
                <w:lang w:eastAsia="zh-CN"/>
              </w:rPr>
            </w:pPr>
            <w:r>
              <w:rPr>
                <w:lang w:eastAsia="zh-CN"/>
              </w:rPr>
              <w:t>CA_n79A-n257H</w:t>
            </w:r>
          </w:p>
          <w:p w14:paraId="67863C87" w14:textId="77777777" w:rsidR="008248C8" w:rsidRDefault="008248C8" w:rsidP="00A25CD0">
            <w:pPr>
              <w:pStyle w:val="TAL"/>
              <w:jc w:val="center"/>
              <w:rPr>
                <w:lang w:eastAsia="zh-CN"/>
              </w:rPr>
            </w:pPr>
            <w:r>
              <w:rPr>
                <w:lang w:eastAsia="zh-CN"/>
              </w:rPr>
              <w:t>CA_n79A-n257I</w:t>
            </w:r>
          </w:p>
          <w:p w14:paraId="23CCFEC8" w14:textId="77777777" w:rsidR="008248C8" w:rsidRDefault="008248C8" w:rsidP="00A25CD0">
            <w:pPr>
              <w:pStyle w:val="TAL"/>
              <w:jc w:val="center"/>
              <w:rPr>
                <w:lang w:eastAsia="zh-CN"/>
              </w:rPr>
            </w:pPr>
            <w:r>
              <w:rPr>
                <w:lang w:eastAsia="zh-CN"/>
              </w:rPr>
              <w:t>CA_n79A-n259A</w:t>
            </w:r>
          </w:p>
          <w:p w14:paraId="0A56FC2D" w14:textId="77777777" w:rsidR="008248C8" w:rsidRDefault="008248C8" w:rsidP="00A25CD0">
            <w:pPr>
              <w:pStyle w:val="TAC"/>
              <w:rPr>
                <w:rFonts w:eastAsia="游明朝"/>
                <w:szCs w:val="18"/>
                <w:lang w:eastAsia="ja-JP"/>
              </w:rPr>
            </w:pPr>
            <w:r>
              <w:rPr>
                <w:lang w:eastAsia="zh-CN"/>
              </w:rPr>
              <w:t>CA_n79A-n259G</w:t>
            </w:r>
          </w:p>
        </w:tc>
        <w:tc>
          <w:tcPr>
            <w:tcW w:w="914" w:type="dxa"/>
            <w:gridSpan w:val="3"/>
            <w:tcBorders>
              <w:left w:val="single" w:sz="4" w:space="0" w:color="auto"/>
              <w:bottom w:val="single" w:sz="4" w:space="0" w:color="auto"/>
              <w:right w:val="single" w:sz="4" w:space="0" w:color="auto"/>
            </w:tcBorders>
            <w:vAlign w:val="center"/>
          </w:tcPr>
          <w:p w14:paraId="461502B2"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530EB"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B02816F" w14:textId="77777777" w:rsidR="008248C8" w:rsidRDefault="008248C8" w:rsidP="00A25CD0">
            <w:pPr>
              <w:pStyle w:val="TAC"/>
              <w:rPr>
                <w:lang w:eastAsia="zh-CN"/>
              </w:rPr>
            </w:pPr>
            <w:r>
              <w:rPr>
                <w:lang w:eastAsia="zh-CN"/>
              </w:rPr>
              <w:t>0</w:t>
            </w:r>
          </w:p>
        </w:tc>
      </w:tr>
      <w:tr w:rsidR="008248C8" w14:paraId="3933779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44E1BF1"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392E24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4FF0BE4"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804B7"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3259C6FC" w14:textId="77777777" w:rsidR="008248C8" w:rsidRDefault="008248C8" w:rsidP="00A25CD0">
            <w:pPr>
              <w:pStyle w:val="TAC"/>
              <w:rPr>
                <w:lang w:eastAsia="zh-CN"/>
              </w:rPr>
            </w:pPr>
          </w:p>
        </w:tc>
      </w:tr>
      <w:tr w:rsidR="008248C8" w14:paraId="07976470"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68048C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0274E17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8FA9701"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FD61D" w14:textId="77777777" w:rsidR="008248C8" w:rsidRDefault="008248C8" w:rsidP="00A25CD0">
            <w:pPr>
              <w:pStyle w:val="TAC"/>
              <w:rPr>
                <w:lang w:val="en-US" w:bidi="ar"/>
              </w:rPr>
            </w:pPr>
            <w:r>
              <w:rPr>
                <w:lang w:val="en-US" w:bidi="ar"/>
              </w:rPr>
              <w:t>CA_n259G</w:t>
            </w:r>
          </w:p>
        </w:tc>
        <w:tc>
          <w:tcPr>
            <w:tcW w:w="1632" w:type="dxa"/>
            <w:tcBorders>
              <w:top w:val="nil"/>
              <w:left w:val="single" w:sz="4" w:space="0" w:color="auto"/>
              <w:bottom w:val="single" w:sz="4" w:space="0" w:color="auto"/>
              <w:right w:val="single" w:sz="4" w:space="0" w:color="auto"/>
            </w:tcBorders>
            <w:shd w:val="clear" w:color="auto" w:fill="auto"/>
            <w:vAlign w:val="center"/>
          </w:tcPr>
          <w:p w14:paraId="6345CB5C" w14:textId="77777777" w:rsidR="008248C8" w:rsidRDefault="008248C8" w:rsidP="00A25CD0">
            <w:pPr>
              <w:pStyle w:val="TAC"/>
              <w:rPr>
                <w:lang w:eastAsia="zh-CN"/>
              </w:rPr>
            </w:pPr>
          </w:p>
        </w:tc>
      </w:tr>
      <w:tr w:rsidR="008248C8" w14:paraId="49201081"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55F4D243" w14:textId="77777777" w:rsidR="008248C8" w:rsidRDefault="008248C8" w:rsidP="00A25CD0">
            <w:pPr>
              <w:pStyle w:val="TAC"/>
              <w:rPr>
                <w:rFonts w:eastAsia="游明朝"/>
                <w:szCs w:val="18"/>
                <w:lang w:eastAsia="ja-JP"/>
              </w:rPr>
            </w:pPr>
            <w:r>
              <w:t>CA_n79A-n257I-n259H</w:t>
            </w:r>
          </w:p>
        </w:tc>
        <w:tc>
          <w:tcPr>
            <w:tcW w:w="2130" w:type="dxa"/>
            <w:tcBorders>
              <w:top w:val="single" w:sz="4" w:space="0" w:color="auto"/>
              <w:left w:val="single" w:sz="4" w:space="0" w:color="auto"/>
              <w:bottom w:val="nil"/>
              <w:right w:val="single" w:sz="4" w:space="0" w:color="auto"/>
            </w:tcBorders>
            <w:shd w:val="clear" w:color="auto" w:fill="auto"/>
            <w:vAlign w:val="center"/>
          </w:tcPr>
          <w:p w14:paraId="2C33294F" w14:textId="77777777" w:rsidR="008248C8" w:rsidRDefault="008248C8" w:rsidP="00A25CD0">
            <w:pPr>
              <w:pStyle w:val="TAC"/>
            </w:pPr>
            <w:r>
              <w:t>CA_n257G</w:t>
            </w:r>
          </w:p>
          <w:p w14:paraId="41C494CA" w14:textId="77777777" w:rsidR="008248C8" w:rsidRDefault="008248C8" w:rsidP="00A25CD0">
            <w:pPr>
              <w:pStyle w:val="TAC"/>
            </w:pPr>
            <w:r>
              <w:t>CA_n257H</w:t>
            </w:r>
          </w:p>
          <w:p w14:paraId="2D8CE219" w14:textId="77777777" w:rsidR="008248C8" w:rsidRDefault="008248C8" w:rsidP="00A25CD0">
            <w:pPr>
              <w:pStyle w:val="TAC"/>
            </w:pPr>
            <w:r>
              <w:t>CA_n257I</w:t>
            </w:r>
          </w:p>
          <w:p w14:paraId="10CAB552" w14:textId="77777777" w:rsidR="008248C8" w:rsidRDefault="008248C8" w:rsidP="00A25CD0">
            <w:pPr>
              <w:pStyle w:val="TAC"/>
            </w:pPr>
            <w:r>
              <w:t>CA_n259G</w:t>
            </w:r>
          </w:p>
          <w:p w14:paraId="4B9AD544" w14:textId="77777777" w:rsidR="008248C8" w:rsidRDefault="008248C8" w:rsidP="00A25CD0">
            <w:pPr>
              <w:pStyle w:val="TAC"/>
              <w:rPr>
                <w:lang w:eastAsia="zh-CN"/>
              </w:rPr>
            </w:pPr>
            <w:r>
              <w:t>CA_n259H</w:t>
            </w:r>
            <w:r>
              <w:rPr>
                <w:lang w:eastAsia="zh-CN"/>
              </w:rPr>
              <w:t xml:space="preserve"> </w:t>
            </w:r>
          </w:p>
          <w:p w14:paraId="0DF480AD" w14:textId="77777777" w:rsidR="008248C8" w:rsidRDefault="008248C8" w:rsidP="00A25CD0">
            <w:pPr>
              <w:pStyle w:val="TAL"/>
              <w:jc w:val="center"/>
              <w:rPr>
                <w:lang w:eastAsia="zh-CN"/>
              </w:rPr>
            </w:pPr>
            <w:r>
              <w:rPr>
                <w:lang w:eastAsia="zh-CN"/>
              </w:rPr>
              <w:t>CA_n79A-n257A</w:t>
            </w:r>
          </w:p>
          <w:p w14:paraId="77F920B2" w14:textId="77777777" w:rsidR="008248C8" w:rsidRDefault="008248C8" w:rsidP="00A25CD0">
            <w:pPr>
              <w:pStyle w:val="TAL"/>
              <w:jc w:val="center"/>
              <w:rPr>
                <w:lang w:eastAsia="zh-CN"/>
              </w:rPr>
            </w:pPr>
            <w:r>
              <w:rPr>
                <w:lang w:eastAsia="zh-CN"/>
              </w:rPr>
              <w:t>CA_n79A-n257G</w:t>
            </w:r>
          </w:p>
          <w:p w14:paraId="2B68412E" w14:textId="77777777" w:rsidR="008248C8" w:rsidRDefault="008248C8" w:rsidP="00A25CD0">
            <w:pPr>
              <w:pStyle w:val="TAL"/>
              <w:jc w:val="center"/>
              <w:rPr>
                <w:lang w:eastAsia="zh-CN"/>
              </w:rPr>
            </w:pPr>
            <w:r>
              <w:rPr>
                <w:lang w:eastAsia="zh-CN"/>
              </w:rPr>
              <w:t>CA_n79A-n257H</w:t>
            </w:r>
          </w:p>
          <w:p w14:paraId="59994692" w14:textId="77777777" w:rsidR="008248C8" w:rsidRDefault="008248C8" w:rsidP="00A25CD0">
            <w:pPr>
              <w:pStyle w:val="TAL"/>
              <w:jc w:val="center"/>
              <w:rPr>
                <w:lang w:eastAsia="zh-CN"/>
              </w:rPr>
            </w:pPr>
            <w:r>
              <w:rPr>
                <w:lang w:eastAsia="zh-CN"/>
              </w:rPr>
              <w:t>CA_n79A-n257I</w:t>
            </w:r>
          </w:p>
          <w:p w14:paraId="6835261B" w14:textId="77777777" w:rsidR="008248C8" w:rsidRDefault="008248C8" w:rsidP="00A25CD0">
            <w:pPr>
              <w:pStyle w:val="TAL"/>
              <w:jc w:val="center"/>
              <w:rPr>
                <w:lang w:eastAsia="zh-CN"/>
              </w:rPr>
            </w:pPr>
            <w:r>
              <w:rPr>
                <w:lang w:eastAsia="zh-CN"/>
              </w:rPr>
              <w:t>CA_n79A-n259A</w:t>
            </w:r>
          </w:p>
          <w:p w14:paraId="5A03B632" w14:textId="77777777" w:rsidR="008248C8" w:rsidRDefault="008248C8" w:rsidP="00A25CD0">
            <w:pPr>
              <w:pStyle w:val="TAL"/>
              <w:jc w:val="center"/>
              <w:rPr>
                <w:lang w:eastAsia="zh-CN"/>
              </w:rPr>
            </w:pPr>
            <w:r>
              <w:rPr>
                <w:lang w:eastAsia="zh-CN"/>
              </w:rPr>
              <w:t>CA_n79A-n259G</w:t>
            </w:r>
          </w:p>
          <w:p w14:paraId="5B717494" w14:textId="77777777" w:rsidR="008248C8" w:rsidRDefault="008248C8" w:rsidP="00A25CD0">
            <w:pPr>
              <w:pStyle w:val="TAC"/>
              <w:rPr>
                <w:rFonts w:eastAsia="游明朝"/>
                <w:szCs w:val="18"/>
                <w:lang w:eastAsia="ja-JP"/>
              </w:rPr>
            </w:pPr>
            <w:r>
              <w:rPr>
                <w:lang w:eastAsia="zh-CN"/>
              </w:rPr>
              <w:t>CA_n79A-n259H</w:t>
            </w:r>
          </w:p>
        </w:tc>
        <w:tc>
          <w:tcPr>
            <w:tcW w:w="914" w:type="dxa"/>
            <w:gridSpan w:val="3"/>
            <w:tcBorders>
              <w:left w:val="single" w:sz="4" w:space="0" w:color="auto"/>
              <w:bottom w:val="single" w:sz="4" w:space="0" w:color="auto"/>
              <w:right w:val="single" w:sz="4" w:space="0" w:color="auto"/>
            </w:tcBorders>
            <w:vAlign w:val="center"/>
          </w:tcPr>
          <w:p w14:paraId="2A92387E"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14BC"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53BE5DC4" w14:textId="77777777" w:rsidR="008248C8" w:rsidRDefault="008248C8" w:rsidP="00A25CD0">
            <w:pPr>
              <w:pStyle w:val="TAC"/>
              <w:rPr>
                <w:lang w:eastAsia="zh-CN"/>
              </w:rPr>
            </w:pPr>
            <w:r>
              <w:rPr>
                <w:lang w:eastAsia="zh-CN"/>
              </w:rPr>
              <w:t>0</w:t>
            </w:r>
          </w:p>
        </w:tc>
      </w:tr>
      <w:tr w:rsidR="008248C8" w14:paraId="7696694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E25F8B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1C31B6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4FF5519"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084A4"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319D3210" w14:textId="77777777" w:rsidR="008248C8" w:rsidRDefault="008248C8" w:rsidP="00A25CD0">
            <w:pPr>
              <w:pStyle w:val="TAC"/>
              <w:rPr>
                <w:lang w:eastAsia="zh-CN"/>
              </w:rPr>
            </w:pPr>
          </w:p>
        </w:tc>
      </w:tr>
      <w:tr w:rsidR="008248C8" w14:paraId="060FEB63"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0351B4FE"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709932D6"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40402F49"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2D184" w14:textId="77777777" w:rsidR="008248C8" w:rsidRDefault="008248C8" w:rsidP="00A25CD0">
            <w:pPr>
              <w:pStyle w:val="TAC"/>
              <w:rPr>
                <w:lang w:val="en-US" w:bidi="ar"/>
              </w:rPr>
            </w:pPr>
            <w:r>
              <w:rPr>
                <w:lang w:val="en-US" w:bidi="ar"/>
              </w:rPr>
              <w:t>CA_n259H</w:t>
            </w:r>
          </w:p>
        </w:tc>
        <w:tc>
          <w:tcPr>
            <w:tcW w:w="1632" w:type="dxa"/>
            <w:tcBorders>
              <w:top w:val="nil"/>
              <w:left w:val="single" w:sz="4" w:space="0" w:color="auto"/>
              <w:bottom w:val="single" w:sz="4" w:space="0" w:color="auto"/>
              <w:right w:val="single" w:sz="4" w:space="0" w:color="auto"/>
            </w:tcBorders>
            <w:shd w:val="clear" w:color="auto" w:fill="auto"/>
            <w:vAlign w:val="center"/>
          </w:tcPr>
          <w:p w14:paraId="5F0CB887" w14:textId="77777777" w:rsidR="008248C8" w:rsidRDefault="008248C8" w:rsidP="00A25CD0">
            <w:pPr>
              <w:pStyle w:val="TAC"/>
              <w:rPr>
                <w:lang w:eastAsia="zh-CN"/>
              </w:rPr>
            </w:pPr>
          </w:p>
        </w:tc>
      </w:tr>
      <w:tr w:rsidR="008248C8" w14:paraId="65BAF365"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2BC5EE5D" w14:textId="77777777" w:rsidR="008248C8" w:rsidRDefault="008248C8" w:rsidP="00A25CD0">
            <w:pPr>
              <w:pStyle w:val="TAC"/>
              <w:rPr>
                <w:rFonts w:eastAsia="游明朝"/>
                <w:szCs w:val="18"/>
                <w:lang w:eastAsia="ja-JP"/>
              </w:rPr>
            </w:pPr>
            <w:r>
              <w:t>CA_n79A-n257I-n259I</w:t>
            </w:r>
          </w:p>
        </w:tc>
        <w:tc>
          <w:tcPr>
            <w:tcW w:w="2130" w:type="dxa"/>
            <w:tcBorders>
              <w:top w:val="single" w:sz="4" w:space="0" w:color="auto"/>
              <w:left w:val="single" w:sz="4" w:space="0" w:color="auto"/>
              <w:bottom w:val="nil"/>
              <w:right w:val="single" w:sz="4" w:space="0" w:color="auto"/>
            </w:tcBorders>
            <w:shd w:val="clear" w:color="auto" w:fill="auto"/>
            <w:vAlign w:val="center"/>
          </w:tcPr>
          <w:p w14:paraId="63561E81" w14:textId="77777777" w:rsidR="008248C8" w:rsidRDefault="008248C8" w:rsidP="00A25CD0">
            <w:pPr>
              <w:pStyle w:val="TAC"/>
            </w:pPr>
            <w:r>
              <w:t>CA_n257G</w:t>
            </w:r>
          </w:p>
          <w:p w14:paraId="79DD27F5" w14:textId="77777777" w:rsidR="008248C8" w:rsidRDefault="008248C8" w:rsidP="00A25CD0">
            <w:pPr>
              <w:pStyle w:val="TAC"/>
            </w:pPr>
            <w:r>
              <w:t>CA_n257H</w:t>
            </w:r>
          </w:p>
          <w:p w14:paraId="3452CDD4" w14:textId="77777777" w:rsidR="008248C8" w:rsidRDefault="008248C8" w:rsidP="00A25CD0">
            <w:pPr>
              <w:pStyle w:val="TAC"/>
            </w:pPr>
            <w:r>
              <w:t>CA_n257I</w:t>
            </w:r>
          </w:p>
          <w:p w14:paraId="67AF002D" w14:textId="77777777" w:rsidR="008248C8" w:rsidRDefault="008248C8" w:rsidP="00A25CD0">
            <w:pPr>
              <w:pStyle w:val="TAC"/>
            </w:pPr>
            <w:r>
              <w:t>CA_n259G</w:t>
            </w:r>
          </w:p>
          <w:p w14:paraId="3FA6A719" w14:textId="77777777" w:rsidR="008248C8" w:rsidRDefault="008248C8" w:rsidP="00A25CD0">
            <w:pPr>
              <w:pStyle w:val="TAC"/>
            </w:pPr>
            <w:r>
              <w:t>CA_n259H</w:t>
            </w:r>
          </w:p>
          <w:p w14:paraId="7765415F" w14:textId="77777777" w:rsidR="008248C8" w:rsidRDefault="008248C8" w:rsidP="00A25CD0">
            <w:pPr>
              <w:pStyle w:val="TAC"/>
              <w:rPr>
                <w:lang w:eastAsia="zh-CN"/>
              </w:rPr>
            </w:pPr>
            <w:r>
              <w:t>CA_n259I</w:t>
            </w:r>
            <w:r>
              <w:rPr>
                <w:lang w:eastAsia="zh-CN"/>
              </w:rPr>
              <w:t xml:space="preserve"> </w:t>
            </w:r>
          </w:p>
          <w:p w14:paraId="0289CACF" w14:textId="77777777" w:rsidR="008248C8" w:rsidRDefault="008248C8" w:rsidP="00A25CD0">
            <w:pPr>
              <w:pStyle w:val="TAL"/>
              <w:jc w:val="center"/>
              <w:rPr>
                <w:lang w:eastAsia="zh-CN"/>
              </w:rPr>
            </w:pPr>
            <w:r>
              <w:rPr>
                <w:lang w:eastAsia="zh-CN"/>
              </w:rPr>
              <w:t>CA_n79A-n257A</w:t>
            </w:r>
          </w:p>
          <w:p w14:paraId="7B360CE3" w14:textId="77777777" w:rsidR="008248C8" w:rsidRDefault="008248C8" w:rsidP="00A25CD0">
            <w:pPr>
              <w:pStyle w:val="TAL"/>
              <w:jc w:val="center"/>
              <w:rPr>
                <w:lang w:eastAsia="zh-CN"/>
              </w:rPr>
            </w:pPr>
            <w:r>
              <w:rPr>
                <w:lang w:eastAsia="zh-CN"/>
              </w:rPr>
              <w:t>CA_n79A-n257G</w:t>
            </w:r>
          </w:p>
          <w:p w14:paraId="63994851" w14:textId="77777777" w:rsidR="008248C8" w:rsidRDefault="008248C8" w:rsidP="00A25CD0">
            <w:pPr>
              <w:pStyle w:val="TAL"/>
              <w:jc w:val="center"/>
              <w:rPr>
                <w:lang w:eastAsia="zh-CN"/>
              </w:rPr>
            </w:pPr>
            <w:r>
              <w:rPr>
                <w:lang w:eastAsia="zh-CN"/>
              </w:rPr>
              <w:t>CA_n79A-n257H</w:t>
            </w:r>
          </w:p>
          <w:p w14:paraId="0A7832E8" w14:textId="77777777" w:rsidR="008248C8" w:rsidRDefault="008248C8" w:rsidP="00A25CD0">
            <w:pPr>
              <w:pStyle w:val="TAL"/>
              <w:jc w:val="center"/>
              <w:rPr>
                <w:lang w:eastAsia="zh-CN"/>
              </w:rPr>
            </w:pPr>
            <w:r>
              <w:rPr>
                <w:lang w:eastAsia="zh-CN"/>
              </w:rPr>
              <w:t>CA_n79A-n257I</w:t>
            </w:r>
          </w:p>
          <w:p w14:paraId="40459BD7" w14:textId="77777777" w:rsidR="008248C8" w:rsidRDefault="008248C8" w:rsidP="00A25CD0">
            <w:pPr>
              <w:pStyle w:val="TAL"/>
              <w:jc w:val="center"/>
              <w:rPr>
                <w:lang w:eastAsia="zh-CN"/>
              </w:rPr>
            </w:pPr>
            <w:r>
              <w:rPr>
                <w:lang w:eastAsia="zh-CN"/>
              </w:rPr>
              <w:t>CA_n79A-n259A</w:t>
            </w:r>
          </w:p>
          <w:p w14:paraId="49784B5D" w14:textId="77777777" w:rsidR="008248C8" w:rsidRDefault="008248C8" w:rsidP="00A25CD0">
            <w:pPr>
              <w:pStyle w:val="TAL"/>
              <w:jc w:val="center"/>
              <w:rPr>
                <w:lang w:eastAsia="zh-CN"/>
              </w:rPr>
            </w:pPr>
            <w:r>
              <w:rPr>
                <w:lang w:eastAsia="zh-CN"/>
              </w:rPr>
              <w:t>CA_n79A-n259G</w:t>
            </w:r>
          </w:p>
          <w:p w14:paraId="26F01AD5" w14:textId="77777777" w:rsidR="008248C8" w:rsidRDefault="008248C8" w:rsidP="00A25CD0">
            <w:pPr>
              <w:pStyle w:val="TAL"/>
              <w:jc w:val="center"/>
              <w:rPr>
                <w:lang w:eastAsia="zh-CN"/>
              </w:rPr>
            </w:pPr>
            <w:r>
              <w:rPr>
                <w:lang w:eastAsia="zh-CN"/>
              </w:rPr>
              <w:t>CA_n79A-n259H</w:t>
            </w:r>
          </w:p>
          <w:p w14:paraId="6442345E" w14:textId="77777777" w:rsidR="008248C8" w:rsidRDefault="008248C8" w:rsidP="00A25CD0">
            <w:pPr>
              <w:pStyle w:val="TAC"/>
              <w:rPr>
                <w:rFonts w:eastAsia="游明朝"/>
                <w:szCs w:val="18"/>
                <w:lang w:eastAsia="ja-JP"/>
              </w:rPr>
            </w:pPr>
            <w:r>
              <w:rPr>
                <w:lang w:eastAsia="zh-CN"/>
              </w:rPr>
              <w:t>CA_n79A-n259I</w:t>
            </w:r>
          </w:p>
        </w:tc>
        <w:tc>
          <w:tcPr>
            <w:tcW w:w="914" w:type="dxa"/>
            <w:gridSpan w:val="3"/>
            <w:tcBorders>
              <w:left w:val="single" w:sz="4" w:space="0" w:color="auto"/>
              <w:bottom w:val="single" w:sz="4" w:space="0" w:color="auto"/>
              <w:right w:val="single" w:sz="4" w:space="0" w:color="auto"/>
            </w:tcBorders>
            <w:vAlign w:val="center"/>
          </w:tcPr>
          <w:p w14:paraId="5ADFF5EE"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87FF"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C7027FE" w14:textId="77777777" w:rsidR="008248C8" w:rsidRDefault="008248C8" w:rsidP="00A25CD0">
            <w:pPr>
              <w:pStyle w:val="TAC"/>
              <w:rPr>
                <w:lang w:eastAsia="zh-CN"/>
              </w:rPr>
            </w:pPr>
            <w:r>
              <w:rPr>
                <w:lang w:eastAsia="zh-CN"/>
              </w:rPr>
              <w:t>0</w:t>
            </w:r>
          </w:p>
        </w:tc>
      </w:tr>
      <w:tr w:rsidR="008248C8" w14:paraId="55D9C271"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50184567"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4E2B66D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721551EB"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4A254"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62043107" w14:textId="77777777" w:rsidR="008248C8" w:rsidRDefault="008248C8" w:rsidP="00A25CD0">
            <w:pPr>
              <w:pStyle w:val="TAC"/>
              <w:rPr>
                <w:lang w:eastAsia="zh-CN"/>
              </w:rPr>
            </w:pPr>
          </w:p>
        </w:tc>
      </w:tr>
      <w:tr w:rsidR="008248C8" w14:paraId="5D0A0BDC"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E054E48"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C98E2D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0434546"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548E0" w14:textId="77777777" w:rsidR="008248C8" w:rsidRDefault="008248C8" w:rsidP="00A25CD0">
            <w:pPr>
              <w:pStyle w:val="TAC"/>
              <w:rPr>
                <w:lang w:val="en-US" w:bidi="ar"/>
              </w:rPr>
            </w:pPr>
            <w:r>
              <w:rPr>
                <w:lang w:val="en-US" w:bidi="ar"/>
              </w:rPr>
              <w:t>CA_n259I</w:t>
            </w:r>
          </w:p>
        </w:tc>
        <w:tc>
          <w:tcPr>
            <w:tcW w:w="1632" w:type="dxa"/>
            <w:tcBorders>
              <w:top w:val="nil"/>
              <w:left w:val="single" w:sz="4" w:space="0" w:color="auto"/>
              <w:bottom w:val="single" w:sz="4" w:space="0" w:color="auto"/>
              <w:right w:val="single" w:sz="4" w:space="0" w:color="auto"/>
            </w:tcBorders>
            <w:shd w:val="clear" w:color="auto" w:fill="auto"/>
            <w:vAlign w:val="center"/>
          </w:tcPr>
          <w:p w14:paraId="5E8986ED" w14:textId="77777777" w:rsidR="008248C8" w:rsidRDefault="008248C8" w:rsidP="00A25CD0">
            <w:pPr>
              <w:pStyle w:val="TAC"/>
              <w:rPr>
                <w:lang w:eastAsia="zh-CN"/>
              </w:rPr>
            </w:pPr>
          </w:p>
        </w:tc>
      </w:tr>
      <w:tr w:rsidR="008248C8" w14:paraId="23B5B7BA"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575E7FD" w14:textId="77777777" w:rsidR="008248C8" w:rsidRDefault="008248C8" w:rsidP="00A25CD0">
            <w:pPr>
              <w:pStyle w:val="TAC"/>
              <w:rPr>
                <w:rFonts w:eastAsia="游明朝"/>
                <w:szCs w:val="18"/>
                <w:lang w:eastAsia="ja-JP"/>
              </w:rPr>
            </w:pPr>
            <w:r>
              <w:t>CA_n79A-n257I-n259J</w:t>
            </w:r>
          </w:p>
        </w:tc>
        <w:tc>
          <w:tcPr>
            <w:tcW w:w="2130" w:type="dxa"/>
            <w:tcBorders>
              <w:top w:val="single" w:sz="4" w:space="0" w:color="auto"/>
              <w:left w:val="single" w:sz="4" w:space="0" w:color="auto"/>
              <w:bottom w:val="nil"/>
              <w:right w:val="single" w:sz="4" w:space="0" w:color="auto"/>
            </w:tcBorders>
            <w:shd w:val="clear" w:color="auto" w:fill="auto"/>
            <w:vAlign w:val="center"/>
          </w:tcPr>
          <w:p w14:paraId="7751B26B" w14:textId="77777777" w:rsidR="008248C8" w:rsidRDefault="008248C8" w:rsidP="00A25CD0">
            <w:pPr>
              <w:pStyle w:val="TAC"/>
            </w:pPr>
            <w:r>
              <w:t>CA_n257G</w:t>
            </w:r>
          </w:p>
          <w:p w14:paraId="1436A716" w14:textId="77777777" w:rsidR="008248C8" w:rsidRDefault="008248C8" w:rsidP="00A25CD0">
            <w:pPr>
              <w:pStyle w:val="TAC"/>
            </w:pPr>
            <w:r>
              <w:t>CA_n257H</w:t>
            </w:r>
          </w:p>
          <w:p w14:paraId="0FB4C658" w14:textId="77777777" w:rsidR="008248C8" w:rsidRDefault="008248C8" w:rsidP="00A25CD0">
            <w:pPr>
              <w:pStyle w:val="TAC"/>
            </w:pPr>
            <w:r>
              <w:t>CA_n257I</w:t>
            </w:r>
          </w:p>
          <w:p w14:paraId="2529DF29" w14:textId="77777777" w:rsidR="008248C8" w:rsidRDefault="008248C8" w:rsidP="00A25CD0">
            <w:pPr>
              <w:pStyle w:val="TAC"/>
            </w:pPr>
            <w:r>
              <w:t>CA_n259G</w:t>
            </w:r>
          </w:p>
          <w:p w14:paraId="5262DC6B" w14:textId="77777777" w:rsidR="008248C8" w:rsidRDefault="008248C8" w:rsidP="00A25CD0">
            <w:pPr>
              <w:pStyle w:val="TAC"/>
            </w:pPr>
            <w:r>
              <w:t>CA_n259H</w:t>
            </w:r>
          </w:p>
          <w:p w14:paraId="35AEDB60" w14:textId="77777777" w:rsidR="008248C8" w:rsidRDefault="008248C8" w:rsidP="00A25CD0">
            <w:pPr>
              <w:pStyle w:val="TAC"/>
            </w:pPr>
            <w:r>
              <w:t>CA_n259I</w:t>
            </w:r>
          </w:p>
          <w:p w14:paraId="1022B7F0" w14:textId="77777777" w:rsidR="008248C8" w:rsidRDefault="008248C8" w:rsidP="00A25CD0">
            <w:pPr>
              <w:pStyle w:val="TAC"/>
              <w:rPr>
                <w:lang w:eastAsia="zh-CN"/>
              </w:rPr>
            </w:pPr>
            <w:r>
              <w:t>CA_n259J</w:t>
            </w:r>
            <w:r>
              <w:rPr>
                <w:lang w:eastAsia="zh-CN"/>
              </w:rPr>
              <w:t xml:space="preserve"> </w:t>
            </w:r>
          </w:p>
          <w:p w14:paraId="1EF71F4C" w14:textId="77777777" w:rsidR="008248C8" w:rsidRDefault="008248C8" w:rsidP="00A25CD0">
            <w:pPr>
              <w:pStyle w:val="TAL"/>
              <w:jc w:val="center"/>
              <w:rPr>
                <w:lang w:eastAsia="zh-CN"/>
              </w:rPr>
            </w:pPr>
            <w:r>
              <w:rPr>
                <w:lang w:eastAsia="zh-CN"/>
              </w:rPr>
              <w:t>CA_n79A-n257A</w:t>
            </w:r>
          </w:p>
          <w:p w14:paraId="0978676D" w14:textId="77777777" w:rsidR="008248C8" w:rsidRDefault="008248C8" w:rsidP="00A25CD0">
            <w:pPr>
              <w:pStyle w:val="TAL"/>
              <w:jc w:val="center"/>
              <w:rPr>
                <w:lang w:eastAsia="zh-CN"/>
              </w:rPr>
            </w:pPr>
            <w:r>
              <w:rPr>
                <w:lang w:eastAsia="zh-CN"/>
              </w:rPr>
              <w:t>CA_n79A-n257G</w:t>
            </w:r>
          </w:p>
          <w:p w14:paraId="6B2478A4" w14:textId="77777777" w:rsidR="008248C8" w:rsidRDefault="008248C8" w:rsidP="00A25CD0">
            <w:pPr>
              <w:pStyle w:val="TAL"/>
              <w:jc w:val="center"/>
              <w:rPr>
                <w:lang w:eastAsia="zh-CN"/>
              </w:rPr>
            </w:pPr>
            <w:r>
              <w:rPr>
                <w:lang w:eastAsia="zh-CN"/>
              </w:rPr>
              <w:t>CA_n79A-n257H</w:t>
            </w:r>
          </w:p>
          <w:p w14:paraId="713526AF" w14:textId="77777777" w:rsidR="008248C8" w:rsidRDefault="008248C8" w:rsidP="00A25CD0">
            <w:pPr>
              <w:pStyle w:val="TAL"/>
              <w:jc w:val="center"/>
              <w:rPr>
                <w:lang w:eastAsia="zh-CN"/>
              </w:rPr>
            </w:pPr>
            <w:r>
              <w:rPr>
                <w:lang w:eastAsia="zh-CN"/>
              </w:rPr>
              <w:t>CA_n79A-n257I</w:t>
            </w:r>
          </w:p>
          <w:p w14:paraId="1F19F233" w14:textId="77777777" w:rsidR="008248C8" w:rsidRDefault="008248C8" w:rsidP="00A25CD0">
            <w:pPr>
              <w:pStyle w:val="TAL"/>
              <w:jc w:val="center"/>
              <w:rPr>
                <w:lang w:eastAsia="zh-CN"/>
              </w:rPr>
            </w:pPr>
            <w:r>
              <w:rPr>
                <w:lang w:eastAsia="zh-CN"/>
              </w:rPr>
              <w:t>CA_n79A-n259A</w:t>
            </w:r>
          </w:p>
          <w:p w14:paraId="416D5449" w14:textId="77777777" w:rsidR="008248C8" w:rsidRDefault="008248C8" w:rsidP="00A25CD0">
            <w:pPr>
              <w:pStyle w:val="TAL"/>
              <w:jc w:val="center"/>
              <w:rPr>
                <w:lang w:eastAsia="zh-CN"/>
              </w:rPr>
            </w:pPr>
            <w:r>
              <w:rPr>
                <w:lang w:eastAsia="zh-CN"/>
              </w:rPr>
              <w:t>CA_n79A-n259G</w:t>
            </w:r>
          </w:p>
          <w:p w14:paraId="1A47527B" w14:textId="77777777" w:rsidR="008248C8" w:rsidRDefault="008248C8" w:rsidP="00A25CD0">
            <w:pPr>
              <w:pStyle w:val="TAL"/>
              <w:jc w:val="center"/>
              <w:rPr>
                <w:lang w:eastAsia="zh-CN"/>
              </w:rPr>
            </w:pPr>
            <w:r>
              <w:rPr>
                <w:lang w:eastAsia="zh-CN"/>
              </w:rPr>
              <w:t>CA_n79A-n259H</w:t>
            </w:r>
          </w:p>
          <w:p w14:paraId="3D3409FB" w14:textId="77777777" w:rsidR="008248C8" w:rsidRDefault="008248C8" w:rsidP="00A25CD0">
            <w:pPr>
              <w:pStyle w:val="TAL"/>
              <w:jc w:val="center"/>
              <w:rPr>
                <w:lang w:eastAsia="zh-CN"/>
              </w:rPr>
            </w:pPr>
            <w:r>
              <w:rPr>
                <w:lang w:eastAsia="zh-CN"/>
              </w:rPr>
              <w:t>CA_n79A-n259I</w:t>
            </w:r>
          </w:p>
          <w:p w14:paraId="106FBF19" w14:textId="77777777" w:rsidR="008248C8" w:rsidRDefault="008248C8" w:rsidP="00A25CD0">
            <w:pPr>
              <w:pStyle w:val="TAC"/>
              <w:rPr>
                <w:rFonts w:eastAsia="游明朝"/>
                <w:szCs w:val="18"/>
                <w:lang w:eastAsia="ja-JP"/>
              </w:rPr>
            </w:pPr>
            <w:r>
              <w:rPr>
                <w:lang w:eastAsia="zh-CN"/>
              </w:rPr>
              <w:t>CA_n79A-n259J</w:t>
            </w:r>
          </w:p>
        </w:tc>
        <w:tc>
          <w:tcPr>
            <w:tcW w:w="914" w:type="dxa"/>
            <w:gridSpan w:val="3"/>
            <w:tcBorders>
              <w:left w:val="single" w:sz="4" w:space="0" w:color="auto"/>
              <w:bottom w:val="single" w:sz="4" w:space="0" w:color="auto"/>
              <w:right w:val="single" w:sz="4" w:space="0" w:color="auto"/>
            </w:tcBorders>
            <w:vAlign w:val="center"/>
          </w:tcPr>
          <w:p w14:paraId="2A02DE8D"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0911A"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3B6B7008" w14:textId="77777777" w:rsidR="008248C8" w:rsidRDefault="008248C8" w:rsidP="00A25CD0">
            <w:pPr>
              <w:pStyle w:val="TAC"/>
              <w:rPr>
                <w:lang w:eastAsia="zh-CN"/>
              </w:rPr>
            </w:pPr>
            <w:r>
              <w:rPr>
                <w:lang w:eastAsia="zh-CN"/>
              </w:rPr>
              <w:t>0</w:t>
            </w:r>
          </w:p>
        </w:tc>
      </w:tr>
      <w:tr w:rsidR="008248C8" w14:paraId="5EBA5C8C"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0D5625B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CF20B2A"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CA325BF"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BE1EA"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39467319" w14:textId="77777777" w:rsidR="008248C8" w:rsidRDefault="008248C8" w:rsidP="00A25CD0">
            <w:pPr>
              <w:pStyle w:val="TAC"/>
              <w:rPr>
                <w:lang w:eastAsia="zh-CN"/>
              </w:rPr>
            </w:pPr>
          </w:p>
        </w:tc>
      </w:tr>
      <w:tr w:rsidR="008248C8" w14:paraId="1CEC5F5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2E7D583A"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19AE7C1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55DB6216"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EB6C3" w14:textId="77777777" w:rsidR="008248C8" w:rsidRDefault="008248C8" w:rsidP="00A25CD0">
            <w:pPr>
              <w:pStyle w:val="TAC"/>
              <w:rPr>
                <w:lang w:val="en-US" w:bidi="ar"/>
              </w:rPr>
            </w:pPr>
            <w:r>
              <w:rPr>
                <w:lang w:val="en-US" w:bidi="ar"/>
              </w:rPr>
              <w:t>CA_n259J</w:t>
            </w:r>
          </w:p>
        </w:tc>
        <w:tc>
          <w:tcPr>
            <w:tcW w:w="1632" w:type="dxa"/>
            <w:tcBorders>
              <w:top w:val="nil"/>
              <w:left w:val="single" w:sz="4" w:space="0" w:color="auto"/>
              <w:bottom w:val="single" w:sz="4" w:space="0" w:color="auto"/>
              <w:right w:val="single" w:sz="4" w:space="0" w:color="auto"/>
            </w:tcBorders>
            <w:shd w:val="clear" w:color="auto" w:fill="auto"/>
            <w:vAlign w:val="center"/>
          </w:tcPr>
          <w:p w14:paraId="52C64FB3" w14:textId="77777777" w:rsidR="008248C8" w:rsidRDefault="008248C8" w:rsidP="00A25CD0">
            <w:pPr>
              <w:pStyle w:val="TAC"/>
              <w:rPr>
                <w:lang w:eastAsia="zh-CN"/>
              </w:rPr>
            </w:pPr>
          </w:p>
        </w:tc>
      </w:tr>
      <w:tr w:rsidR="008248C8" w14:paraId="4D1E46B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33127A3A" w14:textId="77777777" w:rsidR="008248C8" w:rsidRDefault="008248C8" w:rsidP="00A25CD0">
            <w:pPr>
              <w:pStyle w:val="TAC"/>
              <w:rPr>
                <w:rFonts w:eastAsia="游明朝"/>
                <w:szCs w:val="18"/>
                <w:lang w:eastAsia="ja-JP"/>
              </w:rPr>
            </w:pPr>
            <w:r>
              <w:t>CA_n79A-n257I-n259K</w:t>
            </w:r>
          </w:p>
        </w:tc>
        <w:tc>
          <w:tcPr>
            <w:tcW w:w="2130" w:type="dxa"/>
            <w:tcBorders>
              <w:top w:val="single" w:sz="4" w:space="0" w:color="auto"/>
              <w:left w:val="single" w:sz="4" w:space="0" w:color="auto"/>
              <w:bottom w:val="nil"/>
              <w:right w:val="single" w:sz="4" w:space="0" w:color="auto"/>
            </w:tcBorders>
            <w:shd w:val="clear" w:color="auto" w:fill="auto"/>
            <w:vAlign w:val="center"/>
          </w:tcPr>
          <w:p w14:paraId="66E7D2F1" w14:textId="77777777" w:rsidR="008248C8" w:rsidRDefault="008248C8" w:rsidP="00A25CD0">
            <w:pPr>
              <w:pStyle w:val="TAC"/>
            </w:pPr>
            <w:r>
              <w:t>CA_n257G</w:t>
            </w:r>
          </w:p>
          <w:p w14:paraId="66945984" w14:textId="77777777" w:rsidR="008248C8" w:rsidRDefault="008248C8" w:rsidP="00A25CD0">
            <w:pPr>
              <w:pStyle w:val="TAC"/>
            </w:pPr>
            <w:r>
              <w:t>CA_n257H</w:t>
            </w:r>
          </w:p>
          <w:p w14:paraId="643B015B" w14:textId="77777777" w:rsidR="008248C8" w:rsidRDefault="008248C8" w:rsidP="00A25CD0">
            <w:pPr>
              <w:pStyle w:val="TAC"/>
            </w:pPr>
            <w:r>
              <w:t>CA_n257I</w:t>
            </w:r>
          </w:p>
          <w:p w14:paraId="46AFE92F" w14:textId="77777777" w:rsidR="008248C8" w:rsidRDefault="008248C8" w:rsidP="00A25CD0">
            <w:pPr>
              <w:pStyle w:val="TAC"/>
            </w:pPr>
            <w:r>
              <w:t>CA_n259G</w:t>
            </w:r>
          </w:p>
          <w:p w14:paraId="659183D8" w14:textId="77777777" w:rsidR="008248C8" w:rsidRDefault="008248C8" w:rsidP="00A25CD0">
            <w:pPr>
              <w:pStyle w:val="TAC"/>
            </w:pPr>
            <w:r>
              <w:t>CA_n259H</w:t>
            </w:r>
          </w:p>
          <w:p w14:paraId="1A7BD228" w14:textId="77777777" w:rsidR="008248C8" w:rsidRDefault="008248C8" w:rsidP="00A25CD0">
            <w:pPr>
              <w:pStyle w:val="TAC"/>
            </w:pPr>
            <w:r>
              <w:t>CA_n259I</w:t>
            </w:r>
          </w:p>
          <w:p w14:paraId="1B3A1676" w14:textId="77777777" w:rsidR="008248C8" w:rsidRDefault="008248C8" w:rsidP="00A25CD0">
            <w:pPr>
              <w:pStyle w:val="TAC"/>
            </w:pPr>
            <w:r>
              <w:t>CA_n259J</w:t>
            </w:r>
          </w:p>
          <w:p w14:paraId="1E7C5CC0" w14:textId="77777777" w:rsidR="008248C8" w:rsidRDefault="008248C8" w:rsidP="00A25CD0">
            <w:pPr>
              <w:pStyle w:val="TAC"/>
              <w:rPr>
                <w:lang w:eastAsia="zh-CN"/>
              </w:rPr>
            </w:pPr>
            <w:r>
              <w:t>CA_n259K</w:t>
            </w:r>
            <w:r>
              <w:rPr>
                <w:lang w:eastAsia="zh-CN"/>
              </w:rPr>
              <w:t xml:space="preserve"> </w:t>
            </w:r>
          </w:p>
          <w:p w14:paraId="23FEE7DA" w14:textId="77777777" w:rsidR="008248C8" w:rsidRDefault="008248C8" w:rsidP="00A25CD0">
            <w:pPr>
              <w:pStyle w:val="TAL"/>
              <w:jc w:val="center"/>
              <w:rPr>
                <w:lang w:eastAsia="zh-CN"/>
              </w:rPr>
            </w:pPr>
            <w:r>
              <w:rPr>
                <w:lang w:eastAsia="zh-CN"/>
              </w:rPr>
              <w:t>CA_n79A-n257A</w:t>
            </w:r>
          </w:p>
          <w:p w14:paraId="05114F38" w14:textId="77777777" w:rsidR="008248C8" w:rsidRDefault="008248C8" w:rsidP="00A25CD0">
            <w:pPr>
              <w:pStyle w:val="TAL"/>
              <w:jc w:val="center"/>
              <w:rPr>
                <w:lang w:eastAsia="zh-CN"/>
              </w:rPr>
            </w:pPr>
            <w:r>
              <w:rPr>
                <w:lang w:eastAsia="zh-CN"/>
              </w:rPr>
              <w:t>CA_n79A-n257G</w:t>
            </w:r>
          </w:p>
          <w:p w14:paraId="0418D397" w14:textId="77777777" w:rsidR="008248C8" w:rsidRDefault="008248C8" w:rsidP="00A25CD0">
            <w:pPr>
              <w:pStyle w:val="TAL"/>
              <w:jc w:val="center"/>
              <w:rPr>
                <w:lang w:eastAsia="zh-CN"/>
              </w:rPr>
            </w:pPr>
            <w:r>
              <w:rPr>
                <w:lang w:eastAsia="zh-CN"/>
              </w:rPr>
              <w:t>CA_n79A-n257H</w:t>
            </w:r>
          </w:p>
          <w:p w14:paraId="4779FCD4" w14:textId="77777777" w:rsidR="008248C8" w:rsidRDefault="008248C8" w:rsidP="00A25CD0">
            <w:pPr>
              <w:pStyle w:val="TAL"/>
              <w:jc w:val="center"/>
              <w:rPr>
                <w:lang w:eastAsia="zh-CN"/>
              </w:rPr>
            </w:pPr>
            <w:r>
              <w:rPr>
                <w:lang w:eastAsia="zh-CN"/>
              </w:rPr>
              <w:t>CA_n79A-n257I</w:t>
            </w:r>
          </w:p>
          <w:p w14:paraId="2DE53AF7" w14:textId="77777777" w:rsidR="008248C8" w:rsidRDefault="008248C8" w:rsidP="00A25CD0">
            <w:pPr>
              <w:pStyle w:val="TAL"/>
              <w:jc w:val="center"/>
              <w:rPr>
                <w:lang w:eastAsia="zh-CN"/>
              </w:rPr>
            </w:pPr>
            <w:r>
              <w:rPr>
                <w:lang w:eastAsia="zh-CN"/>
              </w:rPr>
              <w:t>CA_n79A-n259A</w:t>
            </w:r>
          </w:p>
          <w:p w14:paraId="4E13E96D" w14:textId="77777777" w:rsidR="008248C8" w:rsidRDefault="008248C8" w:rsidP="00A25CD0">
            <w:pPr>
              <w:pStyle w:val="TAL"/>
              <w:jc w:val="center"/>
              <w:rPr>
                <w:lang w:eastAsia="zh-CN"/>
              </w:rPr>
            </w:pPr>
            <w:r>
              <w:rPr>
                <w:lang w:eastAsia="zh-CN"/>
              </w:rPr>
              <w:t>CA_n79A-n259G</w:t>
            </w:r>
          </w:p>
          <w:p w14:paraId="6CEED050" w14:textId="77777777" w:rsidR="008248C8" w:rsidRDefault="008248C8" w:rsidP="00A25CD0">
            <w:pPr>
              <w:pStyle w:val="TAL"/>
              <w:jc w:val="center"/>
              <w:rPr>
                <w:lang w:eastAsia="zh-CN"/>
              </w:rPr>
            </w:pPr>
            <w:r>
              <w:rPr>
                <w:lang w:eastAsia="zh-CN"/>
              </w:rPr>
              <w:t>CA_n79A-n259H</w:t>
            </w:r>
          </w:p>
          <w:p w14:paraId="20BA8579" w14:textId="77777777" w:rsidR="008248C8" w:rsidRDefault="008248C8" w:rsidP="00A25CD0">
            <w:pPr>
              <w:pStyle w:val="TAL"/>
              <w:jc w:val="center"/>
              <w:rPr>
                <w:lang w:eastAsia="zh-CN"/>
              </w:rPr>
            </w:pPr>
            <w:r>
              <w:rPr>
                <w:lang w:eastAsia="zh-CN"/>
              </w:rPr>
              <w:t>CA_n79A-n259I</w:t>
            </w:r>
          </w:p>
          <w:p w14:paraId="2E9F48E7" w14:textId="77777777" w:rsidR="008248C8" w:rsidRDefault="008248C8" w:rsidP="00A25CD0">
            <w:pPr>
              <w:pStyle w:val="TAL"/>
              <w:jc w:val="center"/>
              <w:rPr>
                <w:lang w:eastAsia="zh-CN"/>
              </w:rPr>
            </w:pPr>
            <w:r>
              <w:rPr>
                <w:lang w:eastAsia="zh-CN"/>
              </w:rPr>
              <w:t>CA_n79A-n259J</w:t>
            </w:r>
          </w:p>
          <w:p w14:paraId="2FBC8682" w14:textId="77777777" w:rsidR="008248C8" w:rsidRDefault="008248C8" w:rsidP="00A25CD0">
            <w:pPr>
              <w:pStyle w:val="TAC"/>
              <w:rPr>
                <w:rFonts w:eastAsia="游明朝"/>
                <w:szCs w:val="18"/>
                <w:lang w:eastAsia="ja-JP"/>
              </w:rPr>
            </w:pPr>
            <w:r>
              <w:rPr>
                <w:lang w:eastAsia="zh-CN"/>
              </w:rPr>
              <w:t>CA_n79A-n259K</w:t>
            </w:r>
          </w:p>
        </w:tc>
        <w:tc>
          <w:tcPr>
            <w:tcW w:w="914" w:type="dxa"/>
            <w:gridSpan w:val="3"/>
            <w:tcBorders>
              <w:left w:val="single" w:sz="4" w:space="0" w:color="auto"/>
              <w:bottom w:val="single" w:sz="4" w:space="0" w:color="auto"/>
              <w:right w:val="single" w:sz="4" w:space="0" w:color="auto"/>
            </w:tcBorders>
            <w:vAlign w:val="center"/>
          </w:tcPr>
          <w:p w14:paraId="6E80F2BB"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CD10A"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0F1C560F" w14:textId="77777777" w:rsidR="008248C8" w:rsidRDefault="008248C8" w:rsidP="00A25CD0">
            <w:pPr>
              <w:pStyle w:val="TAC"/>
              <w:rPr>
                <w:lang w:eastAsia="zh-CN"/>
              </w:rPr>
            </w:pPr>
            <w:r>
              <w:rPr>
                <w:lang w:eastAsia="zh-CN"/>
              </w:rPr>
              <w:t>0</w:t>
            </w:r>
          </w:p>
        </w:tc>
      </w:tr>
      <w:tr w:rsidR="008248C8" w14:paraId="6B3DCC56"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1D8C402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28854E24"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D13833D"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E6B91"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28915A31" w14:textId="77777777" w:rsidR="008248C8" w:rsidRDefault="008248C8" w:rsidP="00A25CD0">
            <w:pPr>
              <w:pStyle w:val="TAC"/>
              <w:rPr>
                <w:lang w:eastAsia="zh-CN"/>
              </w:rPr>
            </w:pPr>
          </w:p>
        </w:tc>
      </w:tr>
      <w:tr w:rsidR="008248C8" w14:paraId="6272EA98"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CD4E47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4E4DB8B8"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16B43E9E"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2E9B9" w14:textId="77777777" w:rsidR="008248C8" w:rsidRDefault="008248C8" w:rsidP="00A25CD0">
            <w:pPr>
              <w:pStyle w:val="TAC"/>
              <w:rPr>
                <w:lang w:val="en-US" w:bidi="ar"/>
              </w:rPr>
            </w:pPr>
            <w:r>
              <w:rPr>
                <w:lang w:val="en-US" w:bidi="ar"/>
              </w:rPr>
              <w:t>CA_n259K</w:t>
            </w:r>
          </w:p>
        </w:tc>
        <w:tc>
          <w:tcPr>
            <w:tcW w:w="1632" w:type="dxa"/>
            <w:tcBorders>
              <w:top w:val="nil"/>
              <w:left w:val="single" w:sz="4" w:space="0" w:color="auto"/>
              <w:bottom w:val="single" w:sz="4" w:space="0" w:color="auto"/>
              <w:right w:val="single" w:sz="4" w:space="0" w:color="auto"/>
            </w:tcBorders>
            <w:shd w:val="clear" w:color="auto" w:fill="auto"/>
            <w:vAlign w:val="center"/>
          </w:tcPr>
          <w:p w14:paraId="055D2C23" w14:textId="77777777" w:rsidR="008248C8" w:rsidRDefault="008248C8" w:rsidP="00A25CD0">
            <w:pPr>
              <w:pStyle w:val="TAC"/>
              <w:rPr>
                <w:lang w:eastAsia="zh-CN"/>
              </w:rPr>
            </w:pPr>
          </w:p>
        </w:tc>
      </w:tr>
      <w:tr w:rsidR="008248C8" w14:paraId="2A03A60F"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D9EA5AE" w14:textId="77777777" w:rsidR="008248C8" w:rsidRDefault="008248C8" w:rsidP="00A25CD0">
            <w:pPr>
              <w:pStyle w:val="TAC"/>
              <w:rPr>
                <w:rFonts w:eastAsia="游明朝"/>
                <w:szCs w:val="18"/>
                <w:lang w:eastAsia="ja-JP"/>
              </w:rPr>
            </w:pPr>
            <w:r>
              <w:t>CA_n79A-n257I-n259L</w:t>
            </w:r>
          </w:p>
        </w:tc>
        <w:tc>
          <w:tcPr>
            <w:tcW w:w="2130" w:type="dxa"/>
            <w:tcBorders>
              <w:top w:val="single" w:sz="4" w:space="0" w:color="auto"/>
              <w:left w:val="single" w:sz="4" w:space="0" w:color="auto"/>
              <w:bottom w:val="nil"/>
              <w:right w:val="single" w:sz="4" w:space="0" w:color="auto"/>
            </w:tcBorders>
            <w:shd w:val="clear" w:color="auto" w:fill="auto"/>
            <w:vAlign w:val="center"/>
          </w:tcPr>
          <w:p w14:paraId="7A46E397" w14:textId="77777777" w:rsidR="008248C8" w:rsidRDefault="008248C8" w:rsidP="00A25CD0">
            <w:pPr>
              <w:pStyle w:val="TAC"/>
            </w:pPr>
            <w:r>
              <w:t>CA_n257G</w:t>
            </w:r>
          </w:p>
          <w:p w14:paraId="0C9620E7" w14:textId="77777777" w:rsidR="008248C8" w:rsidRDefault="008248C8" w:rsidP="00A25CD0">
            <w:pPr>
              <w:pStyle w:val="TAC"/>
            </w:pPr>
            <w:r>
              <w:t>CA_n257H</w:t>
            </w:r>
          </w:p>
          <w:p w14:paraId="7678F9EF" w14:textId="77777777" w:rsidR="008248C8" w:rsidRDefault="008248C8" w:rsidP="00A25CD0">
            <w:pPr>
              <w:pStyle w:val="TAC"/>
            </w:pPr>
            <w:r>
              <w:t>CA_n257I</w:t>
            </w:r>
          </w:p>
          <w:p w14:paraId="1A19329F" w14:textId="77777777" w:rsidR="008248C8" w:rsidRDefault="008248C8" w:rsidP="00A25CD0">
            <w:pPr>
              <w:pStyle w:val="TAC"/>
            </w:pPr>
            <w:r>
              <w:t>CA_n259G</w:t>
            </w:r>
          </w:p>
          <w:p w14:paraId="53B7CDB6" w14:textId="77777777" w:rsidR="008248C8" w:rsidRDefault="008248C8" w:rsidP="00A25CD0">
            <w:pPr>
              <w:pStyle w:val="TAC"/>
            </w:pPr>
            <w:r>
              <w:t>CA_n259H</w:t>
            </w:r>
          </w:p>
          <w:p w14:paraId="4D5B91B0" w14:textId="77777777" w:rsidR="008248C8" w:rsidRDefault="008248C8" w:rsidP="00A25CD0">
            <w:pPr>
              <w:pStyle w:val="TAC"/>
            </w:pPr>
            <w:r>
              <w:t>CA_n259I</w:t>
            </w:r>
          </w:p>
          <w:p w14:paraId="4CF0ED38" w14:textId="77777777" w:rsidR="008248C8" w:rsidRDefault="008248C8" w:rsidP="00A25CD0">
            <w:pPr>
              <w:pStyle w:val="TAC"/>
            </w:pPr>
            <w:r>
              <w:t>CA_n259J</w:t>
            </w:r>
          </w:p>
          <w:p w14:paraId="51C966D8" w14:textId="77777777" w:rsidR="008248C8" w:rsidRDefault="008248C8" w:rsidP="00A25CD0">
            <w:pPr>
              <w:pStyle w:val="TAC"/>
            </w:pPr>
            <w:r>
              <w:t>CA_n259K</w:t>
            </w:r>
          </w:p>
          <w:p w14:paraId="367B3CB8" w14:textId="77777777" w:rsidR="008248C8" w:rsidRDefault="008248C8" w:rsidP="00A25CD0">
            <w:pPr>
              <w:pStyle w:val="TAC"/>
              <w:rPr>
                <w:lang w:eastAsia="zh-CN"/>
              </w:rPr>
            </w:pPr>
            <w:r>
              <w:t>CA_n259L</w:t>
            </w:r>
            <w:r>
              <w:rPr>
                <w:lang w:eastAsia="zh-CN"/>
              </w:rPr>
              <w:t xml:space="preserve"> </w:t>
            </w:r>
          </w:p>
          <w:p w14:paraId="30D526ED" w14:textId="77777777" w:rsidR="008248C8" w:rsidRDefault="008248C8" w:rsidP="00A25CD0">
            <w:pPr>
              <w:pStyle w:val="TAL"/>
              <w:jc w:val="center"/>
              <w:rPr>
                <w:lang w:eastAsia="zh-CN"/>
              </w:rPr>
            </w:pPr>
            <w:r>
              <w:rPr>
                <w:lang w:eastAsia="zh-CN"/>
              </w:rPr>
              <w:t>CA_n79A-n257A</w:t>
            </w:r>
          </w:p>
          <w:p w14:paraId="7C4321E5" w14:textId="77777777" w:rsidR="008248C8" w:rsidRDefault="008248C8" w:rsidP="00A25CD0">
            <w:pPr>
              <w:pStyle w:val="TAL"/>
              <w:jc w:val="center"/>
              <w:rPr>
                <w:lang w:eastAsia="zh-CN"/>
              </w:rPr>
            </w:pPr>
            <w:r>
              <w:rPr>
                <w:lang w:eastAsia="zh-CN"/>
              </w:rPr>
              <w:t>CA_n79A-n257G</w:t>
            </w:r>
          </w:p>
          <w:p w14:paraId="36783931" w14:textId="77777777" w:rsidR="008248C8" w:rsidRDefault="008248C8" w:rsidP="00A25CD0">
            <w:pPr>
              <w:pStyle w:val="TAL"/>
              <w:jc w:val="center"/>
              <w:rPr>
                <w:lang w:eastAsia="zh-CN"/>
              </w:rPr>
            </w:pPr>
            <w:r>
              <w:rPr>
                <w:lang w:eastAsia="zh-CN"/>
              </w:rPr>
              <w:t>CA_n79A-n257H</w:t>
            </w:r>
          </w:p>
          <w:p w14:paraId="3D36CEF7" w14:textId="77777777" w:rsidR="008248C8" w:rsidRDefault="008248C8" w:rsidP="00A25CD0">
            <w:pPr>
              <w:pStyle w:val="TAL"/>
              <w:jc w:val="center"/>
              <w:rPr>
                <w:lang w:eastAsia="zh-CN"/>
              </w:rPr>
            </w:pPr>
            <w:r>
              <w:rPr>
                <w:lang w:eastAsia="zh-CN"/>
              </w:rPr>
              <w:t>CA_n79A-n257I</w:t>
            </w:r>
          </w:p>
          <w:p w14:paraId="7AAE9C1D" w14:textId="77777777" w:rsidR="008248C8" w:rsidRDefault="008248C8" w:rsidP="00A25CD0">
            <w:pPr>
              <w:pStyle w:val="TAL"/>
              <w:jc w:val="center"/>
              <w:rPr>
                <w:lang w:eastAsia="zh-CN"/>
              </w:rPr>
            </w:pPr>
            <w:r>
              <w:rPr>
                <w:lang w:eastAsia="zh-CN"/>
              </w:rPr>
              <w:t>CA_n79A-n259A</w:t>
            </w:r>
          </w:p>
          <w:p w14:paraId="17A80231" w14:textId="77777777" w:rsidR="008248C8" w:rsidRDefault="008248C8" w:rsidP="00A25CD0">
            <w:pPr>
              <w:pStyle w:val="TAL"/>
              <w:jc w:val="center"/>
              <w:rPr>
                <w:lang w:eastAsia="zh-CN"/>
              </w:rPr>
            </w:pPr>
            <w:r>
              <w:rPr>
                <w:lang w:eastAsia="zh-CN"/>
              </w:rPr>
              <w:t>CA_n79A-n259G</w:t>
            </w:r>
          </w:p>
          <w:p w14:paraId="2368DCCE" w14:textId="77777777" w:rsidR="008248C8" w:rsidRDefault="008248C8" w:rsidP="00A25CD0">
            <w:pPr>
              <w:pStyle w:val="TAL"/>
              <w:jc w:val="center"/>
              <w:rPr>
                <w:lang w:eastAsia="zh-CN"/>
              </w:rPr>
            </w:pPr>
            <w:r>
              <w:rPr>
                <w:lang w:eastAsia="zh-CN"/>
              </w:rPr>
              <w:t>CA_n79A-n259H</w:t>
            </w:r>
          </w:p>
          <w:p w14:paraId="08EB9DDC" w14:textId="77777777" w:rsidR="008248C8" w:rsidRDefault="008248C8" w:rsidP="00A25CD0">
            <w:pPr>
              <w:pStyle w:val="TAL"/>
              <w:jc w:val="center"/>
              <w:rPr>
                <w:lang w:eastAsia="zh-CN"/>
              </w:rPr>
            </w:pPr>
            <w:r>
              <w:rPr>
                <w:lang w:eastAsia="zh-CN"/>
              </w:rPr>
              <w:t>CA_n79A-n259I</w:t>
            </w:r>
          </w:p>
          <w:p w14:paraId="5213BE4A" w14:textId="77777777" w:rsidR="008248C8" w:rsidRDefault="008248C8" w:rsidP="00A25CD0">
            <w:pPr>
              <w:pStyle w:val="TAL"/>
              <w:jc w:val="center"/>
              <w:rPr>
                <w:lang w:eastAsia="zh-CN"/>
              </w:rPr>
            </w:pPr>
            <w:r>
              <w:rPr>
                <w:lang w:eastAsia="zh-CN"/>
              </w:rPr>
              <w:t>CA_n79A-n259J</w:t>
            </w:r>
          </w:p>
          <w:p w14:paraId="5A77EDA7" w14:textId="77777777" w:rsidR="008248C8" w:rsidRDefault="008248C8" w:rsidP="00A25CD0">
            <w:pPr>
              <w:pStyle w:val="TAL"/>
              <w:jc w:val="center"/>
              <w:rPr>
                <w:lang w:eastAsia="zh-CN"/>
              </w:rPr>
            </w:pPr>
            <w:r>
              <w:rPr>
                <w:lang w:eastAsia="zh-CN"/>
              </w:rPr>
              <w:t>CA_n79A-n259K</w:t>
            </w:r>
          </w:p>
          <w:p w14:paraId="45E51887" w14:textId="77777777" w:rsidR="008248C8" w:rsidRDefault="008248C8" w:rsidP="00A25CD0">
            <w:pPr>
              <w:pStyle w:val="TAC"/>
              <w:rPr>
                <w:rFonts w:eastAsia="游明朝"/>
                <w:szCs w:val="18"/>
                <w:lang w:eastAsia="ja-JP"/>
              </w:rPr>
            </w:pPr>
            <w:r>
              <w:rPr>
                <w:lang w:eastAsia="zh-CN"/>
              </w:rPr>
              <w:t>CA_n79A-n259L</w:t>
            </w:r>
          </w:p>
        </w:tc>
        <w:tc>
          <w:tcPr>
            <w:tcW w:w="914" w:type="dxa"/>
            <w:gridSpan w:val="3"/>
            <w:tcBorders>
              <w:left w:val="single" w:sz="4" w:space="0" w:color="auto"/>
              <w:bottom w:val="single" w:sz="4" w:space="0" w:color="auto"/>
              <w:right w:val="single" w:sz="4" w:space="0" w:color="auto"/>
            </w:tcBorders>
            <w:vAlign w:val="center"/>
          </w:tcPr>
          <w:p w14:paraId="00EACC5D"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ACAE"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2A235F16" w14:textId="77777777" w:rsidR="008248C8" w:rsidRDefault="008248C8" w:rsidP="00A25CD0">
            <w:pPr>
              <w:pStyle w:val="TAC"/>
              <w:rPr>
                <w:lang w:eastAsia="zh-CN"/>
              </w:rPr>
            </w:pPr>
            <w:r>
              <w:rPr>
                <w:lang w:eastAsia="zh-CN"/>
              </w:rPr>
              <w:t>0</w:t>
            </w:r>
          </w:p>
        </w:tc>
      </w:tr>
      <w:tr w:rsidR="008248C8" w14:paraId="6804CF67"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90669D5"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6170F29"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2DAD5842"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FB6F0"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51BA02A8" w14:textId="77777777" w:rsidR="008248C8" w:rsidRDefault="008248C8" w:rsidP="00A25CD0">
            <w:pPr>
              <w:pStyle w:val="TAC"/>
              <w:rPr>
                <w:lang w:eastAsia="zh-CN"/>
              </w:rPr>
            </w:pPr>
          </w:p>
        </w:tc>
      </w:tr>
      <w:tr w:rsidR="008248C8" w14:paraId="5E93B786"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1B95A399"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6B1DDC0"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0094FF4C"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2B357" w14:textId="77777777" w:rsidR="008248C8" w:rsidRDefault="008248C8" w:rsidP="00A25CD0">
            <w:pPr>
              <w:pStyle w:val="TAC"/>
              <w:rPr>
                <w:lang w:val="en-US" w:bidi="ar"/>
              </w:rPr>
            </w:pPr>
            <w:r>
              <w:rPr>
                <w:lang w:val="en-US" w:bidi="ar"/>
              </w:rPr>
              <w:t>CA_n259L</w:t>
            </w:r>
          </w:p>
        </w:tc>
        <w:tc>
          <w:tcPr>
            <w:tcW w:w="1632" w:type="dxa"/>
            <w:tcBorders>
              <w:top w:val="nil"/>
              <w:left w:val="single" w:sz="4" w:space="0" w:color="auto"/>
              <w:bottom w:val="single" w:sz="4" w:space="0" w:color="auto"/>
              <w:right w:val="single" w:sz="4" w:space="0" w:color="auto"/>
            </w:tcBorders>
            <w:shd w:val="clear" w:color="auto" w:fill="auto"/>
            <w:vAlign w:val="center"/>
          </w:tcPr>
          <w:p w14:paraId="3B76FB4E" w14:textId="77777777" w:rsidR="008248C8" w:rsidRDefault="008248C8" w:rsidP="00A25CD0">
            <w:pPr>
              <w:pStyle w:val="TAC"/>
              <w:rPr>
                <w:lang w:eastAsia="zh-CN"/>
              </w:rPr>
            </w:pPr>
          </w:p>
        </w:tc>
      </w:tr>
      <w:tr w:rsidR="008248C8" w14:paraId="72C3F73B" w14:textId="77777777" w:rsidTr="00542B7A">
        <w:trPr>
          <w:trHeight w:val="187"/>
          <w:jc w:val="center"/>
        </w:trPr>
        <w:tc>
          <w:tcPr>
            <w:tcW w:w="1876" w:type="dxa"/>
            <w:tcBorders>
              <w:top w:val="single" w:sz="4" w:space="0" w:color="auto"/>
              <w:left w:val="single" w:sz="4" w:space="0" w:color="auto"/>
              <w:bottom w:val="nil"/>
              <w:right w:val="single" w:sz="4" w:space="0" w:color="auto"/>
            </w:tcBorders>
            <w:shd w:val="clear" w:color="auto" w:fill="auto"/>
            <w:vAlign w:val="center"/>
          </w:tcPr>
          <w:p w14:paraId="63F487DD" w14:textId="77777777" w:rsidR="008248C8" w:rsidRDefault="008248C8" w:rsidP="00A25CD0">
            <w:pPr>
              <w:pStyle w:val="TAC"/>
              <w:rPr>
                <w:rFonts w:eastAsia="游明朝"/>
                <w:szCs w:val="18"/>
                <w:lang w:eastAsia="ja-JP"/>
              </w:rPr>
            </w:pPr>
            <w:r>
              <w:t>CA_n79A-n257I-n259M</w:t>
            </w:r>
          </w:p>
        </w:tc>
        <w:tc>
          <w:tcPr>
            <w:tcW w:w="2130" w:type="dxa"/>
            <w:tcBorders>
              <w:top w:val="single" w:sz="4" w:space="0" w:color="auto"/>
              <w:left w:val="single" w:sz="4" w:space="0" w:color="auto"/>
              <w:bottom w:val="nil"/>
              <w:right w:val="single" w:sz="4" w:space="0" w:color="auto"/>
            </w:tcBorders>
            <w:shd w:val="clear" w:color="auto" w:fill="auto"/>
            <w:vAlign w:val="center"/>
          </w:tcPr>
          <w:p w14:paraId="370D109D" w14:textId="77777777" w:rsidR="008248C8" w:rsidRDefault="008248C8" w:rsidP="00A25CD0">
            <w:pPr>
              <w:pStyle w:val="TAC"/>
            </w:pPr>
            <w:r>
              <w:t>CA_n257G</w:t>
            </w:r>
          </w:p>
          <w:p w14:paraId="0B431D06" w14:textId="77777777" w:rsidR="008248C8" w:rsidRDefault="008248C8" w:rsidP="00A25CD0">
            <w:pPr>
              <w:pStyle w:val="TAC"/>
            </w:pPr>
            <w:r>
              <w:t>CA_n257H</w:t>
            </w:r>
          </w:p>
          <w:p w14:paraId="28BD1552" w14:textId="77777777" w:rsidR="008248C8" w:rsidRDefault="008248C8" w:rsidP="00A25CD0">
            <w:pPr>
              <w:pStyle w:val="TAC"/>
            </w:pPr>
            <w:r>
              <w:t>CA_n257I</w:t>
            </w:r>
          </w:p>
          <w:p w14:paraId="78E7AFB8" w14:textId="77777777" w:rsidR="008248C8" w:rsidRDefault="008248C8" w:rsidP="00A25CD0">
            <w:pPr>
              <w:pStyle w:val="TAC"/>
            </w:pPr>
            <w:r>
              <w:t>CA_n259G</w:t>
            </w:r>
          </w:p>
          <w:p w14:paraId="6B4D2A3D" w14:textId="77777777" w:rsidR="008248C8" w:rsidRDefault="008248C8" w:rsidP="00A25CD0">
            <w:pPr>
              <w:pStyle w:val="TAC"/>
            </w:pPr>
            <w:r>
              <w:t>CA_n259H</w:t>
            </w:r>
          </w:p>
          <w:p w14:paraId="0A5A64DE" w14:textId="77777777" w:rsidR="008248C8" w:rsidRDefault="008248C8" w:rsidP="00A25CD0">
            <w:pPr>
              <w:pStyle w:val="TAC"/>
            </w:pPr>
            <w:r>
              <w:t>CA_n259I</w:t>
            </w:r>
          </w:p>
          <w:p w14:paraId="48DC521E" w14:textId="77777777" w:rsidR="008248C8" w:rsidRDefault="008248C8" w:rsidP="00A25CD0">
            <w:pPr>
              <w:pStyle w:val="TAC"/>
            </w:pPr>
            <w:r>
              <w:t>CA_n259J</w:t>
            </w:r>
          </w:p>
          <w:p w14:paraId="47472EF3" w14:textId="77777777" w:rsidR="008248C8" w:rsidRDefault="008248C8" w:rsidP="00A25CD0">
            <w:pPr>
              <w:pStyle w:val="TAC"/>
            </w:pPr>
            <w:r>
              <w:t>CA_n259K</w:t>
            </w:r>
          </w:p>
          <w:p w14:paraId="10E10941" w14:textId="77777777" w:rsidR="008248C8" w:rsidRDefault="008248C8" w:rsidP="00A25CD0">
            <w:pPr>
              <w:pStyle w:val="TAC"/>
            </w:pPr>
            <w:r>
              <w:t>CA_n259L</w:t>
            </w:r>
          </w:p>
          <w:p w14:paraId="242CC873" w14:textId="77777777" w:rsidR="008248C8" w:rsidRDefault="008248C8" w:rsidP="00A25CD0">
            <w:pPr>
              <w:pStyle w:val="TAL"/>
              <w:jc w:val="center"/>
              <w:rPr>
                <w:lang w:eastAsia="zh-CN"/>
              </w:rPr>
            </w:pPr>
            <w:r>
              <w:t>CA_n259M</w:t>
            </w:r>
            <w:r>
              <w:rPr>
                <w:lang w:eastAsia="zh-CN"/>
              </w:rPr>
              <w:t xml:space="preserve"> </w:t>
            </w:r>
          </w:p>
          <w:p w14:paraId="6512A257" w14:textId="77777777" w:rsidR="008248C8" w:rsidRDefault="008248C8" w:rsidP="00A25CD0">
            <w:pPr>
              <w:pStyle w:val="TAL"/>
              <w:jc w:val="center"/>
              <w:rPr>
                <w:lang w:eastAsia="zh-CN"/>
              </w:rPr>
            </w:pPr>
            <w:r>
              <w:rPr>
                <w:lang w:eastAsia="zh-CN"/>
              </w:rPr>
              <w:t>CA_n79A-n257A</w:t>
            </w:r>
          </w:p>
          <w:p w14:paraId="16EAD726" w14:textId="77777777" w:rsidR="008248C8" w:rsidRDefault="008248C8" w:rsidP="00A25CD0">
            <w:pPr>
              <w:pStyle w:val="TAL"/>
              <w:jc w:val="center"/>
              <w:rPr>
                <w:lang w:eastAsia="zh-CN"/>
              </w:rPr>
            </w:pPr>
            <w:r>
              <w:rPr>
                <w:lang w:eastAsia="zh-CN"/>
              </w:rPr>
              <w:t>CA_n79A-n257G</w:t>
            </w:r>
          </w:p>
          <w:p w14:paraId="4A4C83BA" w14:textId="77777777" w:rsidR="008248C8" w:rsidRDefault="008248C8" w:rsidP="00A25CD0">
            <w:pPr>
              <w:pStyle w:val="TAL"/>
              <w:jc w:val="center"/>
              <w:rPr>
                <w:lang w:eastAsia="zh-CN"/>
              </w:rPr>
            </w:pPr>
            <w:r>
              <w:rPr>
                <w:lang w:eastAsia="zh-CN"/>
              </w:rPr>
              <w:t>CA_n79A-n257H</w:t>
            </w:r>
          </w:p>
          <w:p w14:paraId="746655E0" w14:textId="77777777" w:rsidR="008248C8" w:rsidRDefault="008248C8" w:rsidP="00A25CD0">
            <w:pPr>
              <w:pStyle w:val="TAL"/>
              <w:jc w:val="center"/>
              <w:rPr>
                <w:lang w:eastAsia="zh-CN"/>
              </w:rPr>
            </w:pPr>
            <w:r>
              <w:rPr>
                <w:lang w:eastAsia="zh-CN"/>
              </w:rPr>
              <w:t>CA_n79A-n257I</w:t>
            </w:r>
          </w:p>
          <w:p w14:paraId="14F97461" w14:textId="77777777" w:rsidR="008248C8" w:rsidRDefault="008248C8" w:rsidP="00A25CD0">
            <w:pPr>
              <w:pStyle w:val="TAL"/>
              <w:jc w:val="center"/>
              <w:rPr>
                <w:lang w:eastAsia="zh-CN"/>
              </w:rPr>
            </w:pPr>
            <w:r>
              <w:rPr>
                <w:lang w:eastAsia="zh-CN"/>
              </w:rPr>
              <w:t>CA_n79A-n259A</w:t>
            </w:r>
          </w:p>
          <w:p w14:paraId="40F26669" w14:textId="77777777" w:rsidR="008248C8" w:rsidRDefault="008248C8" w:rsidP="00A25CD0">
            <w:pPr>
              <w:pStyle w:val="TAL"/>
              <w:jc w:val="center"/>
              <w:rPr>
                <w:lang w:eastAsia="zh-CN"/>
              </w:rPr>
            </w:pPr>
            <w:r>
              <w:rPr>
                <w:lang w:eastAsia="zh-CN"/>
              </w:rPr>
              <w:t>CA_n79A-n259G</w:t>
            </w:r>
          </w:p>
          <w:p w14:paraId="2E4F9453" w14:textId="77777777" w:rsidR="008248C8" w:rsidRDefault="008248C8" w:rsidP="00A25CD0">
            <w:pPr>
              <w:pStyle w:val="TAL"/>
              <w:jc w:val="center"/>
              <w:rPr>
                <w:lang w:eastAsia="zh-CN"/>
              </w:rPr>
            </w:pPr>
            <w:r>
              <w:rPr>
                <w:lang w:eastAsia="zh-CN"/>
              </w:rPr>
              <w:t>CA_n79A-n259H</w:t>
            </w:r>
          </w:p>
          <w:p w14:paraId="3DFA0740" w14:textId="77777777" w:rsidR="008248C8" w:rsidRDefault="008248C8" w:rsidP="00A25CD0">
            <w:pPr>
              <w:pStyle w:val="TAL"/>
              <w:jc w:val="center"/>
              <w:rPr>
                <w:lang w:eastAsia="zh-CN"/>
              </w:rPr>
            </w:pPr>
            <w:r>
              <w:rPr>
                <w:lang w:eastAsia="zh-CN"/>
              </w:rPr>
              <w:t>CA_n79A-n259I</w:t>
            </w:r>
          </w:p>
          <w:p w14:paraId="3BF4E696" w14:textId="77777777" w:rsidR="008248C8" w:rsidRDefault="008248C8" w:rsidP="00A25CD0">
            <w:pPr>
              <w:pStyle w:val="TAL"/>
              <w:jc w:val="center"/>
              <w:rPr>
                <w:lang w:eastAsia="zh-CN"/>
              </w:rPr>
            </w:pPr>
            <w:r>
              <w:rPr>
                <w:lang w:eastAsia="zh-CN"/>
              </w:rPr>
              <w:t>CA_n79A-n259J</w:t>
            </w:r>
          </w:p>
          <w:p w14:paraId="3D3ED525" w14:textId="77777777" w:rsidR="008248C8" w:rsidRDefault="008248C8" w:rsidP="00A25CD0">
            <w:pPr>
              <w:pStyle w:val="TAL"/>
              <w:jc w:val="center"/>
              <w:rPr>
                <w:lang w:eastAsia="zh-CN"/>
              </w:rPr>
            </w:pPr>
            <w:r>
              <w:rPr>
                <w:lang w:eastAsia="zh-CN"/>
              </w:rPr>
              <w:t>CA_n79A-n259K</w:t>
            </w:r>
          </w:p>
          <w:p w14:paraId="2E83BF50" w14:textId="77777777" w:rsidR="008248C8" w:rsidRDefault="008248C8" w:rsidP="00A25CD0">
            <w:pPr>
              <w:pStyle w:val="TAL"/>
              <w:jc w:val="center"/>
              <w:rPr>
                <w:lang w:eastAsia="zh-CN"/>
              </w:rPr>
            </w:pPr>
            <w:r>
              <w:rPr>
                <w:lang w:eastAsia="zh-CN"/>
              </w:rPr>
              <w:t>CA_n79A-n259L</w:t>
            </w:r>
          </w:p>
          <w:p w14:paraId="0F4F35DC" w14:textId="77777777" w:rsidR="008248C8" w:rsidRDefault="008248C8" w:rsidP="00A25CD0">
            <w:pPr>
              <w:pStyle w:val="TAC"/>
              <w:rPr>
                <w:rFonts w:eastAsia="游明朝"/>
                <w:szCs w:val="18"/>
                <w:lang w:eastAsia="ja-JP"/>
              </w:rPr>
            </w:pPr>
            <w:r>
              <w:rPr>
                <w:lang w:eastAsia="zh-CN"/>
              </w:rPr>
              <w:t>CA_n79A-n259M</w:t>
            </w:r>
          </w:p>
        </w:tc>
        <w:tc>
          <w:tcPr>
            <w:tcW w:w="914" w:type="dxa"/>
            <w:gridSpan w:val="3"/>
            <w:tcBorders>
              <w:left w:val="single" w:sz="4" w:space="0" w:color="auto"/>
              <w:bottom w:val="single" w:sz="4" w:space="0" w:color="auto"/>
              <w:right w:val="single" w:sz="4" w:space="0" w:color="auto"/>
            </w:tcBorders>
            <w:vAlign w:val="center"/>
          </w:tcPr>
          <w:p w14:paraId="6CD1EB92" w14:textId="77777777" w:rsidR="008248C8" w:rsidRDefault="008248C8" w:rsidP="00A25CD0">
            <w:pPr>
              <w:pStyle w:val="TAC"/>
            </w:pPr>
            <w:r>
              <w:t>n79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73826" w14:textId="77777777" w:rsidR="008248C8" w:rsidRDefault="008248C8" w:rsidP="00A25CD0">
            <w:pPr>
              <w:pStyle w:val="TAC"/>
              <w:rPr>
                <w:lang w:val="en-US" w:bidi="ar"/>
              </w:rPr>
            </w:pPr>
            <w:r>
              <w:rPr>
                <w:lang w:val="en-US" w:bidi="ar"/>
              </w:rPr>
              <w:t>40, 50, 60, 80, 100</w:t>
            </w:r>
          </w:p>
        </w:tc>
        <w:tc>
          <w:tcPr>
            <w:tcW w:w="1632" w:type="dxa"/>
            <w:tcBorders>
              <w:top w:val="single" w:sz="4" w:space="0" w:color="auto"/>
              <w:left w:val="single" w:sz="4" w:space="0" w:color="auto"/>
              <w:bottom w:val="nil"/>
              <w:right w:val="single" w:sz="4" w:space="0" w:color="auto"/>
            </w:tcBorders>
            <w:shd w:val="clear" w:color="auto" w:fill="auto"/>
            <w:vAlign w:val="center"/>
          </w:tcPr>
          <w:p w14:paraId="6341EA3C" w14:textId="77777777" w:rsidR="008248C8" w:rsidRDefault="008248C8" w:rsidP="00A25CD0">
            <w:pPr>
              <w:pStyle w:val="TAC"/>
              <w:rPr>
                <w:lang w:eastAsia="zh-CN"/>
              </w:rPr>
            </w:pPr>
            <w:r>
              <w:rPr>
                <w:lang w:eastAsia="zh-CN"/>
              </w:rPr>
              <w:t>0</w:t>
            </w:r>
          </w:p>
        </w:tc>
      </w:tr>
      <w:tr w:rsidR="008248C8" w14:paraId="671C0D8B" w14:textId="77777777" w:rsidTr="00542B7A">
        <w:trPr>
          <w:trHeight w:val="187"/>
          <w:jc w:val="center"/>
        </w:trPr>
        <w:tc>
          <w:tcPr>
            <w:tcW w:w="1876" w:type="dxa"/>
            <w:tcBorders>
              <w:top w:val="nil"/>
              <w:left w:val="single" w:sz="4" w:space="0" w:color="auto"/>
              <w:bottom w:val="nil"/>
              <w:right w:val="single" w:sz="4" w:space="0" w:color="auto"/>
            </w:tcBorders>
            <w:shd w:val="clear" w:color="auto" w:fill="auto"/>
            <w:vAlign w:val="center"/>
          </w:tcPr>
          <w:p w14:paraId="62F080CD"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nil"/>
              <w:right w:val="single" w:sz="4" w:space="0" w:color="auto"/>
            </w:tcBorders>
            <w:shd w:val="clear" w:color="auto" w:fill="auto"/>
            <w:vAlign w:val="center"/>
          </w:tcPr>
          <w:p w14:paraId="3F8A27BE"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322373C0" w14:textId="77777777" w:rsidR="008248C8" w:rsidRDefault="008248C8" w:rsidP="00A25CD0">
            <w:pPr>
              <w:pStyle w:val="TAC"/>
            </w:pPr>
            <w:r>
              <w:t>n257</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C4A6B" w14:textId="77777777" w:rsidR="008248C8" w:rsidRDefault="008248C8" w:rsidP="00A25CD0">
            <w:pPr>
              <w:pStyle w:val="TAC"/>
              <w:rPr>
                <w:lang w:val="en-US" w:bidi="ar"/>
              </w:rPr>
            </w:pPr>
            <w:r>
              <w:rPr>
                <w:lang w:val="en-US" w:bidi="ar"/>
              </w:rPr>
              <w:t>CA_n257I</w:t>
            </w:r>
          </w:p>
        </w:tc>
        <w:tc>
          <w:tcPr>
            <w:tcW w:w="1632" w:type="dxa"/>
            <w:tcBorders>
              <w:top w:val="nil"/>
              <w:left w:val="single" w:sz="4" w:space="0" w:color="auto"/>
              <w:bottom w:val="nil"/>
              <w:right w:val="single" w:sz="4" w:space="0" w:color="auto"/>
            </w:tcBorders>
            <w:shd w:val="clear" w:color="auto" w:fill="auto"/>
            <w:vAlign w:val="center"/>
          </w:tcPr>
          <w:p w14:paraId="795FB127" w14:textId="77777777" w:rsidR="008248C8" w:rsidRDefault="008248C8" w:rsidP="00A25CD0">
            <w:pPr>
              <w:pStyle w:val="TAC"/>
              <w:rPr>
                <w:lang w:eastAsia="zh-CN"/>
              </w:rPr>
            </w:pPr>
          </w:p>
        </w:tc>
      </w:tr>
      <w:tr w:rsidR="008248C8" w14:paraId="1EF0300E" w14:textId="77777777" w:rsidTr="00542B7A">
        <w:trPr>
          <w:trHeight w:val="187"/>
          <w:jc w:val="center"/>
        </w:trPr>
        <w:tc>
          <w:tcPr>
            <w:tcW w:w="1876" w:type="dxa"/>
            <w:tcBorders>
              <w:top w:val="nil"/>
              <w:left w:val="single" w:sz="4" w:space="0" w:color="auto"/>
              <w:bottom w:val="single" w:sz="4" w:space="0" w:color="auto"/>
              <w:right w:val="single" w:sz="4" w:space="0" w:color="auto"/>
            </w:tcBorders>
            <w:shd w:val="clear" w:color="auto" w:fill="auto"/>
            <w:vAlign w:val="center"/>
          </w:tcPr>
          <w:p w14:paraId="3A406863" w14:textId="77777777" w:rsidR="008248C8" w:rsidRDefault="008248C8" w:rsidP="00A25CD0">
            <w:pPr>
              <w:pStyle w:val="TAC"/>
              <w:rPr>
                <w:rFonts w:eastAsia="游明朝"/>
                <w:szCs w:val="18"/>
                <w:lang w:eastAsia="ja-JP"/>
              </w:rPr>
            </w:pPr>
          </w:p>
        </w:tc>
        <w:tc>
          <w:tcPr>
            <w:tcW w:w="2130" w:type="dxa"/>
            <w:tcBorders>
              <w:top w:val="nil"/>
              <w:left w:val="single" w:sz="4" w:space="0" w:color="auto"/>
              <w:bottom w:val="single" w:sz="4" w:space="0" w:color="auto"/>
              <w:right w:val="single" w:sz="4" w:space="0" w:color="auto"/>
            </w:tcBorders>
            <w:shd w:val="clear" w:color="auto" w:fill="auto"/>
            <w:vAlign w:val="center"/>
          </w:tcPr>
          <w:p w14:paraId="53F15E1A" w14:textId="77777777" w:rsidR="008248C8" w:rsidRDefault="008248C8" w:rsidP="00A25CD0">
            <w:pPr>
              <w:pStyle w:val="TAC"/>
              <w:rPr>
                <w:rFonts w:eastAsia="游明朝"/>
                <w:szCs w:val="18"/>
                <w:lang w:eastAsia="ja-JP"/>
              </w:rPr>
            </w:pPr>
          </w:p>
        </w:tc>
        <w:tc>
          <w:tcPr>
            <w:tcW w:w="914" w:type="dxa"/>
            <w:gridSpan w:val="3"/>
            <w:tcBorders>
              <w:left w:val="single" w:sz="4" w:space="0" w:color="auto"/>
              <w:bottom w:val="single" w:sz="4" w:space="0" w:color="auto"/>
              <w:right w:val="single" w:sz="4" w:space="0" w:color="auto"/>
            </w:tcBorders>
            <w:vAlign w:val="center"/>
          </w:tcPr>
          <w:p w14:paraId="6DB3F7DD" w14:textId="77777777" w:rsidR="008248C8" w:rsidRDefault="008248C8" w:rsidP="00A25CD0">
            <w:pPr>
              <w:pStyle w:val="TAC"/>
            </w:pPr>
            <w:r>
              <w:t>n259</w:t>
            </w:r>
          </w:p>
        </w:tc>
        <w:tc>
          <w:tcPr>
            <w:tcW w:w="30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8D31F" w14:textId="77777777" w:rsidR="008248C8" w:rsidRDefault="008248C8" w:rsidP="00A25CD0">
            <w:pPr>
              <w:pStyle w:val="TAC"/>
              <w:rPr>
                <w:lang w:val="en-US" w:bidi="ar"/>
              </w:rPr>
            </w:pPr>
            <w:r>
              <w:rPr>
                <w:lang w:val="en-US" w:bidi="ar"/>
              </w:rPr>
              <w:t>CA_n259M</w:t>
            </w:r>
          </w:p>
        </w:tc>
        <w:tc>
          <w:tcPr>
            <w:tcW w:w="1632" w:type="dxa"/>
            <w:tcBorders>
              <w:top w:val="nil"/>
              <w:left w:val="single" w:sz="4" w:space="0" w:color="auto"/>
              <w:bottom w:val="single" w:sz="4" w:space="0" w:color="auto"/>
              <w:right w:val="single" w:sz="4" w:space="0" w:color="auto"/>
            </w:tcBorders>
            <w:shd w:val="clear" w:color="auto" w:fill="auto"/>
            <w:vAlign w:val="center"/>
          </w:tcPr>
          <w:p w14:paraId="1B080D3A" w14:textId="77777777" w:rsidR="008248C8" w:rsidRDefault="008248C8" w:rsidP="00A25CD0">
            <w:pPr>
              <w:pStyle w:val="TAC"/>
              <w:rPr>
                <w:lang w:eastAsia="zh-CN"/>
              </w:rPr>
            </w:pPr>
          </w:p>
        </w:tc>
      </w:tr>
      <w:tr w:rsidR="008248C8" w14:paraId="20F8916C" w14:textId="77777777" w:rsidTr="00542B7A">
        <w:trPr>
          <w:trHeight w:val="187"/>
          <w:jc w:val="center"/>
        </w:trPr>
        <w:tc>
          <w:tcPr>
            <w:tcW w:w="961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F705596" w14:textId="77777777" w:rsidR="008248C8" w:rsidRPr="00032D3A" w:rsidRDefault="008248C8" w:rsidP="00A25CD0">
            <w:pPr>
              <w:pStyle w:val="TAN"/>
            </w:pPr>
            <w:r w:rsidRPr="00032D3A">
              <w:t>NOTE 1:</w:t>
            </w:r>
            <w:r w:rsidRPr="00EF5447">
              <w:tab/>
            </w:r>
            <w:r w:rsidRPr="00032D3A">
              <w:t>The SCS of each channel bandwidth for NR FR1 and NR FR2 band refers to Table 5.3.5-1 of TS 38.101-1 and TS 38.101-2 respectively</w:t>
            </w:r>
            <w:r>
              <w:t>.</w:t>
            </w:r>
          </w:p>
          <w:p w14:paraId="139046CB" w14:textId="77777777" w:rsidR="008248C8" w:rsidRDefault="008248C8" w:rsidP="00A25CD0">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7AEF8E22" w14:textId="77777777" w:rsidR="008248C8" w:rsidRDefault="008248C8" w:rsidP="008248C8"/>
    <w:p w14:paraId="67362706" w14:textId="23840C97" w:rsidR="00685596" w:rsidRPr="008248C8" w:rsidRDefault="00685596">
      <w:pPr>
        <w:rPr>
          <w:noProof/>
        </w:rPr>
      </w:pPr>
    </w:p>
    <w:p w14:paraId="1BE3B68E" w14:textId="77777777" w:rsidR="00685596" w:rsidRDefault="00685596">
      <w:pPr>
        <w:rPr>
          <w:noProof/>
        </w:rPr>
      </w:pPr>
    </w:p>
    <w:p w14:paraId="18F08190"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074269D8" w14:textId="19E329FC" w:rsidR="006F3530" w:rsidRDefault="006F3530">
      <w:pPr>
        <w:rPr>
          <w:noProof/>
        </w:rPr>
      </w:pPr>
    </w:p>
    <w:p w14:paraId="3ACE69F6" w14:textId="272F1617" w:rsidR="006F3530" w:rsidRDefault="006F3530">
      <w:pPr>
        <w:rPr>
          <w:noProof/>
        </w:rPr>
      </w:pPr>
    </w:p>
    <w:p w14:paraId="546F4AB8" w14:textId="4C9250EE" w:rsidR="00685596" w:rsidRDefault="00685596">
      <w:pPr>
        <w:rPr>
          <w:noProof/>
        </w:rPr>
      </w:pPr>
    </w:p>
    <w:p w14:paraId="5DA831A3" w14:textId="77777777" w:rsidR="00685596" w:rsidRPr="00893118" w:rsidRDefault="00685596" w:rsidP="00685596">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24379D5E" w14:textId="049CF000" w:rsidR="00685596" w:rsidRDefault="00685596">
      <w:pPr>
        <w:rPr>
          <w:noProof/>
        </w:rPr>
      </w:pPr>
    </w:p>
    <w:p w14:paraId="13AFE31B" w14:textId="77777777" w:rsidR="00685596" w:rsidRDefault="00685596">
      <w:pPr>
        <w:rPr>
          <w:noProof/>
        </w:rPr>
      </w:pPr>
    </w:p>
    <w:p w14:paraId="416E2B40" w14:textId="18852836" w:rsidR="006F3530" w:rsidRDefault="006F3530">
      <w:pPr>
        <w:rPr>
          <w:noProof/>
        </w:rPr>
      </w:pPr>
    </w:p>
    <w:p w14:paraId="728EE674" w14:textId="77777777" w:rsidR="00685596" w:rsidRPr="00893118" w:rsidRDefault="00685596" w:rsidP="00685596">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7646BF8" w14:textId="77777777" w:rsidR="00685596" w:rsidRDefault="00685596">
      <w:pPr>
        <w:rPr>
          <w:noProof/>
        </w:rPr>
      </w:pPr>
    </w:p>
    <w:sectPr w:rsidR="006855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85FE1" w14:textId="77777777" w:rsidR="00DB4135" w:rsidRDefault="00DB4135">
      <w:r>
        <w:separator/>
      </w:r>
    </w:p>
  </w:endnote>
  <w:endnote w:type="continuationSeparator" w:id="0">
    <w:p w14:paraId="130D9A59" w14:textId="77777777" w:rsidR="00DB4135" w:rsidRDefault="00DB4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游明朝">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B8D89" w14:textId="77777777" w:rsidR="00DB4135" w:rsidRDefault="00DB4135">
      <w:r>
        <w:separator/>
      </w:r>
    </w:p>
  </w:footnote>
  <w:footnote w:type="continuationSeparator" w:id="0">
    <w:p w14:paraId="70D3794B" w14:textId="77777777" w:rsidR="00DB4135" w:rsidRDefault="00DB4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17BE3"/>
    <w:multiLevelType w:val="hybridMultilevel"/>
    <w:tmpl w:val="9B80F078"/>
    <w:lvl w:ilvl="0" w:tplc="E1F29AB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3"/>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8"/>
  </w:num>
  <w:num w:numId="26">
    <w:abstractNumId w:val="24"/>
  </w:num>
  <w:num w:numId="27">
    <w:abstractNumId w:val="17"/>
  </w:num>
  <w:num w:numId="28">
    <w:abstractNumId w:val="1"/>
  </w:num>
  <w:num w:numId="2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 渉外本部)">
    <w15:presenceInfo w15:providerId="AD" w15:userId="S::kenichi.kihara@g.softbank.co.jp::63890b55-f34d-4995-bfc6-2230e3c96279"/>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464"/>
    <w:rsid w:val="000A6394"/>
    <w:rsid w:val="000B7FED"/>
    <w:rsid w:val="000C038A"/>
    <w:rsid w:val="000C6598"/>
    <w:rsid w:val="000D44B3"/>
    <w:rsid w:val="00110E33"/>
    <w:rsid w:val="00116E9D"/>
    <w:rsid w:val="00121A57"/>
    <w:rsid w:val="00145D43"/>
    <w:rsid w:val="0015231D"/>
    <w:rsid w:val="00181007"/>
    <w:rsid w:val="00192C46"/>
    <w:rsid w:val="00195F56"/>
    <w:rsid w:val="001A08B3"/>
    <w:rsid w:val="001A7B60"/>
    <w:rsid w:val="001B00A2"/>
    <w:rsid w:val="001B52F0"/>
    <w:rsid w:val="001B7A65"/>
    <w:rsid w:val="001E41F3"/>
    <w:rsid w:val="00215754"/>
    <w:rsid w:val="0021645E"/>
    <w:rsid w:val="0023443A"/>
    <w:rsid w:val="0026004D"/>
    <w:rsid w:val="002640DD"/>
    <w:rsid w:val="00272D1B"/>
    <w:rsid w:val="00275D12"/>
    <w:rsid w:val="00284FEB"/>
    <w:rsid w:val="002860C4"/>
    <w:rsid w:val="002910E1"/>
    <w:rsid w:val="00292B73"/>
    <w:rsid w:val="002930A9"/>
    <w:rsid w:val="002B5741"/>
    <w:rsid w:val="002D5DDC"/>
    <w:rsid w:val="002E201F"/>
    <w:rsid w:val="002E472E"/>
    <w:rsid w:val="002E78A6"/>
    <w:rsid w:val="002F0D12"/>
    <w:rsid w:val="00305409"/>
    <w:rsid w:val="003134D1"/>
    <w:rsid w:val="003609EF"/>
    <w:rsid w:val="0036231A"/>
    <w:rsid w:val="00374DD4"/>
    <w:rsid w:val="00377B24"/>
    <w:rsid w:val="003C05AE"/>
    <w:rsid w:val="003E1A36"/>
    <w:rsid w:val="00410371"/>
    <w:rsid w:val="0042308E"/>
    <w:rsid w:val="004242F1"/>
    <w:rsid w:val="00484561"/>
    <w:rsid w:val="00486969"/>
    <w:rsid w:val="004975AE"/>
    <w:rsid w:val="004B75B7"/>
    <w:rsid w:val="00501173"/>
    <w:rsid w:val="00504C43"/>
    <w:rsid w:val="005141D9"/>
    <w:rsid w:val="0051580D"/>
    <w:rsid w:val="00542B7A"/>
    <w:rsid w:val="00546A57"/>
    <w:rsid w:val="00547111"/>
    <w:rsid w:val="00592D74"/>
    <w:rsid w:val="005E2C44"/>
    <w:rsid w:val="00621188"/>
    <w:rsid w:val="006257ED"/>
    <w:rsid w:val="00653DE4"/>
    <w:rsid w:val="0065548C"/>
    <w:rsid w:val="00665C47"/>
    <w:rsid w:val="00685596"/>
    <w:rsid w:val="00695808"/>
    <w:rsid w:val="006B46FB"/>
    <w:rsid w:val="006E21FB"/>
    <w:rsid w:val="006F3530"/>
    <w:rsid w:val="007802FE"/>
    <w:rsid w:val="00782F7C"/>
    <w:rsid w:val="00792342"/>
    <w:rsid w:val="007977A8"/>
    <w:rsid w:val="007A1688"/>
    <w:rsid w:val="007B512A"/>
    <w:rsid w:val="007C2097"/>
    <w:rsid w:val="007C3EE2"/>
    <w:rsid w:val="007D1DD8"/>
    <w:rsid w:val="007D6A07"/>
    <w:rsid w:val="007F183B"/>
    <w:rsid w:val="007F7259"/>
    <w:rsid w:val="008040A8"/>
    <w:rsid w:val="008248C8"/>
    <w:rsid w:val="00825814"/>
    <w:rsid w:val="008279FA"/>
    <w:rsid w:val="008335DC"/>
    <w:rsid w:val="008626E7"/>
    <w:rsid w:val="00870EE7"/>
    <w:rsid w:val="008863B9"/>
    <w:rsid w:val="00894BB2"/>
    <w:rsid w:val="008A45A6"/>
    <w:rsid w:val="008D3CCC"/>
    <w:rsid w:val="008D6D68"/>
    <w:rsid w:val="008F3789"/>
    <w:rsid w:val="008F686C"/>
    <w:rsid w:val="008F7016"/>
    <w:rsid w:val="009148DE"/>
    <w:rsid w:val="00914D9D"/>
    <w:rsid w:val="00941E30"/>
    <w:rsid w:val="00960290"/>
    <w:rsid w:val="00961903"/>
    <w:rsid w:val="009777D9"/>
    <w:rsid w:val="0098059D"/>
    <w:rsid w:val="00991B88"/>
    <w:rsid w:val="009A5753"/>
    <w:rsid w:val="009A579D"/>
    <w:rsid w:val="009E3297"/>
    <w:rsid w:val="009F734F"/>
    <w:rsid w:val="00A161C2"/>
    <w:rsid w:val="00A246B6"/>
    <w:rsid w:val="00A268FF"/>
    <w:rsid w:val="00A327AA"/>
    <w:rsid w:val="00A44979"/>
    <w:rsid w:val="00A47E70"/>
    <w:rsid w:val="00A47F96"/>
    <w:rsid w:val="00A50CF0"/>
    <w:rsid w:val="00A71B30"/>
    <w:rsid w:val="00A7671C"/>
    <w:rsid w:val="00AA2CBC"/>
    <w:rsid w:val="00AC5820"/>
    <w:rsid w:val="00AD1CD8"/>
    <w:rsid w:val="00B258BB"/>
    <w:rsid w:val="00B41E97"/>
    <w:rsid w:val="00B51F80"/>
    <w:rsid w:val="00B67B97"/>
    <w:rsid w:val="00B968C8"/>
    <w:rsid w:val="00BA3EC5"/>
    <w:rsid w:val="00BA51D9"/>
    <w:rsid w:val="00BB5DFC"/>
    <w:rsid w:val="00BD077A"/>
    <w:rsid w:val="00BD279D"/>
    <w:rsid w:val="00BD6BB8"/>
    <w:rsid w:val="00BE7CA1"/>
    <w:rsid w:val="00C36025"/>
    <w:rsid w:val="00C62B6B"/>
    <w:rsid w:val="00C66BA2"/>
    <w:rsid w:val="00C870F6"/>
    <w:rsid w:val="00C95985"/>
    <w:rsid w:val="00CB07E3"/>
    <w:rsid w:val="00CB28EA"/>
    <w:rsid w:val="00CB3FE5"/>
    <w:rsid w:val="00CB556E"/>
    <w:rsid w:val="00CC0FFC"/>
    <w:rsid w:val="00CC5026"/>
    <w:rsid w:val="00CC68D0"/>
    <w:rsid w:val="00D03F9A"/>
    <w:rsid w:val="00D06D51"/>
    <w:rsid w:val="00D24991"/>
    <w:rsid w:val="00D50255"/>
    <w:rsid w:val="00D66520"/>
    <w:rsid w:val="00D84AE9"/>
    <w:rsid w:val="00D85E83"/>
    <w:rsid w:val="00D9316C"/>
    <w:rsid w:val="00DA7F5F"/>
    <w:rsid w:val="00DB0617"/>
    <w:rsid w:val="00DB4135"/>
    <w:rsid w:val="00DC0919"/>
    <w:rsid w:val="00DE34CF"/>
    <w:rsid w:val="00E13F3D"/>
    <w:rsid w:val="00E146A1"/>
    <w:rsid w:val="00E34898"/>
    <w:rsid w:val="00E45120"/>
    <w:rsid w:val="00E94027"/>
    <w:rsid w:val="00EB09B7"/>
    <w:rsid w:val="00EE7D7C"/>
    <w:rsid w:val="00F015CE"/>
    <w:rsid w:val="00F06F5C"/>
    <w:rsid w:val="00F15825"/>
    <w:rsid w:val="00F25D98"/>
    <w:rsid w:val="00F300FB"/>
    <w:rsid w:val="00F926F4"/>
    <w:rsid w:val="00FB6386"/>
    <w:rsid w:val="00FC2EB4"/>
    <w:rsid w:val="00FD67CB"/>
    <w:rsid w:val="00FF0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ACChar">
    <w:name w:val="TAC Char"/>
    <w:link w:val="TAC"/>
    <w:qFormat/>
    <w:rsid w:val="006F3530"/>
    <w:rPr>
      <w:rFonts w:ascii="Arial" w:hAnsi="Arial"/>
      <w:sz w:val="18"/>
      <w:lang w:val="en-GB" w:eastAsia="en-US"/>
    </w:rPr>
  </w:style>
  <w:style w:type="character" w:customStyle="1" w:styleId="THChar">
    <w:name w:val="TH Char"/>
    <w:link w:val="TH"/>
    <w:qFormat/>
    <w:rsid w:val="006F3530"/>
    <w:rPr>
      <w:rFonts w:ascii="Arial" w:hAnsi="Arial"/>
      <w:b/>
      <w:lang w:val="en-GB" w:eastAsia="en-US"/>
    </w:rPr>
  </w:style>
  <w:style w:type="character" w:customStyle="1" w:styleId="TAHCar">
    <w:name w:val="TAH Car"/>
    <w:link w:val="TAH"/>
    <w:qFormat/>
    <w:rsid w:val="006F3530"/>
    <w:rPr>
      <w:rFonts w:ascii="Arial" w:hAnsi="Arial"/>
      <w:b/>
      <w:sz w:val="18"/>
      <w:lang w:val="en-GB" w:eastAsia="en-US"/>
    </w:rPr>
  </w:style>
  <w:style w:type="character" w:customStyle="1" w:styleId="UnresolvedMention1">
    <w:name w:val="Unresolved Mention1"/>
    <w:uiPriority w:val="99"/>
    <w:unhideWhenUsed/>
    <w:qFormat/>
    <w:rsid w:val="008248C8"/>
    <w:rPr>
      <w:color w:val="808080"/>
      <w:shd w:val="clear" w:color="auto" w:fill="E6E6E6"/>
    </w:rPr>
  </w:style>
  <w:style w:type="paragraph" w:customStyle="1" w:styleId="TAJ">
    <w:name w:val="TAJ"/>
    <w:basedOn w:val="a2"/>
    <w:uiPriority w:val="99"/>
    <w:qFormat/>
    <w:rsid w:val="008248C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8248C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8248C8"/>
    <w:rPr>
      <w:rFonts w:ascii="Arial" w:hAnsi="Arial"/>
      <w:sz w:val="28"/>
      <w:lang w:val="en-GB" w:eastAsia="en-US"/>
    </w:rPr>
  </w:style>
  <w:style w:type="character" w:customStyle="1" w:styleId="NOChar">
    <w:name w:val="NO Char"/>
    <w:link w:val="NO"/>
    <w:qFormat/>
    <w:rsid w:val="008248C8"/>
    <w:rPr>
      <w:rFonts w:ascii="Times New Roman" w:hAnsi="Times New Roman"/>
      <w:lang w:val="en-GB" w:eastAsia="en-US"/>
    </w:rPr>
  </w:style>
  <w:style w:type="character" w:customStyle="1" w:styleId="TANChar">
    <w:name w:val="TAN Char"/>
    <w:link w:val="TAN"/>
    <w:qFormat/>
    <w:rsid w:val="008248C8"/>
    <w:rPr>
      <w:rFonts w:ascii="Arial" w:hAnsi="Arial"/>
      <w:sz w:val="18"/>
      <w:lang w:val="en-GB" w:eastAsia="en-US"/>
    </w:rPr>
  </w:style>
  <w:style w:type="character" w:customStyle="1" w:styleId="B1Char">
    <w:name w:val="B1 Char"/>
    <w:link w:val="B10"/>
    <w:qFormat/>
    <w:locked/>
    <w:rsid w:val="008248C8"/>
    <w:rPr>
      <w:rFonts w:ascii="Times New Roman" w:hAnsi="Times New Roman"/>
      <w:lang w:val="en-GB" w:eastAsia="en-US"/>
    </w:rPr>
  </w:style>
  <w:style w:type="character" w:customStyle="1" w:styleId="B2Char">
    <w:name w:val="B2 Char"/>
    <w:link w:val="B20"/>
    <w:qFormat/>
    <w:locked/>
    <w:rsid w:val="008248C8"/>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248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248C8"/>
    <w:rPr>
      <w:rFonts w:ascii="Arial" w:hAnsi="Arial"/>
      <w:sz w:val="22"/>
      <w:lang w:val="en-GB" w:eastAsia="en-US"/>
    </w:rPr>
  </w:style>
  <w:style w:type="character" w:customStyle="1" w:styleId="TALCar">
    <w:name w:val="TAL Car"/>
    <w:link w:val="TAL"/>
    <w:qFormat/>
    <w:rsid w:val="008248C8"/>
    <w:rPr>
      <w:rFonts w:ascii="Arial" w:hAnsi="Arial"/>
      <w:sz w:val="18"/>
      <w:lang w:val="en-GB" w:eastAsia="en-US"/>
    </w:rPr>
  </w:style>
  <w:style w:type="paragraph" w:customStyle="1" w:styleId="afd">
    <w:name w:val="样式 页眉"/>
    <w:basedOn w:val="a7"/>
    <w:link w:val="Char"/>
    <w:qFormat/>
    <w:rsid w:val="008248C8"/>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8248C8"/>
    <w:rPr>
      <w:rFonts w:ascii="Tahoma" w:hAnsi="Tahoma" w:cs="Tahoma"/>
      <w:sz w:val="16"/>
      <w:szCs w:val="16"/>
      <w:lang w:val="en-GB" w:eastAsia="en-US"/>
    </w:rPr>
  </w:style>
  <w:style w:type="character" w:customStyle="1" w:styleId="af5">
    <w:name w:val="コメント文字列 (文字)"/>
    <w:link w:val="af4"/>
    <w:qFormat/>
    <w:rsid w:val="008248C8"/>
    <w:rPr>
      <w:rFonts w:ascii="Times New Roman" w:hAnsi="Times New Roman"/>
      <w:lang w:val="en-GB" w:eastAsia="en-US"/>
    </w:rPr>
  </w:style>
  <w:style w:type="character" w:customStyle="1" w:styleId="TFChar">
    <w:name w:val="TF Char"/>
    <w:link w:val="TF"/>
    <w:qFormat/>
    <w:rsid w:val="008248C8"/>
    <w:rPr>
      <w:rFonts w:ascii="Arial" w:hAnsi="Arial"/>
      <w:b/>
      <w:lang w:val="en-GB" w:eastAsia="en-US"/>
    </w:rPr>
  </w:style>
  <w:style w:type="character" w:customStyle="1" w:styleId="TALChar">
    <w:name w:val="TAL Char"/>
    <w:qFormat/>
    <w:locked/>
    <w:rsid w:val="008248C8"/>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248C8"/>
    <w:rPr>
      <w:rFonts w:ascii="Arial" w:hAnsi="Arial"/>
      <w:sz w:val="32"/>
      <w:lang w:val="en-GB" w:eastAsia="en-US"/>
    </w:rPr>
  </w:style>
  <w:style w:type="paragraph" w:customStyle="1" w:styleId="TableText">
    <w:name w:val="TableText"/>
    <w:basedOn w:val="afe"/>
    <w:uiPriority w:val="99"/>
    <w:qFormat/>
    <w:rsid w:val="008248C8"/>
    <w:pPr>
      <w:keepNext/>
      <w:keepLines/>
      <w:snapToGrid w:val="0"/>
      <w:spacing w:after="180"/>
      <w:ind w:left="0"/>
      <w:jc w:val="center"/>
    </w:pPr>
    <w:rPr>
      <w:kern w:val="2"/>
    </w:rPr>
  </w:style>
  <w:style w:type="paragraph" w:styleId="afe">
    <w:name w:val="Body Text Indent"/>
    <w:basedOn w:val="a2"/>
    <w:link w:val="aff"/>
    <w:uiPriority w:val="99"/>
    <w:qFormat/>
    <w:rsid w:val="008248C8"/>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8248C8"/>
    <w:rPr>
      <w:rFonts w:ascii="Times New Roman" w:eastAsia="SimSun" w:hAnsi="Times New Roman"/>
      <w:lang w:val="en-GB" w:eastAsia="en-US"/>
    </w:rPr>
  </w:style>
  <w:style w:type="character" w:customStyle="1" w:styleId="afc">
    <w:name w:val="見出しマップ (文字)"/>
    <w:link w:val="afb"/>
    <w:uiPriority w:val="99"/>
    <w:qFormat/>
    <w:rsid w:val="008248C8"/>
    <w:rPr>
      <w:rFonts w:ascii="Tahoma" w:hAnsi="Tahoma" w:cs="Tahoma"/>
      <w:shd w:val="clear" w:color="auto" w:fill="000080"/>
      <w:lang w:val="en-GB" w:eastAsia="en-US"/>
    </w:rPr>
  </w:style>
  <w:style w:type="character" w:customStyle="1" w:styleId="afa">
    <w:name w:val="コメント内容 (文字)"/>
    <w:link w:val="af9"/>
    <w:uiPriority w:val="99"/>
    <w:qFormat/>
    <w:rsid w:val="008248C8"/>
    <w:rPr>
      <w:rFonts w:ascii="Times New Roman" w:hAnsi="Times New Roman"/>
      <w:b/>
      <w:bCs/>
      <w:lang w:val="en-GB" w:eastAsia="en-US"/>
    </w:rPr>
  </w:style>
  <w:style w:type="character" w:customStyle="1" w:styleId="EXChar">
    <w:name w:val="EX Char"/>
    <w:link w:val="EX"/>
    <w:qFormat/>
    <w:locked/>
    <w:rsid w:val="008248C8"/>
    <w:rPr>
      <w:rFonts w:ascii="Times New Roman" w:hAnsi="Times New Roman"/>
      <w:lang w:val="en-GB" w:eastAsia="en-US"/>
    </w:rPr>
  </w:style>
  <w:style w:type="paragraph" w:customStyle="1" w:styleId="B2">
    <w:name w:val="B2+"/>
    <w:basedOn w:val="B20"/>
    <w:uiPriority w:val="99"/>
    <w:qFormat/>
    <w:rsid w:val="008248C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8248C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8248C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8248C8"/>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8248C8"/>
    <w:rPr>
      <w:rFonts w:ascii="Times New Roman" w:hAnsi="Times New Roman"/>
      <w:sz w:val="16"/>
      <w:lang w:val="en-GB" w:eastAsia="en-US"/>
    </w:rPr>
  </w:style>
  <w:style w:type="paragraph" w:customStyle="1" w:styleId="FL">
    <w:name w:val="FL"/>
    <w:basedOn w:val="a2"/>
    <w:uiPriority w:val="99"/>
    <w:qFormat/>
    <w:rsid w:val="008248C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248C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248C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8248C8"/>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8248C8"/>
    <w:rPr>
      <w:rFonts w:ascii="Arial" w:hAnsi="Arial"/>
      <w:b/>
      <w:noProof/>
      <w:sz w:val="18"/>
      <w:lang w:val="en-GB" w:eastAsia="en-US"/>
    </w:rPr>
  </w:style>
  <w:style w:type="paragraph" w:styleId="Web">
    <w:name w:val="Normal (Web)"/>
    <w:basedOn w:val="a2"/>
    <w:uiPriority w:val="99"/>
    <w:unhideWhenUsed/>
    <w:qFormat/>
    <w:rsid w:val="008248C8"/>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8248C8"/>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8248C8"/>
    <w:rPr>
      <w:rFonts w:ascii="Times New Roman" w:eastAsia="SimSun" w:hAnsi="Times New Roman"/>
      <w:lang w:val="en-GB" w:eastAsia="en-US"/>
    </w:rPr>
  </w:style>
  <w:style w:type="character" w:customStyle="1" w:styleId="fontstyle01">
    <w:name w:val="fontstyle01"/>
    <w:qFormat/>
    <w:rsid w:val="008248C8"/>
    <w:rPr>
      <w:rFonts w:ascii="TimesNewRomanPSMT" w:hAnsi="TimesNewRomanPSMT" w:hint="default"/>
      <w:b w:val="0"/>
      <w:bCs w:val="0"/>
      <w:i w:val="0"/>
      <w:iCs w:val="0"/>
      <w:color w:val="000000"/>
      <w:sz w:val="20"/>
      <w:szCs w:val="20"/>
    </w:rPr>
  </w:style>
  <w:style w:type="table" w:styleId="aff3">
    <w:name w:val="Table Grid"/>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248C8"/>
    <w:rPr>
      <w:rFonts w:ascii="Times New Roman" w:hAnsi="Times New Roman"/>
      <w:noProof/>
      <w:lang w:val="en-GB" w:eastAsia="en-US"/>
    </w:rPr>
  </w:style>
  <w:style w:type="paragraph" w:customStyle="1" w:styleId="Default">
    <w:name w:val="Default"/>
    <w:uiPriority w:val="99"/>
    <w:qFormat/>
    <w:rsid w:val="008248C8"/>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8248C8"/>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8248C8"/>
    <w:rPr>
      <w:rFonts w:ascii="Times New Roman" w:eastAsia="ＭＳ 明朝" w:hAnsi="Times New Roman"/>
      <w:lang w:val="en-GB" w:eastAsia="en-US"/>
    </w:rPr>
  </w:style>
  <w:style w:type="character" w:customStyle="1" w:styleId="CRCoverPageChar">
    <w:name w:val="CR Cover Page Char"/>
    <w:link w:val="CRCoverPage"/>
    <w:qFormat/>
    <w:rsid w:val="008248C8"/>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8248C8"/>
    <w:rPr>
      <w:rFonts w:ascii="Arial" w:hAnsi="Arial"/>
      <w:sz w:val="36"/>
      <w:lang w:val="en-GB" w:eastAsia="en-US"/>
    </w:rPr>
  </w:style>
  <w:style w:type="character" w:customStyle="1" w:styleId="H6Char">
    <w:name w:val="H6 Char"/>
    <w:link w:val="H6"/>
    <w:qFormat/>
    <w:rsid w:val="008248C8"/>
    <w:rPr>
      <w:rFonts w:ascii="Arial" w:hAnsi="Arial"/>
      <w:lang w:val="en-GB" w:eastAsia="en-US"/>
    </w:rPr>
  </w:style>
  <w:style w:type="character" w:customStyle="1" w:styleId="60">
    <w:name w:val="見出し 6 (文字)"/>
    <w:aliases w:val="T1 (文字),Header 6 (文字)"/>
    <w:link w:val="6"/>
    <w:qFormat/>
    <w:rsid w:val="008248C8"/>
    <w:rPr>
      <w:rFonts w:ascii="Arial" w:hAnsi="Arial"/>
      <w:lang w:val="en-GB" w:eastAsia="en-US"/>
    </w:rPr>
  </w:style>
  <w:style w:type="paragraph" w:styleId="aff6">
    <w:name w:val="index heading"/>
    <w:basedOn w:val="a2"/>
    <w:next w:val="a2"/>
    <w:uiPriority w:val="99"/>
    <w:qFormat/>
    <w:rsid w:val="008248C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8248C8"/>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8248C8"/>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8248C8"/>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8248C8"/>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248C8"/>
    <w:rPr>
      <w:rFonts w:ascii="Times New Roman" w:hAnsi="Times New Roman"/>
      <w:lang w:val="en-GB"/>
    </w:rPr>
  </w:style>
  <w:style w:type="paragraph" w:styleId="28">
    <w:name w:val="Body Text 2"/>
    <w:basedOn w:val="a2"/>
    <w:link w:val="29"/>
    <w:uiPriority w:val="99"/>
    <w:qFormat/>
    <w:rsid w:val="008248C8"/>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8248C8"/>
    <w:rPr>
      <w:rFonts w:ascii="Times New Roman" w:eastAsia="ＭＳ 明朝" w:hAnsi="Times New Roman"/>
      <w:i/>
      <w:lang w:val="en-GB" w:eastAsia="en-US"/>
    </w:rPr>
  </w:style>
  <w:style w:type="paragraph" w:styleId="36">
    <w:name w:val="Body Text 3"/>
    <w:basedOn w:val="a2"/>
    <w:link w:val="37"/>
    <w:uiPriority w:val="99"/>
    <w:qFormat/>
    <w:rsid w:val="008248C8"/>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8248C8"/>
    <w:rPr>
      <w:rFonts w:ascii="Times New Roman" w:eastAsia="Osaka" w:hAnsi="Times New Roman"/>
      <w:color w:val="000000"/>
      <w:lang w:val="en-GB" w:eastAsia="en-US"/>
    </w:rPr>
  </w:style>
  <w:style w:type="character" w:styleId="affb">
    <w:name w:val="page number"/>
    <w:qFormat/>
    <w:rsid w:val="008248C8"/>
  </w:style>
  <w:style w:type="paragraph" w:customStyle="1" w:styleId="CharCharCharCharChar">
    <w:name w:val="Char Char Char Char Char"/>
    <w:uiPriority w:val="99"/>
    <w:semiHidden/>
    <w:qFormat/>
    <w:rsid w:val="008248C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8248C8"/>
    <w:rPr>
      <w:rFonts w:ascii="Arial" w:eastAsia="Arial" w:hAnsi="Arial"/>
      <w:b/>
      <w:bCs/>
      <w:noProof/>
      <w:sz w:val="22"/>
      <w:lang w:val="en-GB" w:eastAsia="en-US"/>
    </w:rPr>
  </w:style>
  <w:style w:type="paragraph" w:customStyle="1" w:styleId="CharChar">
    <w:name w:val="Char Char"/>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8248C8"/>
    <w:rPr>
      <w:lang w:val="en-GB" w:eastAsia="ja-JP" w:bidi="ar-SA"/>
    </w:rPr>
  </w:style>
  <w:style w:type="paragraph" w:customStyle="1" w:styleId="1Char">
    <w:name w:val="(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248C8"/>
    <w:rPr>
      <w:rFonts w:eastAsia="ＭＳ 明朝"/>
      <w:lang w:val="en-GB" w:eastAsia="en-US" w:bidi="ar-SA"/>
    </w:rPr>
  </w:style>
  <w:style w:type="paragraph" w:customStyle="1" w:styleId="1CharChar">
    <w:name w:val="(文字) (文字)1 Char (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248C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8248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48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8C8"/>
    <w:rPr>
      <w:rFonts w:ascii="Arial" w:hAnsi="Arial"/>
      <w:sz w:val="32"/>
      <w:lang w:val="en-GB" w:eastAsia="ja-JP" w:bidi="ar-SA"/>
    </w:rPr>
  </w:style>
  <w:style w:type="character" w:customStyle="1" w:styleId="CharChar4">
    <w:name w:val="Char Char4"/>
    <w:qFormat/>
    <w:rsid w:val="008248C8"/>
    <w:rPr>
      <w:rFonts w:ascii="Courier New" w:hAnsi="Courier New"/>
      <w:lang w:val="nb-NO" w:eastAsia="ja-JP" w:bidi="ar-SA"/>
    </w:rPr>
  </w:style>
  <w:style w:type="character" w:customStyle="1" w:styleId="AndreaLeonardi">
    <w:name w:val="Andrea Leonardi"/>
    <w:semiHidden/>
    <w:qFormat/>
    <w:rsid w:val="008248C8"/>
    <w:rPr>
      <w:rFonts w:ascii="Arial" w:hAnsi="Arial" w:cs="Arial"/>
      <w:color w:val="auto"/>
      <w:sz w:val="20"/>
      <w:szCs w:val="20"/>
    </w:rPr>
  </w:style>
  <w:style w:type="character" w:customStyle="1" w:styleId="B1Char1">
    <w:name w:val="B1 Char1"/>
    <w:qFormat/>
    <w:rsid w:val="008248C8"/>
    <w:rPr>
      <w:lang w:val="en-GB"/>
    </w:rPr>
  </w:style>
  <w:style w:type="character" w:customStyle="1" w:styleId="msoins0">
    <w:name w:val="msoins"/>
    <w:basedOn w:val="a3"/>
    <w:qFormat/>
    <w:rsid w:val="008248C8"/>
  </w:style>
  <w:style w:type="character" w:customStyle="1" w:styleId="Heading1Char">
    <w:name w:val="Heading 1 Char"/>
    <w:qFormat/>
    <w:rsid w:val="008248C8"/>
    <w:rPr>
      <w:rFonts w:ascii="Arial" w:hAnsi="Arial"/>
      <w:sz w:val="36"/>
      <w:lang w:val="en-GB" w:eastAsia="en-US" w:bidi="ar-SA"/>
    </w:rPr>
  </w:style>
  <w:style w:type="character" w:customStyle="1" w:styleId="NOCharChar">
    <w:name w:val="NO Char Char"/>
    <w:qFormat/>
    <w:rsid w:val="008248C8"/>
    <w:rPr>
      <w:lang w:val="en-GB" w:eastAsia="en-US" w:bidi="ar-SA"/>
    </w:rPr>
  </w:style>
  <w:style w:type="character" w:customStyle="1" w:styleId="NOZchn">
    <w:name w:val="NO Zchn"/>
    <w:qFormat/>
    <w:rsid w:val="008248C8"/>
    <w:rPr>
      <w:lang w:val="en-GB" w:eastAsia="en-US" w:bidi="ar-SA"/>
    </w:rPr>
  </w:style>
  <w:style w:type="paragraph" w:customStyle="1" w:styleId="CharCharCharCharCharChar">
    <w:name w:val="Char Char Char Char Char Char"/>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248C8"/>
  </w:style>
  <w:style w:type="character" w:customStyle="1" w:styleId="T1Char1">
    <w:name w:val="T1 Char1"/>
    <w:aliases w:val="Header 6 Char Char1"/>
    <w:qFormat/>
    <w:rsid w:val="00824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248C8"/>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248C8"/>
    <w:rPr>
      <w:rFonts w:ascii="Arial" w:eastAsia="ＭＳ 明朝" w:hAnsi="Arial"/>
      <w:sz w:val="22"/>
      <w:lang w:val="en-GB" w:eastAsia="en-US" w:bidi="ar-SA"/>
    </w:rPr>
  </w:style>
  <w:style w:type="paragraph" w:customStyle="1" w:styleId="CarCar">
    <w:name w:val="Car C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8C8"/>
    <w:rPr>
      <w:rFonts w:ascii="Arial" w:hAnsi="Arial"/>
      <w:sz w:val="32"/>
      <w:lang w:val="en-GB" w:eastAsia="en-US" w:bidi="ar-SA"/>
    </w:rPr>
  </w:style>
  <w:style w:type="character" w:customStyle="1" w:styleId="TACCar">
    <w:name w:val="TAC Car"/>
    <w:qFormat/>
    <w:rsid w:val="008248C8"/>
    <w:rPr>
      <w:rFonts w:ascii="Arial" w:hAnsi="Arial"/>
      <w:sz w:val="18"/>
      <w:lang w:val="en-GB" w:eastAsia="ja-JP" w:bidi="ar-SA"/>
    </w:rPr>
  </w:style>
  <w:style w:type="paragraph" w:customStyle="1" w:styleId="ZchnZchn1">
    <w:name w:val="Zchn Zchn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248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8C8"/>
    <w:rPr>
      <w:rFonts w:ascii="Arial" w:hAnsi="Arial"/>
      <w:sz w:val="32"/>
      <w:lang w:val="en-GB" w:eastAsia="en-US" w:bidi="ar-SA"/>
    </w:rPr>
  </w:style>
  <w:style w:type="paragraph" w:customStyle="1" w:styleId="2a">
    <w:name w:val="(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8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8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248C8"/>
    <w:rPr>
      <w:rFonts w:ascii="Arial" w:eastAsia="ＭＳ 明朝" w:hAnsi="Arial"/>
      <w:sz w:val="22"/>
      <w:lang w:val="en-GB" w:eastAsia="en-US" w:bidi="ar-SA"/>
    </w:rPr>
  </w:style>
  <w:style w:type="paragraph" w:customStyle="1" w:styleId="38">
    <w:name w:val="(文字) (文字)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248C8"/>
  </w:style>
  <w:style w:type="paragraph" w:customStyle="1" w:styleId="15">
    <w:name w:val="(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8248C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8248C8"/>
    <w:rPr>
      <w:rFonts w:ascii="Times New Roman" w:eastAsia="ＭＳ 明朝" w:hAnsi="Times New Roman"/>
      <w:lang w:val="en-GB" w:eastAsia="en-GB"/>
    </w:rPr>
  </w:style>
  <w:style w:type="paragraph" w:styleId="affd">
    <w:name w:val="Normal Indent"/>
    <w:basedOn w:val="a2"/>
    <w:link w:val="affe"/>
    <w:uiPriority w:val="99"/>
    <w:qFormat/>
    <w:rsid w:val="008248C8"/>
    <w:pPr>
      <w:spacing w:after="0"/>
      <w:ind w:left="851"/>
    </w:pPr>
    <w:rPr>
      <w:rFonts w:eastAsia="ＭＳ 明朝"/>
      <w:lang w:val="it-IT" w:eastAsia="en-GB"/>
    </w:rPr>
  </w:style>
  <w:style w:type="paragraph" w:styleId="54">
    <w:name w:val="List Number 5"/>
    <w:basedOn w:val="a2"/>
    <w:uiPriority w:val="99"/>
    <w:qFormat/>
    <w:rsid w:val="008248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248C8"/>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8248C8"/>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248C8"/>
    <w:rPr>
      <w:rFonts w:ascii="Arial" w:hAnsi="Arial"/>
      <w:sz w:val="36"/>
      <w:lang w:val="en-GB" w:eastAsia="en-US" w:bidi="ar-SA"/>
    </w:rPr>
  </w:style>
  <w:style w:type="character" w:customStyle="1" w:styleId="CharChar7">
    <w:name w:val="Char Char7"/>
    <w:semiHidden/>
    <w:qFormat/>
    <w:rsid w:val="008248C8"/>
    <w:rPr>
      <w:rFonts w:ascii="Tahoma" w:hAnsi="Tahoma" w:cs="Tahoma"/>
      <w:shd w:val="clear" w:color="auto" w:fill="000080"/>
      <w:lang w:val="en-GB" w:eastAsia="en-US"/>
    </w:rPr>
  </w:style>
  <w:style w:type="character" w:customStyle="1" w:styleId="ZchnZchn5">
    <w:name w:val="Zchn Zchn5"/>
    <w:qFormat/>
    <w:rsid w:val="008248C8"/>
    <w:rPr>
      <w:rFonts w:ascii="Courier New" w:eastAsia="Batang" w:hAnsi="Courier New"/>
      <w:lang w:val="nb-NO" w:eastAsia="en-US" w:bidi="ar-SA"/>
    </w:rPr>
  </w:style>
  <w:style w:type="character" w:customStyle="1" w:styleId="CharChar10">
    <w:name w:val="Char Char10"/>
    <w:semiHidden/>
    <w:qFormat/>
    <w:rsid w:val="008248C8"/>
    <w:rPr>
      <w:rFonts w:ascii="Times New Roman" w:hAnsi="Times New Roman"/>
      <w:lang w:val="en-GB" w:eastAsia="en-US"/>
    </w:rPr>
  </w:style>
  <w:style w:type="character" w:customStyle="1" w:styleId="CharChar9">
    <w:name w:val="Char Char9"/>
    <w:semiHidden/>
    <w:qFormat/>
    <w:rsid w:val="008248C8"/>
    <w:rPr>
      <w:rFonts w:ascii="Tahoma" w:hAnsi="Tahoma" w:cs="Tahoma"/>
      <w:sz w:val="16"/>
      <w:szCs w:val="16"/>
      <w:lang w:val="en-GB" w:eastAsia="en-US"/>
    </w:rPr>
  </w:style>
  <w:style w:type="character" w:customStyle="1" w:styleId="CharChar8">
    <w:name w:val="Char Char8"/>
    <w:semiHidden/>
    <w:qFormat/>
    <w:rsid w:val="008248C8"/>
    <w:rPr>
      <w:rFonts w:ascii="Times New Roman" w:hAnsi="Times New Roman"/>
      <w:b/>
      <w:bCs/>
      <w:lang w:val="en-GB" w:eastAsia="en-US"/>
    </w:rPr>
  </w:style>
  <w:style w:type="paragraph" w:customStyle="1" w:styleId="afff">
    <w:name w:val="修订"/>
    <w:hidden/>
    <w:semiHidden/>
    <w:qFormat/>
    <w:rsid w:val="008248C8"/>
    <w:rPr>
      <w:rFonts w:ascii="Times New Roman" w:eastAsia="Batang" w:hAnsi="Times New Roman"/>
      <w:lang w:val="en-GB" w:eastAsia="en-US"/>
    </w:rPr>
  </w:style>
  <w:style w:type="paragraph" w:styleId="afff0">
    <w:name w:val="endnote text"/>
    <w:basedOn w:val="a2"/>
    <w:link w:val="afff1"/>
    <w:uiPriority w:val="99"/>
    <w:qFormat/>
    <w:rsid w:val="008248C8"/>
    <w:pPr>
      <w:snapToGrid w:val="0"/>
    </w:pPr>
    <w:rPr>
      <w:rFonts w:eastAsia="SimSun"/>
    </w:rPr>
  </w:style>
  <w:style w:type="character" w:customStyle="1" w:styleId="afff1">
    <w:name w:val="文末脚注文字列 (文字)"/>
    <w:basedOn w:val="a3"/>
    <w:link w:val="afff0"/>
    <w:uiPriority w:val="99"/>
    <w:qFormat/>
    <w:rsid w:val="008248C8"/>
    <w:rPr>
      <w:rFonts w:ascii="Times New Roman" w:eastAsia="SimSun" w:hAnsi="Times New Roman"/>
      <w:lang w:val="en-GB" w:eastAsia="en-US"/>
    </w:rPr>
  </w:style>
  <w:style w:type="character" w:styleId="afff2">
    <w:name w:val="endnote reference"/>
    <w:qFormat/>
    <w:rsid w:val="008248C8"/>
    <w:rPr>
      <w:vertAlign w:val="superscript"/>
    </w:rPr>
  </w:style>
  <w:style w:type="character" w:customStyle="1" w:styleId="btChar3">
    <w:name w:val="bt Char3"/>
    <w:aliases w:val="bt Car Char Char3"/>
    <w:qFormat/>
    <w:rsid w:val="008248C8"/>
    <w:rPr>
      <w:lang w:val="en-GB" w:eastAsia="ja-JP" w:bidi="ar-SA"/>
    </w:rPr>
  </w:style>
  <w:style w:type="paragraph" w:styleId="afff3">
    <w:name w:val="Title"/>
    <w:basedOn w:val="a2"/>
    <w:next w:val="a2"/>
    <w:link w:val="afff4"/>
    <w:uiPriority w:val="99"/>
    <w:qFormat/>
    <w:rsid w:val="008248C8"/>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8248C8"/>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248C8"/>
    <w:rPr>
      <w:rFonts w:ascii="Arial" w:hAnsi="Arial"/>
      <w:sz w:val="22"/>
      <w:lang w:val="en-GB" w:eastAsia="ja-JP" w:bidi="ar-SA"/>
    </w:rPr>
  </w:style>
  <w:style w:type="paragraph" w:styleId="afff5">
    <w:name w:val="Date"/>
    <w:basedOn w:val="a2"/>
    <w:next w:val="a2"/>
    <w:link w:val="afff6"/>
    <w:uiPriority w:val="99"/>
    <w:qFormat/>
    <w:rsid w:val="008248C8"/>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8248C8"/>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8248C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8C8"/>
    <w:rPr>
      <w:rFonts w:ascii="Arial" w:hAnsi="Arial"/>
      <w:sz w:val="24"/>
      <w:lang w:val="en-GB"/>
    </w:rPr>
  </w:style>
  <w:style w:type="paragraph" w:customStyle="1" w:styleId="AutoCorrect">
    <w:name w:val="AutoCorrect"/>
    <w:uiPriority w:val="99"/>
    <w:qFormat/>
    <w:rsid w:val="008248C8"/>
    <w:rPr>
      <w:rFonts w:ascii="Times New Roman" w:eastAsia="ＭＳ 明朝" w:hAnsi="Times New Roman"/>
      <w:sz w:val="24"/>
      <w:szCs w:val="24"/>
      <w:lang w:val="en-GB" w:eastAsia="ko-KR"/>
    </w:rPr>
  </w:style>
  <w:style w:type="paragraph" w:customStyle="1" w:styleId="-PAGE-">
    <w:name w:val="- PAGE -"/>
    <w:uiPriority w:val="99"/>
    <w:qFormat/>
    <w:rsid w:val="008248C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248C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248C8"/>
    <w:rPr>
      <w:rFonts w:ascii="Times New Roman" w:eastAsia="ＭＳ 明朝" w:hAnsi="Times New Roman"/>
      <w:sz w:val="24"/>
      <w:szCs w:val="24"/>
      <w:lang w:val="en-GB" w:eastAsia="ko-KR"/>
    </w:rPr>
  </w:style>
  <w:style w:type="paragraph" w:customStyle="1" w:styleId="Createdon">
    <w:name w:val="Created on"/>
    <w:uiPriority w:val="99"/>
    <w:qFormat/>
    <w:rsid w:val="008248C8"/>
    <w:rPr>
      <w:rFonts w:ascii="Times New Roman" w:eastAsia="ＭＳ 明朝" w:hAnsi="Times New Roman"/>
      <w:sz w:val="24"/>
      <w:szCs w:val="24"/>
      <w:lang w:val="en-GB" w:eastAsia="ko-KR"/>
    </w:rPr>
  </w:style>
  <w:style w:type="paragraph" w:customStyle="1" w:styleId="Lastprinted">
    <w:name w:val="Last printed"/>
    <w:uiPriority w:val="99"/>
    <w:qFormat/>
    <w:rsid w:val="008248C8"/>
    <w:rPr>
      <w:rFonts w:ascii="Times New Roman" w:eastAsia="ＭＳ 明朝" w:hAnsi="Times New Roman"/>
      <w:sz w:val="24"/>
      <w:szCs w:val="24"/>
      <w:lang w:val="en-GB" w:eastAsia="ko-KR"/>
    </w:rPr>
  </w:style>
  <w:style w:type="paragraph" w:customStyle="1" w:styleId="Lastsavedby">
    <w:name w:val="Last saved by"/>
    <w:uiPriority w:val="99"/>
    <w:qFormat/>
    <w:rsid w:val="008248C8"/>
    <w:rPr>
      <w:rFonts w:ascii="Times New Roman" w:eastAsia="ＭＳ 明朝" w:hAnsi="Times New Roman"/>
      <w:sz w:val="24"/>
      <w:szCs w:val="24"/>
      <w:lang w:val="en-GB" w:eastAsia="ko-KR"/>
    </w:rPr>
  </w:style>
  <w:style w:type="paragraph" w:customStyle="1" w:styleId="Filename">
    <w:name w:val="Filename"/>
    <w:uiPriority w:val="99"/>
    <w:qFormat/>
    <w:rsid w:val="008248C8"/>
    <w:rPr>
      <w:rFonts w:ascii="Times New Roman" w:eastAsia="ＭＳ 明朝" w:hAnsi="Times New Roman"/>
      <w:sz w:val="24"/>
      <w:szCs w:val="24"/>
      <w:lang w:val="en-GB" w:eastAsia="ko-KR"/>
    </w:rPr>
  </w:style>
  <w:style w:type="paragraph" w:customStyle="1" w:styleId="Filenameandpath">
    <w:name w:val="Filename and path"/>
    <w:uiPriority w:val="99"/>
    <w:qFormat/>
    <w:rsid w:val="008248C8"/>
    <w:rPr>
      <w:rFonts w:ascii="Times New Roman" w:eastAsia="ＭＳ 明朝" w:hAnsi="Times New Roman"/>
      <w:sz w:val="24"/>
      <w:szCs w:val="24"/>
      <w:lang w:val="en-GB" w:eastAsia="ko-KR"/>
    </w:rPr>
  </w:style>
  <w:style w:type="paragraph" w:customStyle="1" w:styleId="AuthorPageDate">
    <w:name w:val="Author  Page #  Date"/>
    <w:uiPriority w:val="99"/>
    <w:qFormat/>
    <w:rsid w:val="008248C8"/>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248C8"/>
    <w:rPr>
      <w:rFonts w:ascii="Times New Roman" w:eastAsia="ＭＳ 明朝" w:hAnsi="Times New Roman"/>
      <w:sz w:val="24"/>
      <w:szCs w:val="24"/>
      <w:lang w:val="en-GB" w:eastAsia="ko-KR"/>
    </w:rPr>
  </w:style>
  <w:style w:type="paragraph" w:customStyle="1" w:styleId="INDENT1">
    <w:name w:val="INDENT1"/>
    <w:basedOn w:val="a2"/>
    <w:uiPriority w:val="99"/>
    <w:qFormat/>
    <w:rsid w:val="008248C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8248C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8248C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8248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8248C8"/>
    <w:rPr>
      <w:b/>
      <w:bCs/>
    </w:rPr>
  </w:style>
  <w:style w:type="paragraph" w:customStyle="1" w:styleId="enumlev2">
    <w:name w:val="enumlev2"/>
    <w:basedOn w:val="a2"/>
    <w:uiPriority w:val="99"/>
    <w:qFormat/>
    <w:rsid w:val="008248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8248C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8248C8"/>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8248C8"/>
    <w:rPr>
      <w:rFonts w:ascii="Times New Roman" w:eastAsia="Batang" w:hAnsi="Times New Roman"/>
      <w:lang w:val="en-GB" w:eastAsia="en-US"/>
    </w:rPr>
  </w:style>
  <w:style w:type="table" w:customStyle="1" w:styleId="TableGrid1">
    <w:name w:val="Table Grid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248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8248C8"/>
    <w:rPr>
      <w:rFonts w:ascii="Times New Roman" w:eastAsia="SimSun" w:hAnsi="Times New Roman"/>
      <w:sz w:val="24"/>
      <w:szCs w:val="24"/>
      <w:lang w:val="en-GB" w:eastAsia="ko-KR"/>
    </w:rPr>
  </w:style>
  <w:style w:type="paragraph" w:customStyle="1" w:styleId="ATC">
    <w:name w:val="ATC"/>
    <w:basedOn w:val="a2"/>
    <w:uiPriority w:val="99"/>
    <w:qFormat/>
    <w:rsid w:val="008248C8"/>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8248C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8248C8"/>
    <w:pPr>
      <w:tabs>
        <w:tab w:val="center" w:pos="4820"/>
        <w:tab w:val="right" w:pos="9640"/>
      </w:tabs>
    </w:pPr>
    <w:rPr>
      <w:rFonts w:eastAsia="SimSun"/>
      <w:lang w:eastAsia="ja-JP"/>
    </w:rPr>
  </w:style>
  <w:style w:type="paragraph" w:customStyle="1" w:styleId="Separation">
    <w:name w:val="Separation"/>
    <w:basedOn w:val="11"/>
    <w:next w:val="a2"/>
    <w:uiPriority w:val="99"/>
    <w:qFormat/>
    <w:rsid w:val="008248C8"/>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8248C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248C8"/>
    <w:rPr>
      <w:rFonts w:ascii="Arial" w:hAnsi="Arial"/>
      <w:lang w:val="en-GB" w:eastAsia="en-US" w:bidi="ar-SA"/>
    </w:rPr>
  </w:style>
  <w:style w:type="table" w:customStyle="1" w:styleId="Tabellengitternetz1">
    <w:name w:val="Tabellengitternetz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248C8"/>
    <w:pPr>
      <w:tabs>
        <w:tab w:val="num" w:pos="928"/>
      </w:tabs>
      <w:ind w:left="928" w:hanging="360"/>
    </w:pPr>
    <w:rPr>
      <w:rFonts w:eastAsia="Batang"/>
    </w:rPr>
  </w:style>
  <w:style w:type="table" w:customStyle="1" w:styleId="TableGrid2">
    <w:name w:val="Table Grid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8C8"/>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248C8"/>
    <w:pPr>
      <w:keepNext w:val="0"/>
      <w:keepLines w:val="0"/>
      <w:spacing w:before="240"/>
      <w:ind w:left="0" w:firstLine="0"/>
    </w:pPr>
    <w:rPr>
      <w:rFonts w:eastAsia="ＭＳ 明朝"/>
      <w:bCs/>
    </w:rPr>
  </w:style>
  <w:style w:type="table" w:customStyle="1" w:styleId="TableGrid3">
    <w:name w:val="Table Grid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8248C8"/>
    <w:rPr>
      <w:rFonts w:ascii="Tahoma" w:eastAsia="ＭＳ 明朝" w:hAnsi="Tahoma" w:cs="Tahoma"/>
      <w:sz w:val="16"/>
      <w:szCs w:val="16"/>
    </w:rPr>
  </w:style>
  <w:style w:type="paragraph" w:customStyle="1" w:styleId="JK-text-simpledoc">
    <w:name w:val="JK - text - simple doc"/>
    <w:basedOn w:val="aff9"/>
    <w:autoRedefine/>
    <w:uiPriority w:val="99"/>
    <w:qFormat/>
    <w:rsid w:val="008248C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248C8"/>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8248C8"/>
    <w:rPr>
      <w:rFonts w:ascii="Tahoma" w:eastAsia="ＭＳ 明朝" w:hAnsi="Tahoma" w:cs="Tahoma"/>
      <w:sz w:val="16"/>
      <w:szCs w:val="16"/>
    </w:rPr>
  </w:style>
  <w:style w:type="paragraph" w:customStyle="1" w:styleId="ZchnZchn">
    <w:name w:val="Zchn Zchn"/>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248C8"/>
    <w:rPr>
      <w:rFonts w:ascii="Arial" w:hAnsi="Arial"/>
      <w:b/>
      <w:noProof/>
      <w:sz w:val="18"/>
      <w:lang w:val="en-GB" w:eastAsia="en-US" w:bidi="ar-SA"/>
    </w:rPr>
  </w:style>
  <w:style w:type="paragraph" w:customStyle="1" w:styleId="2d">
    <w:name w:val="吹き出し2"/>
    <w:basedOn w:val="a2"/>
    <w:uiPriority w:val="99"/>
    <w:semiHidden/>
    <w:qFormat/>
    <w:rsid w:val="008248C8"/>
    <w:rPr>
      <w:rFonts w:ascii="Tahoma" w:eastAsia="ＭＳ 明朝" w:hAnsi="Tahoma" w:cs="Tahoma"/>
      <w:sz w:val="16"/>
      <w:szCs w:val="16"/>
    </w:rPr>
  </w:style>
  <w:style w:type="paragraph" w:customStyle="1" w:styleId="Note">
    <w:name w:val="Note"/>
    <w:basedOn w:val="B10"/>
    <w:uiPriority w:val="99"/>
    <w:qFormat/>
    <w:rsid w:val="008248C8"/>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248C8"/>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248C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248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248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248C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248C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248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8248C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8248C8"/>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8248C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8C8"/>
    <w:rPr>
      <w:rFonts w:ascii="Arial" w:hAnsi="Arial"/>
      <w:sz w:val="36"/>
      <w:lang w:val="en-GB" w:eastAsia="en-US" w:bidi="ar-SA"/>
    </w:rPr>
  </w:style>
  <w:style w:type="paragraph" w:customStyle="1" w:styleId="TableTitle">
    <w:name w:val="TableTitle"/>
    <w:basedOn w:val="28"/>
    <w:next w:val="28"/>
    <w:uiPriority w:val="99"/>
    <w:qFormat/>
    <w:rsid w:val="008248C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248C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248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248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248C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8C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8248C8"/>
    <w:pPr>
      <w:spacing w:before="120"/>
      <w:outlineLvl w:val="2"/>
    </w:pPr>
    <w:rPr>
      <w:sz w:val="28"/>
    </w:rPr>
  </w:style>
  <w:style w:type="paragraph" w:customStyle="1" w:styleId="Heading2Head2A2">
    <w:name w:val="Heading 2.Head2A.2"/>
    <w:basedOn w:val="11"/>
    <w:next w:val="a2"/>
    <w:uiPriority w:val="99"/>
    <w:qFormat/>
    <w:rsid w:val="008248C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248C8"/>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8248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248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8248C8"/>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8248C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8248C8"/>
    <w:pPr>
      <w:spacing w:after="220"/>
      <w:ind w:left="1298"/>
    </w:pPr>
    <w:rPr>
      <w:rFonts w:ascii="Arial" w:eastAsia="SimSun" w:hAnsi="Arial"/>
      <w:lang w:val="en-US" w:eastAsia="en-GB"/>
    </w:rPr>
  </w:style>
  <w:style w:type="numbering" w:customStyle="1" w:styleId="18">
    <w:name w:val="无列表1"/>
    <w:next w:val="a5"/>
    <w:semiHidden/>
    <w:rsid w:val="008248C8"/>
  </w:style>
  <w:style w:type="paragraph" w:customStyle="1" w:styleId="berschrift2Head2A2">
    <w:name w:val="Überschrift 2.Head2A.2"/>
    <w:basedOn w:val="11"/>
    <w:next w:val="a2"/>
    <w:uiPriority w:val="99"/>
    <w:qFormat/>
    <w:rsid w:val="008248C8"/>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248C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248C8"/>
    <w:rPr>
      <w:rFonts w:eastAsia="ＭＳ 明朝"/>
      <w:kern w:val="2"/>
    </w:rPr>
  </w:style>
  <w:style w:type="character" w:customStyle="1" w:styleId="StyleTACChar">
    <w:name w:val="Style TAC + Char"/>
    <w:link w:val="StyleTAC"/>
    <w:qFormat/>
    <w:rsid w:val="008248C8"/>
    <w:rPr>
      <w:rFonts w:ascii="Arial" w:eastAsia="ＭＳ 明朝" w:hAnsi="Arial"/>
      <w:kern w:val="2"/>
      <w:sz w:val="18"/>
      <w:lang w:val="en-GB" w:eastAsia="en-US"/>
    </w:rPr>
  </w:style>
  <w:style w:type="character" w:customStyle="1" w:styleId="CharChar29">
    <w:name w:val="Char Char29"/>
    <w:qFormat/>
    <w:rsid w:val="008248C8"/>
    <w:rPr>
      <w:rFonts w:ascii="Arial" w:hAnsi="Arial"/>
      <w:sz w:val="36"/>
      <w:lang w:val="en-GB" w:eastAsia="en-US" w:bidi="ar-SA"/>
    </w:rPr>
  </w:style>
  <w:style w:type="character" w:customStyle="1" w:styleId="CharChar28">
    <w:name w:val="Char Char28"/>
    <w:qFormat/>
    <w:rsid w:val="008248C8"/>
    <w:rPr>
      <w:rFonts w:ascii="Arial" w:hAnsi="Arial"/>
      <w:sz w:val="32"/>
      <w:lang w:val="en-GB"/>
    </w:rPr>
  </w:style>
  <w:style w:type="paragraph" w:customStyle="1" w:styleId="berschrift3h3H3Underrubrik2">
    <w:name w:val="Überschrift 3.h3.H3.Underrubrik2"/>
    <w:basedOn w:val="2"/>
    <w:next w:val="a2"/>
    <w:uiPriority w:val="99"/>
    <w:qFormat/>
    <w:rsid w:val="008248C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48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248C8"/>
    <w:rPr>
      <w:rFonts w:ascii="Arial" w:hAnsi="Arial"/>
      <w:sz w:val="22"/>
      <w:lang w:val="en-GB" w:eastAsia="en-GB" w:bidi="ar-SA"/>
    </w:rPr>
  </w:style>
  <w:style w:type="character" w:customStyle="1" w:styleId="70">
    <w:name w:val="見出し 7 (文字)"/>
    <w:link w:val="7"/>
    <w:qFormat/>
    <w:rsid w:val="008248C8"/>
    <w:rPr>
      <w:rFonts w:ascii="Arial" w:hAnsi="Arial"/>
      <w:lang w:val="en-GB" w:eastAsia="en-US"/>
    </w:rPr>
  </w:style>
  <w:style w:type="character" w:customStyle="1" w:styleId="80">
    <w:name w:val="見出し 8 (文字)"/>
    <w:link w:val="8"/>
    <w:uiPriority w:val="99"/>
    <w:qFormat/>
    <w:rsid w:val="008248C8"/>
    <w:rPr>
      <w:rFonts w:ascii="Arial" w:hAnsi="Arial"/>
      <w:sz w:val="36"/>
      <w:lang w:val="en-GB" w:eastAsia="en-US"/>
    </w:rPr>
  </w:style>
  <w:style w:type="character" w:customStyle="1" w:styleId="90">
    <w:name w:val="見出し 9 (文字)"/>
    <w:link w:val="9"/>
    <w:uiPriority w:val="99"/>
    <w:qFormat/>
    <w:rsid w:val="008248C8"/>
    <w:rPr>
      <w:rFonts w:ascii="Arial" w:hAnsi="Arial"/>
      <w:sz w:val="36"/>
      <w:lang w:val="en-GB" w:eastAsia="en-US"/>
    </w:rPr>
  </w:style>
  <w:style w:type="character" w:customStyle="1" w:styleId="af1">
    <w:name w:val="フッター (文字)"/>
    <w:aliases w:val="footer odd (文字),footer (文字),fo (文字),pie de página (文字)"/>
    <w:link w:val="af0"/>
    <w:qFormat/>
    <w:rsid w:val="008248C8"/>
    <w:rPr>
      <w:rFonts w:ascii="Arial" w:hAnsi="Arial"/>
      <w:b/>
      <w:i/>
      <w:noProof/>
      <w:sz w:val="18"/>
      <w:lang w:val="en-GB" w:eastAsia="en-US"/>
    </w:rPr>
  </w:style>
  <w:style w:type="paragraph" w:customStyle="1" w:styleId="55">
    <w:name w:val="吹き出し5"/>
    <w:basedOn w:val="a2"/>
    <w:uiPriority w:val="99"/>
    <w:semiHidden/>
    <w:qFormat/>
    <w:rsid w:val="008248C8"/>
    <w:rPr>
      <w:rFonts w:ascii="Tahoma" w:eastAsia="ＭＳ 明朝" w:hAnsi="Tahoma" w:cs="Tahoma"/>
      <w:sz w:val="16"/>
      <w:szCs w:val="16"/>
    </w:rPr>
  </w:style>
  <w:style w:type="character" w:customStyle="1" w:styleId="B1Zchn">
    <w:name w:val="B1 Zchn"/>
    <w:qFormat/>
    <w:rsid w:val="008248C8"/>
    <w:rPr>
      <w:rFonts w:ascii="Times New Roman" w:hAnsi="Times New Roman"/>
      <w:lang w:val="en-GB"/>
    </w:rPr>
  </w:style>
  <w:style w:type="paragraph" w:customStyle="1" w:styleId="Reference">
    <w:name w:val="Reference"/>
    <w:basedOn w:val="a2"/>
    <w:uiPriority w:val="99"/>
    <w:qFormat/>
    <w:rsid w:val="008248C8"/>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248C8"/>
    <w:rPr>
      <w:rFonts w:ascii="Times New Roman" w:eastAsia="Times New Roman" w:hAnsi="Times New Roman"/>
      <w:lang w:val="en-GB" w:eastAsia="ja-JP"/>
    </w:rPr>
  </w:style>
  <w:style w:type="paragraph" w:customStyle="1" w:styleId="CharCharCharCharChar2">
    <w:name w:val="Char Char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248C8"/>
    <w:rPr>
      <w:lang w:val="en-GB" w:eastAsia="ja-JP" w:bidi="ar-SA"/>
    </w:rPr>
  </w:style>
  <w:style w:type="character" w:customStyle="1" w:styleId="CharChar42">
    <w:name w:val="Char Char42"/>
    <w:qFormat/>
    <w:rsid w:val="008248C8"/>
    <w:rPr>
      <w:rFonts w:ascii="Courier New" w:hAnsi="Courier New" w:cs="Courier New" w:hint="default"/>
      <w:lang w:val="nb-NO" w:eastAsia="ja-JP" w:bidi="ar-SA"/>
    </w:rPr>
  </w:style>
  <w:style w:type="character" w:customStyle="1" w:styleId="CharChar72">
    <w:name w:val="Char Char72"/>
    <w:semiHidden/>
    <w:qFormat/>
    <w:rsid w:val="008248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248C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248C8"/>
    <w:rPr>
      <w:rFonts w:ascii="Times New Roman" w:hAnsi="Times New Roman" w:cs="Times New Roman" w:hint="default"/>
      <w:lang w:val="en-GB" w:eastAsia="en-US"/>
    </w:rPr>
  </w:style>
  <w:style w:type="character" w:customStyle="1" w:styleId="CharChar92">
    <w:name w:val="Char Char92"/>
    <w:semiHidden/>
    <w:qFormat/>
    <w:rsid w:val="008248C8"/>
    <w:rPr>
      <w:rFonts w:ascii="Tahoma" w:hAnsi="Tahoma" w:cs="Tahoma" w:hint="default"/>
      <w:sz w:val="16"/>
      <w:szCs w:val="16"/>
      <w:lang w:val="en-GB" w:eastAsia="en-US"/>
    </w:rPr>
  </w:style>
  <w:style w:type="character" w:customStyle="1" w:styleId="CharChar82">
    <w:name w:val="Char Char82"/>
    <w:semiHidden/>
    <w:qFormat/>
    <w:rsid w:val="008248C8"/>
    <w:rPr>
      <w:rFonts w:ascii="Times New Roman" w:hAnsi="Times New Roman" w:cs="Times New Roman" w:hint="default"/>
      <w:b/>
      <w:bCs/>
      <w:lang w:val="en-GB" w:eastAsia="en-US"/>
    </w:rPr>
  </w:style>
  <w:style w:type="character" w:customStyle="1" w:styleId="CharChar292">
    <w:name w:val="Char Char292"/>
    <w:qFormat/>
    <w:rsid w:val="008248C8"/>
    <w:rPr>
      <w:rFonts w:ascii="Arial" w:hAnsi="Arial" w:cs="Arial" w:hint="default"/>
      <w:sz w:val="36"/>
      <w:lang w:val="en-GB" w:eastAsia="en-US" w:bidi="ar-SA"/>
    </w:rPr>
  </w:style>
  <w:style w:type="character" w:customStyle="1" w:styleId="CharChar282">
    <w:name w:val="Char Char282"/>
    <w:qFormat/>
    <w:rsid w:val="008248C8"/>
    <w:rPr>
      <w:rFonts w:ascii="Arial" w:hAnsi="Arial" w:cs="Arial" w:hint="default"/>
      <w:sz w:val="32"/>
      <w:lang w:val="en-GB"/>
    </w:rPr>
  </w:style>
  <w:style w:type="character" w:customStyle="1" w:styleId="GuidanceChar">
    <w:name w:val="Guidance Char"/>
    <w:link w:val="Guidance"/>
    <w:qFormat/>
    <w:rsid w:val="008248C8"/>
    <w:rPr>
      <w:rFonts w:ascii="Times New Roman" w:eastAsia="Times New Roman" w:hAnsi="Times New Roman"/>
      <w:i/>
      <w:color w:val="0000FF"/>
      <w:lang w:val="en-GB" w:eastAsia="en-US"/>
    </w:rPr>
  </w:style>
  <w:style w:type="character" w:customStyle="1" w:styleId="msoins00">
    <w:name w:val="msoins0"/>
    <w:qFormat/>
    <w:rsid w:val="008248C8"/>
  </w:style>
  <w:style w:type="character" w:customStyle="1" w:styleId="B3Char">
    <w:name w:val="B3 Char"/>
    <w:link w:val="B30"/>
    <w:qFormat/>
    <w:rsid w:val="008248C8"/>
    <w:rPr>
      <w:rFonts w:ascii="Times New Roman" w:hAnsi="Times New Roman"/>
      <w:lang w:val="en-GB" w:eastAsia="en-US"/>
    </w:rPr>
  </w:style>
  <w:style w:type="paragraph" w:customStyle="1" w:styleId="CharChar24">
    <w:name w:val="Char Char24"/>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248C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8248C8"/>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8248C8"/>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8248C8"/>
    <w:rPr>
      <w:rFonts w:ascii="Times New Roman" w:eastAsia="游明朝" w:hAnsi="Times New Roman"/>
      <w:lang w:val="en-GB" w:eastAsia="en-US"/>
    </w:rPr>
  </w:style>
  <w:style w:type="paragraph" w:customStyle="1" w:styleId="MotorolaResponse1">
    <w:name w:val="Motorola Response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8C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248C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248C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248C8"/>
    <w:rPr>
      <w:rFonts w:ascii="Arial" w:eastAsia="Arial" w:hAnsi="Arial"/>
      <w:sz w:val="28"/>
      <w:lang w:val="en-GB" w:eastAsia="en-US"/>
    </w:rPr>
  </w:style>
  <w:style w:type="paragraph" w:customStyle="1" w:styleId="a">
    <w:name w:val="表格题注"/>
    <w:next w:val="a2"/>
    <w:uiPriority w:val="99"/>
    <w:qFormat/>
    <w:rsid w:val="008248C8"/>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248C8"/>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8248C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248C8"/>
    <w:rPr>
      <w:vanish w:val="0"/>
      <w:color w:val="FF0000"/>
      <w:lang w:eastAsia="en-US"/>
    </w:rPr>
  </w:style>
  <w:style w:type="character" w:customStyle="1" w:styleId="ZchnZchn52">
    <w:name w:val="Zchn Zchn52"/>
    <w:qFormat/>
    <w:rsid w:val="008248C8"/>
    <w:rPr>
      <w:rFonts w:ascii="Courier New" w:eastAsia="Batang" w:hAnsi="Courier New"/>
      <w:lang w:val="nb-NO" w:eastAsia="en-US" w:bidi="ar-SA"/>
    </w:rPr>
  </w:style>
  <w:style w:type="character" w:customStyle="1" w:styleId="ae">
    <w:name w:val="一覧 (文字)"/>
    <w:link w:val="ad"/>
    <w:qFormat/>
    <w:rsid w:val="008248C8"/>
    <w:rPr>
      <w:rFonts w:ascii="Times New Roman" w:hAnsi="Times New Roman"/>
      <w:lang w:val="en-GB" w:eastAsia="en-US"/>
    </w:rPr>
  </w:style>
  <w:style w:type="character" w:customStyle="1" w:styleId="27">
    <w:name w:val="一覧 2 (文字)"/>
    <w:link w:val="26"/>
    <w:qFormat/>
    <w:rsid w:val="008248C8"/>
    <w:rPr>
      <w:rFonts w:ascii="Times New Roman" w:hAnsi="Times New Roman"/>
      <w:lang w:val="en-GB" w:eastAsia="en-US"/>
    </w:rPr>
  </w:style>
  <w:style w:type="character" w:customStyle="1" w:styleId="34">
    <w:name w:val="箇条書き 3 (文字)"/>
    <w:link w:val="33"/>
    <w:qFormat/>
    <w:rsid w:val="008248C8"/>
    <w:rPr>
      <w:rFonts w:ascii="Times New Roman" w:hAnsi="Times New Roman"/>
      <w:lang w:val="en-GB" w:eastAsia="en-US"/>
    </w:rPr>
  </w:style>
  <w:style w:type="character" w:customStyle="1" w:styleId="25">
    <w:name w:val="箇条書き 2 (文字)"/>
    <w:link w:val="24"/>
    <w:qFormat/>
    <w:rsid w:val="008248C8"/>
    <w:rPr>
      <w:rFonts w:ascii="Times New Roman" w:hAnsi="Times New Roman"/>
      <w:lang w:val="en-GB" w:eastAsia="en-US"/>
    </w:rPr>
  </w:style>
  <w:style w:type="character" w:customStyle="1" w:styleId="af">
    <w:name w:val="箇条書き (文字)"/>
    <w:link w:val="ac"/>
    <w:qFormat/>
    <w:rsid w:val="008248C8"/>
    <w:rPr>
      <w:rFonts w:ascii="Times New Roman" w:hAnsi="Times New Roman"/>
      <w:lang w:val="en-GB" w:eastAsia="en-US"/>
    </w:rPr>
  </w:style>
  <w:style w:type="character" w:customStyle="1" w:styleId="1Char0">
    <w:name w:val="样式1 Char"/>
    <w:link w:val="10"/>
    <w:qFormat/>
    <w:rsid w:val="008248C8"/>
    <w:rPr>
      <w:rFonts w:ascii="Arial" w:hAnsi="Arial"/>
      <w:sz w:val="18"/>
      <w:lang w:val="en-GB" w:eastAsia="ja-JP"/>
    </w:rPr>
  </w:style>
  <w:style w:type="character" w:customStyle="1" w:styleId="superscript">
    <w:name w:val="superscript"/>
    <w:qFormat/>
    <w:rsid w:val="008248C8"/>
    <w:rPr>
      <w:rFonts w:ascii="Bookman" w:hAnsi="Bookman"/>
      <w:position w:val="6"/>
      <w:sz w:val="18"/>
    </w:rPr>
  </w:style>
  <w:style w:type="character" w:customStyle="1" w:styleId="NOChar1">
    <w:name w:val="NO Char1"/>
    <w:qFormat/>
    <w:rsid w:val="008248C8"/>
    <w:rPr>
      <w:rFonts w:eastAsia="ＭＳ 明朝"/>
      <w:lang w:val="en-GB" w:eastAsia="en-US" w:bidi="ar-SA"/>
    </w:rPr>
  </w:style>
  <w:style w:type="paragraph" w:customStyle="1" w:styleId="textintend1">
    <w:name w:val="text intend 1"/>
    <w:basedOn w:val="text"/>
    <w:uiPriority w:val="99"/>
    <w:qFormat/>
    <w:rsid w:val="008248C8"/>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248C8"/>
    <w:pPr>
      <w:tabs>
        <w:tab w:val="left" w:pos="1134"/>
      </w:tabs>
      <w:spacing w:after="0"/>
    </w:pPr>
    <w:rPr>
      <w:rFonts w:eastAsia="ＭＳ 明朝"/>
    </w:rPr>
  </w:style>
  <w:style w:type="character" w:customStyle="1" w:styleId="BodyText2Char1">
    <w:name w:val="Body Text 2 Char1"/>
    <w:qFormat/>
    <w:rsid w:val="008248C8"/>
    <w:rPr>
      <w:lang w:val="en-GB"/>
    </w:rPr>
  </w:style>
  <w:style w:type="character" w:customStyle="1" w:styleId="EndnoteTextChar1">
    <w:name w:val="Endnote Text Char1"/>
    <w:qFormat/>
    <w:rsid w:val="008248C8"/>
    <w:rPr>
      <w:lang w:val="en-GB"/>
    </w:rPr>
  </w:style>
  <w:style w:type="character" w:customStyle="1" w:styleId="TitleChar1">
    <w:name w:val="Title Char1"/>
    <w:qFormat/>
    <w:rsid w:val="008248C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248C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248C8"/>
    <w:rPr>
      <w:lang w:val="en-GB"/>
    </w:rPr>
  </w:style>
  <w:style w:type="character" w:customStyle="1" w:styleId="BodyTextIndentChar1">
    <w:name w:val="Body Text Indent Char1"/>
    <w:qFormat/>
    <w:rsid w:val="008248C8"/>
    <w:rPr>
      <w:lang w:val="en-GB"/>
    </w:rPr>
  </w:style>
  <w:style w:type="character" w:customStyle="1" w:styleId="BodyText3Char1">
    <w:name w:val="Body Text 3 Char1"/>
    <w:qFormat/>
    <w:rsid w:val="008248C8"/>
    <w:rPr>
      <w:sz w:val="16"/>
      <w:szCs w:val="16"/>
      <w:lang w:val="en-GB"/>
    </w:rPr>
  </w:style>
  <w:style w:type="paragraph" w:customStyle="1" w:styleId="text">
    <w:name w:val="text"/>
    <w:basedOn w:val="a2"/>
    <w:uiPriority w:val="99"/>
    <w:qFormat/>
    <w:rsid w:val="008248C8"/>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248C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248C8"/>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248C8"/>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8248C8"/>
    <w:pPr>
      <w:spacing w:after="240"/>
      <w:jc w:val="both"/>
    </w:pPr>
    <w:rPr>
      <w:rFonts w:ascii="Helvetica" w:eastAsia="SimSun" w:hAnsi="Helvetica"/>
    </w:rPr>
  </w:style>
  <w:style w:type="paragraph" w:customStyle="1" w:styleId="List1">
    <w:name w:val="List1"/>
    <w:basedOn w:val="a2"/>
    <w:uiPriority w:val="99"/>
    <w:qFormat/>
    <w:rsid w:val="008248C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248C8"/>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8248C8"/>
    <w:pPr>
      <w:spacing w:before="120" w:after="0"/>
      <w:jc w:val="both"/>
    </w:pPr>
    <w:rPr>
      <w:rFonts w:eastAsia="SimSun"/>
      <w:lang w:val="en-US"/>
    </w:rPr>
  </w:style>
  <w:style w:type="paragraph" w:customStyle="1" w:styleId="centered">
    <w:name w:val="centered"/>
    <w:basedOn w:val="a2"/>
    <w:uiPriority w:val="99"/>
    <w:qFormat/>
    <w:rsid w:val="008248C8"/>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248C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248C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248C8"/>
    <w:rPr>
      <w:rFonts w:ascii="Times New Roman" w:eastAsia="Batang" w:hAnsi="Times New Roman"/>
      <w:lang w:val="en-GB" w:eastAsia="en-US"/>
    </w:rPr>
  </w:style>
  <w:style w:type="paragraph" w:customStyle="1" w:styleId="TOC911">
    <w:name w:val="TOC 911"/>
    <w:basedOn w:val="81"/>
    <w:uiPriority w:val="99"/>
    <w:qFormat/>
    <w:rsid w:val="008248C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8248C8"/>
  </w:style>
  <w:style w:type="paragraph" w:customStyle="1" w:styleId="810">
    <w:name w:val="表 (赤)  81"/>
    <w:basedOn w:val="a2"/>
    <w:uiPriority w:val="34"/>
    <w:qFormat/>
    <w:rsid w:val="008248C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248C8"/>
    <w:pPr>
      <w:spacing w:before="100" w:beforeAutospacing="1" w:after="100" w:afterAutospacing="1"/>
    </w:pPr>
    <w:rPr>
      <w:rFonts w:eastAsia="SimSun"/>
      <w:sz w:val="24"/>
      <w:szCs w:val="24"/>
      <w:lang w:val="en-US" w:eastAsia="zh-CN"/>
    </w:rPr>
  </w:style>
  <w:style w:type="table" w:styleId="2e">
    <w:name w:val="Table Classic 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248C8"/>
    <w:rPr>
      <w:rFonts w:ascii="Times New Roman" w:eastAsia="SimSun" w:hAnsi="Times New Roman"/>
      <w:lang w:val="en-GB" w:eastAsia="en-US"/>
    </w:rPr>
  </w:style>
  <w:style w:type="character" w:styleId="afff9">
    <w:name w:val="Placeholder Text"/>
    <w:uiPriority w:val="99"/>
    <w:unhideWhenUsed/>
    <w:qFormat/>
    <w:rsid w:val="008248C8"/>
    <w:rPr>
      <w:color w:val="808080"/>
    </w:rPr>
  </w:style>
  <w:style w:type="paragraph" w:customStyle="1" w:styleId="LGTdoc">
    <w:name w:val="LGTdoc_본문"/>
    <w:basedOn w:val="a2"/>
    <w:uiPriority w:val="99"/>
    <w:qFormat/>
    <w:rsid w:val="008248C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248C8"/>
    <w:pPr>
      <w:spacing w:after="240"/>
      <w:jc w:val="both"/>
    </w:pPr>
    <w:rPr>
      <w:rFonts w:ascii="Arial" w:eastAsia="SimSun" w:hAnsi="Arial"/>
      <w:szCs w:val="24"/>
    </w:rPr>
  </w:style>
  <w:style w:type="paragraph" w:customStyle="1" w:styleId="ECCFootnote">
    <w:name w:val="ECC Footnote"/>
    <w:basedOn w:val="a2"/>
    <w:autoRedefine/>
    <w:uiPriority w:val="99"/>
    <w:qFormat/>
    <w:rsid w:val="008248C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248C8"/>
    <w:rPr>
      <w:rFonts w:ascii="Arial" w:eastAsia="SimSun" w:hAnsi="Arial"/>
      <w:szCs w:val="24"/>
      <w:lang w:val="en-GB" w:eastAsia="en-US"/>
    </w:rPr>
  </w:style>
  <w:style w:type="paragraph" w:customStyle="1" w:styleId="Text1">
    <w:name w:val="Text 1"/>
    <w:basedOn w:val="a2"/>
    <w:uiPriority w:val="99"/>
    <w:qFormat/>
    <w:rsid w:val="008248C8"/>
    <w:pPr>
      <w:spacing w:after="240"/>
      <w:ind w:left="482"/>
      <w:jc w:val="both"/>
    </w:pPr>
    <w:rPr>
      <w:rFonts w:eastAsia="SimSun"/>
      <w:sz w:val="24"/>
      <w:lang w:eastAsia="fr-BE"/>
    </w:rPr>
  </w:style>
  <w:style w:type="paragraph" w:customStyle="1" w:styleId="NumPar4">
    <w:name w:val="NumPar 4"/>
    <w:basedOn w:val="40"/>
    <w:next w:val="a2"/>
    <w:uiPriority w:val="99"/>
    <w:qFormat/>
    <w:rsid w:val="008248C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8248C8"/>
  </w:style>
  <w:style w:type="paragraph" w:customStyle="1" w:styleId="cita">
    <w:name w:val="cita"/>
    <w:basedOn w:val="a2"/>
    <w:uiPriority w:val="99"/>
    <w:qFormat/>
    <w:rsid w:val="008248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8C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8248C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248C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8248C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248C8"/>
    <w:rPr>
      <w:vanish w:val="0"/>
      <w:webHidden w:val="0"/>
      <w:color w:val="000000"/>
      <w:specVanish w:val="0"/>
    </w:rPr>
  </w:style>
  <w:style w:type="paragraph" w:customStyle="1" w:styleId="Equation">
    <w:name w:val="Equation"/>
    <w:basedOn w:val="a2"/>
    <w:next w:val="a2"/>
    <w:link w:val="EquationChar"/>
    <w:qFormat/>
    <w:rsid w:val="008248C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248C8"/>
    <w:rPr>
      <w:rFonts w:ascii="Times New Roman" w:eastAsia="SimSun" w:hAnsi="Times New Roman"/>
      <w:sz w:val="22"/>
      <w:szCs w:val="22"/>
      <w:lang w:val="en-GB" w:eastAsia="en-US"/>
    </w:rPr>
  </w:style>
  <w:style w:type="character" w:customStyle="1" w:styleId="apple-converted-space">
    <w:name w:val="apple-converted-space"/>
    <w:qFormat/>
    <w:rsid w:val="008248C8"/>
  </w:style>
  <w:style w:type="character" w:customStyle="1" w:styleId="shorttext">
    <w:name w:val="short_text"/>
    <w:qFormat/>
    <w:rsid w:val="008248C8"/>
  </w:style>
  <w:style w:type="character" w:styleId="afffa">
    <w:name w:val="Subtle Reference"/>
    <w:uiPriority w:val="31"/>
    <w:qFormat/>
    <w:rsid w:val="008248C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8C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8C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8C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8C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248C8"/>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248C8"/>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248C8"/>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8C8"/>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8C8"/>
    <w:rPr>
      <w:rFonts w:ascii="Times New Roman" w:eastAsia="游明朝" w:hAnsi="Times New Roman"/>
      <w:lang w:val="en-GB" w:eastAsia="en-US"/>
    </w:rPr>
  </w:style>
  <w:style w:type="paragraph" w:customStyle="1" w:styleId="47">
    <w:name w:val="吹き出し4"/>
    <w:basedOn w:val="a2"/>
    <w:uiPriority w:val="99"/>
    <w:semiHidden/>
    <w:qFormat/>
    <w:rsid w:val="008248C8"/>
    <w:rPr>
      <w:rFonts w:ascii="Tahoma" w:eastAsia="ＭＳ 明朝" w:hAnsi="Tahoma" w:cs="Tahoma"/>
      <w:sz w:val="16"/>
      <w:szCs w:val="16"/>
    </w:rPr>
  </w:style>
  <w:style w:type="paragraph" w:customStyle="1" w:styleId="tac0">
    <w:name w:val="tac"/>
    <w:basedOn w:val="a2"/>
    <w:uiPriority w:val="99"/>
    <w:qFormat/>
    <w:rsid w:val="008248C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8248C8"/>
  </w:style>
  <w:style w:type="character" w:customStyle="1" w:styleId="UnresolvedMention11">
    <w:name w:val="Unresolved Mention11"/>
    <w:uiPriority w:val="99"/>
    <w:semiHidden/>
    <w:unhideWhenUsed/>
    <w:qFormat/>
    <w:rsid w:val="008248C8"/>
    <w:rPr>
      <w:color w:val="808080"/>
      <w:shd w:val="clear" w:color="auto" w:fill="E6E6E6"/>
    </w:rPr>
  </w:style>
  <w:style w:type="table" w:customStyle="1" w:styleId="TableGrid4">
    <w:name w:val="Table Grid4"/>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248C8"/>
  </w:style>
  <w:style w:type="table" w:customStyle="1" w:styleId="311">
    <w:name w:val="网格型3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248C8"/>
  </w:style>
  <w:style w:type="table" w:customStyle="1" w:styleId="TableClassic21">
    <w:name w:val="Table Classic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248C8"/>
    <w:rPr>
      <w:color w:val="808080"/>
      <w:shd w:val="clear" w:color="auto" w:fill="E6E6E6"/>
    </w:rPr>
  </w:style>
  <w:style w:type="paragraph" w:styleId="afffb">
    <w:name w:val="TOC Heading"/>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248C8"/>
    <w:rPr>
      <w:lang w:val="en-GB" w:eastAsia="ja-JP" w:bidi="ar-SA"/>
    </w:rPr>
  </w:style>
  <w:style w:type="paragraph" w:customStyle="1" w:styleId="1Char1">
    <w:name w:val="(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248C8"/>
    <w:rPr>
      <w:rFonts w:ascii="Courier New" w:hAnsi="Courier New"/>
      <w:lang w:val="nb-NO" w:eastAsia="ja-JP" w:bidi="ar-SA"/>
    </w:rPr>
  </w:style>
  <w:style w:type="paragraph" w:customStyle="1" w:styleId="CharCharCharCharCharChar1">
    <w:name w:val="Char Char Char Char Char Char1"/>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248C8"/>
    <w:rPr>
      <w:rFonts w:ascii="Tahoma" w:hAnsi="Tahoma" w:cs="Tahoma"/>
      <w:shd w:val="clear" w:color="auto" w:fill="000080"/>
      <w:lang w:val="en-GB" w:eastAsia="en-US"/>
    </w:rPr>
  </w:style>
  <w:style w:type="character" w:customStyle="1" w:styleId="ZchnZchn51">
    <w:name w:val="Zchn Zchn51"/>
    <w:qFormat/>
    <w:rsid w:val="008248C8"/>
    <w:rPr>
      <w:rFonts w:ascii="Courier New" w:eastAsia="Batang" w:hAnsi="Courier New"/>
      <w:lang w:val="nb-NO" w:eastAsia="en-US" w:bidi="ar-SA"/>
    </w:rPr>
  </w:style>
  <w:style w:type="character" w:customStyle="1" w:styleId="CharChar101">
    <w:name w:val="Char Char101"/>
    <w:semiHidden/>
    <w:qFormat/>
    <w:rsid w:val="008248C8"/>
    <w:rPr>
      <w:rFonts w:ascii="Times New Roman" w:hAnsi="Times New Roman"/>
      <w:lang w:val="en-GB" w:eastAsia="en-US"/>
    </w:rPr>
  </w:style>
  <w:style w:type="character" w:customStyle="1" w:styleId="CharChar91">
    <w:name w:val="Char Char91"/>
    <w:semiHidden/>
    <w:qFormat/>
    <w:rsid w:val="008248C8"/>
    <w:rPr>
      <w:rFonts w:ascii="Tahoma" w:hAnsi="Tahoma" w:cs="Tahoma"/>
      <w:sz w:val="16"/>
      <w:szCs w:val="16"/>
      <w:lang w:val="en-GB" w:eastAsia="en-US"/>
    </w:rPr>
  </w:style>
  <w:style w:type="character" w:customStyle="1" w:styleId="CharChar81">
    <w:name w:val="Char Char81"/>
    <w:semiHidden/>
    <w:qFormat/>
    <w:rsid w:val="008248C8"/>
    <w:rPr>
      <w:rFonts w:ascii="Times New Roman" w:hAnsi="Times New Roman"/>
      <w:b/>
      <w:bCs/>
      <w:lang w:val="en-GB" w:eastAsia="en-US"/>
    </w:rPr>
  </w:style>
  <w:style w:type="paragraph" w:customStyle="1" w:styleId="2f">
    <w:name w:val="修订2"/>
    <w:hidden/>
    <w:uiPriority w:val="99"/>
    <w:semiHidden/>
    <w:qFormat/>
    <w:rsid w:val="008248C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248C8"/>
    <w:rPr>
      <w:rFonts w:ascii="Arial" w:hAnsi="Arial"/>
      <w:sz w:val="36"/>
      <w:lang w:val="en-GB" w:eastAsia="en-US" w:bidi="ar-SA"/>
    </w:rPr>
  </w:style>
  <w:style w:type="character" w:customStyle="1" w:styleId="CharChar281">
    <w:name w:val="Char Char281"/>
    <w:qFormat/>
    <w:rsid w:val="008248C8"/>
    <w:rPr>
      <w:rFonts w:ascii="Arial" w:hAnsi="Arial"/>
      <w:sz w:val="32"/>
      <w:lang w:val="en-GB"/>
    </w:rPr>
  </w:style>
  <w:style w:type="paragraph" w:customStyle="1" w:styleId="CharChar241">
    <w:name w:val="Char Char241"/>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8248C8"/>
  </w:style>
  <w:style w:type="numbering" w:customStyle="1" w:styleId="NoList3">
    <w:name w:val="No List3"/>
    <w:next w:val="a5"/>
    <w:uiPriority w:val="99"/>
    <w:semiHidden/>
    <w:unhideWhenUsed/>
    <w:rsid w:val="008248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248C8"/>
    <w:rPr>
      <w:rFonts w:ascii="Arial" w:hAnsi="Arial"/>
      <w:sz w:val="32"/>
      <w:lang w:val="en-GB" w:eastAsia="en-US" w:bidi="ar-SA"/>
    </w:rPr>
  </w:style>
  <w:style w:type="numbering" w:customStyle="1" w:styleId="NoList11">
    <w:name w:val="No List11"/>
    <w:next w:val="a5"/>
    <w:uiPriority w:val="99"/>
    <w:semiHidden/>
    <w:unhideWhenUsed/>
    <w:rsid w:val="008248C8"/>
  </w:style>
  <w:style w:type="numbering" w:customStyle="1" w:styleId="NoList4">
    <w:name w:val="No List4"/>
    <w:next w:val="a5"/>
    <w:uiPriority w:val="99"/>
    <w:semiHidden/>
    <w:unhideWhenUsed/>
    <w:rsid w:val="008248C8"/>
  </w:style>
  <w:style w:type="numbering" w:customStyle="1" w:styleId="NoList5">
    <w:name w:val="No List5"/>
    <w:next w:val="a5"/>
    <w:uiPriority w:val="99"/>
    <w:semiHidden/>
    <w:unhideWhenUsed/>
    <w:rsid w:val="008248C8"/>
  </w:style>
  <w:style w:type="numbering" w:customStyle="1" w:styleId="NoList111">
    <w:name w:val="No List111"/>
    <w:next w:val="a5"/>
    <w:uiPriority w:val="99"/>
    <w:semiHidden/>
    <w:unhideWhenUsed/>
    <w:rsid w:val="008248C8"/>
  </w:style>
  <w:style w:type="numbering" w:customStyle="1" w:styleId="NoList21">
    <w:name w:val="No List21"/>
    <w:next w:val="a5"/>
    <w:uiPriority w:val="99"/>
    <w:semiHidden/>
    <w:unhideWhenUsed/>
    <w:rsid w:val="008248C8"/>
  </w:style>
  <w:style w:type="numbering" w:customStyle="1" w:styleId="NoList31">
    <w:name w:val="No List31"/>
    <w:next w:val="a5"/>
    <w:uiPriority w:val="99"/>
    <w:semiHidden/>
    <w:unhideWhenUsed/>
    <w:rsid w:val="008248C8"/>
  </w:style>
  <w:style w:type="numbering" w:customStyle="1" w:styleId="NoList41">
    <w:name w:val="No List41"/>
    <w:next w:val="a5"/>
    <w:uiPriority w:val="99"/>
    <w:semiHidden/>
    <w:unhideWhenUsed/>
    <w:rsid w:val="008248C8"/>
  </w:style>
  <w:style w:type="numbering" w:customStyle="1" w:styleId="NoList6">
    <w:name w:val="No List6"/>
    <w:next w:val="a5"/>
    <w:uiPriority w:val="99"/>
    <w:semiHidden/>
    <w:unhideWhenUsed/>
    <w:rsid w:val="008248C8"/>
  </w:style>
  <w:style w:type="character" w:styleId="afffc">
    <w:name w:val="Emphasis"/>
    <w:uiPriority w:val="20"/>
    <w:qFormat/>
    <w:rsid w:val="008248C8"/>
    <w:rPr>
      <w:i/>
      <w:iCs/>
    </w:rPr>
  </w:style>
  <w:style w:type="numbering" w:customStyle="1" w:styleId="NoList7">
    <w:name w:val="No List7"/>
    <w:next w:val="a5"/>
    <w:uiPriority w:val="99"/>
    <w:semiHidden/>
    <w:unhideWhenUsed/>
    <w:rsid w:val="008248C8"/>
  </w:style>
  <w:style w:type="table" w:customStyle="1" w:styleId="TableGrid12">
    <w:name w:val="Table Grid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248C8"/>
  </w:style>
  <w:style w:type="table" w:customStyle="1" w:styleId="TableGrid111">
    <w:name w:val="Table Grid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248C8"/>
    <w:rPr>
      <w:color w:val="808080"/>
      <w:shd w:val="clear" w:color="auto" w:fill="E6E6E6"/>
    </w:rPr>
  </w:style>
  <w:style w:type="numbering" w:customStyle="1" w:styleId="NoList22">
    <w:name w:val="No List22"/>
    <w:next w:val="a5"/>
    <w:uiPriority w:val="99"/>
    <w:semiHidden/>
    <w:unhideWhenUsed/>
    <w:rsid w:val="008248C8"/>
  </w:style>
  <w:style w:type="numbering" w:customStyle="1" w:styleId="NoList32">
    <w:name w:val="No List32"/>
    <w:next w:val="a5"/>
    <w:uiPriority w:val="99"/>
    <w:semiHidden/>
    <w:unhideWhenUsed/>
    <w:rsid w:val="008248C8"/>
  </w:style>
  <w:style w:type="paragraph" w:customStyle="1" w:styleId="aria">
    <w:name w:val="aria"/>
    <w:basedOn w:val="a2"/>
    <w:uiPriority w:val="99"/>
    <w:qFormat/>
    <w:rsid w:val="008248C8"/>
    <w:pPr>
      <w:keepNext/>
      <w:keepLines/>
      <w:spacing w:after="0"/>
      <w:jc w:val="both"/>
    </w:pPr>
    <w:rPr>
      <w:rFonts w:ascii="Arial" w:eastAsia="SimSun" w:hAnsi="Arial"/>
      <w:sz w:val="18"/>
      <w:szCs w:val="18"/>
    </w:rPr>
  </w:style>
  <w:style w:type="paragraph" w:styleId="afffd">
    <w:name w:val="No Spacing"/>
    <w:uiPriority w:val="1"/>
    <w:qFormat/>
    <w:rsid w:val="008248C8"/>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8248C8"/>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8248C8"/>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8248C8"/>
    <w:rPr>
      <w:rFonts w:ascii="Times New Roman" w:hAnsi="Times New Roman"/>
      <w:lang w:val="en-GB"/>
    </w:rPr>
  </w:style>
  <w:style w:type="paragraph" w:customStyle="1" w:styleId="CharChar5">
    <w:name w:val="Char Char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8248C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8248C8"/>
    <w:pPr>
      <w:jc w:val="center"/>
    </w:pPr>
    <w:rPr>
      <w:rFonts w:ascii="Arial" w:eastAsia="SimSun" w:hAnsi="Arial" w:cs="Arial"/>
      <w:b/>
    </w:rPr>
  </w:style>
  <w:style w:type="character" w:customStyle="1" w:styleId="Table1">
    <w:name w:val="Table (文字)"/>
    <w:link w:val="Table0"/>
    <w:qFormat/>
    <w:rsid w:val="008248C8"/>
    <w:rPr>
      <w:rFonts w:ascii="Arial" w:eastAsia="SimSun" w:hAnsi="Arial" w:cs="Arial"/>
      <w:b/>
      <w:lang w:val="en-GB" w:eastAsia="en-US"/>
    </w:rPr>
  </w:style>
  <w:style w:type="character" w:customStyle="1" w:styleId="PLChar">
    <w:name w:val="PL Char"/>
    <w:link w:val="PL"/>
    <w:qFormat/>
    <w:rsid w:val="008248C8"/>
    <w:rPr>
      <w:rFonts w:ascii="Courier New" w:hAnsi="Courier New"/>
      <w:noProof/>
      <w:sz w:val="16"/>
      <w:lang w:val="en-GB" w:eastAsia="en-US"/>
    </w:rPr>
  </w:style>
  <w:style w:type="paragraph" w:customStyle="1" w:styleId="ColorfulList-Accent11">
    <w:name w:val="Colorful List - Accent 11"/>
    <w:basedOn w:val="a2"/>
    <w:uiPriority w:val="34"/>
    <w:qFormat/>
    <w:rsid w:val="008248C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248C8"/>
    <w:rPr>
      <w:rFonts w:ascii="Times New Roman" w:eastAsia="Batang" w:hAnsi="Times New Roman"/>
      <w:lang w:val="en-GB" w:eastAsia="en-US"/>
    </w:rPr>
  </w:style>
  <w:style w:type="character" w:styleId="afffe">
    <w:name w:val="line number"/>
    <w:basedOn w:val="a3"/>
    <w:qFormat/>
    <w:rsid w:val="008248C8"/>
    <w:rPr>
      <w:rFonts w:ascii="Arial" w:eastAsia="SimSun" w:hAnsi="Arial" w:cs="Arial"/>
      <w:color w:val="0000FF"/>
      <w:kern w:val="2"/>
      <w:lang w:val="en-US" w:eastAsia="zh-CN" w:bidi="ar-SA"/>
    </w:rPr>
  </w:style>
  <w:style w:type="paragraph" w:styleId="affff">
    <w:name w:val="Block Text"/>
    <w:basedOn w:val="a2"/>
    <w:uiPriority w:val="99"/>
    <w:qFormat/>
    <w:rsid w:val="008248C8"/>
    <w:pPr>
      <w:spacing w:after="120"/>
      <w:ind w:left="1440" w:right="1440"/>
    </w:pPr>
    <w:rPr>
      <w:rFonts w:eastAsia="ＭＳ 明朝"/>
    </w:rPr>
  </w:style>
  <w:style w:type="character" w:styleId="HTML0">
    <w:name w:val="HTML Code"/>
    <w:unhideWhenUsed/>
    <w:qFormat/>
    <w:rsid w:val="008248C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2"/>
    <w:next w:val="a2"/>
    <w:link w:val="affff1"/>
    <w:uiPriority w:val="99"/>
    <w:qFormat/>
    <w:rsid w:val="008248C8"/>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uiPriority w:val="99"/>
    <w:qFormat/>
    <w:rsid w:val="008248C8"/>
    <w:rPr>
      <w:rFonts w:ascii="Times New Roman" w:eastAsia="ＭＳ 明朝" w:hAnsi="Times New Roman"/>
      <w:lang w:val="en-GB" w:eastAsia="zh-CN"/>
    </w:rPr>
  </w:style>
  <w:style w:type="character" w:customStyle="1" w:styleId="1d">
    <w:name w:val="不明显参考1"/>
    <w:uiPriority w:val="31"/>
    <w:qFormat/>
    <w:rsid w:val="008248C8"/>
    <w:rPr>
      <w:smallCaps/>
      <w:color w:val="5A5A5A"/>
    </w:rPr>
  </w:style>
  <w:style w:type="paragraph" w:customStyle="1" w:styleId="114">
    <w:name w:val="修订11"/>
    <w:hidden/>
    <w:uiPriority w:val="99"/>
    <w:semiHidden/>
    <w:qFormat/>
    <w:rsid w:val="008248C8"/>
    <w:rPr>
      <w:rFonts w:ascii="Times New Roman" w:eastAsia="Batang" w:hAnsi="Times New Roman"/>
      <w:lang w:val="en-GB" w:eastAsia="en-US"/>
    </w:rPr>
  </w:style>
  <w:style w:type="paragraph" w:customStyle="1" w:styleId="TOC1">
    <w:name w:val="TOC 标题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248C8"/>
    <w:rPr>
      <w:rFonts w:ascii="Times New Roman" w:hAnsi="Times New Roman"/>
      <w:lang w:val="en-GB"/>
    </w:rPr>
  </w:style>
  <w:style w:type="character" w:customStyle="1" w:styleId="EXCar">
    <w:name w:val="EX Car"/>
    <w:qFormat/>
    <w:rsid w:val="008248C8"/>
    <w:rPr>
      <w:lang w:val="en-GB" w:eastAsia="en-US"/>
    </w:rPr>
  </w:style>
  <w:style w:type="character" w:customStyle="1" w:styleId="B4Char">
    <w:name w:val="B4 Char"/>
    <w:link w:val="B4"/>
    <w:qFormat/>
    <w:rsid w:val="008248C8"/>
    <w:rPr>
      <w:rFonts w:ascii="Times New Roman" w:hAnsi="Times New Roman"/>
      <w:lang w:val="en-GB" w:eastAsia="en-US"/>
    </w:rPr>
  </w:style>
  <w:style w:type="character" w:customStyle="1" w:styleId="1e">
    <w:name w:val="明显强调1"/>
    <w:uiPriority w:val="21"/>
    <w:qFormat/>
    <w:rsid w:val="008248C8"/>
    <w:rPr>
      <w:b/>
      <w:bCs/>
      <w:i/>
      <w:iCs/>
      <w:color w:val="4F81BD"/>
    </w:rPr>
  </w:style>
  <w:style w:type="paragraph" w:customStyle="1" w:styleId="B6">
    <w:name w:val="B6"/>
    <w:basedOn w:val="B5"/>
    <w:link w:val="B6Char"/>
    <w:qFormat/>
    <w:rsid w:val="008248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8248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8248C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8248C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248C8"/>
    <w:rPr>
      <w:rFonts w:ascii="Times New Roman" w:hAnsi="Times New Roman"/>
      <w:color w:val="FF0000"/>
      <w:lang w:val="en-GB" w:eastAsia="en-US"/>
    </w:rPr>
  </w:style>
  <w:style w:type="character" w:customStyle="1" w:styleId="B5Char">
    <w:name w:val="B5 Char"/>
    <w:link w:val="B5"/>
    <w:qFormat/>
    <w:rsid w:val="008248C8"/>
    <w:rPr>
      <w:rFonts w:ascii="Times New Roman" w:hAnsi="Times New Roman"/>
      <w:lang w:val="en-GB" w:eastAsia="en-US"/>
    </w:rPr>
  </w:style>
  <w:style w:type="character" w:customStyle="1" w:styleId="HeadingChar">
    <w:name w:val="Heading Char"/>
    <w:link w:val="Heading"/>
    <w:qFormat/>
    <w:rsid w:val="008248C8"/>
    <w:rPr>
      <w:rFonts w:ascii="Arial" w:eastAsia="SimSun" w:hAnsi="Arial"/>
      <w:b/>
      <w:sz w:val="22"/>
    </w:rPr>
  </w:style>
  <w:style w:type="character" w:customStyle="1" w:styleId="B6Char">
    <w:name w:val="B6 Char"/>
    <w:link w:val="B6"/>
    <w:qFormat/>
    <w:rsid w:val="008248C8"/>
    <w:rPr>
      <w:rFonts w:ascii="Times New Roman" w:eastAsia="Times New Roman" w:hAnsi="Times New Roman"/>
      <w:lang w:val="en-GB" w:eastAsia="zh-CN"/>
    </w:rPr>
  </w:style>
  <w:style w:type="table" w:customStyle="1" w:styleId="TableStyle1">
    <w:name w:val="Table Style1"/>
    <w:basedOn w:val="a4"/>
    <w:qFormat/>
    <w:rsid w:val="008248C8"/>
    <w:rPr>
      <w:rFonts w:ascii="Times New Roman" w:eastAsia="ＭＳ 明朝" w:hAnsi="Times New Roman"/>
      <w:lang w:val="en-US" w:eastAsia="en-US"/>
    </w:rPr>
    <w:tblPr/>
  </w:style>
  <w:style w:type="paragraph" w:customStyle="1" w:styleId="tal1">
    <w:name w:val="tal"/>
    <w:basedOn w:val="a2"/>
    <w:uiPriority w:val="99"/>
    <w:qFormat/>
    <w:rsid w:val="008248C8"/>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8248C8"/>
    <w:rPr>
      <w:rFonts w:ascii="Times New Roman" w:eastAsia="Batang" w:hAnsi="Times New Roman"/>
      <w:lang w:val="en-GB" w:eastAsia="en-US"/>
    </w:rPr>
  </w:style>
  <w:style w:type="paragraph" w:customStyle="1" w:styleId="1f">
    <w:name w:val="変更箇所1"/>
    <w:hidden/>
    <w:uiPriority w:val="99"/>
    <w:semiHidden/>
    <w:qFormat/>
    <w:rsid w:val="008248C8"/>
    <w:rPr>
      <w:rFonts w:ascii="Times New Roman" w:eastAsia="ＭＳ 明朝" w:hAnsi="Times New Roman"/>
      <w:lang w:val="en-GB" w:eastAsia="en-US"/>
    </w:rPr>
  </w:style>
  <w:style w:type="paragraph" w:customStyle="1" w:styleId="NB2">
    <w:name w:val="NB2"/>
    <w:basedOn w:val="ZG"/>
    <w:uiPriority w:val="99"/>
    <w:qFormat/>
    <w:rsid w:val="008248C8"/>
    <w:pPr>
      <w:framePr w:wrap="notBeside"/>
    </w:pPr>
    <w:rPr>
      <w:rFonts w:eastAsia="Times New Roman"/>
      <w:noProof w:val="0"/>
      <w:lang w:val="en-US" w:eastAsia="ko-KR"/>
    </w:rPr>
  </w:style>
  <w:style w:type="paragraph" w:customStyle="1" w:styleId="tableentry">
    <w:name w:val="table entry"/>
    <w:basedOn w:val="a2"/>
    <w:uiPriority w:val="99"/>
    <w:qFormat/>
    <w:rsid w:val="008248C8"/>
    <w:pPr>
      <w:keepNext/>
      <w:spacing w:before="60" w:after="60"/>
    </w:pPr>
    <w:rPr>
      <w:rFonts w:ascii="Bookman Old Style" w:eastAsia="SimSun" w:hAnsi="Bookman Old Style"/>
      <w:lang w:val="en-US" w:eastAsia="ko-KR"/>
    </w:rPr>
  </w:style>
  <w:style w:type="character" w:customStyle="1" w:styleId="EditorsNoteChar">
    <w:name w:val="Editor's Note Char"/>
    <w:qFormat/>
    <w:rsid w:val="008248C8"/>
    <w:rPr>
      <w:rFonts w:ascii="Times New Roman" w:hAnsi="Times New Roman"/>
      <w:color w:val="FF0000"/>
      <w:lang w:val="en-GB" w:eastAsia="en-US"/>
    </w:rPr>
  </w:style>
  <w:style w:type="table" w:customStyle="1" w:styleId="TableGrid5">
    <w:name w:val="Table Grid5"/>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8248C8"/>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8248C8"/>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8248C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8248C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82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824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8248C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8248C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8248C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8248C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8248C8"/>
  </w:style>
  <w:style w:type="numbering" w:customStyle="1" w:styleId="NoList42">
    <w:name w:val="No List42"/>
    <w:next w:val="a5"/>
    <w:uiPriority w:val="99"/>
    <w:semiHidden/>
    <w:unhideWhenUsed/>
    <w:rsid w:val="008248C8"/>
  </w:style>
  <w:style w:type="numbering" w:customStyle="1" w:styleId="NoList51">
    <w:name w:val="No List51"/>
    <w:next w:val="a5"/>
    <w:uiPriority w:val="99"/>
    <w:semiHidden/>
    <w:unhideWhenUsed/>
    <w:rsid w:val="008248C8"/>
  </w:style>
  <w:style w:type="numbering" w:customStyle="1" w:styleId="NoList211">
    <w:name w:val="No List211"/>
    <w:next w:val="a5"/>
    <w:uiPriority w:val="99"/>
    <w:semiHidden/>
    <w:unhideWhenUsed/>
    <w:rsid w:val="008248C8"/>
  </w:style>
  <w:style w:type="numbering" w:customStyle="1" w:styleId="NoList311">
    <w:name w:val="No List311"/>
    <w:next w:val="a5"/>
    <w:uiPriority w:val="99"/>
    <w:semiHidden/>
    <w:unhideWhenUsed/>
    <w:rsid w:val="008248C8"/>
  </w:style>
  <w:style w:type="numbering" w:customStyle="1" w:styleId="NoList411">
    <w:name w:val="No List411"/>
    <w:next w:val="a5"/>
    <w:uiPriority w:val="99"/>
    <w:semiHidden/>
    <w:unhideWhenUsed/>
    <w:rsid w:val="008248C8"/>
  </w:style>
  <w:style w:type="numbering" w:customStyle="1" w:styleId="NoList61">
    <w:name w:val="No List61"/>
    <w:next w:val="a5"/>
    <w:uiPriority w:val="99"/>
    <w:semiHidden/>
    <w:unhideWhenUsed/>
    <w:rsid w:val="008248C8"/>
  </w:style>
  <w:style w:type="table" w:customStyle="1" w:styleId="TableGrid41">
    <w:name w:val="Table Grid41"/>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248C8"/>
  </w:style>
  <w:style w:type="numbering" w:customStyle="1" w:styleId="NoList1111">
    <w:name w:val="No List1111"/>
    <w:next w:val="a5"/>
    <w:uiPriority w:val="99"/>
    <w:semiHidden/>
    <w:unhideWhenUsed/>
    <w:rsid w:val="008248C8"/>
  </w:style>
  <w:style w:type="numbering" w:customStyle="1" w:styleId="NoList71">
    <w:name w:val="No List71"/>
    <w:next w:val="a5"/>
    <w:uiPriority w:val="99"/>
    <w:semiHidden/>
    <w:unhideWhenUsed/>
    <w:rsid w:val="008248C8"/>
  </w:style>
  <w:style w:type="table" w:customStyle="1" w:styleId="TableGrid121">
    <w:name w:val="Table Grid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248C8"/>
  </w:style>
  <w:style w:type="table" w:customStyle="1" w:styleId="TableGrid1111">
    <w:name w:val="Table Grid1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248C8"/>
  </w:style>
  <w:style w:type="numbering" w:customStyle="1" w:styleId="NoList321">
    <w:name w:val="No List321"/>
    <w:next w:val="a5"/>
    <w:uiPriority w:val="99"/>
    <w:semiHidden/>
    <w:unhideWhenUsed/>
    <w:rsid w:val="008248C8"/>
  </w:style>
  <w:style w:type="character" w:styleId="2f0">
    <w:name w:val="Intense Emphasis"/>
    <w:uiPriority w:val="21"/>
    <w:qFormat/>
    <w:rsid w:val="008248C8"/>
    <w:rPr>
      <w:b/>
      <w:bCs/>
      <w:i/>
      <w:iCs/>
      <w:color w:val="4F81BD"/>
    </w:rPr>
  </w:style>
  <w:style w:type="character" w:styleId="HTML1">
    <w:name w:val="HTML Typewriter"/>
    <w:qFormat/>
    <w:rsid w:val="008248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248C8"/>
    <w:rPr>
      <w:b/>
      <w:lang w:val="en-GB" w:eastAsia="en-US" w:bidi="ar-SA"/>
    </w:rPr>
  </w:style>
  <w:style w:type="paragraph" w:styleId="HTML2">
    <w:name w:val="HTML Preformatted"/>
    <w:basedOn w:val="a2"/>
    <w:link w:val="HTML3"/>
    <w:qFormat/>
    <w:rsid w:val="008248C8"/>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8248C8"/>
    <w:rPr>
      <w:rFonts w:ascii="Courier New" w:eastAsia="ＭＳ 明朝" w:hAnsi="Courier New"/>
      <w:lang w:val="en-GB" w:eastAsia="x-none"/>
    </w:rPr>
  </w:style>
  <w:style w:type="numbering" w:customStyle="1" w:styleId="NoList8">
    <w:name w:val="No List8"/>
    <w:next w:val="a5"/>
    <w:uiPriority w:val="99"/>
    <w:semiHidden/>
    <w:unhideWhenUsed/>
    <w:rsid w:val="008248C8"/>
  </w:style>
  <w:style w:type="table" w:customStyle="1" w:styleId="TableGrid71">
    <w:name w:val="Table Grid71"/>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248C8"/>
  </w:style>
  <w:style w:type="table" w:customStyle="1" w:styleId="TableGrid8">
    <w:name w:val="Table Grid8"/>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8C8"/>
    <w:rPr>
      <w:rFonts w:ascii="Times New Roman" w:eastAsia="ＭＳ 明朝" w:hAnsi="Times New Roman"/>
      <w:lang w:val="en-US" w:eastAsia="en-US"/>
    </w:rPr>
    <w:tblPr/>
  </w:style>
  <w:style w:type="table" w:customStyle="1" w:styleId="TableGrid51">
    <w:name w:val="Table Grid5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8248C8"/>
  </w:style>
  <w:style w:type="numbering" w:customStyle="1" w:styleId="NoList91">
    <w:name w:val="No List91"/>
    <w:next w:val="a5"/>
    <w:uiPriority w:val="99"/>
    <w:semiHidden/>
    <w:unhideWhenUsed/>
    <w:rsid w:val="008248C8"/>
  </w:style>
  <w:style w:type="table" w:customStyle="1" w:styleId="TableGrid76">
    <w:name w:val="Table Grid7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248C8"/>
  </w:style>
  <w:style w:type="paragraph" w:customStyle="1" w:styleId="Figuretitle0">
    <w:name w:val="Figure_title"/>
    <w:basedOn w:val="a2"/>
    <w:next w:val="a2"/>
    <w:uiPriority w:val="99"/>
    <w:qFormat/>
    <w:rsid w:val="008248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248C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248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248C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248C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248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248C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248C8"/>
    <w:pPr>
      <w:suppressAutoHyphens/>
      <w:autoSpaceDN w:val="0"/>
      <w:spacing w:after="0"/>
      <w:jc w:val="both"/>
    </w:pPr>
    <w:rPr>
      <w:rFonts w:eastAsia="Batang"/>
    </w:rPr>
  </w:style>
  <w:style w:type="numbering" w:customStyle="1" w:styleId="LFO19">
    <w:name w:val="LFO19"/>
    <w:basedOn w:val="a5"/>
    <w:rsid w:val="008248C8"/>
    <w:pPr>
      <w:numPr>
        <w:numId w:val="16"/>
      </w:numPr>
    </w:pPr>
  </w:style>
  <w:style w:type="paragraph" w:customStyle="1" w:styleId="enumlev3">
    <w:name w:val="enumlev3"/>
    <w:basedOn w:val="enumlev2"/>
    <w:uiPriority w:val="99"/>
    <w:qFormat/>
    <w:rsid w:val="008248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248C8"/>
  </w:style>
  <w:style w:type="paragraph" w:customStyle="1" w:styleId="Heading">
    <w:name w:val="Heading"/>
    <w:next w:val="a2"/>
    <w:link w:val="HeadingChar"/>
    <w:qFormat/>
    <w:rsid w:val="008248C8"/>
    <w:pPr>
      <w:spacing w:before="360"/>
      <w:ind w:left="2552"/>
    </w:pPr>
    <w:rPr>
      <w:rFonts w:ascii="Arial" w:eastAsia="SimSun" w:hAnsi="Arial"/>
      <w:b/>
      <w:sz w:val="22"/>
    </w:rPr>
  </w:style>
  <w:style w:type="paragraph" w:customStyle="1" w:styleId="tah0">
    <w:name w:val="tah"/>
    <w:basedOn w:val="a2"/>
    <w:uiPriority w:val="99"/>
    <w:qFormat/>
    <w:rsid w:val="008248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248C8"/>
  </w:style>
  <w:style w:type="paragraph" w:customStyle="1" w:styleId="TdocHeader2">
    <w:name w:val="Tdoc_Header_2"/>
    <w:basedOn w:val="a2"/>
    <w:uiPriority w:val="99"/>
    <w:qFormat/>
    <w:rsid w:val="008248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248C8"/>
  </w:style>
  <w:style w:type="numbering" w:customStyle="1" w:styleId="LFO191">
    <w:name w:val="LFO191"/>
    <w:basedOn w:val="a5"/>
    <w:rsid w:val="008248C8"/>
  </w:style>
  <w:style w:type="table" w:customStyle="1" w:styleId="TableGrid22">
    <w:name w:val="Table Grid2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248C8"/>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8248C8"/>
  </w:style>
  <w:style w:type="table" w:customStyle="1" w:styleId="321">
    <w:name w:val="网格型3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8248C8"/>
  </w:style>
  <w:style w:type="table" w:customStyle="1" w:styleId="TableClassic22">
    <w:name w:val="Table Classic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8248C8"/>
  </w:style>
  <w:style w:type="table" w:customStyle="1" w:styleId="TableClassic211">
    <w:name w:val="Table Classic 21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248C8"/>
    <w:rPr>
      <w:rFonts w:ascii="Times New Roman" w:eastAsia="Batang" w:hAnsi="Times New Roman"/>
      <w:lang w:val="en-GB" w:eastAsia="en-US"/>
    </w:rPr>
  </w:style>
  <w:style w:type="paragraph" w:customStyle="1" w:styleId="Style95">
    <w:name w:val="_Style 95"/>
    <w:uiPriority w:val="99"/>
    <w:semiHidden/>
    <w:qFormat/>
    <w:rsid w:val="008248C8"/>
    <w:pPr>
      <w:spacing w:after="160" w:line="256" w:lineRule="auto"/>
    </w:pPr>
    <w:rPr>
      <w:rFonts w:eastAsia="Times New Roman"/>
      <w:lang w:val="en-GB" w:eastAsia="en-US"/>
    </w:rPr>
  </w:style>
  <w:style w:type="character" w:customStyle="1" w:styleId="Style115">
    <w:name w:val="_Style 115"/>
    <w:uiPriority w:val="31"/>
    <w:qFormat/>
    <w:rsid w:val="008248C8"/>
    <w:rPr>
      <w:smallCaps/>
      <w:color w:val="5A5A5A"/>
    </w:rPr>
  </w:style>
  <w:style w:type="paragraph" w:customStyle="1" w:styleId="Style91">
    <w:name w:val="_Style 91"/>
    <w:uiPriority w:val="99"/>
    <w:semiHidden/>
    <w:qFormat/>
    <w:rsid w:val="008248C8"/>
    <w:pPr>
      <w:spacing w:after="160" w:line="259" w:lineRule="auto"/>
    </w:pPr>
    <w:rPr>
      <w:rFonts w:eastAsia="Times New Roman"/>
      <w:lang w:val="en-GB" w:eastAsia="en-US"/>
    </w:rPr>
  </w:style>
  <w:style w:type="character" w:customStyle="1" w:styleId="Style104">
    <w:name w:val="_Style 104"/>
    <w:uiPriority w:val="31"/>
    <w:qFormat/>
    <w:rsid w:val="008248C8"/>
    <w:rPr>
      <w:smallCaps/>
      <w:color w:val="5A5A5A"/>
    </w:rPr>
  </w:style>
  <w:style w:type="table" w:customStyle="1" w:styleId="TableGrid9">
    <w:name w:val="Table Grid9"/>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8C8"/>
  </w:style>
  <w:style w:type="numbering" w:customStyle="1" w:styleId="NoList23">
    <w:name w:val="No List23"/>
    <w:next w:val="a5"/>
    <w:uiPriority w:val="99"/>
    <w:semiHidden/>
    <w:unhideWhenUsed/>
    <w:rsid w:val="008248C8"/>
  </w:style>
  <w:style w:type="table" w:customStyle="1" w:styleId="TableGrid42">
    <w:name w:val="Table Grid4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248C8"/>
  </w:style>
  <w:style w:type="numbering" w:customStyle="1" w:styleId="NoList43">
    <w:name w:val="No List43"/>
    <w:next w:val="a5"/>
    <w:uiPriority w:val="99"/>
    <w:semiHidden/>
    <w:unhideWhenUsed/>
    <w:rsid w:val="008248C8"/>
  </w:style>
  <w:style w:type="numbering" w:customStyle="1" w:styleId="NoList52">
    <w:name w:val="No List52"/>
    <w:next w:val="a5"/>
    <w:uiPriority w:val="99"/>
    <w:semiHidden/>
    <w:unhideWhenUsed/>
    <w:rsid w:val="008248C8"/>
  </w:style>
  <w:style w:type="numbering" w:customStyle="1" w:styleId="NoList62">
    <w:name w:val="No List62"/>
    <w:next w:val="a5"/>
    <w:uiPriority w:val="99"/>
    <w:semiHidden/>
    <w:unhideWhenUsed/>
    <w:rsid w:val="008248C8"/>
  </w:style>
  <w:style w:type="numbering" w:customStyle="1" w:styleId="NoList72">
    <w:name w:val="No List72"/>
    <w:next w:val="a5"/>
    <w:uiPriority w:val="99"/>
    <w:semiHidden/>
    <w:unhideWhenUsed/>
    <w:rsid w:val="008248C8"/>
  </w:style>
  <w:style w:type="table" w:customStyle="1" w:styleId="TableGrid81">
    <w:name w:val="Table Grid81"/>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248C8"/>
  </w:style>
  <w:style w:type="numbering" w:customStyle="1" w:styleId="NoList212">
    <w:name w:val="No List212"/>
    <w:next w:val="a5"/>
    <w:uiPriority w:val="99"/>
    <w:semiHidden/>
    <w:unhideWhenUsed/>
    <w:rsid w:val="008248C8"/>
  </w:style>
  <w:style w:type="table" w:customStyle="1" w:styleId="TableGrid411">
    <w:name w:val="Table Grid41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248C8"/>
  </w:style>
  <w:style w:type="numbering" w:customStyle="1" w:styleId="NoList412">
    <w:name w:val="No List412"/>
    <w:next w:val="a5"/>
    <w:uiPriority w:val="99"/>
    <w:semiHidden/>
    <w:unhideWhenUsed/>
    <w:rsid w:val="008248C8"/>
  </w:style>
  <w:style w:type="numbering" w:customStyle="1" w:styleId="NoList511">
    <w:name w:val="No List511"/>
    <w:next w:val="a5"/>
    <w:uiPriority w:val="99"/>
    <w:semiHidden/>
    <w:unhideWhenUsed/>
    <w:rsid w:val="008248C8"/>
  </w:style>
  <w:style w:type="numbering" w:customStyle="1" w:styleId="NoList611">
    <w:name w:val="No List611"/>
    <w:next w:val="a5"/>
    <w:uiPriority w:val="99"/>
    <w:semiHidden/>
    <w:unhideWhenUsed/>
    <w:rsid w:val="008248C8"/>
  </w:style>
  <w:style w:type="numbering" w:customStyle="1" w:styleId="NoList711">
    <w:name w:val="No List711"/>
    <w:next w:val="a5"/>
    <w:uiPriority w:val="99"/>
    <w:semiHidden/>
    <w:unhideWhenUsed/>
    <w:rsid w:val="008248C8"/>
  </w:style>
  <w:style w:type="numbering" w:customStyle="1" w:styleId="NoList811">
    <w:name w:val="No List811"/>
    <w:next w:val="a5"/>
    <w:uiPriority w:val="99"/>
    <w:semiHidden/>
    <w:unhideWhenUsed/>
    <w:rsid w:val="008248C8"/>
  </w:style>
  <w:style w:type="table" w:customStyle="1" w:styleId="TableGrid122">
    <w:name w:val="Table Grid1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248C8"/>
  </w:style>
  <w:style w:type="numbering" w:customStyle="1" w:styleId="NoList1112">
    <w:name w:val="No List1112"/>
    <w:next w:val="a5"/>
    <w:uiPriority w:val="99"/>
    <w:semiHidden/>
    <w:unhideWhenUsed/>
    <w:rsid w:val="008248C8"/>
  </w:style>
  <w:style w:type="table" w:customStyle="1" w:styleId="TableGrid221">
    <w:name w:val="Table Grid221"/>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8248C8"/>
  </w:style>
  <w:style w:type="numbering" w:customStyle="1" w:styleId="NoList222">
    <w:name w:val="No List222"/>
    <w:next w:val="a5"/>
    <w:uiPriority w:val="99"/>
    <w:semiHidden/>
    <w:unhideWhenUsed/>
    <w:rsid w:val="008248C8"/>
  </w:style>
  <w:style w:type="numbering" w:customStyle="1" w:styleId="NoList322">
    <w:name w:val="No List322"/>
    <w:next w:val="a5"/>
    <w:uiPriority w:val="99"/>
    <w:semiHidden/>
    <w:unhideWhenUsed/>
    <w:rsid w:val="008248C8"/>
  </w:style>
  <w:style w:type="numbering" w:customStyle="1" w:styleId="NoList421">
    <w:name w:val="No List421"/>
    <w:next w:val="a5"/>
    <w:uiPriority w:val="99"/>
    <w:semiHidden/>
    <w:unhideWhenUsed/>
    <w:rsid w:val="008248C8"/>
  </w:style>
  <w:style w:type="numbering" w:customStyle="1" w:styleId="NoList2111">
    <w:name w:val="No List2111"/>
    <w:next w:val="a5"/>
    <w:uiPriority w:val="99"/>
    <w:semiHidden/>
    <w:unhideWhenUsed/>
    <w:rsid w:val="008248C8"/>
  </w:style>
  <w:style w:type="numbering" w:customStyle="1" w:styleId="NoList3111">
    <w:name w:val="No List3111"/>
    <w:next w:val="a5"/>
    <w:uiPriority w:val="99"/>
    <w:semiHidden/>
    <w:unhideWhenUsed/>
    <w:rsid w:val="008248C8"/>
  </w:style>
  <w:style w:type="numbering" w:customStyle="1" w:styleId="NoList4111">
    <w:name w:val="No List4111"/>
    <w:next w:val="a5"/>
    <w:uiPriority w:val="99"/>
    <w:semiHidden/>
    <w:unhideWhenUsed/>
    <w:rsid w:val="008248C8"/>
  </w:style>
  <w:style w:type="numbering" w:customStyle="1" w:styleId="11110">
    <w:name w:val="无列表1111"/>
    <w:next w:val="a5"/>
    <w:semiHidden/>
    <w:rsid w:val="008248C8"/>
  </w:style>
  <w:style w:type="numbering" w:customStyle="1" w:styleId="NoList11111">
    <w:name w:val="No List11111"/>
    <w:next w:val="a5"/>
    <w:uiPriority w:val="99"/>
    <w:semiHidden/>
    <w:unhideWhenUsed/>
    <w:rsid w:val="008248C8"/>
  </w:style>
  <w:style w:type="numbering" w:customStyle="1" w:styleId="NoList1211">
    <w:name w:val="No List1211"/>
    <w:next w:val="a5"/>
    <w:uiPriority w:val="99"/>
    <w:semiHidden/>
    <w:unhideWhenUsed/>
    <w:rsid w:val="008248C8"/>
  </w:style>
  <w:style w:type="numbering" w:customStyle="1" w:styleId="NoList2211">
    <w:name w:val="No List2211"/>
    <w:next w:val="a5"/>
    <w:uiPriority w:val="99"/>
    <w:semiHidden/>
    <w:unhideWhenUsed/>
    <w:rsid w:val="008248C8"/>
  </w:style>
  <w:style w:type="numbering" w:customStyle="1" w:styleId="NoList3211">
    <w:name w:val="No List3211"/>
    <w:next w:val="a5"/>
    <w:uiPriority w:val="99"/>
    <w:semiHidden/>
    <w:unhideWhenUsed/>
    <w:rsid w:val="008248C8"/>
  </w:style>
  <w:style w:type="character" w:customStyle="1" w:styleId="UnresolvedMention3">
    <w:name w:val="Unresolved Mention3"/>
    <w:basedOn w:val="a3"/>
    <w:uiPriority w:val="99"/>
    <w:unhideWhenUsed/>
    <w:qFormat/>
    <w:rsid w:val="008248C8"/>
    <w:rPr>
      <w:color w:val="605E5C"/>
      <w:shd w:val="clear" w:color="auto" w:fill="E1DFDD"/>
    </w:rPr>
  </w:style>
  <w:style w:type="numbering" w:customStyle="1" w:styleId="NoList14">
    <w:name w:val="No List14"/>
    <w:next w:val="a5"/>
    <w:uiPriority w:val="99"/>
    <w:semiHidden/>
    <w:unhideWhenUsed/>
    <w:rsid w:val="008248C8"/>
  </w:style>
  <w:style w:type="table" w:customStyle="1" w:styleId="TableGrid10">
    <w:name w:val="Table Grid10"/>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8C8"/>
  </w:style>
  <w:style w:type="numbering" w:customStyle="1" w:styleId="NoList24">
    <w:name w:val="No List24"/>
    <w:next w:val="a5"/>
    <w:uiPriority w:val="99"/>
    <w:semiHidden/>
    <w:unhideWhenUsed/>
    <w:rsid w:val="008248C8"/>
  </w:style>
  <w:style w:type="table" w:customStyle="1" w:styleId="TableGrid43">
    <w:name w:val="Table Grid4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248C8"/>
  </w:style>
  <w:style w:type="table" w:customStyle="1" w:styleId="TableGrid52">
    <w:name w:val="Table Grid5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248C8"/>
  </w:style>
  <w:style w:type="table" w:customStyle="1" w:styleId="TableGrid62">
    <w:name w:val="Table Grid6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248C8"/>
  </w:style>
  <w:style w:type="numbering" w:customStyle="1" w:styleId="NoList63">
    <w:name w:val="No List63"/>
    <w:next w:val="a5"/>
    <w:uiPriority w:val="99"/>
    <w:semiHidden/>
    <w:unhideWhenUsed/>
    <w:rsid w:val="008248C8"/>
  </w:style>
  <w:style w:type="numbering" w:customStyle="1" w:styleId="NoList73">
    <w:name w:val="No List73"/>
    <w:next w:val="a5"/>
    <w:uiPriority w:val="99"/>
    <w:semiHidden/>
    <w:unhideWhenUsed/>
    <w:rsid w:val="008248C8"/>
  </w:style>
  <w:style w:type="numbering" w:customStyle="1" w:styleId="NoList82">
    <w:name w:val="No List82"/>
    <w:next w:val="a5"/>
    <w:uiPriority w:val="99"/>
    <w:semiHidden/>
    <w:unhideWhenUsed/>
    <w:rsid w:val="008248C8"/>
  </w:style>
  <w:style w:type="numbering" w:customStyle="1" w:styleId="NoList92">
    <w:name w:val="No List92"/>
    <w:next w:val="a5"/>
    <w:uiPriority w:val="99"/>
    <w:semiHidden/>
    <w:unhideWhenUsed/>
    <w:rsid w:val="008248C8"/>
  </w:style>
  <w:style w:type="table" w:customStyle="1" w:styleId="TableGrid82">
    <w:name w:val="Table Grid8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248C8"/>
  </w:style>
  <w:style w:type="numbering" w:customStyle="1" w:styleId="NoList213">
    <w:name w:val="No List213"/>
    <w:next w:val="a5"/>
    <w:uiPriority w:val="99"/>
    <w:semiHidden/>
    <w:unhideWhenUsed/>
    <w:rsid w:val="008248C8"/>
  </w:style>
  <w:style w:type="table" w:customStyle="1" w:styleId="TableGrid412">
    <w:name w:val="Table Grid41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248C8"/>
  </w:style>
  <w:style w:type="numbering" w:customStyle="1" w:styleId="NoList413">
    <w:name w:val="No List413"/>
    <w:next w:val="a5"/>
    <w:uiPriority w:val="99"/>
    <w:semiHidden/>
    <w:unhideWhenUsed/>
    <w:rsid w:val="008248C8"/>
  </w:style>
  <w:style w:type="numbering" w:customStyle="1" w:styleId="NoList512">
    <w:name w:val="No List512"/>
    <w:next w:val="a5"/>
    <w:uiPriority w:val="99"/>
    <w:semiHidden/>
    <w:unhideWhenUsed/>
    <w:rsid w:val="008248C8"/>
  </w:style>
  <w:style w:type="numbering" w:customStyle="1" w:styleId="NoList612">
    <w:name w:val="No List612"/>
    <w:next w:val="a5"/>
    <w:uiPriority w:val="99"/>
    <w:semiHidden/>
    <w:unhideWhenUsed/>
    <w:rsid w:val="008248C8"/>
  </w:style>
  <w:style w:type="numbering" w:customStyle="1" w:styleId="NoList712">
    <w:name w:val="No List712"/>
    <w:next w:val="a5"/>
    <w:uiPriority w:val="99"/>
    <w:semiHidden/>
    <w:unhideWhenUsed/>
    <w:rsid w:val="008248C8"/>
  </w:style>
  <w:style w:type="numbering" w:customStyle="1" w:styleId="NoList812">
    <w:name w:val="No List812"/>
    <w:next w:val="a5"/>
    <w:uiPriority w:val="99"/>
    <w:semiHidden/>
    <w:unhideWhenUsed/>
    <w:rsid w:val="008248C8"/>
  </w:style>
  <w:style w:type="numbering" w:customStyle="1" w:styleId="NoList911">
    <w:name w:val="No List911"/>
    <w:next w:val="a5"/>
    <w:uiPriority w:val="99"/>
    <w:semiHidden/>
    <w:unhideWhenUsed/>
    <w:rsid w:val="008248C8"/>
  </w:style>
  <w:style w:type="numbering" w:customStyle="1" w:styleId="LFO192">
    <w:name w:val="LFO192"/>
    <w:basedOn w:val="a5"/>
    <w:rsid w:val="008248C8"/>
  </w:style>
  <w:style w:type="numbering" w:customStyle="1" w:styleId="NoList101">
    <w:name w:val="No List101"/>
    <w:next w:val="a5"/>
    <w:uiPriority w:val="99"/>
    <w:semiHidden/>
    <w:unhideWhenUsed/>
    <w:rsid w:val="008248C8"/>
  </w:style>
  <w:style w:type="numbering" w:customStyle="1" w:styleId="LFO1911">
    <w:name w:val="LFO1911"/>
    <w:basedOn w:val="a5"/>
    <w:rsid w:val="008248C8"/>
  </w:style>
  <w:style w:type="table" w:customStyle="1" w:styleId="TableGrid123">
    <w:name w:val="Table Grid1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248C8"/>
  </w:style>
  <w:style w:type="numbering" w:customStyle="1" w:styleId="NoList1113">
    <w:name w:val="No List1113"/>
    <w:next w:val="a5"/>
    <w:uiPriority w:val="99"/>
    <w:semiHidden/>
    <w:unhideWhenUsed/>
    <w:rsid w:val="008248C8"/>
  </w:style>
  <w:style w:type="table" w:customStyle="1" w:styleId="TableGrid222">
    <w:name w:val="Table Grid222"/>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248C8"/>
  </w:style>
  <w:style w:type="numbering" w:customStyle="1" w:styleId="131">
    <w:name w:val="リストなし13"/>
    <w:next w:val="a5"/>
    <w:uiPriority w:val="99"/>
    <w:semiHidden/>
    <w:unhideWhenUsed/>
    <w:rsid w:val="008248C8"/>
  </w:style>
  <w:style w:type="numbering" w:customStyle="1" w:styleId="1130">
    <w:name w:val="无列表113"/>
    <w:next w:val="a5"/>
    <w:semiHidden/>
    <w:rsid w:val="008248C8"/>
  </w:style>
  <w:style w:type="numbering" w:customStyle="1" w:styleId="1121">
    <w:name w:val="リストなし112"/>
    <w:next w:val="a5"/>
    <w:uiPriority w:val="99"/>
    <w:semiHidden/>
    <w:unhideWhenUsed/>
    <w:rsid w:val="008248C8"/>
  </w:style>
  <w:style w:type="numbering" w:customStyle="1" w:styleId="NoList223">
    <w:name w:val="No List223"/>
    <w:next w:val="a5"/>
    <w:uiPriority w:val="99"/>
    <w:semiHidden/>
    <w:unhideWhenUsed/>
    <w:rsid w:val="008248C8"/>
  </w:style>
  <w:style w:type="numbering" w:customStyle="1" w:styleId="NoList323">
    <w:name w:val="No List323"/>
    <w:next w:val="a5"/>
    <w:uiPriority w:val="99"/>
    <w:semiHidden/>
    <w:unhideWhenUsed/>
    <w:rsid w:val="008248C8"/>
  </w:style>
  <w:style w:type="numbering" w:customStyle="1" w:styleId="NoList422">
    <w:name w:val="No List422"/>
    <w:next w:val="a5"/>
    <w:uiPriority w:val="99"/>
    <w:semiHidden/>
    <w:unhideWhenUsed/>
    <w:rsid w:val="008248C8"/>
  </w:style>
  <w:style w:type="numbering" w:customStyle="1" w:styleId="NoList2112">
    <w:name w:val="No List2112"/>
    <w:next w:val="a5"/>
    <w:uiPriority w:val="99"/>
    <w:semiHidden/>
    <w:unhideWhenUsed/>
    <w:rsid w:val="008248C8"/>
  </w:style>
  <w:style w:type="numbering" w:customStyle="1" w:styleId="NoList3112">
    <w:name w:val="No List3112"/>
    <w:next w:val="a5"/>
    <w:uiPriority w:val="99"/>
    <w:semiHidden/>
    <w:unhideWhenUsed/>
    <w:rsid w:val="008248C8"/>
  </w:style>
  <w:style w:type="numbering" w:customStyle="1" w:styleId="NoList4112">
    <w:name w:val="No List4112"/>
    <w:next w:val="a5"/>
    <w:uiPriority w:val="99"/>
    <w:semiHidden/>
    <w:unhideWhenUsed/>
    <w:rsid w:val="008248C8"/>
  </w:style>
  <w:style w:type="numbering" w:customStyle="1" w:styleId="1112">
    <w:name w:val="无列表1112"/>
    <w:next w:val="a5"/>
    <w:semiHidden/>
    <w:rsid w:val="008248C8"/>
  </w:style>
  <w:style w:type="numbering" w:customStyle="1" w:styleId="NoList11112">
    <w:name w:val="No List11112"/>
    <w:next w:val="a5"/>
    <w:uiPriority w:val="99"/>
    <w:semiHidden/>
    <w:unhideWhenUsed/>
    <w:rsid w:val="008248C8"/>
  </w:style>
  <w:style w:type="numbering" w:customStyle="1" w:styleId="NoList1212">
    <w:name w:val="No List1212"/>
    <w:next w:val="a5"/>
    <w:uiPriority w:val="99"/>
    <w:semiHidden/>
    <w:unhideWhenUsed/>
    <w:rsid w:val="008248C8"/>
  </w:style>
  <w:style w:type="numbering" w:customStyle="1" w:styleId="NoList2212">
    <w:name w:val="No List2212"/>
    <w:next w:val="a5"/>
    <w:uiPriority w:val="99"/>
    <w:semiHidden/>
    <w:unhideWhenUsed/>
    <w:rsid w:val="008248C8"/>
  </w:style>
  <w:style w:type="numbering" w:customStyle="1" w:styleId="NoList3212">
    <w:name w:val="No List3212"/>
    <w:next w:val="a5"/>
    <w:uiPriority w:val="99"/>
    <w:semiHidden/>
    <w:unhideWhenUsed/>
    <w:rsid w:val="008248C8"/>
  </w:style>
  <w:style w:type="numbering" w:customStyle="1" w:styleId="NoList16">
    <w:name w:val="No List16"/>
    <w:next w:val="a5"/>
    <w:uiPriority w:val="99"/>
    <w:semiHidden/>
    <w:unhideWhenUsed/>
    <w:rsid w:val="008248C8"/>
  </w:style>
  <w:style w:type="table" w:customStyle="1" w:styleId="TableGrid15">
    <w:name w:val="Table Grid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8C8"/>
  </w:style>
  <w:style w:type="numbering" w:customStyle="1" w:styleId="NoList25">
    <w:name w:val="No List25"/>
    <w:next w:val="a5"/>
    <w:uiPriority w:val="99"/>
    <w:semiHidden/>
    <w:unhideWhenUsed/>
    <w:rsid w:val="008248C8"/>
  </w:style>
  <w:style w:type="table" w:customStyle="1" w:styleId="TableGrid44">
    <w:name w:val="Table Grid44"/>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8C8"/>
  </w:style>
  <w:style w:type="table" w:customStyle="1" w:styleId="TableGrid53">
    <w:name w:val="Table Grid5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248C8"/>
  </w:style>
  <w:style w:type="table" w:customStyle="1" w:styleId="TableGrid63">
    <w:name w:val="Table Grid6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248C8"/>
  </w:style>
  <w:style w:type="numbering" w:customStyle="1" w:styleId="NoList64">
    <w:name w:val="No List64"/>
    <w:next w:val="a5"/>
    <w:uiPriority w:val="99"/>
    <w:semiHidden/>
    <w:unhideWhenUsed/>
    <w:rsid w:val="008248C8"/>
  </w:style>
  <w:style w:type="numbering" w:customStyle="1" w:styleId="NoList74">
    <w:name w:val="No List74"/>
    <w:next w:val="a5"/>
    <w:uiPriority w:val="99"/>
    <w:semiHidden/>
    <w:unhideWhenUsed/>
    <w:rsid w:val="008248C8"/>
  </w:style>
  <w:style w:type="numbering" w:customStyle="1" w:styleId="NoList83">
    <w:name w:val="No List83"/>
    <w:next w:val="a5"/>
    <w:uiPriority w:val="99"/>
    <w:semiHidden/>
    <w:unhideWhenUsed/>
    <w:rsid w:val="008248C8"/>
  </w:style>
  <w:style w:type="numbering" w:customStyle="1" w:styleId="NoList93">
    <w:name w:val="No List93"/>
    <w:next w:val="a5"/>
    <w:uiPriority w:val="99"/>
    <w:semiHidden/>
    <w:unhideWhenUsed/>
    <w:rsid w:val="008248C8"/>
  </w:style>
  <w:style w:type="table" w:customStyle="1" w:styleId="TableGrid83">
    <w:name w:val="Table Grid8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8C8"/>
  </w:style>
  <w:style w:type="numbering" w:customStyle="1" w:styleId="NoList214">
    <w:name w:val="No List214"/>
    <w:next w:val="a5"/>
    <w:uiPriority w:val="99"/>
    <w:semiHidden/>
    <w:unhideWhenUsed/>
    <w:rsid w:val="008248C8"/>
  </w:style>
  <w:style w:type="table" w:customStyle="1" w:styleId="TableGrid413">
    <w:name w:val="Table Grid41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248C8"/>
  </w:style>
  <w:style w:type="numbering" w:customStyle="1" w:styleId="NoList414">
    <w:name w:val="No List414"/>
    <w:next w:val="a5"/>
    <w:uiPriority w:val="99"/>
    <w:semiHidden/>
    <w:unhideWhenUsed/>
    <w:rsid w:val="008248C8"/>
  </w:style>
  <w:style w:type="numbering" w:customStyle="1" w:styleId="NoList513">
    <w:name w:val="No List513"/>
    <w:next w:val="a5"/>
    <w:uiPriority w:val="99"/>
    <w:semiHidden/>
    <w:unhideWhenUsed/>
    <w:rsid w:val="008248C8"/>
  </w:style>
  <w:style w:type="numbering" w:customStyle="1" w:styleId="NoList613">
    <w:name w:val="No List613"/>
    <w:next w:val="a5"/>
    <w:uiPriority w:val="99"/>
    <w:semiHidden/>
    <w:unhideWhenUsed/>
    <w:rsid w:val="008248C8"/>
  </w:style>
  <w:style w:type="numbering" w:customStyle="1" w:styleId="NoList713">
    <w:name w:val="No List713"/>
    <w:next w:val="a5"/>
    <w:uiPriority w:val="99"/>
    <w:semiHidden/>
    <w:unhideWhenUsed/>
    <w:rsid w:val="008248C8"/>
  </w:style>
  <w:style w:type="numbering" w:customStyle="1" w:styleId="NoList813">
    <w:name w:val="No List813"/>
    <w:next w:val="a5"/>
    <w:uiPriority w:val="99"/>
    <w:semiHidden/>
    <w:unhideWhenUsed/>
    <w:rsid w:val="008248C8"/>
  </w:style>
  <w:style w:type="numbering" w:customStyle="1" w:styleId="NoList912">
    <w:name w:val="No List912"/>
    <w:next w:val="a5"/>
    <w:uiPriority w:val="99"/>
    <w:semiHidden/>
    <w:unhideWhenUsed/>
    <w:rsid w:val="008248C8"/>
  </w:style>
  <w:style w:type="numbering" w:customStyle="1" w:styleId="LFO193">
    <w:name w:val="LFO193"/>
    <w:basedOn w:val="a5"/>
    <w:rsid w:val="008248C8"/>
  </w:style>
  <w:style w:type="numbering" w:customStyle="1" w:styleId="NoList102">
    <w:name w:val="No List102"/>
    <w:next w:val="a5"/>
    <w:uiPriority w:val="99"/>
    <w:semiHidden/>
    <w:unhideWhenUsed/>
    <w:rsid w:val="008248C8"/>
  </w:style>
  <w:style w:type="numbering" w:customStyle="1" w:styleId="LFO1912">
    <w:name w:val="LFO1912"/>
    <w:basedOn w:val="a5"/>
    <w:rsid w:val="008248C8"/>
  </w:style>
  <w:style w:type="table" w:customStyle="1" w:styleId="TableGrid124">
    <w:name w:val="Table Grid124"/>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248C8"/>
  </w:style>
  <w:style w:type="numbering" w:customStyle="1" w:styleId="NoList1114">
    <w:name w:val="No List1114"/>
    <w:next w:val="a5"/>
    <w:uiPriority w:val="99"/>
    <w:semiHidden/>
    <w:unhideWhenUsed/>
    <w:rsid w:val="008248C8"/>
  </w:style>
  <w:style w:type="table" w:customStyle="1" w:styleId="TableGrid223">
    <w:name w:val="Table Grid223"/>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248C8"/>
  </w:style>
  <w:style w:type="numbering" w:customStyle="1" w:styleId="141">
    <w:name w:val="リストなし14"/>
    <w:next w:val="a5"/>
    <w:uiPriority w:val="99"/>
    <w:semiHidden/>
    <w:unhideWhenUsed/>
    <w:rsid w:val="008248C8"/>
  </w:style>
  <w:style w:type="numbering" w:customStyle="1" w:styleId="1140">
    <w:name w:val="无列表114"/>
    <w:next w:val="a5"/>
    <w:semiHidden/>
    <w:rsid w:val="008248C8"/>
  </w:style>
  <w:style w:type="numbering" w:customStyle="1" w:styleId="1131">
    <w:name w:val="リストなし113"/>
    <w:next w:val="a5"/>
    <w:uiPriority w:val="99"/>
    <w:semiHidden/>
    <w:unhideWhenUsed/>
    <w:rsid w:val="008248C8"/>
  </w:style>
  <w:style w:type="numbering" w:customStyle="1" w:styleId="NoList224">
    <w:name w:val="No List224"/>
    <w:next w:val="a5"/>
    <w:uiPriority w:val="99"/>
    <w:semiHidden/>
    <w:unhideWhenUsed/>
    <w:rsid w:val="008248C8"/>
  </w:style>
  <w:style w:type="numbering" w:customStyle="1" w:styleId="NoList324">
    <w:name w:val="No List324"/>
    <w:next w:val="a5"/>
    <w:uiPriority w:val="99"/>
    <w:semiHidden/>
    <w:unhideWhenUsed/>
    <w:rsid w:val="008248C8"/>
  </w:style>
  <w:style w:type="numbering" w:customStyle="1" w:styleId="NoList423">
    <w:name w:val="No List423"/>
    <w:next w:val="a5"/>
    <w:uiPriority w:val="99"/>
    <w:semiHidden/>
    <w:unhideWhenUsed/>
    <w:rsid w:val="008248C8"/>
  </w:style>
  <w:style w:type="numbering" w:customStyle="1" w:styleId="NoList2113">
    <w:name w:val="No List2113"/>
    <w:next w:val="a5"/>
    <w:uiPriority w:val="99"/>
    <w:semiHidden/>
    <w:unhideWhenUsed/>
    <w:rsid w:val="008248C8"/>
  </w:style>
  <w:style w:type="numbering" w:customStyle="1" w:styleId="NoList3113">
    <w:name w:val="No List3113"/>
    <w:next w:val="a5"/>
    <w:uiPriority w:val="99"/>
    <w:semiHidden/>
    <w:unhideWhenUsed/>
    <w:rsid w:val="008248C8"/>
  </w:style>
  <w:style w:type="numbering" w:customStyle="1" w:styleId="NoList4113">
    <w:name w:val="No List4113"/>
    <w:next w:val="a5"/>
    <w:uiPriority w:val="99"/>
    <w:semiHidden/>
    <w:unhideWhenUsed/>
    <w:rsid w:val="008248C8"/>
  </w:style>
  <w:style w:type="numbering" w:customStyle="1" w:styleId="1113">
    <w:name w:val="无列表1113"/>
    <w:next w:val="a5"/>
    <w:semiHidden/>
    <w:rsid w:val="008248C8"/>
  </w:style>
  <w:style w:type="numbering" w:customStyle="1" w:styleId="NoList11113">
    <w:name w:val="No List11113"/>
    <w:next w:val="a5"/>
    <w:uiPriority w:val="99"/>
    <w:semiHidden/>
    <w:unhideWhenUsed/>
    <w:rsid w:val="008248C8"/>
  </w:style>
  <w:style w:type="numbering" w:customStyle="1" w:styleId="NoList1213">
    <w:name w:val="No List1213"/>
    <w:next w:val="a5"/>
    <w:uiPriority w:val="99"/>
    <w:semiHidden/>
    <w:unhideWhenUsed/>
    <w:rsid w:val="008248C8"/>
  </w:style>
  <w:style w:type="numbering" w:customStyle="1" w:styleId="NoList2213">
    <w:name w:val="No List2213"/>
    <w:next w:val="a5"/>
    <w:uiPriority w:val="99"/>
    <w:semiHidden/>
    <w:unhideWhenUsed/>
    <w:rsid w:val="008248C8"/>
  </w:style>
  <w:style w:type="numbering" w:customStyle="1" w:styleId="NoList3213">
    <w:name w:val="No List3213"/>
    <w:next w:val="a5"/>
    <w:uiPriority w:val="99"/>
    <w:semiHidden/>
    <w:unhideWhenUsed/>
    <w:rsid w:val="008248C8"/>
  </w:style>
  <w:style w:type="table" w:customStyle="1" w:styleId="1f1">
    <w:name w:val="网格型1"/>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248C8"/>
    <w:rPr>
      <w:smallCaps/>
      <w:color w:val="5A5A5A"/>
    </w:rPr>
  </w:style>
  <w:style w:type="paragraph" w:customStyle="1" w:styleId="Style90">
    <w:name w:val="_Style 90"/>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248C8"/>
    <w:rPr>
      <w:smallCaps/>
      <w:color w:val="5A5A5A"/>
    </w:rPr>
  </w:style>
  <w:style w:type="paragraph" w:customStyle="1" w:styleId="CharChar13">
    <w:name w:val="Char Char1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248C8"/>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8248C8"/>
    <w:pPr>
      <w:autoSpaceDN w:val="0"/>
    </w:pPr>
    <w:rPr>
      <w:rFonts w:ascii="Times New Roman" w:eastAsia="ＭＳ 明朝" w:hAnsi="Times New Roman"/>
      <w:lang w:val="en-GB" w:eastAsia="en-US"/>
    </w:rPr>
  </w:style>
  <w:style w:type="paragraph" w:customStyle="1" w:styleId="124">
    <w:name w:val="修订12"/>
    <w:hidden/>
    <w:semiHidden/>
    <w:qFormat/>
    <w:rsid w:val="008248C8"/>
    <w:rPr>
      <w:rFonts w:ascii="Times New Roman" w:eastAsia="Batang" w:hAnsi="Times New Roman"/>
      <w:lang w:val="en-GB" w:eastAsia="en-US"/>
    </w:rPr>
  </w:style>
  <w:style w:type="character" w:customStyle="1" w:styleId="115">
    <w:name w:val="不明显参考11"/>
    <w:uiPriority w:val="31"/>
    <w:qFormat/>
    <w:rsid w:val="008248C8"/>
    <w:rPr>
      <w:smallCaps/>
      <w:color w:val="5A5A5A"/>
    </w:rPr>
  </w:style>
  <w:style w:type="paragraph" w:customStyle="1" w:styleId="TOC11">
    <w:name w:val="TOC 标题1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8248C8"/>
  </w:style>
  <w:style w:type="numbering" w:customStyle="1" w:styleId="150">
    <w:name w:val="无列表15"/>
    <w:next w:val="a5"/>
    <w:semiHidden/>
    <w:rsid w:val="008248C8"/>
  </w:style>
  <w:style w:type="numbering" w:customStyle="1" w:styleId="151">
    <w:name w:val="リストなし15"/>
    <w:next w:val="a5"/>
    <w:uiPriority w:val="99"/>
    <w:semiHidden/>
    <w:unhideWhenUsed/>
    <w:rsid w:val="008248C8"/>
  </w:style>
  <w:style w:type="table" w:customStyle="1" w:styleId="221">
    <w:name w:val="古典型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8248C8"/>
  </w:style>
  <w:style w:type="numbering" w:customStyle="1" w:styleId="1150">
    <w:name w:val="无列表115"/>
    <w:next w:val="a5"/>
    <w:semiHidden/>
    <w:rsid w:val="008248C8"/>
  </w:style>
  <w:style w:type="numbering" w:customStyle="1" w:styleId="1141">
    <w:name w:val="リストなし114"/>
    <w:next w:val="a5"/>
    <w:uiPriority w:val="99"/>
    <w:semiHidden/>
    <w:unhideWhenUsed/>
    <w:rsid w:val="008248C8"/>
  </w:style>
  <w:style w:type="table" w:customStyle="1" w:styleId="TableClassic212">
    <w:name w:val="Table Classic 21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8248C8"/>
  </w:style>
  <w:style w:type="numbering" w:customStyle="1" w:styleId="NoList36">
    <w:name w:val="No List36"/>
    <w:next w:val="a5"/>
    <w:uiPriority w:val="99"/>
    <w:semiHidden/>
    <w:unhideWhenUsed/>
    <w:rsid w:val="008248C8"/>
  </w:style>
  <w:style w:type="numbering" w:customStyle="1" w:styleId="NoList115">
    <w:name w:val="No List115"/>
    <w:next w:val="a5"/>
    <w:uiPriority w:val="99"/>
    <w:semiHidden/>
    <w:unhideWhenUsed/>
    <w:rsid w:val="008248C8"/>
  </w:style>
  <w:style w:type="numbering" w:customStyle="1" w:styleId="NoList46">
    <w:name w:val="No List46"/>
    <w:next w:val="a5"/>
    <w:uiPriority w:val="99"/>
    <w:semiHidden/>
    <w:unhideWhenUsed/>
    <w:rsid w:val="008248C8"/>
  </w:style>
  <w:style w:type="numbering" w:customStyle="1" w:styleId="NoList55">
    <w:name w:val="No List55"/>
    <w:next w:val="a5"/>
    <w:uiPriority w:val="99"/>
    <w:semiHidden/>
    <w:unhideWhenUsed/>
    <w:rsid w:val="008248C8"/>
  </w:style>
  <w:style w:type="numbering" w:customStyle="1" w:styleId="NoList1115">
    <w:name w:val="No List1115"/>
    <w:next w:val="a5"/>
    <w:uiPriority w:val="99"/>
    <w:semiHidden/>
    <w:unhideWhenUsed/>
    <w:rsid w:val="008248C8"/>
  </w:style>
  <w:style w:type="numbering" w:customStyle="1" w:styleId="NoList215">
    <w:name w:val="No List215"/>
    <w:next w:val="a5"/>
    <w:uiPriority w:val="99"/>
    <w:semiHidden/>
    <w:unhideWhenUsed/>
    <w:rsid w:val="008248C8"/>
  </w:style>
  <w:style w:type="numbering" w:customStyle="1" w:styleId="NoList315">
    <w:name w:val="No List315"/>
    <w:next w:val="a5"/>
    <w:uiPriority w:val="99"/>
    <w:semiHidden/>
    <w:unhideWhenUsed/>
    <w:rsid w:val="008248C8"/>
  </w:style>
  <w:style w:type="numbering" w:customStyle="1" w:styleId="NoList415">
    <w:name w:val="No List415"/>
    <w:next w:val="a5"/>
    <w:uiPriority w:val="99"/>
    <w:semiHidden/>
    <w:unhideWhenUsed/>
    <w:rsid w:val="008248C8"/>
  </w:style>
  <w:style w:type="numbering" w:customStyle="1" w:styleId="NoList65">
    <w:name w:val="No List65"/>
    <w:next w:val="a5"/>
    <w:uiPriority w:val="99"/>
    <w:semiHidden/>
    <w:unhideWhenUsed/>
    <w:rsid w:val="008248C8"/>
  </w:style>
  <w:style w:type="numbering" w:customStyle="1" w:styleId="NoList75">
    <w:name w:val="No List75"/>
    <w:next w:val="a5"/>
    <w:uiPriority w:val="99"/>
    <w:semiHidden/>
    <w:unhideWhenUsed/>
    <w:rsid w:val="008248C8"/>
  </w:style>
  <w:style w:type="numbering" w:customStyle="1" w:styleId="NoList125">
    <w:name w:val="No List125"/>
    <w:next w:val="a5"/>
    <w:uiPriority w:val="99"/>
    <w:semiHidden/>
    <w:unhideWhenUsed/>
    <w:rsid w:val="008248C8"/>
  </w:style>
  <w:style w:type="numbering" w:customStyle="1" w:styleId="NoList225">
    <w:name w:val="No List225"/>
    <w:next w:val="a5"/>
    <w:uiPriority w:val="99"/>
    <w:semiHidden/>
    <w:unhideWhenUsed/>
    <w:rsid w:val="008248C8"/>
  </w:style>
  <w:style w:type="numbering" w:customStyle="1" w:styleId="NoList325">
    <w:name w:val="No List325"/>
    <w:next w:val="a5"/>
    <w:uiPriority w:val="99"/>
    <w:semiHidden/>
    <w:unhideWhenUsed/>
    <w:rsid w:val="008248C8"/>
  </w:style>
  <w:style w:type="numbering" w:customStyle="1" w:styleId="NoList424">
    <w:name w:val="No List424"/>
    <w:next w:val="a5"/>
    <w:uiPriority w:val="99"/>
    <w:semiHidden/>
    <w:unhideWhenUsed/>
    <w:rsid w:val="008248C8"/>
  </w:style>
  <w:style w:type="numbering" w:customStyle="1" w:styleId="NoList514">
    <w:name w:val="No List514"/>
    <w:next w:val="a5"/>
    <w:uiPriority w:val="99"/>
    <w:semiHidden/>
    <w:unhideWhenUsed/>
    <w:rsid w:val="008248C8"/>
  </w:style>
  <w:style w:type="numbering" w:customStyle="1" w:styleId="NoList2114">
    <w:name w:val="No List2114"/>
    <w:next w:val="a5"/>
    <w:uiPriority w:val="99"/>
    <w:semiHidden/>
    <w:unhideWhenUsed/>
    <w:rsid w:val="008248C8"/>
  </w:style>
  <w:style w:type="numbering" w:customStyle="1" w:styleId="NoList3114">
    <w:name w:val="No List3114"/>
    <w:next w:val="a5"/>
    <w:uiPriority w:val="99"/>
    <w:semiHidden/>
    <w:unhideWhenUsed/>
    <w:rsid w:val="008248C8"/>
  </w:style>
  <w:style w:type="numbering" w:customStyle="1" w:styleId="NoList4114">
    <w:name w:val="No List4114"/>
    <w:next w:val="a5"/>
    <w:uiPriority w:val="99"/>
    <w:semiHidden/>
    <w:unhideWhenUsed/>
    <w:rsid w:val="008248C8"/>
  </w:style>
  <w:style w:type="numbering" w:customStyle="1" w:styleId="NoList614">
    <w:name w:val="No List614"/>
    <w:next w:val="a5"/>
    <w:uiPriority w:val="99"/>
    <w:semiHidden/>
    <w:unhideWhenUsed/>
    <w:rsid w:val="008248C8"/>
  </w:style>
  <w:style w:type="numbering" w:customStyle="1" w:styleId="1114">
    <w:name w:val="无列表1114"/>
    <w:next w:val="a5"/>
    <w:semiHidden/>
    <w:rsid w:val="008248C8"/>
  </w:style>
  <w:style w:type="numbering" w:customStyle="1" w:styleId="NoList11114">
    <w:name w:val="No List11114"/>
    <w:next w:val="a5"/>
    <w:uiPriority w:val="99"/>
    <w:semiHidden/>
    <w:unhideWhenUsed/>
    <w:rsid w:val="008248C8"/>
  </w:style>
  <w:style w:type="numbering" w:customStyle="1" w:styleId="NoList714">
    <w:name w:val="No List714"/>
    <w:next w:val="a5"/>
    <w:uiPriority w:val="99"/>
    <w:semiHidden/>
    <w:unhideWhenUsed/>
    <w:rsid w:val="008248C8"/>
  </w:style>
  <w:style w:type="numbering" w:customStyle="1" w:styleId="NoList1214">
    <w:name w:val="No List1214"/>
    <w:next w:val="a5"/>
    <w:uiPriority w:val="99"/>
    <w:semiHidden/>
    <w:unhideWhenUsed/>
    <w:rsid w:val="008248C8"/>
  </w:style>
  <w:style w:type="numbering" w:customStyle="1" w:styleId="NoList2214">
    <w:name w:val="No List2214"/>
    <w:next w:val="a5"/>
    <w:uiPriority w:val="99"/>
    <w:semiHidden/>
    <w:unhideWhenUsed/>
    <w:rsid w:val="008248C8"/>
  </w:style>
  <w:style w:type="numbering" w:customStyle="1" w:styleId="NoList3214">
    <w:name w:val="No List3214"/>
    <w:next w:val="a5"/>
    <w:uiPriority w:val="99"/>
    <w:semiHidden/>
    <w:unhideWhenUsed/>
    <w:rsid w:val="008248C8"/>
  </w:style>
  <w:style w:type="numbering" w:customStyle="1" w:styleId="NoList84">
    <w:name w:val="No List84"/>
    <w:next w:val="a5"/>
    <w:uiPriority w:val="99"/>
    <w:semiHidden/>
    <w:unhideWhenUsed/>
    <w:rsid w:val="008248C8"/>
  </w:style>
  <w:style w:type="numbering" w:customStyle="1" w:styleId="NoList94">
    <w:name w:val="No List94"/>
    <w:next w:val="a5"/>
    <w:uiPriority w:val="99"/>
    <w:semiHidden/>
    <w:unhideWhenUsed/>
    <w:rsid w:val="008248C8"/>
  </w:style>
  <w:style w:type="numbering" w:customStyle="1" w:styleId="NoList814">
    <w:name w:val="No List814"/>
    <w:next w:val="a5"/>
    <w:uiPriority w:val="99"/>
    <w:semiHidden/>
    <w:unhideWhenUsed/>
    <w:rsid w:val="008248C8"/>
  </w:style>
  <w:style w:type="numbering" w:customStyle="1" w:styleId="NoList913">
    <w:name w:val="No List913"/>
    <w:next w:val="a5"/>
    <w:uiPriority w:val="99"/>
    <w:semiHidden/>
    <w:unhideWhenUsed/>
    <w:rsid w:val="008248C8"/>
  </w:style>
  <w:style w:type="numbering" w:customStyle="1" w:styleId="LFO194">
    <w:name w:val="LFO194"/>
    <w:basedOn w:val="a5"/>
    <w:rsid w:val="008248C8"/>
  </w:style>
  <w:style w:type="numbering" w:customStyle="1" w:styleId="NoList103">
    <w:name w:val="No List103"/>
    <w:next w:val="a5"/>
    <w:uiPriority w:val="99"/>
    <w:semiHidden/>
    <w:unhideWhenUsed/>
    <w:rsid w:val="008248C8"/>
  </w:style>
  <w:style w:type="numbering" w:customStyle="1" w:styleId="LFO1913">
    <w:name w:val="LFO1913"/>
    <w:basedOn w:val="a5"/>
    <w:rsid w:val="008248C8"/>
  </w:style>
  <w:style w:type="numbering" w:customStyle="1" w:styleId="1210">
    <w:name w:val="无列表121"/>
    <w:next w:val="a5"/>
    <w:semiHidden/>
    <w:rsid w:val="008248C8"/>
  </w:style>
  <w:style w:type="numbering" w:customStyle="1" w:styleId="1211">
    <w:name w:val="リストなし121"/>
    <w:next w:val="a5"/>
    <w:uiPriority w:val="99"/>
    <w:semiHidden/>
    <w:unhideWhenUsed/>
    <w:rsid w:val="008248C8"/>
  </w:style>
  <w:style w:type="numbering" w:customStyle="1" w:styleId="11111">
    <w:name w:val="リストなし1111"/>
    <w:next w:val="a5"/>
    <w:uiPriority w:val="99"/>
    <w:semiHidden/>
    <w:unhideWhenUsed/>
    <w:rsid w:val="008248C8"/>
  </w:style>
  <w:style w:type="numbering" w:customStyle="1" w:styleId="NoList131">
    <w:name w:val="No List131"/>
    <w:next w:val="a5"/>
    <w:uiPriority w:val="99"/>
    <w:semiHidden/>
    <w:unhideWhenUsed/>
    <w:rsid w:val="008248C8"/>
  </w:style>
  <w:style w:type="numbering" w:customStyle="1" w:styleId="NoList231">
    <w:name w:val="No List231"/>
    <w:next w:val="a5"/>
    <w:uiPriority w:val="99"/>
    <w:semiHidden/>
    <w:unhideWhenUsed/>
    <w:rsid w:val="008248C8"/>
  </w:style>
  <w:style w:type="numbering" w:customStyle="1" w:styleId="NoList331">
    <w:name w:val="No List331"/>
    <w:next w:val="a5"/>
    <w:uiPriority w:val="99"/>
    <w:semiHidden/>
    <w:unhideWhenUsed/>
    <w:rsid w:val="008248C8"/>
  </w:style>
  <w:style w:type="numbering" w:customStyle="1" w:styleId="NoList431">
    <w:name w:val="No List431"/>
    <w:next w:val="a5"/>
    <w:uiPriority w:val="99"/>
    <w:semiHidden/>
    <w:unhideWhenUsed/>
    <w:rsid w:val="008248C8"/>
  </w:style>
  <w:style w:type="numbering" w:customStyle="1" w:styleId="NoList521">
    <w:name w:val="No List521"/>
    <w:next w:val="a5"/>
    <w:uiPriority w:val="99"/>
    <w:semiHidden/>
    <w:unhideWhenUsed/>
    <w:rsid w:val="008248C8"/>
  </w:style>
  <w:style w:type="numbering" w:customStyle="1" w:styleId="NoList621">
    <w:name w:val="No List621"/>
    <w:next w:val="a5"/>
    <w:uiPriority w:val="99"/>
    <w:semiHidden/>
    <w:unhideWhenUsed/>
    <w:rsid w:val="008248C8"/>
  </w:style>
  <w:style w:type="numbering" w:customStyle="1" w:styleId="NoList721">
    <w:name w:val="No List721"/>
    <w:next w:val="a5"/>
    <w:uiPriority w:val="99"/>
    <w:semiHidden/>
    <w:unhideWhenUsed/>
    <w:rsid w:val="008248C8"/>
  </w:style>
  <w:style w:type="numbering" w:customStyle="1" w:styleId="NoList1121">
    <w:name w:val="No List1121"/>
    <w:next w:val="a5"/>
    <w:uiPriority w:val="99"/>
    <w:semiHidden/>
    <w:unhideWhenUsed/>
    <w:rsid w:val="008248C8"/>
  </w:style>
  <w:style w:type="numbering" w:customStyle="1" w:styleId="NoList2121">
    <w:name w:val="No List2121"/>
    <w:next w:val="a5"/>
    <w:uiPriority w:val="99"/>
    <w:semiHidden/>
    <w:unhideWhenUsed/>
    <w:rsid w:val="008248C8"/>
  </w:style>
  <w:style w:type="numbering" w:customStyle="1" w:styleId="NoList3121">
    <w:name w:val="No List3121"/>
    <w:next w:val="a5"/>
    <w:uiPriority w:val="99"/>
    <w:semiHidden/>
    <w:unhideWhenUsed/>
    <w:rsid w:val="008248C8"/>
  </w:style>
  <w:style w:type="numbering" w:customStyle="1" w:styleId="NoList4121">
    <w:name w:val="No List4121"/>
    <w:next w:val="a5"/>
    <w:uiPriority w:val="99"/>
    <w:semiHidden/>
    <w:unhideWhenUsed/>
    <w:rsid w:val="008248C8"/>
  </w:style>
  <w:style w:type="numbering" w:customStyle="1" w:styleId="NoList5111">
    <w:name w:val="No List5111"/>
    <w:next w:val="a5"/>
    <w:uiPriority w:val="99"/>
    <w:semiHidden/>
    <w:unhideWhenUsed/>
    <w:rsid w:val="008248C8"/>
  </w:style>
  <w:style w:type="numbering" w:customStyle="1" w:styleId="NoList6111">
    <w:name w:val="No List6111"/>
    <w:next w:val="a5"/>
    <w:uiPriority w:val="99"/>
    <w:semiHidden/>
    <w:unhideWhenUsed/>
    <w:rsid w:val="008248C8"/>
  </w:style>
  <w:style w:type="numbering" w:customStyle="1" w:styleId="NoList7111">
    <w:name w:val="No List7111"/>
    <w:next w:val="a5"/>
    <w:uiPriority w:val="99"/>
    <w:semiHidden/>
    <w:unhideWhenUsed/>
    <w:rsid w:val="008248C8"/>
  </w:style>
  <w:style w:type="numbering" w:customStyle="1" w:styleId="NoList8111">
    <w:name w:val="No List8111"/>
    <w:next w:val="a5"/>
    <w:uiPriority w:val="99"/>
    <w:semiHidden/>
    <w:unhideWhenUsed/>
    <w:rsid w:val="008248C8"/>
  </w:style>
  <w:style w:type="numbering" w:customStyle="1" w:styleId="NoList1221">
    <w:name w:val="No List1221"/>
    <w:next w:val="a5"/>
    <w:uiPriority w:val="99"/>
    <w:semiHidden/>
    <w:rsid w:val="008248C8"/>
  </w:style>
  <w:style w:type="numbering" w:customStyle="1" w:styleId="NoList11121">
    <w:name w:val="No List11121"/>
    <w:next w:val="a5"/>
    <w:uiPriority w:val="99"/>
    <w:semiHidden/>
    <w:unhideWhenUsed/>
    <w:rsid w:val="008248C8"/>
  </w:style>
  <w:style w:type="numbering" w:customStyle="1" w:styleId="11210">
    <w:name w:val="无列表1121"/>
    <w:next w:val="a5"/>
    <w:semiHidden/>
    <w:rsid w:val="008248C8"/>
  </w:style>
  <w:style w:type="numbering" w:customStyle="1" w:styleId="NoList2221">
    <w:name w:val="No List2221"/>
    <w:next w:val="a5"/>
    <w:uiPriority w:val="99"/>
    <w:semiHidden/>
    <w:unhideWhenUsed/>
    <w:rsid w:val="008248C8"/>
  </w:style>
  <w:style w:type="numbering" w:customStyle="1" w:styleId="NoList3221">
    <w:name w:val="No List3221"/>
    <w:next w:val="a5"/>
    <w:uiPriority w:val="99"/>
    <w:semiHidden/>
    <w:unhideWhenUsed/>
    <w:rsid w:val="008248C8"/>
  </w:style>
  <w:style w:type="numbering" w:customStyle="1" w:styleId="NoList4211">
    <w:name w:val="No List4211"/>
    <w:next w:val="a5"/>
    <w:uiPriority w:val="99"/>
    <w:semiHidden/>
    <w:unhideWhenUsed/>
    <w:rsid w:val="008248C8"/>
  </w:style>
  <w:style w:type="numbering" w:customStyle="1" w:styleId="NoList21111">
    <w:name w:val="No List21111"/>
    <w:next w:val="a5"/>
    <w:uiPriority w:val="99"/>
    <w:semiHidden/>
    <w:unhideWhenUsed/>
    <w:rsid w:val="008248C8"/>
  </w:style>
  <w:style w:type="numbering" w:customStyle="1" w:styleId="NoList31111">
    <w:name w:val="No List31111"/>
    <w:next w:val="a5"/>
    <w:uiPriority w:val="99"/>
    <w:semiHidden/>
    <w:unhideWhenUsed/>
    <w:rsid w:val="008248C8"/>
  </w:style>
  <w:style w:type="numbering" w:customStyle="1" w:styleId="NoList41111">
    <w:name w:val="No List41111"/>
    <w:next w:val="a5"/>
    <w:uiPriority w:val="99"/>
    <w:semiHidden/>
    <w:unhideWhenUsed/>
    <w:rsid w:val="008248C8"/>
  </w:style>
  <w:style w:type="numbering" w:customStyle="1" w:styleId="111110">
    <w:name w:val="无列表11111"/>
    <w:next w:val="a5"/>
    <w:semiHidden/>
    <w:rsid w:val="008248C8"/>
  </w:style>
  <w:style w:type="numbering" w:customStyle="1" w:styleId="NoList111111">
    <w:name w:val="No List111111"/>
    <w:next w:val="a5"/>
    <w:uiPriority w:val="99"/>
    <w:semiHidden/>
    <w:unhideWhenUsed/>
    <w:rsid w:val="008248C8"/>
  </w:style>
  <w:style w:type="numbering" w:customStyle="1" w:styleId="NoList12111">
    <w:name w:val="No List12111"/>
    <w:next w:val="a5"/>
    <w:uiPriority w:val="99"/>
    <w:semiHidden/>
    <w:unhideWhenUsed/>
    <w:rsid w:val="008248C8"/>
  </w:style>
  <w:style w:type="numbering" w:customStyle="1" w:styleId="NoList22111">
    <w:name w:val="No List22111"/>
    <w:next w:val="a5"/>
    <w:uiPriority w:val="99"/>
    <w:semiHidden/>
    <w:unhideWhenUsed/>
    <w:rsid w:val="008248C8"/>
  </w:style>
  <w:style w:type="numbering" w:customStyle="1" w:styleId="NoList32111">
    <w:name w:val="No List32111"/>
    <w:next w:val="a5"/>
    <w:uiPriority w:val="99"/>
    <w:semiHidden/>
    <w:unhideWhenUsed/>
    <w:rsid w:val="008248C8"/>
  </w:style>
  <w:style w:type="numbering" w:customStyle="1" w:styleId="NoList141">
    <w:name w:val="No List141"/>
    <w:next w:val="a5"/>
    <w:uiPriority w:val="99"/>
    <w:semiHidden/>
    <w:unhideWhenUsed/>
    <w:rsid w:val="008248C8"/>
  </w:style>
  <w:style w:type="numbering" w:customStyle="1" w:styleId="NoList151">
    <w:name w:val="No List151"/>
    <w:next w:val="a5"/>
    <w:uiPriority w:val="99"/>
    <w:semiHidden/>
    <w:unhideWhenUsed/>
    <w:rsid w:val="008248C8"/>
  </w:style>
  <w:style w:type="numbering" w:customStyle="1" w:styleId="NoList241">
    <w:name w:val="No List241"/>
    <w:next w:val="a5"/>
    <w:uiPriority w:val="99"/>
    <w:semiHidden/>
    <w:unhideWhenUsed/>
    <w:rsid w:val="008248C8"/>
  </w:style>
  <w:style w:type="numbering" w:customStyle="1" w:styleId="NoList341">
    <w:name w:val="No List341"/>
    <w:next w:val="a5"/>
    <w:uiPriority w:val="99"/>
    <w:semiHidden/>
    <w:unhideWhenUsed/>
    <w:rsid w:val="008248C8"/>
  </w:style>
  <w:style w:type="numbering" w:customStyle="1" w:styleId="NoList441">
    <w:name w:val="No List441"/>
    <w:next w:val="a5"/>
    <w:uiPriority w:val="99"/>
    <w:semiHidden/>
    <w:unhideWhenUsed/>
    <w:rsid w:val="008248C8"/>
  </w:style>
  <w:style w:type="numbering" w:customStyle="1" w:styleId="NoList531">
    <w:name w:val="No List531"/>
    <w:next w:val="a5"/>
    <w:uiPriority w:val="99"/>
    <w:semiHidden/>
    <w:unhideWhenUsed/>
    <w:rsid w:val="008248C8"/>
  </w:style>
  <w:style w:type="numbering" w:customStyle="1" w:styleId="NoList631">
    <w:name w:val="No List631"/>
    <w:next w:val="a5"/>
    <w:uiPriority w:val="99"/>
    <w:semiHidden/>
    <w:unhideWhenUsed/>
    <w:rsid w:val="008248C8"/>
  </w:style>
  <w:style w:type="numbering" w:customStyle="1" w:styleId="NoList731">
    <w:name w:val="No List731"/>
    <w:next w:val="a5"/>
    <w:uiPriority w:val="99"/>
    <w:semiHidden/>
    <w:unhideWhenUsed/>
    <w:rsid w:val="008248C8"/>
  </w:style>
  <w:style w:type="numbering" w:customStyle="1" w:styleId="NoList821">
    <w:name w:val="No List821"/>
    <w:next w:val="a5"/>
    <w:uiPriority w:val="99"/>
    <w:semiHidden/>
    <w:unhideWhenUsed/>
    <w:rsid w:val="008248C8"/>
  </w:style>
  <w:style w:type="numbering" w:customStyle="1" w:styleId="NoList921">
    <w:name w:val="No List921"/>
    <w:next w:val="a5"/>
    <w:uiPriority w:val="99"/>
    <w:semiHidden/>
    <w:unhideWhenUsed/>
    <w:rsid w:val="008248C8"/>
  </w:style>
  <w:style w:type="numbering" w:customStyle="1" w:styleId="NoList1131">
    <w:name w:val="No List1131"/>
    <w:next w:val="a5"/>
    <w:uiPriority w:val="99"/>
    <w:semiHidden/>
    <w:unhideWhenUsed/>
    <w:rsid w:val="008248C8"/>
  </w:style>
  <w:style w:type="numbering" w:customStyle="1" w:styleId="NoList2131">
    <w:name w:val="No List2131"/>
    <w:next w:val="a5"/>
    <w:uiPriority w:val="99"/>
    <w:semiHidden/>
    <w:unhideWhenUsed/>
    <w:rsid w:val="008248C8"/>
  </w:style>
  <w:style w:type="numbering" w:customStyle="1" w:styleId="NoList3131">
    <w:name w:val="No List3131"/>
    <w:next w:val="a5"/>
    <w:uiPriority w:val="99"/>
    <w:semiHidden/>
    <w:unhideWhenUsed/>
    <w:rsid w:val="008248C8"/>
  </w:style>
  <w:style w:type="numbering" w:customStyle="1" w:styleId="NoList4131">
    <w:name w:val="No List4131"/>
    <w:next w:val="a5"/>
    <w:uiPriority w:val="99"/>
    <w:semiHidden/>
    <w:unhideWhenUsed/>
    <w:rsid w:val="008248C8"/>
  </w:style>
  <w:style w:type="numbering" w:customStyle="1" w:styleId="NoList5121">
    <w:name w:val="No List5121"/>
    <w:next w:val="a5"/>
    <w:uiPriority w:val="99"/>
    <w:semiHidden/>
    <w:unhideWhenUsed/>
    <w:rsid w:val="008248C8"/>
  </w:style>
  <w:style w:type="numbering" w:customStyle="1" w:styleId="NoList6121">
    <w:name w:val="No List6121"/>
    <w:next w:val="a5"/>
    <w:uiPriority w:val="99"/>
    <w:semiHidden/>
    <w:unhideWhenUsed/>
    <w:rsid w:val="008248C8"/>
  </w:style>
  <w:style w:type="numbering" w:customStyle="1" w:styleId="NoList7121">
    <w:name w:val="No List7121"/>
    <w:next w:val="a5"/>
    <w:uiPriority w:val="99"/>
    <w:semiHidden/>
    <w:unhideWhenUsed/>
    <w:rsid w:val="008248C8"/>
  </w:style>
  <w:style w:type="numbering" w:customStyle="1" w:styleId="NoList8121">
    <w:name w:val="No List8121"/>
    <w:next w:val="a5"/>
    <w:uiPriority w:val="99"/>
    <w:semiHidden/>
    <w:unhideWhenUsed/>
    <w:rsid w:val="008248C8"/>
  </w:style>
  <w:style w:type="numbering" w:customStyle="1" w:styleId="NoList9111">
    <w:name w:val="No List9111"/>
    <w:next w:val="a5"/>
    <w:uiPriority w:val="99"/>
    <w:semiHidden/>
    <w:unhideWhenUsed/>
    <w:rsid w:val="008248C8"/>
  </w:style>
  <w:style w:type="numbering" w:customStyle="1" w:styleId="LFO1921">
    <w:name w:val="LFO1921"/>
    <w:basedOn w:val="a5"/>
    <w:rsid w:val="008248C8"/>
  </w:style>
  <w:style w:type="numbering" w:customStyle="1" w:styleId="NoList1011">
    <w:name w:val="No List1011"/>
    <w:next w:val="a5"/>
    <w:uiPriority w:val="99"/>
    <w:semiHidden/>
    <w:unhideWhenUsed/>
    <w:rsid w:val="008248C8"/>
  </w:style>
  <w:style w:type="numbering" w:customStyle="1" w:styleId="LFO19111">
    <w:name w:val="LFO19111"/>
    <w:basedOn w:val="a5"/>
    <w:rsid w:val="008248C8"/>
  </w:style>
  <w:style w:type="numbering" w:customStyle="1" w:styleId="NoList1231">
    <w:name w:val="No List1231"/>
    <w:next w:val="a5"/>
    <w:uiPriority w:val="99"/>
    <w:semiHidden/>
    <w:rsid w:val="008248C8"/>
  </w:style>
  <w:style w:type="numbering" w:customStyle="1" w:styleId="NoList11131">
    <w:name w:val="No List11131"/>
    <w:next w:val="a5"/>
    <w:uiPriority w:val="99"/>
    <w:semiHidden/>
    <w:unhideWhenUsed/>
    <w:rsid w:val="008248C8"/>
  </w:style>
  <w:style w:type="numbering" w:customStyle="1" w:styleId="1310">
    <w:name w:val="无列表131"/>
    <w:next w:val="a5"/>
    <w:semiHidden/>
    <w:rsid w:val="008248C8"/>
  </w:style>
  <w:style w:type="numbering" w:customStyle="1" w:styleId="1311">
    <w:name w:val="リストなし131"/>
    <w:next w:val="a5"/>
    <w:uiPriority w:val="99"/>
    <w:semiHidden/>
    <w:unhideWhenUsed/>
    <w:rsid w:val="008248C8"/>
  </w:style>
  <w:style w:type="numbering" w:customStyle="1" w:styleId="11310">
    <w:name w:val="无列表1131"/>
    <w:next w:val="a5"/>
    <w:semiHidden/>
    <w:rsid w:val="008248C8"/>
  </w:style>
  <w:style w:type="numbering" w:customStyle="1" w:styleId="11211">
    <w:name w:val="リストなし1121"/>
    <w:next w:val="a5"/>
    <w:uiPriority w:val="99"/>
    <w:semiHidden/>
    <w:unhideWhenUsed/>
    <w:rsid w:val="008248C8"/>
  </w:style>
  <w:style w:type="numbering" w:customStyle="1" w:styleId="NoList2231">
    <w:name w:val="No List2231"/>
    <w:next w:val="a5"/>
    <w:uiPriority w:val="99"/>
    <w:semiHidden/>
    <w:unhideWhenUsed/>
    <w:rsid w:val="008248C8"/>
  </w:style>
  <w:style w:type="numbering" w:customStyle="1" w:styleId="NoList3231">
    <w:name w:val="No List3231"/>
    <w:next w:val="a5"/>
    <w:uiPriority w:val="99"/>
    <w:semiHidden/>
    <w:unhideWhenUsed/>
    <w:rsid w:val="008248C8"/>
  </w:style>
  <w:style w:type="numbering" w:customStyle="1" w:styleId="NoList4221">
    <w:name w:val="No List4221"/>
    <w:next w:val="a5"/>
    <w:uiPriority w:val="99"/>
    <w:semiHidden/>
    <w:unhideWhenUsed/>
    <w:rsid w:val="008248C8"/>
  </w:style>
  <w:style w:type="numbering" w:customStyle="1" w:styleId="NoList21121">
    <w:name w:val="No List21121"/>
    <w:next w:val="a5"/>
    <w:uiPriority w:val="99"/>
    <w:semiHidden/>
    <w:unhideWhenUsed/>
    <w:rsid w:val="008248C8"/>
  </w:style>
  <w:style w:type="numbering" w:customStyle="1" w:styleId="NoList31121">
    <w:name w:val="No List31121"/>
    <w:next w:val="a5"/>
    <w:uiPriority w:val="99"/>
    <w:semiHidden/>
    <w:unhideWhenUsed/>
    <w:rsid w:val="008248C8"/>
  </w:style>
  <w:style w:type="numbering" w:customStyle="1" w:styleId="NoList41121">
    <w:name w:val="No List41121"/>
    <w:next w:val="a5"/>
    <w:uiPriority w:val="99"/>
    <w:semiHidden/>
    <w:unhideWhenUsed/>
    <w:rsid w:val="008248C8"/>
  </w:style>
  <w:style w:type="numbering" w:customStyle="1" w:styleId="11121">
    <w:name w:val="无列表11121"/>
    <w:next w:val="a5"/>
    <w:semiHidden/>
    <w:rsid w:val="008248C8"/>
  </w:style>
  <w:style w:type="numbering" w:customStyle="1" w:styleId="NoList111121">
    <w:name w:val="No List111121"/>
    <w:next w:val="a5"/>
    <w:uiPriority w:val="99"/>
    <w:semiHidden/>
    <w:unhideWhenUsed/>
    <w:rsid w:val="008248C8"/>
  </w:style>
  <w:style w:type="numbering" w:customStyle="1" w:styleId="NoList12121">
    <w:name w:val="No List12121"/>
    <w:next w:val="a5"/>
    <w:uiPriority w:val="99"/>
    <w:semiHidden/>
    <w:unhideWhenUsed/>
    <w:rsid w:val="008248C8"/>
  </w:style>
  <w:style w:type="numbering" w:customStyle="1" w:styleId="NoList22121">
    <w:name w:val="No List22121"/>
    <w:next w:val="a5"/>
    <w:uiPriority w:val="99"/>
    <w:semiHidden/>
    <w:unhideWhenUsed/>
    <w:rsid w:val="008248C8"/>
  </w:style>
  <w:style w:type="numbering" w:customStyle="1" w:styleId="NoList32121">
    <w:name w:val="No List32121"/>
    <w:next w:val="a5"/>
    <w:uiPriority w:val="99"/>
    <w:semiHidden/>
    <w:unhideWhenUsed/>
    <w:rsid w:val="008248C8"/>
  </w:style>
  <w:style w:type="numbering" w:customStyle="1" w:styleId="NoList161">
    <w:name w:val="No List161"/>
    <w:next w:val="a5"/>
    <w:uiPriority w:val="99"/>
    <w:semiHidden/>
    <w:unhideWhenUsed/>
    <w:rsid w:val="008248C8"/>
  </w:style>
  <w:style w:type="numbering" w:customStyle="1" w:styleId="NoList171">
    <w:name w:val="No List171"/>
    <w:next w:val="a5"/>
    <w:uiPriority w:val="99"/>
    <w:semiHidden/>
    <w:unhideWhenUsed/>
    <w:rsid w:val="008248C8"/>
  </w:style>
  <w:style w:type="numbering" w:customStyle="1" w:styleId="NoList251">
    <w:name w:val="No List251"/>
    <w:next w:val="a5"/>
    <w:uiPriority w:val="99"/>
    <w:semiHidden/>
    <w:unhideWhenUsed/>
    <w:rsid w:val="008248C8"/>
  </w:style>
  <w:style w:type="numbering" w:customStyle="1" w:styleId="NoList351">
    <w:name w:val="No List351"/>
    <w:next w:val="a5"/>
    <w:uiPriority w:val="99"/>
    <w:semiHidden/>
    <w:unhideWhenUsed/>
    <w:rsid w:val="008248C8"/>
  </w:style>
  <w:style w:type="numbering" w:customStyle="1" w:styleId="NoList451">
    <w:name w:val="No List451"/>
    <w:next w:val="a5"/>
    <w:uiPriority w:val="99"/>
    <w:semiHidden/>
    <w:unhideWhenUsed/>
    <w:rsid w:val="008248C8"/>
  </w:style>
  <w:style w:type="numbering" w:customStyle="1" w:styleId="NoList541">
    <w:name w:val="No List541"/>
    <w:next w:val="a5"/>
    <w:uiPriority w:val="99"/>
    <w:semiHidden/>
    <w:unhideWhenUsed/>
    <w:rsid w:val="008248C8"/>
  </w:style>
  <w:style w:type="numbering" w:customStyle="1" w:styleId="NoList641">
    <w:name w:val="No List641"/>
    <w:next w:val="a5"/>
    <w:uiPriority w:val="99"/>
    <w:semiHidden/>
    <w:unhideWhenUsed/>
    <w:rsid w:val="008248C8"/>
  </w:style>
  <w:style w:type="numbering" w:customStyle="1" w:styleId="NoList741">
    <w:name w:val="No List741"/>
    <w:next w:val="a5"/>
    <w:uiPriority w:val="99"/>
    <w:semiHidden/>
    <w:unhideWhenUsed/>
    <w:rsid w:val="008248C8"/>
  </w:style>
  <w:style w:type="numbering" w:customStyle="1" w:styleId="NoList831">
    <w:name w:val="No List831"/>
    <w:next w:val="a5"/>
    <w:uiPriority w:val="99"/>
    <w:semiHidden/>
    <w:unhideWhenUsed/>
    <w:rsid w:val="008248C8"/>
  </w:style>
  <w:style w:type="numbering" w:customStyle="1" w:styleId="NoList931">
    <w:name w:val="No List931"/>
    <w:next w:val="a5"/>
    <w:uiPriority w:val="99"/>
    <w:semiHidden/>
    <w:unhideWhenUsed/>
    <w:rsid w:val="008248C8"/>
  </w:style>
  <w:style w:type="numbering" w:customStyle="1" w:styleId="NoList1141">
    <w:name w:val="No List1141"/>
    <w:next w:val="a5"/>
    <w:uiPriority w:val="99"/>
    <w:semiHidden/>
    <w:unhideWhenUsed/>
    <w:rsid w:val="008248C8"/>
  </w:style>
  <w:style w:type="numbering" w:customStyle="1" w:styleId="NoList2141">
    <w:name w:val="No List2141"/>
    <w:next w:val="a5"/>
    <w:uiPriority w:val="99"/>
    <w:semiHidden/>
    <w:unhideWhenUsed/>
    <w:rsid w:val="008248C8"/>
  </w:style>
  <w:style w:type="numbering" w:customStyle="1" w:styleId="NoList3141">
    <w:name w:val="No List3141"/>
    <w:next w:val="a5"/>
    <w:uiPriority w:val="99"/>
    <w:semiHidden/>
    <w:unhideWhenUsed/>
    <w:rsid w:val="008248C8"/>
  </w:style>
  <w:style w:type="numbering" w:customStyle="1" w:styleId="NoList4141">
    <w:name w:val="No List4141"/>
    <w:next w:val="a5"/>
    <w:uiPriority w:val="99"/>
    <w:semiHidden/>
    <w:unhideWhenUsed/>
    <w:rsid w:val="008248C8"/>
  </w:style>
  <w:style w:type="numbering" w:customStyle="1" w:styleId="NoList5131">
    <w:name w:val="No List5131"/>
    <w:next w:val="a5"/>
    <w:uiPriority w:val="99"/>
    <w:semiHidden/>
    <w:unhideWhenUsed/>
    <w:rsid w:val="008248C8"/>
  </w:style>
  <w:style w:type="numbering" w:customStyle="1" w:styleId="NoList6131">
    <w:name w:val="No List6131"/>
    <w:next w:val="a5"/>
    <w:uiPriority w:val="99"/>
    <w:semiHidden/>
    <w:unhideWhenUsed/>
    <w:rsid w:val="008248C8"/>
  </w:style>
  <w:style w:type="numbering" w:customStyle="1" w:styleId="NoList7131">
    <w:name w:val="No List7131"/>
    <w:next w:val="a5"/>
    <w:uiPriority w:val="99"/>
    <w:semiHidden/>
    <w:unhideWhenUsed/>
    <w:rsid w:val="008248C8"/>
  </w:style>
  <w:style w:type="numbering" w:customStyle="1" w:styleId="NoList8131">
    <w:name w:val="No List8131"/>
    <w:next w:val="a5"/>
    <w:uiPriority w:val="99"/>
    <w:semiHidden/>
    <w:unhideWhenUsed/>
    <w:rsid w:val="008248C8"/>
  </w:style>
  <w:style w:type="numbering" w:customStyle="1" w:styleId="NoList9121">
    <w:name w:val="No List9121"/>
    <w:next w:val="a5"/>
    <w:uiPriority w:val="99"/>
    <w:semiHidden/>
    <w:unhideWhenUsed/>
    <w:rsid w:val="008248C8"/>
  </w:style>
  <w:style w:type="numbering" w:customStyle="1" w:styleId="LFO1931">
    <w:name w:val="LFO1931"/>
    <w:basedOn w:val="a5"/>
    <w:rsid w:val="008248C8"/>
  </w:style>
  <w:style w:type="numbering" w:customStyle="1" w:styleId="NoList1021">
    <w:name w:val="No List1021"/>
    <w:next w:val="a5"/>
    <w:uiPriority w:val="99"/>
    <w:semiHidden/>
    <w:unhideWhenUsed/>
    <w:rsid w:val="008248C8"/>
  </w:style>
  <w:style w:type="numbering" w:customStyle="1" w:styleId="LFO19121">
    <w:name w:val="LFO19121"/>
    <w:basedOn w:val="a5"/>
    <w:rsid w:val="008248C8"/>
  </w:style>
  <w:style w:type="numbering" w:customStyle="1" w:styleId="NoList1241">
    <w:name w:val="No List1241"/>
    <w:next w:val="a5"/>
    <w:uiPriority w:val="99"/>
    <w:semiHidden/>
    <w:rsid w:val="008248C8"/>
  </w:style>
  <w:style w:type="numbering" w:customStyle="1" w:styleId="NoList11141">
    <w:name w:val="No List11141"/>
    <w:next w:val="a5"/>
    <w:uiPriority w:val="99"/>
    <w:semiHidden/>
    <w:unhideWhenUsed/>
    <w:rsid w:val="008248C8"/>
  </w:style>
  <w:style w:type="numbering" w:customStyle="1" w:styleId="1410">
    <w:name w:val="无列表141"/>
    <w:next w:val="a5"/>
    <w:semiHidden/>
    <w:rsid w:val="008248C8"/>
  </w:style>
  <w:style w:type="numbering" w:customStyle="1" w:styleId="1411">
    <w:name w:val="リストなし141"/>
    <w:next w:val="a5"/>
    <w:uiPriority w:val="99"/>
    <w:semiHidden/>
    <w:unhideWhenUsed/>
    <w:rsid w:val="008248C8"/>
  </w:style>
  <w:style w:type="numbering" w:customStyle="1" w:styleId="11410">
    <w:name w:val="无列表1141"/>
    <w:next w:val="a5"/>
    <w:semiHidden/>
    <w:rsid w:val="008248C8"/>
  </w:style>
  <w:style w:type="numbering" w:customStyle="1" w:styleId="11311">
    <w:name w:val="リストなし1131"/>
    <w:next w:val="a5"/>
    <w:uiPriority w:val="99"/>
    <w:semiHidden/>
    <w:unhideWhenUsed/>
    <w:rsid w:val="008248C8"/>
  </w:style>
  <w:style w:type="numbering" w:customStyle="1" w:styleId="NoList2241">
    <w:name w:val="No List2241"/>
    <w:next w:val="a5"/>
    <w:uiPriority w:val="99"/>
    <w:semiHidden/>
    <w:unhideWhenUsed/>
    <w:rsid w:val="008248C8"/>
  </w:style>
  <w:style w:type="numbering" w:customStyle="1" w:styleId="NoList3241">
    <w:name w:val="No List3241"/>
    <w:next w:val="a5"/>
    <w:uiPriority w:val="99"/>
    <w:semiHidden/>
    <w:unhideWhenUsed/>
    <w:rsid w:val="008248C8"/>
  </w:style>
  <w:style w:type="numbering" w:customStyle="1" w:styleId="NoList4231">
    <w:name w:val="No List4231"/>
    <w:next w:val="a5"/>
    <w:uiPriority w:val="99"/>
    <w:semiHidden/>
    <w:unhideWhenUsed/>
    <w:rsid w:val="008248C8"/>
  </w:style>
  <w:style w:type="numbering" w:customStyle="1" w:styleId="NoList21131">
    <w:name w:val="No List21131"/>
    <w:next w:val="a5"/>
    <w:uiPriority w:val="99"/>
    <w:semiHidden/>
    <w:unhideWhenUsed/>
    <w:rsid w:val="008248C8"/>
  </w:style>
  <w:style w:type="numbering" w:customStyle="1" w:styleId="NoList31131">
    <w:name w:val="No List31131"/>
    <w:next w:val="a5"/>
    <w:uiPriority w:val="99"/>
    <w:semiHidden/>
    <w:unhideWhenUsed/>
    <w:rsid w:val="008248C8"/>
  </w:style>
  <w:style w:type="numbering" w:customStyle="1" w:styleId="NoList41131">
    <w:name w:val="No List41131"/>
    <w:next w:val="a5"/>
    <w:uiPriority w:val="99"/>
    <w:semiHidden/>
    <w:unhideWhenUsed/>
    <w:rsid w:val="008248C8"/>
  </w:style>
  <w:style w:type="numbering" w:customStyle="1" w:styleId="11131">
    <w:name w:val="无列表11131"/>
    <w:next w:val="a5"/>
    <w:semiHidden/>
    <w:rsid w:val="008248C8"/>
  </w:style>
  <w:style w:type="numbering" w:customStyle="1" w:styleId="NoList111131">
    <w:name w:val="No List111131"/>
    <w:next w:val="a5"/>
    <w:uiPriority w:val="99"/>
    <w:semiHidden/>
    <w:unhideWhenUsed/>
    <w:rsid w:val="008248C8"/>
  </w:style>
  <w:style w:type="numbering" w:customStyle="1" w:styleId="NoList12131">
    <w:name w:val="No List12131"/>
    <w:next w:val="a5"/>
    <w:uiPriority w:val="99"/>
    <w:semiHidden/>
    <w:unhideWhenUsed/>
    <w:rsid w:val="008248C8"/>
  </w:style>
  <w:style w:type="numbering" w:customStyle="1" w:styleId="NoList22131">
    <w:name w:val="No List22131"/>
    <w:next w:val="a5"/>
    <w:uiPriority w:val="99"/>
    <w:semiHidden/>
    <w:unhideWhenUsed/>
    <w:rsid w:val="008248C8"/>
  </w:style>
  <w:style w:type="numbering" w:customStyle="1" w:styleId="NoList32131">
    <w:name w:val="No List32131"/>
    <w:next w:val="a5"/>
    <w:uiPriority w:val="99"/>
    <w:semiHidden/>
    <w:unhideWhenUsed/>
    <w:rsid w:val="008248C8"/>
  </w:style>
  <w:style w:type="paragraph" w:styleId="affff3">
    <w:name w:val="macro"/>
    <w:link w:val="affff4"/>
    <w:qFormat/>
    <w:rsid w:val="008248C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3"/>
    <w:link w:val="affff3"/>
    <w:qFormat/>
    <w:rsid w:val="008248C8"/>
    <w:rPr>
      <w:rFonts w:ascii="Courier New" w:eastAsia="SimSun" w:hAnsi="Courier New"/>
      <w:kern w:val="2"/>
      <w:sz w:val="24"/>
      <w:lang w:val="en-US" w:eastAsia="zh-CN"/>
    </w:rPr>
  </w:style>
  <w:style w:type="paragraph" w:styleId="82">
    <w:name w:val="index 8"/>
    <w:basedOn w:val="a2"/>
    <w:next w:val="a2"/>
    <w:qFormat/>
    <w:rsid w:val="008248C8"/>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8248C8"/>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8248C8"/>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8248C8"/>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8248C8"/>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8248C8"/>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8248C8"/>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d"/>
    <w:link w:val="Char3"/>
    <w:qFormat/>
    <w:rsid w:val="008248C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8248C8"/>
    <w:rPr>
      <w:rFonts w:ascii="Times New Roman" w:eastAsia="Times New Roman" w:hAnsi="Times New Roman"/>
      <w:lang w:val="en-GB" w:eastAsia="en-GB"/>
    </w:rPr>
  </w:style>
  <w:style w:type="character" w:customStyle="1" w:styleId="affff6">
    <w:name w:val="文稿抬头"/>
    <w:qFormat/>
    <w:rsid w:val="008248C8"/>
    <w:rPr>
      <w:rFonts w:eastAsia="ＭＳ 明朝"/>
      <w:b/>
      <w:bCs/>
      <w:sz w:val="24"/>
    </w:rPr>
  </w:style>
  <w:style w:type="paragraph" w:customStyle="1" w:styleId="Revisin">
    <w:name w:val="Revisión"/>
    <w:hidden/>
    <w:uiPriority w:val="99"/>
    <w:semiHidden/>
    <w:qFormat/>
    <w:rsid w:val="008248C8"/>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qFormat/>
    <w:rsid w:val="008248C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2"/>
    <w:qFormat/>
    <w:rsid w:val="008248C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link w:val="affd"/>
    <w:uiPriority w:val="99"/>
    <w:qFormat/>
    <w:locked/>
    <w:rsid w:val="008248C8"/>
    <w:rPr>
      <w:rFonts w:ascii="Times New Roman" w:eastAsia="ＭＳ 明朝" w:hAnsi="Times New Roman"/>
      <w:lang w:val="it-IT" w:eastAsia="en-GB"/>
    </w:rPr>
  </w:style>
  <w:style w:type="paragraph" w:customStyle="1" w:styleId="Doc-text2">
    <w:name w:val="Doc-text2"/>
    <w:basedOn w:val="a2"/>
    <w:link w:val="Doc-text2Char"/>
    <w:qFormat/>
    <w:rsid w:val="008248C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8248C8"/>
    <w:rPr>
      <w:rFonts w:ascii="Arial" w:eastAsia="ＭＳ 明朝" w:hAnsi="Arial"/>
      <w:szCs w:val="24"/>
      <w:lang w:val="en-GB" w:eastAsia="en-GB"/>
    </w:rPr>
  </w:style>
  <w:style w:type="paragraph" w:customStyle="1" w:styleId="Doc-titleJK">
    <w:name w:val="Doc-title_JK"/>
    <w:basedOn w:val="a2"/>
    <w:next w:val="Doc-text2JK"/>
    <w:link w:val="Doc-titleJKChar"/>
    <w:qFormat/>
    <w:rsid w:val="008248C8"/>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8248C8"/>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8248C8"/>
    <w:rPr>
      <w:rFonts w:ascii="Times New Roman" w:eastAsia="ＭＳ 明朝" w:hAnsi="Times New Roman"/>
      <w:szCs w:val="24"/>
      <w:lang w:val="en-GB" w:eastAsia="en-GB"/>
    </w:rPr>
  </w:style>
  <w:style w:type="character" w:customStyle="1" w:styleId="Doc-titleJKChar">
    <w:name w:val="Doc-title_JK Char"/>
    <w:link w:val="Doc-titleJK"/>
    <w:qFormat/>
    <w:rsid w:val="008248C8"/>
    <w:rPr>
      <w:rFonts w:ascii="Times New Roman" w:eastAsia="ＭＳ 明朝" w:hAnsi="Times New Roman"/>
      <w:color w:val="0000FF"/>
      <w:szCs w:val="24"/>
      <w:lang w:val="en-GB" w:eastAsia="en-GB"/>
    </w:rPr>
  </w:style>
  <w:style w:type="paragraph" w:customStyle="1" w:styleId="1">
    <w:name w:val="样式 标题 1 + 小三"/>
    <w:basedOn w:val="11"/>
    <w:qFormat/>
    <w:rsid w:val="008248C8"/>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248C8"/>
    <w:pPr>
      <w:jc w:val="center"/>
    </w:pPr>
    <w:rPr>
      <w:rFonts w:ascii="Times New Roman" w:eastAsia="SimSun" w:hAnsi="Times New Roman"/>
      <w:lang w:val="en-US" w:eastAsia="en-US"/>
    </w:rPr>
  </w:style>
  <w:style w:type="paragraph" w:customStyle="1" w:styleId="Title2">
    <w:name w:val="Title 2"/>
    <w:basedOn w:val="Normal0"/>
    <w:next w:val="afff3"/>
    <w:qFormat/>
    <w:rsid w:val="008248C8"/>
    <w:pPr>
      <w:spacing w:before="120" w:after="120"/>
    </w:pPr>
    <w:rPr>
      <w:rFonts w:ascii="Book Antiqua" w:hAnsi="Book Antiqua"/>
      <w:b/>
    </w:rPr>
  </w:style>
  <w:style w:type="paragraph" w:customStyle="1" w:styleId="abstract">
    <w:name w:val="abstract"/>
    <w:basedOn w:val="a2"/>
    <w:next w:val="a2"/>
    <w:qFormat/>
    <w:rsid w:val="008248C8"/>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8248C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8248C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8248C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8248C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8C8"/>
  </w:style>
  <w:style w:type="paragraph" w:customStyle="1" w:styleId="2ChapterXXStatementh22Header2l2Level2Headhea">
    <w:name w:val="样式 标题 2Chapter X.X. Statementh22Header 2l2Level 2 Headhea..."/>
    <w:basedOn w:val="2"/>
    <w:qFormat/>
    <w:rsid w:val="008248C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8248C8"/>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2"/>
    <w:next w:val="a2"/>
    <w:qFormat/>
    <w:rsid w:val="008248C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8248C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248C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8248C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8248C8"/>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8248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248C8"/>
    <w:rPr>
      <w:sz w:val="24"/>
      <w:lang w:val="en-US" w:eastAsia="en-US"/>
    </w:rPr>
  </w:style>
  <w:style w:type="character" w:customStyle="1" w:styleId="TableNo0">
    <w:name w:val="Table_No Знак"/>
    <w:link w:val="TableNo"/>
    <w:uiPriority w:val="99"/>
    <w:qFormat/>
    <w:locked/>
    <w:rsid w:val="008248C8"/>
    <w:rPr>
      <w:rFonts w:ascii="Times New Roman" w:hAnsi="Times New Roman"/>
      <w:caps/>
      <w:lang w:val="en-GB" w:eastAsia="en-US"/>
    </w:rPr>
  </w:style>
  <w:style w:type="paragraph" w:customStyle="1" w:styleId="1115">
    <w:name w:val="修订111"/>
    <w:hidden/>
    <w:uiPriority w:val="99"/>
    <w:semiHidden/>
    <w:qFormat/>
    <w:rsid w:val="008248C8"/>
    <w:rPr>
      <w:rFonts w:ascii="Times New Roman" w:eastAsia="Batang" w:hAnsi="Times New Roman"/>
      <w:lang w:val="en-GB" w:eastAsia="en-US"/>
    </w:rPr>
  </w:style>
  <w:style w:type="paragraph" w:customStyle="1" w:styleId="Agreement">
    <w:name w:val="Agreement"/>
    <w:basedOn w:val="a2"/>
    <w:next w:val="a2"/>
    <w:qFormat/>
    <w:rsid w:val="008248C8"/>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8248C8"/>
    <w:rPr>
      <w:rFonts w:ascii="Arial" w:eastAsia="ＭＳ 明朝" w:hAnsi="Arial" w:cs="Arial"/>
      <w:b/>
      <w:szCs w:val="24"/>
    </w:rPr>
  </w:style>
  <w:style w:type="paragraph" w:customStyle="1" w:styleId="EmailDiscussion">
    <w:name w:val="EmailDiscussion"/>
    <w:basedOn w:val="a2"/>
    <w:next w:val="a2"/>
    <w:link w:val="EmailDiscussionChar"/>
    <w:qFormat/>
    <w:rsid w:val="008248C8"/>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8248C8"/>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8248C8"/>
    <w:rPr>
      <w:rFonts w:asciiTheme="minorHAnsi" w:eastAsiaTheme="minorEastAsia" w:hAnsiTheme="minorHAnsi" w:cstheme="minorBidi"/>
      <w:kern w:val="2"/>
      <w:sz w:val="18"/>
      <w:szCs w:val="18"/>
    </w:rPr>
  </w:style>
  <w:style w:type="character" w:customStyle="1" w:styleId="font11">
    <w:name w:val="font11"/>
    <w:basedOn w:val="a3"/>
    <w:qFormat/>
    <w:rsid w:val="008248C8"/>
    <w:rPr>
      <w:rFonts w:ascii="Arial" w:hAnsi="Arial" w:cs="Arial" w:hint="default"/>
      <w:color w:val="000000"/>
      <w:sz w:val="18"/>
      <w:szCs w:val="18"/>
      <w:u w:val="none"/>
      <w:vertAlign w:val="superscript"/>
    </w:rPr>
  </w:style>
  <w:style w:type="character" w:customStyle="1" w:styleId="font31">
    <w:name w:val="font31"/>
    <w:basedOn w:val="a3"/>
    <w:qFormat/>
    <w:rsid w:val="008248C8"/>
    <w:rPr>
      <w:rFonts w:ascii="Arial" w:hAnsi="Arial" w:cs="Arial" w:hint="default"/>
      <w:color w:val="000000"/>
      <w:sz w:val="18"/>
      <w:szCs w:val="18"/>
      <w:u w:val="none"/>
    </w:rPr>
  </w:style>
  <w:style w:type="character" w:customStyle="1" w:styleId="font21">
    <w:name w:val="font21"/>
    <w:basedOn w:val="a3"/>
    <w:qFormat/>
    <w:rsid w:val="008248C8"/>
    <w:rPr>
      <w:rFonts w:ascii="Arial" w:hAnsi="Arial" w:cs="Arial" w:hint="default"/>
      <w:color w:val="000000"/>
      <w:sz w:val="18"/>
      <w:szCs w:val="18"/>
      <w:u w:val="none"/>
    </w:rPr>
  </w:style>
  <w:style w:type="character" w:customStyle="1" w:styleId="font01">
    <w:name w:val="font01"/>
    <w:basedOn w:val="a3"/>
    <w:qFormat/>
    <w:rsid w:val="008248C8"/>
    <w:rPr>
      <w:rFonts w:ascii="Arial" w:hAnsi="Arial" w:cs="Arial" w:hint="default"/>
      <w:color w:val="000000"/>
      <w:sz w:val="18"/>
      <w:szCs w:val="18"/>
      <w:u w:val="none"/>
      <w:vertAlign w:val="superscript"/>
    </w:rPr>
  </w:style>
  <w:style w:type="character" w:customStyle="1" w:styleId="font51">
    <w:name w:val="font51"/>
    <w:basedOn w:val="a3"/>
    <w:qFormat/>
    <w:rsid w:val="008248C8"/>
    <w:rPr>
      <w:rFonts w:ascii="Arial" w:hAnsi="Arial" w:cs="Arial" w:hint="default"/>
      <w:color w:val="000000"/>
      <w:sz w:val="21"/>
      <w:szCs w:val="21"/>
      <w:u w:val="none"/>
    </w:rPr>
  </w:style>
  <w:style w:type="character" w:customStyle="1" w:styleId="font41">
    <w:name w:val="font41"/>
    <w:basedOn w:val="a3"/>
    <w:qFormat/>
    <w:rsid w:val="008248C8"/>
    <w:rPr>
      <w:rFonts w:ascii="Arial" w:hAnsi="Arial" w:cs="Arial" w:hint="default"/>
      <w:color w:val="000000"/>
      <w:sz w:val="18"/>
      <w:szCs w:val="18"/>
      <w:u w:val="none"/>
      <w:vertAlign w:val="superscript"/>
    </w:rPr>
  </w:style>
  <w:style w:type="table" w:customStyle="1" w:styleId="116">
    <w:name w:val="网格型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8248C8"/>
    <w:rPr>
      <w:smallCaps/>
      <w:color w:val="5A5A5A"/>
    </w:rPr>
  </w:style>
  <w:style w:type="paragraph" w:customStyle="1" w:styleId="TOC2">
    <w:name w:val="TOC 标题2"/>
    <w:basedOn w:val="11"/>
    <w:next w:val="a2"/>
    <w:uiPriority w:val="39"/>
    <w:unhideWhenUsed/>
    <w:qFormat/>
    <w:rsid w:val="008248C8"/>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8C8"/>
    <w:rPr>
      <w:rFonts w:ascii="Times New Roman" w:eastAsia="ＭＳ 明朝" w:hAnsi="Times New Roman"/>
      <w:lang w:val="en-US" w:eastAsia="en-US"/>
    </w:rPr>
    <w:tblPr/>
  </w:style>
  <w:style w:type="table" w:customStyle="1" w:styleId="Tabellengitternetz1112">
    <w:name w:val="Tabellengitternetz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8248C8"/>
    <w:rPr>
      <w:b/>
      <w:bCs/>
      <w:i/>
      <w:iCs/>
      <w:color w:val="4F81BD"/>
    </w:rPr>
  </w:style>
  <w:style w:type="table" w:customStyle="1" w:styleId="230">
    <w:name w:val="古典型 2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8248C8"/>
    <w:rPr>
      <w:rFonts w:ascii="Times New Roman" w:eastAsia="Batang" w:hAnsi="Times New Roman"/>
      <w:lang w:val="en-GB" w:eastAsia="en-US"/>
    </w:rPr>
  </w:style>
  <w:style w:type="paragraph" w:customStyle="1" w:styleId="tac00">
    <w:name w:val="tac0"/>
    <w:basedOn w:val="a2"/>
    <w:qFormat/>
    <w:rsid w:val="008248C8"/>
    <w:pPr>
      <w:keepNext/>
      <w:spacing w:after="0"/>
      <w:jc w:val="center"/>
    </w:pPr>
    <w:rPr>
      <w:rFonts w:ascii="Arial" w:eastAsia="Calibri" w:hAnsi="Arial" w:cs="Arial"/>
      <w:lang w:val="fi-FI" w:eastAsia="fi-FI"/>
    </w:rPr>
  </w:style>
  <w:style w:type="paragraph" w:customStyle="1" w:styleId="tah00">
    <w:name w:val="tah0"/>
    <w:basedOn w:val="a2"/>
    <w:qFormat/>
    <w:rsid w:val="008248C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248C8"/>
    <w:pPr>
      <w:overflowPunct w:val="0"/>
      <w:autoSpaceDE w:val="0"/>
      <w:autoSpaceDN w:val="0"/>
      <w:adjustRightInd w:val="0"/>
      <w:textAlignment w:val="baseline"/>
    </w:pPr>
    <w:rPr>
      <w:lang w:eastAsia="en-GB"/>
    </w:rPr>
  </w:style>
  <w:style w:type="table" w:styleId="1f3">
    <w:name w:val="Table Grid 1"/>
    <w:basedOn w:val="a4"/>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248C8"/>
    <w:rPr>
      <w:rFonts w:ascii="Times New Roman" w:eastAsia="ＭＳ 明朝" w:hAnsi="Times New Roman"/>
      <w:lang w:val="en-US" w:eastAsia="zh-CN"/>
    </w:rPr>
    <w:tblPr/>
  </w:style>
  <w:style w:type="table" w:customStyle="1" w:styleId="TableGrid84">
    <w:name w:val="Table Grid84"/>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248C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248C8"/>
    <w:rPr>
      <w:smallCaps/>
      <w:color w:val="C0504D"/>
      <w:u w:val="single"/>
    </w:rPr>
  </w:style>
  <w:style w:type="table" w:customStyle="1" w:styleId="417">
    <w:name w:val="无格式表格 4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248C8"/>
    <w:rPr>
      <w:rFonts w:ascii="Arial" w:hAnsi="Arial"/>
      <w:lang w:val="en-GB" w:eastAsia="en-US" w:bidi="ar-SA"/>
    </w:rPr>
  </w:style>
  <w:style w:type="character" w:customStyle="1" w:styleId="p1">
    <w:name w:val="p1"/>
    <w:qFormat/>
    <w:rsid w:val="008248C8"/>
  </w:style>
  <w:style w:type="character" w:customStyle="1" w:styleId="e-031">
    <w:name w:val="e-031"/>
    <w:qFormat/>
    <w:rsid w:val="008248C8"/>
    <w:rPr>
      <w:i/>
      <w:iCs/>
    </w:rPr>
  </w:style>
  <w:style w:type="character" w:customStyle="1" w:styleId="hps">
    <w:name w:val="hps"/>
    <w:qFormat/>
    <w:rsid w:val="008248C8"/>
  </w:style>
  <w:style w:type="character" w:customStyle="1" w:styleId="IntenseEmphasis1">
    <w:name w:val="Intense Emphasis1"/>
    <w:basedOn w:val="a3"/>
    <w:uiPriority w:val="21"/>
    <w:qFormat/>
    <w:rsid w:val="008248C8"/>
    <w:rPr>
      <w:b/>
      <w:bCs/>
      <w:i/>
      <w:iCs/>
      <w:color w:val="4F81BD"/>
    </w:rPr>
  </w:style>
  <w:style w:type="character" w:customStyle="1" w:styleId="EditorsNoteChar1">
    <w:name w:val="Editor's Note Char1"/>
    <w:qFormat/>
    <w:rsid w:val="008248C8"/>
    <w:rPr>
      <w:rFonts w:ascii="Times New Roman" w:hAnsi="Times New Roman"/>
      <w:color w:val="FF0000"/>
      <w:lang w:val="en-GB" w:eastAsia="en-US"/>
    </w:rPr>
  </w:style>
  <w:style w:type="character" w:customStyle="1" w:styleId="TAHChar">
    <w:name w:val="TAH Char"/>
    <w:qFormat/>
    <w:locked/>
    <w:rsid w:val="008248C8"/>
    <w:rPr>
      <w:rFonts w:ascii="Arial" w:hAnsi="Arial" w:cs="Arial"/>
      <w:b/>
      <w:sz w:val="18"/>
      <w:lang w:val="en-GB"/>
    </w:rPr>
  </w:style>
  <w:style w:type="character" w:customStyle="1" w:styleId="IntenseEmphasis2">
    <w:name w:val="Intense Emphasis2"/>
    <w:uiPriority w:val="21"/>
    <w:qFormat/>
    <w:rsid w:val="008248C8"/>
    <w:rPr>
      <w:b/>
      <w:bCs/>
      <w:i/>
      <w:iCs/>
      <w:color w:val="4F81BD"/>
    </w:rPr>
  </w:style>
  <w:style w:type="paragraph" w:customStyle="1" w:styleId="TOCHeading1">
    <w:name w:val="TOC Heading1"/>
    <w:basedOn w:val="11"/>
    <w:next w:val="a2"/>
    <w:uiPriority w:val="39"/>
    <w:unhideWhenUsed/>
    <w:qFormat/>
    <w:rsid w:val="008248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8248C8"/>
  </w:style>
  <w:style w:type="character" w:customStyle="1" w:styleId="search-word-mail">
    <w:name w:val="search-word-mail"/>
    <w:qFormat/>
    <w:rsid w:val="008248C8"/>
  </w:style>
  <w:style w:type="character" w:customStyle="1" w:styleId="Char12">
    <w:name w:val="脚注文本 Char1"/>
    <w:aliases w:val="footnote text41 Char1"/>
    <w:basedOn w:val="a3"/>
    <w:semiHidden/>
    <w:qFormat/>
    <w:rsid w:val="008248C8"/>
    <w:rPr>
      <w:rFonts w:ascii="Times New Roman" w:eastAsia="Times New Roman" w:hAnsi="Times New Roman"/>
      <w:sz w:val="18"/>
      <w:szCs w:val="18"/>
      <w:lang w:val="en-GB" w:eastAsia="en-GB"/>
    </w:rPr>
  </w:style>
  <w:style w:type="character" w:customStyle="1" w:styleId="word">
    <w:name w:val="word"/>
    <w:basedOn w:val="a3"/>
    <w:qFormat/>
    <w:rsid w:val="008248C8"/>
  </w:style>
  <w:style w:type="character" w:customStyle="1" w:styleId="1f4">
    <w:name w:val="未处理的提及1"/>
    <w:basedOn w:val="a3"/>
    <w:uiPriority w:val="99"/>
    <w:semiHidden/>
    <w:qFormat/>
    <w:rsid w:val="008248C8"/>
    <w:rPr>
      <w:color w:val="605E5C"/>
      <w:shd w:val="clear" w:color="auto" w:fill="E1DFDD"/>
    </w:rPr>
  </w:style>
  <w:style w:type="character" w:customStyle="1" w:styleId="affffa">
    <w:name w:val="首标题"/>
    <w:qFormat/>
    <w:rsid w:val="008248C8"/>
    <w:rPr>
      <w:rFonts w:ascii="Arial" w:eastAsia="SimSun" w:hAnsi="Arial"/>
      <w:sz w:val="24"/>
      <w:lang w:val="en-US" w:eastAsia="zh-CN" w:bidi="ar-SA"/>
    </w:rPr>
  </w:style>
  <w:style w:type="character" w:customStyle="1" w:styleId="B1Car">
    <w:name w:val="B1+ Car"/>
    <w:link w:val="B1"/>
    <w:uiPriority w:val="99"/>
    <w:qFormat/>
    <w:rsid w:val="008248C8"/>
    <w:rPr>
      <w:rFonts w:ascii="Times New Roman" w:eastAsia="SimSun" w:hAnsi="Times New Roman"/>
      <w:lang w:val="en-GB" w:eastAsia="en-US"/>
    </w:rPr>
  </w:style>
  <w:style w:type="character" w:customStyle="1" w:styleId="HeaderChar1">
    <w:name w:val="Header Char1"/>
    <w:basedOn w:val="a3"/>
    <w:semiHidden/>
    <w:qFormat/>
    <w:rsid w:val="008248C8"/>
    <w:rPr>
      <w:rFonts w:ascii="Times New Roman" w:hAnsi="Times New Roman"/>
      <w:lang w:val="en-GB" w:eastAsia="en-US"/>
    </w:rPr>
  </w:style>
  <w:style w:type="character" w:customStyle="1" w:styleId="UnresolvedMention4">
    <w:name w:val="Unresolved Mention4"/>
    <w:basedOn w:val="a3"/>
    <w:uiPriority w:val="99"/>
    <w:unhideWhenUsed/>
    <w:qFormat/>
    <w:rsid w:val="008248C8"/>
    <w:rPr>
      <w:color w:val="605E5C"/>
      <w:shd w:val="clear" w:color="auto" w:fill="E1DFDD"/>
    </w:rPr>
  </w:style>
  <w:style w:type="paragraph" w:customStyle="1" w:styleId="Style86">
    <w:name w:val="_Style 86"/>
    <w:uiPriority w:val="99"/>
    <w:semiHidden/>
    <w:qFormat/>
    <w:rsid w:val="008248C8"/>
    <w:pPr>
      <w:spacing w:after="160" w:line="259" w:lineRule="auto"/>
    </w:pPr>
    <w:rPr>
      <w:rFonts w:ascii="Times New Roman" w:eastAsia="ＭＳ 明朝" w:hAnsi="Times New Roman"/>
      <w:lang w:val="en-GB" w:eastAsia="en-US"/>
    </w:rPr>
  </w:style>
  <w:style w:type="table" w:styleId="affffb">
    <w:name w:val="Table Elegant"/>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8C8"/>
    <w:rPr>
      <w:rFonts w:ascii="Times New Roman" w:eastAsia="ＭＳ 明朝" w:hAnsi="Times New Roman"/>
      <w:lang w:val="en-US" w:eastAsia="en-US"/>
    </w:rPr>
    <w:tblPr/>
  </w:style>
  <w:style w:type="table" w:customStyle="1" w:styleId="TableGrid58">
    <w:name w:val="Table Grid58"/>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8C8"/>
    <w:rPr>
      <w:rFonts w:ascii="Times New Roman" w:eastAsia="ＭＳ 明朝" w:hAnsi="Times New Roman"/>
      <w:lang w:val="en-US" w:eastAsia="en-US"/>
    </w:rPr>
    <w:tblPr/>
  </w:style>
  <w:style w:type="table" w:customStyle="1" w:styleId="TableGrid515">
    <w:name w:val="Table Grid5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8C8"/>
  </w:style>
  <w:style w:type="table" w:customStyle="1" w:styleId="TableGrid105">
    <w:name w:val="Table Grid10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8248C8"/>
  </w:style>
  <w:style w:type="numbering" w:customStyle="1" w:styleId="1510">
    <w:name w:val="无列表151"/>
    <w:next w:val="a5"/>
    <w:semiHidden/>
    <w:rsid w:val="008248C8"/>
  </w:style>
  <w:style w:type="numbering" w:customStyle="1" w:styleId="1511">
    <w:name w:val="リストなし151"/>
    <w:next w:val="a5"/>
    <w:uiPriority w:val="99"/>
    <w:semiHidden/>
    <w:unhideWhenUsed/>
    <w:rsid w:val="008248C8"/>
  </w:style>
  <w:style w:type="table" w:customStyle="1" w:styleId="2210">
    <w:name w:val="古典型 2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248C8"/>
  </w:style>
  <w:style w:type="numbering" w:customStyle="1" w:styleId="1151">
    <w:name w:val="无列表1151"/>
    <w:next w:val="a5"/>
    <w:semiHidden/>
    <w:rsid w:val="008248C8"/>
  </w:style>
  <w:style w:type="numbering" w:customStyle="1" w:styleId="11411">
    <w:name w:val="リストなし1141"/>
    <w:next w:val="a5"/>
    <w:uiPriority w:val="99"/>
    <w:semiHidden/>
    <w:unhideWhenUsed/>
    <w:rsid w:val="008248C8"/>
  </w:style>
  <w:style w:type="table" w:customStyle="1" w:styleId="TableClassic2121">
    <w:name w:val="Table Classic 21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248C8"/>
  </w:style>
  <w:style w:type="numbering" w:customStyle="1" w:styleId="NoList361">
    <w:name w:val="No List361"/>
    <w:next w:val="a5"/>
    <w:uiPriority w:val="99"/>
    <w:semiHidden/>
    <w:unhideWhenUsed/>
    <w:rsid w:val="008248C8"/>
  </w:style>
  <w:style w:type="numbering" w:customStyle="1" w:styleId="NoList1151">
    <w:name w:val="No List1151"/>
    <w:next w:val="a5"/>
    <w:uiPriority w:val="99"/>
    <w:semiHidden/>
    <w:unhideWhenUsed/>
    <w:rsid w:val="008248C8"/>
  </w:style>
  <w:style w:type="numbering" w:customStyle="1" w:styleId="NoList461">
    <w:name w:val="No List461"/>
    <w:next w:val="a5"/>
    <w:uiPriority w:val="99"/>
    <w:semiHidden/>
    <w:unhideWhenUsed/>
    <w:rsid w:val="008248C8"/>
  </w:style>
  <w:style w:type="numbering" w:customStyle="1" w:styleId="NoList551">
    <w:name w:val="No List551"/>
    <w:next w:val="a5"/>
    <w:uiPriority w:val="99"/>
    <w:semiHidden/>
    <w:unhideWhenUsed/>
    <w:rsid w:val="008248C8"/>
  </w:style>
  <w:style w:type="numbering" w:customStyle="1" w:styleId="NoList11151">
    <w:name w:val="No List11151"/>
    <w:next w:val="a5"/>
    <w:uiPriority w:val="99"/>
    <w:semiHidden/>
    <w:unhideWhenUsed/>
    <w:rsid w:val="008248C8"/>
  </w:style>
  <w:style w:type="numbering" w:customStyle="1" w:styleId="NoList2151">
    <w:name w:val="No List2151"/>
    <w:next w:val="a5"/>
    <w:uiPriority w:val="99"/>
    <w:semiHidden/>
    <w:unhideWhenUsed/>
    <w:rsid w:val="008248C8"/>
  </w:style>
  <w:style w:type="numbering" w:customStyle="1" w:styleId="NoList3151">
    <w:name w:val="No List3151"/>
    <w:next w:val="a5"/>
    <w:uiPriority w:val="99"/>
    <w:semiHidden/>
    <w:unhideWhenUsed/>
    <w:rsid w:val="008248C8"/>
  </w:style>
  <w:style w:type="numbering" w:customStyle="1" w:styleId="NoList4151">
    <w:name w:val="No List4151"/>
    <w:next w:val="a5"/>
    <w:uiPriority w:val="99"/>
    <w:semiHidden/>
    <w:unhideWhenUsed/>
    <w:rsid w:val="008248C8"/>
  </w:style>
  <w:style w:type="numbering" w:customStyle="1" w:styleId="NoList651">
    <w:name w:val="No List651"/>
    <w:next w:val="a5"/>
    <w:uiPriority w:val="99"/>
    <w:semiHidden/>
    <w:unhideWhenUsed/>
    <w:rsid w:val="008248C8"/>
  </w:style>
  <w:style w:type="numbering" w:customStyle="1" w:styleId="NoList751">
    <w:name w:val="No List751"/>
    <w:next w:val="a5"/>
    <w:uiPriority w:val="99"/>
    <w:semiHidden/>
    <w:unhideWhenUsed/>
    <w:rsid w:val="008248C8"/>
  </w:style>
  <w:style w:type="numbering" w:customStyle="1" w:styleId="NoList1251">
    <w:name w:val="No List1251"/>
    <w:next w:val="a5"/>
    <w:uiPriority w:val="99"/>
    <w:semiHidden/>
    <w:unhideWhenUsed/>
    <w:rsid w:val="008248C8"/>
  </w:style>
  <w:style w:type="numbering" w:customStyle="1" w:styleId="NoList2251">
    <w:name w:val="No List2251"/>
    <w:next w:val="a5"/>
    <w:uiPriority w:val="99"/>
    <w:semiHidden/>
    <w:unhideWhenUsed/>
    <w:rsid w:val="008248C8"/>
  </w:style>
  <w:style w:type="numbering" w:customStyle="1" w:styleId="NoList3251">
    <w:name w:val="No List3251"/>
    <w:next w:val="a5"/>
    <w:uiPriority w:val="99"/>
    <w:semiHidden/>
    <w:unhideWhenUsed/>
    <w:rsid w:val="008248C8"/>
  </w:style>
  <w:style w:type="numbering" w:customStyle="1" w:styleId="NoList4241">
    <w:name w:val="No List4241"/>
    <w:next w:val="a5"/>
    <w:uiPriority w:val="99"/>
    <w:semiHidden/>
    <w:unhideWhenUsed/>
    <w:rsid w:val="008248C8"/>
  </w:style>
  <w:style w:type="numbering" w:customStyle="1" w:styleId="NoList5141">
    <w:name w:val="No List5141"/>
    <w:next w:val="a5"/>
    <w:uiPriority w:val="99"/>
    <w:semiHidden/>
    <w:unhideWhenUsed/>
    <w:rsid w:val="008248C8"/>
  </w:style>
  <w:style w:type="numbering" w:customStyle="1" w:styleId="NoList21141">
    <w:name w:val="No List21141"/>
    <w:next w:val="a5"/>
    <w:uiPriority w:val="99"/>
    <w:semiHidden/>
    <w:unhideWhenUsed/>
    <w:rsid w:val="008248C8"/>
  </w:style>
  <w:style w:type="numbering" w:customStyle="1" w:styleId="NoList31141">
    <w:name w:val="No List31141"/>
    <w:next w:val="a5"/>
    <w:uiPriority w:val="99"/>
    <w:semiHidden/>
    <w:unhideWhenUsed/>
    <w:rsid w:val="008248C8"/>
  </w:style>
  <w:style w:type="numbering" w:customStyle="1" w:styleId="NoList41141">
    <w:name w:val="No List41141"/>
    <w:next w:val="a5"/>
    <w:uiPriority w:val="99"/>
    <w:semiHidden/>
    <w:unhideWhenUsed/>
    <w:rsid w:val="008248C8"/>
  </w:style>
  <w:style w:type="numbering" w:customStyle="1" w:styleId="NoList6141">
    <w:name w:val="No List6141"/>
    <w:next w:val="a5"/>
    <w:uiPriority w:val="99"/>
    <w:semiHidden/>
    <w:unhideWhenUsed/>
    <w:rsid w:val="008248C8"/>
  </w:style>
  <w:style w:type="numbering" w:customStyle="1" w:styleId="11141">
    <w:name w:val="无列表11141"/>
    <w:next w:val="a5"/>
    <w:semiHidden/>
    <w:rsid w:val="008248C8"/>
  </w:style>
  <w:style w:type="numbering" w:customStyle="1" w:styleId="NoList111141">
    <w:name w:val="No List111141"/>
    <w:next w:val="a5"/>
    <w:uiPriority w:val="99"/>
    <w:semiHidden/>
    <w:unhideWhenUsed/>
    <w:rsid w:val="008248C8"/>
  </w:style>
  <w:style w:type="numbering" w:customStyle="1" w:styleId="NoList7141">
    <w:name w:val="No List7141"/>
    <w:next w:val="a5"/>
    <w:uiPriority w:val="99"/>
    <w:semiHidden/>
    <w:unhideWhenUsed/>
    <w:rsid w:val="008248C8"/>
  </w:style>
  <w:style w:type="numbering" w:customStyle="1" w:styleId="NoList12141">
    <w:name w:val="No List12141"/>
    <w:next w:val="a5"/>
    <w:uiPriority w:val="99"/>
    <w:semiHidden/>
    <w:unhideWhenUsed/>
    <w:rsid w:val="008248C8"/>
  </w:style>
  <w:style w:type="numbering" w:customStyle="1" w:styleId="NoList22141">
    <w:name w:val="No List22141"/>
    <w:next w:val="a5"/>
    <w:uiPriority w:val="99"/>
    <w:semiHidden/>
    <w:unhideWhenUsed/>
    <w:rsid w:val="008248C8"/>
  </w:style>
  <w:style w:type="numbering" w:customStyle="1" w:styleId="NoList32141">
    <w:name w:val="No List32141"/>
    <w:next w:val="a5"/>
    <w:uiPriority w:val="99"/>
    <w:semiHidden/>
    <w:unhideWhenUsed/>
    <w:rsid w:val="008248C8"/>
  </w:style>
  <w:style w:type="numbering" w:customStyle="1" w:styleId="NoList841">
    <w:name w:val="No List841"/>
    <w:next w:val="a5"/>
    <w:uiPriority w:val="99"/>
    <w:semiHidden/>
    <w:unhideWhenUsed/>
    <w:rsid w:val="008248C8"/>
  </w:style>
  <w:style w:type="numbering" w:customStyle="1" w:styleId="NoList941">
    <w:name w:val="No List941"/>
    <w:next w:val="a5"/>
    <w:uiPriority w:val="99"/>
    <w:semiHidden/>
    <w:unhideWhenUsed/>
    <w:rsid w:val="008248C8"/>
  </w:style>
  <w:style w:type="numbering" w:customStyle="1" w:styleId="NoList8141">
    <w:name w:val="No List8141"/>
    <w:next w:val="a5"/>
    <w:uiPriority w:val="99"/>
    <w:semiHidden/>
    <w:unhideWhenUsed/>
    <w:rsid w:val="008248C8"/>
  </w:style>
  <w:style w:type="numbering" w:customStyle="1" w:styleId="NoList9131">
    <w:name w:val="No List9131"/>
    <w:next w:val="a5"/>
    <w:uiPriority w:val="99"/>
    <w:semiHidden/>
    <w:unhideWhenUsed/>
    <w:rsid w:val="008248C8"/>
  </w:style>
  <w:style w:type="numbering" w:customStyle="1" w:styleId="LFO1941">
    <w:name w:val="LFO1941"/>
    <w:basedOn w:val="a5"/>
    <w:rsid w:val="008248C8"/>
  </w:style>
  <w:style w:type="numbering" w:customStyle="1" w:styleId="NoList1031">
    <w:name w:val="No List1031"/>
    <w:next w:val="a5"/>
    <w:uiPriority w:val="99"/>
    <w:semiHidden/>
    <w:unhideWhenUsed/>
    <w:rsid w:val="008248C8"/>
  </w:style>
  <w:style w:type="numbering" w:customStyle="1" w:styleId="LFO19131">
    <w:name w:val="LFO19131"/>
    <w:basedOn w:val="a5"/>
    <w:rsid w:val="008248C8"/>
  </w:style>
  <w:style w:type="numbering" w:customStyle="1" w:styleId="12110">
    <w:name w:val="无列表1211"/>
    <w:next w:val="a5"/>
    <w:semiHidden/>
    <w:rsid w:val="008248C8"/>
  </w:style>
  <w:style w:type="numbering" w:customStyle="1" w:styleId="12111">
    <w:name w:val="リストなし1211"/>
    <w:next w:val="a5"/>
    <w:uiPriority w:val="99"/>
    <w:semiHidden/>
    <w:unhideWhenUsed/>
    <w:rsid w:val="008248C8"/>
  </w:style>
  <w:style w:type="numbering" w:customStyle="1" w:styleId="111112">
    <w:name w:val="リストなし11111"/>
    <w:next w:val="a5"/>
    <w:uiPriority w:val="99"/>
    <w:semiHidden/>
    <w:unhideWhenUsed/>
    <w:rsid w:val="008248C8"/>
  </w:style>
  <w:style w:type="numbering" w:customStyle="1" w:styleId="NoList1311">
    <w:name w:val="No List1311"/>
    <w:next w:val="a5"/>
    <w:uiPriority w:val="99"/>
    <w:semiHidden/>
    <w:unhideWhenUsed/>
    <w:rsid w:val="008248C8"/>
  </w:style>
  <w:style w:type="numbering" w:customStyle="1" w:styleId="NoList2311">
    <w:name w:val="No List2311"/>
    <w:next w:val="a5"/>
    <w:uiPriority w:val="99"/>
    <w:semiHidden/>
    <w:unhideWhenUsed/>
    <w:rsid w:val="008248C8"/>
  </w:style>
  <w:style w:type="numbering" w:customStyle="1" w:styleId="NoList3311">
    <w:name w:val="No List3311"/>
    <w:next w:val="a5"/>
    <w:uiPriority w:val="99"/>
    <w:semiHidden/>
    <w:unhideWhenUsed/>
    <w:rsid w:val="008248C8"/>
  </w:style>
  <w:style w:type="numbering" w:customStyle="1" w:styleId="NoList4311">
    <w:name w:val="No List4311"/>
    <w:next w:val="a5"/>
    <w:uiPriority w:val="99"/>
    <w:semiHidden/>
    <w:unhideWhenUsed/>
    <w:rsid w:val="008248C8"/>
  </w:style>
  <w:style w:type="numbering" w:customStyle="1" w:styleId="NoList5211">
    <w:name w:val="No List5211"/>
    <w:next w:val="a5"/>
    <w:uiPriority w:val="99"/>
    <w:semiHidden/>
    <w:unhideWhenUsed/>
    <w:rsid w:val="008248C8"/>
  </w:style>
  <w:style w:type="numbering" w:customStyle="1" w:styleId="NoList6211">
    <w:name w:val="No List6211"/>
    <w:next w:val="a5"/>
    <w:uiPriority w:val="99"/>
    <w:semiHidden/>
    <w:unhideWhenUsed/>
    <w:rsid w:val="008248C8"/>
  </w:style>
  <w:style w:type="numbering" w:customStyle="1" w:styleId="NoList7211">
    <w:name w:val="No List7211"/>
    <w:next w:val="a5"/>
    <w:uiPriority w:val="99"/>
    <w:semiHidden/>
    <w:unhideWhenUsed/>
    <w:rsid w:val="008248C8"/>
  </w:style>
  <w:style w:type="numbering" w:customStyle="1" w:styleId="NoList11211">
    <w:name w:val="No List11211"/>
    <w:next w:val="a5"/>
    <w:uiPriority w:val="99"/>
    <w:semiHidden/>
    <w:unhideWhenUsed/>
    <w:rsid w:val="008248C8"/>
  </w:style>
  <w:style w:type="numbering" w:customStyle="1" w:styleId="NoList21211">
    <w:name w:val="No List21211"/>
    <w:next w:val="a5"/>
    <w:uiPriority w:val="99"/>
    <w:semiHidden/>
    <w:unhideWhenUsed/>
    <w:rsid w:val="008248C8"/>
  </w:style>
  <w:style w:type="numbering" w:customStyle="1" w:styleId="NoList31211">
    <w:name w:val="No List31211"/>
    <w:next w:val="a5"/>
    <w:uiPriority w:val="99"/>
    <w:semiHidden/>
    <w:unhideWhenUsed/>
    <w:rsid w:val="008248C8"/>
  </w:style>
  <w:style w:type="numbering" w:customStyle="1" w:styleId="NoList41211">
    <w:name w:val="No List41211"/>
    <w:next w:val="a5"/>
    <w:uiPriority w:val="99"/>
    <w:semiHidden/>
    <w:unhideWhenUsed/>
    <w:rsid w:val="008248C8"/>
  </w:style>
  <w:style w:type="numbering" w:customStyle="1" w:styleId="NoList51111">
    <w:name w:val="No List51111"/>
    <w:next w:val="a5"/>
    <w:uiPriority w:val="99"/>
    <w:semiHidden/>
    <w:unhideWhenUsed/>
    <w:rsid w:val="008248C8"/>
  </w:style>
  <w:style w:type="numbering" w:customStyle="1" w:styleId="NoList61111">
    <w:name w:val="No List61111"/>
    <w:next w:val="a5"/>
    <w:uiPriority w:val="99"/>
    <w:semiHidden/>
    <w:unhideWhenUsed/>
    <w:rsid w:val="008248C8"/>
  </w:style>
  <w:style w:type="numbering" w:customStyle="1" w:styleId="NoList71111">
    <w:name w:val="No List71111"/>
    <w:next w:val="a5"/>
    <w:uiPriority w:val="99"/>
    <w:semiHidden/>
    <w:unhideWhenUsed/>
    <w:rsid w:val="008248C8"/>
  </w:style>
  <w:style w:type="numbering" w:customStyle="1" w:styleId="NoList81111">
    <w:name w:val="No List81111"/>
    <w:next w:val="a5"/>
    <w:uiPriority w:val="99"/>
    <w:semiHidden/>
    <w:unhideWhenUsed/>
    <w:rsid w:val="008248C8"/>
  </w:style>
  <w:style w:type="numbering" w:customStyle="1" w:styleId="NoList12211">
    <w:name w:val="No List12211"/>
    <w:next w:val="a5"/>
    <w:uiPriority w:val="99"/>
    <w:semiHidden/>
    <w:rsid w:val="008248C8"/>
  </w:style>
  <w:style w:type="numbering" w:customStyle="1" w:styleId="NoList111211">
    <w:name w:val="No List111211"/>
    <w:next w:val="a5"/>
    <w:uiPriority w:val="99"/>
    <w:semiHidden/>
    <w:unhideWhenUsed/>
    <w:rsid w:val="008248C8"/>
  </w:style>
  <w:style w:type="numbering" w:customStyle="1" w:styleId="112110">
    <w:name w:val="无列表11211"/>
    <w:next w:val="a5"/>
    <w:semiHidden/>
    <w:rsid w:val="008248C8"/>
  </w:style>
  <w:style w:type="numbering" w:customStyle="1" w:styleId="NoList22211">
    <w:name w:val="No List22211"/>
    <w:next w:val="a5"/>
    <w:uiPriority w:val="99"/>
    <w:semiHidden/>
    <w:unhideWhenUsed/>
    <w:rsid w:val="008248C8"/>
  </w:style>
  <w:style w:type="numbering" w:customStyle="1" w:styleId="NoList32211">
    <w:name w:val="No List32211"/>
    <w:next w:val="a5"/>
    <w:uiPriority w:val="99"/>
    <w:semiHidden/>
    <w:unhideWhenUsed/>
    <w:rsid w:val="008248C8"/>
  </w:style>
  <w:style w:type="numbering" w:customStyle="1" w:styleId="NoList42111">
    <w:name w:val="No List42111"/>
    <w:next w:val="a5"/>
    <w:uiPriority w:val="99"/>
    <w:semiHidden/>
    <w:unhideWhenUsed/>
    <w:rsid w:val="008248C8"/>
  </w:style>
  <w:style w:type="numbering" w:customStyle="1" w:styleId="NoList211111">
    <w:name w:val="No List211111"/>
    <w:next w:val="a5"/>
    <w:uiPriority w:val="99"/>
    <w:semiHidden/>
    <w:unhideWhenUsed/>
    <w:rsid w:val="008248C8"/>
  </w:style>
  <w:style w:type="numbering" w:customStyle="1" w:styleId="NoList311111">
    <w:name w:val="No List311111"/>
    <w:next w:val="a5"/>
    <w:uiPriority w:val="99"/>
    <w:semiHidden/>
    <w:unhideWhenUsed/>
    <w:rsid w:val="008248C8"/>
  </w:style>
  <w:style w:type="numbering" w:customStyle="1" w:styleId="NoList411111">
    <w:name w:val="No List411111"/>
    <w:next w:val="a5"/>
    <w:uiPriority w:val="99"/>
    <w:semiHidden/>
    <w:unhideWhenUsed/>
    <w:rsid w:val="008248C8"/>
  </w:style>
  <w:style w:type="numbering" w:customStyle="1" w:styleId="1111111">
    <w:name w:val="无列表1111111"/>
    <w:next w:val="a5"/>
    <w:semiHidden/>
    <w:rsid w:val="008248C8"/>
  </w:style>
  <w:style w:type="numbering" w:customStyle="1" w:styleId="NoList1111111">
    <w:name w:val="No List1111111"/>
    <w:next w:val="a5"/>
    <w:uiPriority w:val="99"/>
    <w:semiHidden/>
    <w:unhideWhenUsed/>
    <w:rsid w:val="008248C8"/>
  </w:style>
  <w:style w:type="numbering" w:customStyle="1" w:styleId="NoList121111">
    <w:name w:val="No List121111"/>
    <w:next w:val="a5"/>
    <w:uiPriority w:val="99"/>
    <w:semiHidden/>
    <w:unhideWhenUsed/>
    <w:rsid w:val="008248C8"/>
  </w:style>
  <w:style w:type="numbering" w:customStyle="1" w:styleId="NoList221111">
    <w:name w:val="No List221111"/>
    <w:next w:val="a5"/>
    <w:uiPriority w:val="99"/>
    <w:semiHidden/>
    <w:unhideWhenUsed/>
    <w:rsid w:val="008248C8"/>
  </w:style>
  <w:style w:type="numbering" w:customStyle="1" w:styleId="NoList321111">
    <w:name w:val="No List321111"/>
    <w:next w:val="a5"/>
    <w:uiPriority w:val="99"/>
    <w:semiHidden/>
    <w:unhideWhenUsed/>
    <w:rsid w:val="008248C8"/>
  </w:style>
  <w:style w:type="numbering" w:customStyle="1" w:styleId="NoList1411">
    <w:name w:val="No List1411"/>
    <w:next w:val="a5"/>
    <w:uiPriority w:val="99"/>
    <w:semiHidden/>
    <w:unhideWhenUsed/>
    <w:rsid w:val="008248C8"/>
  </w:style>
  <w:style w:type="numbering" w:customStyle="1" w:styleId="NoList1511">
    <w:name w:val="No List1511"/>
    <w:next w:val="a5"/>
    <w:uiPriority w:val="99"/>
    <w:semiHidden/>
    <w:unhideWhenUsed/>
    <w:rsid w:val="008248C8"/>
  </w:style>
  <w:style w:type="numbering" w:customStyle="1" w:styleId="NoList2411">
    <w:name w:val="No List2411"/>
    <w:next w:val="a5"/>
    <w:uiPriority w:val="99"/>
    <w:semiHidden/>
    <w:unhideWhenUsed/>
    <w:rsid w:val="008248C8"/>
  </w:style>
  <w:style w:type="numbering" w:customStyle="1" w:styleId="NoList3411">
    <w:name w:val="No List3411"/>
    <w:next w:val="a5"/>
    <w:uiPriority w:val="99"/>
    <w:semiHidden/>
    <w:unhideWhenUsed/>
    <w:rsid w:val="008248C8"/>
  </w:style>
  <w:style w:type="numbering" w:customStyle="1" w:styleId="NoList4411">
    <w:name w:val="No List4411"/>
    <w:next w:val="a5"/>
    <w:uiPriority w:val="99"/>
    <w:semiHidden/>
    <w:unhideWhenUsed/>
    <w:rsid w:val="008248C8"/>
  </w:style>
  <w:style w:type="numbering" w:customStyle="1" w:styleId="NoList5311">
    <w:name w:val="No List5311"/>
    <w:next w:val="a5"/>
    <w:uiPriority w:val="99"/>
    <w:semiHidden/>
    <w:unhideWhenUsed/>
    <w:rsid w:val="008248C8"/>
  </w:style>
  <w:style w:type="numbering" w:customStyle="1" w:styleId="NoList6311">
    <w:name w:val="No List6311"/>
    <w:next w:val="a5"/>
    <w:uiPriority w:val="99"/>
    <w:semiHidden/>
    <w:unhideWhenUsed/>
    <w:rsid w:val="008248C8"/>
  </w:style>
  <w:style w:type="numbering" w:customStyle="1" w:styleId="NoList7311">
    <w:name w:val="No List7311"/>
    <w:next w:val="a5"/>
    <w:uiPriority w:val="99"/>
    <w:semiHidden/>
    <w:unhideWhenUsed/>
    <w:rsid w:val="008248C8"/>
  </w:style>
  <w:style w:type="numbering" w:customStyle="1" w:styleId="NoList8211">
    <w:name w:val="No List8211"/>
    <w:next w:val="a5"/>
    <w:uiPriority w:val="99"/>
    <w:semiHidden/>
    <w:unhideWhenUsed/>
    <w:rsid w:val="008248C8"/>
  </w:style>
  <w:style w:type="numbering" w:customStyle="1" w:styleId="NoList9211">
    <w:name w:val="No List9211"/>
    <w:next w:val="a5"/>
    <w:uiPriority w:val="99"/>
    <w:semiHidden/>
    <w:unhideWhenUsed/>
    <w:rsid w:val="008248C8"/>
  </w:style>
  <w:style w:type="numbering" w:customStyle="1" w:styleId="NoList11311">
    <w:name w:val="No List11311"/>
    <w:next w:val="a5"/>
    <w:uiPriority w:val="99"/>
    <w:semiHidden/>
    <w:unhideWhenUsed/>
    <w:rsid w:val="008248C8"/>
  </w:style>
  <w:style w:type="numbering" w:customStyle="1" w:styleId="NoList21311">
    <w:name w:val="No List21311"/>
    <w:next w:val="a5"/>
    <w:uiPriority w:val="99"/>
    <w:semiHidden/>
    <w:unhideWhenUsed/>
    <w:rsid w:val="008248C8"/>
  </w:style>
  <w:style w:type="numbering" w:customStyle="1" w:styleId="NoList31311">
    <w:name w:val="No List31311"/>
    <w:next w:val="a5"/>
    <w:uiPriority w:val="99"/>
    <w:semiHidden/>
    <w:unhideWhenUsed/>
    <w:rsid w:val="008248C8"/>
  </w:style>
  <w:style w:type="numbering" w:customStyle="1" w:styleId="NoList41311">
    <w:name w:val="No List41311"/>
    <w:next w:val="a5"/>
    <w:uiPriority w:val="99"/>
    <w:semiHidden/>
    <w:unhideWhenUsed/>
    <w:rsid w:val="008248C8"/>
  </w:style>
  <w:style w:type="numbering" w:customStyle="1" w:styleId="NoList51211">
    <w:name w:val="No List51211"/>
    <w:next w:val="a5"/>
    <w:uiPriority w:val="99"/>
    <w:semiHidden/>
    <w:unhideWhenUsed/>
    <w:rsid w:val="008248C8"/>
  </w:style>
  <w:style w:type="numbering" w:customStyle="1" w:styleId="NoList61211">
    <w:name w:val="No List61211"/>
    <w:next w:val="a5"/>
    <w:uiPriority w:val="99"/>
    <w:semiHidden/>
    <w:unhideWhenUsed/>
    <w:rsid w:val="008248C8"/>
  </w:style>
  <w:style w:type="numbering" w:customStyle="1" w:styleId="NoList71211">
    <w:name w:val="No List71211"/>
    <w:next w:val="a5"/>
    <w:uiPriority w:val="99"/>
    <w:semiHidden/>
    <w:unhideWhenUsed/>
    <w:rsid w:val="008248C8"/>
  </w:style>
  <w:style w:type="numbering" w:customStyle="1" w:styleId="NoList81211">
    <w:name w:val="No List81211"/>
    <w:next w:val="a5"/>
    <w:uiPriority w:val="99"/>
    <w:semiHidden/>
    <w:unhideWhenUsed/>
    <w:rsid w:val="008248C8"/>
  </w:style>
  <w:style w:type="numbering" w:customStyle="1" w:styleId="NoList91111">
    <w:name w:val="No List91111"/>
    <w:next w:val="a5"/>
    <w:uiPriority w:val="99"/>
    <w:semiHidden/>
    <w:unhideWhenUsed/>
    <w:rsid w:val="008248C8"/>
  </w:style>
  <w:style w:type="numbering" w:customStyle="1" w:styleId="LFO19211">
    <w:name w:val="LFO19211"/>
    <w:basedOn w:val="a5"/>
    <w:rsid w:val="008248C8"/>
  </w:style>
  <w:style w:type="numbering" w:customStyle="1" w:styleId="NoList10111">
    <w:name w:val="No List10111"/>
    <w:next w:val="a5"/>
    <w:uiPriority w:val="99"/>
    <w:semiHidden/>
    <w:unhideWhenUsed/>
    <w:rsid w:val="008248C8"/>
  </w:style>
  <w:style w:type="numbering" w:customStyle="1" w:styleId="LFO191111">
    <w:name w:val="LFO191111"/>
    <w:basedOn w:val="a5"/>
    <w:rsid w:val="008248C8"/>
  </w:style>
  <w:style w:type="numbering" w:customStyle="1" w:styleId="NoList12311">
    <w:name w:val="No List12311"/>
    <w:next w:val="a5"/>
    <w:uiPriority w:val="99"/>
    <w:semiHidden/>
    <w:rsid w:val="008248C8"/>
  </w:style>
  <w:style w:type="numbering" w:customStyle="1" w:styleId="NoList111311">
    <w:name w:val="No List111311"/>
    <w:next w:val="a5"/>
    <w:uiPriority w:val="99"/>
    <w:semiHidden/>
    <w:unhideWhenUsed/>
    <w:rsid w:val="008248C8"/>
  </w:style>
  <w:style w:type="numbering" w:customStyle="1" w:styleId="13110">
    <w:name w:val="无列表1311"/>
    <w:next w:val="a5"/>
    <w:semiHidden/>
    <w:rsid w:val="008248C8"/>
  </w:style>
  <w:style w:type="numbering" w:customStyle="1" w:styleId="13111">
    <w:name w:val="リストなし1311"/>
    <w:next w:val="a5"/>
    <w:uiPriority w:val="99"/>
    <w:semiHidden/>
    <w:unhideWhenUsed/>
    <w:rsid w:val="008248C8"/>
  </w:style>
  <w:style w:type="numbering" w:customStyle="1" w:styleId="113110">
    <w:name w:val="无列表11311"/>
    <w:next w:val="a5"/>
    <w:semiHidden/>
    <w:rsid w:val="008248C8"/>
  </w:style>
  <w:style w:type="numbering" w:customStyle="1" w:styleId="112111">
    <w:name w:val="リストなし11211"/>
    <w:next w:val="a5"/>
    <w:uiPriority w:val="99"/>
    <w:semiHidden/>
    <w:unhideWhenUsed/>
    <w:rsid w:val="008248C8"/>
  </w:style>
  <w:style w:type="numbering" w:customStyle="1" w:styleId="NoList22311">
    <w:name w:val="No List22311"/>
    <w:next w:val="a5"/>
    <w:uiPriority w:val="99"/>
    <w:semiHidden/>
    <w:unhideWhenUsed/>
    <w:rsid w:val="008248C8"/>
  </w:style>
  <w:style w:type="numbering" w:customStyle="1" w:styleId="NoList32311">
    <w:name w:val="No List32311"/>
    <w:next w:val="a5"/>
    <w:uiPriority w:val="99"/>
    <w:semiHidden/>
    <w:unhideWhenUsed/>
    <w:rsid w:val="008248C8"/>
  </w:style>
  <w:style w:type="numbering" w:customStyle="1" w:styleId="NoList42211">
    <w:name w:val="No List42211"/>
    <w:next w:val="a5"/>
    <w:uiPriority w:val="99"/>
    <w:semiHidden/>
    <w:unhideWhenUsed/>
    <w:rsid w:val="008248C8"/>
  </w:style>
  <w:style w:type="numbering" w:customStyle="1" w:styleId="NoList211211">
    <w:name w:val="No List211211"/>
    <w:next w:val="a5"/>
    <w:uiPriority w:val="99"/>
    <w:semiHidden/>
    <w:unhideWhenUsed/>
    <w:rsid w:val="008248C8"/>
  </w:style>
  <w:style w:type="numbering" w:customStyle="1" w:styleId="NoList311211">
    <w:name w:val="No List311211"/>
    <w:next w:val="a5"/>
    <w:uiPriority w:val="99"/>
    <w:semiHidden/>
    <w:unhideWhenUsed/>
    <w:rsid w:val="008248C8"/>
  </w:style>
  <w:style w:type="numbering" w:customStyle="1" w:styleId="NoList411211">
    <w:name w:val="No List411211"/>
    <w:next w:val="a5"/>
    <w:uiPriority w:val="99"/>
    <w:semiHidden/>
    <w:unhideWhenUsed/>
    <w:rsid w:val="008248C8"/>
  </w:style>
  <w:style w:type="numbering" w:customStyle="1" w:styleId="111211">
    <w:name w:val="无列表111211"/>
    <w:next w:val="a5"/>
    <w:semiHidden/>
    <w:rsid w:val="008248C8"/>
  </w:style>
  <w:style w:type="numbering" w:customStyle="1" w:styleId="NoList1111211">
    <w:name w:val="No List1111211"/>
    <w:next w:val="a5"/>
    <w:uiPriority w:val="99"/>
    <w:semiHidden/>
    <w:unhideWhenUsed/>
    <w:rsid w:val="008248C8"/>
  </w:style>
  <w:style w:type="numbering" w:customStyle="1" w:styleId="NoList121211">
    <w:name w:val="No List121211"/>
    <w:next w:val="a5"/>
    <w:uiPriority w:val="99"/>
    <w:semiHidden/>
    <w:unhideWhenUsed/>
    <w:rsid w:val="008248C8"/>
  </w:style>
  <w:style w:type="numbering" w:customStyle="1" w:styleId="NoList221211">
    <w:name w:val="No List221211"/>
    <w:next w:val="a5"/>
    <w:uiPriority w:val="99"/>
    <w:semiHidden/>
    <w:unhideWhenUsed/>
    <w:rsid w:val="008248C8"/>
  </w:style>
  <w:style w:type="numbering" w:customStyle="1" w:styleId="NoList321211">
    <w:name w:val="No List321211"/>
    <w:next w:val="a5"/>
    <w:uiPriority w:val="99"/>
    <w:semiHidden/>
    <w:unhideWhenUsed/>
    <w:rsid w:val="008248C8"/>
  </w:style>
  <w:style w:type="numbering" w:customStyle="1" w:styleId="NoList1611">
    <w:name w:val="No List1611"/>
    <w:next w:val="a5"/>
    <w:uiPriority w:val="99"/>
    <w:semiHidden/>
    <w:unhideWhenUsed/>
    <w:rsid w:val="008248C8"/>
  </w:style>
  <w:style w:type="numbering" w:customStyle="1" w:styleId="NoList1711">
    <w:name w:val="No List1711"/>
    <w:next w:val="a5"/>
    <w:uiPriority w:val="99"/>
    <w:semiHidden/>
    <w:unhideWhenUsed/>
    <w:rsid w:val="008248C8"/>
  </w:style>
  <w:style w:type="numbering" w:customStyle="1" w:styleId="NoList2511">
    <w:name w:val="No List2511"/>
    <w:next w:val="a5"/>
    <w:uiPriority w:val="99"/>
    <w:semiHidden/>
    <w:unhideWhenUsed/>
    <w:rsid w:val="008248C8"/>
  </w:style>
  <w:style w:type="numbering" w:customStyle="1" w:styleId="NoList3511">
    <w:name w:val="No List3511"/>
    <w:next w:val="a5"/>
    <w:uiPriority w:val="99"/>
    <w:semiHidden/>
    <w:unhideWhenUsed/>
    <w:rsid w:val="008248C8"/>
  </w:style>
  <w:style w:type="numbering" w:customStyle="1" w:styleId="NoList4511">
    <w:name w:val="No List4511"/>
    <w:next w:val="a5"/>
    <w:uiPriority w:val="99"/>
    <w:semiHidden/>
    <w:unhideWhenUsed/>
    <w:rsid w:val="008248C8"/>
  </w:style>
  <w:style w:type="numbering" w:customStyle="1" w:styleId="NoList5411">
    <w:name w:val="No List5411"/>
    <w:next w:val="a5"/>
    <w:uiPriority w:val="99"/>
    <w:semiHidden/>
    <w:unhideWhenUsed/>
    <w:rsid w:val="008248C8"/>
  </w:style>
  <w:style w:type="numbering" w:customStyle="1" w:styleId="NoList6411">
    <w:name w:val="No List6411"/>
    <w:next w:val="a5"/>
    <w:uiPriority w:val="99"/>
    <w:semiHidden/>
    <w:unhideWhenUsed/>
    <w:rsid w:val="008248C8"/>
  </w:style>
  <w:style w:type="numbering" w:customStyle="1" w:styleId="NoList7411">
    <w:name w:val="No List7411"/>
    <w:next w:val="a5"/>
    <w:uiPriority w:val="99"/>
    <w:semiHidden/>
    <w:unhideWhenUsed/>
    <w:rsid w:val="008248C8"/>
  </w:style>
  <w:style w:type="numbering" w:customStyle="1" w:styleId="NoList8311">
    <w:name w:val="No List8311"/>
    <w:next w:val="a5"/>
    <w:uiPriority w:val="99"/>
    <w:semiHidden/>
    <w:unhideWhenUsed/>
    <w:rsid w:val="008248C8"/>
  </w:style>
  <w:style w:type="numbering" w:customStyle="1" w:styleId="NoList9311">
    <w:name w:val="No List9311"/>
    <w:next w:val="a5"/>
    <w:uiPriority w:val="99"/>
    <w:semiHidden/>
    <w:unhideWhenUsed/>
    <w:rsid w:val="008248C8"/>
  </w:style>
  <w:style w:type="numbering" w:customStyle="1" w:styleId="NoList11411">
    <w:name w:val="No List11411"/>
    <w:next w:val="a5"/>
    <w:uiPriority w:val="99"/>
    <w:semiHidden/>
    <w:unhideWhenUsed/>
    <w:rsid w:val="008248C8"/>
  </w:style>
  <w:style w:type="numbering" w:customStyle="1" w:styleId="NoList21411">
    <w:name w:val="No List21411"/>
    <w:next w:val="a5"/>
    <w:uiPriority w:val="99"/>
    <w:semiHidden/>
    <w:unhideWhenUsed/>
    <w:rsid w:val="008248C8"/>
  </w:style>
  <w:style w:type="numbering" w:customStyle="1" w:styleId="NoList31411">
    <w:name w:val="No List31411"/>
    <w:next w:val="a5"/>
    <w:uiPriority w:val="99"/>
    <w:semiHidden/>
    <w:unhideWhenUsed/>
    <w:rsid w:val="008248C8"/>
  </w:style>
  <w:style w:type="numbering" w:customStyle="1" w:styleId="NoList41411">
    <w:name w:val="No List41411"/>
    <w:next w:val="a5"/>
    <w:uiPriority w:val="99"/>
    <w:semiHidden/>
    <w:unhideWhenUsed/>
    <w:rsid w:val="008248C8"/>
  </w:style>
  <w:style w:type="numbering" w:customStyle="1" w:styleId="NoList51311">
    <w:name w:val="No List51311"/>
    <w:next w:val="a5"/>
    <w:uiPriority w:val="99"/>
    <w:semiHidden/>
    <w:unhideWhenUsed/>
    <w:rsid w:val="008248C8"/>
  </w:style>
  <w:style w:type="numbering" w:customStyle="1" w:styleId="NoList61311">
    <w:name w:val="No List61311"/>
    <w:next w:val="a5"/>
    <w:uiPriority w:val="99"/>
    <w:semiHidden/>
    <w:unhideWhenUsed/>
    <w:rsid w:val="008248C8"/>
  </w:style>
  <w:style w:type="numbering" w:customStyle="1" w:styleId="NoList71311">
    <w:name w:val="No List71311"/>
    <w:next w:val="a5"/>
    <w:uiPriority w:val="99"/>
    <w:semiHidden/>
    <w:unhideWhenUsed/>
    <w:rsid w:val="008248C8"/>
  </w:style>
  <w:style w:type="numbering" w:customStyle="1" w:styleId="NoList81311">
    <w:name w:val="No List81311"/>
    <w:next w:val="a5"/>
    <w:uiPriority w:val="99"/>
    <w:semiHidden/>
    <w:unhideWhenUsed/>
    <w:rsid w:val="008248C8"/>
  </w:style>
  <w:style w:type="numbering" w:customStyle="1" w:styleId="NoList91211">
    <w:name w:val="No List91211"/>
    <w:next w:val="a5"/>
    <w:uiPriority w:val="99"/>
    <w:semiHidden/>
    <w:unhideWhenUsed/>
    <w:rsid w:val="008248C8"/>
  </w:style>
  <w:style w:type="numbering" w:customStyle="1" w:styleId="LFO19311">
    <w:name w:val="LFO19311"/>
    <w:basedOn w:val="a5"/>
    <w:rsid w:val="008248C8"/>
  </w:style>
  <w:style w:type="numbering" w:customStyle="1" w:styleId="NoList10211">
    <w:name w:val="No List10211"/>
    <w:next w:val="a5"/>
    <w:uiPriority w:val="99"/>
    <w:semiHidden/>
    <w:unhideWhenUsed/>
    <w:rsid w:val="008248C8"/>
  </w:style>
  <w:style w:type="numbering" w:customStyle="1" w:styleId="LFO191211">
    <w:name w:val="LFO191211"/>
    <w:basedOn w:val="a5"/>
    <w:rsid w:val="008248C8"/>
  </w:style>
  <w:style w:type="numbering" w:customStyle="1" w:styleId="NoList12411">
    <w:name w:val="No List12411"/>
    <w:next w:val="a5"/>
    <w:uiPriority w:val="99"/>
    <w:semiHidden/>
    <w:rsid w:val="008248C8"/>
  </w:style>
  <w:style w:type="numbering" w:customStyle="1" w:styleId="NoList111411">
    <w:name w:val="No List111411"/>
    <w:next w:val="a5"/>
    <w:uiPriority w:val="99"/>
    <w:semiHidden/>
    <w:unhideWhenUsed/>
    <w:rsid w:val="008248C8"/>
  </w:style>
  <w:style w:type="numbering" w:customStyle="1" w:styleId="14110">
    <w:name w:val="无列表1411"/>
    <w:next w:val="a5"/>
    <w:semiHidden/>
    <w:rsid w:val="008248C8"/>
  </w:style>
  <w:style w:type="numbering" w:customStyle="1" w:styleId="14111">
    <w:name w:val="リストなし1411"/>
    <w:next w:val="a5"/>
    <w:uiPriority w:val="99"/>
    <w:semiHidden/>
    <w:unhideWhenUsed/>
    <w:rsid w:val="008248C8"/>
  </w:style>
  <w:style w:type="numbering" w:customStyle="1" w:styleId="114110">
    <w:name w:val="无列表11411"/>
    <w:next w:val="a5"/>
    <w:semiHidden/>
    <w:rsid w:val="008248C8"/>
  </w:style>
  <w:style w:type="numbering" w:customStyle="1" w:styleId="113111">
    <w:name w:val="リストなし11311"/>
    <w:next w:val="a5"/>
    <w:uiPriority w:val="99"/>
    <w:semiHidden/>
    <w:unhideWhenUsed/>
    <w:rsid w:val="008248C8"/>
  </w:style>
  <w:style w:type="numbering" w:customStyle="1" w:styleId="NoList22411">
    <w:name w:val="No List22411"/>
    <w:next w:val="a5"/>
    <w:uiPriority w:val="99"/>
    <w:semiHidden/>
    <w:unhideWhenUsed/>
    <w:rsid w:val="008248C8"/>
  </w:style>
  <w:style w:type="numbering" w:customStyle="1" w:styleId="NoList32411">
    <w:name w:val="No List32411"/>
    <w:next w:val="a5"/>
    <w:uiPriority w:val="99"/>
    <w:semiHidden/>
    <w:unhideWhenUsed/>
    <w:rsid w:val="008248C8"/>
  </w:style>
  <w:style w:type="numbering" w:customStyle="1" w:styleId="NoList42311">
    <w:name w:val="No List42311"/>
    <w:next w:val="a5"/>
    <w:uiPriority w:val="99"/>
    <w:semiHidden/>
    <w:unhideWhenUsed/>
    <w:rsid w:val="008248C8"/>
  </w:style>
  <w:style w:type="numbering" w:customStyle="1" w:styleId="NoList211311">
    <w:name w:val="No List211311"/>
    <w:next w:val="a5"/>
    <w:uiPriority w:val="99"/>
    <w:semiHidden/>
    <w:unhideWhenUsed/>
    <w:rsid w:val="008248C8"/>
  </w:style>
  <w:style w:type="numbering" w:customStyle="1" w:styleId="NoList311311">
    <w:name w:val="No List311311"/>
    <w:next w:val="a5"/>
    <w:uiPriority w:val="99"/>
    <w:semiHidden/>
    <w:unhideWhenUsed/>
    <w:rsid w:val="008248C8"/>
  </w:style>
  <w:style w:type="numbering" w:customStyle="1" w:styleId="NoList411311">
    <w:name w:val="No List411311"/>
    <w:next w:val="a5"/>
    <w:uiPriority w:val="99"/>
    <w:semiHidden/>
    <w:unhideWhenUsed/>
    <w:rsid w:val="008248C8"/>
  </w:style>
  <w:style w:type="numbering" w:customStyle="1" w:styleId="111311">
    <w:name w:val="无列表111311"/>
    <w:next w:val="a5"/>
    <w:semiHidden/>
    <w:rsid w:val="008248C8"/>
  </w:style>
  <w:style w:type="numbering" w:customStyle="1" w:styleId="NoList1111311">
    <w:name w:val="No List1111311"/>
    <w:next w:val="a5"/>
    <w:uiPriority w:val="99"/>
    <w:semiHidden/>
    <w:unhideWhenUsed/>
    <w:rsid w:val="008248C8"/>
  </w:style>
  <w:style w:type="numbering" w:customStyle="1" w:styleId="NoList121311">
    <w:name w:val="No List121311"/>
    <w:next w:val="a5"/>
    <w:uiPriority w:val="99"/>
    <w:semiHidden/>
    <w:unhideWhenUsed/>
    <w:rsid w:val="008248C8"/>
  </w:style>
  <w:style w:type="numbering" w:customStyle="1" w:styleId="NoList221311">
    <w:name w:val="No List221311"/>
    <w:next w:val="a5"/>
    <w:uiPriority w:val="99"/>
    <w:semiHidden/>
    <w:unhideWhenUsed/>
    <w:rsid w:val="008248C8"/>
  </w:style>
  <w:style w:type="numbering" w:customStyle="1" w:styleId="NoList321311">
    <w:name w:val="No List321311"/>
    <w:next w:val="a5"/>
    <w:uiPriority w:val="99"/>
    <w:semiHidden/>
    <w:unhideWhenUsed/>
    <w:rsid w:val="008248C8"/>
  </w:style>
  <w:style w:type="table" w:customStyle="1" w:styleId="222">
    <w:name w:val="网格型2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8C8"/>
    <w:rPr>
      <w:rFonts w:ascii="Times New Roman" w:eastAsia="ＭＳ 明朝" w:hAnsi="Times New Roman"/>
      <w:lang w:val="en-US" w:eastAsia="en-US"/>
    </w:rPr>
    <w:tblPr/>
  </w:style>
  <w:style w:type="table" w:customStyle="1" w:styleId="Tabellengitternetz11121">
    <w:name w:val="Tabellengitternetz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8248C8"/>
  </w:style>
  <w:style w:type="table" w:customStyle="1" w:styleId="93">
    <w:name w:val="网格型9"/>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8248C8"/>
  </w:style>
  <w:style w:type="table" w:customStyle="1" w:styleId="390">
    <w:name w:val="网格型3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8248C8"/>
  </w:style>
  <w:style w:type="table" w:customStyle="1" w:styleId="280">
    <w:name w:val="古典型 2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8C8"/>
  </w:style>
  <w:style w:type="table" w:customStyle="1" w:styleId="TableGrid47">
    <w:name w:val="Table Grid47"/>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8C8"/>
  </w:style>
  <w:style w:type="table" w:customStyle="1" w:styleId="318">
    <w:name w:val="网格型3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8C8"/>
  </w:style>
  <w:style w:type="table" w:customStyle="1" w:styleId="TableClassic218">
    <w:name w:val="Table Classic 21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8C8"/>
  </w:style>
  <w:style w:type="numbering" w:customStyle="1" w:styleId="NoList37">
    <w:name w:val="No List37"/>
    <w:next w:val="a5"/>
    <w:uiPriority w:val="99"/>
    <w:semiHidden/>
    <w:unhideWhenUsed/>
    <w:rsid w:val="008248C8"/>
  </w:style>
  <w:style w:type="numbering" w:customStyle="1" w:styleId="NoList116">
    <w:name w:val="No List116"/>
    <w:next w:val="a5"/>
    <w:uiPriority w:val="99"/>
    <w:semiHidden/>
    <w:unhideWhenUsed/>
    <w:rsid w:val="008248C8"/>
  </w:style>
  <w:style w:type="numbering" w:customStyle="1" w:styleId="NoList47">
    <w:name w:val="No List47"/>
    <w:next w:val="a5"/>
    <w:uiPriority w:val="99"/>
    <w:semiHidden/>
    <w:unhideWhenUsed/>
    <w:rsid w:val="008248C8"/>
  </w:style>
  <w:style w:type="numbering" w:customStyle="1" w:styleId="NoList56">
    <w:name w:val="No List56"/>
    <w:next w:val="a5"/>
    <w:uiPriority w:val="99"/>
    <w:semiHidden/>
    <w:unhideWhenUsed/>
    <w:rsid w:val="008248C8"/>
  </w:style>
  <w:style w:type="numbering" w:customStyle="1" w:styleId="NoList1116">
    <w:name w:val="No List1116"/>
    <w:next w:val="a5"/>
    <w:uiPriority w:val="99"/>
    <w:semiHidden/>
    <w:unhideWhenUsed/>
    <w:rsid w:val="008248C8"/>
  </w:style>
  <w:style w:type="numbering" w:customStyle="1" w:styleId="NoList216">
    <w:name w:val="No List216"/>
    <w:next w:val="a5"/>
    <w:uiPriority w:val="99"/>
    <w:semiHidden/>
    <w:unhideWhenUsed/>
    <w:rsid w:val="008248C8"/>
  </w:style>
  <w:style w:type="numbering" w:customStyle="1" w:styleId="NoList316">
    <w:name w:val="No List316"/>
    <w:next w:val="a5"/>
    <w:uiPriority w:val="99"/>
    <w:semiHidden/>
    <w:unhideWhenUsed/>
    <w:rsid w:val="008248C8"/>
  </w:style>
  <w:style w:type="numbering" w:customStyle="1" w:styleId="NoList416">
    <w:name w:val="No List416"/>
    <w:next w:val="a5"/>
    <w:uiPriority w:val="99"/>
    <w:semiHidden/>
    <w:unhideWhenUsed/>
    <w:rsid w:val="008248C8"/>
  </w:style>
  <w:style w:type="numbering" w:customStyle="1" w:styleId="NoList66">
    <w:name w:val="No List66"/>
    <w:next w:val="a5"/>
    <w:uiPriority w:val="99"/>
    <w:semiHidden/>
    <w:unhideWhenUsed/>
    <w:rsid w:val="008248C8"/>
  </w:style>
  <w:style w:type="numbering" w:customStyle="1" w:styleId="NoList76">
    <w:name w:val="No List76"/>
    <w:next w:val="a5"/>
    <w:uiPriority w:val="99"/>
    <w:semiHidden/>
    <w:unhideWhenUsed/>
    <w:rsid w:val="008248C8"/>
  </w:style>
  <w:style w:type="table" w:customStyle="1" w:styleId="TableGrid127">
    <w:name w:val="Table Grid12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248C8"/>
  </w:style>
  <w:style w:type="table" w:customStyle="1" w:styleId="TableGrid1117">
    <w:name w:val="Table Grid1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8C8"/>
  </w:style>
  <w:style w:type="numbering" w:customStyle="1" w:styleId="NoList326">
    <w:name w:val="No List326"/>
    <w:next w:val="a5"/>
    <w:uiPriority w:val="99"/>
    <w:semiHidden/>
    <w:unhideWhenUsed/>
    <w:rsid w:val="008248C8"/>
  </w:style>
  <w:style w:type="table" w:customStyle="1" w:styleId="TableStyle14">
    <w:name w:val="Table Style14"/>
    <w:basedOn w:val="a4"/>
    <w:qFormat/>
    <w:rsid w:val="008248C8"/>
    <w:rPr>
      <w:rFonts w:ascii="Times New Roman" w:eastAsia="ＭＳ 明朝" w:hAnsi="Times New Roman"/>
      <w:lang w:val="en-US" w:eastAsia="en-US"/>
    </w:rPr>
    <w:tblPr/>
  </w:style>
  <w:style w:type="table" w:customStyle="1" w:styleId="TableGrid59">
    <w:name w:val="Table Grid59"/>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8C8"/>
  </w:style>
  <w:style w:type="numbering" w:customStyle="1" w:styleId="NoList515">
    <w:name w:val="No List515"/>
    <w:next w:val="a5"/>
    <w:uiPriority w:val="99"/>
    <w:semiHidden/>
    <w:unhideWhenUsed/>
    <w:rsid w:val="008248C8"/>
  </w:style>
  <w:style w:type="numbering" w:customStyle="1" w:styleId="NoList2115">
    <w:name w:val="No List2115"/>
    <w:next w:val="a5"/>
    <w:uiPriority w:val="99"/>
    <w:semiHidden/>
    <w:unhideWhenUsed/>
    <w:rsid w:val="008248C8"/>
  </w:style>
  <w:style w:type="numbering" w:customStyle="1" w:styleId="NoList3115">
    <w:name w:val="No List3115"/>
    <w:next w:val="a5"/>
    <w:uiPriority w:val="99"/>
    <w:semiHidden/>
    <w:unhideWhenUsed/>
    <w:rsid w:val="008248C8"/>
  </w:style>
  <w:style w:type="numbering" w:customStyle="1" w:styleId="NoList4115">
    <w:name w:val="No List4115"/>
    <w:next w:val="a5"/>
    <w:uiPriority w:val="99"/>
    <w:semiHidden/>
    <w:unhideWhenUsed/>
    <w:rsid w:val="008248C8"/>
  </w:style>
  <w:style w:type="numbering" w:customStyle="1" w:styleId="NoList615">
    <w:name w:val="No List615"/>
    <w:next w:val="a5"/>
    <w:uiPriority w:val="99"/>
    <w:semiHidden/>
    <w:unhideWhenUsed/>
    <w:rsid w:val="008248C8"/>
  </w:style>
  <w:style w:type="table" w:customStyle="1" w:styleId="TableGrid416">
    <w:name w:val="Table Grid41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8C8"/>
  </w:style>
  <w:style w:type="numbering" w:customStyle="1" w:styleId="NoList11115">
    <w:name w:val="No List11115"/>
    <w:next w:val="a5"/>
    <w:uiPriority w:val="99"/>
    <w:semiHidden/>
    <w:unhideWhenUsed/>
    <w:rsid w:val="008248C8"/>
  </w:style>
  <w:style w:type="numbering" w:customStyle="1" w:styleId="NoList715">
    <w:name w:val="No List715"/>
    <w:next w:val="a5"/>
    <w:uiPriority w:val="99"/>
    <w:semiHidden/>
    <w:unhideWhenUsed/>
    <w:rsid w:val="008248C8"/>
  </w:style>
  <w:style w:type="table" w:customStyle="1" w:styleId="TableGrid1214">
    <w:name w:val="Table Grid12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8C8"/>
  </w:style>
  <w:style w:type="table" w:customStyle="1" w:styleId="TableGrid11114">
    <w:name w:val="Table Grid1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8C8"/>
  </w:style>
  <w:style w:type="numbering" w:customStyle="1" w:styleId="NoList3215">
    <w:name w:val="No List3215"/>
    <w:next w:val="a5"/>
    <w:uiPriority w:val="99"/>
    <w:semiHidden/>
    <w:unhideWhenUsed/>
    <w:rsid w:val="008248C8"/>
  </w:style>
  <w:style w:type="numbering" w:customStyle="1" w:styleId="NoList85">
    <w:name w:val="No List85"/>
    <w:next w:val="a5"/>
    <w:uiPriority w:val="99"/>
    <w:semiHidden/>
    <w:unhideWhenUsed/>
    <w:rsid w:val="008248C8"/>
  </w:style>
  <w:style w:type="table" w:customStyle="1" w:styleId="TableGrid718">
    <w:name w:val="Table Grid718"/>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8248C8"/>
  </w:style>
  <w:style w:type="table" w:customStyle="1" w:styleId="TableGrid86">
    <w:name w:val="Table Grid86"/>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8C8"/>
    <w:rPr>
      <w:rFonts w:ascii="Times New Roman" w:eastAsia="ＭＳ 明朝" w:hAnsi="Times New Roman"/>
      <w:lang w:val="en-US" w:eastAsia="en-US"/>
    </w:rPr>
    <w:tblPr/>
  </w:style>
  <w:style w:type="table" w:customStyle="1" w:styleId="TableGrid516">
    <w:name w:val="Table Grid5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8C8"/>
  </w:style>
  <w:style w:type="numbering" w:customStyle="1" w:styleId="NoList914">
    <w:name w:val="No List914"/>
    <w:next w:val="a5"/>
    <w:uiPriority w:val="99"/>
    <w:semiHidden/>
    <w:unhideWhenUsed/>
    <w:rsid w:val="008248C8"/>
  </w:style>
  <w:style w:type="table" w:customStyle="1" w:styleId="TableGrid766">
    <w:name w:val="Table Grid76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8C8"/>
  </w:style>
  <w:style w:type="numbering" w:customStyle="1" w:styleId="NoList104">
    <w:name w:val="No List104"/>
    <w:next w:val="a5"/>
    <w:uiPriority w:val="99"/>
    <w:semiHidden/>
    <w:unhideWhenUsed/>
    <w:rsid w:val="008248C8"/>
  </w:style>
  <w:style w:type="numbering" w:customStyle="1" w:styleId="LFO1914">
    <w:name w:val="LFO1914"/>
    <w:basedOn w:val="a5"/>
    <w:rsid w:val="008248C8"/>
  </w:style>
  <w:style w:type="table" w:customStyle="1" w:styleId="TableGrid229">
    <w:name w:val="Table Grid22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8C8"/>
  </w:style>
  <w:style w:type="table" w:customStyle="1" w:styleId="322">
    <w:name w:val="网格型3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8C8"/>
  </w:style>
  <w:style w:type="table" w:customStyle="1" w:styleId="TableClassic222">
    <w:name w:val="Table Classic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8248C8"/>
  </w:style>
  <w:style w:type="table" w:customStyle="1" w:styleId="TableClassic2116">
    <w:name w:val="Table Classic 21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8248C8"/>
  </w:style>
  <w:style w:type="numbering" w:customStyle="1" w:styleId="NoList232">
    <w:name w:val="No List232"/>
    <w:next w:val="a5"/>
    <w:uiPriority w:val="99"/>
    <w:semiHidden/>
    <w:unhideWhenUsed/>
    <w:rsid w:val="008248C8"/>
  </w:style>
  <w:style w:type="table" w:customStyle="1" w:styleId="TableGrid426">
    <w:name w:val="Table Grid4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8248C8"/>
  </w:style>
  <w:style w:type="numbering" w:customStyle="1" w:styleId="NoList432">
    <w:name w:val="No List432"/>
    <w:next w:val="a5"/>
    <w:uiPriority w:val="99"/>
    <w:semiHidden/>
    <w:unhideWhenUsed/>
    <w:rsid w:val="008248C8"/>
  </w:style>
  <w:style w:type="numbering" w:customStyle="1" w:styleId="NoList522">
    <w:name w:val="No List522"/>
    <w:next w:val="a5"/>
    <w:uiPriority w:val="99"/>
    <w:semiHidden/>
    <w:unhideWhenUsed/>
    <w:rsid w:val="008248C8"/>
  </w:style>
  <w:style w:type="numbering" w:customStyle="1" w:styleId="NoList622">
    <w:name w:val="No List622"/>
    <w:next w:val="a5"/>
    <w:uiPriority w:val="99"/>
    <w:semiHidden/>
    <w:unhideWhenUsed/>
    <w:rsid w:val="008248C8"/>
  </w:style>
  <w:style w:type="numbering" w:customStyle="1" w:styleId="NoList722">
    <w:name w:val="No List722"/>
    <w:next w:val="a5"/>
    <w:uiPriority w:val="99"/>
    <w:semiHidden/>
    <w:unhideWhenUsed/>
    <w:rsid w:val="008248C8"/>
  </w:style>
  <w:style w:type="table" w:customStyle="1" w:styleId="TableGrid813">
    <w:name w:val="Table Grid81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248C8"/>
  </w:style>
  <w:style w:type="numbering" w:customStyle="1" w:styleId="NoList2122">
    <w:name w:val="No List2122"/>
    <w:next w:val="a5"/>
    <w:uiPriority w:val="99"/>
    <w:semiHidden/>
    <w:unhideWhenUsed/>
    <w:rsid w:val="008248C8"/>
  </w:style>
  <w:style w:type="table" w:customStyle="1" w:styleId="TableGrid4116">
    <w:name w:val="Table Grid41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8248C8"/>
  </w:style>
  <w:style w:type="numbering" w:customStyle="1" w:styleId="NoList4122">
    <w:name w:val="No List4122"/>
    <w:next w:val="a5"/>
    <w:uiPriority w:val="99"/>
    <w:semiHidden/>
    <w:unhideWhenUsed/>
    <w:rsid w:val="008248C8"/>
  </w:style>
  <w:style w:type="numbering" w:customStyle="1" w:styleId="NoList5112">
    <w:name w:val="No List5112"/>
    <w:next w:val="a5"/>
    <w:uiPriority w:val="99"/>
    <w:semiHidden/>
    <w:unhideWhenUsed/>
    <w:rsid w:val="008248C8"/>
  </w:style>
  <w:style w:type="numbering" w:customStyle="1" w:styleId="NoList6112">
    <w:name w:val="No List6112"/>
    <w:next w:val="a5"/>
    <w:uiPriority w:val="99"/>
    <w:semiHidden/>
    <w:unhideWhenUsed/>
    <w:rsid w:val="008248C8"/>
  </w:style>
  <w:style w:type="numbering" w:customStyle="1" w:styleId="NoList7112">
    <w:name w:val="No List7112"/>
    <w:next w:val="a5"/>
    <w:uiPriority w:val="99"/>
    <w:semiHidden/>
    <w:unhideWhenUsed/>
    <w:rsid w:val="008248C8"/>
  </w:style>
  <w:style w:type="numbering" w:customStyle="1" w:styleId="NoList8112">
    <w:name w:val="No List8112"/>
    <w:next w:val="a5"/>
    <w:uiPriority w:val="99"/>
    <w:semiHidden/>
    <w:unhideWhenUsed/>
    <w:rsid w:val="008248C8"/>
  </w:style>
  <w:style w:type="table" w:customStyle="1" w:styleId="TableGrid1223">
    <w:name w:val="Table Grid12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248C8"/>
  </w:style>
  <w:style w:type="numbering" w:customStyle="1" w:styleId="NoList11122">
    <w:name w:val="No List11122"/>
    <w:next w:val="a5"/>
    <w:uiPriority w:val="99"/>
    <w:semiHidden/>
    <w:unhideWhenUsed/>
    <w:rsid w:val="008248C8"/>
  </w:style>
  <w:style w:type="table" w:customStyle="1" w:styleId="TableGrid2216">
    <w:name w:val="Table Grid221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8C8"/>
  </w:style>
  <w:style w:type="numbering" w:customStyle="1" w:styleId="NoList2222">
    <w:name w:val="No List2222"/>
    <w:next w:val="a5"/>
    <w:uiPriority w:val="99"/>
    <w:semiHidden/>
    <w:unhideWhenUsed/>
    <w:rsid w:val="008248C8"/>
  </w:style>
  <w:style w:type="numbering" w:customStyle="1" w:styleId="NoList3222">
    <w:name w:val="No List3222"/>
    <w:next w:val="a5"/>
    <w:uiPriority w:val="99"/>
    <w:semiHidden/>
    <w:unhideWhenUsed/>
    <w:rsid w:val="008248C8"/>
  </w:style>
  <w:style w:type="numbering" w:customStyle="1" w:styleId="NoList4212">
    <w:name w:val="No List4212"/>
    <w:next w:val="a5"/>
    <w:uiPriority w:val="99"/>
    <w:semiHidden/>
    <w:unhideWhenUsed/>
    <w:rsid w:val="008248C8"/>
  </w:style>
  <w:style w:type="numbering" w:customStyle="1" w:styleId="NoList21112">
    <w:name w:val="No List21112"/>
    <w:next w:val="a5"/>
    <w:uiPriority w:val="99"/>
    <w:semiHidden/>
    <w:unhideWhenUsed/>
    <w:rsid w:val="008248C8"/>
  </w:style>
  <w:style w:type="numbering" w:customStyle="1" w:styleId="NoList31112">
    <w:name w:val="No List31112"/>
    <w:next w:val="a5"/>
    <w:uiPriority w:val="99"/>
    <w:semiHidden/>
    <w:unhideWhenUsed/>
    <w:rsid w:val="008248C8"/>
  </w:style>
  <w:style w:type="numbering" w:customStyle="1" w:styleId="NoList41112">
    <w:name w:val="No List41112"/>
    <w:next w:val="a5"/>
    <w:uiPriority w:val="99"/>
    <w:semiHidden/>
    <w:unhideWhenUsed/>
    <w:rsid w:val="008248C8"/>
  </w:style>
  <w:style w:type="numbering" w:customStyle="1" w:styleId="111120">
    <w:name w:val="无列表11112"/>
    <w:next w:val="a5"/>
    <w:semiHidden/>
    <w:rsid w:val="008248C8"/>
  </w:style>
  <w:style w:type="numbering" w:customStyle="1" w:styleId="NoList111112">
    <w:name w:val="No List111112"/>
    <w:next w:val="a5"/>
    <w:uiPriority w:val="99"/>
    <w:semiHidden/>
    <w:unhideWhenUsed/>
    <w:rsid w:val="008248C8"/>
  </w:style>
  <w:style w:type="numbering" w:customStyle="1" w:styleId="NoList12112">
    <w:name w:val="No List12112"/>
    <w:next w:val="a5"/>
    <w:uiPriority w:val="99"/>
    <w:semiHidden/>
    <w:unhideWhenUsed/>
    <w:rsid w:val="008248C8"/>
  </w:style>
  <w:style w:type="numbering" w:customStyle="1" w:styleId="NoList22112">
    <w:name w:val="No List22112"/>
    <w:next w:val="a5"/>
    <w:uiPriority w:val="99"/>
    <w:semiHidden/>
    <w:unhideWhenUsed/>
    <w:rsid w:val="008248C8"/>
  </w:style>
  <w:style w:type="numbering" w:customStyle="1" w:styleId="NoList32112">
    <w:name w:val="No List32112"/>
    <w:next w:val="a5"/>
    <w:uiPriority w:val="99"/>
    <w:semiHidden/>
    <w:unhideWhenUsed/>
    <w:rsid w:val="008248C8"/>
  </w:style>
  <w:style w:type="numbering" w:customStyle="1" w:styleId="NoList142">
    <w:name w:val="No List142"/>
    <w:next w:val="a5"/>
    <w:uiPriority w:val="99"/>
    <w:semiHidden/>
    <w:unhideWhenUsed/>
    <w:rsid w:val="008248C8"/>
  </w:style>
  <w:style w:type="table" w:customStyle="1" w:styleId="TableGrid106">
    <w:name w:val="Table Grid10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248C8"/>
  </w:style>
  <w:style w:type="numbering" w:customStyle="1" w:styleId="NoList242">
    <w:name w:val="No List242"/>
    <w:next w:val="a5"/>
    <w:uiPriority w:val="99"/>
    <w:semiHidden/>
    <w:unhideWhenUsed/>
    <w:rsid w:val="008248C8"/>
  </w:style>
  <w:style w:type="table" w:customStyle="1" w:styleId="TableGrid436">
    <w:name w:val="Table Grid4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8C8"/>
  </w:style>
  <w:style w:type="table" w:customStyle="1" w:styleId="TableGrid526">
    <w:name w:val="Table Grid5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8C8"/>
  </w:style>
  <w:style w:type="table" w:customStyle="1" w:styleId="TableGrid626">
    <w:name w:val="Table Grid6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8248C8"/>
  </w:style>
  <w:style w:type="numbering" w:customStyle="1" w:styleId="NoList632">
    <w:name w:val="No List632"/>
    <w:next w:val="a5"/>
    <w:uiPriority w:val="99"/>
    <w:semiHidden/>
    <w:unhideWhenUsed/>
    <w:rsid w:val="008248C8"/>
  </w:style>
  <w:style w:type="numbering" w:customStyle="1" w:styleId="NoList732">
    <w:name w:val="No List732"/>
    <w:next w:val="a5"/>
    <w:uiPriority w:val="99"/>
    <w:semiHidden/>
    <w:unhideWhenUsed/>
    <w:rsid w:val="008248C8"/>
  </w:style>
  <w:style w:type="numbering" w:customStyle="1" w:styleId="NoList822">
    <w:name w:val="No List822"/>
    <w:next w:val="a5"/>
    <w:uiPriority w:val="99"/>
    <w:semiHidden/>
    <w:unhideWhenUsed/>
    <w:rsid w:val="008248C8"/>
  </w:style>
  <w:style w:type="numbering" w:customStyle="1" w:styleId="NoList922">
    <w:name w:val="No List922"/>
    <w:next w:val="a5"/>
    <w:uiPriority w:val="99"/>
    <w:semiHidden/>
    <w:unhideWhenUsed/>
    <w:rsid w:val="008248C8"/>
  </w:style>
  <w:style w:type="table" w:customStyle="1" w:styleId="TableGrid823">
    <w:name w:val="Table Grid82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248C8"/>
  </w:style>
  <w:style w:type="numbering" w:customStyle="1" w:styleId="NoList2132">
    <w:name w:val="No List2132"/>
    <w:next w:val="a5"/>
    <w:uiPriority w:val="99"/>
    <w:semiHidden/>
    <w:unhideWhenUsed/>
    <w:rsid w:val="008248C8"/>
  </w:style>
  <w:style w:type="table" w:customStyle="1" w:styleId="TableGrid4126">
    <w:name w:val="Table Grid41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8248C8"/>
  </w:style>
  <w:style w:type="numbering" w:customStyle="1" w:styleId="NoList4132">
    <w:name w:val="No List4132"/>
    <w:next w:val="a5"/>
    <w:uiPriority w:val="99"/>
    <w:semiHidden/>
    <w:unhideWhenUsed/>
    <w:rsid w:val="008248C8"/>
  </w:style>
  <w:style w:type="numbering" w:customStyle="1" w:styleId="NoList5122">
    <w:name w:val="No List5122"/>
    <w:next w:val="a5"/>
    <w:uiPriority w:val="99"/>
    <w:semiHidden/>
    <w:unhideWhenUsed/>
    <w:rsid w:val="008248C8"/>
  </w:style>
  <w:style w:type="numbering" w:customStyle="1" w:styleId="NoList6122">
    <w:name w:val="No List6122"/>
    <w:next w:val="a5"/>
    <w:uiPriority w:val="99"/>
    <w:semiHidden/>
    <w:unhideWhenUsed/>
    <w:rsid w:val="008248C8"/>
  </w:style>
  <w:style w:type="numbering" w:customStyle="1" w:styleId="NoList7122">
    <w:name w:val="No List7122"/>
    <w:next w:val="a5"/>
    <w:uiPriority w:val="99"/>
    <w:semiHidden/>
    <w:unhideWhenUsed/>
    <w:rsid w:val="008248C8"/>
  </w:style>
  <w:style w:type="numbering" w:customStyle="1" w:styleId="NoList8122">
    <w:name w:val="No List8122"/>
    <w:next w:val="a5"/>
    <w:uiPriority w:val="99"/>
    <w:semiHidden/>
    <w:unhideWhenUsed/>
    <w:rsid w:val="008248C8"/>
  </w:style>
  <w:style w:type="numbering" w:customStyle="1" w:styleId="NoList9112">
    <w:name w:val="No List9112"/>
    <w:next w:val="a5"/>
    <w:uiPriority w:val="99"/>
    <w:semiHidden/>
    <w:unhideWhenUsed/>
    <w:rsid w:val="008248C8"/>
  </w:style>
  <w:style w:type="numbering" w:customStyle="1" w:styleId="LFO1922">
    <w:name w:val="LFO1922"/>
    <w:basedOn w:val="a5"/>
    <w:rsid w:val="008248C8"/>
  </w:style>
  <w:style w:type="numbering" w:customStyle="1" w:styleId="NoList1012">
    <w:name w:val="No List1012"/>
    <w:next w:val="a5"/>
    <w:uiPriority w:val="99"/>
    <w:semiHidden/>
    <w:unhideWhenUsed/>
    <w:rsid w:val="008248C8"/>
  </w:style>
  <w:style w:type="numbering" w:customStyle="1" w:styleId="LFO19112">
    <w:name w:val="LFO19112"/>
    <w:basedOn w:val="a5"/>
    <w:rsid w:val="008248C8"/>
  </w:style>
  <w:style w:type="table" w:customStyle="1" w:styleId="TableGrid1233">
    <w:name w:val="Table Grid123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8C8"/>
  </w:style>
  <w:style w:type="numbering" w:customStyle="1" w:styleId="NoList11132">
    <w:name w:val="No List11132"/>
    <w:next w:val="a5"/>
    <w:uiPriority w:val="99"/>
    <w:semiHidden/>
    <w:unhideWhenUsed/>
    <w:rsid w:val="008248C8"/>
  </w:style>
  <w:style w:type="table" w:customStyle="1" w:styleId="TableGrid2226">
    <w:name w:val="Table Grid222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8C8"/>
  </w:style>
  <w:style w:type="numbering" w:customStyle="1" w:styleId="1321">
    <w:name w:val="リストなし132"/>
    <w:next w:val="a5"/>
    <w:uiPriority w:val="99"/>
    <w:semiHidden/>
    <w:unhideWhenUsed/>
    <w:rsid w:val="008248C8"/>
  </w:style>
  <w:style w:type="numbering" w:customStyle="1" w:styleId="1132">
    <w:name w:val="无列表1132"/>
    <w:next w:val="a5"/>
    <w:semiHidden/>
    <w:rsid w:val="008248C8"/>
  </w:style>
  <w:style w:type="numbering" w:customStyle="1" w:styleId="11220">
    <w:name w:val="リストなし1122"/>
    <w:next w:val="a5"/>
    <w:uiPriority w:val="99"/>
    <w:semiHidden/>
    <w:unhideWhenUsed/>
    <w:rsid w:val="008248C8"/>
  </w:style>
  <w:style w:type="numbering" w:customStyle="1" w:styleId="NoList2232">
    <w:name w:val="No List2232"/>
    <w:next w:val="a5"/>
    <w:uiPriority w:val="99"/>
    <w:semiHidden/>
    <w:unhideWhenUsed/>
    <w:rsid w:val="008248C8"/>
  </w:style>
  <w:style w:type="numbering" w:customStyle="1" w:styleId="NoList3232">
    <w:name w:val="No List3232"/>
    <w:next w:val="a5"/>
    <w:uiPriority w:val="99"/>
    <w:semiHidden/>
    <w:unhideWhenUsed/>
    <w:rsid w:val="008248C8"/>
  </w:style>
  <w:style w:type="numbering" w:customStyle="1" w:styleId="NoList4222">
    <w:name w:val="No List4222"/>
    <w:next w:val="a5"/>
    <w:uiPriority w:val="99"/>
    <w:semiHidden/>
    <w:unhideWhenUsed/>
    <w:rsid w:val="008248C8"/>
  </w:style>
  <w:style w:type="numbering" w:customStyle="1" w:styleId="NoList21122">
    <w:name w:val="No List21122"/>
    <w:next w:val="a5"/>
    <w:uiPriority w:val="99"/>
    <w:semiHidden/>
    <w:unhideWhenUsed/>
    <w:rsid w:val="008248C8"/>
  </w:style>
  <w:style w:type="numbering" w:customStyle="1" w:styleId="NoList31122">
    <w:name w:val="No List31122"/>
    <w:next w:val="a5"/>
    <w:uiPriority w:val="99"/>
    <w:semiHidden/>
    <w:unhideWhenUsed/>
    <w:rsid w:val="008248C8"/>
  </w:style>
  <w:style w:type="numbering" w:customStyle="1" w:styleId="NoList41122">
    <w:name w:val="No List41122"/>
    <w:next w:val="a5"/>
    <w:uiPriority w:val="99"/>
    <w:semiHidden/>
    <w:unhideWhenUsed/>
    <w:rsid w:val="008248C8"/>
  </w:style>
  <w:style w:type="numbering" w:customStyle="1" w:styleId="11122">
    <w:name w:val="无列表11122"/>
    <w:next w:val="a5"/>
    <w:semiHidden/>
    <w:rsid w:val="008248C8"/>
  </w:style>
  <w:style w:type="numbering" w:customStyle="1" w:styleId="NoList111122">
    <w:name w:val="No List111122"/>
    <w:next w:val="a5"/>
    <w:uiPriority w:val="99"/>
    <w:semiHidden/>
    <w:unhideWhenUsed/>
    <w:rsid w:val="008248C8"/>
  </w:style>
  <w:style w:type="numbering" w:customStyle="1" w:styleId="NoList12122">
    <w:name w:val="No List12122"/>
    <w:next w:val="a5"/>
    <w:uiPriority w:val="99"/>
    <w:semiHidden/>
    <w:unhideWhenUsed/>
    <w:rsid w:val="008248C8"/>
  </w:style>
  <w:style w:type="numbering" w:customStyle="1" w:styleId="NoList22122">
    <w:name w:val="No List22122"/>
    <w:next w:val="a5"/>
    <w:uiPriority w:val="99"/>
    <w:semiHidden/>
    <w:unhideWhenUsed/>
    <w:rsid w:val="008248C8"/>
  </w:style>
  <w:style w:type="numbering" w:customStyle="1" w:styleId="NoList32122">
    <w:name w:val="No List32122"/>
    <w:next w:val="a5"/>
    <w:uiPriority w:val="99"/>
    <w:semiHidden/>
    <w:unhideWhenUsed/>
    <w:rsid w:val="008248C8"/>
  </w:style>
  <w:style w:type="numbering" w:customStyle="1" w:styleId="NoList162">
    <w:name w:val="No List162"/>
    <w:next w:val="a5"/>
    <w:uiPriority w:val="99"/>
    <w:semiHidden/>
    <w:unhideWhenUsed/>
    <w:rsid w:val="008248C8"/>
  </w:style>
  <w:style w:type="table" w:customStyle="1" w:styleId="TableGrid156">
    <w:name w:val="Table Grid15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8C8"/>
  </w:style>
  <w:style w:type="numbering" w:customStyle="1" w:styleId="NoList252">
    <w:name w:val="No List252"/>
    <w:next w:val="a5"/>
    <w:uiPriority w:val="99"/>
    <w:semiHidden/>
    <w:unhideWhenUsed/>
    <w:rsid w:val="008248C8"/>
  </w:style>
  <w:style w:type="table" w:customStyle="1" w:styleId="TableGrid446">
    <w:name w:val="Table Grid44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8C8"/>
  </w:style>
  <w:style w:type="table" w:customStyle="1" w:styleId="TableGrid536">
    <w:name w:val="Table Grid5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8C8"/>
  </w:style>
  <w:style w:type="table" w:customStyle="1" w:styleId="TableGrid636">
    <w:name w:val="Table Grid6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8248C8"/>
  </w:style>
  <w:style w:type="numbering" w:customStyle="1" w:styleId="NoList642">
    <w:name w:val="No List642"/>
    <w:next w:val="a5"/>
    <w:uiPriority w:val="99"/>
    <w:semiHidden/>
    <w:unhideWhenUsed/>
    <w:rsid w:val="008248C8"/>
  </w:style>
  <w:style w:type="numbering" w:customStyle="1" w:styleId="NoList742">
    <w:name w:val="No List742"/>
    <w:next w:val="a5"/>
    <w:uiPriority w:val="99"/>
    <w:semiHidden/>
    <w:unhideWhenUsed/>
    <w:rsid w:val="008248C8"/>
  </w:style>
  <w:style w:type="numbering" w:customStyle="1" w:styleId="NoList832">
    <w:name w:val="No List832"/>
    <w:next w:val="a5"/>
    <w:uiPriority w:val="99"/>
    <w:semiHidden/>
    <w:unhideWhenUsed/>
    <w:rsid w:val="008248C8"/>
  </w:style>
  <w:style w:type="numbering" w:customStyle="1" w:styleId="NoList932">
    <w:name w:val="No List932"/>
    <w:next w:val="a5"/>
    <w:uiPriority w:val="99"/>
    <w:semiHidden/>
    <w:unhideWhenUsed/>
    <w:rsid w:val="008248C8"/>
  </w:style>
  <w:style w:type="table" w:customStyle="1" w:styleId="TableGrid833">
    <w:name w:val="Table Grid83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8C8"/>
  </w:style>
  <w:style w:type="numbering" w:customStyle="1" w:styleId="NoList2142">
    <w:name w:val="No List2142"/>
    <w:next w:val="a5"/>
    <w:uiPriority w:val="99"/>
    <w:semiHidden/>
    <w:unhideWhenUsed/>
    <w:rsid w:val="008248C8"/>
  </w:style>
  <w:style w:type="table" w:customStyle="1" w:styleId="TableGrid4136">
    <w:name w:val="Table Grid41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8C8"/>
  </w:style>
  <w:style w:type="numbering" w:customStyle="1" w:styleId="NoList4142">
    <w:name w:val="No List4142"/>
    <w:next w:val="a5"/>
    <w:uiPriority w:val="99"/>
    <w:semiHidden/>
    <w:unhideWhenUsed/>
    <w:rsid w:val="008248C8"/>
  </w:style>
  <w:style w:type="numbering" w:customStyle="1" w:styleId="NoList5132">
    <w:name w:val="No List5132"/>
    <w:next w:val="a5"/>
    <w:uiPriority w:val="99"/>
    <w:semiHidden/>
    <w:unhideWhenUsed/>
    <w:rsid w:val="008248C8"/>
  </w:style>
  <w:style w:type="numbering" w:customStyle="1" w:styleId="NoList6132">
    <w:name w:val="No List6132"/>
    <w:next w:val="a5"/>
    <w:uiPriority w:val="99"/>
    <w:semiHidden/>
    <w:unhideWhenUsed/>
    <w:rsid w:val="008248C8"/>
  </w:style>
  <w:style w:type="numbering" w:customStyle="1" w:styleId="NoList7132">
    <w:name w:val="No List7132"/>
    <w:next w:val="a5"/>
    <w:uiPriority w:val="99"/>
    <w:semiHidden/>
    <w:unhideWhenUsed/>
    <w:rsid w:val="008248C8"/>
  </w:style>
  <w:style w:type="numbering" w:customStyle="1" w:styleId="NoList8132">
    <w:name w:val="No List8132"/>
    <w:next w:val="a5"/>
    <w:uiPriority w:val="99"/>
    <w:semiHidden/>
    <w:unhideWhenUsed/>
    <w:rsid w:val="008248C8"/>
  </w:style>
  <w:style w:type="numbering" w:customStyle="1" w:styleId="NoList9122">
    <w:name w:val="No List9122"/>
    <w:next w:val="a5"/>
    <w:uiPriority w:val="99"/>
    <w:semiHidden/>
    <w:unhideWhenUsed/>
    <w:rsid w:val="008248C8"/>
  </w:style>
  <w:style w:type="numbering" w:customStyle="1" w:styleId="LFO1932">
    <w:name w:val="LFO1932"/>
    <w:basedOn w:val="a5"/>
    <w:rsid w:val="008248C8"/>
  </w:style>
  <w:style w:type="numbering" w:customStyle="1" w:styleId="NoList1022">
    <w:name w:val="No List1022"/>
    <w:next w:val="a5"/>
    <w:uiPriority w:val="99"/>
    <w:semiHidden/>
    <w:unhideWhenUsed/>
    <w:rsid w:val="008248C8"/>
  </w:style>
  <w:style w:type="numbering" w:customStyle="1" w:styleId="LFO19122">
    <w:name w:val="LFO19122"/>
    <w:basedOn w:val="a5"/>
    <w:rsid w:val="008248C8"/>
  </w:style>
  <w:style w:type="table" w:customStyle="1" w:styleId="TableGrid1243">
    <w:name w:val="Table Grid124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8C8"/>
  </w:style>
  <w:style w:type="numbering" w:customStyle="1" w:styleId="NoList11142">
    <w:name w:val="No List11142"/>
    <w:next w:val="a5"/>
    <w:uiPriority w:val="99"/>
    <w:semiHidden/>
    <w:unhideWhenUsed/>
    <w:rsid w:val="008248C8"/>
  </w:style>
  <w:style w:type="table" w:customStyle="1" w:styleId="TableGrid2236">
    <w:name w:val="Table Grid223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8C8"/>
  </w:style>
  <w:style w:type="numbering" w:customStyle="1" w:styleId="1421">
    <w:name w:val="リストなし142"/>
    <w:next w:val="a5"/>
    <w:uiPriority w:val="99"/>
    <w:semiHidden/>
    <w:unhideWhenUsed/>
    <w:rsid w:val="008248C8"/>
  </w:style>
  <w:style w:type="numbering" w:customStyle="1" w:styleId="1142">
    <w:name w:val="无列表1142"/>
    <w:next w:val="a5"/>
    <w:semiHidden/>
    <w:rsid w:val="008248C8"/>
  </w:style>
  <w:style w:type="numbering" w:customStyle="1" w:styleId="11320">
    <w:name w:val="リストなし1132"/>
    <w:next w:val="a5"/>
    <w:uiPriority w:val="99"/>
    <w:semiHidden/>
    <w:unhideWhenUsed/>
    <w:rsid w:val="008248C8"/>
  </w:style>
  <w:style w:type="numbering" w:customStyle="1" w:styleId="NoList2242">
    <w:name w:val="No List2242"/>
    <w:next w:val="a5"/>
    <w:uiPriority w:val="99"/>
    <w:semiHidden/>
    <w:unhideWhenUsed/>
    <w:rsid w:val="008248C8"/>
  </w:style>
  <w:style w:type="numbering" w:customStyle="1" w:styleId="NoList3242">
    <w:name w:val="No List3242"/>
    <w:next w:val="a5"/>
    <w:uiPriority w:val="99"/>
    <w:semiHidden/>
    <w:unhideWhenUsed/>
    <w:rsid w:val="008248C8"/>
  </w:style>
  <w:style w:type="numbering" w:customStyle="1" w:styleId="NoList4232">
    <w:name w:val="No List4232"/>
    <w:next w:val="a5"/>
    <w:uiPriority w:val="99"/>
    <w:semiHidden/>
    <w:unhideWhenUsed/>
    <w:rsid w:val="008248C8"/>
  </w:style>
  <w:style w:type="numbering" w:customStyle="1" w:styleId="NoList21132">
    <w:name w:val="No List21132"/>
    <w:next w:val="a5"/>
    <w:uiPriority w:val="99"/>
    <w:semiHidden/>
    <w:unhideWhenUsed/>
    <w:rsid w:val="008248C8"/>
  </w:style>
  <w:style w:type="numbering" w:customStyle="1" w:styleId="NoList31132">
    <w:name w:val="No List31132"/>
    <w:next w:val="a5"/>
    <w:uiPriority w:val="99"/>
    <w:semiHidden/>
    <w:unhideWhenUsed/>
    <w:rsid w:val="008248C8"/>
  </w:style>
  <w:style w:type="numbering" w:customStyle="1" w:styleId="NoList41132">
    <w:name w:val="No List41132"/>
    <w:next w:val="a5"/>
    <w:uiPriority w:val="99"/>
    <w:semiHidden/>
    <w:unhideWhenUsed/>
    <w:rsid w:val="008248C8"/>
  </w:style>
  <w:style w:type="numbering" w:customStyle="1" w:styleId="11132">
    <w:name w:val="无列表11132"/>
    <w:next w:val="a5"/>
    <w:semiHidden/>
    <w:rsid w:val="008248C8"/>
  </w:style>
  <w:style w:type="numbering" w:customStyle="1" w:styleId="NoList111132">
    <w:name w:val="No List111132"/>
    <w:next w:val="a5"/>
    <w:uiPriority w:val="99"/>
    <w:semiHidden/>
    <w:unhideWhenUsed/>
    <w:rsid w:val="008248C8"/>
  </w:style>
  <w:style w:type="numbering" w:customStyle="1" w:styleId="NoList12132">
    <w:name w:val="No List12132"/>
    <w:next w:val="a5"/>
    <w:uiPriority w:val="99"/>
    <w:semiHidden/>
    <w:unhideWhenUsed/>
    <w:rsid w:val="008248C8"/>
  </w:style>
  <w:style w:type="numbering" w:customStyle="1" w:styleId="NoList22132">
    <w:name w:val="No List22132"/>
    <w:next w:val="a5"/>
    <w:uiPriority w:val="99"/>
    <w:semiHidden/>
    <w:unhideWhenUsed/>
    <w:rsid w:val="008248C8"/>
  </w:style>
  <w:style w:type="numbering" w:customStyle="1" w:styleId="NoList32132">
    <w:name w:val="No List32132"/>
    <w:next w:val="a5"/>
    <w:uiPriority w:val="99"/>
    <w:semiHidden/>
    <w:unhideWhenUsed/>
    <w:rsid w:val="008248C8"/>
  </w:style>
  <w:style w:type="table" w:customStyle="1" w:styleId="163">
    <w:name w:val="网格型1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8248C8"/>
  </w:style>
  <w:style w:type="numbering" w:customStyle="1" w:styleId="1520">
    <w:name w:val="无列表152"/>
    <w:next w:val="a5"/>
    <w:semiHidden/>
    <w:rsid w:val="008248C8"/>
  </w:style>
  <w:style w:type="numbering" w:customStyle="1" w:styleId="1521">
    <w:name w:val="リストなし152"/>
    <w:next w:val="a5"/>
    <w:uiPriority w:val="99"/>
    <w:semiHidden/>
    <w:unhideWhenUsed/>
    <w:rsid w:val="008248C8"/>
  </w:style>
  <w:style w:type="table" w:customStyle="1" w:styleId="2220">
    <w:name w:val="古典型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248C8"/>
  </w:style>
  <w:style w:type="numbering" w:customStyle="1" w:styleId="11520">
    <w:name w:val="无列表1152"/>
    <w:next w:val="a5"/>
    <w:semiHidden/>
    <w:rsid w:val="008248C8"/>
  </w:style>
  <w:style w:type="numbering" w:customStyle="1" w:styleId="11420">
    <w:name w:val="リストなし1142"/>
    <w:next w:val="a5"/>
    <w:uiPriority w:val="99"/>
    <w:semiHidden/>
    <w:unhideWhenUsed/>
    <w:rsid w:val="008248C8"/>
  </w:style>
  <w:style w:type="table" w:customStyle="1" w:styleId="TableClassic2122">
    <w:name w:val="Table Classic 21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248C8"/>
  </w:style>
  <w:style w:type="numbering" w:customStyle="1" w:styleId="NoList362">
    <w:name w:val="No List362"/>
    <w:next w:val="a5"/>
    <w:uiPriority w:val="99"/>
    <w:semiHidden/>
    <w:unhideWhenUsed/>
    <w:rsid w:val="008248C8"/>
  </w:style>
  <w:style w:type="numbering" w:customStyle="1" w:styleId="NoList1152">
    <w:name w:val="No List1152"/>
    <w:next w:val="a5"/>
    <w:uiPriority w:val="99"/>
    <w:semiHidden/>
    <w:unhideWhenUsed/>
    <w:rsid w:val="008248C8"/>
  </w:style>
  <w:style w:type="numbering" w:customStyle="1" w:styleId="NoList462">
    <w:name w:val="No List462"/>
    <w:next w:val="a5"/>
    <w:uiPriority w:val="99"/>
    <w:semiHidden/>
    <w:unhideWhenUsed/>
    <w:rsid w:val="008248C8"/>
  </w:style>
  <w:style w:type="numbering" w:customStyle="1" w:styleId="NoList552">
    <w:name w:val="No List552"/>
    <w:next w:val="a5"/>
    <w:uiPriority w:val="99"/>
    <w:semiHidden/>
    <w:unhideWhenUsed/>
    <w:rsid w:val="008248C8"/>
  </w:style>
  <w:style w:type="numbering" w:customStyle="1" w:styleId="NoList11152">
    <w:name w:val="No List11152"/>
    <w:next w:val="a5"/>
    <w:uiPriority w:val="99"/>
    <w:semiHidden/>
    <w:unhideWhenUsed/>
    <w:rsid w:val="008248C8"/>
  </w:style>
  <w:style w:type="numbering" w:customStyle="1" w:styleId="NoList2152">
    <w:name w:val="No List2152"/>
    <w:next w:val="a5"/>
    <w:uiPriority w:val="99"/>
    <w:semiHidden/>
    <w:unhideWhenUsed/>
    <w:rsid w:val="008248C8"/>
  </w:style>
  <w:style w:type="numbering" w:customStyle="1" w:styleId="NoList3152">
    <w:name w:val="No List3152"/>
    <w:next w:val="a5"/>
    <w:uiPriority w:val="99"/>
    <w:semiHidden/>
    <w:unhideWhenUsed/>
    <w:rsid w:val="008248C8"/>
  </w:style>
  <w:style w:type="numbering" w:customStyle="1" w:styleId="NoList4152">
    <w:name w:val="No List4152"/>
    <w:next w:val="a5"/>
    <w:uiPriority w:val="99"/>
    <w:semiHidden/>
    <w:unhideWhenUsed/>
    <w:rsid w:val="008248C8"/>
  </w:style>
  <w:style w:type="numbering" w:customStyle="1" w:styleId="NoList652">
    <w:name w:val="No List652"/>
    <w:next w:val="a5"/>
    <w:uiPriority w:val="99"/>
    <w:semiHidden/>
    <w:unhideWhenUsed/>
    <w:rsid w:val="008248C8"/>
  </w:style>
  <w:style w:type="numbering" w:customStyle="1" w:styleId="NoList752">
    <w:name w:val="No List752"/>
    <w:next w:val="a5"/>
    <w:uiPriority w:val="99"/>
    <w:semiHidden/>
    <w:unhideWhenUsed/>
    <w:rsid w:val="008248C8"/>
  </w:style>
  <w:style w:type="numbering" w:customStyle="1" w:styleId="NoList1252">
    <w:name w:val="No List1252"/>
    <w:next w:val="a5"/>
    <w:uiPriority w:val="99"/>
    <w:semiHidden/>
    <w:unhideWhenUsed/>
    <w:rsid w:val="008248C8"/>
  </w:style>
  <w:style w:type="numbering" w:customStyle="1" w:styleId="NoList2252">
    <w:name w:val="No List2252"/>
    <w:next w:val="a5"/>
    <w:uiPriority w:val="99"/>
    <w:semiHidden/>
    <w:unhideWhenUsed/>
    <w:rsid w:val="008248C8"/>
  </w:style>
  <w:style w:type="numbering" w:customStyle="1" w:styleId="NoList3252">
    <w:name w:val="No List3252"/>
    <w:next w:val="a5"/>
    <w:uiPriority w:val="99"/>
    <w:semiHidden/>
    <w:unhideWhenUsed/>
    <w:rsid w:val="008248C8"/>
  </w:style>
  <w:style w:type="numbering" w:customStyle="1" w:styleId="NoList4242">
    <w:name w:val="No List4242"/>
    <w:next w:val="a5"/>
    <w:uiPriority w:val="99"/>
    <w:semiHidden/>
    <w:unhideWhenUsed/>
    <w:rsid w:val="008248C8"/>
  </w:style>
  <w:style w:type="numbering" w:customStyle="1" w:styleId="NoList5142">
    <w:name w:val="No List5142"/>
    <w:next w:val="a5"/>
    <w:uiPriority w:val="99"/>
    <w:semiHidden/>
    <w:unhideWhenUsed/>
    <w:rsid w:val="008248C8"/>
  </w:style>
  <w:style w:type="numbering" w:customStyle="1" w:styleId="NoList21142">
    <w:name w:val="No List21142"/>
    <w:next w:val="a5"/>
    <w:uiPriority w:val="99"/>
    <w:semiHidden/>
    <w:unhideWhenUsed/>
    <w:rsid w:val="008248C8"/>
  </w:style>
  <w:style w:type="numbering" w:customStyle="1" w:styleId="NoList31142">
    <w:name w:val="No List31142"/>
    <w:next w:val="a5"/>
    <w:uiPriority w:val="99"/>
    <w:semiHidden/>
    <w:unhideWhenUsed/>
    <w:rsid w:val="008248C8"/>
  </w:style>
  <w:style w:type="numbering" w:customStyle="1" w:styleId="NoList41142">
    <w:name w:val="No List41142"/>
    <w:next w:val="a5"/>
    <w:uiPriority w:val="99"/>
    <w:semiHidden/>
    <w:unhideWhenUsed/>
    <w:rsid w:val="008248C8"/>
  </w:style>
  <w:style w:type="numbering" w:customStyle="1" w:styleId="NoList6142">
    <w:name w:val="No List6142"/>
    <w:next w:val="a5"/>
    <w:uiPriority w:val="99"/>
    <w:semiHidden/>
    <w:unhideWhenUsed/>
    <w:rsid w:val="008248C8"/>
  </w:style>
  <w:style w:type="numbering" w:customStyle="1" w:styleId="11142">
    <w:name w:val="无列表11142"/>
    <w:next w:val="a5"/>
    <w:semiHidden/>
    <w:rsid w:val="008248C8"/>
  </w:style>
  <w:style w:type="numbering" w:customStyle="1" w:styleId="NoList111142">
    <w:name w:val="No List111142"/>
    <w:next w:val="a5"/>
    <w:uiPriority w:val="99"/>
    <w:semiHidden/>
    <w:unhideWhenUsed/>
    <w:rsid w:val="008248C8"/>
  </w:style>
  <w:style w:type="numbering" w:customStyle="1" w:styleId="NoList7142">
    <w:name w:val="No List7142"/>
    <w:next w:val="a5"/>
    <w:uiPriority w:val="99"/>
    <w:semiHidden/>
    <w:unhideWhenUsed/>
    <w:rsid w:val="008248C8"/>
  </w:style>
  <w:style w:type="numbering" w:customStyle="1" w:styleId="NoList12142">
    <w:name w:val="No List12142"/>
    <w:next w:val="a5"/>
    <w:uiPriority w:val="99"/>
    <w:semiHidden/>
    <w:unhideWhenUsed/>
    <w:rsid w:val="008248C8"/>
  </w:style>
  <w:style w:type="numbering" w:customStyle="1" w:styleId="NoList22142">
    <w:name w:val="No List22142"/>
    <w:next w:val="a5"/>
    <w:uiPriority w:val="99"/>
    <w:semiHidden/>
    <w:unhideWhenUsed/>
    <w:rsid w:val="008248C8"/>
  </w:style>
  <w:style w:type="numbering" w:customStyle="1" w:styleId="NoList32142">
    <w:name w:val="No List32142"/>
    <w:next w:val="a5"/>
    <w:uiPriority w:val="99"/>
    <w:semiHidden/>
    <w:unhideWhenUsed/>
    <w:rsid w:val="008248C8"/>
  </w:style>
  <w:style w:type="numbering" w:customStyle="1" w:styleId="NoList842">
    <w:name w:val="No List842"/>
    <w:next w:val="a5"/>
    <w:uiPriority w:val="99"/>
    <w:semiHidden/>
    <w:unhideWhenUsed/>
    <w:rsid w:val="008248C8"/>
  </w:style>
  <w:style w:type="numbering" w:customStyle="1" w:styleId="NoList942">
    <w:name w:val="No List942"/>
    <w:next w:val="a5"/>
    <w:uiPriority w:val="99"/>
    <w:semiHidden/>
    <w:unhideWhenUsed/>
    <w:rsid w:val="008248C8"/>
  </w:style>
  <w:style w:type="numbering" w:customStyle="1" w:styleId="NoList8142">
    <w:name w:val="No List8142"/>
    <w:next w:val="a5"/>
    <w:uiPriority w:val="99"/>
    <w:semiHidden/>
    <w:unhideWhenUsed/>
    <w:rsid w:val="008248C8"/>
  </w:style>
  <w:style w:type="numbering" w:customStyle="1" w:styleId="NoList9132">
    <w:name w:val="No List9132"/>
    <w:next w:val="a5"/>
    <w:uiPriority w:val="99"/>
    <w:semiHidden/>
    <w:unhideWhenUsed/>
    <w:rsid w:val="008248C8"/>
  </w:style>
  <w:style w:type="numbering" w:customStyle="1" w:styleId="LFO1942">
    <w:name w:val="LFO1942"/>
    <w:basedOn w:val="a5"/>
    <w:rsid w:val="008248C8"/>
  </w:style>
  <w:style w:type="numbering" w:customStyle="1" w:styleId="NoList1032">
    <w:name w:val="No List1032"/>
    <w:next w:val="a5"/>
    <w:uiPriority w:val="99"/>
    <w:semiHidden/>
    <w:unhideWhenUsed/>
    <w:rsid w:val="008248C8"/>
  </w:style>
  <w:style w:type="numbering" w:customStyle="1" w:styleId="LFO19132">
    <w:name w:val="LFO19132"/>
    <w:basedOn w:val="a5"/>
    <w:rsid w:val="008248C8"/>
  </w:style>
  <w:style w:type="numbering" w:customStyle="1" w:styleId="1212">
    <w:name w:val="无列表1212"/>
    <w:next w:val="a5"/>
    <w:semiHidden/>
    <w:rsid w:val="008248C8"/>
  </w:style>
  <w:style w:type="numbering" w:customStyle="1" w:styleId="12120">
    <w:name w:val="リストなし1212"/>
    <w:next w:val="a5"/>
    <w:uiPriority w:val="99"/>
    <w:semiHidden/>
    <w:unhideWhenUsed/>
    <w:rsid w:val="008248C8"/>
  </w:style>
  <w:style w:type="numbering" w:customStyle="1" w:styleId="111121">
    <w:name w:val="リストなし11112"/>
    <w:next w:val="a5"/>
    <w:uiPriority w:val="99"/>
    <w:semiHidden/>
    <w:unhideWhenUsed/>
    <w:rsid w:val="008248C8"/>
  </w:style>
  <w:style w:type="numbering" w:customStyle="1" w:styleId="NoList1312">
    <w:name w:val="No List1312"/>
    <w:next w:val="a5"/>
    <w:uiPriority w:val="99"/>
    <w:semiHidden/>
    <w:unhideWhenUsed/>
    <w:rsid w:val="008248C8"/>
  </w:style>
  <w:style w:type="numbering" w:customStyle="1" w:styleId="NoList2312">
    <w:name w:val="No List2312"/>
    <w:next w:val="a5"/>
    <w:uiPriority w:val="99"/>
    <w:semiHidden/>
    <w:unhideWhenUsed/>
    <w:rsid w:val="008248C8"/>
  </w:style>
  <w:style w:type="numbering" w:customStyle="1" w:styleId="NoList3312">
    <w:name w:val="No List3312"/>
    <w:next w:val="a5"/>
    <w:uiPriority w:val="99"/>
    <w:semiHidden/>
    <w:unhideWhenUsed/>
    <w:rsid w:val="008248C8"/>
  </w:style>
  <w:style w:type="numbering" w:customStyle="1" w:styleId="NoList4312">
    <w:name w:val="No List4312"/>
    <w:next w:val="a5"/>
    <w:uiPriority w:val="99"/>
    <w:semiHidden/>
    <w:unhideWhenUsed/>
    <w:rsid w:val="008248C8"/>
  </w:style>
  <w:style w:type="numbering" w:customStyle="1" w:styleId="NoList5212">
    <w:name w:val="No List5212"/>
    <w:next w:val="a5"/>
    <w:uiPriority w:val="99"/>
    <w:semiHidden/>
    <w:unhideWhenUsed/>
    <w:rsid w:val="008248C8"/>
  </w:style>
  <w:style w:type="numbering" w:customStyle="1" w:styleId="NoList6212">
    <w:name w:val="No List6212"/>
    <w:next w:val="a5"/>
    <w:uiPriority w:val="99"/>
    <w:semiHidden/>
    <w:unhideWhenUsed/>
    <w:rsid w:val="008248C8"/>
  </w:style>
  <w:style w:type="numbering" w:customStyle="1" w:styleId="NoList7212">
    <w:name w:val="No List7212"/>
    <w:next w:val="a5"/>
    <w:uiPriority w:val="99"/>
    <w:semiHidden/>
    <w:unhideWhenUsed/>
    <w:rsid w:val="008248C8"/>
  </w:style>
  <w:style w:type="numbering" w:customStyle="1" w:styleId="NoList11212">
    <w:name w:val="No List11212"/>
    <w:next w:val="a5"/>
    <w:uiPriority w:val="99"/>
    <w:semiHidden/>
    <w:unhideWhenUsed/>
    <w:rsid w:val="008248C8"/>
  </w:style>
  <w:style w:type="numbering" w:customStyle="1" w:styleId="NoList21212">
    <w:name w:val="No List21212"/>
    <w:next w:val="a5"/>
    <w:uiPriority w:val="99"/>
    <w:semiHidden/>
    <w:unhideWhenUsed/>
    <w:rsid w:val="008248C8"/>
  </w:style>
  <w:style w:type="numbering" w:customStyle="1" w:styleId="NoList31212">
    <w:name w:val="No List31212"/>
    <w:next w:val="a5"/>
    <w:uiPriority w:val="99"/>
    <w:semiHidden/>
    <w:unhideWhenUsed/>
    <w:rsid w:val="008248C8"/>
  </w:style>
  <w:style w:type="numbering" w:customStyle="1" w:styleId="NoList41212">
    <w:name w:val="No List41212"/>
    <w:next w:val="a5"/>
    <w:uiPriority w:val="99"/>
    <w:semiHidden/>
    <w:unhideWhenUsed/>
    <w:rsid w:val="008248C8"/>
  </w:style>
  <w:style w:type="numbering" w:customStyle="1" w:styleId="NoList51112">
    <w:name w:val="No List51112"/>
    <w:next w:val="a5"/>
    <w:uiPriority w:val="99"/>
    <w:semiHidden/>
    <w:unhideWhenUsed/>
    <w:rsid w:val="008248C8"/>
  </w:style>
  <w:style w:type="numbering" w:customStyle="1" w:styleId="NoList61112">
    <w:name w:val="No List61112"/>
    <w:next w:val="a5"/>
    <w:uiPriority w:val="99"/>
    <w:semiHidden/>
    <w:unhideWhenUsed/>
    <w:rsid w:val="008248C8"/>
  </w:style>
  <w:style w:type="numbering" w:customStyle="1" w:styleId="NoList71112">
    <w:name w:val="No List71112"/>
    <w:next w:val="a5"/>
    <w:uiPriority w:val="99"/>
    <w:semiHidden/>
    <w:unhideWhenUsed/>
    <w:rsid w:val="008248C8"/>
  </w:style>
  <w:style w:type="numbering" w:customStyle="1" w:styleId="NoList81112">
    <w:name w:val="No List81112"/>
    <w:next w:val="a5"/>
    <w:uiPriority w:val="99"/>
    <w:semiHidden/>
    <w:unhideWhenUsed/>
    <w:rsid w:val="008248C8"/>
  </w:style>
  <w:style w:type="numbering" w:customStyle="1" w:styleId="NoList12212">
    <w:name w:val="No List12212"/>
    <w:next w:val="a5"/>
    <w:uiPriority w:val="99"/>
    <w:semiHidden/>
    <w:rsid w:val="008248C8"/>
  </w:style>
  <w:style w:type="numbering" w:customStyle="1" w:styleId="NoList111212">
    <w:name w:val="No List111212"/>
    <w:next w:val="a5"/>
    <w:uiPriority w:val="99"/>
    <w:semiHidden/>
    <w:unhideWhenUsed/>
    <w:rsid w:val="008248C8"/>
  </w:style>
  <w:style w:type="numbering" w:customStyle="1" w:styleId="11212">
    <w:name w:val="无列表11212"/>
    <w:next w:val="a5"/>
    <w:semiHidden/>
    <w:rsid w:val="008248C8"/>
  </w:style>
  <w:style w:type="numbering" w:customStyle="1" w:styleId="NoList22212">
    <w:name w:val="No List22212"/>
    <w:next w:val="a5"/>
    <w:uiPriority w:val="99"/>
    <w:semiHidden/>
    <w:unhideWhenUsed/>
    <w:rsid w:val="008248C8"/>
  </w:style>
  <w:style w:type="numbering" w:customStyle="1" w:styleId="NoList32212">
    <w:name w:val="No List32212"/>
    <w:next w:val="a5"/>
    <w:uiPriority w:val="99"/>
    <w:semiHidden/>
    <w:unhideWhenUsed/>
    <w:rsid w:val="008248C8"/>
  </w:style>
  <w:style w:type="numbering" w:customStyle="1" w:styleId="NoList42112">
    <w:name w:val="No List42112"/>
    <w:next w:val="a5"/>
    <w:uiPriority w:val="99"/>
    <w:semiHidden/>
    <w:unhideWhenUsed/>
    <w:rsid w:val="008248C8"/>
  </w:style>
  <w:style w:type="numbering" w:customStyle="1" w:styleId="NoList211112">
    <w:name w:val="No List211112"/>
    <w:next w:val="a5"/>
    <w:uiPriority w:val="99"/>
    <w:semiHidden/>
    <w:unhideWhenUsed/>
    <w:rsid w:val="008248C8"/>
  </w:style>
  <w:style w:type="numbering" w:customStyle="1" w:styleId="NoList311112">
    <w:name w:val="No List311112"/>
    <w:next w:val="a5"/>
    <w:uiPriority w:val="99"/>
    <w:semiHidden/>
    <w:unhideWhenUsed/>
    <w:rsid w:val="008248C8"/>
  </w:style>
  <w:style w:type="numbering" w:customStyle="1" w:styleId="NoList411112">
    <w:name w:val="No List411112"/>
    <w:next w:val="a5"/>
    <w:uiPriority w:val="99"/>
    <w:semiHidden/>
    <w:unhideWhenUsed/>
    <w:rsid w:val="008248C8"/>
  </w:style>
  <w:style w:type="numbering" w:customStyle="1" w:styleId="1111120">
    <w:name w:val="无列表111112"/>
    <w:next w:val="a5"/>
    <w:semiHidden/>
    <w:rsid w:val="008248C8"/>
  </w:style>
  <w:style w:type="numbering" w:customStyle="1" w:styleId="NoList1111112">
    <w:name w:val="No List1111112"/>
    <w:next w:val="a5"/>
    <w:uiPriority w:val="99"/>
    <w:semiHidden/>
    <w:unhideWhenUsed/>
    <w:rsid w:val="008248C8"/>
  </w:style>
  <w:style w:type="numbering" w:customStyle="1" w:styleId="NoList121112">
    <w:name w:val="No List121112"/>
    <w:next w:val="a5"/>
    <w:uiPriority w:val="99"/>
    <w:semiHidden/>
    <w:unhideWhenUsed/>
    <w:rsid w:val="008248C8"/>
  </w:style>
  <w:style w:type="numbering" w:customStyle="1" w:styleId="NoList221112">
    <w:name w:val="No List221112"/>
    <w:next w:val="a5"/>
    <w:uiPriority w:val="99"/>
    <w:semiHidden/>
    <w:unhideWhenUsed/>
    <w:rsid w:val="008248C8"/>
  </w:style>
  <w:style w:type="numbering" w:customStyle="1" w:styleId="NoList321112">
    <w:name w:val="No List321112"/>
    <w:next w:val="a5"/>
    <w:uiPriority w:val="99"/>
    <w:semiHidden/>
    <w:unhideWhenUsed/>
    <w:rsid w:val="008248C8"/>
  </w:style>
  <w:style w:type="numbering" w:customStyle="1" w:styleId="NoList1412">
    <w:name w:val="No List1412"/>
    <w:next w:val="a5"/>
    <w:uiPriority w:val="99"/>
    <w:semiHidden/>
    <w:unhideWhenUsed/>
    <w:rsid w:val="008248C8"/>
  </w:style>
  <w:style w:type="numbering" w:customStyle="1" w:styleId="NoList1512">
    <w:name w:val="No List1512"/>
    <w:next w:val="a5"/>
    <w:uiPriority w:val="99"/>
    <w:semiHidden/>
    <w:unhideWhenUsed/>
    <w:rsid w:val="008248C8"/>
  </w:style>
  <w:style w:type="numbering" w:customStyle="1" w:styleId="NoList2412">
    <w:name w:val="No List2412"/>
    <w:next w:val="a5"/>
    <w:uiPriority w:val="99"/>
    <w:semiHidden/>
    <w:unhideWhenUsed/>
    <w:rsid w:val="008248C8"/>
  </w:style>
  <w:style w:type="numbering" w:customStyle="1" w:styleId="NoList3412">
    <w:name w:val="No List3412"/>
    <w:next w:val="a5"/>
    <w:uiPriority w:val="99"/>
    <w:semiHidden/>
    <w:unhideWhenUsed/>
    <w:rsid w:val="008248C8"/>
  </w:style>
  <w:style w:type="numbering" w:customStyle="1" w:styleId="NoList4412">
    <w:name w:val="No List4412"/>
    <w:next w:val="a5"/>
    <w:uiPriority w:val="99"/>
    <w:semiHidden/>
    <w:unhideWhenUsed/>
    <w:rsid w:val="008248C8"/>
  </w:style>
  <w:style w:type="numbering" w:customStyle="1" w:styleId="NoList5312">
    <w:name w:val="No List5312"/>
    <w:next w:val="a5"/>
    <w:uiPriority w:val="99"/>
    <w:semiHidden/>
    <w:unhideWhenUsed/>
    <w:rsid w:val="008248C8"/>
  </w:style>
  <w:style w:type="numbering" w:customStyle="1" w:styleId="NoList6312">
    <w:name w:val="No List6312"/>
    <w:next w:val="a5"/>
    <w:uiPriority w:val="99"/>
    <w:semiHidden/>
    <w:unhideWhenUsed/>
    <w:rsid w:val="008248C8"/>
  </w:style>
  <w:style w:type="numbering" w:customStyle="1" w:styleId="NoList7312">
    <w:name w:val="No List7312"/>
    <w:next w:val="a5"/>
    <w:uiPriority w:val="99"/>
    <w:semiHidden/>
    <w:unhideWhenUsed/>
    <w:rsid w:val="008248C8"/>
  </w:style>
  <w:style w:type="numbering" w:customStyle="1" w:styleId="NoList8212">
    <w:name w:val="No List8212"/>
    <w:next w:val="a5"/>
    <w:uiPriority w:val="99"/>
    <w:semiHidden/>
    <w:unhideWhenUsed/>
    <w:rsid w:val="008248C8"/>
  </w:style>
  <w:style w:type="numbering" w:customStyle="1" w:styleId="NoList9212">
    <w:name w:val="No List9212"/>
    <w:next w:val="a5"/>
    <w:uiPriority w:val="99"/>
    <w:semiHidden/>
    <w:unhideWhenUsed/>
    <w:rsid w:val="008248C8"/>
  </w:style>
  <w:style w:type="numbering" w:customStyle="1" w:styleId="NoList11312">
    <w:name w:val="No List11312"/>
    <w:next w:val="a5"/>
    <w:uiPriority w:val="99"/>
    <w:semiHidden/>
    <w:unhideWhenUsed/>
    <w:rsid w:val="008248C8"/>
  </w:style>
  <w:style w:type="numbering" w:customStyle="1" w:styleId="NoList21312">
    <w:name w:val="No List21312"/>
    <w:next w:val="a5"/>
    <w:uiPriority w:val="99"/>
    <w:semiHidden/>
    <w:unhideWhenUsed/>
    <w:rsid w:val="008248C8"/>
  </w:style>
  <w:style w:type="numbering" w:customStyle="1" w:styleId="NoList31312">
    <w:name w:val="No List31312"/>
    <w:next w:val="a5"/>
    <w:uiPriority w:val="99"/>
    <w:semiHidden/>
    <w:unhideWhenUsed/>
    <w:rsid w:val="008248C8"/>
  </w:style>
  <w:style w:type="numbering" w:customStyle="1" w:styleId="NoList41312">
    <w:name w:val="No List41312"/>
    <w:next w:val="a5"/>
    <w:uiPriority w:val="99"/>
    <w:semiHidden/>
    <w:unhideWhenUsed/>
    <w:rsid w:val="008248C8"/>
  </w:style>
  <w:style w:type="numbering" w:customStyle="1" w:styleId="NoList51212">
    <w:name w:val="No List51212"/>
    <w:next w:val="a5"/>
    <w:uiPriority w:val="99"/>
    <w:semiHidden/>
    <w:unhideWhenUsed/>
    <w:rsid w:val="008248C8"/>
  </w:style>
  <w:style w:type="numbering" w:customStyle="1" w:styleId="NoList61212">
    <w:name w:val="No List61212"/>
    <w:next w:val="a5"/>
    <w:uiPriority w:val="99"/>
    <w:semiHidden/>
    <w:unhideWhenUsed/>
    <w:rsid w:val="008248C8"/>
  </w:style>
  <w:style w:type="numbering" w:customStyle="1" w:styleId="NoList71212">
    <w:name w:val="No List71212"/>
    <w:next w:val="a5"/>
    <w:uiPriority w:val="99"/>
    <w:semiHidden/>
    <w:unhideWhenUsed/>
    <w:rsid w:val="008248C8"/>
  </w:style>
  <w:style w:type="numbering" w:customStyle="1" w:styleId="NoList81212">
    <w:name w:val="No List81212"/>
    <w:next w:val="a5"/>
    <w:uiPriority w:val="99"/>
    <w:semiHidden/>
    <w:unhideWhenUsed/>
    <w:rsid w:val="008248C8"/>
  </w:style>
  <w:style w:type="numbering" w:customStyle="1" w:styleId="NoList91112">
    <w:name w:val="No List91112"/>
    <w:next w:val="a5"/>
    <w:uiPriority w:val="99"/>
    <w:semiHidden/>
    <w:unhideWhenUsed/>
    <w:rsid w:val="008248C8"/>
  </w:style>
  <w:style w:type="numbering" w:customStyle="1" w:styleId="LFO19212">
    <w:name w:val="LFO19212"/>
    <w:basedOn w:val="a5"/>
    <w:rsid w:val="008248C8"/>
  </w:style>
  <w:style w:type="numbering" w:customStyle="1" w:styleId="NoList10112">
    <w:name w:val="No List10112"/>
    <w:next w:val="a5"/>
    <w:uiPriority w:val="99"/>
    <w:semiHidden/>
    <w:unhideWhenUsed/>
    <w:rsid w:val="008248C8"/>
  </w:style>
  <w:style w:type="numbering" w:customStyle="1" w:styleId="LFO191112">
    <w:name w:val="LFO191112"/>
    <w:basedOn w:val="a5"/>
    <w:rsid w:val="008248C8"/>
  </w:style>
  <w:style w:type="numbering" w:customStyle="1" w:styleId="NoList12312">
    <w:name w:val="No List12312"/>
    <w:next w:val="a5"/>
    <w:uiPriority w:val="99"/>
    <w:semiHidden/>
    <w:rsid w:val="008248C8"/>
  </w:style>
  <w:style w:type="numbering" w:customStyle="1" w:styleId="NoList111312">
    <w:name w:val="No List111312"/>
    <w:next w:val="a5"/>
    <w:uiPriority w:val="99"/>
    <w:semiHidden/>
    <w:unhideWhenUsed/>
    <w:rsid w:val="008248C8"/>
  </w:style>
  <w:style w:type="numbering" w:customStyle="1" w:styleId="1312">
    <w:name w:val="无列表1312"/>
    <w:next w:val="a5"/>
    <w:semiHidden/>
    <w:rsid w:val="008248C8"/>
  </w:style>
  <w:style w:type="numbering" w:customStyle="1" w:styleId="13120">
    <w:name w:val="リストなし1312"/>
    <w:next w:val="a5"/>
    <w:uiPriority w:val="99"/>
    <w:semiHidden/>
    <w:unhideWhenUsed/>
    <w:rsid w:val="008248C8"/>
  </w:style>
  <w:style w:type="numbering" w:customStyle="1" w:styleId="11312">
    <w:name w:val="无列表11312"/>
    <w:next w:val="a5"/>
    <w:semiHidden/>
    <w:rsid w:val="008248C8"/>
  </w:style>
  <w:style w:type="numbering" w:customStyle="1" w:styleId="112120">
    <w:name w:val="リストなし11212"/>
    <w:next w:val="a5"/>
    <w:uiPriority w:val="99"/>
    <w:semiHidden/>
    <w:unhideWhenUsed/>
    <w:rsid w:val="008248C8"/>
  </w:style>
  <w:style w:type="numbering" w:customStyle="1" w:styleId="NoList22312">
    <w:name w:val="No List22312"/>
    <w:next w:val="a5"/>
    <w:uiPriority w:val="99"/>
    <w:semiHidden/>
    <w:unhideWhenUsed/>
    <w:rsid w:val="008248C8"/>
  </w:style>
  <w:style w:type="numbering" w:customStyle="1" w:styleId="NoList32312">
    <w:name w:val="No List32312"/>
    <w:next w:val="a5"/>
    <w:uiPriority w:val="99"/>
    <w:semiHidden/>
    <w:unhideWhenUsed/>
    <w:rsid w:val="008248C8"/>
  </w:style>
  <w:style w:type="numbering" w:customStyle="1" w:styleId="NoList42212">
    <w:name w:val="No List42212"/>
    <w:next w:val="a5"/>
    <w:uiPriority w:val="99"/>
    <w:semiHidden/>
    <w:unhideWhenUsed/>
    <w:rsid w:val="008248C8"/>
  </w:style>
  <w:style w:type="numbering" w:customStyle="1" w:styleId="NoList211212">
    <w:name w:val="No List211212"/>
    <w:next w:val="a5"/>
    <w:uiPriority w:val="99"/>
    <w:semiHidden/>
    <w:unhideWhenUsed/>
    <w:rsid w:val="008248C8"/>
  </w:style>
  <w:style w:type="numbering" w:customStyle="1" w:styleId="NoList311212">
    <w:name w:val="No List311212"/>
    <w:next w:val="a5"/>
    <w:uiPriority w:val="99"/>
    <w:semiHidden/>
    <w:unhideWhenUsed/>
    <w:rsid w:val="008248C8"/>
  </w:style>
  <w:style w:type="numbering" w:customStyle="1" w:styleId="NoList411212">
    <w:name w:val="No List411212"/>
    <w:next w:val="a5"/>
    <w:uiPriority w:val="99"/>
    <w:semiHidden/>
    <w:unhideWhenUsed/>
    <w:rsid w:val="008248C8"/>
  </w:style>
  <w:style w:type="numbering" w:customStyle="1" w:styleId="111212">
    <w:name w:val="无列表111212"/>
    <w:next w:val="a5"/>
    <w:semiHidden/>
    <w:rsid w:val="008248C8"/>
  </w:style>
  <w:style w:type="numbering" w:customStyle="1" w:styleId="NoList1111212">
    <w:name w:val="No List1111212"/>
    <w:next w:val="a5"/>
    <w:uiPriority w:val="99"/>
    <w:semiHidden/>
    <w:unhideWhenUsed/>
    <w:rsid w:val="008248C8"/>
  </w:style>
  <w:style w:type="numbering" w:customStyle="1" w:styleId="NoList121212">
    <w:name w:val="No List121212"/>
    <w:next w:val="a5"/>
    <w:uiPriority w:val="99"/>
    <w:semiHidden/>
    <w:unhideWhenUsed/>
    <w:rsid w:val="008248C8"/>
  </w:style>
  <w:style w:type="numbering" w:customStyle="1" w:styleId="NoList221212">
    <w:name w:val="No List221212"/>
    <w:next w:val="a5"/>
    <w:uiPriority w:val="99"/>
    <w:semiHidden/>
    <w:unhideWhenUsed/>
    <w:rsid w:val="008248C8"/>
  </w:style>
  <w:style w:type="numbering" w:customStyle="1" w:styleId="NoList321212">
    <w:name w:val="No List321212"/>
    <w:next w:val="a5"/>
    <w:uiPriority w:val="99"/>
    <w:semiHidden/>
    <w:unhideWhenUsed/>
    <w:rsid w:val="008248C8"/>
  </w:style>
  <w:style w:type="numbering" w:customStyle="1" w:styleId="NoList1612">
    <w:name w:val="No List1612"/>
    <w:next w:val="a5"/>
    <w:uiPriority w:val="99"/>
    <w:semiHidden/>
    <w:unhideWhenUsed/>
    <w:rsid w:val="008248C8"/>
  </w:style>
  <w:style w:type="numbering" w:customStyle="1" w:styleId="NoList1712">
    <w:name w:val="No List1712"/>
    <w:next w:val="a5"/>
    <w:uiPriority w:val="99"/>
    <w:semiHidden/>
    <w:unhideWhenUsed/>
    <w:rsid w:val="008248C8"/>
  </w:style>
  <w:style w:type="numbering" w:customStyle="1" w:styleId="NoList2512">
    <w:name w:val="No List2512"/>
    <w:next w:val="a5"/>
    <w:uiPriority w:val="99"/>
    <w:semiHidden/>
    <w:unhideWhenUsed/>
    <w:rsid w:val="008248C8"/>
  </w:style>
  <w:style w:type="numbering" w:customStyle="1" w:styleId="NoList3512">
    <w:name w:val="No List3512"/>
    <w:next w:val="a5"/>
    <w:uiPriority w:val="99"/>
    <w:semiHidden/>
    <w:unhideWhenUsed/>
    <w:rsid w:val="008248C8"/>
  </w:style>
  <w:style w:type="numbering" w:customStyle="1" w:styleId="NoList4512">
    <w:name w:val="No List4512"/>
    <w:next w:val="a5"/>
    <w:uiPriority w:val="99"/>
    <w:semiHidden/>
    <w:unhideWhenUsed/>
    <w:rsid w:val="008248C8"/>
  </w:style>
  <w:style w:type="numbering" w:customStyle="1" w:styleId="NoList5412">
    <w:name w:val="No List5412"/>
    <w:next w:val="a5"/>
    <w:uiPriority w:val="99"/>
    <w:semiHidden/>
    <w:unhideWhenUsed/>
    <w:rsid w:val="008248C8"/>
  </w:style>
  <w:style w:type="numbering" w:customStyle="1" w:styleId="NoList6412">
    <w:name w:val="No List6412"/>
    <w:next w:val="a5"/>
    <w:uiPriority w:val="99"/>
    <w:semiHidden/>
    <w:unhideWhenUsed/>
    <w:rsid w:val="008248C8"/>
  </w:style>
  <w:style w:type="numbering" w:customStyle="1" w:styleId="NoList7412">
    <w:name w:val="No List7412"/>
    <w:next w:val="a5"/>
    <w:uiPriority w:val="99"/>
    <w:semiHidden/>
    <w:unhideWhenUsed/>
    <w:rsid w:val="008248C8"/>
  </w:style>
  <w:style w:type="numbering" w:customStyle="1" w:styleId="NoList8312">
    <w:name w:val="No List8312"/>
    <w:next w:val="a5"/>
    <w:uiPriority w:val="99"/>
    <w:semiHidden/>
    <w:unhideWhenUsed/>
    <w:rsid w:val="008248C8"/>
  </w:style>
  <w:style w:type="numbering" w:customStyle="1" w:styleId="NoList9312">
    <w:name w:val="No List9312"/>
    <w:next w:val="a5"/>
    <w:uiPriority w:val="99"/>
    <w:semiHidden/>
    <w:unhideWhenUsed/>
    <w:rsid w:val="008248C8"/>
  </w:style>
  <w:style w:type="numbering" w:customStyle="1" w:styleId="NoList11412">
    <w:name w:val="No List11412"/>
    <w:next w:val="a5"/>
    <w:uiPriority w:val="99"/>
    <w:semiHidden/>
    <w:unhideWhenUsed/>
    <w:rsid w:val="008248C8"/>
  </w:style>
  <w:style w:type="numbering" w:customStyle="1" w:styleId="NoList21412">
    <w:name w:val="No List21412"/>
    <w:next w:val="a5"/>
    <w:uiPriority w:val="99"/>
    <w:semiHidden/>
    <w:unhideWhenUsed/>
    <w:rsid w:val="008248C8"/>
  </w:style>
  <w:style w:type="numbering" w:customStyle="1" w:styleId="NoList31412">
    <w:name w:val="No List31412"/>
    <w:next w:val="a5"/>
    <w:uiPriority w:val="99"/>
    <w:semiHidden/>
    <w:unhideWhenUsed/>
    <w:rsid w:val="008248C8"/>
  </w:style>
  <w:style w:type="numbering" w:customStyle="1" w:styleId="NoList41412">
    <w:name w:val="No List41412"/>
    <w:next w:val="a5"/>
    <w:uiPriority w:val="99"/>
    <w:semiHidden/>
    <w:unhideWhenUsed/>
    <w:rsid w:val="008248C8"/>
  </w:style>
  <w:style w:type="numbering" w:customStyle="1" w:styleId="NoList51312">
    <w:name w:val="No List51312"/>
    <w:next w:val="a5"/>
    <w:uiPriority w:val="99"/>
    <w:semiHidden/>
    <w:unhideWhenUsed/>
    <w:rsid w:val="008248C8"/>
  </w:style>
  <w:style w:type="numbering" w:customStyle="1" w:styleId="NoList61312">
    <w:name w:val="No List61312"/>
    <w:next w:val="a5"/>
    <w:uiPriority w:val="99"/>
    <w:semiHidden/>
    <w:unhideWhenUsed/>
    <w:rsid w:val="008248C8"/>
  </w:style>
  <w:style w:type="numbering" w:customStyle="1" w:styleId="NoList71312">
    <w:name w:val="No List71312"/>
    <w:next w:val="a5"/>
    <w:uiPriority w:val="99"/>
    <w:semiHidden/>
    <w:unhideWhenUsed/>
    <w:rsid w:val="008248C8"/>
  </w:style>
  <w:style w:type="numbering" w:customStyle="1" w:styleId="NoList81312">
    <w:name w:val="No List81312"/>
    <w:next w:val="a5"/>
    <w:uiPriority w:val="99"/>
    <w:semiHidden/>
    <w:unhideWhenUsed/>
    <w:rsid w:val="008248C8"/>
  </w:style>
  <w:style w:type="numbering" w:customStyle="1" w:styleId="NoList91212">
    <w:name w:val="No List91212"/>
    <w:next w:val="a5"/>
    <w:uiPriority w:val="99"/>
    <w:semiHidden/>
    <w:unhideWhenUsed/>
    <w:rsid w:val="008248C8"/>
  </w:style>
  <w:style w:type="numbering" w:customStyle="1" w:styleId="LFO19312">
    <w:name w:val="LFO19312"/>
    <w:basedOn w:val="a5"/>
    <w:rsid w:val="008248C8"/>
  </w:style>
  <w:style w:type="numbering" w:customStyle="1" w:styleId="NoList10212">
    <w:name w:val="No List10212"/>
    <w:next w:val="a5"/>
    <w:uiPriority w:val="99"/>
    <w:semiHidden/>
    <w:unhideWhenUsed/>
    <w:rsid w:val="008248C8"/>
  </w:style>
  <w:style w:type="numbering" w:customStyle="1" w:styleId="LFO191212">
    <w:name w:val="LFO191212"/>
    <w:basedOn w:val="a5"/>
    <w:rsid w:val="008248C8"/>
  </w:style>
  <w:style w:type="numbering" w:customStyle="1" w:styleId="NoList12412">
    <w:name w:val="No List12412"/>
    <w:next w:val="a5"/>
    <w:uiPriority w:val="99"/>
    <w:semiHidden/>
    <w:rsid w:val="008248C8"/>
  </w:style>
  <w:style w:type="numbering" w:customStyle="1" w:styleId="NoList111412">
    <w:name w:val="No List111412"/>
    <w:next w:val="a5"/>
    <w:uiPriority w:val="99"/>
    <w:semiHidden/>
    <w:unhideWhenUsed/>
    <w:rsid w:val="008248C8"/>
  </w:style>
  <w:style w:type="numbering" w:customStyle="1" w:styleId="1412">
    <w:name w:val="无列表1412"/>
    <w:next w:val="a5"/>
    <w:semiHidden/>
    <w:rsid w:val="008248C8"/>
  </w:style>
  <w:style w:type="numbering" w:customStyle="1" w:styleId="14120">
    <w:name w:val="リストなし1412"/>
    <w:next w:val="a5"/>
    <w:uiPriority w:val="99"/>
    <w:semiHidden/>
    <w:unhideWhenUsed/>
    <w:rsid w:val="008248C8"/>
  </w:style>
  <w:style w:type="numbering" w:customStyle="1" w:styleId="11412">
    <w:name w:val="无列表11412"/>
    <w:next w:val="a5"/>
    <w:semiHidden/>
    <w:rsid w:val="008248C8"/>
  </w:style>
  <w:style w:type="numbering" w:customStyle="1" w:styleId="113120">
    <w:name w:val="リストなし11312"/>
    <w:next w:val="a5"/>
    <w:uiPriority w:val="99"/>
    <w:semiHidden/>
    <w:unhideWhenUsed/>
    <w:rsid w:val="008248C8"/>
  </w:style>
  <w:style w:type="numbering" w:customStyle="1" w:styleId="NoList22412">
    <w:name w:val="No List22412"/>
    <w:next w:val="a5"/>
    <w:uiPriority w:val="99"/>
    <w:semiHidden/>
    <w:unhideWhenUsed/>
    <w:rsid w:val="008248C8"/>
  </w:style>
  <w:style w:type="numbering" w:customStyle="1" w:styleId="NoList32412">
    <w:name w:val="No List32412"/>
    <w:next w:val="a5"/>
    <w:uiPriority w:val="99"/>
    <w:semiHidden/>
    <w:unhideWhenUsed/>
    <w:rsid w:val="008248C8"/>
  </w:style>
  <w:style w:type="numbering" w:customStyle="1" w:styleId="NoList42312">
    <w:name w:val="No List42312"/>
    <w:next w:val="a5"/>
    <w:uiPriority w:val="99"/>
    <w:semiHidden/>
    <w:unhideWhenUsed/>
    <w:rsid w:val="008248C8"/>
  </w:style>
  <w:style w:type="numbering" w:customStyle="1" w:styleId="NoList211312">
    <w:name w:val="No List211312"/>
    <w:next w:val="a5"/>
    <w:uiPriority w:val="99"/>
    <w:semiHidden/>
    <w:unhideWhenUsed/>
    <w:rsid w:val="008248C8"/>
  </w:style>
  <w:style w:type="numbering" w:customStyle="1" w:styleId="NoList311312">
    <w:name w:val="No List311312"/>
    <w:next w:val="a5"/>
    <w:uiPriority w:val="99"/>
    <w:semiHidden/>
    <w:unhideWhenUsed/>
    <w:rsid w:val="008248C8"/>
  </w:style>
  <w:style w:type="numbering" w:customStyle="1" w:styleId="NoList411312">
    <w:name w:val="No List411312"/>
    <w:next w:val="a5"/>
    <w:uiPriority w:val="99"/>
    <w:semiHidden/>
    <w:unhideWhenUsed/>
    <w:rsid w:val="008248C8"/>
  </w:style>
  <w:style w:type="numbering" w:customStyle="1" w:styleId="111312">
    <w:name w:val="无列表111312"/>
    <w:next w:val="a5"/>
    <w:semiHidden/>
    <w:rsid w:val="008248C8"/>
  </w:style>
  <w:style w:type="numbering" w:customStyle="1" w:styleId="NoList1111312">
    <w:name w:val="No List1111312"/>
    <w:next w:val="a5"/>
    <w:uiPriority w:val="99"/>
    <w:semiHidden/>
    <w:unhideWhenUsed/>
    <w:rsid w:val="008248C8"/>
  </w:style>
  <w:style w:type="numbering" w:customStyle="1" w:styleId="NoList121312">
    <w:name w:val="No List121312"/>
    <w:next w:val="a5"/>
    <w:uiPriority w:val="99"/>
    <w:semiHidden/>
    <w:unhideWhenUsed/>
    <w:rsid w:val="008248C8"/>
  </w:style>
  <w:style w:type="numbering" w:customStyle="1" w:styleId="NoList221312">
    <w:name w:val="No List221312"/>
    <w:next w:val="a5"/>
    <w:uiPriority w:val="99"/>
    <w:semiHidden/>
    <w:unhideWhenUsed/>
    <w:rsid w:val="008248C8"/>
  </w:style>
  <w:style w:type="numbering" w:customStyle="1" w:styleId="NoList321312">
    <w:name w:val="No List321312"/>
    <w:next w:val="a5"/>
    <w:uiPriority w:val="99"/>
    <w:semiHidden/>
    <w:unhideWhenUsed/>
    <w:rsid w:val="008248C8"/>
  </w:style>
  <w:style w:type="table" w:customStyle="1" w:styleId="1123">
    <w:name w:val="网格型11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8C8"/>
    <w:rPr>
      <w:rFonts w:ascii="Times New Roman" w:eastAsia="ＭＳ 明朝" w:hAnsi="Times New Roman"/>
      <w:lang w:val="en-US" w:eastAsia="en-US"/>
    </w:rPr>
    <w:tblPr/>
  </w:style>
  <w:style w:type="table" w:customStyle="1" w:styleId="Tabellengitternetz11122">
    <w:name w:val="Tabellengitternetz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8248C8"/>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8248C8"/>
  </w:style>
  <w:style w:type="table" w:customStyle="1" w:styleId="Tabellenraster1">
    <w:name w:val="Tabellenraster1"/>
    <w:basedOn w:val="a4"/>
    <w:next w:val="aff3"/>
    <w:qFormat/>
    <w:rsid w:val="008248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8248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248C8"/>
    <w:rPr>
      <w:color w:val="605E5C"/>
      <w:shd w:val="clear" w:color="auto" w:fill="E1DFDD"/>
    </w:rPr>
  </w:style>
  <w:style w:type="table" w:customStyle="1" w:styleId="117">
    <w:name w:val="网格型 11"/>
    <w:basedOn w:val="a4"/>
    <w:next w:val="1f3"/>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8248C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248C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248C8"/>
    <w:rPr>
      <w:rFonts w:ascii="Times New Roman" w:eastAsia="ＭＳ 明朝" w:hAnsi="Times New Roman"/>
      <w:lang w:val="en-US" w:eastAsia="zh-CN"/>
    </w:rPr>
    <w:tblPr/>
  </w:style>
  <w:style w:type="table" w:customStyle="1" w:styleId="TableGrid7113">
    <w:name w:val="Table Grid71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8248C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8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248C8"/>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248C8"/>
    <w:pPr>
      <w:keepLines/>
      <w:numPr>
        <w:numId w:val="22"/>
      </w:numPr>
      <w:autoSpaceDN w:val="0"/>
      <w:spacing w:after="0"/>
    </w:pPr>
    <w:rPr>
      <w:rFonts w:eastAsia="ＭＳ 明朝"/>
    </w:rPr>
  </w:style>
  <w:style w:type="character" w:customStyle="1" w:styleId="3GPPChar">
    <w:name w:val="3GPP 正文 Char"/>
    <w:link w:val="3GPP"/>
    <w:locked/>
    <w:rsid w:val="008248C8"/>
    <w:rPr>
      <w:rFonts w:ascii="Times New Roman" w:hAnsi="Times New Roman"/>
      <w:lang w:val="en-GB" w:eastAsia="ja-JP"/>
    </w:rPr>
  </w:style>
  <w:style w:type="paragraph" w:customStyle="1" w:styleId="3GPP">
    <w:name w:val="3GPP 正文"/>
    <w:basedOn w:val="a2"/>
    <w:link w:val="3GPPChar"/>
    <w:qFormat/>
    <w:rsid w:val="008248C8"/>
    <w:pPr>
      <w:autoSpaceDN w:val="0"/>
    </w:pPr>
    <w:rPr>
      <w:lang w:eastAsia="ja-JP"/>
    </w:rPr>
  </w:style>
  <w:style w:type="paragraph" w:customStyle="1" w:styleId="00BodyText">
    <w:name w:val="00 BodyText"/>
    <w:basedOn w:val="a2"/>
    <w:uiPriority w:val="99"/>
    <w:qFormat/>
    <w:rsid w:val="008248C8"/>
    <w:pPr>
      <w:autoSpaceDN w:val="0"/>
      <w:spacing w:after="220"/>
    </w:pPr>
    <w:rPr>
      <w:rFonts w:ascii="Arial" w:eastAsia="Malgun Gothic" w:hAnsi="Arial"/>
      <w:sz w:val="22"/>
      <w:lang w:val="en-US"/>
    </w:rPr>
  </w:style>
  <w:style w:type="paragraph" w:customStyle="1" w:styleId="affffc">
    <w:name w:val="??"/>
    <w:uiPriority w:val="99"/>
    <w:qFormat/>
    <w:rsid w:val="008248C8"/>
    <w:pPr>
      <w:widowControl w:val="0"/>
      <w:autoSpaceDN w:val="0"/>
    </w:pPr>
    <w:rPr>
      <w:rFonts w:ascii="Times New Roman" w:eastAsia="Malgun Gothic" w:hAnsi="Times New Roman"/>
      <w:lang w:val="en-US" w:eastAsia="en-US"/>
    </w:rPr>
  </w:style>
  <w:style w:type="paragraph" w:customStyle="1" w:styleId="2f6">
    <w:name w:val="??? 2"/>
    <w:basedOn w:val="affffc"/>
    <w:next w:val="affffc"/>
    <w:uiPriority w:val="99"/>
    <w:qFormat/>
    <w:rsid w:val="008248C8"/>
    <w:pPr>
      <w:keepNext/>
    </w:pPr>
    <w:rPr>
      <w:rFonts w:ascii="Arial" w:hAnsi="Arial"/>
      <w:b/>
      <w:sz w:val="24"/>
    </w:rPr>
  </w:style>
  <w:style w:type="paragraph" w:customStyle="1" w:styleId="Norma">
    <w:name w:val="Norma"/>
    <w:basedOn w:val="11"/>
    <w:uiPriority w:val="99"/>
    <w:qFormat/>
    <w:rsid w:val="008248C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248C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248C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248C8"/>
    <w:rPr>
      <w:rFonts w:ascii="Arial" w:eastAsia="ＭＳ 明朝" w:hAnsi="Arial" w:cs="Arial"/>
    </w:rPr>
  </w:style>
  <w:style w:type="paragraph" w:customStyle="1" w:styleId="BodyBest">
    <w:name w:val="BodyBest"/>
    <w:basedOn w:val="a2"/>
    <w:link w:val="BodyBestChar"/>
    <w:qFormat/>
    <w:rsid w:val="008248C8"/>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8248C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248C8"/>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248C8"/>
    <w:rPr>
      <w:rFonts w:ascii="Arial" w:eastAsia="Malgun Gothic" w:hAnsi="Arial" w:cs="Arial"/>
      <w:spacing w:val="2"/>
    </w:rPr>
  </w:style>
  <w:style w:type="paragraph" w:customStyle="1" w:styleId="IvDbodytext">
    <w:name w:val="IvD bodytext"/>
    <w:basedOn w:val="aff9"/>
    <w:link w:val="IvDbodytextChar"/>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248C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248C8"/>
    <w:rPr>
      <w:lang w:val="en-GB" w:eastAsia="ja-JP" w:bidi="ar-SA"/>
    </w:rPr>
  </w:style>
  <w:style w:type="character" w:customStyle="1" w:styleId="tgc">
    <w:name w:val="_tgc"/>
    <w:rsid w:val="008248C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248C8"/>
    <w:rPr>
      <w:rFonts w:ascii="Arial" w:hAnsi="Arial" w:cs="Arial" w:hint="default"/>
      <w:sz w:val="28"/>
      <w:lang w:val="en-GB" w:eastAsia="en-US"/>
    </w:rPr>
  </w:style>
  <w:style w:type="table" w:customStyle="1" w:styleId="TableClassic23">
    <w:name w:val="Table Classic 23"/>
    <w:basedOn w:val="a4"/>
    <w:semiHidden/>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248C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248C8"/>
    <w:rPr>
      <w:rFonts w:ascii="Times New Roman" w:eastAsia="ＭＳ 明朝" w:hAnsi="Times New Roman"/>
      <w:lang w:val="en-US" w:eastAsia="en-US"/>
    </w:rPr>
    <w:tblPr/>
  </w:style>
  <w:style w:type="table" w:customStyle="1" w:styleId="TableGrid67">
    <w:name w:val="Table Grid67"/>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248C8"/>
    <w:rPr>
      <w:rFonts w:ascii="Times New Roman" w:eastAsia="ＭＳ 明朝" w:hAnsi="Times New Roman"/>
      <w:lang w:val="en-US" w:eastAsia="en-US"/>
    </w:rPr>
    <w:tblPr/>
  </w:style>
  <w:style w:type="table" w:customStyle="1" w:styleId="Tabellengitternetz123">
    <w:name w:val="Tabellengitternetz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248C8"/>
    <w:rPr>
      <w:rFonts w:ascii="Times New Roman" w:eastAsia="ＭＳ 明朝" w:hAnsi="Times New Roman"/>
      <w:lang w:val="en-US" w:eastAsia="en-US"/>
    </w:rPr>
    <w:tblPr/>
  </w:style>
  <w:style w:type="table" w:customStyle="1" w:styleId="Tabellengitternetz11123">
    <w:name w:val="Tabellengitternetz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248C8"/>
    <w:rPr>
      <w:rFonts w:ascii="Times New Roman" w:eastAsia="ＭＳ 明朝" w:hAnsi="Times New Roman"/>
      <w:lang w:val="en-US" w:eastAsia="en-US"/>
    </w:rPr>
    <w:tblPr/>
  </w:style>
  <w:style w:type="table" w:customStyle="1" w:styleId="TableGrid581">
    <w:name w:val="Table Grid58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248C8"/>
    <w:rPr>
      <w:rFonts w:ascii="Times New Roman" w:eastAsia="ＭＳ 明朝" w:hAnsi="Times New Roman"/>
      <w:lang w:val="en-US" w:eastAsia="en-US"/>
    </w:rPr>
    <w:tblPr/>
  </w:style>
  <w:style w:type="table" w:customStyle="1" w:styleId="TableGrid5151">
    <w:name w:val="Table Grid5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248C8"/>
    <w:rPr>
      <w:rFonts w:ascii="Times New Roman" w:eastAsia="ＭＳ 明朝" w:hAnsi="Times New Roman"/>
      <w:lang w:val="en-US" w:eastAsia="en-US"/>
    </w:rPr>
    <w:tblPr/>
  </w:style>
  <w:style w:type="table" w:customStyle="1" w:styleId="Tabellengitternetz111211">
    <w:name w:val="Tabellengitternetz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248C8"/>
    <w:rPr>
      <w:rFonts w:ascii="Times New Roman" w:eastAsia="ＭＳ 明朝" w:hAnsi="Times New Roman"/>
      <w:lang w:val="en-US" w:eastAsia="en-US"/>
    </w:rPr>
    <w:tblPr/>
  </w:style>
  <w:style w:type="table" w:customStyle="1" w:styleId="TableGrid591">
    <w:name w:val="Table Grid59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8C8"/>
    <w:rPr>
      <w:rFonts w:ascii="Times New Roman" w:eastAsia="ＭＳ 明朝" w:hAnsi="Times New Roman"/>
      <w:lang w:val="en-US" w:eastAsia="en-US"/>
    </w:rPr>
    <w:tblPr/>
  </w:style>
  <w:style w:type="table" w:customStyle="1" w:styleId="TableGrid5161">
    <w:name w:val="Table Grid5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248C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2757F-6EB1-4DC6-9CC5-76D4F08C8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27</Pages>
  <Words>33754</Words>
  <Characters>192399</Characters>
  <Application>Microsoft Office Word</Application>
  <DocSecurity>0</DocSecurity>
  <Lines>1603</Lines>
  <Paragraphs>451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Kenichi Kihara</cp:lastModifiedBy>
  <cp:revision>10</cp:revision>
  <cp:lastPrinted>1899-12-31T23:00:00Z</cp:lastPrinted>
  <dcterms:created xsi:type="dcterms:W3CDTF">2023-02-24T00:48:00Z</dcterms:created>
  <dcterms:modified xsi:type="dcterms:W3CDTF">2023-03-02T09:30:00Z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