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E4BE5" w14:textId="4714D398" w:rsidR="005C56D0" w:rsidRPr="000F670D" w:rsidRDefault="005C56D0" w:rsidP="005C56D0">
      <w:pPr>
        <w:tabs>
          <w:tab w:val="right" w:pos="9639"/>
        </w:tabs>
        <w:spacing w:after="0"/>
        <w:rPr>
          <w:rFonts w:ascii="Arial" w:eastAsia="Malgun Gothic" w:hAnsi="Arial"/>
          <w:b/>
          <w:i/>
          <w:noProof/>
          <w:sz w:val="28"/>
          <w:lang w:eastAsia="ko-KR"/>
        </w:rPr>
      </w:pPr>
      <w:bookmarkStart w:id="0" w:name="_Toc21344225"/>
      <w:bookmarkStart w:id="1" w:name="_Toc29801709"/>
      <w:bookmarkStart w:id="2" w:name="_Toc29802133"/>
      <w:bookmarkStart w:id="3" w:name="_Toc29802758"/>
      <w:bookmarkStart w:id="4" w:name="_Toc36107500"/>
      <w:bookmarkStart w:id="5" w:name="_Toc37251259"/>
      <w:bookmarkStart w:id="6" w:name="_Toc45888058"/>
      <w:bookmarkStart w:id="7" w:name="_Toc45888657"/>
      <w:bookmarkStart w:id="8" w:name="_Toc61367298"/>
      <w:bookmarkStart w:id="9" w:name="_Toc61372681"/>
      <w:bookmarkStart w:id="10" w:name="_Toc68230621"/>
      <w:bookmarkStart w:id="11" w:name="_Toc69084034"/>
      <w:bookmarkStart w:id="12" w:name="_Toc75467041"/>
      <w:bookmarkStart w:id="13" w:name="_Toc76509063"/>
      <w:bookmarkStart w:id="14" w:name="_Toc76718053"/>
      <w:bookmarkStart w:id="15" w:name="_Toc83580363"/>
      <w:bookmarkStart w:id="16" w:name="_Toc84404872"/>
      <w:bookmarkStart w:id="17" w:name="_Toc84413481"/>
      <w:bookmarkStart w:id="18" w:name="_Toc2086435"/>
      <w:r w:rsidRPr="000F670D">
        <w:rPr>
          <w:rFonts w:ascii="Arial" w:eastAsia="Malgun Gothic" w:hAnsi="Arial"/>
          <w:b/>
          <w:noProof/>
          <w:sz w:val="24"/>
          <w:lang w:eastAsia="ko-KR"/>
        </w:rPr>
        <w:t>3GPP TSG-</w:t>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TSG/WGRef  \* MERGEFORMAT </w:instrText>
      </w:r>
      <w:r w:rsidRPr="000F670D">
        <w:rPr>
          <w:rFonts w:ascii="Arial" w:eastAsia="Malgun Gothic" w:hAnsi="Arial"/>
          <w:lang w:eastAsia="ko-KR"/>
        </w:rPr>
        <w:fldChar w:fldCharType="separate"/>
      </w:r>
      <w:r w:rsidRPr="000F670D">
        <w:rPr>
          <w:rFonts w:ascii="Arial" w:eastAsia="Malgun Gothic" w:hAnsi="Arial"/>
          <w:b/>
          <w:noProof/>
          <w:sz w:val="24"/>
          <w:lang w:eastAsia="ko-KR"/>
        </w:rPr>
        <w:t>RAN4</w:t>
      </w:r>
      <w:r w:rsidRPr="000F670D">
        <w:rPr>
          <w:rFonts w:ascii="Arial" w:eastAsia="Malgun Gothic" w:hAnsi="Arial"/>
          <w:lang w:eastAsia="ko-KR"/>
        </w:rPr>
        <w:fldChar w:fldCharType="end"/>
      </w:r>
      <w:r w:rsidRPr="000F670D">
        <w:rPr>
          <w:rFonts w:ascii="Arial" w:eastAsia="Malgun Gothic" w:hAnsi="Arial"/>
          <w:b/>
          <w:noProof/>
          <w:sz w:val="24"/>
          <w:lang w:eastAsia="ko-KR"/>
        </w:rPr>
        <w:t xml:space="preserve"> Meeting #</w:t>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MtgSeq  \* MERGEFORMAT </w:instrText>
      </w:r>
      <w:r w:rsidRPr="000F670D">
        <w:rPr>
          <w:rFonts w:ascii="Arial" w:eastAsia="Malgun Gothic" w:hAnsi="Arial"/>
          <w:lang w:eastAsia="ko-KR"/>
        </w:rPr>
        <w:fldChar w:fldCharType="separate"/>
      </w:r>
      <w:r w:rsidRPr="000F670D">
        <w:rPr>
          <w:rFonts w:ascii="Arial" w:eastAsia="Malgun Gothic" w:hAnsi="Arial"/>
          <w:b/>
          <w:noProof/>
          <w:sz w:val="24"/>
          <w:lang w:eastAsia="ko-KR"/>
        </w:rPr>
        <w:t>106</w:t>
      </w:r>
      <w:r w:rsidRPr="000F670D">
        <w:rPr>
          <w:rFonts w:ascii="Arial" w:eastAsia="Malgun Gothic" w:hAnsi="Arial"/>
          <w:lang w:eastAsia="ko-KR"/>
        </w:rPr>
        <w:fldChar w:fldCharType="end"/>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MtgTitle  \* MERGEFORMAT </w:instrText>
      </w:r>
      <w:r w:rsidRPr="000F670D">
        <w:rPr>
          <w:rFonts w:ascii="Arial" w:eastAsia="Malgun Gothic" w:hAnsi="Arial"/>
          <w:lang w:eastAsia="ko-KR"/>
        </w:rPr>
        <w:fldChar w:fldCharType="end"/>
      </w:r>
      <w:r w:rsidRPr="000F670D">
        <w:rPr>
          <w:rFonts w:ascii="Arial" w:eastAsia="Malgun Gothic" w:hAnsi="Arial"/>
          <w:b/>
          <w:i/>
          <w:noProof/>
          <w:sz w:val="28"/>
          <w:lang w:eastAsia="ko-KR"/>
        </w:rPr>
        <w:tab/>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Tdoc#  \* MERGEFORMAT </w:instrText>
      </w:r>
      <w:r w:rsidRPr="000F670D">
        <w:rPr>
          <w:rFonts w:ascii="Arial" w:eastAsia="Malgun Gothic" w:hAnsi="Arial"/>
          <w:lang w:eastAsia="ko-KR"/>
        </w:rPr>
        <w:fldChar w:fldCharType="separate"/>
      </w:r>
      <w:r w:rsidRPr="000F670D">
        <w:rPr>
          <w:rFonts w:ascii="Arial" w:eastAsia="Malgun Gothic" w:hAnsi="Arial"/>
          <w:b/>
          <w:i/>
          <w:noProof/>
          <w:sz w:val="28"/>
          <w:lang w:eastAsia="ko-KR"/>
        </w:rPr>
        <w:t>R4-23</w:t>
      </w:r>
      <w:r w:rsidR="007567E6">
        <w:rPr>
          <w:rFonts w:ascii="Arial" w:eastAsia="Malgun Gothic" w:hAnsi="Arial"/>
          <w:b/>
          <w:i/>
          <w:noProof/>
          <w:sz w:val="28"/>
          <w:lang w:eastAsia="ko-KR"/>
        </w:rPr>
        <w:t>03451</w:t>
      </w:r>
      <w:r w:rsidRPr="000F670D">
        <w:rPr>
          <w:rFonts w:ascii="Arial" w:eastAsia="Malgun Gothic" w:hAnsi="Arial"/>
          <w:lang w:eastAsia="ko-KR"/>
        </w:rPr>
        <w:fldChar w:fldCharType="end"/>
      </w:r>
    </w:p>
    <w:p w14:paraId="41427126" w14:textId="77777777" w:rsidR="005C56D0" w:rsidRPr="000F670D" w:rsidRDefault="005C56D0" w:rsidP="005C56D0">
      <w:pPr>
        <w:spacing w:after="120"/>
        <w:outlineLvl w:val="0"/>
        <w:rPr>
          <w:rFonts w:ascii="Arial" w:eastAsia="Malgun Gothic" w:hAnsi="Arial"/>
          <w:b/>
          <w:noProof/>
          <w:sz w:val="24"/>
          <w:lang w:eastAsia="ko-KR"/>
        </w:rPr>
      </w:pP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Location  \* MERGEFORMAT </w:instrText>
      </w:r>
      <w:r w:rsidRPr="000F670D">
        <w:rPr>
          <w:rFonts w:ascii="Arial" w:eastAsia="Malgun Gothic" w:hAnsi="Arial"/>
          <w:lang w:eastAsia="ko-KR"/>
        </w:rPr>
        <w:fldChar w:fldCharType="separate"/>
      </w:r>
      <w:r w:rsidRPr="000F670D">
        <w:rPr>
          <w:rFonts w:ascii="Arial" w:eastAsia="Malgun Gothic" w:hAnsi="Arial"/>
          <w:b/>
          <w:noProof/>
          <w:sz w:val="24"/>
          <w:lang w:eastAsia="ko-KR"/>
        </w:rPr>
        <w:t>Athens</w:t>
      </w:r>
      <w:r w:rsidRPr="000F670D">
        <w:rPr>
          <w:rFonts w:ascii="Arial" w:eastAsia="Malgun Gothic" w:hAnsi="Arial"/>
          <w:lang w:eastAsia="ko-KR"/>
        </w:rPr>
        <w:fldChar w:fldCharType="end"/>
      </w:r>
      <w:r w:rsidRPr="000F670D">
        <w:rPr>
          <w:rFonts w:ascii="Arial" w:eastAsia="Malgun Gothic" w:hAnsi="Arial"/>
          <w:b/>
          <w:noProof/>
          <w:sz w:val="24"/>
          <w:lang w:eastAsia="ko-KR"/>
        </w:rPr>
        <w:t xml:space="preserve">, </w:t>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Country  \* MERGEFORMAT </w:instrText>
      </w:r>
      <w:r w:rsidRPr="000F670D">
        <w:rPr>
          <w:rFonts w:ascii="Arial" w:eastAsia="Malgun Gothic" w:hAnsi="Arial"/>
          <w:lang w:eastAsia="ko-KR"/>
        </w:rPr>
        <w:fldChar w:fldCharType="separate"/>
      </w:r>
      <w:r w:rsidRPr="000F670D">
        <w:rPr>
          <w:rFonts w:ascii="Arial" w:eastAsia="Malgun Gothic" w:hAnsi="Arial"/>
          <w:b/>
          <w:noProof/>
          <w:sz w:val="24"/>
          <w:lang w:eastAsia="ko-KR"/>
        </w:rPr>
        <w:t>Greece</w:t>
      </w:r>
      <w:r w:rsidRPr="000F670D">
        <w:rPr>
          <w:rFonts w:ascii="Arial" w:eastAsia="Malgun Gothic" w:hAnsi="Arial"/>
          <w:lang w:eastAsia="ko-KR"/>
        </w:rPr>
        <w:fldChar w:fldCharType="end"/>
      </w:r>
      <w:r w:rsidRPr="000F670D">
        <w:rPr>
          <w:rFonts w:ascii="Arial" w:eastAsia="Malgun Gothic" w:hAnsi="Arial"/>
          <w:b/>
          <w:noProof/>
          <w:sz w:val="24"/>
          <w:lang w:eastAsia="ko-KR"/>
        </w:rPr>
        <w:t xml:space="preserve">, </w:t>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StartDate  \* MERGEFORMAT </w:instrText>
      </w:r>
      <w:r w:rsidRPr="000F670D">
        <w:rPr>
          <w:rFonts w:ascii="Arial" w:eastAsia="Malgun Gothic" w:hAnsi="Arial"/>
          <w:lang w:eastAsia="ko-KR"/>
        </w:rPr>
        <w:fldChar w:fldCharType="separate"/>
      </w:r>
      <w:r w:rsidRPr="000F670D">
        <w:rPr>
          <w:rFonts w:ascii="Arial" w:eastAsia="Malgun Gothic" w:hAnsi="Arial"/>
          <w:b/>
          <w:noProof/>
          <w:sz w:val="24"/>
          <w:lang w:eastAsia="ko-KR"/>
        </w:rPr>
        <w:t>27th Feb 2023</w:t>
      </w:r>
      <w:r w:rsidRPr="000F670D">
        <w:rPr>
          <w:rFonts w:ascii="Arial" w:eastAsia="Malgun Gothic" w:hAnsi="Arial"/>
          <w:lang w:eastAsia="ko-KR"/>
        </w:rPr>
        <w:fldChar w:fldCharType="end"/>
      </w:r>
      <w:r w:rsidRPr="000F670D">
        <w:rPr>
          <w:rFonts w:ascii="Arial" w:eastAsia="Malgun Gothic" w:hAnsi="Arial"/>
          <w:b/>
          <w:noProof/>
          <w:sz w:val="24"/>
          <w:lang w:eastAsia="ko-KR"/>
        </w:rPr>
        <w:t xml:space="preserve"> - </w:t>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EndDate  \* MERGEFORMAT </w:instrText>
      </w:r>
      <w:r w:rsidRPr="000F670D">
        <w:rPr>
          <w:rFonts w:ascii="Arial" w:eastAsia="Malgun Gothic" w:hAnsi="Arial"/>
          <w:lang w:eastAsia="ko-KR"/>
        </w:rPr>
        <w:fldChar w:fldCharType="separate"/>
      </w:r>
      <w:r w:rsidRPr="000F670D">
        <w:rPr>
          <w:rFonts w:ascii="Arial" w:eastAsia="Malgun Gothic" w:hAnsi="Arial"/>
          <w:b/>
          <w:noProof/>
          <w:sz w:val="24"/>
          <w:lang w:eastAsia="ko-KR"/>
        </w:rPr>
        <w:t>3rd Mar 2023</w:t>
      </w:r>
      <w:r w:rsidRPr="000F670D">
        <w:rPr>
          <w:rFonts w:ascii="Arial" w:eastAsia="Malgun Gothic" w:hAnsi="Arial"/>
          <w:lang w:eastAsia="ko-KR"/>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56D0" w:rsidRPr="000F670D" w14:paraId="4B60C082" w14:textId="77777777" w:rsidTr="00B3504A">
        <w:tc>
          <w:tcPr>
            <w:tcW w:w="9641" w:type="dxa"/>
            <w:gridSpan w:val="9"/>
            <w:tcBorders>
              <w:top w:val="single" w:sz="4" w:space="0" w:color="auto"/>
              <w:left w:val="single" w:sz="4" w:space="0" w:color="auto"/>
              <w:right w:val="single" w:sz="4" w:space="0" w:color="auto"/>
            </w:tcBorders>
          </w:tcPr>
          <w:p w14:paraId="2CFB9A72" w14:textId="77777777" w:rsidR="005C56D0" w:rsidRPr="000F670D" w:rsidRDefault="005C56D0" w:rsidP="00B3504A">
            <w:pPr>
              <w:spacing w:after="0"/>
              <w:jc w:val="right"/>
              <w:rPr>
                <w:rFonts w:ascii="Arial" w:eastAsia="Malgun Gothic" w:hAnsi="Arial"/>
                <w:i/>
                <w:noProof/>
                <w:lang w:eastAsia="ko-KR"/>
              </w:rPr>
            </w:pPr>
            <w:r w:rsidRPr="000F670D">
              <w:rPr>
                <w:rFonts w:ascii="Arial" w:eastAsia="Malgun Gothic" w:hAnsi="Arial"/>
                <w:i/>
                <w:noProof/>
                <w:sz w:val="14"/>
                <w:lang w:eastAsia="ko-KR"/>
              </w:rPr>
              <w:t>CR-Form-v12.2</w:t>
            </w:r>
          </w:p>
        </w:tc>
      </w:tr>
      <w:tr w:rsidR="005C56D0" w:rsidRPr="000F670D" w14:paraId="217EA3B1" w14:textId="77777777" w:rsidTr="00B3504A">
        <w:tc>
          <w:tcPr>
            <w:tcW w:w="9641" w:type="dxa"/>
            <w:gridSpan w:val="9"/>
            <w:tcBorders>
              <w:left w:val="single" w:sz="4" w:space="0" w:color="auto"/>
              <w:right w:val="single" w:sz="4" w:space="0" w:color="auto"/>
            </w:tcBorders>
          </w:tcPr>
          <w:p w14:paraId="59C624CD" w14:textId="77777777" w:rsidR="005C56D0" w:rsidRPr="000F670D" w:rsidRDefault="005C56D0" w:rsidP="00B3504A">
            <w:pPr>
              <w:spacing w:after="0"/>
              <w:jc w:val="center"/>
              <w:rPr>
                <w:rFonts w:ascii="Arial" w:eastAsia="Malgun Gothic" w:hAnsi="Arial"/>
                <w:noProof/>
                <w:lang w:eastAsia="ko-KR"/>
              </w:rPr>
            </w:pPr>
            <w:r w:rsidRPr="000F670D">
              <w:rPr>
                <w:rFonts w:ascii="Arial" w:eastAsia="Malgun Gothic" w:hAnsi="Arial"/>
                <w:b/>
                <w:noProof/>
                <w:color w:val="FF0000"/>
                <w:sz w:val="32"/>
                <w:lang w:eastAsia="ko-KR"/>
              </w:rPr>
              <w:t xml:space="preserve">DRAFT </w:t>
            </w:r>
            <w:r w:rsidRPr="000F670D">
              <w:rPr>
                <w:rFonts w:ascii="Arial" w:eastAsia="Malgun Gothic" w:hAnsi="Arial"/>
                <w:b/>
                <w:noProof/>
                <w:sz w:val="32"/>
                <w:lang w:eastAsia="ko-KR"/>
              </w:rPr>
              <w:t>CHANGE REQUEST</w:t>
            </w:r>
          </w:p>
        </w:tc>
      </w:tr>
      <w:tr w:rsidR="005C56D0" w:rsidRPr="000F670D" w14:paraId="351DB784" w14:textId="77777777" w:rsidTr="00B3504A">
        <w:tc>
          <w:tcPr>
            <w:tcW w:w="9641" w:type="dxa"/>
            <w:gridSpan w:val="9"/>
            <w:tcBorders>
              <w:left w:val="single" w:sz="4" w:space="0" w:color="auto"/>
              <w:right w:val="single" w:sz="4" w:space="0" w:color="auto"/>
            </w:tcBorders>
          </w:tcPr>
          <w:p w14:paraId="125A8144" w14:textId="77777777" w:rsidR="005C56D0" w:rsidRPr="000F670D" w:rsidRDefault="005C56D0" w:rsidP="00B3504A">
            <w:pPr>
              <w:spacing w:after="0"/>
              <w:rPr>
                <w:rFonts w:ascii="Arial" w:eastAsia="Malgun Gothic" w:hAnsi="Arial"/>
                <w:noProof/>
                <w:sz w:val="8"/>
                <w:szCs w:val="8"/>
                <w:lang w:eastAsia="ko-KR"/>
              </w:rPr>
            </w:pPr>
          </w:p>
        </w:tc>
      </w:tr>
      <w:tr w:rsidR="005C56D0" w:rsidRPr="000F670D" w14:paraId="33BB1738" w14:textId="77777777" w:rsidTr="00B3504A">
        <w:tc>
          <w:tcPr>
            <w:tcW w:w="142" w:type="dxa"/>
            <w:tcBorders>
              <w:left w:val="single" w:sz="4" w:space="0" w:color="auto"/>
            </w:tcBorders>
          </w:tcPr>
          <w:p w14:paraId="50160411" w14:textId="77777777" w:rsidR="005C56D0" w:rsidRPr="000F670D" w:rsidRDefault="005C56D0" w:rsidP="00B3504A">
            <w:pPr>
              <w:spacing w:after="0"/>
              <w:jc w:val="right"/>
              <w:rPr>
                <w:rFonts w:ascii="Arial" w:eastAsia="Malgun Gothic" w:hAnsi="Arial"/>
                <w:noProof/>
                <w:lang w:eastAsia="ko-KR"/>
              </w:rPr>
            </w:pPr>
          </w:p>
        </w:tc>
        <w:tc>
          <w:tcPr>
            <w:tcW w:w="1559" w:type="dxa"/>
            <w:shd w:val="pct30" w:color="FFFF00" w:fill="auto"/>
          </w:tcPr>
          <w:p w14:paraId="77A6D418" w14:textId="77777777" w:rsidR="005C56D0" w:rsidRPr="000F670D" w:rsidRDefault="005C56D0" w:rsidP="00B3504A">
            <w:pPr>
              <w:spacing w:after="0"/>
              <w:jc w:val="right"/>
              <w:rPr>
                <w:rFonts w:ascii="Arial" w:eastAsia="Malgun Gothic" w:hAnsi="Arial"/>
                <w:b/>
                <w:noProof/>
                <w:sz w:val="28"/>
                <w:lang w:eastAsia="ko-KR"/>
              </w:rPr>
            </w:pP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Spec#  \* MERGEFORMAT </w:instrText>
            </w:r>
            <w:r w:rsidRPr="000F670D">
              <w:rPr>
                <w:rFonts w:ascii="Arial" w:eastAsia="Malgun Gothic" w:hAnsi="Arial"/>
                <w:lang w:eastAsia="ko-KR"/>
              </w:rPr>
              <w:fldChar w:fldCharType="separate"/>
            </w:r>
            <w:r w:rsidRPr="000F670D">
              <w:rPr>
                <w:rFonts w:ascii="Arial" w:eastAsia="Malgun Gothic" w:hAnsi="Arial"/>
                <w:b/>
                <w:noProof/>
                <w:sz w:val="28"/>
                <w:lang w:eastAsia="ko-KR"/>
              </w:rPr>
              <w:t>38.101-1</w:t>
            </w:r>
            <w:r w:rsidRPr="000F670D">
              <w:rPr>
                <w:rFonts w:ascii="Arial" w:eastAsia="Malgun Gothic" w:hAnsi="Arial"/>
                <w:lang w:eastAsia="ko-KR"/>
              </w:rPr>
              <w:fldChar w:fldCharType="end"/>
            </w:r>
          </w:p>
        </w:tc>
        <w:tc>
          <w:tcPr>
            <w:tcW w:w="709" w:type="dxa"/>
          </w:tcPr>
          <w:p w14:paraId="56238757" w14:textId="77777777" w:rsidR="005C56D0" w:rsidRPr="000F670D" w:rsidRDefault="005C56D0" w:rsidP="00B3504A">
            <w:pPr>
              <w:spacing w:after="0"/>
              <w:jc w:val="center"/>
              <w:rPr>
                <w:rFonts w:ascii="Arial" w:eastAsia="Malgun Gothic" w:hAnsi="Arial"/>
                <w:noProof/>
                <w:lang w:eastAsia="ko-KR"/>
              </w:rPr>
            </w:pPr>
            <w:r w:rsidRPr="000F670D">
              <w:rPr>
                <w:rFonts w:ascii="Arial" w:eastAsia="Malgun Gothic" w:hAnsi="Arial"/>
                <w:b/>
                <w:noProof/>
                <w:sz w:val="28"/>
                <w:lang w:eastAsia="ko-KR"/>
              </w:rPr>
              <w:t>CR</w:t>
            </w:r>
          </w:p>
        </w:tc>
        <w:tc>
          <w:tcPr>
            <w:tcW w:w="1276" w:type="dxa"/>
            <w:shd w:val="pct30" w:color="FFFF00" w:fill="auto"/>
          </w:tcPr>
          <w:p w14:paraId="2C0C00BB" w14:textId="77777777" w:rsidR="005C56D0" w:rsidRPr="000F670D" w:rsidRDefault="005C56D0" w:rsidP="00B3504A">
            <w:pPr>
              <w:spacing w:after="0"/>
              <w:rPr>
                <w:rFonts w:ascii="Arial" w:eastAsia="Malgun Gothic" w:hAnsi="Arial"/>
                <w:noProof/>
                <w:lang w:eastAsia="ko-KR"/>
              </w:rPr>
            </w:pPr>
          </w:p>
        </w:tc>
        <w:tc>
          <w:tcPr>
            <w:tcW w:w="709" w:type="dxa"/>
          </w:tcPr>
          <w:p w14:paraId="6384BD87" w14:textId="77777777" w:rsidR="005C56D0" w:rsidRPr="000F670D" w:rsidRDefault="005C56D0" w:rsidP="00B3504A">
            <w:pPr>
              <w:tabs>
                <w:tab w:val="right" w:pos="625"/>
              </w:tabs>
              <w:spacing w:after="0"/>
              <w:jc w:val="center"/>
              <w:rPr>
                <w:rFonts w:ascii="Arial" w:eastAsia="Malgun Gothic" w:hAnsi="Arial"/>
                <w:noProof/>
                <w:lang w:eastAsia="ko-KR"/>
              </w:rPr>
            </w:pPr>
            <w:r w:rsidRPr="000F670D">
              <w:rPr>
                <w:rFonts w:ascii="Arial" w:eastAsia="Malgun Gothic" w:hAnsi="Arial"/>
                <w:b/>
                <w:bCs/>
                <w:noProof/>
                <w:sz w:val="28"/>
                <w:lang w:eastAsia="ko-KR"/>
              </w:rPr>
              <w:t>rev</w:t>
            </w:r>
          </w:p>
        </w:tc>
        <w:tc>
          <w:tcPr>
            <w:tcW w:w="992" w:type="dxa"/>
            <w:shd w:val="pct30" w:color="FFFF00" w:fill="auto"/>
          </w:tcPr>
          <w:p w14:paraId="7667DBB3" w14:textId="77777777" w:rsidR="005C56D0" w:rsidRPr="000F670D" w:rsidRDefault="005C56D0" w:rsidP="00B3504A">
            <w:pPr>
              <w:spacing w:after="0"/>
              <w:jc w:val="center"/>
              <w:rPr>
                <w:rFonts w:ascii="Arial" w:eastAsia="Malgun Gothic" w:hAnsi="Arial"/>
                <w:b/>
                <w:noProof/>
                <w:lang w:eastAsia="ko-KR"/>
              </w:rPr>
            </w:pP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Revision  \* MERGEFORMAT </w:instrText>
            </w:r>
            <w:r w:rsidRPr="000F670D">
              <w:rPr>
                <w:rFonts w:ascii="Arial" w:eastAsia="Malgun Gothic" w:hAnsi="Arial"/>
                <w:lang w:eastAsia="ko-KR"/>
              </w:rPr>
              <w:fldChar w:fldCharType="separate"/>
            </w:r>
            <w:r w:rsidRPr="000F670D">
              <w:rPr>
                <w:rFonts w:ascii="Arial" w:eastAsia="Malgun Gothic" w:hAnsi="Arial"/>
                <w:b/>
                <w:noProof/>
                <w:sz w:val="28"/>
                <w:lang w:eastAsia="ko-KR"/>
              </w:rPr>
              <w:t>-</w:t>
            </w:r>
            <w:r w:rsidRPr="000F670D">
              <w:rPr>
                <w:rFonts w:ascii="Arial" w:eastAsia="Malgun Gothic" w:hAnsi="Arial"/>
                <w:lang w:eastAsia="ko-KR"/>
              </w:rPr>
              <w:fldChar w:fldCharType="end"/>
            </w:r>
          </w:p>
        </w:tc>
        <w:tc>
          <w:tcPr>
            <w:tcW w:w="2410" w:type="dxa"/>
          </w:tcPr>
          <w:p w14:paraId="0964654E" w14:textId="77777777" w:rsidR="005C56D0" w:rsidRPr="000F670D" w:rsidRDefault="005C56D0" w:rsidP="00B3504A">
            <w:pPr>
              <w:tabs>
                <w:tab w:val="right" w:pos="1825"/>
              </w:tabs>
              <w:spacing w:after="0"/>
              <w:jc w:val="center"/>
              <w:rPr>
                <w:rFonts w:ascii="Arial" w:eastAsia="Malgun Gothic" w:hAnsi="Arial"/>
                <w:noProof/>
                <w:lang w:eastAsia="ko-KR"/>
              </w:rPr>
            </w:pPr>
            <w:r w:rsidRPr="000F670D">
              <w:rPr>
                <w:rFonts w:ascii="Arial" w:eastAsia="Malgun Gothic" w:hAnsi="Arial"/>
                <w:b/>
                <w:noProof/>
                <w:sz w:val="28"/>
                <w:szCs w:val="28"/>
                <w:lang w:eastAsia="ko-KR"/>
              </w:rPr>
              <w:t>Current version:</w:t>
            </w:r>
          </w:p>
        </w:tc>
        <w:tc>
          <w:tcPr>
            <w:tcW w:w="1701" w:type="dxa"/>
            <w:shd w:val="pct30" w:color="FFFF00" w:fill="auto"/>
          </w:tcPr>
          <w:p w14:paraId="6B8F1DCD" w14:textId="77777777" w:rsidR="005C56D0" w:rsidRPr="000F670D" w:rsidRDefault="005C56D0" w:rsidP="00B3504A">
            <w:pPr>
              <w:spacing w:after="0"/>
              <w:jc w:val="center"/>
              <w:rPr>
                <w:rFonts w:ascii="Arial" w:eastAsia="Malgun Gothic" w:hAnsi="Arial"/>
                <w:noProof/>
                <w:sz w:val="28"/>
                <w:lang w:eastAsia="ko-KR"/>
              </w:rPr>
            </w:pP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Version  \* MERGEFORMAT </w:instrText>
            </w:r>
            <w:r w:rsidRPr="000F670D">
              <w:rPr>
                <w:rFonts w:ascii="Arial" w:eastAsia="Malgun Gothic" w:hAnsi="Arial"/>
                <w:lang w:eastAsia="ko-KR"/>
              </w:rPr>
              <w:fldChar w:fldCharType="separate"/>
            </w:r>
            <w:r w:rsidRPr="000F670D">
              <w:rPr>
                <w:rFonts w:ascii="Arial" w:eastAsia="Malgun Gothic" w:hAnsi="Arial"/>
                <w:b/>
                <w:noProof/>
                <w:sz w:val="28"/>
                <w:lang w:eastAsia="ko-KR"/>
              </w:rPr>
              <w:t>1</w:t>
            </w:r>
            <w:r>
              <w:rPr>
                <w:rFonts w:ascii="Arial" w:eastAsia="Malgun Gothic" w:hAnsi="Arial"/>
                <w:b/>
                <w:noProof/>
                <w:sz w:val="28"/>
                <w:lang w:eastAsia="ko-KR"/>
              </w:rPr>
              <w:t>8</w:t>
            </w:r>
            <w:r w:rsidRPr="000F670D">
              <w:rPr>
                <w:rFonts w:ascii="Arial" w:eastAsia="Malgun Gothic" w:hAnsi="Arial"/>
                <w:b/>
                <w:noProof/>
                <w:sz w:val="28"/>
                <w:lang w:eastAsia="ko-KR"/>
              </w:rPr>
              <w:t>.</w:t>
            </w:r>
            <w:r>
              <w:rPr>
                <w:rFonts w:ascii="Arial" w:eastAsia="Malgun Gothic" w:hAnsi="Arial"/>
                <w:b/>
                <w:noProof/>
                <w:sz w:val="28"/>
                <w:lang w:eastAsia="ko-KR"/>
              </w:rPr>
              <w:t>0</w:t>
            </w:r>
            <w:r w:rsidRPr="000F670D">
              <w:rPr>
                <w:rFonts w:ascii="Arial" w:eastAsia="Malgun Gothic" w:hAnsi="Arial"/>
                <w:b/>
                <w:noProof/>
                <w:sz w:val="28"/>
                <w:lang w:eastAsia="ko-KR"/>
              </w:rPr>
              <w:t>.0</w:t>
            </w:r>
            <w:r w:rsidRPr="000F670D">
              <w:rPr>
                <w:rFonts w:ascii="Arial" w:eastAsia="Malgun Gothic" w:hAnsi="Arial"/>
                <w:lang w:eastAsia="ko-KR"/>
              </w:rPr>
              <w:fldChar w:fldCharType="end"/>
            </w:r>
          </w:p>
        </w:tc>
        <w:tc>
          <w:tcPr>
            <w:tcW w:w="143" w:type="dxa"/>
            <w:tcBorders>
              <w:right w:val="single" w:sz="4" w:space="0" w:color="auto"/>
            </w:tcBorders>
          </w:tcPr>
          <w:p w14:paraId="6C7731B6" w14:textId="77777777" w:rsidR="005C56D0" w:rsidRPr="000F670D" w:rsidRDefault="005C56D0" w:rsidP="00B3504A">
            <w:pPr>
              <w:spacing w:after="0"/>
              <w:rPr>
                <w:rFonts w:ascii="Arial" w:eastAsia="Malgun Gothic" w:hAnsi="Arial"/>
                <w:noProof/>
                <w:lang w:eastAsia="ko-KR"/>
              </w:rPr>
            </w:pPr>
          </w:p>
        </w:tc>
      </w:tr>
      <w:tr w:rsidR="005C56D0" w:rsidRPr="000F670D" w14:paraId="7B78A470" w14:textId="77777777" w:rsidTr="00B3504A">
        <w:tc>
          <w:tcPr>
            <w:tcW w:w="9641" w:type="dxa"/>
            <w:gridSpan w:val="9"/>
            <w:tcBorders>
              <w:left w:val="single" w:sz="4" w:space="0" w:color="auto"/>
              <w:right w:val="single" w:sz="4" w:space="0" w:color="auto"/>
            </w:tcBorders>
          </w:tcPr>
          <w:p w14:paraId="2B767BD0" w14:textId="77777777" w:rsidR="005C56D0" w:rsidRPr="000F670D" w:rsidRDefault="005C56D0" w:rsidP="00B3504A">
            <w:pPr>
              <w:spacing w:after="0"/>
              <w:rPr>
                <w:rFonts w:ascii="Arial" w:eastAsia="Malgun Gothic" w:hAnsi="Arial"/>
                <w:noProof/>
                <w:lang w:eastAsia="ko-KR"/>
              </w:rPr>
            </w:pPr>
          </w:p>
        </w:tc>
      </w:tr>
      <w:tr w:rsidR="005C56D0" w:rsidRPr="000F670D" w14:paraId="400D221C" w14:textId="77777777" w:rsidTr="00B3504A">
        <w:tc>
          <w:tcPr>
            <w:tcW w:w="9641" w:type="dxa"/>
            <w:gridSpan w:val="9"/>
            <w:tcBorders>
              <w:top w:val="single" w:sz="4" w:space="0" w:color="auto"/>
            </w:tcBorders>
          </w:tcPr>
          <w:p w14:paraId="5E4960A2" w14:textId="77777777" w:rsidR="005C56D0" w:rsidRPr="000F670D" w:rsidRDefault="005C56D0" w:rsidP="00B3504A">
            <w:pPr>
              <w:spacing w:after="0"/>
              <w:jc w:val="center"/>
              <w:rPr>
                <w:rFonts w:ascii="Arial" w:eastAsia="Malgun Gothic" w:hAnsi="Arial" w:cs="Arial"/>
                <w:i/>
                <w:noProof/>
                <w:lang w:eastAsia="ko-KR"/>
              </w:rPr>
            </w:pPr>
            <w:r w:rsidRPr="000F670D">
              <w:rPr>
                <w:rFonts w:ascii="Arial" w:eastAsia="Malgun Gothic" w:hAnsi="Arial" w:cs="Arial"/>
                <w:i/>
                <w:noProof/>
                <w:lang w:eastAsia="ko-KR"/>
              </w:rPr>
              <w:t xml:space="preserve">For </w:t>
            </w:r>
            <w:hyperlink r:id="rId9" w:anchor="_blank" w:history="1">
              <w:r w:rsidRPr="000F670D">
                <w:rPr>
                  <w:rFonts w:ascii="Arial" w:eastAsia="Malgun Gothic" w:hAnsi="Arial" w:cs="Arial"/>
                  <w:b/>
                  <w:i/>
                  <w:noProof/>
                  <w:color w:val="FF0000"/>
                  <w:u w:val="single"/>
                  <w:lang w:eastAsia="ko-KR"/>
                </w:rPr>
                <w:t>HE</w:t>
              </w:r>
              <w:bookmarkStart w:id="19" w:name="_Hlt497126619"/>
              <w:r w:rsidRPr="000F670D">
                <w:rPr>
                  <w:rFonts w:ascii="Arial" w:eastAsia="Malgun Gothic" w:hAnsi="Arial" w:cs="Arial"/>
                  <w:b/>
                  <w:i/>
                  <w:noProof/>
                  <w:color w:val="FF0000"/>
                  <w:u w:val="single"/>
                  <w:lang w:eastAsia="ko-KR"/>
                </w:rPr>
                <w:t>L</w:t>
              </w:r>
              <w:bookmarkEnd w:id="19"/>
              <w:r w:rsidRPr="000F670D">
                <w:rPr>
                  <w:rFonts w:ascii="Arial" w:eastAsia="Malgun Gothic" w:hAnsi="Arial" w:cs="Arial"/>
                  <w:b/>
                  <w:i/>
                  <w:noProof/>
                  <w:color w:val="FF0000"/>
                  <w:u w:val="single"/>
                  <w:lang w:eastAsia="ko-KR"/>
                </w:rPr>
                <w:t>P</w:t>
              </w:r>
            </w:hyperlink>
            <w:r w:rsidRPr="000F670D">
              <w:rPr>
                <w:rFonts w:ascii="Arial" w:eastAsia="Malgun Gothic" w:hAnsi="Arial" w:cs="Arial"/>
                <w:b/>
                <w:i/>
                <w:noProof/>
                <w:color w:val="FF0000"/>
                <w:lang w:eastAsia="ko-KR"/>
              </w:rPr>
              <w:t xml:space="preserve"> </w:t>
            </w:r>
            <w:r w:rsidRPr="000F670D">
              <w:rPr>
                <w:rFonts w:ascii="Arial" w:eastAsia="Malgun Gothic" w:hAnsi="Arial" w:cs="Arial"/>
                <w:i/>
                <w:noProof/>
                <w:lang w:eastAsia="ko-KR"/>
              </w:rPr>
              <w:t xml:space="preserve">on using this form: comprehensive instructions can be found at </w:t>
            </w:r>
            <w:r w:rsidRPr="000F670D">
              <w:rPr>
                <w:rFonts w:ascii="Arial" w:eastAsia="Malgun Gothic" w:hAnsi="Arial" w:cs="Arial"/>
                <w:i/>
                <w:noProof/>
                <w:lang w:eastAsia="ko-KR"/>
              </w:rPr>
              <w:br/>
            </w:r>
            <w:hyperlink r:id="rId10" w:history="1">
              <w:r w:rsidRPr="000F670D">
                <w:rPr>
                  <w:rFonts w:ascii="Arial" w:eastAsia="Malgun Gothic" w:hAnsi="Arial" w:cs="Arial"/>
                  <w:i/>
                  <w:noProof/>
                  <w:color w:val="0563C1" w:themeColor="hyperlink"/>
                  <w:u w:val="single"/>
                  <w:lang w:eastAsia="ko-KR"/>
                </w:rPr>
                <w:t>http://www.3gpp.org/Change-Requests</w:t>
              </w:r>
            </w:hyperlink>
            <w:r w:rsidRPr="000F670D">
              <w:rPr>
                <w:rFonts w:ascii="Arial" w:eastAsia="Malgun Gothic" w:hAnsi="Arial" w:cs="Arial"/>
                <w:i/>
                <w:noProof/>
                <w:lang w:eastAsia="ko-KR"/>
              </w:rPr>
              <w:t>.</w:t>
            </w:r>
          </w:p>
        </w:tc>
      </w:tr>
      <w:tr w:rsidR="005C56D0" w:rsidRPr="000F670D" w14:paraId="51484015" w14:textId="77777777" w:rsidTr="00B3504A">
        <w:tc>
          <w:tcPr>
            <w:tcW w:w="9641" w:type="dxa"/>
            <w:gridSpan w:val="9"/>
          </w:tcPr>
          <w:p w14:paraId="52E25E4B" w14:textId="77777777" w:rsidR="005C56D0" w:rsidRPr="000F670D" w:rsidRDefault="005C56D0" w:rsidP="00B3504A">
            <w:pPr>
              <w:spacing w:after="0"/>
              <w:rPr>
                <w:rFonts w:ascii="Arial" w:eastAsia="Malgun Gothic" w:hAnsi="Arial"/>
                <w:noProof/>
                <w:sz w:val="8"/>
                <w:szCs w:val="8"/>
                <w:lang w:eastAsia="ko-KR"/>
              </w:rPr>
            </w:pPr>
          </w:p>
        </w:tc>
      </w:tr>
    </w:tbl>
    <w:p w14:paraId="5BCF417D" w14:textId="77777777" w:rsidR="005C56D0" w:rsidRPr="000F670D" w:rsidRDefault="005C56D0" w:rsidP="005C56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56D0" w:rsidRPr="000F670D" w14:paraId="578D9E38" w14:textId="77777777" w:rsidTr="00B3504A">
        <w:tc>
          <w:tcPr>
            <w:tcW w:w="2835" w:type="dxa"/>
          </w:tcPr>
          <w:p w14:paraId="39104CC6" w14:textId="77777777" w:rsidR="005C56D0" w:rsidRPr="000F670D" w:rsidRDefault="005C56D0" w:rsidP="00B3504A">
            <w:pPr>
              <w:tabs>
                <w:tab w:val="right" w:pos="2751"/>
              </w:tabs>
              <w:spacing w:after="0"/>
              <w:rPr>
                <w:rFonts w:ascii="Arial" w:eastAsia="Malgun Gothic" w:hAnsi="Arial"/>
                <w:b/>
                <w:i/>
                <w:noProof/>
                <w:lang w:eastAsia="ko-KR"/>
              </w:rPr>
            </w:pPr>
            <w:r w:rsidRPr="000F670D">
              <w:rPr>
                <w:rFonts w:ascii="Arial" w:eastAsia="Malgun Gothic" w:hAnsi="Arial"/>
                <w:b/>
                <w:i/>
                <w:noProof/>
                <w:lang w:eastAsia="ko-KR"/>
              </w:rPr>
              <w:t>Proposed change affects:</w:t>
            </w:r>
          </w:p>
        </w:tc>
        <w:tc>
          <w:tcPr>
            <w:tcW w:w="1418" w:type="dxa"/>
          </w:tcPr>
          <w:p w14:paraId="415E2524" w14:textId="77777777" w:rsidR="005C56D0" w:rsidRPr="000F670D" w:rsidRDefault="005C56D0" w:rsidP="00B3504A">
            <w:pPr>
              <w:spacing w:after="0"/>
              <w:jc w:val="right"/>
              <w:rPr>
                <w:rFonts w:ascii="Arial" w:eastAsia="Malgun Gothic" w:hAnsi="Arial"/>
                <w:noProof/>
                <w:lang w:eastAsia="ko-KR"/>
              </w:rPr>
            </w:pPr>
            <w:r w:rsidRPr="000F670D">
              <w:rPr>
                <w:rFonts w:ascii="Arial" w:eastAsia="Malgun Gothic" w:hAnsi="Arial"/>
                <w:noProof/>
                <w:lang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C3AE6B" w14:textId="77777777" w:rsidR="005C56D0" w:rsidRPr="000F670D" w:rsidRDefault="005C56D0" w:rsidP="00B3504A">
            <w:pPr>
              <w:spacing w:after="0"/>
              <w:jc w:val="center"/>
              <w:rPr>
                <w:rFonts w:ascii="Arial" w:eastAsia="Malgun Gothic" w:hAnsi="Arial"/>
                <w:b/>
                <w:caps/>
                <w:noProof/>
                <w:lang w:eastAsia="ko-KR"/>
              </w:rPr>
            </w:pPr>
          </w:p>
        </w:tc>
        <w:tc>
          <w:tcPr>
            <w:tcW w:w="709" w:type="dxa"/>
            <w:tcBorders>
              <w:left w:val="single" w:sz="4" w:space="0" w:color="auto"/>
            </w:tcBorders>
          </w:tcPr>
          <w:p w14:paraId="15071EA2" w14:textId="77777777" w:rsidR="005C56D0" w:rsidRPr="000F670D" w:rsidRDefault="005C56D0" w:rsidP="00B3504A">
            <w:pPr>
              <w:spacing w:after="0"/>
              <w:jc w:val="right"/>
              <w:rPr>
                <w:rFonts w:ascii="Arial" w:eastAsia="Malgun Gothic" w:hAnsi="Arial"/>
                <w:noProof/>
                <w:u w:val="single"/>
                <w:lang w:eastAsia="ko-KR"/>
              </w:rPr>
            </w:pPr>
            <w:r w:rsidRPr="000F670D">
              <w:rPr>
                <w:rFonts w:ascii="Arial" w:eastAsia="Malgun Gothic" w:hAnsi="Arial"/>
                <w:noProof/>
                <w:lang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2EE592" w14:textId="77777777" w:rsidR="005C56D0" w:rsidRPr="000F670D" w:rsidRDefault="005C56D0" w:rsidP="00B3504A">
            <w:pPr>
              <w:spacing w:after="0"/>
              <w:jc w:val="center"/>
              <w:rPr>
                <w:rFonts w:ascii="Arial" w:eastAsia="Malgun Gothic" w:hAnsi="Arial"/>
                <w:b/>
                <w:caps/>
                <w:noProof/>
                <w:lang w:eastAsia="ko-KR"/>
              </w:rPr>
            </w:pPr>
            <w:r w:rsidRPr="000F670D">
              <w:rPr>
                <w:rFonts w:ascii="Arial" w:eastAsia="Malgun Gothic" w:hAnsi="Arial"/>
                <w:b/>
                <w:caps/>
                <w:noProof/>
                <w:lang w:eastAsia="ko-KR"/>
              </w:rPr>
              <w:t>X</w:t>
            </w:r>
          </w:p>
        </w:tc>
        <w:tc>
          <w:tcPr>
            <w:tcW w:w="2126" w:type="dxa"/>
          </w:tcPr>
          <w:p w14:paraId="1B29FF23" w14:textId="77777777" w:rsidR="005C56D0" w:rsidRPr="000F670D" w:rsidRDefault="005C56D0" w:rsidP="00B3504A">
            <w:pPr>
              <w:spacing w:after="0"/>
              <w:jc w:val="right"/>
              <w:rPr>
                <w:rFonts w:ascii="Arial" w:eastAsia="Malgun Gothic" w:hAnsi="Arial"/>
                <w:noProof/>
                <w:u w:val="single"/>
                <w:lang w:eastAsia="ko-KR"/>
              </w:rPr>
            </w:pPr>
            <w:r w:rsidRPr="000F670D">
              <w:rPr>
                <w:rFonts w:ascii="Arial" w:eastAsia="Malgun Gothic" w:hAnsi="Arial"/>
                <w:noProof/>
                <w:lang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2DA72D" w14:textId="77777777" w:rsidR="005C56D0" w:rsidRPr="000F670D" w:rsidRDefault="005C56D0" w:rsidP="00B3504A">
            <w:pPr>
              <w:spacing w:after="0"/>
              <w:jc w:val="center"/>
              <w:rPr>
                <w:rFonts w:ascii="Arial" w:eastAsia="Malgun Gothic" w:hAnsi="Arial"/>
                <w:b/>
                <w:caps/>
                <w:noProof/>
                <w:lang w:eastAsia="ko-KR"/>
              </w:rPr>
            </w:pPr>
          </w:p>
        </w:tc>
        <w:tc>
          <w:tcPr>
            <w:tcW w:w="1418" w:type="dxa"/>
            <w:tcBorders>
              <w:left w:val="nil"/>
            </w:tcBorders>
          </w:tcPr>
          <w:p w14:paraId="33732B6F" w14:textId="77777777" w:rsidR="005C56D0" w:rsidRPr="000F670D" w:rsidRDefault="005C56D0" w:rsidP="00B3504A">
            <w:pPr>
              <w:spacing w:after="0"/>
              <w:jc w:val="right"/>
              <w:rPr>
                <w:rFonts w:ascii="Arial" w:eastAsia="Malgun Gothic" w:hAnsi="Arial"/>
                <w:noProof/>
                <w:lang w:eastAsia="ko-KR"/>
              </w:rPr>
            </w:pPr>
            <w:r w:rsidRPr="000F670D">
              <w:rPr>
                <w:rFonts w:ascii="Arial" w:eastAsia="Malgun Gothic" w:hAnsi="Arial"/>
                <w:noProof/>
                <w:lang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56231B" w14:textId="77777777" w:rsidR="005C56D0" w:rsidRPr="000F670D" w:rsidRDefault="005C56D0" w:rsidP="00B3504A">
            <w:pPr>
              <w:spacing w:after="0"/>
              <w:jc w:val="center"/>
              <w:rPr>
                <w:rFonts w:ascii="Arial" w:eastAsia="Malgun Gothic" w:hAnsi="Arial"/>
                <w:b/>
                <w:bCs/>
                <w:caps/>
                <w:noProof/>
                <w:lang w:eastAsia="ko-KR"/>
              </w:rPr>
            </w:pPr>
          </w:p>
        </w:tc>
      </w:tr>
    </w:tbl>
    <w:p w14:paraId="6EFBBB42" w14:textId="77777777" w:rsidR="005C56D0" w:rsidRPr="000F670D" w:rsidRDefault="005C56D0" w:rsidP="005C56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56D0" w:rsidRPr="000F670D" w14:paraId="58678F40" w14:textId="77777777" w:rsidTr="00B3504A">
        <w:tc>
          <w:tcPr>
            <w:tcW w:w="9640" w:type="dxa"/>
            <w:gridSpan w:val="11"/>
          </w:tcPr>
          <w:p w14:paraId="4A4BC8EA" w14:textId="77777777" w:rsidR="005C56D0" w:rsidRPr="000F670D" w:rsidRDefault="005C56D0" w:rsidP="00B3504A">
            <w:pPr>
              <w:spacing w:after="0"/>
              <w:rPr>
                <w:rFonts w:ascii="Arial" w:eastAsia="Malgun Gothic" w:hAnsi="Arial"/>
                <w:noProof/>
                <w:sz w:val="8"/>
                <w:szCs w:val="8"/>
                <w:lang w:eastAsia="ko-KR"/>
              </w:rPr>
            </w:pPr>
          </w:p>
        </w:tc>
      </w:tr>
      <w:tr w:rsidR="005C56D0" w:rsidRPr="000F670D" w14:paraId="1178981C" w14:textId="77777777" w:rsidTr="00B3504A">
        <w:tc>
          <w:tcPr>
            <w:tcW w:w="1843" w:type="dxa"/>
            <w:tcBorders>
              <w:top w:val="single" w:sz="4" w:space="0" w:color="auto"/>
              <w:left w:val="single" w:sz="4" w:space="0" w:color="auto"/>
            </w:tcBorders>
          </w:tcPr>
          <w:p w14:paraId="17EF66B7" w14:textId="77777777" w:rsidR="005C56D0" w:rsidRPr="000F670D" w:rsidRDefault="005C56D0" w:rsidP="00B3504A">
            <w:pPr>
              <w:tabs>
                <w:tab w:val="right" w:pos="1759"/>
              </w:tabs>
              <w:spacing w:after="0"/>
              <w:rPr>
                <w:rFonts w:ascii="Arial" w:eastAsia="Malgun Gothic" w:hAnsi="Arial"/>
                <w:b/>
                <w:i/>
                <w:noProof/>
                <w:lang w:eastAsia="ko-KR"/>
              </w:rPr>
            </w:pPr>
            <w:r w:rsidRPr="000F670D">
              <w:rPr>
                <w:rFonts w:ascii="Arial" w:eastAsia="Malgun Gothic" w:hAnsi="Arial"/>
                <w:b/>
                <w:i/>
                <w:noProof/>
                <w:lang w:eastAsia="ko-KR"/>
              </w:rPr>
              <w:t>Title:</w:t>
            </w:r>
            <w:r w:rsidRPr="000F670D">
              <w:rPr>
                <w:rFonts w:ascii="Arial" w:eastAsia="Malgun Gothic" w:hAnsi="Arial"/>
                <w:b/>
                <w:i/>
                <w:noProof/>
                <w:lang w:eastAsia="ko-KR"/>
              </w:rPr>
              <w:tab/>
            </w:r>
          </w:p>
        </w:tc>
        <w:tc>
          <w:tcPr>
            <w:tcW w:w="7797" w:type="dxa"/>
            <w:gridSpan w:val="10"/>
            <w:tcBorders>
              <w:top w:val="single" w:sz="4" w:space="0" w:color="auto"/>
              <w:right w:val="single" w:sz="4" w:space="0" w:color="auto"/>
            </w:tcBorders>
            <w:shd w:val="pct30" w:color="FFFF00" w:fill="auto"/>
          </w:tcPr>
          <w:p w14:paraId="56443380" w14:textId="23F44BFE" w:rsidR="005C56D0" w:rsidRPr="000F670D" w:rsidRDefault="005C56D0" w:rsidP="00B3504A">
            <w:pPr>
              <w:spacing w:after="0"/>
              <w:ind w:left="100"/>
              <w:rPr>
                <w:rFonts w:ascii="Arial" w:eastAsia="Malgun Gothic" w:hAnsi="Arial"/>
                <w:noProof/>
                <w:lang w:eastAsia="ko-KR"/>
              </w:rPr>
            </w:pPr>
            <w:r w:rsidRPr="008F6BE7">
              <w:rPr>
                <w:rFonts w:ascii="Arial" w:eastAsia="Malgun Gothic" w:hAnsi="Arial"/>
                <w:lang w:eastAsia="ko-KR"/>
              </w:rPr>
              <w:t>Draft CR for 38.101-</w:t>
            </w:r>
            <w:r w:rsidR="00204D47">
              <w:rPr>
                <w:rFonts w:ascii="Arial" w:eastAsia="Malgun Gothic" w:hAnsi="Arial"/>
                <w:lang w:eastAsia="ko-KR"/>
              </w:rPr>
              <w:t>1</w:t>
            </w:r>
            <w:r w:rsidRPr="008F6BE7">
              <w:rPr>
                <w:rFonts w:ascii="Arial" w:eastAsia="Malgun Gothic" w:hAnsi="Arial"/>
                <w:lang w:eastAsia="ko-KR"/>
              </w:rPr>
              <w:t xml:space="preserve">: </w:t>
            </w:r>
            <w:r w:rsidR="00FB3423" w:rsidRPr="00FB3423">
              <w:rPr>
                <w:rFonts w:ascii="Arial" w:eastAsia="Malgun Gothic" w:hAnsi="Arial"/>
                <w:lang w:eastAsia="ko-KR"/>
              </w:rPr>
              <w:t xml:space="preserve">T-Mobile HPUE </w:t>
            </w:r>
            <w:r w:rsidR="002B4AB6">
              <w:rPr>
                <w:rFonts w:ascii="Arial" w:eastAsia="Malgun Gothic" w:hAnsi="Arial"/>
                <w:lang w:eastAsia="ko-KR"/>
              </w:rPr>
              <w:t>intra-</w:t>
            </w:r>
            <w:r w:rsidR="00FB3423" w:rsidRPr="00FB3423">
              <w:rPr>
                <w:rFonts w:ascii="Arial" w:eastAsia="Malgun Gothic" w:hAnsi="Arial"/>
                <w:lang w:eastAsia="ko-KR"/>
              </w:rPr>
              <w:t>band combinations</w:t>
            </w:r>
          </w:p>
        </w:tc>
      </w:tr>
      <w:tr w:rsidR="005C56D0" w:rsidRPr="000F670D" w14:paraId="1819A807" w14:textId="77777777" w:rsidTr="00B3504A">
        <w:tc>
          <w:tcPr>
            <w:tcW w:w="1843" w:type="dxa"/>
            <w:tcBorders>
              <w:left w:val="single" w:sz="4" w:space="0" w:color="auto"/>
            </w:tcBorders>
          </w:tcPr>
          <w:p w14:paraId="5A701F25" w14:textId="77777777" w:rsidR="005C56D0" w:rsidRPr="000F670D" w:rsidRDefault="005C56D0" w:rsidP="00B3504A">
            <w:pPr>
              <w:spacing w:after="0"/>
              <w:rPr>
                <w:rFonts w:ascii="Arial" w:eastAsia="Malgun Gothic" w:hAnsi="Arial"/>
                <w:b/>
                <w:i/>
                <w:noProof/>
                <w:sz w:val="8"/>
                <w:szCs w:val="8"/>
                <w:lang w:eastAsia="ko-KR"/>
              </w:rPr>
            </w:pPr>
          </w:p>
        </w:tc>
        <w:tc>
          <w:tcPr>
            <w:tcW w:w="7797" w:type="dxa"/>
            <w:gridSpan w:val="10"/>
            <w:tcBorders>
              <w:right w:val="single" w:sz="4" w:space="0" w:color="auto"/>
            </w:tcBorders>
          </w:tcPr>
          <w:p w14:paraId="1A67B865" w14:textId="77777777" w:rsidR="005C56D0" w:rsidRPr="000F670D" w:rsidRDefault="005C56D0" w:rsidP="00B3504A">
            <w:pPr>
              <w:spacing w:after="0"/>
              <w:rPr>
                <w:rFonts w:ascii="Arial" w:eastAsia="Malgun Gothic" w:hAnsi="Arial"/>
                <w:noProof/>
                <w:sz w:val="8"/>
                <w:szCs w:val="8"/>
                <w:lang w:eastAsia="ko-KR"/>
              </w:rPr>
            </w:pPr>
          </w:p>
        </w:tc>
      </w:tr>
      <w:tr w:rsidR="005C56D0" w:rsidRPr="000F670D" w14:paraId="61BE89D0" w14:textId="77777777" w:rsidTr="00B3504A">
        <w:tc>
          <w:tcPr>
            <w:tcW w:w="1843" w:type="dxa"/>
            <w:tcBorders>
              <w:left w:val="single" w:sz="4" w:space="0" w:color="auto"/>
            </w:tcBorders>
          </w:tcPr>
          <w:p w14:paraId="2B4FC3E6" w14:textId="77777777" w:rsidR="005C56D0" w:rsidRPr="000F670D" w:rsidRDefault="005C56D0" w:rsidP="00B3504A">
            <w:pPr>
              <w:tabs>
                <w:tab w:val="right" w:pos="1759"/>
              </w:tabs>
              <w:spacing w:after="0"/>
              <w:rPr>
                <w:rFonts w:ascii="Arial" w:eastAsia="Malgun Gothic" w:hAnsi="Arial"/>
                <w:b/>
                <w:i/>
                <w:noProof/>
                <w:lang w:eastAsia="ko-KR"/>
              </w:rPr>
            </w:pPr>
            <w:r w:rsidRPr="000F670D">
              <w:rPr>
                <w:rFonts w:ascii="Arial" w:eastAsia="Malgun Gothic" w:hAnsi="Arial"/>
                <w:b/>
                <w:i/>
                <w:noProof/>
                <w:lang w:eastAsia="ko-KR"/>
              </w:rPr>
              <w:t>Source to WG:</w:t>
            </w:r>
          </w:p>
        </w:tc>
        <w:tc>
          <w:tcPr>
            <w:tcW w:w="7797" w:type="dxa"/>
            <w:gridSpan w:val="10"/>
            <w:tcBorders>
              <w:right w:val="single" w:sz="4" w:space="0" w:color="auto"/>
            </w:tcBorders>
            <w:shd w:val="pct30" w:color="FFFF00" w:fill="auto"/>
          </w:tcPr>
          <w:p w14:paraId="2E1B209A" w14:textId="77777777" w:rsidR="005C56D0" w:rsidRPr="000F670D" w:rsidRDefault="005C56D0" w:rsidP="00B3504A">
            <w:pPr>
              <w:spacing w:after="0"/>
              <w:ind w:left="100"/>
              <w:rPr>
                <w:rFonts w:ascii="Arial" w:eastAsia="Malgun Gothic" w:hAnsi="Arial"/>
                <w:noProof/>
                <w:lang w:eastAsia="ko-KR"/>
              </w:rPr>
            </w:pP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SourceIfWg  \* MERGEFORMAT </w:instrText>
            </w:r>
            <w:r w:rsidRPr="000F670D">
              <w:rPr>
                <w:rFonts w:ascii="Arial" w:eastAsia="Malgun Gothic" w:hAnsi="Arial"/>
                <w:lang w:eastAsia="ko-KR"/>
              </w:rPr>
              <w:fldChar w:fldCharType="separate"/>
            </w:r>
            <w:r w:rsidRPr="000F670D">
              <w:rPr>
                <w:rFonts w:ascii="Arial" w:eastAsia="Malgun Gothic" w:hAnsi="Arial"/>
                <w:noProof/>
                <w:lang w:eastAsia="ko-KR"/>
              </w:rPr>
              <w:t>T-Mobile USA</w:t>
            </w:r>
            <w:r w:rsidRPr="000F670D">
              <w:rPr>
                <w:rFonts w:ascii="Arial" w:eastAsia="Malgun Gothic" w:hAnsi="Arial"/>
                <w:lang w:eastAsia="ko-KR"/>
              </w:rPr>
              <w:fldChar w:fldCharType="end"/>
            </w:r>
          </w:p>
        </w:tc>
      </w:tr>
      <w:tr w:rsidR="005C56D0" w:rsidRPr="000F670D" w14:paraId="37896DC8" w14:textId="77777777" w:rsidTr="00B3504A">
        <w:tc>
          <w:tcPr>
            <w:tcW w:w="1843" w:type="dxa"/>
            <w:tcBorders>
              <w:left w:val="single" w:sz="4" w:space="0" w:color="auto"/>
            </w:tcBorders>
          </w:tcPr>
          <w:p w14:paraId="65B9D08B" w14:textId="77777777" w:rsidR="005C56D0" w:rsidRPr="000F670D" w:rsidRDefault="005C56D0" w:rsidP="00B3504A">
            <w:pPr>
              <w:tabs>
                <w:tab w:val="right" w:pos="1759"/>
              </w:tabs>
              <w:spacing w:after="0"/>
              <w:rPr>
                <w:rFonts w:ascii="Arial" w:eastAsia="Malgun Gothic" w:hAnsi="Arial"/>
                <w:b/>
                <w:i/>
                <w:noProof/>
                <w:lang w:eastAsia="ko-KR"/>
              </w:rPr>
            </w:pPr>
            <w:r w:rsidRPr="000F670D">
              <w:rPr>
                <w:rFonts w:ascii="Arial" w:eastAsia="Malgun Gothic" w:hAnsi="Arial"/>
                <w:b/>
                <w:i/>
                <w:noProof/>
                <w:lang w:eastAsia="ko-KR"/>
              </w:rPr>
              <w:t>Source to TSG:</w:t>
            </w:r>
          </w:p>
        </w:tc>
        <w:tc>
          <w:tcPr>
            <w:tcW w:w="7797" w:type="dxa"/>
            <w:gridSpan w:val="10"/>
            <w:tcBorders>
              <w:right w:val="single" w:sz="4" w:space="0" w:color="auto"/>
            </w:tcBorders>
            <w:shd w:val="pct30" w:color="FFFF00" w:fill="auto"/>
          </w:tcPr>
          <w:p w14:paraId="2482587D" w14:textId="77777777" w:rsidR="005C56D0" w:rsidRPr="000F670D" w:rsidRDefault="005C56D0" w:rsidP="00B3504A">
            <w:pPr>
              <w:spacing w:after="0"/>
              <w:ind w:left="100"/>
              <w:rPr>
                <w:rFonts w:ascii="Arial" w:eastAsia="Malgun Gothic" w:hAnsi="Arial"/>
                <w:noProof/>
                <w:lang w:eastAsia="ko-KR"/>
              </w:rPr>
            </w:pPr>
            <w:r>
              <w:rPr>
                <w:rFonts w:ascii="Arial" w:eastAsia="Malgun Gothic" w:hAnsi="Arial"/>
                <w:lang w:eastAsia="ko-KR"/>
              </w:rPr>
              <w:t>R4</w:t>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SourceIfTsg  \* MERGEFORMAT </w:instrText>
            </w:r>
            <w:r w:rsidRPr="000F670D">
              <w:rPr>
                <w:rFonts w:ascii="Arial" w:eastAsia="Malgun Gothic" w:hAnsi="Arial"/>
                <w:lang w:eastAsia="ko-KR"/>
              </w:rPr>
              <w:fldChar w:fldCharType="end"/>
            </w:r>
          </w:p>
        </w:tc>
      </w:tr>
      <w:tr w:rsidR="005C56D0" w:rsidRPr="000F670D" w14:paraId="64C368B0" w14:textId="77777777" w:rsidTr="00B3504A">
        <w:tc>
          <w:tcPr>
            <w:tcW w:w="1843" w:type="dxa"/>
            <w:tcBorders>
              <w:left w:val="single" w:sz="4" w:space="0" w:color="auto"/>
            </w:tcBorders>
          </w:tcPr>
          <w:p w14:paraId="2E45583D" w14:textId="77777777" w:rsidR="005C56D0" w:rsidRPr="000F670D" w:rsidRDefault="005C56D0" w:rsidP="00B3504A">
            <w:pPr>
              <w:spacing w:after="0"/>
              <w:rPr>
                <w:rFonts w:ascii="Arial" w:eastAsia="Malgun Gothic" w:hAnsi="Arial"/>
                <w:b/>
                <w:i/>
                <w:noProof/>
                <w:sz w:val="8"/>
                <w:szCs w:val="8"/>
                <w:lang w:eastAsia="ko-KR"/>
              </w:rPr>
            </w:pPr>
          </w:p>
        </w:tc>
        <w:tc>
          <w:tcPr>
            <w:tcW w:w="7797" w:type="dxa"/>
            <w:gridSpan w:val="10"/>
            <w:tcBorders>
              <w:right w:val="single" w:sz="4" w:space="0" w:color="auto"/>
            </w:tcBorders>
          </w:tcPr>
          <w:p w14:paraId="3556FA0C" w14:textId="77777777" w:rsidR="005C56D0" w:rsidRPr="000F670D" w:rsidRDefault="005C56D0" w:rsidP="00B3504A">
            <w:pPr>
              <w:spacing w:after="0"/>
              <w:rPr>
                <w:rFonts w:ascii="Arial" w:eastAsia="Malgun Gothic" w:hAnsi="Arial"/>
                <w:noProof/>
                <w:sz w:val="8"/>
                <w:szCs w:val="8"/>
                <w:lang w:eastAsia="ko-KR"/>
              </w:rPr>
            </w:pPr>
          </w:p>
        </w:tc>
      </w:tr>
      <w:tr w:rsidR="005C56D0" w:rsidRPr="000F670D" w14:paraId="654AD540" w14:textId="77777777" w:rsidTr="00B3504A">
        <w:tc>
          <w:tcPr>
            <w:tcW w:w="1843" w:type="dxa"/>
            <w:tcBorders>
              <w:left w:val="single" w:sz="4" w:space="0" w:color="auto"/>
            </w:tcBorders>
          </w:tcPr>
          <w:p w14:paraId="379408F8" w14:textId="77777777" w:rsidR="005C56D0" w:rsidRPr="000F670D" w:rsidRDefault="005C56D0" w:rsidP="00B3504A">
            <w:pPr>
              <w:tabs>
                <w:tab w:val="right" w:pos="1759"/>
              </w:tabs>
              <w:spacing w:after="0"/>
              <w:rPr>
                <w:rFonts w:ascii="Arial" w:eastAsia="Malgun Gothic" w:hAnsi="Arial"/>
                <w:b/>
                <w:i/>
                <w:noProof/>
                <w:lang w:eastAsia="ko-KR"/>
              </w:rPr>
            </w:pPr>
            <w:r w:rsidRPr="000F670D">
              <w:rPr>
                <w:rFonts w:ascii="Arial" w:eastAsia="Malgun Gothic" w:hAnsi="Arial"/>
                <w:b/>
                <w:i/>
                <w:noProof/>
                <w:lang w:eastAsia="ko-KR"/>
              </w:rPr>
              <w:t>Work item code:</w:t>
            </w:r>
          </w:p>
        </w:tc>
        <w:tc>
          <w:tcPr>
            <w:tcW w:w="3686" w:type="dxa"/>
            <w:gridSpan w:val="5"/>
            <w:shd w:val="pct30" w:color="FFFF00" w:fill="auto"/>
          </w:tcPr>
          <w:p w14:paraId="4528F48D" w14:textId="155E8793" w:rsidR="005C56D0" w:rsidRPr="000F670D" w:rsidRDefault="008E6C09" w:rsidP="00B3504A">
            <w:pPr>
              <w:spacing w:after="0"/>
              <w:ind w:left="100"/>
              <w:rPr>
                <w:rFonts w:ascii="Arial" w:eastAsia="Malgun Gothic" w:hAnsi="Arial"/>
                <w:noProof/>
                <w:lang w:eastAsia="ko-KR"/>
              </w:rPr>
            </w:pPr>
            <w:r w:rsidRPr="008E6C09">
              <w:rPr>
                <w:rFonts w:ascii="Arial" w:eastAsia="Malgun Gothic" w:hAnsi="Arial"/>
                <w:noProof/>
                <w:lang w:eastAsia="ko-KR"/>
              </w:rPr>
              <w:t>HPUE_NR_FR1_TDD_intra_CA_R18</w:t>
            </w:r>
          </w:p>
        </w:tc>
        <w:tc>
          <w:tcPr>
            <w:tcW w:w="567" w:type="dxa"/>
            <w:tcBorders>
              <w:left w:val="nil"/>
            </w:tcBorders>
          </w:tcPr>
          <w:p w14:paraId="4F3A929F" w14:textId="77777777" w:rsidR="005C56D0" w:rsidRPr="000F670D" w:rsidRDefault="005C56D0" w:rsidP="00B3504A">
            <w:pPr>
              <w:spacing w:after="0"/>
              <w:ind w:right="100"/>
              <w:rPr>
                <w:rFonts w:ascii="Arial" w:eastAsia="Malgun Gothic" w:hAnsi="Arial"/>
                <w:noProof/>
                <w:lang w:eastAsia="ko-KR"/>
              </w:rPr>
            </w:pPr>
          </w:p>
        </w:tc>
        <w:tc>
          <w:tcPr>
            <w:tcW w:w="1417" w:type="dxa"/>
            <w:gridSpan w:val="3"/>
            <w:tcBorders>
              <w:left w:val="nil"/>
            </w:tcBorders>
          </w:tcPr>
          <w:p w14:paraId="1517CFF5" w14:textId="77777777" w:rsidR="005C56D0" w:rsidRPr="000F670D" w:rsidRDefault="005C56D0" w:rsidP="00B3504A">
            <w:pPr>
              <w:spacing w:after="0"/>
              <w:jc w:val="right"/>
              <w:rPr>
                <w:rFonts w:ascii="Arial" w:eastAsia="Malgun Gothic" w:hAnsi="Arial"/>
                <w:noProof/>
                <w:lang w:eastAsia="ko-KR"/>
              </w:rPr>
            </w:pPr>
            <w:r w:rsidRPr="000F670D">
              <w:rPr>
                <w:rFonts w:ascii="Arial" w:eastAsia="Malgun Gothic" w:hAnsi="Arial"/>
                <w:b/>
                <w:i/>
                <w:noProof/>
                <w:lang w:eastAsia="ko-KR"/>
              </w:rPr>
              <w:t>Date:</w:t>
            </w:r>
          </w:p>
        </w:tc>
        <w:tc>
          <w:tcPr>
            <w:tcW w:w="2127" w:type="dxa"/>
            <w:tcBorders>
              <w:right w:val="single" w:sz="4" w:space="0" w:color="auto"/>
            </w:tcBorders>
            <w:shd w:val="pct30" w:color="FFFF00" w:fill="auto"/>
          </w:tcPr>
          <w:p w14:paraId="4D919696" w14:textId="77777777" w:rsidR="005C56D0" w:rsidRPr="000F670D" w:rsidRDefault="005C56D0" w:rsidP="00B3504A">
            <w:pPr>
              <w:spacing w:after="0"/>
              <w:ind w:left="100"/>
              <w:rPr>
                <w:rFonts w:ascii="Arial" w:eastAsia="Malgun Gothic" w:hAnsi="Arial"/>
                <w:noProof/>
                <w:lang w:eastAsia="ko-KR"/>
              </w:rPr>
            </w:pPr>
            <w:r w:rsidRPr="00487B23">
              <w:rPr>
                <w:rFonts w:ascii="Arial" w:eastAsia="Malgun Gothic" w:hAnsi="Arial"/>
                <w:lang w:eastAsia="ko-KR"/>
              </w:rPr>
              <w:t>2023-02-17</w:t>
            </w:r>
            <w:r w:rsidRPr="000F670D">
              <w:rPr>
                <w:rFonts w:ascii="Arial" w:eastAsia="Malgun Gothic" w:hAnsi="Arial"/>
                <w:lang w:eastAsia="ko-KR"/>
              </w:rPr>
              <w:fldChar w:fldCharType="begin"/>
            </w:r>
            <w:r w:rsidRPr="000F670D">
              <w:rPr>
                <w:rFonts w:ascii="Arial" w:eastAsia="Malgun Gothic" w:hAnsi="Arial"/>
                <w:lang w:eastAsia="ko-KR"/>
              </w:rPr>
              <w:instrText xml:space="preserve"> DOCPROPERTY  ResDate  \* MERGEFORMAT </w:instrText>
            </w:r>
            <w:r w:rsidRPr="000F670D">
              <w:rPr>
                <w:rFonts w:ascii="Arial" w:eastAsia="Malgun Gothic" w:hAnsi="Arial"/>
                <w:lang w:eastAsia="ko-KR"/>
              </w:rPr>
              <w:fldChar w:fldCharType="end"/>
            </w:r>
          </w:p>
        </w:tc>
      </w:tr>
      <w:tr w:rsidR="005C56D0" w:rsidRPr="000F670D" w14:paraId="5BC9E501" w14:textId="77777777" w:rsidTr="00B3504A">
        <w:tc>
          <w:tcPr>
            <w:tcW w:w="1843" w:type="dxa"/>
            <w:tcBorders>
              <w:left w:val="single" w:sz="4" w:space="0" w:color="auto"/>
            </w:tcBorders>
          </w:tcPr>
          <w:p w14:paraId="02E3F383" w14:textId="77777777" w:rsidR="005C56D0" w:rsidRPr="000F670D" w:rsidRDefault="005C56D0" w:rsidP="00B3504A">
            <w:pPr>
              <w:spacing w:after="0"/>
              <w:rPr>
                <w:rFonts w:ascii="Arial" w:eastAsia="Malgun Gothic" w:hAnsi="Arial"/>
                <w:b/>
                <w:i/>
                <w:noProof/>
                <w:sz w:val="8"/>
                <w:szCs w:val="8"/>
                <w:lang w:eastAsia="ko-KR"/>
              </w:rPr>
            </w:pPr>
          </w:p>
        </w:tc>
        <w:tc>
          <w:tcPr>
            <w:tcW w:w="1986" w:type="dxa"/>
            <w:gridSpan w:val="4"/>
          </w:tcPr>
          <w:p w14:paraId="7E019458" w14:textId="77777777" w:rsidR="005C56D0" w:rsidRPr="000F670D" w:rsidRDefault="005C56D0" w:rsidP="00B3504A">
            <w:pPr>
              <w:spacing w:after="0"/>
              <w:rPr>
                <w:rFonts w:ascii="Arial" w:eastAsia="Malgun Gothic" w:hAnsi="Arial"/>
                <w:noProof/>
                <w:sz w:val="8"/>
                <w:szCs w:val="8"/>
                <w:lang w:eastAsia="ko-KR"/>
              </w:rPr>
            </w:pPr>
          </w:p>
        </w:tc>
        <w:tc>
          <w:tcPr>
            <w:tcW w:w="2267" w:type="dxa"/>
            <w:gridSpan w:val="2"/>
          </w:tcPr>
          <w:p w14:paraId="1DA4F72C" w14:textId="77777777" w:rsidR="005C56D0" w:rsidRPr="000F670D" w:rsidRDefault="005C56D0" w:rsidP="00B3504A">
            <w:pPr>
              <w:spacing w:after="0"/>
              <w:rPr>
                <w:rFonts w:ascii="Arial" w:eastAsia="Malgun Gothic" w:hAnsi="Arial"/>
                <w:noProof/>
                <w:sz w:val="8"/>
                <w:szCs w:val="8"/>
                <w:lang w:eastAsia="ko-KR"/>
              </w:rPr>
            </w:pPr>
          </w:p>
        </w:tc>
        <w:tc>
          <w:tcPr>
            <w:tcW w:w="1417" w:type="dxa"/>
            <w:gridSpan w:val="3"/>
          </w:tcPr>
          <w:p w14:paraId="5CAB1F7C" w14:textId="77777777" w:rsidR="005C56D0" w:rsidRPr="000F670D" w:rsidRDefault="005C56D0" w:rsidP="00B3504A">
            <w:pPr>
              <w:spacing w:after="0"/>
              <w:rPr>
                <w:rFonts w:ascii="Arial" w:eastAsia="Malgun Gothic" w:hAnsi="Arial"/>
                <w:noProof/>
                <w:sz w:val="8"/>
                <w:szCs w:val="8"/>
                <w:lang w:eastAsia="ko-KR"/>
              </w:rPr>
            </w:pPr>
          </w:p>
        </w:tc>
        <w:tc>
          <w:tcPr>
            <w:tcW w:w="2127" w:type="dxa"/>
            <w:tcBorders>
              <w:right w:val="single" w:sz="4" w:space="0" w:color="auto"/>
            </w:tcBorders>
          </w:tcPr>
          <w:p w14:paraId="2BE3C359" w14:textId="77777777" w:rsidR="005C56D0" w:rsidRPr="000F670D" w:rsidRDefault="005C56D0" w:rsidP="00B3504A">
            <w:pPr>
              <w:spacing w:after="0"/>
              <w:rPr>
                <w:rFonts w:ascii="Arial" w:eastAsia="Malgun Gothic" w:hAnsi="Arial"/>
                <w:noProof/>
                <w:sz w:val="8"/>
                <w:szCs w:val="8"/>
                <w:lang w:eastAsia="ko-KR"/>
              </w:rPr>
            </w:pPr>
          </w:p>
        </w:tc>
      </w:tr>
      <w:tr w:rsidR="005C56D0" w:rsidRPr="000F670D" w14:paraId="58938550" w14:textId="77777777" w:rsidTr="00B3504A">
        <w:trPr>
          <w:cantSplit/>
        </w:trPr>
        <w:tc>
          <w:tcPr>
            <w:tcW w:w="1843" w:type="dxa"/>
            <w:tcBorders>
              <w:left w:val="single" w:sz="4" w:space="0" w:color="auto"/>
            </w:tcBorders>
          </w:tcPr>
          <w:p w14:paraId="6B632FA0" w14:textId="77777777" w:rsidR="005C56D0" w:rsidRPr="000F670D" w:rsidRDefault="005C56D0" w:rsidP="00B3504A">
            <w:pPr>
              <w:tabs>
                <w:tab w:val="right" w:pos="1759"/>
              </w:tabs>
              <w:spacing w:after="0"/>
              <w:rPr>
                <w:rFonts w:ascii="Arial" w:eastAsia="Malgun Gothic" w:hAnsi="Arial"/>
                <w:b/>
                <w:i/>
                <w:noProof/>
                <w:lang w:eastAsia="ko-KR"/>
              </w:rPr>
            </w:pPr>
            <w:r w:rsidRPr="000F670D">
              <w:rPr>
                <w:rFonts w:ascii="Arial" w:eastAsia="Malgun Gothic" w:hAnsi="Arial"/>
                <w:b/>
                <w:i/>
                <w:noProof/>
                <w:lang w:eastAsia="ko-KR"/>
              </w:rPr>
              <w:t>Category:</w:t>
            </w:r>
          </w:p>
        </w:tc>
        <w:tc>
          <w:tcPr>
            <w:tcW w:w="851" w:type="dxa"/>
            <w:shd w:val="pct30" w:color="FFFF00" w:fill="auto"/>
          </w:tcPr>
          <w:p w14:paraId="57270C47" w14:textId="60052745" w:rsidR="005C56D0" w:rsidRPr="000F670D" w:rsidRDefault="00FB3423" w:rsidP="00B3504A">
            <w:pPr>
              <w:spacing w:after="0"/>
              <w:ind w:left="100" w:right="-609"/>
              <w:rPr>
                <w:rFonts w:ascii="Arial" w:eastAsia="Malgun Gothic" w:hAnsi="Arial"/>
                <w:b/>
                <w:noProof/>
                <w:lang w:eastAsia="ko-KR"/>
              </w:rPr>
            </w:pPr>
            <w:r>
              <w:rPr>
                <w:rFonts w:ascii="Arial" w:eastAsia="Malgun Gothic" w:hAnsi="Arial"/>
                <w:lang w:eastAsia="ko-KR"/>
              </w:rPr>
              <w:t>B</w:t>
            </w:r>
          </w:p>
        </w:tc>
        <w:tc>
          <w:tcPr>
            <w:tcW w:w="3402" w:type="dxa"/>
            <w:gridSpan w:val="5"/>
            <w:tcBorders>
              <w:left w:val="nil"/>
            </w:tcBorders>
          </w:tcPr>
          <w:p w14:paraId="100EE314" w14:textId="77777777" w:rsidR="005C56D0" w:rsidRPr="000F670D" w:rsidRDefault="005C56D0" w:rsidP="00B3504A">
            <w:pPr>
              <w:spacing w:after="0"/>
              <w:rPr>
                <w:rFonts w:ascii="Arial" w:eastAsia="Malgun Gothic" w:hAnsi="Arial"/>
                <w:noProof/>
                <w:lang w:eastAsia="ko-KR"/>
              </w:rPr>
            </w:pPr>
          </w:p>
        </w:tc>
        <w:tc>
          <w:tcPr>
            <w:tcW w:w="1417" w:type="dxa"/>
            <w:gridSpan w:val="3"/>
            <w:tcBorders>
              <w:left w:val="nil"/>
            </w:tcBorders>
          </w:tcPr>
          <w:p w14:paraId="262A1D3B" w14:textId="77777777" w:rsidR="005C56D0" w:rsidRPr="000F670D" w:rsidRDefault="005C56D0" w:rsidP="00B3504A">
            <w:pPr>
              <w:spacing w:after="0"/>
              <w:jc w:val="right"/>
              <w:rPr>
                <w:rFonts w:ascii="Arial" w:eastAsia="Malgun Gothic" w:hAnsi="Arial"/>
                <w:b/>
                <w:i/>
                <w:noProof/>
                <w:lang w:eastAsia="ko-KR"/>
              </w:rPr>
            </w:pPr>
            <w:r w:rsidRPr="000F670D">
              <w:rPr>
                <w:rFonts w:ascii="Arial" w:eastAsia="Malgun Gothic" w:hAnsi="Arial"/>
                <w:b/>
                <w:i/>
                <w:noProof/>
                <w:lang w:eastAsia="ko-KR"/>
              </w:rPr>
              <w:t>Release:</w:t>
            </w:r>
          </w:p>
        </w:tc>
        <w:tc>
          <w:tcPr>
            <w:tcW w:w="2127" w:type="dxa"/>
            <w:tcBorders>
              <w:right w:val="single" w:sz="4" w:space="0" w:color="auto"/>
            </w:tcBorders>
            <w:shd w:val="pct30" w:color="FFFF00" w:fill="auto"/>
          </w:tcPr>
          <w:p w14:paraId="38B0254B" w14:textId="77777777" w:rsidR="005C56D0" w:rsidRPr="000F670D" w:rsidRDefault="005C56D0" w:rsidP="00B3504A">
            <w:pPr>
              <w:spacing w:after="0"/>
              <w:ind w:left="100"/>
              <w:rPr>
                <w:rFonts w:ascii="Arial" w:eastAsia="Malgun Gothic" w:hAnsi="Arial"/>
                <w:noProof/>
                <w:lang w:eastAsia="ko-KR"/>
              </w:rPr>
            </w:pPr>
            <w:r>
              <w:rPr>
                <w:rFonts w:ascii="Arial" w:eastAsia="Malgun Gothic" w:hAnsi="Arial"/>
                <w:lang w:eastAsia="ko-KR"/>
              </w:rPr>
              <w:t>Rel-18</w:t>
            </w:r>
          </w:p>
        </w:tc>
      </w:tr>
      <w:tr w:rsidR="005C56D0" w:rsidRPr="000F670D" w14:paraId="540D6DD5" w14:textId="77777777" w:rsidTr="00B3504A">
        <w:tc>
          <w:tcPr>
            <w:tcW w:w="1843" w:type="dxa"/>
            <w:tcBorders>
              <w:left w:val="single" w:sz="4" w:space="0" w:color="auto"/>
              <w:bottom w:val="single" w:sz="4" w:space="0" w:color="auto"/>
            </w:tcBorders>
          </w:tcPr>
          <w:p w14:paraId="2E6E2A73" w14:textId="77777777" w:rsidR="005C56D0" w:rsidRPr="000F670D" w:rsidRDefault="005C56D0" w:rsidP="00B3504A">
            <w:pPr>
              <w:spacing w:after="0"/>
              <w:rPr>
                <w:rFonts w:ascii="Arial" w:eastAsia="Malgun Gothic" w:hAnsi="Arial"/>
                <w:b/>
                <w:i/>
                <w:noProof/>
                <w:lang w:eastAsia="ko-KR"/>
              </w:rPr>
            </w:pPr>
          </w:p>
        </w:tc>
        <w:tc>
          <w:tcPr>
            <w:tcW w:w="4677" w:type="dxa"/>
            <w:gridSpan w:val="8"/>
            <w:tcBorders>
              <w:bottom w:val="single" w:sz="4" w:space="0" w:color="auto"/>
            </w:tcBorders>
          </w:tcPr>
          <w:p w14:paraId="535F5631" w14:textId="77777777" w:rsidR="005C56D0" w:rsidRPr="000F670D" w:rsidRDefault="005C56D0" w:rsidP="00B3504A">
            <w:pPr>
              <w:spacing w:after="0"/>
              <w:ind w:left="383" w:hanging="383"/>
              <w:rPr>
                <w:rFonts w:ascii="Arial" w:eastAsia="Malgun Gothic" w:hAnsi="Arial"/>
                <w:i/>
                <w:noProof/>
                <w:sz w:val="18"/>
                <w:lang w:eastAsia="ko-KR"/>
              </w:rPr>
            </w:pPr>
            <w:r w:rsidRPr="000F670D">
              <w:rPr>
                <w:rFonts w:ascii="Arial" w:eastAsia="Malgun Gothic" w:hAnsi="Arial"/>
                <w:i/>
                <w:noProof/>
                <w:sz w:val="18"/>
                <w:lang w:eastAsia="ko-KR"/>
              </w:rPr>
              <w:t xml:space="preserve">Use </w:t>
            </w:r>
            <w:r w:rsidRPr="000F670D">
              <w:rPr>
                <w:rFonts w:ascii="Arial" w:eastAsia="Malgun Gothic" w:hAnsi="Arial"/>
                <w:i/>
                <w:noProof/>
                <w:sz w:val="18"/>
                <w:u w:val="single"/>
                <w:lang w:eastAsia="ko-KR"/>
              </w:rPr>
              <w:t>one</w:t>
            </w:r>
            <w:r w:rsidRPr="000F670D">
              <w:rPr>
                <w:rFonts w:ascii="Arial" w:eastAsia="Malgun Gothic" w:hAnsi="Arial"/>
                <w:i/>
                <w:noProof/>
                <w:sz w:val="18"/>
                <w:lang w:eastAsia="ko-KR"/>
              </w:rPr>
              <w:t xml:space="preserve"> of the following categories:</w:t>
            </w:r>
            <w:r w:rsidRPr="000F670D">
              <w:rPr>
                <w:rFonts w:ascii="Arial" w:eastAsia="Malgun Gothic" w:hAnsi="Arial"/>
                <w:b/>
                <w:i/>
                <w:noProof/>
                <w:sz w:val="18"/>
                <w:lang w:eastAsia="ko-KR"/>
              </w:rPr>
              <w:br/>
              <w:t>F</w:t>
            </w:r>
            <w:r w:rsidRPr="000F670D">
              <w:rPr>
                <w:rFonts w:ascii="Arial" w:eastAsia="Malgun Gothic" w:hAnsi="Arial"/>
                <w:i/>
                <w:noProof/>
                <w:sz w:val="18"/>
                <w:lang w:eastAsia="ko-KR"/>
              </w:rPr>
              <w:t xml:space="preserve">  (correction)</w:t>
            </w:r>
            <w:r w:rsidRPr="000F670D">
              <w:rPr>
                <w:rFonts w:ascii="Arial" w:eastAsia="Malgun Gothic" w:hAnsi="Arial"/>
                <w:i/>
                <w:noProof/>
                <w:sz w:val="18"/>
                <w:lang w:eastAsia="ko-KR"/>
              </w:rPr>
              <w:br/>
            </w:r>
            <w:r w:rsidRPr="000F670D">
              <w:rPr>
                <w:rFonts w:ascii="Arial" w:eastAsia="Malgun Gothic" w:hAnsi="Arial"/>
                <w:b/>
                <w:i/>
                <w:noProof/>
                <w:sz w:val="18"/>
                <w:lang w:eastAsia="ko-KR"/>
              </w:rPr>
              <w:t>A</w:t>
            </w:r>
            <w:r w:rsidRPr="000F670D">
              <w:rPr>
                <w:rFonts w:ascii="Arial" w:eastAsia="Malgun Gothic" w:hAnsi="Arial"/>
                <w:i/>
                <w:noProof/>
                <w:sz w:val="18"/>
                <w:lang w:eastAsia="ko-KR"/>
              </w:rPr>
              <w:t xml:space="preserve">  (mirror corresponding to a change in an earlier </w:t>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r>
            <w:r w:rsidRPr="000F670D">
              <w:rPr>
                <w:rFonts w:ascii="Arial" w:eastAsia="Malgun Gothic" w:hAnsi="Arial"/>
                <w:i/>
                <w:noProof/>
                <w:sz w:val="18"/>
                <w:lang w:eastAsia="ko-KR"/>
              </w:rPr>
              <w:tab/>
              <w:t>release)</w:t>
            </w:r>
            <w:r w:rsidRPr="000F670D">
              <w:rPr>
                <w:rFonts w:ascii="Arial" w:eastAsia="Malgun Gothic" w:hAnsi="Arial"/>
                <w:i/>
                <w:noProof/>
                <w:sz w:val="18"/>
                <w:lang w:eastAsia="ko-KR"/>
              </w:rPr>
              <w:br/>
            </w:r>
            <w:r w:rsidRPr="000F670D">
              <w:rPr>
                <w:rFonts w:ascii="Arial" w:eastAsia="Malgun Gothic" w:hAnsi="Arial"/>
                <w:b/>
                <w:i/>
                <w:noProof/>
                <w:sz w:val="18"/>
                <w:lang w:eastAsia="ko-KR"/>
              </w:rPr>
              <w:t>B</w:t>
            </w:r>
            <w:r w:rsidRPr="000F670D">
              <w:rPr>
                <w:rFonts w:ascii="Arial" w:eastAsia="Malgun Gothic" w:hAnsi="Arial"/>
                <w:i/>
                <w:noProof/>
                <w:sz w:val="18"/>
                <w:lang w:eastAsia="ko-KR"/>
              </w:rPr>
              <w:t xml:space="preserve">  (addition of feature), </w:t>
            </w:r>
            <w:r w:rsidRPr="000F670D">
              <w:rPr>
                <w:rFonts w:ascii="Arial" w:eastAsia="Malgun Gothic" w:hAnsi="Arial"/>
                <w:i/>
                <w:noProof/>
                <w:sz w:val="18"/>
                <w:lang w:eastAsia="ko-KR"/>
              </w:rPr>
              <w:br/>
            </w:r>
            <w:r w:rsidRPr="000F670D">
              <w:rPr>
                <w:rFonts w:ascii="Arial" w:eastAsia="Malgun Gothic" w:hAnsi="Arial"/>
                <w:b/>
                <w:i/>
                <w:noProof/>
                <w:sz w:val="18"/>
                <w:lang w:eastAsia="ko-KR"/>
              </w:rPr>
              <w:t>C</w:t>
            </w:r>
            <w:r w:rsidRPr="000F670D">
              <w:rPr>
                <w:rFonts w:ascii="Arial" w:eastAsia="Malgun Gothic" w:hAnsi="Arial"/>
                <w:i/>
                <w:noProof/>
                <w:sz w:val="18"/>
                <w:lang w:eastAsia="ko-KR"/>
              </w:rPr>
              <w:t xml:space="preserve">  (functional modification of feature)</w:t>
            </w:r>
            <w:r w:rsidRPr="000F670D">
              <w:rPr>
                <w:rFonts w:ascii="Arial" w:eastAsia="Malgun Gothic" w:hAnsi="Arial"/>
                <w:i/>
                <w:noProof/>
                <w:sz w:val="18"/>
                <w:lang w:eastAsia="ko-KR"/>
              </w:rPr>
              <w:br/>
            </w:r>
            <w:r w:rsidRPr="000F670D">
              <w:rPr>
                <w:rFonts w:ascii="Arial" w:eastAsia="Malgun Gothic" w:hAnsi="Arial"/>
                <w:b/>
                <w:i/>
                <w:noProof/>
                <w:sz w:val="18"/>
                <w:lang w:eastAsia="ko-KR"/>
              </w:rPr>
              <w:t>D</w:t>
            </w:r>
            <w:r w:rsidRPr="000F670D">
              <w:rPr>
                <w:rFonts w:ascii="Arial" w:eastAsia="Malgun Gothic" w:hAnsi="Arial"/>
                <w:i/>
                <w:noProof/>
                <w:sz w:val="18"/>
                <w:lang w:eastAsia="ko-KR"/>
              </w:rPr>
              <w:t xml:space="preserve">  (editorial modification)</w:t>
            </w:r>
          </w:p>
          <w:p w14:paraId="0B7A7C88" w14:textId="77777777" w:rsidR="005C56D0" w:rsidRPr="000F670D" w:rsidRDefault="005C56D0" w:rsidP="00B3504A">
            <w:pPr>
              <w:spacing w:after="120"/>
              <w:rPr>
                <w:rFonts w:ascii="Arial" w:eastAsia="Malgun Gothic" w:hAnsi="Arial"/>
                <w:noProof/>
                <w:lang w:eastAsia="ko-KR"/>
              </w:rPr>
            </w:pPr>
            <w:r w:rsidRPr="000F670D">
              <w:rPr>
                <w:rFonts w:ascii="Arial" w:eastAsia="Malgun Gothic" w:hAnsi="Arial"/>
                <w:noProof/>
                <w:sz w:val="18"/>
                <w:lang w:eastAsia="ko-KR"/>
              </w:rPr>
              <w:t>Detailed explanations of the above categories can</w:t>
            </w:r>
            <w:r w:rsidRPr="000F670D">
              <w:rPr>
                <w:rFonts w:ascii="Arial" w:eastAsia="Malgun Gothic" w:hAnsi="Arial"/>
                <w:noProof/>
                <w:sz w:val="18"/>
                <w:lang w:eastAsia="ko-KR"/>
              </w:rPr>
              <w:br/>
              <w:t xml:space="preserve">be found in 3GPP </w:t>
            </w:r>
            <w:hyperlink r:id="rId11" w:history="1">
              <w:r w:rsidRPr="000F670D">
                <w:rPr>
                  <w:rFonts w:ascii="Arial" w:eastAsia="Malgun Gothic" w:hAnsi="Arial"/>
                  <w:noProof/>
                  <w:color w:val="0563C1" w:themeColor="hyperlink"/>
                  <w:sz w:val="18"/>
                  <w:u w:val="single"/>
                  <w:lang w:eastAsia="ko-KR"/>
                </w:rPr>
                <w:t>TR 21.900</w:t>
              </w:r>
            </w:hyperlink>
            <w:r w:rsidRPr="000F670D">
              <w:rPr>
                <w:rFonts w:ascii="Arial" w:eastAsia="Malgun Gothic" w:hAnsi="Arial"/>
                <w:noProof/>
                <w:sz w:val="18"/>
                <w:lang w:eastAsia="ko-KR"/>
              </w:rPr>
              <w:t>.</w:t>
            </w:r>
          </w:p>
        </w:tc>
        <w:tc>
          <w:tcPr>
            <w:tcW w:w="3120" w:type="dxa"/>
            <w:gridSpan w:val="2"/>
            <w:tcBorders>
              <w:bottom w:val="single" w:sz="4" w:space="0" w:color="auto"/>
              <w:right w:val="single" w:sz="4" w:space="0" w:color="auto"/>
            </w:tcBorders>
          </w:tcPr>
          <w:p w14:paraId="75082201" w14:textId="77777777" w:rsidR="005C56D0" w:rsidRPr="000F670D" w:rsidRDefault="005C56D0" w:rsidP="00B3504A">
            <w:pPr>
              <w:tabs>
                <w:tab w:val="left" w:pos="950"/>
              </w:tabs>
              <w:spacing w:after="0"/>
              <w:ind w:left="241" w:hanging="241"/>
              <w:rPr>
                <w:rFonts w:ascii="Arial" w:eastAsia="Malgun Gothic" w:hAnsi="Arial"/>
                <w:i/>
                <w:noProof/>
                <w:sz w:val="18"/>
                <w:lang w:eastAsia="ko-KR"/>
              </w:rPr>
            </w:pPr>
            <w:r w:rsidRPr="000F670D">
              <w:rPr>
                <w:rFonts w:ascii="Arial" w:eastAsia="Malgun Gothic" w:hAnsi="Arial"/>
                <w:i/>
                <w:noProof/>
                <w:sz w:val="18"/>
                <w:lang w:eastAsia="ko-KR"/>
              </w:rPr>
              <w:t xml:space="preserve">Use </w:t>
            </w:r>
            <w:r w:rsidRPr="000F670D">
              <w:rPr>
                <w:rFonts w:ascii="Arial" w:eastAsia="Malgun Gothic" w:hAnsi="Arial"/>
                <w:i/>
                <w:noProof/>
                <w:sz w:val="18"/>
                <w:u w:val="single"/>
                <w:lang w:eastAsia="ko-KR"/>
              </w:rPr>
              <w:t>one</w:t>
            </w:r>
            <w:r w:rsidRPr="000F670D">
              <w:rPr>
                <w:rFonts w:ascii="Arial" w:eastAsia="Malgun Gothic" w:hAnsi="Arial"/>
                <w:i/>
                <w:noProof/>
                <w:sz w:val="18"/>
                <w:lang w:eastAsia="ko-KR"/>
              </w:rPr>
              <w:t xml:space="preserve"> of the following releases:</w:t>
            </w:r>
            <w:r w:rsidRPr="000F670D">
              <w:rPr>
                <w:rFonts w:ascii="Arial" w:eastAsia="Malgun Gothic" w:hAnsi="Arial"/>
                <w:i/>
                <w:noProof/>
                <w:sz w:val="18"/>
                <w:lang w:eastAsia="ko-KR"/>
              </w:rPr>
              <w:br/>
              <w:t>Rel-8</w:t>
            </w:r>
            <w:r w:rsidRPr="000F670D">
              <w:rPr>
                <w:rFonts w:ascii="Arial" w:eastAsia="Malgun Gothic" w:hAnsi="Arial"/>
                <w:i/>
                <w:noProof/>
                <w:sz w:val="18"/>
                <w:lang w:eastAsia="ko-KR"/>
              </w:rPr>
              <w:tab/>
              <w:t>(Release 8)</w:t>
            </w:r>
            <w:r w:rsidRPr="000F670D">
              <w:rPr>
                <w:rFonts w:ascii="Arial" w:eastAsia="Malgun Gothic" w:hAnsi="Arial"/>
                <w:i/>
                <w:noProof/>
                <w:sz w:val="18"/>
                <w:lang w:eastAsia="ko-KR"/>
              </w:rPr>
              <w:br/>
              <w:t>Rel-9</w:t>
            </w:r>
            <w:r w:rsidRPr="000F670D">
              <w:rPr>
                <w:rFonts w:ascii="Arial" w:eastAsia="Malgun Gothic" w:hAnsi="Arial"/>
                <w:i/>
                <w:noProof/>
                <w:sz w:val="18"/>
                <w:lang w:eastAsia="ko-KR"/>
              </w:rPr>
              <w:tab/>
              <w:t>(Release 9)</w:t>
            </w:r>
            <w:r w:rsidRPr="000F670D">
              <w:rPr>
                <w:rFonts w:ascii="Arial" w:eastAsia="Malgun Gothic" w:hAnsi="Arial"/>
                <w:i/>
                <w:noProof/>
                <w:sz w:val="18"/>
                <w:lang w:eastAsia="ko-KR"/>
              </w:rPr>
              <w:br/>
              <w:t>Rel-10</w:t>
            </w:r>
            <w:r w:rsidRPr="000F670D">
              <w:rPr>
                <w:rFonts w:ascii="Arial" w:eastAsia="Malgun Gothic" w:hAnsi="Arial"/>
                <w:i/>
                <w:noProof/>
                <w:sz w:val="18"/>
                <w:lang w:eastAsia="ko-KR"/>
              </w:rPr>
              <w:tab/>
              <w:t>(Release 10)</w:t>
            </w:r>
            <w:r w:rsidRPr="000F670D">
              <w:rPr>
                <w:rFonts w:ascii="Arial" w:eastAsia="Malgun Gothic" w:hAnsi="Arial"/>
                <w:i/>
                <w:noProof/>
                <w:sz w:val="18"/>
                <w:lang w:eastAsia="ko-KR"/>
              </w:rPr>
              <w:br/>
              <w:t>Rel-11</w:t>
            </w:r>
            <w:r w:rsidRPr="000F670D">
              <w:rPr>
                <w:rFonts w:ascii="Arial" w:eastAsia="Malgun Gothic" w:hAnsi="Arial"/>
                <w:i/>
                <w:noProof/>
                <w:sz w:val="18"/>
                <w:lang w:eastAsia="ko-KR"/>
              </w:rPr>
              <w:tab/>
              <w:t>(Release 11)</w:t>
            </w:r>
            <w:r w:rsidRPr="000F670D">
              <w:rPr>
                <w:rFonts w:ascii="Arial" w:eastAsia="Malgun Gothic" w:hAnsi="Arial"/>
                <w:i/>
                <w:noProof/>
                <w:sz w:val="18"/>
                <w:lang w:eastAsia="ko-KR"/>
              </w:rPr>
              <w:br/>
              <w:t>…</w:t>
            </w:r>
            <w:r w:rsidRPr="000F670D">
              <w:rPr>
                <w:rFonts w:ascii="Arial" w:eastAsia="Malgun Gothic" w:hAnsi="Arial"/>
                <w:i/>
                <w:noProof/>
                <w:sz w:val="18"/>
                <w:lang w:eastAsia="ko-KR"/>
              </w:rPr>
              <w:br/>
              <w:t>Rel-16</w:t>
            </w:r>
            <w:r w:rsidRPr="000F670D">
              <w:rPr>
                <w:rFonts w:ascii="Arial" w:eastAsia="Malgun Gothic" w:hAnsi="Arial"/>
                <w:i/>
                <w:noProof/>
                <w:sz w:val="18"/>
                <w:lang w:eastAsia="ko-KR"/>
              </w:rPr>
              <w:tab/>
              <w:t>(Release 16)</w:t>
            </w:r>
            <w:r w:rsidRPr="000F670D">
              <w:rPr>
                <w:rFonts w:ascii="Arial" w:eastAsia="Malgun Gothic" w:hAnsi="Arial"/>
                <w:i/>
                <w:noProof/>
                <w:sz w:val="18"/>
                <w:lang w:eastAsia="ko-KR"/>
              </w:rPr>
              <w:br/>
              <w:t>Rel-17</w:t>
            </w:r>
            <w:r w:rsidRPr="000F670D">
              <w:rPr>
                <w:rFonts w:ascii="Arial" w:eastAsia="Malgun Gothic" w:hAnsi="Arial"/>
                <w:i/>
                <w:noProof/>
                <w:sz w:val="18"/>
                <w:lang w:eastAsia="ko-KR"/>
              </w:rPr>
              <w:tab/>
              <w:t>(Release 17)</w:t>
            </w:r>
            <w:r w:rsidRPr="000F670D">
              <w:rPr>
                <w:rFonts w:ascii="Arial" w:eastAsia="Malgun Gothic" w:hAnsi="Arial"/>
                <w:i/>
                <w:noProof/>
                <w:sz w:val="18"/>
                <w:lang w:eastAsia="ko-KR"/>
              </w:rPr>
              <w:br/>
              <w:t>Rel-18</w:t>
            </w:r>
            <w:r w:rsidRPr="000F670D">
              <w:rPr>
                <w:rFonts w:ascii="Arial" w:eastAsia="Malgun Gothic" w:hAnsi="Arial"/>
                <w:i/>
                <w:noProof/>
                <w:sz w:val="18"/>
                <w:lang w:eastAsia="ko-KR"/>
              </w:rPr>
              <w:tab/>
              <w:t>(Release 18)</w:t>
            </w:r>
            <w:r w:rsidRPr="000F670D">
              <w:rPr>
                <w:rFonts w:ascii="Arial" w:eastAsia="Malgun Gothic" w:hAnsi="Arial"/>
                <w:i/>
                <w:noProof/>
                <w:sz w:val="18"/>
                <w:lang w:eastAsia="ko-KR"/>
              </w:rPr>
              <w:br/>
              <w:t>Rel-19</w:t>
            </w:r>
            <w:r w:rsidRPr="000F670D">
              <w:rPr>
                <w:rFonts w:ascii="Arial" w:eastAsia="Malgun Gothic" w:hAnsi="Arial"/>
                <w:i/>
                <w:noProof/>
                <w:sz w:val="18"/>
                <w:lang w:eastAsia="ko-KR"/>
              </w:rPr>
              <w:tab/>
              <w:t>(Release 19)</w:t>
            </w:r>
          </w:p>
        </w:tc>
      </w:tr>
      <w:tr w:rsidR="005C56D0" w:rsidRPr="000F670D" w14:paraId="00251DA3" w14:textId="77777777" w:rsidTr="00B3504A">
        <w:tc>
          <w:tcPr>
            <w:tcW w:w="1843" w:type="dxa"/>
          </w:tcPr>
          <w:p w14:paraId="223B6CC2" w14:textId="77777777" w:rsidR="005C56D0" w:rsidRPr="000F670D" w:rsidRDefault="005C56D0" w:rsidP="00B3504A">
            <w:pPr>
              <w:spacing w:after="0"/>
              <w:rPr>
                <w:rFonts w:ascii="Arial" w:eastAsia="Malgun Gothic" w:hAnsi="Arial"/>
                <w:b/>
                <w:i/>
                <w:noProof/>
                <w:sz w:val="8"/>
                <w:szCs w:val="8"/>
                <w:lang w:eastAsia="ko-KR"/>
              </w:rPr>
            </w:pPr>
          </w:p>
        </w:tc>
        <w:tc>
          <w:tcPr>
            <w:tcW w:w="7797" w:type="dxa"/>
            <w:gridSpan w:val="10"/>
          </w:tcPr>
          <w:p w14:paraId="5CC802ED" w14:textId="77777777" w:rsidR="005C56D0" w:rsidRPr="000F670D" w:rsidRDefault="005C56D0" w:rsidP="00B3504A">
            <w:pPr>
              <w:spacing w:after="0"/>
              <w:rPr>
                <w:rFonts w:ascii="Arial" w:eastAsia="Malgun Gothic" w:hAnsi="Arial"/>
                <w:noProof/>
                <w:sz w:val="8"/>
                <w:szCs w:val="8"/>
                <w:lang w:eastAsia="ko-KR"/>
              </w:rPr>
            </w:pPr>
          </w:p>
        </w:tc>
      </w:tr>
      <w:tr w:rsidR="005C56D0" w:rsidRPr="000F670D" w14:paraId="47121116" w14:textId="77777777" w:rsidTr="00B3504A">
        <w:tc>
          <w:tcPr>
            <w:tcW w:w="2694" w:type="dxa"/>
            <w:gridSpan w:val="2"/>
            <w:tcBorders>
              <w:top w:val="single" w:sz="4" w:space="0" w:color="auto"/>
              <w:left w:val="single" w:sz="4" w:space="0" w:color="auto"/>
            </w:tcBorders>
          </w:tcPr>
          <w:p w14:paraId="2AEE9A08" w14:textId="77777777" w:rsidR="005C56D0" w:rsidRPr="000F670D" w:rsidRDefault="005C56D0" w:rsidP="00B3504A">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Reason for change:</w:t>
            </w:r>
          </w:p>
        </w:tc>
        <w:tc>
          <w:tcPr>
            <w:tcW w:w="6946" w:type="dxa"/>
            <w:gridSpan w:val="9"/>
            <w:tcBorders>
              <w:top w:val="single" w:sz="4" w:space="0" w:color="auto"/>
              <w:right w:val="single" w:sz="4" w:space="0" w:color="auto"/>
            </w:tcBorders>
            <w:shd w:val="pct30" w:color="FFFF00" w:fill="auto"/>
          </w:tcPr>
          <w:p w14:paraId="1E97F801" w14:textId="40E15A0F" w:rsidR="005C56D0" w:rsidRPr="000F670D" w:rsidRDefault="00FB3423" w:rsidP="00B3504A">
            <w:pPr>
              <w:spacing w:after="0"/>
              <w:ind w:left="100"/>
              <w:rPr>
                <w:rFonts w:ascii="Arial" w:eastAsia="Malgun Gothic" w:hAnsi="Arial"/>
                <w:noProof/>
                <w:lang w:eastAsia="ko-KR"/>
              </w:rPr>
            </w:pPr>
            <w:r>
              <w:rPr>
                <w:rFonts w:ascii="Arial" w:eastAsia="Malgun Gothic" w:hAnsi="Arial"/>
                <w:noProof/>
                <w:lang w:eastAsia="ko-KR"/>
              </w:rPr>
              <w:t xml:space="preserve">Addition of </w:t>
            </w:r>
            <w:r w:rsidR="00B556E3">
              <w:rPr>
                <w:rFonts w:ascii="Arial" w:eastAsia="Malgun Gothic" w:hAnsi="Arial"/>
                <w:noProof/>
                <w:lang w:eastAsia="ko-KR"/>
              </w:rPr>
              <w:t>PC2 and PC1.5 for requested band combinations</w:t>
            </w:r>
          </w:p>
        </w:tc>
      </w:tr>
      <w:tr w:rsidR="005C56D0" w:rsidRPr="000F670D" w14:paraId="05FA915B" w14:textId="77777777" w:rsidTr="00B3504A">
        <w:tc>
          <w:tcPr>
            <w:tcW w:w="2694" w:type="dxa"/>
            <w:gridSpan w:val="2"/>
            <w:tcBorders>
              <w:left w:val="single" w:sz="4" w:space="0" w:color="auto"/>
            </w:tcBorders>
          </w:tcPr>
          <w:p w14:paraId="1B2640DA" w14:textId="77777777" w:rsidR="005C56D0" w:rsidRPr="000F670D" w:rsidRDefault="005C56D0" w:rsidP="00B3504A">
            <w:pPr>
              <w:spacing w:after="0"/>
              <w:rPr>
                <w:rFonts w:ascii="Arial" w:eastAsia="Malgun Gothic" w:hAnsi="Arial"/>
                <w:b/>
                <w:i/>
                <w:noProof/>
                <w:sz w:val="8"/>
                <w:szCs w:val="8"/>
                <w:lang w:eastAsia="ko-KR"/>
              </w:rPr>
            </w:pPr>
          </w:p>
        </w:tc>
        <w:tc>
          <w:tcPr>
            <w:tcW w:w="6946" w:type="dxa"/>
            <w:gridSpan w:val="9"/>
            <w:tcBorders>
              <w:right w:val="single" w:sz="4" w:space="0" w:color="auto"/>
            </w:tcBorders>
          </w:tcPr>
          <w:p w14:paraId="2592A617" w14:textId="77777777" w:rsidR="005C56D0" w:rsidRPr="000F670D" w:rsidRDefault="005C56D0" w:rsidP="00B3504A">
            <w:pPr>
              <w:spacing w:after="0"/>
              <w:rPr>
                <w:rFonts w:ascii="Arial" w:eastAsia="Malgun Gothic" w:hAnsi="Arial"/>
                <w:noProof/>
                <w:sz w:val="8"/>
                <w:szCs w:val="8"/>
                <w:lang w:eastAsia="ko-KR"/>
              </w:rPr>
            </w:pPr>
          </w:p>
        </w:tc>
      </w:tr>
      <w:tr w:rsidR="005C56D0" w:rsidRPr="000F670D" w14:paraId="269256BA" w14:textId="77777777" w:rsidTr="00B3504A">
        <w:tc>
          <w:tcPr>
            <w:tcW w:w="2694" w:type="dxa"/>
            <w:gridSpan w:val="2"/>
            <w:tcBorders>
              <w:left w:val="single" w:sz="4" w:space="0" w:color="auto"/>
            </w:tcBorders>
          </w:tcPr>
          <w:p w14:paraId="78A71118" w14:textId="77777777" w:rsidR="005C56D0" w:rsidRPr="000F670D" w:rsidRDefault="005C56D0" w:rsidP="00B3504A">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Summary of change:</w:t>
            </w:r>
          </w:p>
        </w:tc>
        <w:tc>
          <w:tcPr>
            <w:tcW w:w="6946" w:type="dxa"/>
            <w:gridSpan w:val="9"/>
            <w:tcBorders>
              <w:right w:val="single" w:sz="4" w:space="0" w:color="auto"/>
            </w:tcBorders>
            <w:shd w:val="pct30" w:color="FFFF00" w:fill="auto"/>
          </w:tcPr>
          <w:p w14:paraId="1AC7BE0C" w14:textId="24F3632A" w:rsidR="00B556E3" w:rsidRDefault="00B556E3" w:rsidP="00B556E3">
            <w:pPr>
              <w:spacing w:after="0"/>
              <w:ind w:left="100"/>
              <w:rPr>
                <w:rFonts w:ascii="Arial" w:eastAsia="Malgun Gothic" w:hAnsi="Arial"/>
                <w:noProof/>
                <w:lang w:eastAsia="ko-KR"/>
              </w:rPr>
            </w:pPr>
            <w:r>
              <w:rPr>
                <w:rFonts w:ascii="Arial" w:eastAsia="Malgun Gothic" w:hAnsi="Arial"/>
                <w:noProof/>
                <w:lang w:eastAsia="ko-KR"/>
              </w:rPr>
              <w:t>HPUE is added for the followi</w:t>
            </w:r>
            <w:r w:rsidR="007A2C98">
              <w:rPr>
                <w:rFonts w:ascii="Arial" w:eastAsia="Malgun Gothic" w:hAnsi="Arial"/>
                <w:noProof/>
                <w:lang w:eastAsia="ko-KR"/>
              </w:rPr>
              <w:t>ng</w:t>
            </w:r>
            <w:r>
              <w:rPr>
                <w:rFonts w:ascii="Arial" w:eastAsia="Malgun Gothic" w:hAnsi="Arial"/>
                <w:noProof/>
                <w:lang w:eastAsia="ko-KR"/>
              </w:rPr>
              <w:t xml:space="preserve"> combination. MSD has been analyzed for fallbacks for </w:t>
            </w:r>
            <w:r w:rsidR="007A2C98">
              <w:rPr>
                <w:rFonts w:ascii="Arial" w:eastAsia="Malgun Gothic" w:hAnsi="Arial"/>
                <w:noProof/>
                <w:lang w:eastAsia="ko-KR"/>
              </w:rPr>
              <w:t>the fallback</w:t>
            </w:r>
            <w:r>
              <w:rPr>
                <w:rFonts w:ascii="Arial" w:eastAsia="Malgun Gothic" w:hAnsi="Arial"/>
                <w:noProof/>
                <w:lang w:eastAsia="ko-KR"/>
              </w:rPr>
              <w:t xml:space="preserve"> combinations</w:t>
            </w:r>
            <w:r w:rsidR="00E53003">
              <w:rPr>
                <w:rFonts w:ascii="Arial" w:eastAsia="Malgun Gothic" w:hAnsi="Arial"/>
                <w:noProof/>
                <w:lang w:eastAsia="ko-KR"/>
              </w:rPr>
              <w:t>.</w:t>
            </w:r>
          </w:p>
          <w:p w14:paraId="0813723E" w14:textId="77777777" w:rsidR="00E53003" w:rsidRDefault="00E53003" w:rsidP="00B556E3">
            <w:pPr>
              <w:spacing w:after="0"/>
              <w:ind w:left="100"/>
              <w:rPr>
                <w:rFonts w:ascii="Arial" w:eastAsia="Malgun Gothic" w:hAnsi="Arial"/>
                <w:noProof/>
                <w:lang w:eastAsia="ko-KR"/>
              </w:rPr>
            </w:pPr>
          </w:p>
          <w:p w14:paraId="79FB6BBA" w14:textId="77777777" w:rsidR="00B556E3" w:rsidRPr="00B556E3" w:rsidRDefault="00B556E3" w:rsidP="00B556E3">
            <w:pPr>
              <w:spacing w:after="0"/>
              <w:ind w:left="100"/>
              <w:rPr>
                <w:rFonts w:ascii="Arial" w:eastAsia="Malgun Gothic" w:hAnsi="Arial"/>
                <w:noProof/>
                <w:lang w:eastAsia="ko-KR"/>
              </w:rPr>
            </w:pPr>
            <w:r w:rsidRPr="00B556E3">
              <w:rPr>
                <w:rFonts w:ascii="Arial" w:eastAsia="Malgun Gothic" w:hAnsi="Arial"/>
                <w:noProof/>
                <w:lang w:eastAsia="ko-KR"/>
              </w:rPr>
              <w:t>CA_n41(A-C)</w:t>
            </w:r>
            <w:r w:rsidRPr="00B556E3">
              <w:rPr>
                <w:rFonts w:ascii="Arial" w:eastAsia="Malgun Gothic" w:hAnsi="Arial"/>
                <w:noProof/>
                <w:lang w:eastAsia="ko-KR"/>
              </w:rPr>
              <w:tab/>
              <w:t>CA_n41C</w:t>
            </w:r>
            <w:r w:rsidRPr="00B556E3">
              <w:rPr>
                <w:rFonts w:ascii="Arial" w:eastAsia="Malgun Gothic" w:hAnsi="Arial"/>
                <w:noProof/>
                <w:lang w:eastAsia="ko-KR"/>
              </w:rPr>
              <w:tab/>
              <w:t>PC2</w:t>
            </w:r>
          </w:p>
          <w:p w14:paraId="3C47B909" w14:textId="5761C2EE" w:rsidR="005C56D0" w:rsidRPr="000F670D" w:rsidRDefault="005C56D0" w:rsidP="002B4AB6">
            <w:pPr>
              <w:spacing w:after="0"/>
              <w:rPr>
                <w:rFonts w:ascii="Arial" w:eastAsia="Malgun Gothic" w:hAnsi="Arial"/>
                <w:noProof/>
                <w:lang w:eastAsia="ko-KR"/>
              </w:rPr>
            </w:pPr>
          </w:p>
        </w:tc>
      </w:tr>
      <w:tr w:rsidR="005C56D0" w:rsidRPr="000F670D" w14:paraId="1A4A751C" w14:textId="77777777" w:rsidTr="00B3504A">
        <w:tc>
          <w:tcPr>
            <w:tcW w:w="2694" w:type="dxa"/>
            <w:gridSpan w:val="2"/>
            <w:tcBorders>
              <w:left w:val="single" w:sz="4" w:space="0" w:color="auto"/>
            </w:tcBorders>
          </w:tcPr>
          <w:p w14:paraId="5715E9D9" w14:textId="77777777" w:rsidR="005C56D0" w:rsidRPr="000F670D" w:rsidRDefault="005C56D0" w:rsidP="00B3504A">
            <w:pPr>
              <w:spacing w:after="0"/>
              <w:rPr>
                <w:rFonts w:ascii="Arial" w:eastAsia="Malgun Gothic" w:hAnsi="Arial"/>
                <w:b/>
                <w:i/>
                <w:noProof/>
                <w:sz w:val="8"/>
                <w:szCs w:val="8"/>
                <w:lang w:eastAsia="ko-KR"/>
              </w:rPr>
            </w:pPr>
          </w:p>
        </w:tc>
        <w:tc>
          <w:tcPr>
            <w:tcW w:w="6946" w:type="dxa"/>
            <w:gridSpan w:val="9"/>
            <w:tcBorders>
              <w:right w:val="single" w:sz="4" w:space="0" w:color="auto"/>
            </w:tcBorders>
          </w:tcPr>
          <w:p w14:paraId="7EB90039" w14:textId="77777777" w:rsidR="005C56D0" w:rsidRPr="000F670D" w:rsidRDefault="005C56D0" w:rsidP="00B3504A">
            <w:pPr>
              <w:spacing w:after="0"/>
              <w:rPr>
                <w:rFonts w:ascii="Arial" w:eastAsia="Malgun Gothic" w:hAnsi="Arial"/>
                <w:noProof/>
                <w:sz w:val="8"/>
                <w:szCs w:val="8"/>
                <w:lang w:eastAsia="ko-KR"/>
              </w:rPr>
            </w:pPr>
          </w:p>
        </w:tc>
      </w:tr>
      <w:tr w:rsidR="005C56D0" w:rsidRPr="000F670D" w14:paraId="4073CF25" w14:textId="77777777" w:rsidTr="00B3504A">
        <w:tc>
          <w:tcPr>
            <w:tcW w:w="2694" w:type="dxa"/>
            <w:gridSpan w:val="2"/>
            <w:tcBorders>
              <w:left w:val="single" w:sz="4" w:space="0" w:color="auto"/>
              <w:bottom w:val="single" w:sz="4" w:space="0" w:color="auto"/>
            </w:tcBorders>
          </w:tcPr>
          <w:p w14:paraId="357B63F3" w14:textId="77777777" w:rsidR="005C56D0" w:rsidRPr="000F670D" w:rsidRDefault="005C56D0" w:rsidP="00B3504A">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Consequences if not approved:</w:t>
            </w:r>
          </w:p>
        </w:tc>
        <w:tc>
          <w:tcPr>
            <w:tcW w:w="6946" w:type="dxa"/>
            <w:gridSpan w:val="9"/>
            <w:tcBorders>
              <w:bottom w:val="single" w:sz="4" w:space="0" w:color="auto"/>
              <w:right w:val="single" w:sz="4" w:space="0" w:color="auto"/>
            </w:tcBorders>
            <w:shd w:val="pct30" w:color="FFFF00" w:fill="auto"/>
          </w:tcPr>
          <w:p w14:paraId="59B644A2" w14:textId="5E6D64E1" w:rsidR="005C56D0" w:rsidRPr="000F670D" w:rsidRDefault="00FB3423" w:rsidP="00B3504A">
            <w:pPr>
              <w:spacing w:after="0"/>
              <w:ind w:left="100"/>
              <w:rPr>
                <w:rFonts w:ascii="Arial" w:eastAsia="Malgun Gothic" w:hAnsi="Arial"/>
                <w:noProof/>
                <w:lang w:eastAsia="ko-KR"/>
              </w:rPr>
            </w:pPr>
            <w:r>
              <w:rPr>
                <w:rFonts w:ascii="Arial" w:eastAsia="Malgun Gothic" w:hAnsi="Arial"/>
                <w:noProof/>
                <w:lang w:eastAsia="ko-KR"/>
              </w:rPr>
              <w:t>HPUE is not supported for the combination</w:t>
            </w:r>
          </w:p>
        </w:tc>
      </w:tr>
      <w:tr w:rsidR="005C56D0" w:rsidRPr="000F670D" w14:paraId="3C6E7C0E" w14:textId="77777777" w:rsidTr="00B3504A">
        <w:tc>
          <w:tcPr>
            <w:tcW w:w="2694" w:type="dxa"/>
            <w:gridSpan w:val="2"/>
          </w:tcPr>
          <w:p w14:paraId="35DEA58B" w14:textId="77777777" w:rsidR="005C56D0" w:rsidRPr="000F670D" w:rsidRDefault="005C56D0" w:rsidP="00B3504A">
            <w:pPr>
              <w:spacing w:after="0"/>
              <w:rPr>
                <w:rFonts w:ascii="Arial" w:eastAsia="Malgun Gothic" w:hAnsi="Arial"/>
                <w:b/>
                <w:i/>
                <w:noProof/>
                <w:sz w:val="8"/>
                <w:szCs w:val="8"/>
                <w:lang w:eastAsia="ko-KR"/>
              </w:rPr>
            </w:pPr>
          </w:p>
        </w:tc>
        <w:tc>
          <w:tcPr>
            <w:tcW w:w="6946" w:type="dxa"/>
            <w:gridSpan w:val="9"/>
          </w:tcPr>
          <w:p w14:paraId="39819CF0" w14:textId="77777777" w:rsidR="005C56D0" w:rsidRPr="000F670D" w:rsidRDefault="005C56D0" w:rsidP="00B3504A">
            <w:pPr>
              <w:spacing w:after="0"/>
              <w:rPr>
                <w:rFonts w:ascii="Arial" w:eastAsia="Malgun Gothic" w:hAnsi="Arial"/>
                <w:noProof/>
                <w:sz w:val="8"/>
                <w:szCs w:val="8"/>
                <w:lang w:eastAsia="ko-KR"/>
              </w:rPr>
            </w:pPr>
          </w:p>
        </w:tc>
      </w:tr>
      <w:tr w:rsidR="005C56D0" w:rsidRPr="000F670D" w14:paraId="0BE8121B" w14:textId="77777777" w:rsidTr="00B3504A">
        <w:tc>
          <w:tcPr>
            <w:tcW w:w="2694" w:type="dxa"/>
            <w:gridSpan w:val="2"/>
            <w:tcBorders>
              <w:top w:val="single" w:sz="4" w:space="0" w:color="auto"/>
              <w:left w:val="single" w:sz="4" w:space="0" w:color="auto"/>
            </w:tcBorders>
          </w:tcPr>
          <w:p w14:paraId="7599E8E5" w14:textId="77777777" w:rsidR="005C56D0" w:rsidRPr="000F670D" w:rsidRDefault="005C56D0" w:rsidP="00B3504A">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Clauses affected:</w:t>
            </w:r>
          </w:p>
        </w:tc>
        <w:tc>
          <w:tcPr>
            <w:tcW w:w="6946" w:type="dxa"/>
            <w:gridSpan w:val="9"/>
            <w:tcBorders>
              <w:top w:val="single" w:sz="4" w:space="0" w:color="auto"/>
              <w:right w:val="single" w:sz="4" w:space="0" w:color="auto"/>
            </w:tcBorders>
            <w:shd w:val="pct30" w:color="FFFF00" w:fill="auto"/>
          </w:tcPr>
          <w:p w14:paraId="2C8881CB" w14:textId="74AAFB08" w:rsidR="005C56D0" w:rsidRPr="000F670D" w:rsidRDefault="005C56D0" w:rsidP="00B3504A">
            <w:pPr>
              <w:spacing w:after="0"/>
              <w:ind w:left="100"/>
              <w:rPr>
                <w:rFonts w:ascii="Arial" w:eastAsia="Malgun Gothic" w:hAnsi="Arial"/>
                <w:noProof/>
                <w:lang w:eastAsia="ko-KR"/>
              </w:rPr>
            </w:pPr>
            <w:r>
              <w:rPr>
                <w:rFonts w:ascii="Arial" w:eastAsia="Malgun Gothic" w:hAnsi="Arial"/>
                <w:noProof/>
                <w:lang w:eastAsia="ko-KR"/>
              </w:rPr>
              <w:t>5.5A.</w:t>
            </w:r>
            <w:r w:rsidR="00E53003">
              <w:rPr>
                <w:rFonts w:ascii="Arial" w:eastAsia="Malgun Gothic" w:hAnsi="Arial"/>
                <w:noProof/>
                <w:lang w:eastAsia="ko-KR"/>
              </w:rPr>
              <w:t>2</w:t>
            </w:r>
          </w:p>
        </w:tc>
      </w:tr>
      <w:tr w:rsidR="005C56D0" w:rsidRPr="000F670D" w14:paraId="20C82BEC" w14:textId="77777777" w:rsidTr="00B3504A">
        <w:tc>
          <w:tcPr>
            <w:tcW w:w="2694" w:type="dxa"/>
            <w:gridSpan w:val="2"/>
            <w:tcBorders>
              <w:left w:val="single" w:sz="4" w:space="0" w:color="auto"/>
            </w:tcBorders>
          </w:tcPr>
          <w:p w14:paraId="610B429D" w14:textId="77777777" w:rsidR="005C56D0" w:rsidRPr="000F670D" w:rsidRDefault="005C56D0" w:rsidP="00B3504A">
            <w:pPr>
              <w:spacing w:after="0"/>
              <w:rPr>
                <w:rFonts w:ascii="Arial" w:eastAsia="Malgun Gothic" w:hAnsi="Arial"/>
                <w:b/>
                <w:i/>
                <w:noProof/>
                <w:sz w:val="8"/>
                <w:szCs w:val="8"/>
                <w:lang w:eastAsia="ko-KR"/>
              </w:rPr>
            </w:pPr>
          </w:p>
        </w:tc>
        <w:tc>
          <w:tcPr>
            <w:tcW w:w="6946" w:type="dxa"/>
            <w:gridSpan w:val="9"/>
            <w:tcBorders>
              <w:right w:val="single" w:sz="4" w:space="0" w:color="auto"/>
            </w:tcBorders>
          </w:tcPr>
          <w:p w14:paraId="080772B5" w14:textId="77777777" w:rsidR="005C56D0" w:rsidRPr="000F670D" w:rsidRDefault="005C56D0" w:rsidP="00B3504A">
            <w:pPr>
              <w:spacing w:after="0"/>
              <w:rPr>
                <w:rFonts w:ascii="Arial" w:eastAsia="Malgun Gothic" w:hAnsi="Arial"/>
                <w:noProof/>
                <w:sz w:val="8"/>
                <w:szCs w:val="8"/>
                <w:lang w:eastAsia="ko-KR"/>
              </w:rPr>
            </w:pPr>
          </w:p>
        </w:tc>
      </w:tr>
      <w:tr w:rsidR="005C56D0" w:rsidRPr="000F670D" w14:paraId="550E8F54" w14:textId="77777777" w:rsidTr="00B3504A">
        <w:tc>
          <w:tcPr>
            <w:tcW w:w="2694" w:type="dxa"/>
            <w:gridSpan w:val="2"/>
            <w:tcBorders>
              <w:left w:val="single" w:sz="4" w:space="0" w:color="auto"/>
            </w:tcBorders>
          </w:tcPr>
          <w:p w14:paraId="3A49CFFB" w14:textId="77777777" w:rsidR="005C56D0" w:rsidRPr="000F670D" w:rsidRDefault="005C56D0" w:rsidP="00B3504A">
            <w:pPr>
              <w:tabs>
                <w:tab w:val="right" w:pos="2184"/>
              </w:tabs>
              <w:spacing w:after="0"/>
              <w:rPr>
                <w:rFonts w:ascii="Arial" w:eastAsia="Malgun Gothic" w:hAnsi="Arial"/>
                <w:b/>
                <w:i/>
                <w:noProof/>
                <w:lang w:eastAsia="ko-KR"/>
              </w:rPr>
            </w:pPr>
          </w:p>
        </w:tc>
        <w:tc>
          <w:tcPr>
            <w:tcW w:w="284" w:type="dxa"/>
            <w:tcBorders>
              <w:top w:val="single" w:sz="4" w:space="0" w:color="auto"/>
              <w:left w:val="single" w:sz="4" w:space="0" w:color="auto"/>
              <w:bottom w:val="single" w:sz="4" w:space="0" w:color="auto"/>
            </w:tcBorders>
          </w:tcPr>
          <w:p w14:paraId="3CBCA275" w14:textId="77777777" w:rsidR="005C56D0" w:rsidRPr="000F670D" w:rsidRDefault="005C56D0" w:rsidP="00B3504A">
            <w:pPr>
              <w:spacing w:after="0"/>
              <w:jc w:val="center"/>
              <w:rPr>
                <w:rFonts w:ascii="Arial" w:eastAsia="Malgun Gothic" w:hAnsi="Arial"/>
                <w:b/>
                <w:caps/>
                <w:noProof/>
                <w:lang w:eastAsia="ko-KR"/>
              </w:rPr>
            </w:pPr>
            <w:r w:rsidRPr="000F670D">
              <w:rPr>
                <w:rFonts w:ascii="Arial" w:eastAsia="Malgun Gothic" w:hAnsi="Arial"/>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B126EA" w14:textId="77777777" w:rsidR="005C56D0" w:rsidRPr="000F670D" w:rsidRDefault="005C56D0" w:rsidP="00B3504A">
            <w:pPr>
              <w:spacing w:after="0"/>
              <w:jc w:val="center"/>
              <w:rPr>
                <w:rFonts w:ascii="Arial" w:eastAsia="Malgun Gothic" w:hAnsi="Arial"/>
                <w:b/>
                <w:caps/>
                <w:noProof/>
                <w:lang w:eastAsia="ko-KR"/>
              </w:rPr>
            </w:pPr>
            <w:r w:rsidRPr="000F670D">
              <w:rPr>
                <w:rFonts w:ascii="Arial" w:eastAsia="Malgun Gothic" w:hAnsi="Arial"/>
                <w:b/>
                <w:caps/>
                <w:noProof/>
                <w:lang w:eastAsia="ko-KR"/>
              </w:rPr>
              <w:t>N</w:t>
            </w:r>
          </w:p>
        </w:tc>
        <w:tc>
          <w:tcPr>
            <w:tcW w:w="2977" w:type="dxa"/>
            <w:gridSpan w:val="4"/>
          </w:tcPr>
          <w:p w14:paraId="462EB2A1" w14:textId="77777777" w:rsidR="005C56D0" w:rsidRPr="000F670D" w:rsidRDefault="005C56D0" w:rsidP="00B3504A">
            <w:pPr>
              <w:tabs>
                <w:tab w:val="right" w:pos="2893"/>
              </w:tabs>
              <w:spacing w:after="0"/>
              <w:rPr>
                <w:rFonts w:ascii="Arial" w:eastAsia="Malgun Gothic" w:hAnsi="Arial"/>
                <w:noProof/>
                <w:lang w:eastAsia="ko-KR"/>
              </w:rPr>
            </w:pPr>
          </w:p>
        </w:tc>
        <w:tc>
          <w:tcPr>
            <w:tcW w:w="3401" w:type="dxa"/>
            <w:gridSpan w:val="3"/>
            <w:tcBorders>
              <w:right w:val="single" w:sz="4" w:space="0" w:color="auto"/>
            </w:tcBorders>
            <w:shd w:val="clear" w:color="FFFF00" w:fill="auto"/>
          </w:tcPr>
          <w:p w14:paraId="0887993E" w14:textId="77777777" w:rsidR="005C56D0" w:rsidRPr="000F670D" w:rsidRDefault="005C56D0" w:rsidP="00B3504A">
            <w:pPr>
              <w:spacing w:after="0"/>
              <w:ind w:left="99"/>
              <w:rPr>
                <w:rFonts w:ascii="Arial" w:eastAsia="Malgun Gothic" w:hAnsi="Arial"/>
                <w:noProof/>
                <w:lang w:eastAsia="ko-KR"/>
              </w:rPr>
            </w:pPr>
          </w:p>
        </w:tc>
      </w:tr>
      <w:tr w:rsidR="005C56D0" w:rsidRPr="000F670D" w14:paraId="0FFD0592" w14:textId="77777777" w:rsidTr="00B3504A">
        <w:tc>
          <w:tcPr>
            <w:tcW w:w="2694" w:type="dxa"/>
            <w:gridSpan w:val="2"/>
            <w:tcBorders>
              <w:left w:val="single" w:sz="4" w:space="0" w:color="auto"/>
            </w:tcBorders>
          </w:tcPr>
          <w:p w14:paraId="2A9D5F03" w14:textId="77777777" w:rsidR="005C56D0" w:rsidRPr="000F670D" w:rsidRDefault="005C56D0" w:rsidP="00B3504A">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Other specs</w:t>
            </w:r>
          </w:p>
        </w:tc>
        <w:tc>
          <w:tcPr>
            <w:tcW w:w="284" w:type="dxa"/>
            <w:tcBorders>
              <w:top w:val="single" w:sz="4" w:space="0" w:color="auto"/>
              <w:left w:val="single" w:sz="4" w:space="0" w:color="auto"/>
              <w:bottom w:val="single" w:sz="4" w:space="0" w:color="auto"/>
            </w:tcBorders>
            <w:shd w:val="pct25" w:color="FFFF00" w:fill="auto"/>
          </w:tcPr>
          <w:p w14:paraId="7252B33B" w14:textId="77777777" w:rsidR="005C56D0" w:rsidRPr="000F670D" w:rsidRDefault="005C56D0" w:rsidP="00B3504A">
            <w:pPr>
              <w:spacing w:after="0"/>
              <w:jc w:val="center"/>
              <w:rPr>
                <w:rFonts w:ascii="Arial" w:eastAsia="Malgun Gothic"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2C0AA" w14:textId="77777777" w:rsidR="005C56D0" w:rsidRPr="000F670D" w:rsidRDefault="005C56D0" w:rsidP="00B3504A">
            <w:pPr>
              <w:spacing w:after="0"/>
              <w:jc w:val="center"/>
              <w:rPr>
                <w:rFonts w:ascii="Arial" w:eastAsia="Malgun Gothic" w:hAnsi="Arial"/>
                <w:b/>
                <w:caps/>
                <w:noProof/>
                <w:lang w:eastAsia="ko-KR"/>
              </w:rPr>
            </w:pPr>
            <w:r w:rsidRPr="000F670D">
              <w:rPr>
                <w:rFonts w:ascii="Arial" w:eastAsia="Malgun Gothic" w:hAnsi="Arial"/>
                <w:b/>
                <w:caps/>
                <w:noProof/>
                <w:lang w:eastAsia="ko-KR"/>
              </w:rPr>
              <w:t>X</w:t>
            </w:r>
          </w:p>
        </w:tc>
        <w:tc>
          <w:tcPr>
            <w:tcW w:w="2977" w:type="dxa"/>
            <w:gridSpan w:val="4"/>
          </w:tcPr>
          <w:p w14:paraId="099618B2" w14:textId="77777777" w:rsidR="005C56D0" w:rsidRPr="000F670D" w:rsidRDefault="005C56D0" w:rsidP="00B3504A">
            <w:pPr>
              <w:tabs>
                <w:tab w:val="right" w:pos="2893"/>
              </w:tabs>
              <w:spacing w:after="0"/>
              <w:rPr>
                <w:rFonts w:ascii="Arial" w:eastAsia="Malgun Gothic" w:hAnsi="Arial"/>
                <w:noProof/>
                <w:lang w:eastAsia="ko-KR"/>
              </w:rPr>
            </w:pPr>
            <w:r w:rsidRPr="000F670D">
              <w:rPr>
                <w:rFonts w:ascii="Arial" w:eastAsia="Malgun Gothic" w:hAnsi="Arial"/>
                <w:noProof/>
                <w:lang w:eastAsia="ko-KR"/>
              </w:rPr>
              <w:t xml:space="preserve"> Other core specifications</w:t>
            </w:r>
            <w:r w:rsidRPr="000F670D">
              <w:rPr>
                <w:rFonts w:ascii="Arial" w:eastAsia="Malgun Gothic" w:hAnsi="Arial"/>
                <w:noProof/>
                <w:lang w:eastAsia="ko-KR"/>
              </w:rPr>
              <w:tab/>
            </w:r>
          </w:p>
        </w:tc>
        <w:tc>
          <w:tcPr>
            <w:tcW w:w="3401" w:type="dxa"/>
            <w:gridSpan w:val="3"/>
            <w:tcBorders>
              <w:right w:val="single" w:sz="4" w:space="0" w:color="auto"/>
            </w:tcBorders>
            <w:shd w:val="pct30" w:color="FFFF00" w:fill="auto"/>
          </w:tcPr>
          <w:p w14:paraId="5E3E1D75" w14:textId="77777777" w:rsidR="005C56D0" w:rsidRPr="000F670D" w:rsidRDefault="005C56D0" w:rsidP="00B3504A">
            <w:pPr>
              <w:spacing w:after="0"/>
              <w:ind w:left="99"/>
              <w:rPr>
                <w:rFonts w:ascii="Arial" w:eastAsia="Malgun Gothic" w:hAnsi="Arial"/>
                <w:noProof/>
                <w:lang w:eastAsia="ko-KR"/>
              </w:rPr>
            </w:pPr>
            <w:r w:rsidRPr="000F670D">
              <w:rPr>
                <w:rFonts w:ascii="Arial" w:eastAsia="Malgun Gothic" w:hAnsi="Arial"/>
                <w:noProof/>
                <w:lang w:eastAsia="ko-KR"/>
              </w:rPr>
              <w:t xml:space="preserve">TS/TR ... CR ... </w:t>
            </w:r>
          </w:p>
        </w:tc>
      </w:tr>
      <w:tr w:rsidR="005C56D0" w:rsidRPr="000F670D" w14:paraId="69208A1A" w14:textId="77777777" w:rsidTr="00B3504A">
        <w:tc>
          <w:tcPr>
            <w:tcW w:w="2694" w:type="dxa"/>
            <w:gridSpan w:val="2"/>
            <w:tcBorders>
              <w:left w:val="single" w:sz="4" w:space="0" w:color="auto"/>
            </w:tcBorders>
          </w:tcPr>
          <w:p w14:paraId="78CB7360" w14:textId="77777777" w:rsidR="005C56D0" w:rsidRPr="000F670D" w:rsidRDefault="005C56D0" w:rsidP="00B3504A">
            <w:pPr>
              <w:spacing w:after="0"/>
              <w:rPr>
                <w:rFonts w:ascii="Arial" w:eastAsia="Malgun Gothic" w:hAnsi="Arial"/>
                <w:b/>
                <w:i/>
                <w:noProof/>
                <w:lang w:eastAsia="ko-KR"/>
              </w:rPr>
            </w:pPr>
            <w:r w:rsidRPr="000F670D">
              <w:rPr>
                <w:rFonts w:ascii="Arial" w:eastAsia="Malgun Gothic" w:hAnsi="Arial"/>
                <w:b/>
                <w:i/>
                <w:noProof/>
                <w:lang w:eastAsia="ko-KR"/>
              </w:rPr>
              <w:t>affected:</w:t>
            </w:r>
          </w:p>
        </w:tc>
        <w:tc>
          <w:tcPr>
            <w:tcW w:w="284" w:type="dxa"/>
            <w:tcBorders>
              <w:top w:val="single" w:sz="4" w:space="0" w:color="auto"/>
              <w:left w:val="single" w:sz="4" w:space="0" w:color="auto"/>
              <w:bottom w:val="single" w:sz="4" w:space="0" w:color="auto"/>
            </w:tcBorders>
            <w:shd w:val="pct25" w:color="FFFF00" w:fill="auto"/>
          </w:tcPr>
          <w:p w14:paraId="301612B3" w14:textId="77777777" w:rsidR="005C56D0" w:rsidRPr="000F670D" w:rsidRDefault="005C56D0" w:rsidP="00B3504A">
            <w:pPr>
              <w:spacing w:after="0"/>
              <w:jc w:val="center"/>
              <w:rPr>
                <w:rFonts w:ascii="Arial" w:eastAsia="Malgun Gothic"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83B5C" w14:textId="77777777" w:rsidR="005C56D0" w:rsidRPr="000F670D" w:rsidRDefault="005C56D0" w:rsidP="00B3504A">
            <w:pPr>
              <w:spacing w:after="0"/>
              <w:jc w:val="center"/>
              <w:rPr>
                <w:rFonts w:ascii="Arial" w:eastAsia="Malgun Gothic" w:hAnsi="Arial"/>
                <w:b/>
                <w:caps/>
                <w:noProof/>
                <w:lang w:eastAsia="ko-KR"/>
              </w:rPr>
            </w:pPr>
            <w:r w:rsidRPr="000F670D">
              <w:rPr>
                <w:rFonts w:ascii="Arial" w:eastAsia="Malgun Gothic" w:hAnsi="Arial"/>
                <w:b/>
                <w:caps/>
                <w:noProof/>
                <w:lang w:eastAsia="ko-KR"/>
              </w:rPr>
              <w:t>X</w:t>
            </w:r>
          </w:p>
        </w:tc>
        <w:tc>
          <w:tcPr>
            <w:tcW w:w="2977" w:type="dxa"/>
            <w:gridSpan w:val="4"/>
          </w:tcPr>
          <w:p w14:paraId="576A2C8F" w14:textId="77777777" w:rsidR="005C56D0" w:rsidRPr="000F670D" w:rsidRDefault="005C56D0" w:rsidP="00B3504A">
            <w:pPr>
              <w:spacing w:after="0"/>
              <w:rPr>
                <w:rFonts w:ascii="Arial" w:eastAsia="Malgun Gothic" w:hAnsi="Arial"/>
                <w:noProof/>
                <w:lang w:eastAsia="ko-KR"/>
              </w:rPr>
            </w:pPr>
            <w:r w:rsidRPr="000F670D">
              <w:rPr>
                <w:rFonts w:ascii="Arial" w:eastAsia="Malgun Gothic" w:hAnsi="Arial"/>
                <w:noProof/>
                <w:lang w:eastAsia="ko-KR"/>
              </w:rPr>
              <w:t xml:space="preserve"> Test specifications</w:t>
            </w:r>
          </w:p>
        </w:tc>
        <w:tc>
          <w:tcPr>
            <w:tcW w:w="3401" w:type="dxa"/>
            <w:gridSpan w:val="3"/>
            <w:tcBorders>
              <w:right w:val="single" w:sz="4" w:space="0" w:color="auto"/>
            </w:tcBorders>
            <w:shd w:val="pct30" w:color="FFFF00" w:fill="auto"/>
          </w:tcPr>
          <w:p w14:paraId="1F3C589F" w14:textId="77777777" w:rsidR="005C56D0" w:rsidRPr="000F670D" w:rsidRDefault="005C56D0" w:rsidP="00B3504A">
            <w:pPr>
              <w:spacing w:after="0"/>
              <w:ind w:left="99"/>
              <w:rPr>
                <w:rFonts w:ascii="Arial" w:eastAsia="Malgun Gothic" w:hAnsi="Arial"/>
                <w:noProof/>
                <w:lang w:eastAsia="ko-KR"/>
              </w:rPr>
            </w:pPr>
            <w:r w:rsidRPr="000F670D">
              <w:rPr>
                <w:rFonts w:ascii="Arial" w:eastAsia="Malgun Gothic" w:hAnsi="Arial"/>
                <w:noProof/>
                <w:lang w:eastAsia="ko-KR"/>
              </w:rPr>
              <w:t xml:space="preserve">TS/TR ... CR ... </w:t>
            </w:r>
          </w:p>
        </w:tc>
      </w:tr>
      <w:tr w:rsidR="005C56D0" w:rsidRPr="000F670D" w14:paraId="3319457E" w14:textId="77777777" w:rsidTr="00B3504A">
        <w:tc>
          <w:tcPr>
            <w:tcW w:w="2694" w:type="dxa"/>
            <w:gridSpan w:val="2"/>
            <w:tcBorders>
              <w:left w:val="single" w:sz="4" w:space="0" w:color="auto"/>
            </w:tcBorders>
          </w:tcPr>
          <w:p w14:paraId="205EE615" w14:textId="77777777" w:rsidR="005C56D0" w:rsidRPr="000F670D" w:rsidRDefault="005C56D0" w:rsidP="00B3504A">
            <w:pPr>
              <w:spacing w:after="0"/>
              <w:rPr>
                <w:rFonts w:ascii="Arial" w:eastAsia="Malgun Gothic" w:hAnsi="Arial"/>
                <w:b/>
                <w:i/>
                <w:noProof/>
                <w:lang w:eastAsia="ko-KR"/>
              </w:rPr>
            </w:pPr>
            <w:r w:rsidRPr="000F670D">
              <w:rPr>
                <w:rFonts w:ascii="Arial" w:eastAsia="Malgun Gothic" w:hAnsi="Arial"/>
                <w:b/>
                <w:i/>
                <w:noProof/>
                <w:lang w:eastAsia="ko-KR"/>
              </w:rPr>
              <w:t>(show related CRs)</w:t>
            </w:r>
          </w:p>
        </w:tc>
        <w:tc>
          <w:tcPr>
            <w:tcW w:w="284" w:type="dxa"/>
            <w:tcBorders>
              <w:top w:val="single" w:sz="4" w:space="0" w:color="auto"/>
              <w:left w:val="single" w:sz="4" w:space="0" w:color="auto"/>
              <w:bottom w:val="single" w:sz="4" w:space="0" w:color="auto"/>
            </w:tcBorders>
            <w:shd w:val="pct25" w:color="FFFF00" w:fill="auto"/>
          </w:tcPr>
          <w:p w14:paraId="73AD76E9" w14:textId="77777777" w:rsidR="005C56D0" w:rsidRPr="000F670D" w:rsidRDefault="005C56D0" w:rsidP="00B3504A">
            <w:pPr>
              <w:spacing w:after="0"/>
              <w:jc w:val="center"/>
              <w:rPr>
                <w:rFonts w:ascii="Arial" w:eastAsia="Malgun Gothic"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7CD31" w14:textId="77777777" w:rsidR="005C56D0" w:rsidRPr="000F670D" w:rsidRDefault="005C56D0" w:rsidP="00B3504A">
            <w:pPr>
              <w:spacing w:after="0"/>
              <w:jc w:val="center"/>
              <w:rPr>
                <w:rFonts w:ascii="Arial" w:eastAsia="Malgun Gothic" w:hAnsi="Arial"/>
                <w:b/>
                <w:caps/>
                <w:noProof/>
                <w:lang w:eastAsia="ko-KR"/>
              </w:rPr>
            </w:pPr>
            <w:r w:rsidRPr="000F670D">
              <w:rPr>
                <w:rFonts w:ascii="Arial" w:eastAsia="Malgun Gothic" w:hAnsi="Arial"/>
                <w:b/>
                <w:caps/>
                <w:noProof/>
                <w:lang w:eastAsia="ko-KR"/>
              </w:rPr>
              <w:t>X</w:t>
            </w:r>
          </w:p>
        </w:tc>
        <w:tc>
          <w:tcPr>
            <w:tcW w:w="2977" w:type="dxa"/>
            <w:gridSpan w:val="4"/>
          </w:tcPr>
          <w:p w14:paraId="0647B715" w14:textId="77777777" w:rsidR="005C56D0" w:rsidRPr="000F670D" w:rsidRDefault="005C56D0" w:rsidP="00B3504A">
            <w:pPr>
              <w:spacing w:after="0"/>
              <w:rPr>
                <w:rFonts w:ascii="Arial" w:eastAsia="Malgun Gothic" w:hAnsi="Arial"/>
                <w:noProof/>
                <w:lang w:eastAsia="ko-KR"/>
              </w:rPr>
            </w:pPr>
            <w:r w:rsidRPr="000F670D">
              <w:rPr>
                <w:rFonts w:ascii="Arial" w:eastAsia="Malgun Gothic" w:hAnsi="Arial"/>
                <w:noProof/>
                <w:lang w:eastAsia="ko-KR"/>
              </w:rPr>
              <w:t xml:space="preserve"> O&amp;M Specifications</w:t>
            </w:r>
          </w:p>
        </w:tc>
        <w:tc>
          <w:tcPr>
            <w:tcW w:w="3401" w:type="dxa"/>
            <w:gridSpan w:val="3"/>
            <w:tcBorders>
              <w:right w:val="single" w:sz="4" w:space="0" w:color="auto"/>
            </w:tcBorders>
            <w:shd w:val="pct30" w:color="FFFF00" w:fill="auto"/>
          </w:tcPr>
          <w:p w14:paraId="084751C9" w14:textId="77777777" w:rsidR="005C56D0" w:rsidRPr="000F670D" w:rsidRDefault="005C56D0" w:rsidP="00B3504A">
            <w:pPr>
              <w:spacing w:after="0"/>
              <w:ind w:left="99"/>
              <w:rPr>
                <w:rFonts w:ascii="Arial" w:eastAsia="Malgun Gothic" w:hAnsi="Arial"/>
                <w:noProof/>
                <w:lang w:eastAsia="ko-KR"/>
              </w:rPr>
            </w:pPr>
            <w:r w:rsidRPr="000F670D">
              <w:rPr>
                <w:rFonts w:ascii="Arial" w:eastAsia="Malgun Gothic" w:hAnsi="Arial"/>
                <w:noProof/>
                <w:lang w:eastAsia="ko-KR"/>
              </w:rPr>
              <w:t xml:space="preserve">TS/TR … CR … </w:t>
            </w:r>
          </w:p>
        </w:tc>
      </w:tr>
      <w:tr w:rsidR="005C56D0" w:rsidRPr="000F670D" w14:paraId="60CCC160" w14:textId="77777777" w:rsidTr="00B3504A">
        <w:tc>
          <w:tcPr>
            <w:tcW w:w="2694" w:type="dxa"/>
            <w:gridSpan w:val="2"/>
            <w:tcBorders>
              <w:left w:val="single" w:sz="4" w:space="0" w:color="auto"/>
            </w:tcBorders>
          </w:tcPr>
          <w:p w14:paraId="6B8BB276" w14:textId="77777777" w:rsidR="005C56D0" w:rsidRPr="000F670D" w:rsidRDefault="005C56D0" w:rsidP="00B3504A">
            <w:pPr>
              <w:spacing w:after="0"/>
              <w:rPr>
                <w:rFonts w:ascii="Arial" w:eastAsia="Malgun Gothic" w:hAnsi="Arial"/>
                <w:b/>
                <w:i/>
                <w:noProof/>
                <w:lang w:eastAsia="ko-KR"/>
              </w:rPr>
            </w:pPr>
          </w:p>
        </w:tc>
        <w:tc>
          <w:tcPr>
            <w:tcW w:w="6946" w:type="dxa"/>
            <w:gridSpan w:val="9"/>
            <w:tcBorders>
              <w:right w:val="single" w:sz="4" w:space="0" w:color="auto"/>
            </w:tcBorders>
          </w:tcPr>
          <w:p w14:paraId="694A41D7" w14:textId="77777777" w:rsidR="005C56D0" w:rsidRPr="000F670D" w:rsidRDefault="005C56D0" w:rsidP="00B3504A">
            <w:pPr>
              <w:spacing w:after="0"/>
              <w:rPr>
                <w:rFonts w:ascii="Arial" w:eastAsia="Malgun Gothic" w:hAnsi="Arial"/>
                <w:noProof/>
                <w:lang w:eastAsia="ko-KR"/>
              </w:rPr>
            </w:pPr>
          </w:p>
        </w:tc>
      </w:tr>
      <w:tr w:rsidR="005C56D0" w:rsidRPr="000F670D" w14:paraId="57A4C835" w14:textId="77777777" w:rsidTr="00B3504A">
        <w:tc>
          <w:tcPr>
            <w:tcW w:w="2694" w:type="dxa"/>
            <w:gridSpan w:val="2"/>
            <w:tcBorders>
              <w:left w:val="single" w:sz="4" w:space="0" w:color="auto"/>
              <w:bottom w:val="single" w:sz="4" w:space="0" w:color="auto"/>
            </w:tcBorders>
          </w:tcPr>
          <w:p w14:paraId="2A236BC6" w14:textId="77777777" w:rsidR="005C56D0" w:rsidRPr="000F670D" w:rsidRDefault="005C56D0" w:rsidP="00B3504A">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Other comments:</w:t>
            </w:r>
          </w:p>
        </w:tc>
        <w:tc>
          <w:tcPr>
            <w:tcW w:w="6946" w:type="dxa"/>
            <w:gridSpan w:val="9"/>
            <w:tcBorders>
              <w:bottom w:val="single" w:sz="4" w:space="0" w:color="auto"/>
              <w:right w:val="single" w:sz="4" w:space="0" w:color="auto"/>
            </w:tcBorders>
            <w:shd w:val="pct30" w:color="FFFF00" w:fill="auto"/>
          </w:tcPr>
          <w:p w14:paraId="2BEA53FC" w14:textId="77777777" w:rsidR="005C56D0" w:rsidRPr="000F670D" w:rsidRDefault="005C56D0" w:rsidP="00B3504A">
            <w:pPr>
              <w:spacing w:after="0"/>
              <w:ind w:left="100"/>
              <w:rPr>
                <w:rFonts w:ascii="Arial" w:eastAsia="Malgun Gothic" w:hAnsi="Arial"/>
                <w:noProof/>
                <w:lang w:eastAsia="ko-KR"/>
              </w:rPr>
            </w:pPr>
          </w:p>
        </w:tc>
      </w:tr>
      <w:tr w:rsidR="005C56D0" w:rsidRPr="000F670D" w14:paraId="6F9F63DF" w14:textId="77777777" w:rsidTr="00B3504A">
        <w:tc>
          <w:tcPr>
            <w:tcW w:w="2694" w:type="dxa"/>
            <w:gridSpan w:val="2"/>
            <w:tcBorders>
              <w:top w:val="single" w:sz="4" w:space="0" w:color="auto"/>
              <w:bottom w:val="single" w:sz="4" w:space="0" w:color="auto"/>
            </w:tcBorders>
          </w:tcPr>
          <w:p w14:paraId="67A1750A" w14:textId="77777777" w:rsidR="005C56D0" w:rsidRPr="000F670D" w:rsidRDefault="005C56D0" w:rsidP="00B3504A">
            <w:pPr>
              <w:tabs>
                <w:tab w:val="right" w:pos="2184"/>
              </w:tabs>
              <w:spacing w:after="0"/>
              <w:rPr>
                <w:rFonts w:ascii="Arial" w:eastAsia="Malgun Gothic" w:hAnsi="Arial"/>
                <w:b/>
                <w:i/>
                <w:noProof/>
                <w:sz w:val="8"/>
                <w:szCs w:val="8"/>
                <w:lang w:eastAsia="ko-KR"/>
              </w:rPr>
            </w:pPr>
          </w:p>
        </w:tc>
        <w:tc>
          <w:tcPr>
            <w:tcW w:w="6946" w:type="dxa"/>
            <w:gridSpan w:val="9"/>
            <w:tcBorders>
              <w:top w:val="single" w:sz="4" w:space="0" w:color="auto"/>
              <w:bottom w:val="single" w:sz="4" w:space="0" w:color="auto"/>
            </w:tcBorders>
            <w:shd w:val="solid" w:color="FFFFFF" w:themeColor="background1" w:fill="auto"/>
          </w:tcPr>
          <w:p w14:paraId="3813EE07" w14:textId="77777777" w:rsidR="005C56D0" w:rsidRPr="000F670D" w:rsidRDefault="005C56D0" w:rsidP="00B3504A">
            <w:pPr>
              <w:spacing w:after="0"/>
              <w:ind w:left="100"/>
              <w:rPr>
                <w:rFonts w:ascii="Arial" w:eastAsia="Malgun Gothic" w:hAnsi="Arial"/>
                <w:noProof/>
                <w:sz w:val="8"/>
                <w:szCs w:val="8"/>
                <w:lang w:eastAsia="ko-KR"/>
              </w:rPr>
            </w:pPr>
          </w:p>
        </w:tc>
      </w:tr>
      <w:tr w:rsidR="005C56D0" w:rsidRPr="000F670D" w14:paraId="0B11AD89" w14:textId="77777777" w:rsidTr="00B3504A">
        <w:tc>
          <w:tcPr>
            <w:tcW w:w="2694" w:type="dxa"/>
            <w:gridSpan w:val="2"/>
            <w:tcBorders>
              <w:top w:val="single" w:sz="4" w:space="0" w:color="auto"/>
              <w:left w:val="single" w:sz="4" w:space="0" w:color="auto"/>
              <w:bottom w:val="single" w:sz="4" w:space="0" w:color="auto"/>
            </w:tcBorders>
          </w:tcPr>
          <w:p w14:paraId="50C76057" w14:textId="77777777" w:rsidR="005C56D0" w:rsidRPr="000F670D" w:rsidRDefault="005C56D0" w:rsidP="00B3504A">
            <w:pPr>
              <w:tabs>
                <w:tab w:val="right" w:pos="2184"/>
              </w:tabs>
              <w:spacing w:after="0"/>
              <w:rPr>
                <w:rFonts w:ascii="Arial" w:eastAsia="Malgun Gothic" w:hAnsi="Arial"/>
                <w:b/>
                <w:i/>
                <w:noProof/>
                <w:lang w:eastAsia="ko-KR"/>
              </w:rPr>
            </w:pPr>
            <w:r w:rsidRPr="000F670D">
              <w:rPr>
                <w:rFonts w:ascii="Arial" w:eastAsia="Malgun Gothic" w:hAnsi="Arial"/>
                <w:b/>
                <w:i/>
                <w:noProof/>
                <w:lang w:eastAsia="ko-KR"/>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C7CD0A" w14:textId="77777777" w:rsidR="005C56D0" w:rsidRPr="000F670D" w:rsidRDefault="005C56D0" w:rsidP="00B3504A">
            <w:pPr>
              <w:spacing w:after="0"/>
              <w:ind w:left="100"/>
              <w:rPr>
                <w:rFonts w:ascii="Arial" w:eastAsia="Malgun Gothic" w:hAnsi="Arial"/>
                <w:noProof/>
                <w:lang w:eastAsia="ko-KR"/>
              </w:rPr>
            </w:pPr>
          </w:p>
        </w:tc>
      </w:tr>
    </w:tbl>
    <w:p w14:paraId="403B1D63" w14:textId="77777777" w:rsidR="005C56D0" w:rsidRPr="000F670D" w:rsidRDefault="005C56D0" w:rsidP="005C56D0">
      <w:pPr>
        <w:spacing w:after="0"/>
        <w:rPr>
          <w:rFonts w:ascii="Arial" w:eastAsia="Malgun Gothic" w:hAnsi="Arial"/>
          <w:noProof/>
          <w:sz w:val="8"/>
          <w:szCs w:val="8"/>
          <w:lang w:eastAsia="ko-KR"/>
        </w:rPr>
      </w:pPr>
    </w:p>
    <w:p w14:paraId="28E6FA54" w14:textId="77777777" w:rsidR="008A28F3" w:rsidRDefault="008A28F3" w:rsidP="00A1115A">
      <w:pPr>
        <w:pStyle w:val="Heading3"/>
      </w:pPr>
    </w:p>
    <w:p w14:paraId="7B33AA58" w14:textId="77777777" w:rsidR="008A28F3" w:rsidRDefault="008A28F3" w:rsidP="00A1115A">
      <w:pPr>
        <w:pStyle w:val="Heading3"/>
      </w:pPr>
    </w:p>
    <w:p w14:paraId="405D5E6F" w14:textId="77777777" w:rsidR="008A28F3" w:rsidRDefault="008A28F3" w:rsidP="00A1115A">
      <w:pPr>
        <w:pStyle w:val="Heading3"/>
      </w:pPr>
    </w:p>
    <w:p w14:paraId="01AED5B8" w14:textId="52347F2E" w:rsidR="005A7906" w:rsidRDefault="005A7906" w:rsidP="00A1115A">
      <w:pPr>
        <w:pStyle w:val="Heading3"/>
      </w:pPr>
    </w:p>
    <w:p w14:paraId="5FC27D98" w14:textId="77777777" w:rsidR="005A7906" w:rsidRDefault="005A7906">
      <w:pPr>
        <w:spacing w:after="0"/>
        <w:rPr>
          <w:rFonts w:ascii="Arial" w:hAnsi="Arial"/>
          <w:sz w:val="28"/>
        </w:rPr>
      </w:pPr>
      <w:r>
        <w:br w:type="page"/>
      </w:r>
    </w:p>
    <w:p w14:paraId="7356A597" w14:textId="77777777" w:rsidR="00500F18" w:rsidRDefault="00500F18" w:rsidP="00A1115A">
      <w:pPr>
        <w:pStyle w:val="Heading3"/>
      </w:pPr>
    </w:p>
    <w:p w14:paraId="2E08390F" w14:textId="77777777" w:rsidR="00500F18" w:rsidRDefault="00500F18" w:rsidP="00A1115A">
      <w:pPr>
        <w:pStyle w:val="Heading3"/>
      </w:pPr>
    </w:p>
    <w:p w14:paraId="3FD65989" w14:textId="77777777" w:rsidR="00500F18" w:rsidRDefault="00500F18" w:rsidP="00A1115A">
      <w:pPr>
        <w:pStyle w:val="Heading3"/>
      </w:pPr>
    </w:p>
    <w:p w14:paraId="4177C020" w14:textId="64197625" w:rsidR="00A1115A" w:rsidRPr="00A1115A" w:rsidRDefault="00A1115A" w:rsidP="00A1115A">
      <w:pPr>
        <w:pStyle w:val="Heading3"/>
      </w:pPr>
      <w:r w:rsidRPr="00A1115A">
        <w:t>5.5A.2</w:t>
      </w:r>
      <w:r w:rsidRPr="00A1115A">
        <w:tab/>
        <w:t>Configurations for intra-band non-contiguous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A125CA0" w14:textId="4B9B3091" w:rsidR="00A1115A" w:rsidRDefault="00A1115A" w:rsidP="00A1115A">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6056B6" w:rsidRPr="00A1115A" w14:paraId="5B52C9A0"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6566E" w14:textId="77777777" w:rsidR="006056B6" w:rsidRPr="00A1115A" w:rsidRDefault="006056B6" w:rsidP="00496553">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EB54B" w14:textId="77777777" w:rsidR="006056B6" w:rsidRPr="00A1115A" w:rsidRDefault="006056B6" w:rsidP="00496553">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DD756" w14:textId="77777777" w:rsidR="006056B6" w:rsidRPr="00A1115A" w:rsidRDefault="006056B6" w:rsidP="00496553">
            <w:pPr>
              <w:pStyle w:val="TAH"/>
              <w:rPr>
                <w:lang w:val="en-US"/>
              </w:rPr>
            </w:pPr>
            <w:r w:rsidRPr="00A1115A">
              <w:rPr>
                <w:lang w:val="en-US"/>
              </w:rPr>
              <w:t>Channel bandwidths for carrier</w:t>
            </w:r>
          </w:p>
          <w:p w14:paraId="0BAAD6F6" w14:textId="77777777" w:rsidR="006056B6" w:rsidRPr="00A1115A" w:rsidRDefault="006056B6" w:rsidP="00496553">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5513E" w14:textId="77777777" w:rsidR="006056B6" w:rsidRPr="00A1115A" w:rsidRDefault="006056B6" w:rsidP="00496553">
            <w:pPr>
              <w:pStyle w:val="TAH"/>
              <w:rPr>
                <w:lang w:val="en-US"/>
              </w:rPr>
            </w:pPr>
            <w:r w:rsidRPr="00A1115A">
              <w:rPr>
                <w:lang w:val="en-US"/>
              </w:rPr>
              <w:t>Channel bandwidths for carrier</w:t>
            </w:r>
          </w:p>
          <w:p w14:paraId="4B0A8200" w14:textId="77777777" w:rsidR="006056B6" w:rsidRPr="00A1115A" w:rsidRDefault="006056B6" w:rsidP="00496553">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6D2A28F7" w14:textId="77777777" w:rsidR="006056B6" w:rsidRPr="00A1115A" w:rsidRDefault="006056B6" w:rsidP="00496553">
            <w:pPr>
              <w:pStyle w:val="TAH"/>
              <w:rPr>
                <w:lang w:val="en-US"/>
              </w:rPr>
            </w:pPr>
            <w:r w:rsidRPr="00A1115A">
              <w:rPr>
                <w:lang w:val="en-US"/>
              </w:rPr>
              <w:t>Channel bandwidths for carrier</w:t>
            </w:r>
          </w:p>
          <w:p w14:paraId="05728C50" w14:textId="77777777" w:rsidR="006056B6" w:rsidRPr="00A1115A" w:rsidRDefault="006056B6" w:rsidP="00496553">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167D80DA" w14:textId="77777777" w:rsidR="006056B6" w:rsidRPr="00A1115A" w:rsidRDefault="006056B6" w:rsidP="00496553">
            <w:pPr>
              <w:pStyle w:val="TAH"/>
              <w:rPr>
                <w:lang w:val="en-US"/>
              </w:rPr>
            </w:pPr>
            <w:r w:rsidRPr="00A1115A">
              <w:rPr>
                <w:lang w:val="en-US"/>
              </w:rPr>
              <w:t>Channel bandwidths for carrier</w:t>
            </w:r>
          </w:p>
          <w:p w14:paraId="67C4EFFA" w14:textId="77777777" w:rsidR="006056B6" w:rsidRPr="00A1115A" w:rsidRDefault="006056B6" w:rsidP="00496553">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74049" w14:textId="77777777" w:rsidR="006056B6" w:rsidRPr="00A1115A" w:rsidRDefault="006056B6" w:rsidP="00496553">
            <w:pPr>
              <w:pStyle w:val="TAH"/>
              <w:rPr>
                <w:lang w:val="fi-FI"/>
              </w:rPr>
            </w:pPr>
            <w:r w:rsidRPr="00A1115A">
              <w:rPr>
                <w:lang w:val="fi-FI"/>
              </w:rPr>
              <w:t>Maximum</w:t>
            </w:r>
          </w:p>
          <w:p w14:paraId="27A9EAAA" w14:textId="77777777" w:rsidR="006056B6" w:rsidRPr="00A1115A" w:rsidRDefault="006056B6" w:rsidP="00496553">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3C9C53CD" w14:textId="77777777" w:rsidR="006056B6" w:rsidRPr="00A1115A" w:rsidRDefault="006056B6" w:rsidP="00496553">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7A35B" w14:textId="77777777" w:rsidR="006056B6" w:rsidRPr="00A1115A" w:rsidRDefault="006056B6" w:rsidP="00496553">
            <w:pPr>
              <w:pStyle w:val="TAH"/>
              <w:rPr>
                <w:rFonts w:ascii="Yu Gothic" w:hAnsi="Yu Gothic"/>
                <w:sz w:val="21"/>
                <w:szCs w:val="21"/>
                <w:lang w:val="fi-FI"/>
              </w:rPr>
            </w:pPr>
            <w:r w:rsidRPr="00A1115A">
              <w:rPr>
                <w:lang w:val="fi-FI"/>
              </w:rPr>
              <w:t>Bandwidth combination set</w:t>
            </w:r>
          </w:p>
        </w:tc>
      </w:tr>
      <w:tr w:rsidR="006056B6" w:rsidRPr="00A1115A" w14:paraId="5CB61D97"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DEABA" w14:textId="77777777" w:rsidR="006056B6" w:rsidRPr="00A1115A" w:rsidRDefault="006056B6" w:rsidP="00496553">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28EC1" w14:textId="77777777" w:rsidR="006056B6" w:rsidRPr="00A1115A" w:rsidRDefault="006056B6" w:rsidP="00496553">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B49E6" w14:textId="77777777" w:rsidR="006056B6" w:rsidRPr="00A1115A" w:rsidRDefault="006056B6" w:rsidP="00496553">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EB07A" w14:textId="77777777" w:rsidR="006056B6" w:rsidRPr="00A1115A" w:rsidRDefault="006056B6" w:rsidP="00496553">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553533CD"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7511267F"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ECCF9" w14:textId="77777777" w:rsidR="006056B6" w:rsidRPr="00A1115A" w:rsidRDefault="006056B6" w:rsidP="00496553">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A4998" w14:textId="77777777" w:rsidR="006056B6" w:rsidRPr="00A1115A" w:rsidRDefault="006056B6" w:rsidP="00496553">
            <w:pPr>
              <w:pStyle w:val="TAC"/>
              <w:rPr>
                <w:rFonts w:eastAsia="DengXian"/>
                <w:lang w:val="sv-SE" w:eastAsia="zh-CN"/>
              </w:rPr>
            </w:pPr>
            <w:r>
              <w:rPr>
                <w:lang w:eastAsia="zh-CN"/>
              </w:rPr>
              <w:t>0</w:t>
            </w:r>
          </w:p>
        </w:tc>
      </w:tr>
      <w:tr w:rsidR="006056B6" w:rsidRPr="00A1115A" w14:paraId="4A87906E"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A0DBC" w14:textId="77777777" w:rsidR="006056B6" w:rsidRPr="00A1115A" w:rsidRDefault="006056B6" w:rsidP="00496553">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DC402" w14:textId="77777777" w:rsidR="006056B6" w:rsidRPr="00A1115A" w:rsidRDefault="006056B6" w:rsidP="00496553">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54AFC" w14:textId="77777777" w:rsidR="006056B6" w:rsidRPr="00A1115A" w:rsidRDefault="006056B6" w:rsidP="00496553">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A593F" w14:textId="77777777" w:rsidR="006056B6" w:rsidRPr="00A1115A" w:rsidRDefault="006056B6" w:rsidP="00496553">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DFEAC77"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1E2B1E42"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49953" w14:textId="77777777" w:rsidR="006056B6" w:rsidRPr="00A1115A" w:rsidRDefault="006056B6" w:rsidP="00496553">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AECB4" w14:textId="77777777" w:rsidR="006056B6" w:rsidRPr="00A1115A" w:rsidRDefault="006056B6" w:rsidP="00496553">
            <w:pPr>
              <w:pStyle w:val="TAC"/>
              <w:rPr>
                <w:rFonts w:eastAsia="DengXian"/>
                <w:lang w:eastAsia="zh-CN"/>
              </w:rPr>
            </w:pPr>
            <w:r w:rsidRPr="00A1115A">
              <w:rPr>
                <w:rFonts w:eastAsia="DengXian"/>
                <w:lang w:val="sv-SE" w:eastAsia="zh-CN"/>
              </w:rPr>
              <w:t>0</w:t>
            </w:r>
          </w:p>
        </w:tc>
      </w:tr>
      <w:tr w:rsidR="006056B6" w:rsidRPr="00A1115A" w14:paraId="0A78B480"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DBC9A09" w14:textId="77777777" w:rsidR="006056B6" w:rsidRPr="00A1115A" w:rsidRDefault="006056B6" w:rsidP="00496553">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E2F73" w14:textId="77777777" w:rsidR="006056B6" w:rsidRPr="00A1115A" w:rsidRDefault="006056B6" w:rsidP="00496553">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F22FF" w14:textId="77777777" w:rsidR="006056B6" w:rsidRPr="00A1115A" w:rsidRDefault="006056B6" w:rsidP="0049655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E70C4" w14:textId="77777777" w:rsidR="006056B6" w:rsidRPr="00A1115A" w:rsidRDefault="006056B6" w:rsidP="0049655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5891121"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662F7A1"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2B0C3" w14:textId="77777777" w:rsidR="006056B6" w:rsidRPr="00A1115A" w:rsidRDefault="006056B6" w:rsidP="00496553">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3D115" w14:textId="77777777" w:rsidR="006056B6" w:rsidRPr="00A1115A" w:rsidRDefault="006056B6" w:rsidP="00496553">
            <w:pPr>
              <w:pStyle w:val="TAC"/>
              <w:rPr>
                <w:rFonts w:eastAsia="Yu Gothic" w:cs="Arial"/>
                <w:szCs w:val="18"/>
                <w:lang w:val="en-US"/>
              </w:rPr>
            </w:pPr>
            <w:r w:rsidRPr="00A1115A">
              <w:rPr>
                <w:rFonts w:eastAsia="DengXian" w:hint="eastAsia"/>
                <w:lang w:eastAsia="zh-CN"/>
              </w:rPr>
              <w:t>0</w:t>
            </w:r>
          </w:p>
        </w:tc>
      </w:tr>
      <w:tr w:rsidR="006056B6" w:rsidRPr="00A1115A" w14:paraId="3B5AEAFF"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3B149DF" w14:textId="77777777" w:rsidR="006056B6" w:rsidRPr="00A1115A" w:rsidRDefault="006056B6" w:rsidP="00496553">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BDE45" w14:textId="77777777" w:rsidR="006056B6" w:rsidRPr="00A1115A" w:rsidRDefault="006056B6" w:rsidP="00496553">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3ACE96" w14:textId="77777777" w:rsidR="006056B6" w:rsidRPr="00A1115A" w:rsidRDefault="006056B6" w:rsidP="00496553">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14424F" w14:textId="77777777" w:rsidR="006056B6" w:rsidRPr="00A1115A" w:rsidRDefault="006056B6" w:rsidP="00496553">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4F40A73E"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7E5CC77E"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5E2209" w14:textId="77777777" w:rsidR="006056B6" w:rsidRPr="00A1115A" w:rsidRDefault="006056B6" w:rsidP="00496553">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4C9772" w14:textId="77777777" w:rsidR="006056B6" w:rsidRPr="00A1115A" w:rsidRDefault="006056B6" w:rsidP="00496553">
            <w:pPr>
              <w:pStyle w:val="TAC"/>
              <w:rPr>
                <w:rFonts w:eastAsia="DengXian"/>
                <w:lang w:eastAsia="zh-CN"/>
              </w:rPr>
            </w:pPr>
            <w:r>
              <w:rPr>
                <w:rFonts w:eastAsia="DengXian"/>
                <w:lang w:eastAsia="zh-CN"/>
              </w:rPr>
              <w:t>1</w:t>
            </w:r>
          </w:p>
        </w:tc>
      </w:tr>
      <w:tr w:rsidR="006056B6" w:rsidRPr="00A1115A" w14:paraId="25950A60"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9F618C5" w14:textId="77777777" w:rsidR="006056B6" w:rsidRPr="00A1115A" w:rsidRDefault="006056B6" w:rsidP="00496553">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1211921" w14:textId="77777777" w:rsidR="006056B6" w:rsidRPr="00A1115A" w:rsidRDefault="006056B6" w:rsidP="00496553">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DDF7A" w14:textId="77777777" w:rsidR="006056B6" w:rsidRPr="00A1115A" w:rsidRDefault="006056B6" w:rsidP="00496553">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33903" w14:textId="77777777" w:rsidR="006056B6" w:rsidRPr="00A1115A" w:rsidRDefault="006056B6" w:rsidP="00496553">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0CAF254C"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6369C2B" w14:textId="77777777" w:rsidR="006056B6" w:rsidRPr="00A1115A" w:rsidRDefault="006056B6" w:rsidP="00496553">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811E301" w14:textId="77777777" w:rsidR="006056B6" w:rsidRPr="00A1115A" w:rsidRDefault="006056B6" w:rsidP="00496553">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13E7ED9" w14:textId="77777777" w:rsidR="006056B6" w:rsidRPr="00A1115A" w:rsidRDefault="006056B6" w:rsidP="00496553">
            <w:pPr>
              <w:pStyle w:val="TAC"/>
              <w:rPr>
                <w:rFonts w:eastAsia="DengXian"/>
                <w:lang w:eastAsia="zh-CN"/>
              </w:rPr>
            </w:pPr>
            <w:r w:rsidRPr="00A1115A">
              <w:rPr>
                <w:rFonts w:eastAsia="DengXian" w:hint="eastAsia"/>
                <w:lang w:eastAsia="zh-CN"/>
              </w:rPr>
              <w:t>0</w:t>
            </w:r>
          </w:p>
        </w:tc>
      </w:tr>
      <w:tr w:rsidR="006056B6" w:rsidRPr="00A1115A" w14:paraId="142444C7"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BB98C" w14:textId="77777777" w:rsidR="006056B6" w:rsidRPr="00A1115A" w:rsidRDefault="006056B6" w:rsidP="00496553">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A244B" w14:textId="77777777" w:rsidR="006056B6" w:rsidRPr="00A1115A" w:rsidRDefault="006056B6" w:rsidP="00496553">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F5BCA" w14:textId="77777777" w:rsidR="006056B6" w:rsidRPr="00A1115A" w:rsidRDefault="006056B6" w:rsidP="0049655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128AD" w14:textId="77777777" w:rsidR="006056B6" w:rsidRPr="00A1115A" w:rsidRDefault="006056B6" w:rsidP="0049655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04125BF4" w14:textId="77777777" w:rsidR="006056B6" w:rsidRPr="00A1115A" w:rsidRDefault="006056B6" w:rsidP="0049655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F5E50B8" w14:textId="77777777" w:rsidR="006056B6" w:rsidRPr="00A1115A" w:rsidRDefault="006056B6" w:rsidP="0049655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B7BB5" w14:textId="77777777" w:rsidR="006056B6" w:rsidRPr="00A1115A" w:rsidRDefault="006056B6" w:rsidP="00496553">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5B8EE" w14:textId="77777777" w:rsidR="006056B6" w:rsidRPr="00A1115A" w:rsidRDefault="006056B6" w:rsidP="00496553">
            <w:pPr>
              <w:pStyle w:val="TAC"/>
              <w:rPr>
                <w:rFonts w:eastAsia="Yu Gothic" w:cs="Arial"/>
                <w:szCs w:val="18"/>
                <w:lang w:val="en-US"/>
              </w:rPr>
            </w:pPr>
            <w:r w:rsidRPr="00A1115A">
              <w:rPr>
                <w:rFonts w:eastAsia="DengXian" w:hint="eastAsia"/>
                <w:lang w:val="x-none" w:eastAsia="zh-CN"/>
              </w:rPr>
              <w:t>0</w:t>
            </w:r>
          </w:p>
        </w:tc>
      </w:tr>
      <w:tr w:rsidR="006056B6" w:rsidRPr="00A1115A" w14:paraId="752350FE" w14:textId="77777777" w:rsidTr="0049655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F3041" w14:textId="77777777" w:rsidR="006056B6" w:rsidRPr="00A1115A" w:rsidRDefault="006056B6" w:rsidP="00496553">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AFCAA" w14:textId="77777777" w:rsidR="006056B6" w:rsidRPr="00A1115A" w:rsidRDefault="006056B6" w:rsidP="00496553">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BD16F" w14:textId="77777777" w:rsidR="006056B6" w:rsidRPr="00A1115A" w:rsidRDefault="006056B6" w:rsidP="00496553">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E7AB1" w14:textId="77777777" w:rsidR="006056B6" w:rsidRPr="00A1115A" w:rsidRDefault="006056B6" w:rsidP="00496553">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32B5E3AB" w14:textId="77777777" w:rsidR="006056B6" w:rsidRPr="00A1115A" w:rsidRDefault="006056B6" w:rsidP="00496553">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6EBEB45" w14:textId="77777777" w:rsidR="006056B6" w:rsidRPr="00A1115A" w:rsidRDefault="006056B6" w:rsidP="00496553">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D68DF" w14:textId="77777777" w:rsidR="006056B6" w:rsidRPr="00A1115A" w:rsidRDefault="006056B6" w:rsidP="00496553">
            <w:pPr>
              <w:pStyle w:val="TAC"/>
              <w:rPr>
                <w:rFonts w:eastAsia="DengXian"/>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CEC55" w14:textId="77777777" w:rsidR="006056B6" w:rsidRPr="00A1115A" w:rsidRDefault="006056B6" w:rsidP="00496553">
            <w:pPr>
              <w:pStyle w:val="TAC"/>
              <w:rPr>
                <w:rFonts w:eastAsia="Yu Gothic" w:cs="Arial"/>
                <w:szCs w:val="18"/>
                <w:lang w:val="en-US"/>
              </w:rPr>
            </w:pPr>
            <w:r w:rsidRPr="00A1115A">
              <w:rPr>
                <w:rFonts w:eastAsia="DengXian" w:hint="eastAsia"/>
                <w:lang w:val="x-none" w:eastAsia="zh-CN"/>
              </w:rPr>
              <w:t>0</w:t>
            </w:r>
          </w:p>
        </w:tc>
      </w:tr>
      <w:tr w:rsidR="006056B6" w:rsidRPr="00A1115A" w14:paraId="7BB34681"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6E7117D" w14:textId="77777777" w:rsidR="006056B6" w:rsidRPr="00A1115A" w:rsidRDefault="006056B6" w:rsidP="00496553">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996D3EF" w14:textId="77777777" w:rsidR="006056B6" w:rsidRPr="00A1115A" w:rsidRDefault="006056B6" w:rsidP="00496553">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4467" w14:textId="77777777" w:rsidR="006056B6" w:rsidRPr="00A1115A" w:rsidRDefault="006056B6" w:rsidP="00496553">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5EF52" w14:textId="77777777" w:rsidR="006056B6" w:rsidRPr="00A1115A" w:rsidRDefault="006056B6" w:rsidP="00496553">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2FAF6B4" w14:textId="77777777" w:rsidR="006056B6" w:rsidRPr="00A1115A" w:rsidRDefault="006056B6" w:rsidP="00496553">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60D73007" w14:textId="77777777" w:rsidR="006056B6" w:rsidRPr="00A1115A" w:rsidRDefault="006056B6" w:rsidP="00496553">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A782D" w14:textId="77777777" w:rsidR="006056B6" w:rsidRPr="00A1115A" w:rsidRDefault="006056B6" w:rsidP="00496553">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124F3" w14:textId="77777777" w:rsidR="006056B6" w:rsidRPr="00A1115A" w:rsidRDefault="006056B6" w:rsidP="00496553">
            <w:pPr>
              <w:pStyle w:val="TAC"/>
              <w:rPr>
                <w:rFonts w:eastAsia="Yu Gothic"/>
                <w:lang w:val="fi-FI"/>
              </w:rPr>
            </w:pPr>
            <w:r w:rsidRPr="00A1115A">
              <w:rPr>
                <w:rFonts w:eastAsia="Yu Gothic" w:cs="Arial"/>
                <w:szCs w:val="18"/>
                <w:lang w:val="en-US"/>
              </w:rPr>
              <w:t>0</w:t>
            </w:r>
          </w:p>
        </w:tc>
      </w:tr>
      <w:tr w:rsidR="006056B6" w:rsidRPr="00A1115A" w14:paraId="2F1C288F" w14:textId="77777777" w:rsidTr="00496553">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27A4C6F7" w14:textId="77777777" w:rsidR="006056B6" w:rsidRPr="00A1115A" w:rsidRDefault="006056B6" w:rsidP="00496553">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7771AE32" w14:textId="77777777" w:rsidR="006056B6" w:rsidRPr="00A1115A" w:rsidRDefault="006056B6" w:rsidP="00496553">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4A468" w14:textId="77777777" w:rsidR="006056B6" w:rsidRPr="00A1115A" w:rsidRDefault="006056B6" w:rsidP="00496553">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40785" w14:textId="77777777" w:rsidR="006056B6" w:rsidRPr="00A1115A" w:rsidRDefault="006056B6" w:rsidP="00496553">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26F135B6"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EA64A08"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2DBC1" w14:textId="77777777" w:rsidR="006056B6" w:rsidRPr="00A1115A" w:rsidRDefault="006056B6" w:rsidP="00496553">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537D7" w14:textId="77777777" w:rsidR="006056B6" w:rsidRPr="00A1115A" w:rsidRDefault="006056B6" w:rsidP="00496553">
            <w:pPr>
              <w:pStyle w:val="TAC"/>
              <w:rPr>
                <w:rFonts w:eastAsia="Yu Gothic" w:cs="Arial"/>
                <w:szCs w:val="18"/>
                <w:lang w:val="en-US"/>
              </w:rPr>
            </w:pPr>
            <w:r>
              <w:rPr>
                <w:lang w:val="sv-SE"/>
              </w:rPr>
              <w:t>1</w:t>
            </w:r>
          </w:p>
        </w:tc>
      </w:tr>
      <w:tr w:rsidR="006056B6" w:rsidRPr="00A1115A" w14:paraId="6D442178"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64CB1F7" w14:textId="77777777" w:rsidR="006056B6" w:rsidRPr="00A1115A" w:rsidRDefault="006056B6" w:rsidP="00496553">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7543D87" w14:textId="77777777" w:rsidR="006056B6" w:rsidRPr="00A1115A" w:rsidRDefault="006056B6" w:rsidP="00496553">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933FD" w14:textId="77777777" w:rsidR="006056B6" w:rsidRDefault="006056B6" w:rsidP="00496553">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2DC69D7"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CD563C1"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0A652" w14:textId="77777777" w:rsidR="006056B6" w:rsidRDefault="006056B6" w:rsidP="00496553">
            <w:pPr>
              <w:pStyle w:val="TAC"/>
              <w:rPr>
                <w:rFonts w:eastAsia="DengXian"/>
                <w:lang w:val="en-US"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9955F" w14:textId="77777777" w:rsidR="006056B6" w:rsidRDefault="006056B6" w:rsidP="00496553">
            <w:pPr>
              <w:pStyle w:val="TAC"/>
              <w:rPr>
                <w:lang w:val="sv-SE"/>
              </w:rPr>
            </w:pPr>
            <w:r>
              <w:rPr>
                <w:lang w:val="sv-SE"/>
              </w:rPr>
              <w:t>4 and 5</w:t>
            </w:r>
          </w:p>
        </w:tc>
      </w:tr>
      <w:tr w:rsidR="006056B6" w:rsidRPr="00A1115A" w14:paraId="2712EAA6"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9C4EF21" w14:textId="77777777" w:rsidR="006056B6" w:rsidRPr="00A1115A" w:rsidRDefault="006056B6" w:rsidP="00496553">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316AC9D" w14:textId="77777777" w:rsidR="006056B6" w:rsidRPr="00A1115A" w:rsidRDefault="006056B6" w:rsidP="00496553">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8E4E4" w14:textId="77777777" w:rsidR="006056B6" w:rsidRPr="00A1115A" w:rsidRDefault="006056B6" w:rsidP="00496553">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1E136" w14:textId="77777777" w:rsidR="006056B6" w:rsidRPr="00A1115A" w:rsidRDefault="006056B6" w:rsidP="00496553">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9499B0E" w14:textId="77777777" w:rsidR="006056B6" w:rsidRPr="00A1115A" w:rsidRDefault="006056B6" w:rsidP="00496553">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67CE11AB"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8C60E" w14:textId="77777777" w:rsidR="006056B6" w:rsidRPr="00A1115A" w:rsidRDefault="006056B6" w:rsidP="00496553">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2E75F" w14:textId="77777777" w:rsidR="006056B6" w:rsidRPr="00A1115A" w:rsidRDefault="006056B6" w:rsidP="00496553">
            <w:pPr>
              <w:pStyle w:val="TAC"/>
              <w:rPr>
                <w:rFonts w:eastAsia="Yu Gothic" w:cs="Arial"/>
                <w:szCs w:val="18"/>
                <w:lang w:val="en-US"/>
              </w:rPr>
            </w:pPr>
            <w:r>
              <w:rPr>
                <w:lang w:val="sv-SE"/>
              </w:rPr>
              <w:t>0</w:t>
            </w:r>
          </w:p>
        </w:tc>
      </w:tr>
      <w:tr w:rsidR="006056B6" w:rsidRPr="00A1115A" w14:paraId="12789149"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BC0B28E" w14:textId="77777777" w:rsidR="006056B6" w:rsidRPr="00372374" w:rsidRDefault="006056B6" w:rsidP="00496553">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A8EB9AB" w14:textId="77777777" w:rsidR="006056B6" w:rsidRDefault="006056B6" w:rsidP="00496553">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A4EB" w14:textId="77777777" w:rsidR="006056B6" w:rsidRDefault="006056B6" w:rsidP="00496553">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C44B65F" w14:textId="77777777" w:rsidR="006056B6" w:rsidRDefault="006056B6" w:rsidP="00496553">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13151CAD"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9DB3C" w14:textId="77777777" w:rsidR="006056B6" w:rsidRDefault="006056B6" w:rsidP="00496553">
            <w:pPr>
              <w:pStyle w:val="TAC"/>
              <w:rPr>
                <w:rFonts w:eastAsia="DengXian"/>
                <w:lang w:val="en-US"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C6417" w14:textId="77777777" w:rsidR="006056B6" w:rsidRDefault="006056B6" w:rsidP="00496553">
            <w:pPr>
              <w:pStyle w:val="TAC"/>
              <w:rPr>
                <w:lang w:val="sv-SE"/>
              </w:rPr>
            </w:pPr>
            <w:r>
              <w:rPr>
                <w:lang w:val="sv-SE"/>
              </w:rPr>
              <w:t>4 and 5</w:t>
            </w:r>
          </w:p>
        </w:tc>
      </w:tr>
      <w:tr w:rsidR="006056B6" w:rsidRPr="00A1115A" w14:paraId="1BEC4A7C" w14:textId="77777777" w:rsidTr="00496553">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6A6993" w14:textId="77777777" w:rsidR="006056B6" w:rsidRPr="00A1115A" w:rsidRDefault="006056B6" w:rsidP="00496553">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B60EDE4" w14:textId="77777777" w:rsidR="006056B6" w:rsidRPr="00A1115A" w:rsidRDefault="006056B6" w:rsidP="00496553">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3143A" w14:textId="77777777" w:rsidR="006056B6" w:rsidRPr="00A1115A" w:rsidRDefault="006056B6" w:rsidP="00496553">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BCB16" w14:textId="77777777" w:rsidR="006056B6" w:rsidRPr="00A1115A" w:rsidRDefault="006056B6" w:rsidP="00496553">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592AF8E9"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09BEE64"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553CF" w14:textId="77777777" w:rsidR="006056B6" w:rsidRPr="00A1115A" w:rsidRDefault="006056B6" w:rsidP="00496553">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D121B"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0</w:t>
            </w:r>
          </w:p>
        </w:tc>
      </w:tr>
      <w:tr w:rsidR="006056B6" w:rsidRPr="00A1115A" w14:paraId="2C256B2E" w14:textId="77777777" w:rsidTr="00496553">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52F2451F" w14:textId="77777777" w:rsidR="006056B6" w:rsidRPr="00A1115A" w:rsidRDefault="006056B6" w:rsidP="0049655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529A71" w14:textId="77777777" w:rsidR="006056B6" w:rsidRPr="00A1115A" w:rsidRDefault="006056B6" w:rsidP="0049655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BB546" w14:textId="77777777" w:rsidR="006056B6" w:rsidRPr="00A1115A" w:rsidRDefault="006056B6" w:rsidP="00496553">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5F834" w14:textId="77777777" w:rsidR="006056B6" w:rsidRPr="00A1115A" w:rsidRDefault="006056B6" w:rsidP="00496553">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1BEF9818"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1AA99D9"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CFE77" w14:textId="77777777" w:rsidR="006056B6" w:rsidRPr="00A1115A" w:rsidRDefault="006056B6" w:rsidP="00496553">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ACC88" w14:textId="77777777" w:rsidR="006056B6" w:rsidRPr="00A1115A" w:rsidRDefault="006056B6" w:rsidP="00496553">
            <w:pPr>
              <w:pStyle w:val="TAC"/>
              <w:rPr>
                <w:rFonts w:eastAsia="Yu Gothic" w:cs="Arial"/>
                <w:szCs w:val="18"/>
                <w:lang w:val="en-US"/>
              </w:rPr>
            </w:pPr>
            <w:r w:rsidRPr="00A1115A">
              <w:rPr>
                <w:rFonts w:eastAsia="Yu Gothic"/>
                <w:lang w:val="en-US"/>
              </w:rPr>
              <w:t>1</w:t>
            </w:r>
          </w:p>
        </w:tc>
      </w:tr>
      <w:tr w:rsidR="006056B6" w:rsidRPr="00A1115A" w14:paraId="4141F59A" w14:textId="77777777" w:rsidTr="00496553">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328D7B3C" w14:textId="77777777" w:rsidR="006056B6" w:rsidRPr="00A1115A" w:rsidRDefault="006056B6" w:rsidP="00496553">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8BD771F" w14:textId="77777777" w:rsidR="006056B6" w:rsidRPr="00A1115A" w:rsidRDefault="006056B6" w:rsidP="00496553">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FE7A9" w14:textId="77777777" w:rsidR="006056B6" w:rsidRPr="00A1115A" w:rsidRDefault="006056B6" w:rsidP="00496553">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6FA91" w14:textId="77777777" w:rsidR="006056B6" w:rsidRPr="00A1115A" w:rsidRDefault="006056B6" w:rsidP="00496553">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34B73AAF"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4531347"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7847A" w14:textId="77777777" w:rsidR="006056B6" w:rsidRPr="00A1115A" w:rsidRDefault="006056B6" w:rsidP="00496553">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2158F" w14:textId="77777777" w:rsidR="006056B6" w:rsidRPr="00A1115A" w:rsidRDefault="006056B6" w:rsidP="00496553">
            <w:pPr>
              <w:pStyle w:val="TAC"/>
              <w:rPr>
                <w:rFonts w:eastAsia="Yu Gothic"/>
                <w:lang w:val="en-US"/>
              </w:rPr>
            </w:pPr>
            <w:r>
              <w:rPr>
                <w:rFonts w:hint="eastAsia"/>
                <w:lang w:val="en-US" w:eastAsia="zh-CN"/>
              </w:rPr>
              <w:t>2</w:t>
            </w:r>
          </w:p>
        </w:tc>
      </w:tr>
      <w:tr w:rsidR="006056B6" w:rsidRPr="00A1115A" w14:paraId="338484C1" w14:textId="77777777" w:rsidTr="0049655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A77E8F1" w14:textId="77777777" w:rsidR="006056B6" w:rsidRPr="00A1115A" w:rsidRDefault="006056B6" w:rsidP="00496553">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53030C8" w14:textId="77777777" w:rsidR="006056B6" w:rsidRDefault="006056B6" w:rsidP="00496553">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C2A38" w14:textId="77777777" w:rsidR="006056B6" w:rsidRPr="00045CDF" w:rsidRDefault="006056B6" w:rsidP="00496553">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C7DB6" w14:textId="77777777" w:rsidR="006056B6" w:rsidRPr="00045CDF" w:rsidRDefault="006056B6" w:rsidP="00496553">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DEF8104"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8353E63"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71DD3" w14:textId="77777777" w:rsidR="006056B6" w:rsidRDefault="006056B6" w:rsidP="00496553">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01AE4" w14:textId="77777777" w:rsidR="006056B6" w:rsidRDefault="006056B6" w:rsidP="00496553">
            <w:pPr>
              <w:pStyle w:val="TAC"/>
              <w:rPr>
                <w:lang w:val="en-US" w:eastAsia="zh-CN"/>
              </w:rPr>
            </w:pPr>
            <w:r>
              <w:rPr>
                <w:rFonts w:cs="Arial"/>
                <w:szCs w:val="18"/>
                <w:lang w:eastAsia="sv-SE"/>
              </w:rPr>
              <w:t>3</w:t>
            </w:r>
          </w:p>
        </w:tc>
      </w:tr>
      <w:tr w:rsidR="006056B6" w:rsidRPr="00A1115A" w14:paraId="422CA13D" w14:textId="77777777" w:rsidTr="0049655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DE5B77A" w14:textId="77777777" w:rsidR="006056B6" w:rsidRPr="00A1115A" w:rsidRDefault="006056B6" w:rsidP="0049655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BCBB94" w14:textId="77777777" w:rsidR="006056B6" w:rsidRDefault="006056B6" w:rsidP="00496553">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50B23" w14:textId="77777777" w:rsidR="006056B6" w:rsidRPr="00045CDF" w:rsidRDefault="006056B6" w:rsidP="00496553">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C3906A0"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2BFD17D"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46614" w14:textId="77777777" w:rsidR="006056B6" w:rsidRDefault="006056B6" w:rsidP="00496553">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CD38D" w14:textId="77777777" w:rsidR="006056B6" w:rsidRDefault="006056B6" w:rsidP="00496553">
            <w:pPr>
              <w:pStyle w:val="TAC"/>
              <w:rPr>
                <w:lang w:val="en-US" w:eastAsia="zh-CN"/>
              </w:rPr>
            </w:pPr>
            <w:r>
              <w:rPr>
                <w:lang w:val="en-US" w:eastAsia="zh-CN"/>
              </w:rPr>
              <w:t>4 and 5</w:t>
            </w:r>
          </w:p>
        </w:tc>
      </w:tr>
      <w:tr w:rsidR="006056B6" w:rsidRPr="00A1115A" w14:paraId="09D3A5A2"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53272E8" w14:textId="77777777" w:rsidR="006056B6" w:rsidRPr="00A1115A" w:rsidRDefault="006056B6" w:rsidP="00496553">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B6F0EA4" w14:textId="3F4D5D69" w:rsidR="006056B6" w:rsidRPr="00A1115A" w:rsidRDefault="006056B6" w:rsidP="00496553">
            <w:pPr>
              <w:pStyle w:val="TAC"/>
              <w:rPr>
                <w:rFonts w:eastAsia="Yu Gothic"/>
                <w:lang w:val="en-US"/>
              </w:rPr>
            </w:pPr>
            <w:r>
              <w:t>n41</w:t>
            </w:r>
            <w:r>
              <w:rPr>
                <w:rFonts w:hint="eastAsia"/>
                <w:vertAlign w:val="superscript"/>
                <w:lang w:eastAsia="zh-CN"/>
              </w:rPr>
              <w:t>3</w:t>
            </w:r>
            <w:r>
              <w:rPr>
                <w:vertAlign w:val="superscript"/>
              </w:rPr>
              <w:t>,</w:t>
            </w:r>
            <w:r>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173AF" w14:textId="77777777" w:rsidR="006056B6" w:rsidRPr="00A1115A" w:rsidRDefault="006056B6" w:rsidP="00496553">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FCCB4" w14:textId="77777777" w:rsidR="006056B6" w:rsidRPr="00A1115A" w:rsidRDefault="006056B6" w:rsidP="00496553">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22CDDDA" w14:textId="77777777" w:rsidR="006056B6" w:rsidRPr="00A1115A" w:rsidRDefault="006056B6" w:rsidP="00496553">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E479A1D"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FFA90" w14:textId="77777777" w:rsidR="006056B6" w:rsidRPr="00A1115A" w:rsidRDefault="006056B6" w:rsidP="00496553">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C67B6" w14:textId="77777777" w:rsidR="006056B6" w:rsidRPr="00A1115A" w:rsidRDefault="006056B6" w:rsidP="00496553">
            <w:pPr>
              <w:pStyle w:val="TAC"/>
              <w:rPr>
                <w:rFonts w:eastAsia="Yu Gothic"/>
                <w:lang w:val="en-US"/>
              </w:rPr>
            </w:pPr>
            <w:r>
              <w:rPr>
                <w:rFonts w:cs="Arial"/>
                <w:szCs w:val="18"/>
                <w:lang w:eastAsia="sv-SE"/>
              </w:rPr>
              <w:t>0</w:t>
            </w:r>
          </w:p>
        </w:tc>
      </w:tr>
      <w:tr w:rsidR="006056B6" w:rsidRPr="00A1115A" w14:paraId="048D6749"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785FCB7" w14:textId="77777777" w:rsidR="006056B6" w:rsidRDefault="006056B6" w:rsidP="00496553">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A3CA930" w14:textId="77777777" w:rsidR="006056B6" w:rsidRDefault="006056B6" w:rsidP="00496553">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34C76" w14:textId="77777777" w:rsidR="006056B6" w:rsidRDefault="006056B6" w:rsidP="00496553">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F092348"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B67E2" w14:textId="77777777" w:rsidR="006056B6" w:rsidRDefault="006056B6" w:rsidP="00496553">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D2410" w14:textId="77777777" w:rsidR="006056B6" w:rsidRDefault="006056B6" w:rsidP="00496553">
            <w:pPr>
              <w:pStyle w:val="TAC"/>
              <w:rPr>
                <w:rFonts w:cs="Arial"/>
                <w:szCs w:val="18"/>
                <w:lang w:eastAsia="sv-SE"/>
              </w:rPr>
            </w:pPr>
            <w:r>
              <w:rPr>
                <w:rFonts w:cs="Arial"/>
                <w:szCs w:val="18"/>
                <w:lang w:eastAsia="sv-SE"/>
              </w:rPr>
              <w:t>4 and 5</w:t>
            </w:r>
          </w:p>
        </w:tc>
      </w:tr>
      <w:tr w:rsidR="006056B6" w:rsidRPr="00A1115A" w14:paraId="1218C15A" w14:textId="77777777" w:rsidTr="0049655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C01D75" w14:textId="77777777" w:rsidR="006056B6" w:rsidRPr="00A1115A" w:rsidRDefault="006056B6" w:rsidP="00496553">
            <w:pPr>
              <w:pStyle w:val="TAC"/>
            </w:pPr>
            <w:r>
              <w:rPr>
                <w:lang w:val="x-none" w:eastAsia="sv-SE"/>
              </w:rPr>
              <w:t>CA_n41</w:t>
            </w:r>
            <w:r>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4836E559" w14:textId="77777777" w:rsidR="006056B6" w:rsidRPr="00A1115A" w:rsidRDefault="006056B6" w:rsidP="00496553">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96AFC" w14:textId="77777777" w:rsidR="006056B6" w:rsidRPr="00A1115A" w:rsidRDefault="006056B6" w:rsidP="00496553">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A35B6" w14:textId="77777777" w:rsidR="006056B6" w:rsidRPr="00A1115A" w:rsidRDefault="006056B6" w:rsidP="00496553">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8CB842C" w14:textId="77777777" w:rsidR="006056B6" w:rsidRPr="00A1115A" w:rsidRDefault="006056B6" w:rsidP="00496553">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29A6BF7" w14:textId="77777777" w:rsidR="006056B6" w:rsidRPr="00A1115A" w:rsidRDefault="006056B6" w:rsidP="00496553">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CD6B9" w14:textId="77777777" w:rsidR="006056B6" w:rsidRPr="00A1115A" w:rsidRDefault="006056B6" w:rsidP="00496553">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363194" w14:textId="77777777" w:rsidR="006056B6" w:rsidRPr="00A1115A" w:rsidRDefault="006056B6" w:rsidP="00496553">
            <w:pPr>
              <w:pStyle w:val="TAC"/>
              <w:rPr>
                <w:rFonts w:eastAsia="Yu Gothic"/>
                <w:lang w:val="en-US"/>
              </w:rPr>
            </w:pPr>
            <w:r>
              <w:rPr>
                <w:rFonts w:eastAsia="Yu Gothic"/>
                <w:lang w:val="en-US"/>
              </w:rPr>
              <w:t>0</w:t>
            </w:r>
          </w:p>
        </w:tc>
      </w:tr>
      <w:tr w:rsidR="006056B6" w:rsidRPr="00A1115A" w14:paraId="05AFD3B1" w14:textId="77777777" w:rsidTr="0049655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BE5137" w14:textId="77777777" w:rsidR="006056B6" w:rsidRPr="00A1115A" w:rsidRDefault="006056B6" w:rsidP="0049655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23E9BAC" w14:textId="77777777" w:rsidR="006056B6" w:rsidRPr="00A1115A" w:rsidRDefault="006056B6" w:rsidP="00496553">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6F684" w14:textId="77777777" w:rsidR="006056B6" w:rsidRPr="00A1115A" w:rsidRDefault="006056B6" w:rsidP="00496553">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C0869" w14:textId="77777777" w:rsidR="006056B6" w:rsidRPr="00A1115A" w:rsidRDefault="006056B6" w:rsidP="00496553">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2B718D" w14:textId="77777777" w:rsidR="006056B6" w:rsidRPr="00A1115A" w:rsidRDefault="006056B6" w:rsidP="00496553">
            <w:pPr>
              <w:pStyle w:val="TAC"/>
              <w:rPr>
                <w:rFonts w:eastAsia="Yu Gothic"/>
                <w:lang w:val="en-US"/>
              </w:rPr>
            </w:pPr>
            <w:r>
              <w:rPr>
                <w:rFonts w:eastAsia="Yu Gothic"/>
                <w:lang w:val="en-US"/>
              </w:rPr>
              <w:t>4 and 5</w:t>
            </w:r>
          </w:p>
        </w:tc>
      </w:tr>
      <w:tr w:rsidR="001034EA" w:rsidRPr="00A1115A" w14:paraId="6E6F8196" w14:textId="77777777" w:rsidTr="0049655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BC7226" w14:textId="6AA685A4" w:rsidR="001034EA" w:rsidRPr="00A1115A" w:rsidRDefault="001034EA" w:rsidP="001034EA">
            <w:pPr>
              <w:pStyle w:val="TAC"/>
              <w:rPr>
                <w:rFonts w:eastAsia="Yu Gothic"/>
                <w:lang w:val="en-US"/>
              </w:rPr>
            </w:pPr>
            <w:r>
              <w:rPr>
                <w:lang w:eastAsia="sv-SE"/>
              </w:rPr>
              <w:t>CA_n4</w:t>
            </w:r>
            <w:r>
              <w:rPr>
                <w:lang w:val="da-DK" w:eastAsia="sv-SE"/>
              </w:rPr>
              <w:t>6</w:t>
            </w:r>
            <w:r>
              <w:rPr>
                <w:lang w:eastAsia="zh-CN"/>
              </w:rPr>
              <w:t>(</w:t>
            </w:r>
            <w:r>
              <w:rPr>
                <w:lang w:val="da-DK" w:eastAsia="zh-CN"/>
              </w:rPr>
              <w:t>2</w:t>
            </w:r>
            <w:r>
              <w:rPr>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873DDAB" w14:textId="1161C850" w:rsidR="001034EA" w:rsidRPr="00A1115A" w:rsidRDefault="001034EA" w:rsidP="001034EA">
            <w:pPr>
              <w:pStyle w:val="TAC"/>
              <w:rPr>
                <w:rFonts w:eastAsia="Yu Gothic"/>
                <w:lang w:val="en-US"/>
              </w:rPr>
            </w:pPr>
            <w:r>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BB600" w14:textId="6F4E4F78" w:rsidR="001034EA" w:rsidRPr="00A1115A" w:rsidRDefault="001034EA" w:rsidP="001034EA">
            <w:pPr>
              <w:pStyle w:val="TAC"/>
            </w:pPr>
            <w:r>
              <w:rPr>
                <w:rFonts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1DF69" w14:textId="2A4BA774" w:rsidR="001034EA" w:rsidRPr="00A1115A" w:rsidRDefault="001034EA" w:rsidP="001034EA">
            <w:pPr>
              <w:pStyle w:val="TAC"/>
            </w:pPr>
            <w:r>
              <w:rPr>
                <w:rFonts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6BF4AEEF" w14:textId="77777777" w:rsidR="001034EA" w:rsidRPr="00A1115A" w:rsidRDefault="001034EA" w:rsidP="001034EA">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4E80754" w14:textId="77777777" w:rsidR="001034EA" w:rsidRPr="00A1115A" w:rsidRDefault="001034EA" w:rsidP="001034EA">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DE8C5" w14:textId="3363E688" w:rsidR="001034EA" w:rsidRPr="00A1115A" w:rsidRDefault="001034EA" w:rsidP="001034EA">
            <w:pPr>
              <w:pStyle w:val="TAC"/>
              <w:rPr>
                <w:rFonts w:eastAsia="Yu Gothic"/>
                <w:lang w:val="en-US"/>
              </w:rPr>
            </w:pPr>
            <w:r>
              <w:rPr>
                <w:rFonts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87C3CE" w14:textId="1A8FBDA2" w:rsidR="001034EA" w:rsidRPr="00A1115A" w:rsidRDefault="001034EA" w:rsidP="001034EA">
            <w:pPr>
              <w:pStyle w:val="TAC"/>
              <w:rPr>
                <w:rFonts w:eastAsia="Yu Gothic"/>
                <w:lang w:val="en-US"/>
              </w:rPr>
            </w:pPr>
            <w:r>
              <w:rPr>
                <w:rFonts w:eastAsia="Yu Gothic"/>
                <w:lang w:val="en-US"/>
              </w:rPr>
              <w:t>0</w:t>
            </w:r>
          </w:p>
        </w:tc>
      </w:tr>
      <w:tr w:rsidR="006056B6" w:rsidRPr="00A1115A" w14:paraId="4DCAB715" w14:textId="77777777" w:rsidTr="00496553">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58D9E2" w14:textId="77777777" w:rsidR="006056B6" w:rsidRPr="00A1115A" w:rsidRDefault="006056B6" w:rsidP="00496553">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CAB8FDC"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AE62D" w14:textId="77777777" w:rsidR="006056B6" w:rsidRPr="00A1115A" w:rsidRDefault="006056B6" w:rsidP="00496553">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D44E9" w14:textId="77777777" w:rsidR="006056B6" w:rsidRPr="00A1115A" w:rsidRDefault="006056B6" w:rsidP="00496553">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42E95C16"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0D7E8FBD"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CEDAC" w14:textId="77777777" w:rsidR="006056B6" w:rsidRPr="00A1115A" w:rsidRDefault="006056B6" w:rsidP="00496553">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16B92C" w14:textId="77777777" w:rsidR="006056B6" w:rsidRPr="00A1115A" w:rsidRDefault="006056B6" w:rsidP="00496553">
            <w:pPr>
              <w:pStyle w:val="TAC"/>
              <w:rPr>
                <w:rFonts w:eastAsia="Yu Gothic"/>
                <w:lang w:val="en-US"/>
              </w:rPr>
            </w:pPr>
            <w:r w:rsidRPr="00A1115A">
              <w:rPr>
                <w:rFonts w:eastAsia="Yu Gothic"/>
                <w:lang w:val="en-US"/>
              </w:rPr>
              <w:t>0</w:t>
            </w:r>
          </w:p>
        </w:tc>
      </w:tr>
      <w:tr w:rsidR="006056B6" w:rsidRPr="00A1115A" w14:paraId="1CE9E52E" w14:textId="77777777" w:rsidTr="00496553">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DE8242" w14:textId="77777777" w:rsidR="006056B6" w:rsidRPr="00A1115A" w:rsidRDefault="006056B6" w:rsidP="00496553">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73811D2"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051DF" w14:textId="77777777" w:rsidR="006056B6" w:rsidRPr="00A1115A" w:rsidRDefault="006056B6" w:rsidP="00496553">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1B4C6" w14:textId="77777777" w:rsidR="006056B6" w:rsidRPr="00A1115A" w:rsidRDefault="006056B6" w:rsidP="00496553">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620E4D2" w14:textId="77777777" w:rsidR="006056B6" w:rsidRPr="00A1115A" w:rsidRDefault="006056B6" w:rsidP="0049655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6F744C7" w14:textId="77777777" w:rsidR="006056B6" w:rsidRPr="00A1115A" w:rsidRDefault="006056B6" w:rsidP="0049655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63CC5" w14:textId="77777777" w:rsidR="006056B6" w:rsidRPr="00A1115A" w:rsidRDefault="006056B6" w:rsidP="00496553">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B260711" w14:textId="77777777" w:rsidR="006056B6" w:rsidRPr="00A1115A" w:rsidRDefault="006056B6" w:rsidP="00496553">
            <w:pPr>
              <w:pStyle w:val="TAC"/>
              <w:rPr>
                <w:rFonts w:eastAsia="Yu Gothic"/>
                <w:lang w:val="en-US"/>
              </w:rPr>
            </w:pPr>
            <w:r>
              <w:rPr>
                <w:rFonts w:eastAsia="Yu Gothic"/>
                <w:lang w:val="en-US"/>
              </w:rPr>
              <w:t>1</w:t>
            </w:r>
          </w:p>
        </w:tc>
      </w:tr>
      <w:tr w:rsidR="006056B6" w:rsidRPr="00A1115A" w14:paraId="1A981EE3" w14:textId="77777777" w:rsidTr="00496553">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09CC8F"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9624B" w14:textId="77777777" w:rsidR="006056B6" w:rsidRPr="00A1115A" w:rsidRDefault="006056B6" w:rsidP="00496553">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C90A3" w14:textId="77777777" w:rsidR="006056B6" w:rsidRPr="00A1115A" w:rsidRDefault="006056B6" w:rsidP="00496553">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5C2A9" w14:textId="77777777" w:rsidR="006056B6" w:rsidRPr="00A1115A" w:rsidRDefault="006056B6" w:rsidP="00496553">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1489BA91" w14:textId="77777777" w:rsidR="006056B6" w:rsidRPr="00A1115A" w:rsidRDefault="006056B6" w:rsidP="00496553">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2C7191B" w14:textId="77777777" w:rsidR="006056B6" w:rsidRPr="00A1115A" w:rsidRDefault="006056B6" w:rsidP="00496553">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ADEC7" w14:textId="77777777" w:rsidR="006056B6" w:rsidRPr="00A1115A" w:rsidRDefault="006056B6" w:rsidP="00496553">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13417" w14:textId="77777777" w:rsidR="006056B6" w:rsidRPr="00A1115A" w:rsidRDefault="006056B6" w:rsidP="00496553">
            <w:pPr>
              <w:pStyle w:val="TAC"/>
              <w:rPr>
                <w:rFonts w:eastAsia="Yu Gothic" w:cs="Arial"/>
                <w:szCs w:val="18"/>
                <w:lang w:val="en-US"/>
              </w:rPr>
            </w:pPr>
            <w:r w:rsidRPr="00A1115A">
              <w:rPr>
                <w:szCs w:val="18"/>
                <w:lang w:val="en-US" w:eastAsia="zh-CN"/>
              </w:rPr>
              <w:t>0</w:t>
            </w:r>
          </w:p>
        </w:tc>
      </w:tr>
      <w:tr w:rsidR="006056B6" w:rsidRPr="00A1115A" w14:paraId="7B7CC2B9" w14:textId="77777777" w:rsidTr="00496553">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8E5BDB5" w14:textId="77777777" w:rsidR="006056B6" w:rsidRPr="00A1115A" w:rsidRDefault="006056B6" w:rsidP="00496553">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BC165" w14:textId="77777777" w:rsidR="006056B6" w:rsidRPr="00A1115A" w:rsidRDefault="006056B6" w:rsidP="00496553">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6DDBD" w14:textId="77777777" w:rsidR="006056B6" w:rsidRPr="00A1115A" w:rsidRDefault="006056B6" w:rsidP="0049655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56F48" w14:textId="77777777" w:rsidR="006056B6" w:rsidRPr="00A1115A" w:rsidRDefault="006056B6" w:rsidP="0049655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F5AF75E" w14:textId="77777777" w:rsidR="006056B6" w:rsidRPr="00A1115A" w:rsidRDefault="006056B6" w:rsidP="0049655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3FD0C5AA" w14:textId="77777777" w:rsidR="006056B6" w:rsidRPr="00A1115A" w:rsidRDefault="006056B6" w:rsidP="00496553">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BCF8B" w14:textId="77777777" w:rsidR="006056B6" w:rsidRPr="00A1115A" w:rsidRDefault="006056B6" w:rsidP="00496553">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5D798" w14:textId="77777777" w:rsidR="006056B6" w:rsidRPr="00A1115A" w:rsidRDefault="006056B6" w:rsidP="00496553">
            <w:pPr>
              <w:pStyle w:val="TAC"/>
              <w:rPr>
                <w:szCs w:val="18"/>
                <w:lang w:val="en-US" w:eastAsia="zh-CN"/>
              </w:rPr>
            </w:pPr>
            <w:r>
              <w:rPr>
                <w:szCs w:val="18"/>
                <w:lang w:val="en-US" w:eastAsia="zh-CN"/>
              </w:rPr>
              <w:t>1</w:t>
            </w:r>
          </w:p>
        </w:tc>
      </w:tr>
      <w:tr w:rsidR="006056B6" w:rsidRPr="00A1115A" w14:paraId="3E229364" w14:textId="77777777" w:rsidTr="00496553">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C47319C"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717FF" w14:textId="77777777" w:rsidR="006056B6" w:rsidRPr="00A1115A" w:rsidRDefault="006056B6" w:rsidP="00496553">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061E3" w14:textId="77777777" w:rsidR="006056B6" w:rsidRPr="00A1115A" w:rsidRDefault="006056B6" w:rsidP="00496553">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8098C" w14:textId="77777777" w:rsidR="006056B6" w:rsidRPr="00A1115A" w:rsidRDefault="006056B6" w:rsidP="00496553">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08430FA9" w14:textId="77777777" w:rsidR="006056B6" w:rsidRPr="00A1115A" w:rsidRDefault="006056B6" w:rsidP="00496553">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0FBC8B08" w14:textId="77777777" w:rsidR="006056B6" w:rsidRPr="00A1115A" w:rsidRDefault="006056B6" w:rsidP="00496553">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E7411" w14:textId="77777777" w:rsidR="006056B6" w:rsidRPr="00A1115A" w:rsidRDefault="006056B6" w:rsidP="00496553">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798ED" w14:textId="77777777" w:rsidR="006056B6" w:rsidRPr="00A1115A" w:rsidRDefault="006056B6" w:rsidP="00496553">
            <w:pPr>
              <w:pStyle w:val="TAC"/>
              <w:rPr>
                <w:rFonts w:eastAsia="Yu Gothic" w:cs="Arial"/>
                <w:szCs w:val="18"/>
                <w:lang w:val="en-US"/>
              </w:rPr>
            </w:pPr>
            <w:r w:rsidRPr="00A1115A">
              <w:rPr>
                <w:szCs w:val="18"/>
                <w:lang w:val="en-US" w:eastAsia="zh-CN"/>
              </w:rPr>
              <w:t>0</w:t>
            </w:r>
          </w:p>
        </w:tc>
      </w:tr>
      <w:tr w:rsidR="006056B6" w:rsidRPr="00A1115A" w14:paraId="26C7BA38" w14:textId="77777777" w:rsidTr="00496553">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F7D2E41" w14:textId="77777777" w:rsidR="006056B6" w:rsidRPr="00A1115A" w:rsidRDefault="006056B6" w:rsidP="00496553">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46608" w14:textId="77777777" w:rsidR="006056B6" w:rsidRPr="00A1115A" w:rsidRDefault="006056B6" w:rsidP="00496553">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B0264" w14:textId="77777777" w:rsidR="006056B6" w:rsidRPr="00A1115A" w:rsidRDefault="006056B6" w:rsidP="0049655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7AD18" w14:textId="77777777" w:rsidR="006056B6" w:rsidRPr="00A1115A" w:rsidRDefault="006056B6" w:rsidP="0049655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5082174" w14:textId="77777777" w:rsidR="006056B6" w:rsidRPr="00A1115A" w:rsidRDefault="006056B6" w:rsidP="0049655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3F8074E" w14:textId="77777777" w:rsidR="006056B6" w:rsidRPr="00A1115A" w:rsidRDefault="006056B6" w:rsidP="0049655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CFC98" w14:textId="77777777" w:rsidR="006056B6" w:rsidRPr="00A1115A" w:rsidRDefault="006056B6" w:rsidP="00496553">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35B71" w14:textId="77777777" w:rsidR="006056B6" w:rsidRPr="00A1115A" w:rsidRDefault="006056B6" w:rsidP="00496553">
            <w:pPr>
              <w:pStyle w:val="TAC"/>
              <w:rPr>
                <w:szCs w:val="18"/>
                <w:lang w:val="en-US" w:eastAsia="zh-CN"/>
              </w:rPr>
            </w:pPr>
            <w:r>
              <w:rPr>
                <w:szCs w:val="18"/>
                <w:lang w:val="en-US" w:eastAsia="zh-CN"/>
              </w:rPr>
              <w:t>1</w:t>
            </w:r>
          </w:p>
        </w:tc>
      </w:tr>
      <w:tr w:rsidR="006056B6" w:rsidRPr="00A1115A" w14:paraId="43ADD2BE" w14:textId="77777777" w:rsidTr="00496553">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73FCAB6" w14:textId="77777777" w:rsidR="006056B6" w:rsidRPr="00A1115A" w:rsidRDefault="006056B6" w:rsidP="00496553">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5509630"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E82C2" w14:textId="77777777" w:rsidR="006056B6" w:rsidRPr="00A1115A" w:rsidRDefault="006056B6" w:rsidP="00496553">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B25B7" w14:textId="77777777" w:rsidR="006056B6" w:rsidRPr="00A1115A" w:rsidRDefault="006056B6" w:rsidP="00496553">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29B2C422"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A1B2059"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4C190" w14:textId="77777777" w:rsidR="006056B6" w:rsidRPr="00A1115A" w:rsidRDefault="006056B6" w:rsidP="00496553">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272DF"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0</w:t>
            </w:r>
          </w:p>
        </w:tc>
      </w:tr>
      <w:tr w:rsidR="006056B6" w:rsidRPr="00A1115A" w14:paraId="22DFBCD8" w14:textId="77777777" w:rsidTr="00496553">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E7A94EB" w14:textId="77777777" w:rsidR="006056B6" w:rsidRPr="00A1115A" w:rsidRDefault="006056B6" w:rsidP="00496553">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3FAFE9AA" w14:textId="77777777" w:rsidR="006056B6" w:rsidRPr="00A1115A" w:rsidRDefault="006056B6" w:rsidP="0049655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406FB" w14:textId="77777777" w:rsidR="006056B6" w:rsidRPr="00A1115A" w:rsidRDefault="006056B6" w:rsidP="00496553">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CBE6C" w14:textId="77777777" w:rsidR="006056B6" w:rsidRPr="00A1115A" w:rsidRDefault="006056B6" w:rsidP="00496553">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3B121D03"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0EFC585"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95974" w14:textId="77777777" w:rsidR="006056B6" w:rsidRPr="00A1115A" w:rsidRDefault="006056B6" w:rsidP="00496553">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9A4AF" w14:textId="77777777" w:rsidR="006056B6" w:rsidRPr="00A1115A" w:rsidRDefault="006056B6" w:rsidP="00496553">
            <w:pPr>
              <w:pStyle w:val="TAC"/>
              <w:rPr>
                <w:lang w:val="en-US"/>
              </w:rPr>
            </w:pPr>
            <w:r w:rsidRPr="00A1115A">
              <w:rPr>
                <w:rFonts w:hint="eastAsia"/>
                <w:lang w:val="en-US" w:eastAsia="zh-CN"/>
              </w:rPr>
              <w:t>1</w:t>
            </w:r>
          </w:p>
        </w:tc>
      </w:tr>
      <w:tr w:rsidR="006056B6" w:rsidRPr="00A1115A" w14:paraId="594D79D6" w14:textId="77777777" w:rsidTr="006034FE">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7C5C7A30" w14:textId="77777777" w:rsidR="006056B6" w:rsidRPr="00A1115A" w:rsidRDefault="006056B6" w:rsidP="00496553">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02C88DD6" w14:textId="77777777" w:rsidR="006056B6" w:rsidRPr="00A1115A" w:rsidRDefault="006056B6" w:rsidP="0049655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5EABC" w14:textId="77777777" w:rsidR="006056B6" w:rsidRPr="00A1115A" w:rsidRDefault="006056B6" w:rsidP="00496553">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B1DA5" w14:textId="77777777" w:rsidR="006056B6" w:rsidRPr="00A1115A" w:rsidRDefault="006056B6" w:rsidP="00496553">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69ED0A45"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5AFF646"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7A2EA" w14:textId="77777777" w:rsidR="006056B6" w:rsidRPr="00A1115A" w:rsidRDefault="006056B6" w:rsidP="00496553">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1A96D" w14:textId="77777777" w:rsidR="006056B6" w:rsidRPr="00A1115A" w:rsidRDefault="006056B6" w:rsidP="00496553">
            <w:pPr>
              <w:pStyle w:val="TAC"/>
              <w:rPr>
                <w:lang w:val="en-US" w:eastAsia="zh-CN"/>
              </w:rPr>
            </w:pPr>
            <w:r>
              <w:rPr>
                <w:lang w:val="en-US" w:eastAsia="zh-CN"/>
              </w:rPr>
              <w:t>2</w:t>
            </w:r>
          </w:p>
        </w:tc>
      </w:tr>
      <w:tr w:rsidR="006056B6" w:rsidRPr="00A1115A" w14:paraId="6F36B45F"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C47EC46" w14:textId="77777777" w:rsidR="006056B6" w:rsidRPr="00A1115A" w:rsidRDefault="006056B6" w:rsidP="00496553">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E3FF1A0" w14:textId="77777777" w:rsidR="006056B6" w:rsidRPr="00A1115A" w:rsidRDefault="006056B6" w:rsidP="00496553">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569CE" w14:textId="77777777" w:rsidR="006056B6" w:rsidRPr="00F8724E" w:rsidRDefault="006056B6" w:rsidP="00496553">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5458E624"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181D8E7"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B105A" w14:textId="77777777" w:rsidR="006056B6" w:rsidRPr="00A1115A" w:rsidRDefault="006056B6" w:rsidP="00496553">
            <w:pPr>
              <w:pStyle w:val="TAC"/>
              <w:rPr>
                <w:rFonts w:eastAsia="DengXian"/>
                <w:lang w:eastAsia="zh-CN"/>
              </w:rPr>
            </w:pPr>
            <w:r>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F1F0B" w14:textId="77777777" w:rsidR="006056B6" w:rsidRDefault="006056B6" w:rsidP="00496553">
            <w:pPr>
              <w:pStyle w:val="TAC"/>
              <w:rPr>
                <w:lang w:val="en-US" w:eastAsia="zh-CN"/>
              </w:rPr>
            </w:pPr>
            <w:r>
              <w:rPr>
                <w:lang w:val="en-US" w:eastAsia="zh-CN"/>
              </w:rPr>
              <w:t>4 and 5</w:t>
            </w:r>
          </w:p>
        </w:tc>
      </w:tr>
      <w:tr w:rsidR="006056B6" w:rsidRPr="00A1115A" w14:paraId="6E37E3B4"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0B29660"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E3FB012" w14:textId="77777777" w:rsidR="006056B6" w:rsidRPr="00A1115A" w:rsidRDefault="006056B6" w:rsidP="00496553">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2A284" w14:textId="77777777" w:rsidR="006056B6" w:rsidRPr="00A1115A" w:rsidRDefault="006056B6" w:rsidP="00496553">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8516" w14:textId="77777777" w:rsidR="006056B6" w:rsidRPr="00A1115A" w:rsidRDefault="006056B6" w:rsidP="00496553">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3BCB5C75" w14:textId="77777777" w:rsidR="006056B6" w:rsidRPr="00A1115A" w:rsidRDefault="006056B6" w:rsidP="00496553">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03A6C894"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9819A" w14:textId="77777777" w:rsidR="006056B6" w:rsidRPr="00A1115A" w:rsidRDefault="006056B6" w:rsidP="00496553">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DAE63" w14:textId="77777777" w:rsidR="006056B6" w:rsidRPr="00A1115A" w:rsidRDefault="006056B6" w:rsidP="00496553">
            <w:pPr>
              <w:pStyle w:val="TAC"/>
              <w:rPr>
                <w:lang w:val="en-US" w:eastAsia="zh-CN"/>
              </w:rPr>
            </w:pPr>
            <w:r>
              <w:rPr>
                <w:rFonts w:eastAsia="DengXian"/>
                <w:lang w:val="fi-FI" w:eastAsia="zh-CN"/>
              </w:rPr>
              <w:t>0</w:t>
            </w:r>
          </w:p>
        </w:tc>
      </w:tr>
      <w:tr w:rsidR="006056B6" w:rsidRPr="00A1115A" w14:paraId="6D5FA556" w14:textId="77777777" w:rsidTr="00496553">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1276520" w14:textId="77777777" w:rsidR="006056B6" w:rsidRPr="00A1115A" w:rsidRDefault="006056B6" w:rsidP="00496553">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F5F7CD5" w14:textId="77777777" w:rsidR="006056B6" w:rsidRPr="00A1115A" w:rsidRDefault="006056B6" w:rsidP="00496553">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4A2C3" w14:textId="77777777" w:rsidR="006056B6" w:rsidRPr="00A1115A" w:rsidRDefault="006056B6" w:rsidP="00496553">
            <w:pPr>
              <w:pStyle w:val="TAC"/>
              <w:rPr>
                <w:lang w:val="en-US" w:eastAsia="zh-CN"/>
              </w:rPr>
            </w:pPr>
            <w:r w:rsidRPr="00A1115A">
              <w:rPr>
                <w:rFonts w:cs="Arial"/>
                <w:szCs w:val="18"/>
              </w:rPr>
              <w:t>5,</w:t>
            </w:r>
            <w:r>
              <w:rPr>
                <w:rFonts w:cs="Arial"/>
                <w:szCs w:val="18"/>
              </w:rPr>
              <w:t xml:space="preserve"> </w:t>
            </w:r>
            <w:r w:rsidRPr="00A1115A">
              <w:rPr>
                <w:rFonts w:cs="Arial"/>
                <w:szCs w:val="18"/>
              </w:rPr>
              <w:t>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4F333" w14:textId="77777777" w:rsidR="006056B6" w:rsidRPr="00A1115A" w:rsidRDefault="006056B6" w:rsidP="00496553">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7D92B5A1"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04ED3FC"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B270CA3" w14:textId="77777777" w:rsidR="006056B6" w:rsidRPr="00A1115A" w:rsidRDefault="006056B6" w:rsidP="00496553">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41CBBDB" w14:textId="77777777" w:rsidR="006056B6" w:rsidRPr="00A1115A" w:rsidRDefault="006056B6" w:rsidP="00496553">
            <w:pPr>
              <w:pStyle w:val="TAC"/>
              <w:rPr>
                <w:rFonts w:eastAsia="DengXian"/>
                <w:lang w:val="en-US" w:eastAsia="zh-CN"/>
              </w:rPr>
            </w:pPr>
            <w:r w:rsidRPr="00A1115A">
              <w:rPr>
                <w:rFonts w:eastAsia="DengXian" w:hint="eastAsia"/>
                <w:lang w:val="x-none" w:eastAsia="zh-CN"/>
              </w:rPr>
              <w:t>0</w:t>
            </w:r>
          </w:p>
        </w:tc>
      </w:tr>
      <w:tr w:rsidR="006056B6" w:rsidRPr="00A1115A" w14:paraId="4DE4DCED" w14:textId="77777777" w:rsidTr="00496553">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956B9D9" w14:textId="77777777" w:rsidR="006056B6" w:rsidRPr="00A1115A" w:rsidRDefault="006056B6" w:rsidP="00496553">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5F2478FF" w14:textId="77777777" w:rsidR="006056B6" w:rsidRPr="00A1115A" w:rsidRDefault="006056B6" w:rsidP="00496553">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2AD33" w14:textId="77777777" w:rsidR="006056B6" w:rsidRPr="00A1115A" w:rsidRDefault="006056B6" w:rsidP="00496553">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39FB39D8"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5E6F5C6"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86F92C2" w14:textId="77777777" w:rsidR="006056B6" w:rsidRPr="00A1115A" w:rsidRDefault="006056B6" w:rsidP="00496553">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B5DF09F" w14:textId="77777777" w:rsidR="006056B6" w:rsidRPr="00A1115A" w:rsidRDefault="006056B6" w:rsidP="00496553">
            <w:pPr>
              <w:pStyle w:val="TAC"/>
              <w:rPr>
                <w:rFonts w:eastAsia="DengXian"/>
                <w:lang w:val="x-none" w:eastAsia="zh-CN"/>
              </w:rPr>
            </w:pPr>
            <w:r>
              <w:rPr>
                <w:rFonts w:eastAsia="DengXian"/>
                <w:lang w:val="fi-FI" w:eastAsia="zh-CN"/>
              </w:rPr>
              <w:t>4 and 5</w:t>
            </w:r>
          </w:p>
        </w:tc>
      </w:tr>
      <w:tr w:rsidR="001034EA" w:rsidRPr="00A1115A" w14:paraId="46162A59"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FFC4FC8" w14:textId="29034DCE" w:rsidR="001034EA" w:rsidRPr="00A1115A" w:rsidRDefault="001034EA" w:rsidP="001034EA">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BA1245B" w14:textId="77777777" w:rsidR="001034EA" w:rsidRPr="005B0430" w:rsidRDefault="001034EA" w:rsidP="001034EA">
            <w:pPr>
              <w:keepNext/>
              <w:keepLines/>
              <w:spacing w:after="0"/>
              <w:jc w:val="center"/>
              <w:rPr>
                <w:rFonts w:ascii="Arial" w:hAnsi="Arial"/>
                <w:sz w:val="18"/>
                <w:lang w:val="en-US"/>
              </w:rPr>
            </w:pPr>
            <w:r w:rsidRPr="005B0430">
              <w:rPr>
                <w:rFonts w:ascii="Arial" w:hAnsi="Arial"/>
                <w:sz w:val="18"/>
                <w:lang w:val="en-US"/>
              </w:rPr>
              <w:t>n77</w:t>
            </w:r>
            <w:r w:rsidRPr="005B0430">
              <w:rPr>
                <w:rFonts w:ascii="Arial" w:hAnsi="Arial"/>
                <w:sz w:val="18"/>
                <w:vertAlign w:val="superscript"/>
                <w:lang w:eastAsia="zh-CN"/>
              </w:rPr>
              <w:t>3</w:t>
            </w:r>
            <w:r w:rsidRPr="005B0430">
              <w:rPr>
                <w:rFonts w:ascii="Arial" w:hAnsi="Arial"/>
                <w:sz w:val="18"/>
                <w:vertAlign w:val="superscript"/>
              </w:rPr>
              <w:t>,</w:t>
            </w:r>
            <w:r w:rsidRPr="005B0430">
              <w:rPr>
                <w:rFonts w:ascii="Arial" w:hAnsi="Arial"/>
                <w:sz w:val="18"/>
                <w:vertAlign w:val="superscript"/>
                <w:lang w:eastAsia="zh-CN"/>
              </w:rPr>
              <w:t>4</w:t>
            </w:r>
          </w:p>
          <w:p w14:paraId="69050DC8" w14:textId="3FFC5BD9" w:rsidR="001034EA" w:rsidRPr="00A1115A" w:rsidRDefault="001034EA" w:rsidP="001034EA">
            <w:pPr>
              <w:pStyle w:val="TAC"/>
              <w:rPr>
                <w:lang w:val="en-US"/>
              </w:rPr>
            </w:pPr>
            <w:r w:rsidRPr="00A1115A">
              <w:rPr>
                <w:lang w:val="en-US"/>
              </w:rPr>
              <w:t>CA_n77(2A)</w:t>
            </w:r>
            <w:r>
              <w:rPr>
                <w:vertAlign w:val="superscript"/>
                <w:lang w:val="en-US"/>
              </w:rPr>
              <w:t>3</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E9D2F" w14:textId="28F944DF" w:rsidR="001034EA" w:rsidRPr="00A1115A" w:rsidRDefault="001034EA" w:rsidP="001034EA">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0BA4A" w14:textId="46BF8339" w:rsidR="001034EA" w:rsidRPr="00A1115A" w:rsidRDefault="001034EA" w:rsidP="001034EA">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2EC774CA" w14:textId="77777777" w:rsidR="001034EA" w:rsidRPr="00A1115A" w:rsidRDefault="001034EA" w:rsidP="001034E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4D833F0" w14:textId="77777777" w:rsidR="001034EA" w:rsidRPr="00A1115A" w:rsidRDefault="001034EA" w:rsidP="001034E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D4DC2" w14:textId="4B558139" w:rsidR="001034EA" w:rsidRPr="00A1115A" w:rsidRDefault="001034EA" w:rsidP="001034EA">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D07EE" w14:textId="227ABC6A" w:rsidR="001034EA" w:rsidRPr="00A1115A" w:rsidRDefault="001034EA" w:rsidP="001034EA">
            <w:pPr>
              <w:pStyle w:val="TAC"/>
              <w:rPr>
                <w:lang w:val="en-US"/>
              </w:rPr>
            </w:pPr>
            <w:r w:rsidRPr="00A1115A">
              <w:rPr>
                <w:rFonts w:eastAsia="DengXian" w:hint="eastAsia"/>
                <w:lang w:val="en-US" w:eastAsia="zh-CN"/>
              </w:rPr>
              <w:t>0</w:t>
            </w:r>
          </w:p>
        </w:tc>
      </w:tr>
      <w:tr w:rsidR="006056B6" w:rsidRPr="00A1115A" w14:paraId="3488B0AE" w14:textId="77777777" w:rsidTr="00496553">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5B637FF5" w14:textId="77777777" w:rsidR="006056B6" w:rsidRPr="00A1115A" w:rsidRDefault="006056B6" w:rsidP="00496553">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1330BBDD" w14:textId="77777777" w:rsidR="006056B6" w:rsidRPr="00A1115A" w:rsidRDefault="006056B6" w:rsidP="00496553">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3C94D" w14:textId="77777777" w:rsidR="006056B6" w:rsidRPr="00A1115A" w:rsidRDefault="006056B6" w:rsidP="00496553">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E7BC4" w14:textId="77777777" w:rsidR="006056B6" w:rsidRPr="00A1115A" w:rsidRDefault="006056B6" w:rsidP="00496553">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E8F0483" w14:textId="77777777" w:rsidR="006056B6" w:rsidRPr="00A1115A" w:rsidRDefault="006056B6" w:rsidP="00496553">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FAD0E86" w14:textId="77777777" w:rsidR="006056B6" w:rsidRPr="00A1115A" w:rsidRDefault="006056B6" w:rsidP="0049655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30B1D" w14:textId="77777777" w:rsidR="006056B6" w:rsidRPr="00A1115A" w:rsidRDefault="006056B6" w:rsidP="00496553">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E289C" w14:textId="77777777" w:rsidR="006056B6" w:rsidRPr="00A1115A" w:rsidRDefault="006056B6" w:rsidP="00496553">
            <w:pPr>
              <w:pStyle w:val="TAC"/>
              <w:rPr>
                <w:lang w:val="en-US" w:eastAsia="zh-CN"/>
              </w:rPr>
            </w:pPr>
            <w:r w:rsidRPr="00A1115A">
              <w:rPr>
                <w:rFonts w:hint="eastAsia"/>
                <w:lang w:val="en-US" w:eastAsia="zh-CN"/>
              </w:rPr>
              <w:t>1</w:t>
            </w:r>
          </w:p>
        </w:tc>
      </w:tr>
      <w:tr w:rsidR="006056B6" w:rsidRPr="00A1115A" w14:paraId="7ABF3FE8" w14:textId="77777777" w:rsidTr="0049655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AEECC0A" w14:textId="77777777" w:rsidR="006056B6" w:rsidRPr="00A1115A" w:rsidRDefault="006056B6" w:rsidP="00496553">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6168AC1" w14:textId="77777777" w:rsidR="006056B6" w:rsidRPr="00A1115A" w:rsidRDefault="006056B6" w:rsidP="00496553">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5CFFA" w14:textId="77777777" w:rsidR="006056B6" w:rsidRPr="00A1115A" w:rsidRDefault="006056B6" w:rsidP="00496553">
            <w:pPr>
              <w:pStyle w:val="TAC"/>
              <w:rPr>
                <w:lang w:val="en-US" w:eastAsia="zh-CN"/>
              </w:rPr>
            </w:pPr>
            <w:r w:rsidRPr="001C4363">
              <w:rPr>
                <w:rFonts w:cs="Arial"/>
                <w:szCs w:val="18"/>
              </w:rPr>
              <w:t>See n7</w:t>
            </w:r>
            <w:r>
              <w:rPr>
                <w:rFonts w:cs="Arial"/>
                <w:szCs w:val="18"/>
              </w:rPr>
              <w:t>7</w:t>
            </w:r>
            <w:r w:rsidRPr="001C4363">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A9876B3" w14:textId="77777777" w:rsidR="006056B6" w:rsidRPr="00A1115A" w:rsidRDefault="006056B6" w:rsidP="00496553">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60E7272" w14:textId="77777777" w:rsidR="006056B6" w:rsidRPr="00A1115A" w:rsidRDefault="006056B6" w:rsidP="0049655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9227A" w14:textId="77777777" w:rsidR="006056B6" w:rsidRPr="00A1115A" w:rsidRDefault="006056B6" w:rsidP="00496553">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A2D2" w14:textId="77777777" w:rsidR="006056B6" w:rsidRPr="00A1115A" w:rsidRDefault="006056B6" w:rsidP="00496553">
            <w:pPr>
              <w:pStyle w:val="TAC"/>
              <w:rPr>
                <w:lang w:val="en-US" w:eastAsia="zh-CN"/>
              </w:rPr>
            </w:pPr>
            <w:r>
              <w:rPr>
                <w:lang w:val="en-US" w:eastAsia="zh-CN"/>
              </w:rPr>
              <w:t>4 and 5</w:t>
            </w:r>
          </w:p>
        </w:tc>
      </w:tr>
      <w:tr w:rsidR="006056B6" w:rsidRPr="00A1115A" w14:paraId="75E61A08" w14:textId="77777777" w:rsidTr="00496553">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16039D85" w14:textId="77777777" w:rsidR="006056B6" w:rsidRPr="00A1115A" w:rsidRDefault="006056B6" w:rsidP="00496553">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23BEC312" w14:textId="77777777" w:rsidR="006056B6" w:rsidRPr="00A1115A" w:rsidRDefault="006056B6" w:rsidP="00496553">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E5584" w14:textId="77777777" w:rsidR="006056B6" w:rsidRPr="00A1115A" w:rsidRDefault="006056B6" w:rsidP="00496553">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389D6" w14:textId="77777777" w:rsidR="006056B6" w:rsidRPr="00A1115A" w:rsidRDefault="006056B6" w:rsidP="00496553">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743BAB42" w14:textId="77777777" w:rsidR="006056B6" w:rsidRPr="00A1115A" w:rsidRDefault="006056B6" w:rsidP="00496553">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3025FEFC" w14:textId="77777777" w:rsidR="006056B6" w:rsidRPr="00A1115A" w:rsidRDefault="006056B6" w:rsidP="0049655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3D4B3" w14:textId="77777777" w:rsidR="006056B6" w:rsidRPr="00A1115A" w:rsidRDefault="006056B6" w:rsidP="00496553">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3B7FC" w14:textId="77777777" w:rsidR="006056B6" w:rsidRPr="00A1115A" w:rsidRDefault="006056B6" w:rsidP="00496553">
            <w:pPr>
              <w:pStyle w:val="TAC"/>
              <w:rPr>
                <w:lang w:val="en-US" w:eastAsia="zh-CN"/>
              </w:rPr>
            </w:pPr>
            <w:r w:rsidRPr="008D4261">
              <w:t>0</w:t>
            </w:r>
          </w:p>
        </w:tc>
      </w:tr>
      <w:tr w:rsidR="006056B6" w:rsidRPr="008D4261" w14:paraId="5AF86EFE" w14:textId="77777777" w:rsidTr="00496553">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7819CCB" w14:textId="77777777" w:rsidR="006056B6" w:rsidRPr="008D4261" w:rsidRDefault="006056B6" w:rsidP="00496553">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68E332" w14:textId="77777777" w:rsidR="006056B6" w:rsidRPr="008D4261" w:rsidRDefault="006056B6" w:rsidP="00496553">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E0F1FE" w14:textId="77777777" w:rsidR="006056B6" w:rsidRPr="008D4261" w:rsidRDefault="006056B6" w:rsidP="00496553">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B08EA5" w14:textId="77777777" w:rsidR="006056B6" w:rsidRPr="008D4261" w:rsidRDefault="006056B6" w:rsidP="00496553">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6C5CFCAC" w14:textId="77777777" w:rsidR="006056B6" w:rsidRPr="008D4261" w:rsidRDefault="006056B6" w:rsidP="00496553">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46563D2F" w14:textId="77777777" w:rsidR="006056B6" w:rsidRPr="00A1115A" w:rsidRDefault="006056B6" w:rsidP="0049655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600B9" w14:textId="77777777" w:rsidR="006056B6" w:rsidRPr="008D4261" w:rsidRDefault="006056B6" w:rsidP="00496553">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6B271" w14:textId="77777777" w:rsidR="006056B6" w:rsidRPr="008D4261" w:rsidRDefault="006056B6" w:rsidP="00496553">
            <w:pPr>
              <w:pStyle w:val="TAC"/>
            </w:pPr>
            <w:r>
              <w:t>1</w:t>
            </w:r>
          </w:p>
        </w:tc>
      </w:tr>
      <w:tr w:rsidR="001034EA" w:rsidRPr="00A1115A" w14:paraId="3A6D1CA7" w14:textId="77777777" w:rsidTr="0049655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7C6ED3B" w14:textId="523A78D8" w:rsidR="001034EA" w:rsidRPr="00A1115A" w:rsidRDefault="001034EA" w:rsidP="001034EA">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25038C" w14:textId="77777777" w:rsidR="001034EA" w:rsidRPr="00303BB4" w:rsidRDefault="001034EA" w:rsidP="001034EA">
            <w:pPr>
              <w:pStyle w:val="TAC"/>
              <w:rPr>
                <w:vertAlign w:val="superscript"/>
                <w:lang w:val="en-US" w:eastAsia="zh-CN"/>
              </w:rPr>
            </w:pPr>
            <w:r>
              <w:rPr>
                <w:lang w:val="en-US" w:eastAsia="zh-CN"/>
              </w:rPr>
              <w:t>n78</w:t>
            </w:r>
            <w:r>
              <w:rPr>
                <w:vertAlign w:val="superscript"/>
                <w:lang w:val="en-US" w:eastAsia="zh-CN"/>
              </w:rPr>
              <w:t>3</w:t>
            </w:r>
            <w:r>
              <w:rPr>
                <w:rFonts w:hint="eastAsia"/>
                <w:vertAlign w:val="superscript"/>
                <w:lang w:val="en-US" w:eastAsia="zh-CN"/>
              </w:rPr>
              <w:t>,</w:t>
            </w:r>
            <w:r>
              <w:rPr>
                <w:vertAlign w:val="superscript"/>
                <w:lang w:val="en-US" w:eastAsia="zh-CN"/>
              </w:rPr>
              <w:t>4</w:t>
            </w:r>
          </w:p>
          <w:p w14:paraId="75879392" w14:textId="2806064D" w:rsidR="001034EA" w:rsidRPr="00A1115A" w:rsidRDefault="001034EA" w:rsidP="001034EA">
            <w:pPr>
              <w:pStyle w:val="TAC"/>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54F82" w14:textId="66B55A57" w:rsidR="001034EA" w:rsidRPr="00A1115A" w:rsidRDefault="001034EA" w:rsidP="001034EA">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817A7" w14:textId="7E82093B" w:rsidR="001034EA" w:rsidRPr="00A1115A" w:rsidRDefault="001034EA" w:rsidP="001034EA">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4FF02B06" w14:textId="77777777" w:rsidR="001034EA" w:rsidRPr="00A1115A" w:rsidRDefault="001034EA" w:rsidP="001034EA">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BAF585A" w14:textId="77777777" w:rsidR="001034EA" w:rsidRPr="00A1115A" w:rsidRDefault="001034EA" w:rsidP="001034EA">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D4000" w14:textId="3A7A7972" w:rsidR="001034EA" w:rsidRPr="00A1115A" w:rsidRDefault="001034EA" w:rsidP="001034EA">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D0887" w14:textId="041675F8" w:rsidR="001034EA" w:rsidRPr="00A1115A" w:rsidRDefault="001034EA" w:rsidP="001034EA">
            <w:pPr>
              <w:pStyle w:val="TAC"/>
              <w:rPr>
                <w:lang w:val="en-US"/>
              </w:rPr>
            </w:pPr>
            <w:r w:rsidRPr="00A1115A">
              <w:rPr>
                <w:rFonts w:eastAsia="DengXian" w:hint="eastAsia"/>
                <w:lang w:val="en-US" w:eastAsia="zh-CN"/>
              </w:rPr>
              <w:t>0</w:t>
            </w:r>
          </w:p>
        </w:tc>
      </w:tr>
      <w:tr w:rsidR="006056B6" w:rsidRPr="00A1115A" w14:paraId="28BCA89A" w14:textId="77777777" w:rsidTr="0049655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06F104F1" w14:textId="77777777" w:rsidR="006056B6" w:rsidRPr="00A1115A" w:rsidRDefault="006056B6" w:rsidP="00496553">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75755F5" w14:textId="77777777" w:rsidR="006056B6" w:rsidRPr="00A1115A" w:rsidRDefault="006056B6" w:rsidP="0049655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991FD" w14:textId="77777777" w:rsidR="006056B6" w:rsidRPr="00A1115A" w:rsidRDefault="006056B6" w:rsidP="00496553">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65A8" w14:textId="77777777" w:rsidR="006056B6" w:rsidRPr="00A1115A" w:rsidRDefault="006056B6" w:rsidP="00496553">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2AF2DA90"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1B79BCE"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11157" w14:textId="77777777" w:rsidR="006056B6" w:rsidRPr="00A1115A" w:rsidRDefault="006056B6" w:rsidP="00496553">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318D6" w14:textId="77777777" w:rsidR="006056B6" w:rsidRPr="00A1115A" w:rsidRDefault="006056B6" w:rsidP="00496553">
            <w:pPr>
              <w:pStyle w:val="TAC"/>
              <w:rPr>
                <w:rFonts w:eastAsia="DengXian"/>
                <w:lang w:val="en-US" w:eastAsia="zh-CN"/>
              </w:rPr>
            </w:pPr>
            <w:r w:rsidRPr="00A1115A">
              <w:rPr>
                <w:rFonts w:eastAsia="DengXian" w:hint="eastAsia"/>
                <w:lang w:val="en-US" w:eastAsia="zh-CN"/>
              </w:rPr>
              <w:t>1</w:t>
            </w:r>
          </w:p>
        </w:tc>
      </w:tr>
      <w:tr w:rsidR="006056B6" w:rsidRPr="00A1115A" w14:paraId="5A083048" w14:textId="77777777" w:rsidTr="0049655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9CF422" w14:textId="77777777" w:rsidR="006056B6" w:rsidRPr="00A1115A" w:rsidRDefault="006056B6" w:rsidP="00496553">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4EB489" w14:textId="77777777" w:rsidR="006056B6" w:rsidRPr="00A1115A" w:rsidRDefault="006056B6" w:rsidP="0049655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0D319" w14:textId="77777777" w:rsidR="006056B6" w:rsidRPr="00A1115A" w:rsidRDefault="006056B6" w:rsidP="00496553">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F2C11" w14:textId="77777777" w:rsidR="006056B6" w:rsidRPr="00A1115A" w:rsidRDefault="006056B6" w:rsidP="00496553">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132A54AE"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9FF5C25"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ED57A" w14:textId="77777777" w:rsidR="006056B6" w:rsidRPr="00A1115A" w:rsidRDefault="006056B6" w:rsidP="00496553">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08197" w14:textId="77777777" w:rsidR="006056B6" w:rsidRPr="00A1115A" w:rsidRDefault="006056B6" w:rsidP="00496553">
            <w:pPr>
              <w:pStyle w:val="TAC"/>
              <w:rPr>
                <w:rFonts w:eastAsia="DengXian"/>
                <w:lang w:val="en-US" w:eastAsia="zh-CN"/>
              </w:rPr>
            </w:pPr>
            <w:r w:rsidRPr="00A1115A">
              <w:rPr>
                <w:rFonts w:eastAsia="DengXian"/>
                <w:lang w:val="en-US" w:eastAsia="zh-CN"/>
              </w:rPr>
              <w:t>2</w:t>
            </w:r>
          </w:p>
        </w:tc>
      </w:tr>
      <w:tr w:rsidR="006056B6" w:rsidRPr="00A1115A" w14:paraId="6CAC2B68"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7311D5E" w14:textId="77777777" w:rsidR="006056B6" w:rsidRPr="00A1115A" w:rsidRDefault="006056B6" w:rsidP="00496553">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2404A9C" w14:textId="77777777" w:rsidR="006056B6" w:rsidRPr="00A1115A" w:rsidRDefault="006056B6" w:rsidP="00496553">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B03A2" w14:textId="77777777" w:rsidR="006056B6" w:rsidRPr="00A1115A" w:rsidRDefault="006056B6" w:rsidP="0049655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74A33" w14:textId="77777777" w:rsidR="006056B6" w:rsidRPr="00A1115A" w:rsidRDefault="006056B6" w:rsidP="0049655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AF66A1B" w14:textId="77777777" w:rsidR="006056B6" w:rsidRPr="00A1115A" w:rsidRDefault="006056B6" w:rsidP="0049655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A517702"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24F6277" w14:textId="77777777" w:rsidR="006056B6" w:rsidRPr="00A1115A" w:rsidRDefault="006056B6" w:rsidP="00496553">
            <w:pPr>
              <w:pStyle w:val="TAC"/>
              <w:rPr>
                <w:rFonts w:eastAsia="DengXian"/>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A8147CC" w14:textId="77777777" w:rsidR="006056B6" w:rsidRPr="00A1115A" w:rsidRDefault="006056B6" w:rsidP="00496553">
            <w:pPr>
              <w:pStyle w:val="TAC"/>
              <w:rPr>
                <w:rFonts w:eastAsia="DengXian"/>
                <w:lang w:val="en-US" w:eastAsia="zh-CN"/>
              </w:rPr>
            </w:pPr>
            <w:r>
              <w:rPr>
                <w:rFonts w:eastAsia="DengXian"/>
                <w:lang w:val="x-none" w:eastAsia="zh-CN"/>
              </w:rPr>
              <w:t>0</w:t>
            </w:r>
          </w:p>
        </w:tc>
      </w:tr>
      <w:tr w:rsidR="006056B6" w:rsidRPr="00A1115A" w14:paraId="0893DA02"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40A2DDE" w14:textId="77777777" w:rsidR="006056B6" w:rsidRPr="00A1115A" w:rsidRDefault="006056B6" w:rsidP="00496553">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58E6581" w14:textId="77777777" w:rsidR="006056B6" w:rsidRPr="00A1115A" w:rsidRDefault="006056B6" w:rsidP="00496553">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8E71F" w14:textId="77777777" w:rsidR="006056B6" w:rsidRPr="00A1115A" w:rsidRDefault="006056B6" w:rsidP="0049655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76142" w14:textId="77777777" w:rsidR="006056B6" w:rsidRPr="00A1115A" w:rsidRDefault="006056B6" w:rsidP="0049655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FCB0860" w14:textId="77777777" w:rsidR="006056B6" w:rsidRPr="00A1115A" w:rsidRDefault="006056B6" w:rsidP="00496553">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B0D3E30" w14:textId="77777777" w:rsidR="006056B6" w:rsidRPr="00A1115A" w:rsidRDefault="006056B6" w:rsidP="0049655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2617A642" w14:textId="77777777" w:rsidR="006056B6" w:rsidRPr="00A1115A" w:rsidRDefault="006056B6" w:rsidP="00496553">
            <w:pPr>
              <w:pStyle w:val="TAC"/>
              <w:rPr>
                <w:rFonts w:eastAsia="DengXian"/>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451FE40" w14:textId="77777777" w:rsidR="006056B6" w:rsidRPr="00A1115A" w:rsidRDefault="006056B6" w:rsidP="00496553">
            <w:pPr>
              <w:pStyle w:val="TAC"/>
              <w:rPr>
                <w:rFonts w:eastAsia="DengXian"/>
                <w:lang w:val="en-US" w:eastAsia="zh-CN"/>
              </w:rPr>
            </w:pPr>
            <w:r>
              <w:rPr>
                <w:rFonts w:eastAsia="DengXian"/>
                <w:lang w:val="x-none" w:eastAsia="zh-CN"/>
              </w:rPr>
              <w:t>0</w:t>
            </w:r>
          </w:p>
        </w:tc>
      </w:tr>
      <w:tr w:rsidR="006056B6" w:rsidRPr="00A1115A" w14:paraId="3FA87E65"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B1F42D7" w14:textId="77777777" w:rsidR="006056B6" w:rsidRPr="00A1115A" w:rsidRDefault="006056B6" w:rsidP="00496553">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953E9DA" w14:textId="77777777" w:rsidR="006056B6" w:rsidRPr="00A1115A" w:rsidRDefault="006056B6" w:rsidP="00496553">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F2F6E" w14:textId="77777777" w:rsidR="006056B6" w:rsidRPr="00A1115A" w:rsidRDefault="006056B6" w:rsidP="0049655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B63A1" w14:textId="77777777" w:rsidR="006056B6" w:rsidRPr="00A1115A" w:rsidRDefault="006056B6" w:rsidP="0049655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1F9FB11" w14:textId="77777777" w:rsidR="006056B6" w:rsidRPr="00A1115A" w:rsidRDefault="006056B6" w:rsidP="00496553">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E21A460" w14:textId="77777777" w:rsidR="006056B6" w:rsidRPr="00A1115A" w:rsidRDefault="006056B6" w:rsidP="00496553">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BABD19C" w14:textId="77777777" w:rsidR="006056B6" w:rsidRPr="00A1115A" w:rsidRDefault="006056B6" w:rsidP="00496553">
            <w:pPr>
              <w:pStyle w:val="TAC"/>
              <w:rPr>
                <w:rFonts w:eastAsia="DengXian"/>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9954C9B" w14:textId="77777777" w:rsidR="006056B6" w:rsidRPr="00A1115A" w:rsidRDefault="006056B6" w:rsidP="00496553">
            <w:pPr>
              <w:pStyle w:val="TAC"/>
              <w:rPr>
                <w:rFonts w:eastAsia="DengXian"/>
                <w:lang w:val="en-US" w:eastAsia="zh-CN"/>
              </w:rPr>
            </w:pPr>
            <w:r>
              <w:rPr>
                <w:rFonts w:eastAsia="DengXian"/>
                <w:lang w:val="x-none" w:eastAsia="zh-CN"/>
              </w:rPr>
              <w:t>0</w:t>
            </w:r>
          </w:p>
        </w:tc>
      </w:tr>
      <w:tr w:rsidR="001034EA" w:rsidRPr="00A1115A" w14:paraId="0B5ED2A4" w14:textId="77777777" w:rsidTr="0049655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0804690" w14:textId="1A69B19E" w:rsidR="001034EA" w:rsidRDefault="001034EA" w:rsidP="001034EA">
            <w:pPr>
              <w:pStyle w:val="TAC"/>
              <w:rPr>
                <w:lang w:eastAsia="zh-CN"/>
              </w:rPr>
            </w:pPr>
            <w:r>
              <w:rPr>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41FBB68" w14:textId="63CFBECE" w:rsidR="001034EA" w:rsidRDefault="001034EA" w:rsidP="001034EA">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56E5B" w14:textId="33D7DED2" w:rsidR="001034EA" w:rsidRDefault="001034EA" w:rsidP="001034EA">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77BBE" w14:textId="7B8BED09" w:rsidR="001034EA" w:rsidRDefault="001034EA" w:rsidP="001034EA">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762E3F8" w14:textId="77777777" w:rsidR="001034EA" w:rsidRDefault="001034EA" w:rsidP="001034EA">
            <w:pPr>
              <w:pStyle w:val="TAC"/>
              <w:rPr>
                <w:rFonts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77D0608E" w14:textId="77777777" w:rsidR="001034EA" w:rsidRDefault="001034EA" w:rsidP="001034EA">
            <w:pPr>
              <w:pStyle w:val="TAC"/>
              <w:rPr>
                <w:rFonts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0152206" w14:textId="42116ECD" w:rsidR="001034EA" w:rsidRDefault="001034EA" w:rsidP="001034EA">
            <w:pPr>
              <w:pStyle w:val="TAC"/>
              <w:rPr>
                <w:lang w:val="en-US" w:eastAsia="ja-JP"/>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5C6EC2A" w14:textId="31D4841E" w:rsidR="001034EA" w:rsidRDefault="001034EA" w:rsidP="001034EA">
            <w:pPr>
              <w:pStyle w:val="TAC"/>
              <w:rPr>
                <w:rFonts w:eastAsia="DengXian"/>
                <w:lang w:val="x-none" w:eastAsia="zh-CN"/>
              </w:rPr>
            </w:pPr>
            <w:r>
              <w:rPr>
                <w:rFonts w:eastAsia="DengXian"/>
                <w:lang w:val="da-DK" w:eastAsia="zh-CN"/>
              </w:rPr>
              <w:t>0</w:t>
            </w:r>
          </w:p>
        </w:tc>
      </w:tr>
      <w:tr w:rsidR="001034EA" w:rsidRPr="00A1115A" w14:paraId="4C0CF19F" w14:textId="77777777" w:rsidTr="00B7650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B9AC6" w14:textId="40DD3DFA" w:rsidR="001034EA" w:rsidRDefault="001034EA" w:rsidP="001034EA">
            <w:pPr>
              <w:pStyle w:val="TAC"/>
              <w:rPr>
                <w:lang w:eastAsia="zh-CN"/>
              </w:rPr>
            </w:pPr>
            <w:r>
              <w:rPr>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D88C7" w14:textId="029F79D0" w:rsidR="001034EA" w:rsidRDefault="001034EA" w:rsidP="001034EA">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51508" w14:textId="3B10D9CF" w:rsidR="001034EA" w:rsidRDefault="001034EA" w:rsidP="001034EA">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4AC78" w14:textId="1080AB5A" w:rsidR="001034EA" w:rsidRDefault="001034EA" w:rsidP="001034EA">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2C96C42" w14:textId="333A5B4F" w:rsidR="001034EA" w:rsidRDefault="001034EA" w:rsidP="001034EA">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44AF2C6" w14:textId="77777777" w:rsidR="001034EA" w:rsidRDefault="001034EA" w:rsidP="001034EA">
            <w:pPr>
              <w:pStyle w:val="TAC"/>
              <w:rPr>
                <w:rFonts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064C2" w14:textId="60CDC7B4" w:rsidR="001034EA" w:rsidRDefault="001034EA" w:rsidP="001034EA">
            <w:pPr>
              <w:pStyle w:val="TAC"/>
              <w:rPr>
                <w:lang w:val="en-US" w:eastAsia="ja-JP"/>
              </w:rPr>
            </w:pPr>
            <w:r>
              <w:rPr>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61D40" w14:textId="517334B5" w:rsidR="001034EA" w:rsidRDefault="001034EA" w:rsidP="001034EA">
            <w:pPr>
              <w:pStyle w:val="TAC"/>
              <w:rPr>
                <w:rFonts w:eastAsia="DengXian"/>
                <w:lang w:val="x-none" w:eastAsia="zh-CN"/>
              </w:rPr>
            </w:pPr>
            <w:r>
              <w:rPr>
                <w:rFonts w:eastAsia="DengXian"/>
                <w:lang w:val="da-DK" w:eastAsia="zh-CN"/>
              </w:rPr>
              <w:t>0</w:t>
            </w:r>
          </w:p>
        </w:tc>
      </w:tr>
      <w:tr w:rsidR="001034EA" w:rsidRPr="00A1115A" w14:paraId="74207445" w14:textId="77777777" w:rsidTr="00B7650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9CE01" w14:textId="4BB9E84F" w:rsidR="001034EA" w:rsidRDefault="001034EA" w:rsidP="001034EA">
            <w:pPr>
              <w:pStyle w:val="TAC"/>
              <w:rPr>
                <w:lang w:eastAsia="zh-CN"/>
              </w:rPr>
            </w:pPr>
            <w:r>
              <w:rPr>
                <w:lang w:eastAsia="zh-CN"/>
              </w:rPr>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0A8CB" w14:textId="3611EF66" w:rsidR="001034EA" w:rsidRDefault="001034EA" w:rsidP="001034EA">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868EF" w14:textId="6919E795" w:rsidR="001034EA" w:rsidRDefault="001034EA" w:rsidP="001034EA">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E75F6" w14:textId="21D61C91" w:rsidR="001034EA" w:rsidRDefault="001034EA" w:rsidP="001034EA">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AE02FBE" w14:textId="2E12AD8F" w:rsidR="001034EA" w:rsidRDefault="001034EA" w:rsidP="001034EA">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594498B" w14:textId="1D991A59" w:rsidR="001034EA" w:rsidRDefault="001034EA" w:rsidP="001034EA">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611D8" w14:textId="1594822E" w:rsidR="001034EA" w:rsidRDefault="001034EA" w:rsidP="001034EA">
            <w:pPr>
              <w:pStyle w:val="TAC"/>
              <w:rPr>
                <w:lang w:val="en-US" w:eastAsia="ja-JP"/>
              </w:rPr>
            </w:pPr>
            <w:r>
              <w:rPr>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755B9" w14:textId="7D52DAE0" w:rsidR="001034EA" w:rsidRDefault="001034EA" w:rsidP="001034EA">
            <w:pPr>
              <w:pStyle w:val="TAC"/>
              <w:rPr>
                <w:rFonts w:eastAsia="DengXian"/>
                <w:lang w:val="x-none" w:eastAsia="zh-CN"/>
              </w:rPr>
            </w:pPr>
            <w:r>
              <w:rPr>
                <w:rFonts w:eastAsia="DengXian"/>
                <w:lang w:val="da-DK" w:eastAsia="zh-CN"/>
              </w:rPr>
              <w:t>0</w:t>
            </w:r>
          </w:p>
        </w:tc>
      </w:tr>
      <w:tr w:rsidR="006056B6" w:rsidRPr="00A1115A" w14:paraId="0056B58D" w14:textId="77777777" w:rsidTr="00496553">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3E05C959" w14:textId="77777777" w:rsidR="006056B6" w:rsidRPr="00A1115A" w:rsidRDefault="006056B6" w:rsidP="00496553">
            <w:pPr>
              <w:pStyle w:val="TAN"/>
            </w:pPr>
            <w:r w:rsidRPr="00A1115A">
              <w:lastRenderedPageBreak/>
              <w:t>NOTE 1:</w:t>
            </w:r>
            <w:r w:rsidRPr="00A1115A">
              <w:tab/>
              <w:t>Void.</w:t>
            </w:r>
          </w:p>
          <w:p w14:paraId="7F0A414E" w14:textId="77777777" w:rsidR="006056B6" w:rsidRDefault="006056B6" w:rsidP="00496553">
            <w:pPr>
              <w:pStyle w:val="TAN"/>
            </w:pPr>
            <w:r w:rsidRPr="00A1115A">
              <w:t>NOTE 2:</w:t>
            </w:r>
            <w:r w:rsidRPr="00A1115A">
              <w:tab/>
              <w:t>Parameter value accounts for both, the maximum frequency range of band n48 (150 MHz), and the minimum frequency gaps in between NR non-contiguous component carriers.</w:t>
            </w:r>
          </w:p>
          <w:p w14:paraId="477855B5" w14:textId="77777777" w:rsidR="006056B6" w:rsidRDefault="006056B6" w:rsidP="00496553">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6E7CCAB5" w14:textId="77777777" w:rsidR="006056B6" w:rsidRDefault="006056B6" w:rsidP="00496553">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4479664F" w14:textId="77777777" w:rsidR="006056B6" w:rsidRPr="00A926C0" w:rsidRDefault="006056B6" w:rsidP="00496553">
            <w:pPr>
              <w:pStyle w:val="TAN"/>
            </w:pPr>
            <w:r>
              <w:t xml:space="preserve">NOTE </w:t>
            </w:r>
            <w:r>
              <w:rPr>
                <w:rFonts w:hint="eastAsia"/>
                <w:lang w:eastAsia="zh-CN"/>
              </w:rPr>
              <w:t>5</w:t>
            </w:r>
            <w:r>
              <w:t xml:space="preserve">: </w:t>
            </w:r>
            <w:r>
              <w:tab/>
              <w:t>Only single uplink carriers with power class other than PC3 are listed.</w:t>
            </w:r>
          </w:p>
        </w:tc>
      </w:tr>
    </w:tbl>
    <w:p w14:paraId="65AF0EF1" w14:textId="77777777" w:rsidR="00317133" w:rsidRDefault="00317133" w:rsidP="00A1115A"/>
    <w:p w14:paraId="13C8961D" w14:textId="77777777" w:rsidR="00317133" w:rsidRPr="00A1115A" w:rsidRDefault="00317133" w:rsidP="00A1115A"/>
    <w:p w14:paraId="533263DC" w14:textId="77777777" w:rsidR="00A1115A" w:rsidRPr="00A1115A" w:rsidRDefault="00A1115A" w:rsidP="00A1115A">
      <w:pPr>
        <w:sectPr w:rsidR="00A1115A" w:rsidRPr="00A1115A" w:rsidSect="00A1115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docGrid w:linePitch="272"/>
        </w:sectPr>
      </w:pPr>
    </w:p>
    <w:p w14:paraId="4F2DDC8B" w14:textId="44BE77FB" w:rsidR="00A1115A" w:rsidRDefault="00A1115A" w:rsidP="00A1115A">
      <w:pPr>
        <w:pStyle w:val="TH"/>
      </w:pPr>
      <w:r w:rsidRPr="00A1115A">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738"/>
        <w:gridCol w:w="702"/>
        <w:gridCol w:w="702"/>
        <w:gridCol w:w="702"/>
        <w:gridCol w:w="702"/>
        <w:gridCol w:w="702"/>
        <w:gridCol w:w="701"/>
        <w:gridCol w:w="702"/>
        <w:gridCol w:w="702"/>
        <w:gridCol w:w="702"/>
        <w:gridCol w:w="702"/>
        <w:gridCol w:w="702"/>
        <w:gridCol w:w="702"/>
        <w:gridCol w:w="1328"/>
      </w:tblGrid>
      <w:tr w:rsidR="003A32FD" w:rsidRPr="00A1115A" w14:paraId="7278D581" w14:textId="77777777" w:rsidTr="006A3080">
        <w:trPr>
          <w:trHeight w:val="130"/>
        </w:trPr>
        <w:tc>
          <w:tcPr>
            <w:tcW w:w="1555" w:type="dxa"/>
            <w:tcBorders>
              <w:top w:val="single" w:sz="4" w:space="0" w:color="auto"/>
              <w:left w:val="single" w:sz="4" w:space="0" w:color="auto"/>
              <w:bottom w:val="nil"/>
              <w:right w:val="single" w:sz="4" w:space="0" w:color="auto"/>
            </w:tcBorders>
            <w:shd w:val="clear" w:color="auto" w:fill="auto"/>
          </w:tcPr>
          <w:p w14:paraId="7F532FDD" w14:textId="77777777" w:rsidR="003A32FD" w:rsidRPr="00A1115A" w:rsidRDefault="003A32FD" w:rsidP="00496553">
            <w:pPr>
              <w:pStyle w:val="TAH"/>
            </w:pPr>
            <w:r w:rsidRPr="00A1115A">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3560286C" w14:textId="77777777" w:rsidR="003A32FD" w:rsidRPr="00A1115A" w:rsidRDefault="003A32FD" w:rsidP="00496553">
            <w:pPr>
              <w:pStyle w:val="TAH"/>
            </w:pPr>
            <w:r>
              <w:t>Uplink CA configuration or single uplink carrier</w:t>
            </w:r>
            <w:r>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44FB89E1" w14:textId="77777777" w:rsidR="003A32FD" w:rsidRPr="00A1115A" w:rsidRDefault="003A32FD" w:rsidP="00496553">
            <w:pPr>
              <w:pStyle w:val="TAH"/>
            </w:pPr>
            <w:r w:rsidRPr="00A1115A">
              <w:t>NR Band</w:t>
            </w:r>
          </w:p>
        </w:tc>
        <w:tc>
          <w:tcPr>
            <w:tcW w:w="9161" w:type="dxa"/>
            <w:gridSpan w:val="13"/>
            <w:tcBorders>
              <w:top w:val="single" w:sz="4" w:space="0" w:color="auto"/>
              <w:left w:val="single" w:sz="4" w:space="0" w:color="auto"/>
              <w:bottom w:val="single" w:sz="4" w:space="0" w:color="auto"/>
              <w:right w:val="single" w:sz="4" w:space="0" w:color="auto"/>
            </w:tcBorders>
          </w:tcPr>
          <w:p w14:paraId="00E563FE" w14:textId="77777777" w:rsidR="003A32FD" w:rsidRPr="00A1115A" w:rsidRDefault="003A32FD" w:rsidP="00496553">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7B39C649" w14:textId="77777777" w:rsidR="003A32FD" w:rsidRPr="00A1115A" w:rsidRDefault="003A32FD" w:rsidP="00496553">
            <w:pPr>
              <w:pStyle w:val="TAH"/>
            </w:pPr>
            <w:r w:rsidRPr="00A1115A">
              <w:t>Bandwidth combination set</w:t>
            </w:r>
          </w:p>
        </w:tc>
      </w:tr>
      <w:tr w:rsidR="003A32FD" w:rsidRPr="00A1115A" w14:paraId="73C2C4BD" w14:textId="77777777" w:rsidTr="006A3080">
        <w:trPr>
          <w:trHeight w:val="130"/>
        </w:trPr>
        <w:tc>
          <w:tcPr>
            <w:tcW w:w="1555" w:type="dxa"/>
            <w:tcBorders>
              <w:top w:val="nil"/>
              <w:left w:val="single" w:sz="4" w:space="0" w:color="auto"/>
              <w:bottom w:val="single" w:sz="4" w:space="0" w:color="auto"/>
              <w:right w:val="single" w:sz="4" w:space="0" w:color="auto"/>
            </w:tcBorders>
            <w:shd w:val="clear" w:color="auto" w:fill="auto"/>
          </w:tcPr>
          <w:p w14:paraId="20A3AC54" w14:textId="77777777" w:rsidR="003A32FD" w:rsidRPr="00A1115A" w:rsidRDefault="003A32FD" w:rsidP="00496553">
            <w:pPr>
              <w:pStyle w:val="TAH"/>
            </w:pPr>
          </w:p>
        </w:tc>
        <w:tc>
          <w:tcPr>
            <w:tcW w:w="1559" w:type="dxa"/>
            <w:tcBorders>
              <w:top w:val="nil"/>
              <w:left w:val="single" w:sz="4" w:space="0" w:color="auto"/>
              <w:bottom w:val="single" w:sz="4" w:space="0" w:color="auto"/>
              <w:right w:val="single" w:sz="4" w:space="0" w:color="auto"/>
            </w:tcBorders>
            <w:shd w:val="clear" w:color="auto" w:fill="auto"/>
          </w:tcPr>
          <w:p w14:paraId="4216CCBC" w14:textId="77777777" w:rsidR="003A32FD" w:rsidRPr="00A1115A" w:rsidRDefault="003A32FD" w:rsidP="00496553">
            <w:pPr>
              <w:pStyle w:val="TAH"/>
            </w:pPr>
          </w:p>
        </w:tc>
        <w:tc>
          <w:tcPr>
            <w:tcW w:w="709" w:type="dxa"/>
            <w:tcBorders>
              <w:top w:val="nil"/>
              <w:left w:val="single" w:sz="4" w:space="0" w:color="auto"/>
              <w:bottom w:val="single" w:sz="4" w:space="0" w:color="auto"/>
              <w:right w:val="single" w:sz="4" w:space="0" w:color="auto"/>
            </w:tcBorders>
            <w:shd w:val="clear" w:color="auto" w:fill="auto"/>
          </w:tcPr>
          <w:p w14:paraId="7FB9274D" w14:textId="77777777" w:rsidR="003A32FD" w:rsidRPr="00A1115A" w:rsidRDefault="003A32FD" w:rsidP="00496553">
            <w:pPr>
              <w:pStyle w:val="TAH"/>
            </w:pPr>
          </w:p>
        </w:tc>
        <w:tc>
          <w:tcPr>
            <w:tcW w:w="738" w:type="dxa"/>
            <w:tcBorders>
              <w:top w:val="single" w:sz="4" w:space="0" w:color="auto"/>
              <w:left w:val="single" w:sz="4" w:space="0" w:color="auto"/>
              <w:bottom w:val="single" w:sz="4" w:space="0" w:color="auto"/>
              <w:right w:val="single" w:sz="4" w:space="0" w:color="auto"/>
            </w:tcBorders>
          </w:tcPr>
          <w:p w14:paraId="7D25C176" w14:textId="77777777" w:rsidR="003A32FD" w:rsidRPr="00A1115A" w:rsidRDefault="003A32FD" w:rsidP="00496553">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
          <w:p w14:paraId="2C7BBBE3" w14:textId="77777777" w:rsidR="003A32FD" w:rsidRPr="00A1115A" w:rsidRDefault="003A32FD" w:rsidP="00496553">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
          <w:p w14:paraId="21E3BC39" w14:textId="77777777" w:rsidR="003A32FD" w:rsidRPr="00A1115A" w:rsidRDefault="003A32FD" w:rsidP="00496553">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
          <w:p w14:paraId="38B8987F" w14:textId="77777777" w:rsidR="003A32FD" w:rsidRPr="00A1115A" w:rsidRDefault="003A32FD" w:rsidP="00496553">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
          <w:p w14:paraId="1CBF060C" w14:textId="77777777" w:rsidR="003A32FD" w:rsidRPr="00A1115A" w:rsidRDefault="003A32FD" w:rsidP="00496553">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
          <w:p w14:paraId="6757BFE4" w14:textId="77777777" w:rsidR="003A32FD" w:rsidRPr="00A1115A" w:rsidRDefault="003A32FD" w:rsidP="00496553">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
          <w:p w14:paraId="2C697D3F" w14:textId="77777777" w:rsidR="003A32FD" w:rsidRPr="00A1115A" w:rsidRDefault="003A32FD" w:rsidP="00496553">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
          <w:p w14:paraId="65F6B78C" w14:textId="77777777" w:rsidR="003A32FD" w:rsidRPr="00A1115A" w:rsidRDefault="003A32FD" w:rsidP="00496553">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
          <w:p w14:paraId="44EC51A6" w14:textId="77777777" w:rsidR="003A32FD" w:rsidRPr="00A1115A" w:rsidRDefault="003A32FD" w:rsidP="00496553">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
          <w:p w14:paraId="39051456" w14:textId="77777777" w:rsidR="003A32FD" w:rsidRPr="00A1115A" w:rsidRDefault="003A32FD" w:rsidP="00496553">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
          <w:p w14:paraId="12EA0894" w14:textId="77777777" w:rsidR="003A32FD" w:rsidRPr="00A1115A" w:rsidRDefault="003A32FD" w:rsidP="00496553">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
          <w:p w14:paraId="3757C75E" w14:textId="77777777" w:rsidR="003A32FD" w:rsidRPr="00A1115A" w:rsidRDefault="003A32FD" w:rsidP="00496553">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
          <w:p w14:paraId="3D88446E" w14:textId="77777777" w:rsidR="003A32FD" w:rsidRPr="00A1115A" w:rsidRDefault="003A32FD" w:rsidP="00496553">
            <w:pPr>
              <w:pStyle w:val="TAH"/>
            </w:pPr>
            <w:r w:rsidRPr="00A1115A">
              <w:t>100</w:t>
            </w:r>
          </w:p>
        </w:tc>
        <w:tc>
          <w:tcPr>
            <w:tcW w:w="1328" w:type="dxa"/>
            <w:tcBorders>
              <w:top w:val="nil"/>
              <w:left w:val="single" w:sz="4" w:space="0" w:color="auto"/>
              <w:bottom w:val="single" w:sz="4" w:space="0" w:color="auto"/>
              <w:right w:val="single" w:sz="4" w:space="0" w:color="auto"/>
            </w:tcBorders>
            <w:shd w:val="clear" w:color="auto" w:fill="auto"/>
          </w:tcPr>
          <w:p w14:paraId="2FB5FD4A" w14:textId="77777777" w:rsidR="003A32FD" w:rsidRPr="00A1115A" w:rsidRDefault="003A32FD" w:rsidP="00496553">
            <w:pPr>
              <w:pStyle w:val="TAH"/>
            </w:pPr>
          </w:p>
        </w:tc>
      </w:tr>
      <w:tr w:rsidR="003A32FD" w:rsidRPr="00A1115A" w14:paraId="45004D5C" w14:textId="77777777" w:rsidTr="006A3080">
        <w:trPr>
          <w:trHeight w:val="187"/>
        </w:trPr>
        <w:tc>
          <w:tcPr>
            <w:tcW w:w="1555" w:type="dxa"/>
            <w:tcBorders>
              <w:top w:val="single" w:sz="4" w:space="0" w:color="auto"/>
              <w:left w:val="single" w:sz="4" w:space="0" w:color="auto"/>
              <w:bottom w:val="nil"/>
              <w:right w:val="single" w:sz="4" w:space="0" w:color="auto"/>
            </w:tcBorders>
            <w:shd w:val="clear" w:color="auto" w:fill="auto"/>
          </w:tcPr>
          <w:p w14:paraId="12028418" w14:textId="77777777" w:rsidR="003A32FD" w:rsidRPr="00A1115A" w:rsidRDefault="003A32FD" w:rsidP="00496553">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52E972E6" w14:textId="77777777" w:rsidR="00385C25" w:rsidRPr="00385C25" w:rsidRDefault="00385C25" w:rsidP="00385C25">
            <w:pPr>
              <w:pStyle w:val="TAC"/>
              <w:rPr>
                <w:rFonts w:eastAsia="SimSun"/>
                <w:lang w:eastAsia="zh-CN"/>
              </w:rPr>
            </w:pPr>
            <w:r w:rsidRPr="00385C25">
              <w:rPr>
                <w:rFonts w:eastAsia="SimSun"/>
              </w:rPr>
              <w:t>n41</w:t>
            </w:r>
            <w:r w:rsidRPr="00385C25">
              <w:rPr>
                <w:rFonts w:eastAsia="SimSun" w:hint="eastAsia"/>
                <w:vertAlign w:val="superscript"/>
                <w:lang w:eastAsia="zh-CN"/>
              </w:rPr>
              <w:t>2</w:t>
            </w:r>
            <w:r w:rsidRPr="00385C25">
              <w:rPr>
                <w:rFonts w:eastAsia="SimSun"/>
                <w:vertAlign w:val="superscript"/>
                <w:lang w:eastAsia="zh-CN"/>
              </w:rPr>
              <w:t>,</w:t>
            </w:r>
            <w:r w:rsidRPr="00385C25">
              <w:rPr>
                <w:rFonts w:eastAsia="SimSun" w:hint="eastAsia"/>
                <w:vertAlign w:val="superscript"/>
                <w:lang w:eastAsia="zh-CN"/>
              </w:rPr>
              <w:t>3</w:t>
            </w:r>
          </w:p>
          <w:p w14:paraId="059242E5" w14:textId="1A653E3A" w:rsidR="003A32FD" w:rsidRPr="00B5160B" w:rsidRDefault="00385C25" w:rsidP="00385C25">
            <w:pPr>
              <w:pStyle w:val="TAC"/>
              <w:rPr>
                <w:vertAlign w:val="superscript"/>
                <w:lang w:val="en-US" w:eastAsia="zh-CN"/>
                <w:rPrChange w:id="20" w:author="TMUS" w:date="2023-01-24T14:42:00Z">
                  <w:rPr>
                    <w:lang w:val="en-US" w:eastAsia="zh-CN"/>
                  </w:rPr>
                </w:rPrChange>
              </w:rPr>
            </w:pPr>
            <w:r w:rsidRPr="00385C25">
              <w:rPr>
                <w:rFonts w:eastAsia="SimSun"/>
                <w:lang w:eastAsia="zh-CN"/>
              </w:rPr>
              <w:t>CA_n41C</w:t>
            </w:r>
            <w:ins w:id="21" w:author="TMUS" w:date="2023-01-24T14:42:00Z">
              <w:r w:rsidR="00B5160B">
                <w:rPr>
                  <w:rFonts w:eastAsia="SimSun"/>
                  <w:vertAlign w:val="superscript"/>
                  <w:lang w:eastAsia="zh-CN"/>
                </w:rPr>
                <w:t>2</w:t>
              </w:r>
            </w:ins>
          </w:p>
        </w:tc>
        <w:tc>
          <w:tcPr>
            <w:tcW w:w="709" w:type="dxa"/>
            <w:tcBorders>
              <w:left w:val="single" w:sz="4" w:space="0" w:color="auto"/>
              <w:right w:val="single" w:sz="4" w:space="0" w:color="auto"/>
            </w:tcBorders>
          </w:tcPr>
          <w:p w14:paraId="571D0B2E" w14:textId="77777777" w:rsidR="003A32FD" w:rsidRDefault="003A32FD" w:rsidP="00496553">
            <w:pPr>
              <w:pStyle w:val="TAC"/>
              <w:rPr>
                <w:szCs w:val="18"/>
                <w:lang w:val="en-US" w:eastAsia="zh-CN"/>
              </w:rPr>
            </w:pPr>
            <w:r>
              <w:rPr>
                <w:szCs w:val="18"/>
                <w:lang w:val="en-US" w:eastAsia="zh-CN"/>
              </w:rPr>
              <w:t>n41</w:t>
            </w:r>
          </w:p>
        </w:tc>
        <w:tc>
          <w:tcPr>
            <w:tcW w:w="738" w:type="dxa"/>
            <w:tcBorders>
              <w:top w:val="single" w:sz="4" w:space="0" w:color="auto"/>
              <w:left w:val="single" w:sz="4" w:space="0" w:color="auto"/>
              <w:bottom w:val="single" w:sz="4" w:space="0" w:color="auto"/>
              <w:right w:val="single" w:sz="4" w:space="0" w:color="auto"/>
            </w:tcBorders>
          </w:tcPr>
          <w:p w14:paraId="1042C233" w14:textId="77777777" w:rsidR="003A32FD" w:rsidRPr="00A1115A" w:rsidRDefault="003A32FD" w:rsidP="0049655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6C20D3E0"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426D1ECD"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6F4383FF"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C2BD290"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08399AC9" w14:textId="77777777" w:rsidR="003A32FD" w:rsidRPr="00A1115A" w:rsidRDefault="003A32FD" w:rsidP="0049655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24F3B48A" w14:textId="77777777" w:rsidR="003A32FD"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3461C95B" w14:textId="77777777" w:rsidR="003A32FD" w:rsidRDefault="003A32FD" w:rsidP="00496553">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26767CE1" w14:textId="77777777" w:rsidR="003A32FD" w:rsidRDefault="003A32FD" w:rsidP="00496553">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2AA18EE5" w14:textId="77777777" w:rsidR="003A32FD" w:rsidRPr="00A1115A" w:rsidRDefault="003A32FD" w:rsidP="00496553">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12F3A1CA" w14:textId="77777777" w:rsidR="003A32FD" w:rsidRDefault="003A32FD" w:rsidP="00496553">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27927782" w14:textId="77777777" w:rsidR="003A32FD" w:rsidRDefault="003A32FD" w:rsidP="00496553">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38FF87C0" w14:textId="77777777" w:rsidR="003A32FD" w:rsidRDefault="003A32FD" w:rsidP="00496553">
            <w:pPr>
              <w:pStyle w:val="TAC"/>
              <w:rPr>
                <w:szCs w:val="18"/>
                <w:lang w:eastAsia="zh-CN"/>
              </w:rPr>
            </w:pPr>
            <w:r>
              <w:rPr>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3E079C34" w14:textId="77777777" w:rsidR="003A32FD" w:rsidRPr="00A1115A" w:rsidRDefault="003A32FD" w:rsidP="00496553">
            <w:pPr>
              <w:pStyle w:val="TAC"/>
              <w:rPr>
                <w:szCs w:val="18"/>
                <w:lang w:val="en-US" w:eastAsia="zh-CN"/>
              </w:rPr>
            </w:pPr>
            <w:r w:rsidRPr="00A1115A">
              <w:rPr>
                <w:rFonts w:hint="eastAsia"/>
                <w:szCs w:val="18"/>
                <w:lang w:val="en-US" w:eastAsia="zh-CN"/>
              </w:rPr>
              <w:t>0</w:t>
            </w:r>
          </w:p>
        </w:tc>
      </w:tr>
      <w:tr w:rsidR="003A32FD" w:rsidRPr="00A1115A" w14:paraId="7CF4138E" w14:textId="77777777" w:rsidTr="00E16983">
        <w:trPr>
          <w:trHeight w:val="187"/>
        </w:trPr>
        <w:tc>
          <w:tcPr>
            <w:tcW w:w="1555" w:type="dxa"/>
            <w:tcBorders>
              <w:top w:val="nil"/>
              <w:left w:val="single" w:sz="4" w:space="0" w:color="auto"/>
              <w:bottom w:val="nil"/>
              <w:right w:val="single" w:sz="4" w:space="0" w:color="auto"/>
            </w:tcBorders>
            <w:shd w:val="clear" w:color="auto" w:fill="auto"/>
          </w:tcPr>
          <w:p w14:paraId="37A48D6D" w14:textId="77777777" w:rsidR="003A32FD" w:rsidRPr="00A1115A" w:rsidRDefault="003A32FD" w:rsidP="00496553">
            <w:pPr>
              <w:pStyle w:val="TAC"/>
              <w:rPr>
                <w:lang w:val="en-US"/>
              </w:rPr>
            </w:pPr>
          </w:p>
        </w:tc>
        <w:tc>
          <w:tcPr>
            <w:tcW w:w="1559" w:type="dxa"/>
            <w:tcBorders>
              <w:top w:val="nil"/>
              <w:left w:val="single" w:sz="4" w:space="0" w:color="auto"/>
              <w:bottom w:val="nil"/>
              <w:right w:val="single" w:sz="4" w:space="0" w:color="auto"/>
            </w:tcBorders>
            <w:shd w:val="clear" w:color="auto" w:fill="auto"/>
          </w:tcPr>
          <w:p w14:paraId="3ED2619E"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27F7CE21"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68AB98C2" w14:textId="77777777" w:rsidR="003A32FD" w:rsidRDefault="003A32FD" w:rsidP="00496553">
            <w:pPr>
              <w:pStyle w:val="TAC"/>
              <w:rPr>
                <w:szCs w:val="18"/>
                <w:lang w:eastAsia="zh-CN"/>
              </w:rPr>
            </w:pPr>
            <w:r>
              <w:rPr>
                <w:rFonts w:cs="Arial"/>
                <w:szCs w:val="18"/>
                <w:lang w:eastAsia="sv-SE"/>
              </w:rPr>
              <w:t>See CA_n41C Bandwidth Combination Set 2 in Table 5.5A.1-1</w:t>
            </w:r>
          </w:p>
        </w:tc>
        <w:tc>
          <w:tcPr>
            <w:tcW w:w="1328" w:type="dxa"/>
            <w:tcBorders>
              <w:top w:val="nil"/>
              <w:left w:val="single" w:sz="4" w:space="0" w:color="auto"/>
              <w:bottom w:val="single" w:sz="4" w:space="0" w:color="auto"/>
              <w:right w:val="single" w:sz="4" w:space="0" w:color="auto"/>
            </w:tcBorders>
            <w:shd w:val="clear" w:color="auto" w:fill="auto"/>
          </w:tcPr>
          <w:p w14:paraId="1A104357" w14:textId="77777777" w:rsidR="003A32FD" w:rsidRPr="00A1115A" w:rsidRDefault="003A32FD" w:rsidP="00496553">
            <w:pPr>
              <w:pStyle w:val="TAC"/>
              <w:rPr>
                <w:szCs w:val="18"/>
                <w:lang w:val="en-US" w:eastAsia="zh-CN"/>
              </w:rPr>
            </w:pPr>
          </w:p>
        </w:tc>
      </w:tr>
      <w:tr w:rsidR="003A32FD" w:rsidRPr="00A1115A" w14:paraId="03F2A497" w14:textId="77777777" w:rsidTr="00E16983">
        <w:trPr>
          <w:trHeight w:val="187"/>
        </w:trPr>
        <w:tc>
          <w:tcPr>
            <w:tcW w:w="1555" w:type="dxa"/>
            <w:tcBorders>
              <w:top w:val="nil"/>
              <w:left w:val="single" w:sz="4" w:space="0" w:color="auto"/>
              <w:bottom w:val="nil"/>
              <w:right w:val="single" w:sz="4" w:space="0" w:color="auto"/>
            </w:tcBorders>
            <w:shd w:val="clear" w:color="auto" w:fill="auto"/>
          </w:tcPr>
          <w:p w14:paraId="3A9F1C35" w14:textId="77777777" w:rsidR="003A32FD" w:rsidRPr="00A1115A" w:rsidRDefault="003A32FD" w:rsidP="00496553">
            <w:pPr>
              <w:pStyle w:val="TAC"/>
              <w:rPr>
                <w:lang w:val="en-US"/>
              </w:rPr>
            </w:pPr>
          </w:p>
        </w:tc>
        <w:tc>
          <w:tcPr>
            <w:tcW w:w="1559" w:type="dxa"/>
            <w:tcBorders>
              <w:top w:val="nil"/>
              <w:left w:val="single" w:sz="4" w:space="0" w:color="auto"/>
              <w:bottom w:val="nil"/>
              <w:right w:val="single" w:sz="4" w:space="0" w:color="auto"/>
            </w:tcBorders>
            <w:shd w:val="clear" w:color="auto" w:fill="auto"/>
          </w:tcPr>
          <w:p w14:paraId="0509ED35"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68DDB676"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1CADAD27" w14:textId="77777777" w:rsidR="003A32FD" w:rsidRDefault="003A32FD" w:rsidP="00496553">
            <w:pPr>
              <w:pStyle w:val="TAC"/>
              <w:rPr>
                <w:rFonts w:cs="Arial"/>
                <w:szCs w:val="18"/>
                <w:lang w:eastAsia="sv-SE"/>
              </w:rPr>
            </w:pPr>
            <w:r>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4DD8744E" w14:textId="77777777" w:rsidR="003A32FD" w:rsidRPr="00A1115A" w:rsidRDefault="003A32FD" w:rsidP="00496553">
            <w:pPr>
              <w:pStyle w:val="TAC"/>
              <w:rPr>
                <w:szCs w:val="18"/>
                <w:lang w:val="en-US" w:eastAsia="zh-CN"/>
              </w:rPr>
            </w:pPr>
            <w:r>
              <w:rPr>
                <w:szCs w:val="18"/>
                <w:lang w:val="en-US" w:eastAsia="zh-CN"/>
              </w:rPr>
              <w:t>4 and 5</w:t>
            </w:r>
          </w:p>
        </w:tc>
      </w:tr>
      <w:tr w:rsidR="003A32FD" w:rsidRPr="00A1115A" w14:paraId="0B0B86E0" w14:textId="77777777" w:rsidTr="006A3080">
        <w:trPr>
          <w:trHeight w:val="187"/>
        </w:trPr>
        <w:tc>
          <w:tcPr>
            <w:tcW w:w="1555" w:type="dxa"/>
            <w:tcBorders>
              <w:top w:val="nil"/>
              <w:left w:val="single" w:sz="4" w:space="0" w:color="auto"/>
              <w:bottom w:val="single" w:sz="4" w:space="0" w:color="auto"/>
              <w:right w:val="single" w:sz="4" w:space="0" w:color="auto"/>
            </w:tcBorders>
            <w:shd w:val="clear" w:color="auto" w:fill="auto"/>
          </w:tcPr>
          <w:p w14:paraId="0EA0D694" w14:textId="77777777" w:rsidR="003A32FD" w:rsidRPr="00A1115A" w:rsidRDefault="003A32FD" w:rsidP="00496553">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4B549533"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06ECB087"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413CED34" w14:textId="77777777" w:rsidR="003A32FD" w:rsidRDefault="003A32FD" w:rsidP="00496553">
            <w:pPr>
              <w:pStyle w:val="TAC"/>
              <w:rPr>
                <w:rFonts w:cs="Arial"/>
                <w:szCs w:val="18"/>
                <w:lang w:eastAsia="sv-SE"/>
              </w:rPr>
            </w:pPr>
            <w:r>
              <w:rPr>
                <w:rFonts w:cs="Arial"/>
                <w:szCs w:val="18"/>
                <w:lang w:eastAsia="sv-SE"/>
              </w:rPr>
              <w:t>See CA_n41C Bandwidth Combination Set 4 and 5 in Table 5.5A.1-1</w:t>
            </w:r>
          </w:p>
        </w:tc>
        <w:tc>
          <w:tcPr>
            <w:tcW w:w="1328" w:type="dxa"/>
            <w:tcBorders>
              <w:top w:val="nil"/>
              <w:left w:val="single" w:sz="4" w:space="0" w:color="auto"/>
              <w:bottom w:val="single" w:sz="4" w:space="0" w:color="auto"/>
              <w:right w:val="single" w:sz="4" w:space="0" w:color="auto"/>
            </w:tcBorders>
            <w:shd w:val="clear" w:color="auto" w:fill="auto"/>
          </w:tcPr>
          <w:p w14:paraId="5964CCA4" w14:textId="77777777" w:rsidR="003A32FD" w:rsidRPr="00A1115A" w:rsidRDefault="003A32FD" w:rsidP="00496553">
            <w:pPr>
              <w:pStyle w:val="TAC"/>
              <w:rPr>
                <w:szCs w:val="18"/>
                <w:lang w:val="en-US" w:eastAsia="zh-CN"/>
              </w:rPr>
            </w:pPr>
          </w:p>
        </w:tc>
      </w:tr>
      <w:tr w:rsidR="003A32FD" w:rsidRPr="00A1115A" w14:paraId="4BFCB239" w14:textId="77777777" w:rsidTr="006A3080">
        <w:trPr>
          <w:trHeight w:val="187"/>
        </w:trPr>
        <w:tc>
          <w:tcPr>
            <w:tcW w:w="1555" w:type="dxa"/>
            <w:tcBorders>
              <w:top w:val="single" w:sz="4" w:space="0" w:color="auto"/>
              <w:left w:val="single" w:sz="4" w:space="0" w:color="auto"/>
              <w:bottom w:val="nil"/>
              <w:right w:val="single" w:sz="4" w:space="0" w:color="auto"/>
            </w:tcBorders>
            <w:shd w:val="clear" w:color="auto" w:fill="auto"/>
          </w:tcPr>
          <w:p w14:paraId="5441E3F0" w14:textId="77777777" w:rsidR="003A32FD" w:rsidRPr="00A1115A" w:rsidRDefault="003A32FD" w:rsidP="00496553">
            <w:pPr>
              <w:spacing w:after="0"/>
              <w:jc w:val="center"/>
              <w:rPr>
                <w:lang w:val="en-US"/>
              </w:rPr>
            </w:pPr>
            <w:r>
              <w:rPr>
                <w:rFonts w:ascii="Arial" w:hAnsi="Arial" w:cs="Arial"/>
                <w:sz w:val="18"/>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3A98B70E" w14:textId="002DA7FA" w:rsidR="00385C25" w:rsidRPr="00385C25" w:rsidRDefault="00385C25" w:rsidP="00385C25">
            <w:pPr>
              <w:pStyle w:val="TAC"/>
              <w:rPr>
                <w:rFonts w:eastAsia="SimSun"/>
                <w:lang w:eastAsia="zh-CN"/>
              </w:rPr>
            </w:pPr>
            <w:r w:rsidRPr="00385C25">
              <w:rPr>
                <w:rFonts w:eastAsia="SimSun"/>
              </w:rPr>
              <w:t>n41</w:t>
            </w:r>
            <w:r w:rsidRPr="00385C25">
              <w:rPr>
                <w:rFonts w:eastAsia="SimSun" w:hint="eastAsia"/>
                <w:vertAlign w:val="superscript"/>
                <w:lang w:eastAsia="zh-CN"/>
              </w:rPr>
              <w:t>2</w:t>
            </w:r>
            <w:r w:rsidRPr="00385C25">
              <w:rPr>
                <w:rFonts w:eastAsia="SimSun"/>
                <w:vertAlign w:val="superscript"/>
                <w:lang w:eastAsia="zh-CN"/>
              </w:rPr>
              <w:t>,</w:t>
            </w:r>
            <w:r w:rsidRPr="00385C25">
              <w:rPr>
                <w:rFonts w:eastAsia="SimSun" w:hint="eastAsia"/>
                <w:vertAlign w:val="superscript"/>
                <w:lang w:eastAsia="zh-CN"/>
              </w:rPr>
              <w:t>3</w:t>
            </w:r>
          </w:p>
          <w:p w14:paraId="7ED26099" w14:textId="4635338B" w:rsidR="003A32FD" w:rsidRPr="00A1115A" w:rsidRDefault="00385C25" w:rsidP="00385C25">
            <w:pPr>
              <w:pStyle w:val="TAC"/>
              <w:rPr>
                <w:lang w:val="en-US" w:eastAsia="zh-CN"/>
              </w:rPr>
            </w:pPr>
            <w:r w:rsidRPr="00385C25">
              <w:rPr>
                <w:rFonts w:eastAsia="SimSun"/>
                <w:lang w:eastAsia="zh-CN"/>
              </w:rPr>
              <w:t>CA_n41C</w:t>
            </w:r>
          </w:p>
        </w:tc>
        <w:tc>
          <w:tcPr>
            <w:tcW w:w="709" w:type="dxa"/>
            <w:tcBorders>
              <w:left w:val="single" w:sz="4" w:space="0" w:color="auto"/>
              <w:right w:val="single" w:sz="4" w:space="0" w:color="auto"/>
            </w:tcBorders>
          </w:tcPr>
          <w:p w14:paraId="67D0DBCB"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528CF1A8" w14:textId="77777777" w:rsidR="003A32FD" w:rsidRDefault="003A32FD" w:rsidP="00496553">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3</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041F9DFD" w14:textId="77777777" w:rsidR="003A32FD" w:rsidRPr="00A1115A" w:rsidRDefault="003A32FD" w:rsidP="00496553">
            <w:pPr>
              <w:pStyle w:val="TAC"/>
              <w:rPr>
                <w:szCs w:val="18"/>
                <w:lang w:val="en-US" w:eastAsia="zh-CN"/>
              </w:rPr>
            </w:pPr>
            <w:r>
              <w:rPr>
                <w:szCs w:val="18"/>
                <w:lang w:val="en-US" w:eastAsia="zh-CN"/>
              </w:rPr>
              <w:t>0</w:t>
            </w:r>
          </w:p>
        </w:tc>
      </w:tr>
      <w:tr w:rsidR="003A32FD" w:rsidRPr="00A1115A" w14:paraId="2AED5052" w14:textId="77777777" w:rsidTr="006A3080">
        <w:trPr>
          <w:trHeight w:val="187"/>
        </w:trPr>
        <w:tc>
          <w:tcPr>
            <w:tcW w:w="1555" w:type="dxa"/>
            <w:tcBorders>
              <w:top w:val="nil"/>
              <w:left w:val="single" w:sz="4" w:space="0" w:color="auto"/>
              <w:bottom w:val="nil"/>
              <w:right w:val="single" w:sz="4" w:space="0" w:color="auto"/>
            </w:tcBorders>
            <w:shd w:val="clear" w:color="auto" w:fill="auto"/>
          </w:tcPr>
          <w:p w14:paraId="384E2134" w14:textId="77777777" w:rsidR="003A32FD" w:rsidRPr="00A1115A" w:rsidRDefault="003A32FD" w:rsidP="00496553">
            <w:pPr>
              <w:pStyle w:val="TAC"/>
              <w:rPr>
                <w:lang w:val="en-US"/>
              </w:rPr>
            </w:pPr>
          </w:p>
        </w:tc>
        <w:tc>
          <w:tcPr>
            <w:tcW w:w="1559" w:type="dxa"/>
            <w:tcBorders>
              <w:top w:val="nil"/>
              <w:left w:val="single" w:sz="4" w:space="0" w:color="auto"/>
              <w:bottom w:val="nil"/>
              <w:right w:val="single" w:sz="4" w:space="0" w:color="auto"/>
            </w:tcBorders>
            <w:shd w:val="clear" w:color="auto" w:fill="auto"/>
          </w:tcPr>
          <w:p w14:paraId="285CA255"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04CC5393"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2DAEE6D3" w14:textId="77777777" w:rsidR="003A32FD" w:rsidRDefault="003A32FD" w:rsidP="00496553">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1</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29D9FDE0" w14:textId="77777777" w:rsidR="003A32FD" w:rsidRPr="00A1115A" w:rsidRDefault="003A32FD" w:rsidP="00496553">
            <w:pPr>
              <w:pStyle w:val="TAC"/>
              <w:rPr>
                <w:szCs w:val="18"/>
                <w:lang w:val="en-US" w:eastAsia="zh-CN"/>
              </w:rPr>
            </w:pPr>
          </w:p>
        </w:tc>
      </w:tr>
      <w:tr w:rsidR="003A32FD" w:rsidRPr="00A1115A" w14:paraId="491539CA" w14:textId="77777777" w:rsidTr="006A3080">
        <w:trPr>
          <w:trHeight w:val="187"/>
        </w:trPr>
        <w:tc>
          <w:tcPr>
            <w:tcW w:w="1555" w:type="dxa"/>
            <w:tcBorders>
              <w:top w:val="nil"/>
              <w:left w:val="single" w:sz="4" w:space="0" w:color="auto"/>
              <w:bottom w:val="nil"/>
              <w:right w:val="single" w:sz="4" w:space="0" w:color="auto"/>
            </w:tcBorders>
            <w:shd w:val="clear" w:color="auto" w:fill="auto"/>
          </w:tcPr>
          <w:p w14:paraId="6D2F1A60" w14:textId="77777777" w:rsidR="003A32FD" w:rsidRPr="00A1115A" w:rsidRDefault="003A32FD" w:rsidP="00496553">
            <w:pPr>
              <w:pStyle w:val="TAC"/>
              <w:rPr>
                <w:lang w:val="en-US"/>
              </w:rPr>
            </w:pPr>
          </w:p>
        </w:tc>
        <w:tc>
          <w:tcPr>
            <w:tcW w:w="1559" w:type="dxa"/>
            <w:tcBorders>
              <w:top w:val="nil"/>
              <w:left w:val="single" w:sz="4" w:space="0" w:color="auto"/>
              <w:bottom w:val="nil"/>
              <w:right w:val="single" w:sz="4" w:space="0" w:color="auto"/>
            </w:tcBorders>
            <w:shd w:val="clear" w:color="auto" w:fill="auto"/>
          </w:tcPr>
          <w:p w14:paraId="4313C4BE"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686F8E34"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1AAF5149" w14:textId="77777777" w:rsidR="003A32FD" w:rsidRDefault="003A32FD" w:rsidP="00496553">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4 and 5</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52CE22AD" w14:textId="77777777" w:rsidR="003A32FD" w:rsidRPr="00A1115A" w:rsidRDefault="003A32FD" w:rsidP="00496553">
            <w:pPr>
              <w:pStyle w:val="TAC"/>
              <w:rPr>
                <w:szCs w:val="18"/>
                <w:lang w:val="en-US" w:eastAsia="zh-CN"/>
              </w:rPr>
            </w:pPr>
            <w:r>
              <w:rPr>
                <w:szCs w:val="18"/>
                <w:lang w:val="en-US" w:eastAsia="zh-CN"/>
              </w:rPr>
              <w:t>4 and 5</w:t>
            </w:r>
          </w:p>
        </w:tc>
      </w:tr>
      <w:tr w:rsidR="003A32FD" w:rsidRPr="00A1115A" w14:paraId="33501711" w14:textId="77777777" w:rsidTr="006A3080">
        <w:trPr>
          <w:trHeight w:val="187"/>
        </w:trPr>
        <w:tc>
          <w:tcPr>
            <w:tcW w:w="1555" w:type="dxa"/>
            <w:tcBorders>
              <w:top w:val="nil"/>
              <w:left w:val="single" w:sz="4" w:space="0" w:color="auto"/>
              <w:bottom w:val="single" w:sz="4" w:space="0" w:color="auto"/>
              <w:right w:val="single" w:sz="4" w:space="0" w:color="auto"/>
            </w:tcBorders>
            <w:shd w:val="clear" w:color="auto" w:fill="auto"/>
          </w:tcPr>
          <w:p w14:paraId="4E56C649" w14:textId="77777777" w:rsidR="003A32FD" w:rsidRPr="00A1115A" w:rsidRDefault="003A32FD" w:rsidP="00496553">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7201B86E" w14:textId="77777777" w:rsidR="003A32FD" w:rsidRPr="00A1115A" w:rsidRDefault="003A32FD" w:rsidP="00496553">
            <w:pPr>
              <w:pStyle w:val="TAC"/>
              <w:rPr>
                <w:lang w:val="en-US" w:eastAsia="zh-CN"/>
              </w:rPr>
            </w:pPr>
          </w:p>
        </w:tc>
        <w:tc>
          <w:tcPr>
            <w:tcW w:w="709" w:type="dxa"/>
            <w:tcBorders>
              <w:left w:val="single" w:sz="4" w:space="0" w:color="auto"/>
              <w:right w:val="single" w:sz="4" w:space="0" w:color="auto"/>
            </w:tcBorders>
          </w:tcPr>
          <w:p w14:paraId="470D52F7" w14:textId="77777777" w:rsidR="003A32FD" w:rsidRDefault="003A32FD" w:rsidP="00496553">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6534A312" w14:textId="77777777" w:rsidR="003A32FD" w:rsidRDefault="003A32FD" w:rsidP="00496553">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4 and 5</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2F60E579" w14:textId="77777777" w:rsidR="003A32FD" w:rsidRPr="00A1115A" w:rsidRDefault="003A32FD" w:rsidP="00496553">
            <w:pPr>
              <w:pStyle w:val="TAC"/>
              <w:rPr>
                <w:szCs w:val="18"/>
                <w:lang w:val="en-US" w:eastAsia="zh-CN"/>
              </w:rPr>
            </w:pPr>
          </w:p>
        </w:tc>
      </w:tr>
      <w:tr w:rsidR="003A32FD" w:rsidRPr="00A1115A" w14:paraId="6EC9CC17" w14:textId="77777777" w:rsidTr="006A3080">
        <w:trPr>
          <w:trHeight w:val="187"/>
        </w:trPr>
        <w:tc>
          <w:tcPr>
            <w:tcW w:w="1555" w:type="dxa"/>
            <w:vMerge w:val="restart"/>
            <w:tcBorders>
              <w:top w:val="single" w:sz="4" w:space="0" w:color="auto"/>
              <w:left w:val="single" w:sz="4" w:space="0" w:color="auto"/>
              <w:right w:val="single" w:sz="4" w:space="0" w:color="auto"/>
            </w:tcBorders>
            <w:shd w:val="clear" w:color="auto" w:fill="auto"/>
          </w:tcPr>
          <w:p w14:paraId="2291C54A" w14:textId="77777777" w:rsidR="003A32FD" w:rsidRPr="00A1115A" w:rsidRDefault="003A32FD" w:rsidP="00496553">
            <w:pPr>
              <w:pStyle w:val="TAC"/>
              <w:rPr>
                <w:szCs w:val="18"/>
                <w:lang w:val="en-US" w:eastAsia="zh-CN"/>
              </w:rPr>
            </w:pPr>
            <w:r w:rsidRPr="00A1115A">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4D4A60C1" w14:textId="77777777" w:rsidR="003A32FD" w:rsidRPr="00A1115A" w:rsidRDefault="003A32FD" w:rsidP="00496553">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396EA0C8" w14:textId="77777777" w:rsidR="003A32FD" w:rsidRPr="00A1115A" w:rsidRDefault="003A32FD" w:rsidP="0049655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641AFC3C" w14:textId="77777777" w:rsidR="003A32FD" w:rsidRPr="00A1115A" w:rsidRDefault="003A32FD" w:rsidP="0049655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A4B72FE"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B877B60"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5794EA84"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6F59F3A"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17EA1C4F" w14:textId="77777777" w:rsidR="003A32FD" w:rsidRPr="00A1115A" w:rsidRDefault="003A32FD" w:rsidP="00496553">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0B4CCAEF" w14:textId="77777777" w:rsidR="003A32FD" w:rsidRPr="00A1115A"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1C11EA33" w14:textId="77777777" w:rsidR="003A32FD" w:rsidRPr="00A1115A" w:rsidRDefault="003A32FD" w:rsidP="0049655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65262EB" w14:textId="77777777" w:rsidR="003A32FD" w:rsidRPr="00A1115A" w:rsidRDefault="003A32FD" w:rsidP="0049655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1A9BAA5" w14:textId="77777777" w:rsidR="003A32FD" w:rsidRPr="00A1115A" w:rsidRDefault="003A32FD" w:rsidP="0049655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776A2DB8" w14:textId="77777777" w:rsidR="003A32FD" w:rsidRPr="00A1115A" w:rsidRDefault="003A32FD" w:rsidP="0049655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F68ED9F" w14:textId="77777777" w:rsidR="003A32FD" w:rsidRPr="00A1115A" w:rsidRDefault="003A32FD" w:rsidP="0049655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770B751" w14:textId="77777777" w:rsidR="003A32FD" w:rsidRPr="00A1115A" w:rsidRDefault="003A32FD" w:rsidP="0049655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7A356DFF" w14:textId="77777777" w:rsidR="003A32FD" w:rsidRPr="00A1115A" w:rsidRDefault="003A32FD" w:rsidP="00496553">
            <w:pPr>
              <w:pStyle w:val="TAC"/>
              <w:rPr>
                <w:szCs w:val="18"/>
                <w:lang w:val="en-US" w:eastAsia="zh-CN"/>
              </w:rPr>
            </w:pPr>
            <w:r w:rsidRPr="00A1115A">
              <w:rPr>
                <w:rFonts w:hint="eastAsia"/>
                <w:szCs w:val="18"/>
                <w:lang w:val="en-US" w:eastAsia="zh-CN"/>
              </w:rPr>
              <w:t>0</w:t>
            </w:r>
          </w:p>
        </w:tc>
      </w:tr>
      <w:tr w:rsidR="003A32FD" w:rsidRPr="00A1115A" w14:paraId="0A1396F3" w14:textId="77777777" w:rsidTr="006A3080">
        <w:tblPrEx>
          <w:jc w:val="center"/>
        </w:tblPrEx>
        <w:trPr>
          <w:trHeight w:val="187"/>
          <w:jc w:val="center"/>
        </w:trPr>
        <w:tc>
          <w:tcPr>
            <w:tcW w:w="1555" w:type="dxa"/>
            <w:vMerge/>
            <w:tcBorders>
              <w:left w:val="single" w:sz="4" w:space="0" w:color="auto"/>
              <w:right w:val="single" w:sz="4" w:space="0" w:color="auto"/>
            </w:tcBorders>
            <w:shd w:val="clear" w:color="auto" w:fill="auto"/>
          </w:tcPr>
          <w:p w14:paraId="4EA78351" w14:textId="77777777" w:rsidR="003A32FD" w:rsidRPr="00A1115A" w:rsidRDefault="003A32FD" w:rsidP="0049655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0B65A919" w14:textId="77777777" w:rsidR="003A32FD" w:rsidRPr="00A1115A" w:rsidRDefault="003A32FD" w:rsidP="00496553">
            <w:pPr>
              <w:pStyle w:val="TAC"/>
              <w:rPr>
                <w:szCs w:val="18"/>
                <w:lang w:eastAsia="zh-CN"/>
              </w:rPr>
            </w:pPr>
          </w:p>
        </w:tc>
        <w:tc>
          <w:tcPr>
            <w:tcW w:w="709" w:type="dxa"/>
            <w:tcBorders>
              <w:left w:val="single" w:sz="4" w:space="0" w:color="auto"/>
              <w:right w:val="single" w:sz="4" w:space="0" w:color="auto"/>
            </w:tcBorders>
          </w:tcPr>
          <w:p w14:paraId="5614E26C" w14:textId="77777777" w:rsidR="003A32FD" w:rsidRPr="00A1115A" w:rsidRDefault="003A32FD" w:rsidP="0049655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7A3F27DE" w14:textId="77777777" w:rsidR="003A32FD" w:rsidRPr="00A1115A" w:rsidRDefault="003A32FD" w:rsidP="00496553">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63E9594C" w14:textId="77777777" w:rsidR="003A32FD" w:rsidRPr="00A1115A" w:rsidRDefault="003A32FD" w:rsidP="00496553">
            <w:pPr>
              <w:pStyle w:val="TAC"/>
              <w:rPr>
                <w:szCs w:val="18"/>
                <w:lang w:val="en-US" w:eastAsia="zh-CN"/>
              </w:rPr>
            </w:pPr>
          </w:p>
        </w:tc>
      </w:tr>
      <w:tr w:rsidR="003A32FD" w:rsidRPr="00A1115A" w14:paraId="6D118845" w14:textId="77777777" w:rsidTr="006A3080">
        <w:trPr>
          <w:trHeight w:val="187"/>
        </w:trPr>
        <w:tc>
          <w:tcPr>
            <w:tcW w:w="1555" w:type="dxa"/>
            <w:vMerge/>
            <w:tcBorders>
              <w:left w:val="single" w:sz="4" w:space="0" w:color="auto"/>
              <w:right w:val="single" w:sz="4" w:space="0" w:color="auto"/>
            </w:tcBorders>
            <w:shd w:val="clear" w:color="auto" w:fill="auto"/>
          </w:tcPr>
          <w:p w14:paraId="2C928FB1" w14:textId="77777777" w:rsidR="003A32FD" w:rsidRPr="00A1115A" w:rsidRDefault="003A32FD" w:rsidP="00496553">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0D9F419C" w14:textId="77777777" w:rsidR="003A32FD" w:rsidRPr="00A1115A" w:rsidRDefault="003A32FD" w:rsidP="00496553">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31A4BC03" w14:textId="77777777" w:rsidR="003A32FD" w:rsidRPr="00A1115A" w:rsidRDefault="003A32FD" w:rsidP="0049655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17CD9DBA" w14:textId="77777777" w:rsidR="003A32FD" w:rsidRPr="00A1115A" w:rsidRDefault="003A32FD" w:rsidP="0049655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4628ABDB" w14:textId="77777777" w:rsidR="003A32FD" w:rsidRPr="00A1115A" w:rsidRDefault="003A32FD" w:rsidP="0049655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2155CEBF" w14:textId="77777777" w:rsidR="003A32FD" w:rsidRPr="00A1115A" w:rsidRDefault="003A32FD" w:rsidP="0049655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73E93539" w14:textId="77777777" w:rsidR="003A32FD" w:rsidRPr="00A1115A" w:rsidRDefault="003A32FD" w:rsidP="0049655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54ABC29E" w14:textId="77777777" w:rsidR="003A32FD" w:rsidRPr="00A1115A" w:rsidRDefault="003A32FD" w:rsidP="0049655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5C560B6D" w14:textId="77777777" w:rsidR="003A32FD" w:rsidRPr="00A1115A" w:rsidRDefault="003A32FD" w:rsidP="0049655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6C01413E" w14:textId="77777777" w:rsidR="003A32FD" w:rsidRPr="00A1115A" w:rsidRDefault="003A32FD" w:rsidP="0049655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0730CFE7" w14:textId="77777777" w:rsidR="003A32FD" w:rsidRPr="00A1115A" w:rsidRDefault="003A32FD" w:rsidP="0049655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6A48571" w14:textId="77777777" w:rsidR="003A32FD" w:rsidRPr="00A1115A" w:rsidRDefault="003A32FD" w:rsidP="0049655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0A0268E" w14:textId="77777777" w:rsidR="003A32FD" w:rsidRPr="00A1115A" w:rsidRDefault="003A32FD" w:rsidP="00496553">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AF3DBA5" w14:textId="77777777" w:rsidR="003A32FD" w:rsidRPr="00A1115A" w:rsidRDefault="003A32FD" w:rsidP="0049655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83E1C6A" w14:textId="77777777" w:rsidR="003A32FD" w:rsidRPr="00A1115A" w:rsidRDefault="003A32FD" w:rsidP="0049655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1D4CF52" w14:textId="77777777" w:rsidR="003A32FD" w:rsidRPr="00A1115A" w:rsidRDefault="003A32FD" w:rsidP="0049655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1C225B34" w14:textId="77777777" w:rsidR="003A32FD" w:rsidRPr="00A1115A" w:rsidRDefault="003A32FD" w:rsidP="00496553">
            <w:pPr>
              <w:pStyle w:val="TAC"/>
              <w:rPr>
                <w:szCs w:val="18"/>
                <w:lang w:val="en-US" w:eastAsia="zh-CN"/>
              </w:rPr>
            </w:pPr>
            <w:r>
              <w:rPr>
                <w:szCs w:val="18"/>
                <w:lang w:val="en-US" w:eastAsia="zh-CN"/>
              </w:rPr>
              <w:t>1</w:t>
            </w:r>
          </w:p>
        </w:tc>
      </w:tr>
      <w:tr w:rsidR="003A32FD" w:rsidRPr="00A1115A" w14:paraId="2787AE72" w14:textId="77777777" w:rsidTr="006A3080">
        <w:tblPrEx>
          <w:jc w:val="center"/>
        </w:tblPrEx>
        <w:trPr>
          <w:trHeight w:val="187"/>
          <w:jc w:val="center"/>
        </w:trPr>
        <w:tc>
          <w:tcPr>
            <w:tcW w:w="1555" w:type="dxa"/>
            <w:vMerge/>
            <w:tcBorders>
              <w:left w:val="single" w:sz="4" w:space="0" w:color="auto"/>
              <w:bottom w:val="single" w:sz="4" w:space="0" w:color="auto"/>
              <w:right w:val="single" w:sz="4" w:space="0" w:color="auto"/>
            </w:tcBorders>
            <w:shd w:val="clear" w:color="auto" w:fill="auto"/>
          </w:tcPr>
          <w:p w14:paraId="54A5A99D" w14:textId="77777777" w:rsidR="003A32FD" w:rsidRPr="00A1115A" w:rsidRDefault="003A32FD" w:rsidP="0049655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7268D143" w14:textId="77777777" w:rsidR="003A32FD" w:rsidRPr="00A1115A" w:rsidRDefault="003A32FD" w:rsidP="00496553">
            <w:pPr>
              <w:pStyle w:val="TAC"/>
              <w:rPr>
                <w:szCs w:val="18"/>
                <w:lang w:eastAsia="zh-CN"/>
              </w:rPr>
            </w:pPr>
          </w:p>
        </w:tc>
        <w:tc>
          <w:tcPr>
            <w:tcW w:w="709" w:type="dxa"/>
            <w:tcBorders>
              <w:left w:val="single" w:sz="4" w:space="0" w:color="auto"/>
              <w:right w:val="single" w:sz="4" w:space="0" w:color="auto"/>
            </w:tcBorders>
          </w:tcPr>
          <w:p w14:paraId="3A30E064" w14:textId="77777777" w:rsidR="003A32FD" w:rsidRPr="00A1115A" w:rsidRDefault="003A32FD" w:rsidP="0049655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001D2949" w14:textId="77777777" w:rsidR="003A32FD" w:rsidRPr="00A1115A" w:rsidRDefault="003A32FD" w:rsidP="00496553">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79C57789" w14:textId="77777777" w:rsidR="003A32FD" w:rsidRPr="00A1115A" w:rsidRDefault="003A32FD" w:rsidP="00496553">
            <w:pPr>
              <w:pStyle w:val="TAC"/>
              <w:rPr>
                <w:szCs w:val="18"/>
                <w:lang w:val="en-US" w:eastAsia="zh-CN"/>
              </w:rPr>
            </w:pPr>
          </w:p>
        </w:tc>
      </w:tr>
      <w:tr w:rsidR="001739B3" w:rsidRPr="00A1115A" w14:paraId="5D16F350" w14:textId="77777777" w:rsidTr="001739B3">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3E2BC050" w14:textId="7B6B4714" w:rsidR="001739B3" w:rsidRPr="00A1115A" w:rsidRDefault="001739B3" w:rsidP="001739B3">
            <w:pPr>
              <w:pStyle w:val="TAC"/>
              <w:rPr>
                <w:lang w:val="en-US"/>
              </w:rPr>
            </w:pPr>
            <w:r w:rsidRPr="00A1115A">
              <w:rPr>
                <w:lang w:val="en-US"/>
              </w:rPr>
              <w:t>CA_n48(A-C)</w:t>
            </w:r>
          </w:p>
        </w:tc>
        <w:tc>
          <w:tcPr>
            <w:tcW w:w="1559" w:type="dxa"/>
            <w:tcBorders>
              <w:top w:val="single" w:sz="4" w:space="0" w:color="auto"/>
              <w:left w:val="single" w:sz="4" w:space="0" w:color="auto"/>
              <w:bottom w:val="nil"/>
              <w:right w:val="single" w:sz="4" w:space="0" w:color="auto"/>
            </w:tcBorders>
            <w:shd w:val="clear" w:color="auto" w:fill="auto"/>
          </w:tcPr>
          <w:p w14:paraId="2F7D9661" w14:textId="54B0D74F" w:rsidR="001739B3" w:rsidRPr="00A1115A" w:rsidRDefault="001739B3" w:rsidP="001739B3">
            <w:pPr>
              <w:pStyle w:val="TAC"/>
              <w:rPr>
                <w:lang w:val="en-US" w:eastAsia="zh-CN"/>
              </w:rPr>
            </w:pPr>
            <w:r w:rsidRPr="00A1115A">
              <w:rPr>
                <w:rFonts w:hint="eastAsia"/>
                <w:lang w:val="en-US" w:eastAsia="zh-CN"/>
              </w:rPr>
              <w:t>-</w:t>
            </w:r>
          </w:p>
        </w:tc>
        <w:tc>
          <w:tcPr>
            <w:tcW w:w="709" w:type="dxa"/>
            <w:tcBorders>
              <w:left w:val="single" w:sz="4" w:space="0" w:color="auto"/>
              <w:right w:val="single" w:sz="4" w:space="0" w:color="auto"/>
            </w:tcBorders>
          </w:tcPr>
          <w:p w14:paraId="7FFECE7E" w14:textId="1F40CA91" w:rsidR="001739B3" w:rsidRDefault="001739B3" w:rsidP="001739B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6D44AE02" w14:textId="08C3DF98" w:rsidR="001739B3" w:rsidRPr="00A1115A" w:rsidRDefault="001739B3" w:rsidP="001739B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ED474D7" w14:textId="5D656F28" w:rsidR="001739B3" w:rsidRPr="00A1115A" w:rsidRDefault="001739B3" w:rsidP="001739B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7934E86" w14:textId="1766406E" w:rsidR="001739B3" w:rsidRPr="00A1115A" w:rsidRDefault="001739B3" w:rsidP="001739B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29382C3E" w14:textId="48C268D8" w:rsidR="001739B3" w:rsidRPr="00A1115A" w:rsidRDefault="001739B3" w:rsidP="001739B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6B061DE3" w14:textId="77777777" w:rsidR="001739B3" w:rsidRPr="00A1115A" w:rsidRDefault="001739B3" w:rsidP="001739B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64B585B9" w14:textId="77777777" w:rsidR="001739B3" w:rsidRPr="00A1115A" w:rsidRDefault="001739B3" w:rsidP="001739B3">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22D7F894" w14:textId="653CF8BD" w:rsidR="001739B3" w:rsidRDefault="001739B3" w:rsidP="001739B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52680E98" w14:textId="6F1F556E" w:rsidR="001739B3" w:rsidRDefault="001739B3" w:rsidP="001739B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D04CC56" w14:textId="201D56F2" w:rsidR="001739B3" w:rsidRDefault="001739B3" w:rsidP="001739B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C1FE765" w14:textId="77777777" w:rsidR="001739B3" w:rsidRPr="00A1115A" w:rsidRDefault="001739B3" w:rsidP="001739B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2EFCD3C0" w14:textId="209D50AA" w:rsidR="001739B3" w:rsidRDefault="001739B3" w:rsidP="001739B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4544039" w14:textId="4E2C5FED" w:rsidR="001739B3" w:rsidRDefault="001739B3" w:rsidP="001739B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F308B86" w14:textId="1768DC98" w:rsidR="001739B3" w:rsidRDefault="001739B3" w:rsidP="001739B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24654BBA" w14:textId="78A145D7" w:rsidR="001739B3" w:rsidRPr="00A1115A" w:rsidRDefault="001739B3" w:rsidP="001739B3">
            <w:pPr>
              <w:pStyle w:val="TAC"/>
              <w:rPr>
                <w:szCs w:val="18"/>
                <w:lang w:val="en-US" w:eastAsia="zh-CN"/>
              </w:rPr>
            </w:pPr>
            <w:r>
              <w:rPr>
                <w:szCs w:val="18"/>
                <w:lang w:val="en-US" w:eastAsia="zh-CN"/>
              </w:rPr>
              <w:t>0</w:t>
            </w:r>
          </w:p>
        </w:tc>
      </w:tr>
      <w:tr w:rsidR="001739B3" w:rsidRPr="00A1115A" w14:paraId="363E1AF9" w14:textId="77777777" w:rsidTr="00F87B55">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67A50847" w14:textId="77777777" w:rsidR="001739B3" w:rsidRPr="00A1115A" w:rsidRDefault="001739B3" w:rsidP="001739B3">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413B779D" w14:textId="77777777" w:rsidR="001739B3" w:rsidRPr="00A1115A" w:rsidRDefault="001739B3" w:rsidP="001739B3">
            <w:pPr>
              <w:pStyle w:val="TAC"/>
              <w:rPr>
                <w:lang w:val="en-US" w:eastAsia="zh-CN"/>
              </w:rPr>
            </w:pPr>
          </w:p>
        </w:tc>
        <w:tc>
          <w:tcPr>
            <w:tcW w:w="709" w:type="dxa"/>
            <w:tcBorders>
              <w:left w:val="single" w:sz="4" w:space="0" w:color="auto"/>
              <w:right w:val="single" w:sz="4" w:space="0" w:color="auto"/>
            </w:tcBorders>
          </w:tcPr>
          <w:p w14:paraId="2168AA7D" w14:textId="13A7E07D" w:rsidR="001739B3" w:rsidRDefault="001739B3" w:rsidP="001739B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7897E3BA" w14:textId="057CE8AD" w:rsidR="001739B3" w:rsidRDefault="001739B3" w:rsidP="001739B3">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et 0 in Table 5.5A.1-1</w:t>
            </w:r>
          </w:p>
        </w:tc>
        <w:tc>
          <w:tcPr>
            <w:tcW w:w="1328" w:type="dxa"/>
            <w:tcBorders>
              <w:top w:val="nil"/>
              <w:left w:val="single" w:sz="4" w:space="0" w:color="auto"/>
              <w:bottom w:val="single" w:sz="4" w:space="0" w:color="auto"/>
              <w:right w:val="single" w:sz="4" w:space="0" w:color="auto"/>
            </w:tcBorders>
            <w:shd w:val="clear" w:color="auto" w:fill="auto"/>
          </w:tcPr>
          <w:p w14:paraId="760844A3" w14:textId="77777777" w:rsidR="001739B3" w:rsidRPr="00A1115A" w:rsidRDefault="001739B3" w:rsidP="001739B3">
            <w:pPr>
              <w:pStyle w:val="TAC"/>
              <w:rPr>
                <w:szCs w:val="18"/>
                <w:lang w:val="en-US" w:eastAsia="zh-CN"/>
              </w:rPr>
            </w:pPr>
          </w:p>
        </w:tc>
      </w:tr>
      <w:tr w:rsidR="001739B3" w:rsidRPr="00A1115A" w14:paraId="5A1959AB" w14:textId="77777777" w:rsidTr="001739B3">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11FB7173" w14:textId="77777777" w:rsidR="001739B3" w:rsidRPr="00A1115A" w:rsidRDefault="001739B3" w:rsidP="001739B3">
            <w:pPr>
              <w:pStyle w:val="TAC"/>
              <w:rPr>
                <w:lang w:val="en-US"/>
              </w:rPr>
            </w:pPr>
          </w:p>
        </w:tc>
        <w:tc>
          <w:tcPr>
            <w:tcW w:w="1559" w:type="dxa"/>
            <w:tcBorders>
              <w:top w:val="single" w:sz="4" w:space="0" w:color="auto"/>
              <w:left w:val="single" w:sz="4" w:space="0" w:color="auto"/>
              <w:bottom w:val="nil"/>
              <w:right w:val="single" w:sz="4" w:space="0" w:color="auto"/>
            </w:tcBorders>
            <w:shd w:val="clear" w:color="auto" w:fill="auto"/>
          </w:tcPr>
          <w:p w14:paraId="763C16DA" w14:textId="2A5BDDA6" w:rsidR="001739B3" w:rsidRPr="00A1115A" w:rsidRDefault="001739B3" w:rsidP="001739B3">
            <w:pPr>
              <w:pStyle w:val="TAC"/>
              <w:rPr>
                <w:lang w:val="en-US" w:eastAsia="zh-CN"/>
              </w:rPr>
            </w:pPr>
            <w:r>
              <w:rPr>
                <w:lang w:val="en-US" w:eastAsia="zh-CN"/>
              </w:rPr>
              <w:t>-</w:t>
            </w:r>
          </w:p>
        </w:tc>
        <w:tc>
          <w:tcPr>
            <w:tcW w:w="709" w:type="dxa"/>
            <w:tcBorders>
              <w:left w:val="single" w:sz="4" w:space="0" w:color="auto"/>
              <w:right w:val="single" w:sz="4" w:space="0" w:color="auto"/>
            </w:tcBorders>
          </w:tcPr>
          <w:p w14:paraId="7A458D5F" w14:textId="2152F2A9" w:rsidR="001739B3" w:rsidRDefault="001739B3" w:rsidP="001739B3">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594D702B" w14:textId="548C75B6" w:rsidR="001739B3" w:rsidRPr="00A1115A" w:rsidRDefault="001739B3" w:rsidP="001739B3">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0AD508CD" w14:textId="2B8CA2AE" w:rsidR="001739B3" w:rsidRPr="00A1115A" w:rsidRDefault="001739B3" w:rsidP="001739B3">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29BF5885" w14:textId="4D49C5B3" w:rsidR="001739B3" w:rsidRPr="00A1115A" w:rsidRDefault="001739B3" w:rsidP="001739B3">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2CB3BB10" w14:textId="223251B9" w:rsidR="001739B3" w:rsidRPr="00A1115A" w:rsidRDefault="001739B3" w:rsidP="001739B3">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061C1900" w14:textId="77777777" w:rsidR="001739B3" w:rsidRPr="00A1115A" w:rsidRDefault="001739B3" w:rsidP="001739B3">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7EF7D3B6" w14:textId="7F75FD0C" w:rsidR="001739B3" w:rsidRPr="00A1115A" w:rsidRDefault="001739B3" w:rsidP="001739B3">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0481EE99" w14:textId="6C79A334" w:rsidR="001739B3" w:rsidRDefault="001739B3" w:rsidP="001739B3">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07AB1244" w14:textId="1176E6D2" w:rsidR="001739B3" w:rsidRDefault="001739B3" w:rsidP="001739B3">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8E87466" w14:textId="1981D38B" w:rsidR="001739B3" w:rsidRDefault="001739B3" w:rsidP="001739B3">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8C641A7" w14:textId="249D3964" w:rsidR="001739B3" w:rsidRPr="00A1115A" w:rsidRDefault="001739B3" w:rsidP="001739B3">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8D159EB" w14:textId="3EAF6627" w:rsidR="001739B3" w:rsidRDefault="001739B3" w:rsidP="001739B3">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2735354" w14:textId="69EEC22D" w:rsidR="001739B3" w:rsidRDefault="001739B3" w:rsidP="001739B3">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D5097E0" w14:textId="079C3AA7" w:rsidR="001739B3" w:rsidRDefault="001739B3" w:rsidP="001739B3">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17DF6ED4" w14:textId="5E013932" w:rsidR="001739B3" w:rsidRPr="00A1115A" w:rsidRDefault="001739B3" w:rsidP="001739B3">
            <w:pPr>
              <w:pStyle w:val="TAC"/>
              <w:rPr>
                <w:szCs w:val="18"/>
                <w:lang w:val="en-US" w:eastAsia="zh-CN"/>
              </w:rPr>
            </w:pPr>
            <w:r>
              <w:rPr>
                <w:szCs w:val="18"/>
                <w:lang w:val="en-US" w:eastAsia="zh-CN"/>
              </w:rPr>
              <w:t>1</w:t>
            </w:r>
          </w:p>
        </w:tc>
      </w:tr>
      <w:tr w:rsidR="001739B3" w:rsidRPr="00A1115A" w14:paraId="1CFD9495" w14:textId="77777777" w:rsidTr="006A7AFA">
        <w:tblPrEx>
          <w:jc w:val="center"/>
        </w:tblPrEx>
        <w:trPr>
          <w:trHeight w:val="187"/>
          <w:jc w:val="center"/>
        </w:trPr>
        <w:tc>
          <w:tcPr>
            <w:tcW w:w="1555" w:type="dxa"/>
            <w:tcBorders>
              <w:top w:val="nil"/>
              <w:left w:val="single" w:sz="4" w:space="0" w:color="auto"/>
              <w:bottom w:val="single" w:sz="4" w:space="0" w:color="auto"/>
              <w:right w:val="single" w:sz="4" w:space="0" w:color="auto"/>
            </w:tcBorders>
            <w:shd w:val="clear" w:color="auto" w:fill="auto"/>
          </w:tcPr>
          <w:p w14:paraId="74042D40" w14:textId="77777777" w:rsidR="001739B3" w:rsidRPr="00A1115A" w:rsidRDefault="001739B3" w:rsidP="001739B3">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5F48F313" w14:textId="77777777" w:rsidR="001739B3" w:rsidRPr="00A1115A" w:rsidRDefault="001739B3" w:rsidP="001739B3">
            <w:pPr>
              <w:pStyle w:val="TAC"/>
              <w:rPr>
                <w:lang w:val="en-US" w:eastAsia="zh-CN"/>
              </w:rPr>
            </w:pPr>
          </w:p>
        </w:tc>
        <w:tc>
          <w:tcPr>
            <w:tcW w:w="709" w:type="dxa"/>
            <w:tcBorders>
              <w:left w:val="single" w:sz="4" w:space="0" w:color="auto"/>
              <w:right w:val="single" w:sz="4" w:space="0" w:color="auto"/>
            </w:tcBorders>
          </w:tcPr>
          <w:p w14:paraId="0CA1FF70" w14:textId="06341092" w:rsidR="001739B3" w:rsidRDefault="001739B3" w:rsidP="001739B3">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197083B3" w14:textId="4D9F1B37" w:rsidR="001739B3" w:rsidRDefault="001739B3" w:rsidP="001739B3">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 xml:space="preserve">et </w:t>
            </w:r>
            <w:r>
              <w:t>1</w:t>
            </w:r>
            <w:r w:rsidRPr="00322D3A">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0C791A96" w14:textId="77777777" w:rsidR="001739B3" w:rsidRPr="00A1115A" w:rsidRDefault="001739B3" w:rsidP="001739B3">
            <w:pPr>
              <w:pStyle w:val="TAC"/>
              <w:rPr>
                <w:szCs w:val="18"/>
                <w:lang w:val="en-US" w:eastAsia="zh-CN"/>
              </w:rPr>
            </w:pPr>
          </w:p>
        </w:tc>
      </w:tr>
      <w:tr w:rsidR="001739B3" w:rsidRPr="00A1115A" w14:paraId="0B773728" w14:textId="77777777" w:rsidTr="001739B3">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1B3C0E07" w14:textId="42A94F2A" w:rsidR="001739B3" w:rsidRPr="00A1115A" w:rsidRDefault="001739B3" w:rsidP="001739B3">
            <w:pPr>
              <w:pStyle w:val="TAC"/>
              <w:rPr>
                <w:szCs w:val="18"/>
                <w:lang w:val="en-US" w:eastAsia="zh-CN"/>
              </w:rPr>
            </w:pPr>
            <w:r w:rsidRPr="009C4B27">
              <w:rPr>
                <w:lang w:val="en-US"/>
              </w:rPr>
              <w:t>CA_n78(A-C)</w:t>
            </w:r>
          </w:p>
        </w:tc>
        <w:tc>
          <w:tcPr>
            <w:tcW w:w="1559" w:type="dxa"/>
            <w:tcBorders>
              <w:top w:val="single" w:sz="4" w:space="0" w:color="auto"/>
              <w:left w:val="single" w:sz="4" w:space="0" w:color="auto"/>
              <w:bottom w:val="nil"/>
              <w:right w:val="single" w:sz="4" w:space="0" w:color="auto"/>
            </w:tcBorders>
            <w:shd w:val="clear" w:color="auto" w:fill="auto"/>
          </w:tcPr>
          <w:p w14:paraId="69F2E860" w14:textId="58B92133" w:rsidR="001739B3" w:rsidRPr="00A1115A" w:rsidRDefault="001739B3" w:rsidP="001739B3">
            <w:pPr>
              <w:pStyle w:val="TAC"/>
              <w:rPr>
                <w:szCs w:val="18"/>
                <w:lang w:val="en-US" w:eastAsia="zh-CN"/>
              </w:rPr>
            </w:pPr>
            <w:r w:rsidRPr="004E76AC">
              <w:rPr>
                <w:lang w:val="en-US" w:eastAsia="zh-CN"/>
              </w:rPr>
              <w:t>-</w:t>
            </w:r>
          </w:p>
        </w:tc>
        <w:tc>
          <w:tcPr>
            <w:tcW w:w="709" w:type="dxa"/>
            <w:tcBorders>
              <w:left w:val="single" w:sz="4" w:space="0" w:color="auto"/>
              <w:right w:val="single" w:sz="4" w:space="0" w:color="auto"/>
            </w:tcBorders>
          </w:tcPr>
          <w:p w14:paraId="26C98FCE" w14:textId="513B75D2" w:rsidR="001739B3" w:rsidRPr="00A1115A" w:rsidRDefault="001739B3" w:rsidP="001739B3">
            <w:pPr>
              <w:pStyle w:val="TAC"/>
              <w:rPr>
                <w:szCs w:val="18"/>
                <w:lang w:val="en-US" w:eastAsia="zh-CN"/>
              </w:rPr>
            </w:pPr>
            <w:r w:rsidRPr="009C4B27">
              <w:rPr>
                <w:szCs w:val="18"/>
                <w:lang w:val="en-US" w:eastAsia="zh-CN"/>
              </w:rPr>
              <w:t>n78</w:t>
            </w:r>
          </w:p>
        </w:tc>
        <w:tc>
          <w:tcPr>
            <w:tcW w:w="738" w:type="dxa"/>
            <w:tcBorders>
              <w:top w:val="single" w:sz="4" w:space="0" w:color="auto"/>
              <w:left w:val="single" w:sz="4" w:space="0" w:color="auto"/>
              <w:bottom w:val="single" w:sz="4" w:space="0" w:color="auto"/>
              <w:right w:val="single" w:sz="4" w:space="0" w:color="auto"/>
            </w:tcBorders>
          </w:tcPr>
          <w:p w14:paraId="1D9E9F04" w14:textId="68932A50" w:rsidR="001739B3" w:rsidRPr="00A1115A" w:rsidRDefault="001739B3" w:rsidP="001739B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69471360" w14:textId="52A0860D" w:rsidR="001739B3" w:rsidRPr="00A1115A" w:rsidRDefault="001739B3" w:rsidP="001739B3">
            <w:pPr>
              <w:pStyle w:val="TAC"/>
              <w:rPr>
                <w:szCs w:val="18"/>
                <w:lang w:eastAsia="zh-CN"/>
              </w:rPr>
            </w:pPr>
            <w:r w:rsidRPr="009C4B27">
              <w:rPr>
                <w:rFonts w:cs="Arial"/>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66BF292F" w14:textId="73437204" w:rsidR="001739B3" w:rsidRPr="00A1115A" w:rsidRDefault="001739B3" w:rsidP="001739B3">
            <w:pPr>
              <w:pStyle w:val="TAC"/>
              <w:rPr>
                <w:szCs w:val="18"/>
                <w:lang w:eastAsia="zh-CN"/>
              </w:rPr>
            </w:pPr>
            <w:r w:rsidRPr="009C4B27">
              <w:rPr>
                <w:rFonts w:cs="Arial"/>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4E9BCBB6" w14:textId="7D7A06B9" w:rsidR="001739B3" w:rsidRPr="00A1115A" w:rsidRDefault="001739B3" w:rsidP="001739B3">
            <w:pPr>
              <w:pStyle w:val="TAC"/>
              <w:rPr>
                <w:szCs w:val="18"/>
                <w:lang w:eastAsia="zh-CN"/>
              </w:rPr>
            </w:pPr>
            <w:r w:rsidRPr="009C4B27">
              <w:rPr>
                <w:rFonts w:cs="Arial"/>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49E2E493" w14:textId="4D60F066" w:rsidR="001739B3" w:rsidRPr="00A1115A" w:rsidRDefault="001739B3" w:rsidP="001739B3">
            <w:pPr>
              <w:pStyle w:val="TAC"/>
              <w:rPr>
                <w:szCs w:val="18"/>
              </w:rPr>
            </w:pPr>
            <w:r w:rsidRPr="004E76AC">
              <w:rPr>
                <w:rFonts w:eastAsia="Malgun Gothic" w:cs="Arial"/>
                <w:szCs w:val="18"/>
                <w:lang w:eastAsia="ko-KR"/>
              </w:rPr>
              <w:t>2</w:t>
            </w:r>
            <w:r w:rsidRPr="009C4B27">
              <w:rPr>
                <w:rFonts w:eastAsia="Malgun Gothic" w:cs="Arial"/>
                <w:szCs w:val="18"/>
                <w:lang w:eastAsia="ko-KR"/>
              </w:rPr>
              <w:t>5</w:t>
            </w:r>
          </w:p>
        </w:tc>
        <w:tc>
          <w:tcPr>
            <w:tcW w:w="702" w:type="dxa"/>
            <w:tcBorders>
              <w:top w:val="single" w:sz="4" w:space="0" w:color="auto"/>
              <w:left w:val="single" w:sz="4" w:space="0" w:color="auto"/>
              <w:bottom w:val="single" w:sz="4" w:space="0" w:color="auto"/>
              <w:right w:val="single" w:sz="4" w:space="0" w:color="auto"/>
            </w:tcBorders>
          </w:tcPr>
          <w:p w14:paraId="2067C4FB" w14:textId="1AF36960" w:rsidR="001739B3" w:rsidRPr="00A1115A" w:rsidRDefault="001739B3" w:rsidP="001739B3">
            <w:pPr>
              <w:pStyle w:val="TAC"/>
              <w:rPr>
                <w:szCs w:val="18"/>
              </w:rPr>
            </w:pPr>
            <w:r w:rsidRPr="00825AEA">
              <w:rPr>
                <w:rFonts w:eastAsia="Malgun Gothic" w:cs="Arial"/>
                <w:szCs w:val="18"/>
                <w:lang w:eastAsia="ko-KR"/>
              </w:rPr>
              <w:t>3</w:t>
            </w:r>
            <w:r w:rsidRPr="009C4B27">
              <w:rPr>
                <w:rFonts w:eastAsia="Malgun Gothic" w:cs="Arial"/>
                <w:szCs w:val="18"/>
                <w:lang w:eastAsia="ko-KR"/>
              </w:rPr>
              <w:t>0</w:t>
            </w:r>
          </w:p>
        </w:tc>
        <w:tc>
          <w:tcPr>
            <w:tcW w:w="701" w:type="dxa"/>
            <w:tcBorders>
              <w:top w:val="single" w:sz="4" w:space="0" w:color="auto"/>
              <w:left w:val="single" w:sz="4" w:space="0" w:color="auto"/>
              <w:bottom w:val="single" w:sz="4" w:space="0" w:color="auto"/>
              <w:right w:val="single" w:sz="4" w:space="0" w:color="auto"/>
            </w:tcBorders>
          </w:tcPr>
          <w:p w14:paraId="47FC8209" w14:textId="071E4612" w:rsidR="001739B3" w:rsidRPr="00A1115A" w:rsidRDefault="001739B3" w:rsidP="001739B3">
            <w:pPr>
              <w:pStyle w:val="TAC"/>
              <w:rPr>
                <w:szCs w:val="18"/>
                <w:lang w:eastAsia="zh-CN"/>
              </w:rPr>
            </w:pPr>
            <w:r w:rsidRPr="009C4B27">
              <w:rPr>
                <w:rFonts w:cs="Arial"/>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3D157D98" w14:textId="2F72CAE0" w:rsidR="001739B3" w:rsidRPr="00A1115A" w:rsidRDefault="001739B3" w:rsidP="001739B3">
            <w:pPr>
              <w:pStyle w:val="TAC"/>
              <w:rPr>
                <w:szCs w:val="18"/>
                <w:lang w:eastAsia="zh-CN"/>
              </w:rPr>
            </w:pPr>
            <w:r w:rsidRPr="009C4B27">
              <w:rPr>
                <w:rFonts w:cs="Arial"/>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7C800063" w14:textId="61DDBEE7" w:rsidR="001739B3" w:rsidRPr="00A1115A" w:rsidRDefault="001739B3" w:rsidP="001739B3">
            <w:pPr>
              <w:pStyle w:val="TAC"/>
              <w:rPr>
                <w:szCs w:val="18"/>
                <w:lang w:eastAsia="zh-CN"/>
              </w:rPr>
            </w:pPr>
            <w:r w:rsidRPr="009C4B27">
              <w:rPr>
                <w:rFonts w:cs="Arial"/>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559BE3CE" w14:textId="12F1815B" w:rsidR="001739B3" w:rsidRPr="00A1115A" w:rsidRDefault="001739B3" w:rsidP="001739B3">
            <w:pPr>
              <w:pStyle w:val="TAC"/>
              <w:rPr>
                <w:szCs w:val="18"/>
                <w:lang w:eastAsia="zh-CN"/>
              </w:rPr>
            </w:pPr>
            <w:r w:rsidRPr="004E76AC">
              <w:rPr>
                <w:rFonts w:eastAsia="Malgun Gothic" w:cs="Arial"/>
                <w:szCs w:val="18"/>
                <w:lang w:eastAsia="ko-KR"/>
              </w:rPr>
              <w:t>7</w:t>
            </w:r>
            <w:r w:rsidRPr="009C4B27">
              <w:rPr>
                <w:rFonts w:eastAsia="Malgun Gothic" w:cs="Arial"/>
                <w:szCs w:val="18"/>
                <w:lang w:eastAsia="ko-KR"/>
              </w:rPr>
              <w:t>0</w:t>
            </w:r>
          </w:p>
        </w:tc>
        <w:tc>
          <w:tcPr>
            <w:tcW w:w="702" w:type="dxa"/>
            <w:tcBorders>
              <w:top w:val="single" w:sz="4" w:space="0" w:color="auto"/>
              <w:left w:val="single" w:sz="4" w:space="0" w:color="auto"/>
              <w:bottom w:val="single" w:sz="4" w:space="0" w:color="auto"/>
              <w:right w:val="single" w:sz="4" w:space="0" w:color="auto"/>
            </w:tcBorders>
          </w:tcPr>
          <w:p w14:paraId="587F29D4" w14:textId="55FC46F1" w:rsidR="001739B3" w:rsidRPr="00A1115A" w:rsidRDefault="001739B3" w:rsidP="001739B3">
            <w:pPr>
              <w:pStyle w:val="TAC"/>
              <w:rPr>
                <w:szCs w:val="18"/>
                <w:lang w:eastAsia="zh-CN"/>
              </w:rPr>
            </w:pPr>
            <w:r w:rsidRPr="009C4B27">
              <w:rPr>
                <w:rFonts w:cs="Arial"/>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21749B9C" w14:textId="4A3A5EF2" w:rsidR="001739B3" w:rsidRPr="00A1115A" w:rsidRDefault="001739B3" w:rsidP="001739B3">
            <w:pPr>
              <w:pStyle w:val="TAC"/>
              <w:rPr>
                <w:szCs w:val="18"/>
                <w:lang w:eastAsia="zh-CN"/>
              </w:rPr>
            </w:pPr>
            <w:r w:rsidRPr="009C4B27">
              <w:rPr>
                <w:rFonts w:cs="Arial"/>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1182713D" w14:textId="3C594A1F" w:rsidR="001739B3" w:rsidRPr="00A1115A" w:rsidRDefault="001739B3" w:rsidP="001739B3">
            <w:pPr>
              <w:pStyle w:val="TAC"/>
              <w:rPr>
                <w:szCs w:val="18"/>
                <w:lang w:eastAsia="zh-CN"/>
              </w:rPr>
            </w:pPr>
            <w:r w:rsidRPr="009C4B27">
              <w:rPr>
                <w:rFonts w:cs="Arial"/>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543EE22A" w14:textId="28C1DC64" w:rsidR="001739B3" w:rsidRPr="00A1115A" w:rsidRDefault="001739B3" w:rsidP="001739B3">
            <w:pPr>
              <w:pStyle w:val="TAC"/>
              <w:rPr>
                <w:szCs w:val="18"/>
                <w:lang w:val="en-US" w:eastAsia="zh-CN"/>
              </w:rPr>
            </w:pPr>
            <w:r w:rsidRPr="00A1115A">
              <w:rPr>
                <w:rFonts w:hint="eastAsia"/>
                <w:szCs w:val="18"/>
                <w:lang w:val="en-US" w:eastAsia="zh-CN"/>
              </w:rPr>
              <w:t>0</w:t>
            </w:r>
          </w:p>
        </w:tc>
      </w:tr>
      <w:tr w:rsidR="001739B3" w:rsidRPr="00A1115A" w14:paraId="6E6E4184" w14:textId="77777777" w:rsidTr="00923421">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778BC176" w14:textId="77777777" w:rsidR="001739B3" w:rsidRPr="00A1115A" w:rsidRDefault="001739B3" w:rsidP="001739B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4789B418" w14:textId="77777777" w:rsidR="001739B3" w:rsidRPr="00A1115A" w:rsidRDefault="001739B3" w:rsidP="001739B3">
            <w:pPr>
              <w:pStyle w:val="TAC"/>
              <w:rPr>
                <w:szCs w:val="18"/>
                <w:lang w:eastAsia="zh-CN"/>
              </w:rPr>
            </w:pPr>
          </w:p>
        </w:tc>
        <w:tc>
          <w:tcPr>
            <w:tcW w:w="709" w:type="dxa"/>
            <w:tcBorders>
              <w:left w:val="single" w:sz="4" w:space="0" w:color="auto"/>
              <w:right w:val="single" w:sz="4" w:space="0" w:color="auto"/>
            </w:tcBorders>
          </w:tcPr>
          <w:p w14:paraId="08CEC9AC" w14:textId="7123E063" w:rsidR="001739B3" w:rsidRDefault="001739B3" w:rsidP="001739B3">
            <w:pPr>
              <w:pStyle w:val="TAC"/>
              <w:rPr>
                <w:szCs w:val="18"/>
                <w:lang w:val="en-US" w:eastAsia="zh-CN"/>
              </w:rPr>
            </w:pPr>
            <w:r w:rsidRPr="009C4B27">
              <w:rPr>
                <w:szCs w:val="18"/>
                <w:lang w:val="en-US" w:eastAsia="zh-CN"/>
              </w:rPr>
              <w:t>n78</w:t>
            </w:r>
          </w:p>
        </w:tc>
        <w:tc>
          <w:tcPr>
            <w:tcW w:w="9161" w:type="dxa"/>
            <w:gridSpan w:val="13"/>
            <w:tcBorders>
              <w:top w:val="single" w:sz="4" w:space="0" w:color="auto"/>
              <w:left w:val="single" w:sz="4" w:space="0" w:color="auto"/>
              <w:bottom w:val="single" w:sz="4" w:space="0" w:color="auto"/>
              <w:right w:val="single" w:sz="4" w:space="0" w:color="auto"/>
            </w:tcBorders>
          </w:tcPr>
          <w:p w14:paraId="001B93DF" w14:textId="1D3012CA" w:rsidR="001739B3" w:rsidRPr="00A1115A" w:rsidRDefault="001739B3" w:rsidP="001739B3">
            <w:pPr>
              <w:pStyle w:val="TAC"/>
            </w:pPr>
            <w:r w:rsidRPr="009C4B27">
              <w:rPr>
                <w:rFonts w:cs="Arial"/>
              </w:rPr>
              <w:t>See CA_n78C Bandwidth Combination Set 0 in Table 5.5A.1-1</w:t>
            </w:r>
          </w:p>
        </w:tc>
        <w:tc>
          <w:tcPr>
            <w:tcW w:w="1328" w:type="dxa"/>
            <w:tcBorders>
              <w:top w:val="nil"/>
              <w:left w:val="single" w:sz="4" w:space="0" w:color="auto"/>
              <w:bottom w:val="single" w:sz="4" w:space="0" w:color="auto"/>
              <w:right w:val="single" w:sz="4" w:space="0" w:color="auto"/>
            </w:tcBorders>
            <w:shd w:val="clear" w:color="auto" w:fill="auto"/>
          </w:tcPr>
          <w:p w14:paraId="3D0470F5" w14:textId="77777777" w:rsidR="001739B3" w:rsidRPr="00A1115A" w:rsidRDefault="001739B3" w:rsidP="001739B3">
            <w:pPr>
              <w:pStyle w:val="TAC"/>
              <w:rPr>
                <w:szCs w:val="18"/>
                <w:lang w:val="en-US" w:eastAsia="zh-CN"/>
              </w:rPr>
            </w:pPr>
          </w:p>
        </w:tc>
      </w:tr>
      <w:tr w:rsidR="001739B3" w:rsidRPr="00A1115A" w14:paraId="3D296023" w14:textId="77777777" w:rsidTr="00923421">
        <w:trPr>
          <w:trHeight w:val="187"/>
        </w:trPr>
        <w:tc>
          <w:tcPr>
            <w:tcW w:w="1555" w:type="dxa"/>
            <w:tcBorders>
              <w:top w:val="nil"/>
              <w:left w:val="single" w:sz="4" w:space="0" w:color="auto"/>
              <w:bottom w:val="nil"/>
              <w:right w:val="single" w:sz="4" w:space="0" w:color="auto"/>
            </w:tcBorders>
            <w:shd w:val="clear" w:color="auto" w:fill="auto"/>
          </w:tcPr>
          <w:p w14:paraId="16D45D5E" w14:textId="77777777" w:rsidR="001739B3" w:rsidRPr="00A1115A" w:rsidRDefault="001739B3" w:rsidP="001739B3">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6C0E8EBA" w14:textId="086433C6" w:rsidR="001739B3" w:rsidRPr="00A1115A" w:rsidRDefault="001739B3" w:rsidP="001739B3">
            <w:pPr>
              <w:pStyle w:val="TAC"/>
              <w:rPr>
                <w:szCs w:val="18"/>
                <w:lang w:val="en-US" w:eastAsia="zh-CN"/>
              </w:rPr>
            </w:pPr>
            <w:r w:rsidRPr="009C4B27">
              <w:rPr>
                <w:lang w:val="en-US" w:eastAsia="zh-CN"/>
              </w:rPr>
              <w:t>-</w:t>
            </w:r>
          </w:p>
        </w:tc>
        <w:tc>
          <w:tcPr>
            <w:tcW w:w="709" w:type="dxa"/>
            <w:tcBorders>
              <w:left w:val="single" w:sz="4" w:space="0" w:color="auto"/>
              <w:right w:val="single" w:sz="4" w:space="0" w:color="auto"/>
            </w:tcBorders>
          </w:tcPr>
          <w:p w14:paraId="05865C87" w14:textId="0722E583" w:rsidR="001739B3" w:rsidRPr="00A1115A" w:rsidRDefault="001739B3" w:rsidP="001739B3">
            <w:pPr>
              <w:pStyle w:val="TAC"/>
              <w:rPr>
                <w:szCs w:val="18"/>
                <w:lang w:val="en-US" w:eastAsia="zh-CN"/>
              </w:rPr>
            </w:pPr>
            <w:r w:rsidRPr="009C4B27">
              <w:rPr>
                <w:szCs w:val="18"/>
                <w:lang w:val="en-US" w:eastAsia="zh-CN"/>
              </w:rPr>
              <w:t>n78</w:t>
            </w:r>
          </w:p>
        </w:tc>
        <w:tc>
          <w:tcPr>
            <w:tcW w:w="738" w:type="dxa"/>
            <w:tcBorders>
              <w:top w:val="single" w:sz="4" w:space="0" w:color="auto"/>
              <w:left w:val="single" w:sz="4" w:space="0" w:color="auto"/>
              <w:bottom w:val="single" w:sz="4" w:space="0" w:color="auto"/>
              <w:right w:val="single" w:sz="4" w:space="0" w:color="auto"/>
            </w:tcBorders>
          </w:tcPr>
          <w:p w14:paraId="0E984A56" w14:textId="6C392DD0" w:rsidR="001739B3" w:rsidRPr="00A1115A" w:rsidRDefault="001739B3" w:rsidP="001739B3">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03688DED" w14:textId="5C0C884F" w:rsidR="001739B3" w:rsidRPr="00A1115A" w:rsidRDefault="001739B3" w:rsidP="001739B3">
            <w:pPr>
              <w:pStyle w:val="TAC"/>
              <w:rPr>
                <w:szCs w:val="18"/>
                <w:lang w:eastAsia="zh-CN"/>
              </w:rPr>
            </w:pPr>
            <w:r w:rsidRPr="009C4B27">
              <w:rPr>
                <w:rFonts w:cs="Arial"/>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5D1977EA" w14:textId="67D614B7" w:rsidR="001739B3" w:rsidRPr="00A1115A" w:rsidRDefault="001739B3" w:rsidP="001739B3">
            <w:pPr>
              <w:pStyle w:val="TAC"/>
              <w:rPr>
                <w:szCs w:val="18"/>
                <w:lang w:eastAsia="zh-CN"/>
              </w:rPr>
            </w:pPr>
            <w:r w:rsidRPr="009C4B27">
              <w:rPr>
                <w:rFonts w:cs="Arial"/>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351A3C67" w14:textId="1AE59E67" w:rsidR="001739B3" w:rsidRPr="00A1115A" w:rsidRDefault="001739B3" w:rsidP="001739B3">
            <w:pPr>
              <w:pStyle w:val="TAC"/>
              <w:rPr>
                <w:szCs w:val="18"/>
                <w:lang w:eastAsia="zh-CN"/>
              </w:rPr>
            </w:pPr>
            <w:r w:rsidRPr="009C4B27">
              <w:rPr>
                <w:rFonts w:cs="Arial"/>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4A8C0094" w14:textId="75FA9ACC" w:rsidR="001739B3" w:rsidRPr="00A1115A" w:rsidRDefault="001739B3" w:rsidP="001739B3">
            <w:pPr>
              <w:pStyle w:val="TAC"/>
              <w:rPr>
                <w:szCs w:val="18"/>
              </w:rPr>
            </w:pPr>
            <w:r w:rsidRPr="004E76AC">
              <w:rPr>
                <w:rFonts w:eastAsia="Malgun Gothic" w:cs="Arial"/>
                <w:szCs w:val="18"/>
                <w:lang w:eastAsia="ko-KR"/>
              </w:rPr>
              <w:t>2</w:t>
            </w:r>
            <w:r w:rsidRPr="009C4B27">
              <w:rPr>
                <w:rFonts w:eastAsia="Malgun Gothic" w:cs="Arial"/>
                <w:szCs w:val="18"/>
                <w:lang w:eastAsia="ko-KR"/>
              </w:rPr>
              <w:t>5</w:t>
            </w:r>
          </w:p>
        </w:tc>
        <w:tc>
          <w:tcPr>
            <w:tcW w:w="702" w:type="dxa"/>
            <w:tcBorders>
              <w:top w:val="single" w:sz="4" w:space="0" w:color="auto"/>
              <w:left w:val="single" w:sz="4" w:space="0" w:color="auto"/>
              <w:bottom w:val="single" w:sz="4" w:space="0" w:color="auto"/>
              <w:right w:val="single" w:sz="4" w:space="0" w:color="auto"/>
            </w:tcBorders>
          </w:tcPr>
          <w:p w14:paraId="77FEFA57" w14:textId="2A118BF5" w:rsidR="001739B3" w:rsidRPr="00A1115A" w:rsidRDefault="001739B3" w:rsidP="001739B3">
            <w:pPr>
              <w:pStyle w:val="TAC"/>
              <w:rPr>
                <w:szCs w:val="18"/>
              </w:rPr>
            </w:pPr>
            <w:r w:rsidRPr="009C4B27">
              <w:rPr>
                <w:rFonts w:cs="Arial"/>
                <w:szCs w:val="18"/>
              </w:rPr>
              <w:t>30</w:t>
            </w:r>
          </w:p>
        </w:tc>
        <w:tc>
          <w:tcPr>
            <w:tcW w:w="701" w:type="dxa"/>
            <w:tcBorders>
              <w:top w:val="single" w:sz="4" w:space="0" w:color="auto"/>
              <w:left w:val="single" w:sz="4" w:space="0" w:color="auto"/>
              <w:bottom w:val="single" w:sz="4" w:space="0" w:color="auto"/>
              <w:right w:val="single" w:sz="4" w:space="0" w:color="auto"/>
            </w:tcBorders>
          </w:tcPr>
          <w:p w14:paraId="0BD6CDE0" w14:textId="7E32F59D" w:rsidR="001739B3" w:rsidRPr="00A1115A" w:rsidRDefault="001739B3" w:rsidP="001739B3">
            <w:pPr>
              <w:pStyle w:val="TAC"/>
              <w:rPr>
                <w:szCs w:val="18"/>
                <w:lang w:eastAsia="zh-CN"/>
              </w:rPr>
            </w:pPr>
            <w:r w:rsidRPr="009C4B27">
              <w:rPr>
                <w:rFonts w:cs="Arial"/>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4AA4BE00" w14:textId="04059069" w:rsidR="001739B3" w:rsidRPr="00A1115A" w:rsidRDefault="001739B3" w:rsidP="001739B3">
            <w:pPr>
              <w:pStyle w:val="TAC"/>
              <w:rPr>
                <w:szCs w:val="18"/>
                <w:lang w:eastAsia="zh-CN"/>
              </w:rPr>
            </w:pPr>
            <w:r w:rsidRPr="009C4B27">
              <w:rPr>
                <w:rFonts w:cs="Arial"/>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2D19E59C" w14:textId="6481AFBC" w:rsidR="001739B3" w:rsidRPr="00A1115A" w:rsidRDefault="001739B3" w:rsidP="001739B3">
            <w:pPr>
              <w:pStyle w:val="TAC"/>
              <w:rPr>
                <w:szCs w:val="18"/>
                <w:lang w:eastAsia="zh-CN"/>
              </w:rPr>
            </w:pPr>
            <w:r w:rsidRPr="009C4B27">
              <w:rPr>
                <w:rFonts w:cs="Arial"/>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558A62D1" w14:textId="5E3FA3D9" w:rsidR="001739B3" w:rsidRPr="00A1115A" w:rsidRDefault="001739B3" w:rsidP="001739B3">
            <w:pPr>
              <w:pStyle w:val="TAC"/>
              <w:rPr>
                <w:szCs w:val="18"/>
                <w:lang w:eastAsia="zh-CN"/>
              </w:rPr>
            </w:pPr>
            <w:r w:rsidRPr="009C4B27">
              <w:rPr>
                <w:rFonts w:cs="Arial"/>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38FDE144" w14:textId="4A7DB2E5" w:rsidR="001739B3" w:rsidRPr="00A1115A" w:rsidRDefault="001739B3" w:rsidP="001739B3">
            <w:pPr>
              <w:pStyle w:val="TAC"/>
              <w:rPr>
                <w:szCs w:val="18"/>
                <w:lang w:eastAsia="zh-CN"/>
              </w:rPr>
            </w:pPr>
            <w:r w:rsidRPr="009C4B27">
              <w:rPr>
                <w:rFonts w:cs="Arial"/>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7EB7B269" w14:textId="5344C6B8" w:rsidR="001739B3" w:rsidRPr="00A1115A" w:rsidRDefault="001739B3" w:rsidP="001739B3">
            <w:pPr>
              <w:pStyle w:val="TAC"/>
              <w:rPr>
                <w:szCs w:val="18"/>
                <w:lang w:eastAsia="zh-CN"/>
              </w:rPr>
            </w:pPr>
            <w:r w:rsidRPr="009C4B27">
              <w:rPr>
                <w:rFonts w:cs="Arial"/>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684455A3" w14:textId="10885E48" w:rsidR="001739B3" w:rsidRPr="00A1115A" w:rsidRDefault="001739B3" w:rsidP="001739B3">
            <w:pPr>
              <w:pStyle w:val="TAC"/>
              <w:rPr>
                <w:szCs w:val="18"/>
                <w:lang w:eastAsia="zh-CN"/>
              </w:rPr>
            </w:pPr>
            <w:r w:rsidRPr="009C4B27">
              <w:rPr>
                <w:rFonts w:cs="Arial"/>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209632D9" w14:textId="278438FD" w:rsidR="001739B3" w:rsidRPr="00A1115A" w:rsidRDefault="001739B3" w:rsidP="001739B3">
            <w:pPr>
              <w:pStyle w:val="TAC"/>
              <w:rPr>
                <w:szCs w:val="18"/>
                <w:lang w:val="en-US" w:eastAsia="zh-CN"/>
              </w:rPr>
            </w:pPr>
            <w:r>
              <w:rPr>
                <w:szCs w:val="18"/>
                <w:lang w:val="en-US" w:eastAsia="zh-CN"/>
              </w:rPr>
              <w:t>1</w:t>
            </w:r>
          </w:p>
        </w:tc>
      </w:tr>
      <w:tr w:rsidR="001739B3" w:rsidRPr="00A1115A" w14:paraId="5A6F0D7B" w14:textId="77777777" w:rsidTr="00923421">
        <w:tblPrEx>
          <w:jc w:val="center"/>
        </w:tblPrEx>
        <w:trPr>
          <w:trHeight w:val="187"/>
          <w:jc w:val="center"/>
        </w:trPr>
        <w:tc>
          <w:tcPr>
            <w:tcW w:w="1555" w:type="dxa"/>
            <w:tcBorders>
              <w:top w:val="nil"/>
              <w:left w:val="single" w:sz="4" w:space="0" w:color="auto"/>
              <w:right w:val="single" w:sz="4" w:space="0" w:color="auto"/>
            </w:tcBorders>
            <w:shd w:val="clear" w:color="auto" w:fill="auto"/>
          </w:tcPr>
          <w:p w14:paraId="7759E61E" w14:textId="77777777" w:rsidR="001739B3" w:rsidRPr="00A1115A" w:rsidRDefault="001739B3" w:rsidP="001739B3">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4EDE1112" w14:textId="77777777" w:rsidR="001739B3" w:rsidRPr="00A1115A" w:rsidRDefault="001739B3" w:rsidP="001739B3">
            <w:pPr>
              <w:pStyle w:val="TAC"/>
              <w:rPr>
                <w:szCs w:val="18"/>
                <w:lang w:eastAsia="zh-CN"/>
              </w:rPr>
            </w:pPr>
          </w:p>
        </w:tc>
        <w:tc>
          <w:tcPr>
            <w:tcW w:w="709" w:type="dxa"/>
            <w:tcBorders>
              <w:left w:val="single" w:sz="4" w:space="0" w:color="auto"/>
              <w:right w:val="single" w:sz="4" w:space="0" w:color="auto"/>
            </w:tcBorders>
          </w:tcPr>
          <w:p w14:paraId="3841C944" w14:textId="60CB7701" w:rsidR="001739B3" w:rsidRPr="00A1115A" w:rsidRDefault="001739B3" w:rsidP="001739B3">
            <w:pPr>
              <w:pStyle w:val="TAC"/>
              <w:rPr>
                <w:szCs w:val="18"/>
                <w:lang w:val="en-US" w:eastAsia="zh-CN"/>
              </w:rPr>
            </w:pPr>
            <w:r w:rsidRPr="009C4B27">
              <w:rPr>
                <w:szCs w:val="18"/>
                <w:lang w:val="en-US" w:eastAsia="zh-CN"/>
              </w:rPr>
              <w:t>n78</w:t>
            </w:r>
          </w:p>
        </w:tc>
        <w:tc>
          <w:tcPr>
            <w:tcW w:w="9161" w:type="dxa"/>
            <w:gridSpan w:val="13"/>
            <w:tcBorders>
              <w:top w:val="single" w:sz="4" w:space="0" w:color="auto"/>
              <w:left w:val="single" w:sz="4" w:space="0" w:color="auto"/>
              <w:bottom w:val="single" w:sz="4" w:space="0" w:color="auto"/>
              <w:right w:val="single" w:sz="4" w:space="0" w:color="auto"/>
            </w:tcBorders>
          </w:tcPr>
          <w:p w14:paraId="4ED2F47E" w14:textId="0FF4ACA9" w:rsidR="001739B3" w:rsidRPr="00A1115A" w:rsidRDefault="001739B3" w:rsidP="001739B3">
            <w:pPr>
              <w:pStyle w:val="TAC"/>
              <w:rPr>
                <w:szCs w:val="18"/>
                <w:lang w:eastAsia="zh-CN"/>
              </w:rPr>
            </w:pPr>
            <w:r w:rsidRPr="009C4B27">
              <w:rPr>
                <w:rFonts w:cs="Arial"/>
              </w:rPr>
              <w:t>See CA_n78C Bandwidth Combination Set 1 in Table 5.5A.1-1</w:t>
            </w:r>
          </w:p>
        </w:tc>
        <w:tc>
          <w:tcPr>
            <w:tcW w:w="1328" w:type="dxa"/>
            <w:tcBorders>
              <w:top w:val="nil"/>
              <w:left w:val="single" w:sz="4" w:space="0" w:color="auto"/>
              <w:bottom w:val="single" w:sz="4" w:space="0" w:color="auto"/>
              <w:right w:val="single" w:sz="4" w:space="0" w:color="auto"/>
            </w:tcBorders>
            <w:shd w:val="clear" w:color="auto" w:fill="auto"/>
          </w:tcPr>
          <w:p w14:paraId="0DFA67DC" w14:textId="77777777" w:rsidR="001739B3" w:rsidRPr="00A1115A" w:rsidRDefault="001739B3" w:rsidP="001739B3">
            <w:pPr>
              <w:pStyle w:val="TAC"/>
              <w:rPr>
                <w:szCs w:val="18"/>
                <w:lang w:val="en-US" w:eastAsia="zh-CN"/>
              </w:rPr>
            </w:pPr>
          </w:p>
        </w:tc>
      </w:tr>
      <w:tr w:rsidR="001739B3" w:rsidRPr="00A1115A" w14:paraId="7EFE5358" w14:textId="77777777" w:rsidTr="006A3080">
        <w:trPr>
          <w:trHeight w:val="187"/>
        </w:trPr>
        <w:tc>
          <w:tcPr>
            <w:tcW w:w="14312" w:type="dxa"/>
            <w:gridSpan w:val="17"/>
            <w:tcBorders>
              <w:top w:val="single" w:sz="4" w:space="0" w:color="auto"/>
              <w:left w:val="single" w:sz="4" w:space="0" w:color="auto"/>
              <w:bottom w:val="single" w:sz="4" w:space="0" w:color="auto"/>
              <w:right w:val="single" w:sz="4" w:space="0" w:color="auto"/>
            </w:tcBorders>
            <w:shd w:val="clear" w:color="auto" w:fill="auto"/>
          </w:tcPr>
          <w:p w14:paraId="7165081D" w14:textId="77777777" w:rsidR="001739B3" w:rsidRDefault="001739B3" w:rsidP="001739B3">
            <w:pPr>
              <w:pStyle w:val="TAN"/>
              <w:rPr>
                <w:lang w:val="en-US" w:eastAsia="zh-CN"/>
              </w:rPr>
            </w:pPr>
            <w:r w:rsidRPr="00322D3A">
              <w:rPr>
                <w:lang w:val="en-US" w:eastAsia="zh-CN"/>
              </w:rPr>
              <w:t>NOTE 1:</w:t>
            </w:r>
            <w:r w:rsidRPr="00322D3A">
              <w:rPr>
                <w:lang w:val="en-US" w:eastAsia="zh-CN"/>
              </w:rPr>
              <w:tab/>
              <w:t>This UE channel bandwidth is applicable only to downlink</w:t>
            </w:r>
          </w:p>
          <w:p w14:paraId="4BF537F8" w14:textId="77777777" w:rsidR="001739B3" w:rsidRPr="001B4525" w:rsidRDefault="001739B3" w:rsidP="001739B3">
            <w:pPr>
              <w:pStyle w:val="TAN"/>
              <w:rPr>
                <w:rFonts w:eastAsiaTheme="minorEastAsia"/>
              </w:rPr>
            </w:pPr>
            <w:r w:rsidRPr="001B4525">
              <w:rPr>
                <w:rFonts w:eastAsiaTheme="minorEastAsia"/>
              </w:rPr>
              <w:t xml:space="preserve">NOTE </w:t>
            </w:r>
            <w:r w:rsidRPr="001B4525">
              <w:rPr>
                <w:rFonts w:eastAsiaTheme="minorEastAsia" w:hint="eastAsia"/>
                <w:lang w:eastAsia="zh-CN"/>
              </w:rPr>
              <w:t>2</w:t>
            </w:r>
            <w:r w:rsidRPr="001B4525">
              <w:rPr>
                <w:rFonts w:eastAsiaTheme="minorEastAsia"/>
              </w:rPr>
              <w:t>:</w:t>
            </w:r>
            <w:r w:rsidRPr="001B4525">
              <w:rPr>
                <w:rFonts w:eastAsiaTheme="minorEastAsia"/>
              </w:rPr>
              <w:tab/>
              <w:t>Power Class 2 is allowed for this uplink combination or single uplink carrier in this downlink/uplink combination</w:t>
            </w:r>
          </w:p>
          <w:p w14:paraId="1971139E" w14:textId="77777777" w:rsidR="001739B3" w:rsidRPr="001B4525" w:rsidRDefault="001739B3" w:rsidP="001739B3">
            <w:pPr>
              <w:pStyle w:val="TAN"/>
              <w:rPr>
                <w:rFonts w:eastAsiaTheme="minorEastAsia"/>
              </w:rPr>
            </w:pPr>
            <w:r w:rsidRPr="001B4525">
              <w:rPr>
                <w:rFonts w:eastAsiaTheme="minorEastAsia"/>
              </w:rPr>
              <w:t xml:space="preserve">NOTE </w:t>
            </w:r>
            <w:r w:rsidRPr="001B4525">
              <w:rPr>
                <w:rFonts w:eastAsiaTheme="minorEastAsia" w:hint="eastAsia"/>
                <w:lang w:eastAsia="zh-CN"/>
              </w:rPr>
              <w:t>3</w:t>
            </w:r>
            <w:r w:rsidRPr="001B4525">
              <w:rPr>
                <w:rFonts w:eastAsiaTheme="minorEastAsia"/>
              </w:rPr>
              <w:t>:</w:t>
            </w:r>
            <w:r w:rsidRPr="001B4525">
              <w:rPr>
                <w:rFonts w:eastAsiaTheme="minorEastAsia"/>
              </w:rPr>
              <w:tab/>
              <w:t>Power Class 1.5 is allowed for this uplink combination or single uplink carrier in this downlink/uplink combination</w:t>
            </w:r>
          </w:p>
          <w:p w14:paraId="220A44CE" w14:textId="77777777" w:rsidR="001739B3" w:rsidRPr="00A1115A" w:rsidRDefault="001739B3" w:rsidP="001739B3">
            <w:pPr>
              <w:pStyle w:val="TAN"/>
              <w:rPr>
                <w:lang w:val="en-US" w:eastAsia="zh-CN"/>
              </w:rPr>
            </w:pPr>
            <w:r w:rsidRPr="001B4525">
              <w:rPr>
                <w:rFonts w:eastAsiaTheme="minorEastAsia"/>
              </w:rPr>
              <w:t xml:space="preserve">NOTE </w:t>
            </w:r>
            <w:r w:rsidRPr="001B4525">
              <w:rPr>
                <w:rFonts w:eastAsiaTheme="minorEastAsia" w:hint="eastAsia"/>
                <w:lang w:eastAsia="zh-CN"/>
              </w:rPr>
              <w:t>4</w:t>
            </w:r>
            <w:r w:rsidRPr="001B4525">
              <w:rPr>
                <w:rFonts w:eastAsiaTheme="minorEastAsia"/>
              </w:rPr>
              <w:t>:</w:t>
            </w:r>
            <w:r w:rsidRPr="001B4525">
              <w:rPr>
                <w:rFonts w:eastAsiaTheme="minorEastAsia"/>
              </w:rPr>
              <w:tab/>
              <w:t>Only single uplink carriers with power class other than PC3 are listed.</w:t>
            </w:r>
          </w:p>
        </w:tc>
      </w:tr>
    </w:tbl>
    <w:p w14:paraId="09F082D9" w14:textId="77777777" w:rsidR="00A1115A" w:rsidRPr="00A1115A" w:rsidRDefault="00A1115A" w:rsidP="00A1115A">
      <w:pPr>
        <w:sectPr w:rsidR="00A1115A" w:rsidRPr="00A1115A" w:rsidSect="009E751B">
          <w:footnotePr>
            <w:numRestart w:val="eachSect"/>
          </w:footnotePr>
          <w:pgSz w:w="16840" w:h="11907" w:orient="landscape" w:code="9"/>
          <w:pgMar w:top="1134" w:right="1418" w:bottom="1134" w:left="1134" w:header="851" w:footer="340" w:gutter="0"/>
          <w:cols w:space="720"/>
          <w:formProt w:val="0"/>
          <w:docGrid w:linePitch="272"/>
        </w:sectPr>
      </w:pPr>
    </w:p>
    <w:bookmarkEnd w:id="18"/>
    <w:p w14:paraId="73156742" w14:textId="77777777" w:rsidR="00967630" w:rsidRPr="00571960" w:rsidRDefault="00967630" w:rsidP="00967630">
      <w:pPr>
        <w:rPr>
          <w:rFonts w:ascii="Arial" w:eastAsiaTheme="minorEastAsia" w:hAnsi="Arial" w:cs="Arial"/>
          <w:lang w:val="en-US" w:eastAsia="zh-CN"/>
        </w:rPr>
      </w:pPr>
    </w:p>
    <w:sectPr w:rsidR="00967630" w:rsidRPr="00571960" w:rsidSect="00500F18">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8AD59" w14:textId="77777777" w:rsidR="00361586" w:rsidRDefault="00361586">
      <w:r>
        <w:separator/>
      </w:r>
    </w:p>
  </w:endnote>
  <w:endnote w:type="continuationSeparator" w:id="0">
    <w:p w14:paraId="59BE1DA6" w14:textId="77777777" w:rsidR="00361586" w:rsidRDefault="00361586">
      <w:r>
        <w:continuationSeparator/>
      </w:r>
    </w:p>
  </w:endnote>
  <w:endnote w:type="continuationNotice" w:id="1">
    <w:p w14:paraId="0798C077" w14:textId="77777777" w:rsidR="002C7BE4" w:rsidRDefault="002C7B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6C78B" w14:textId="77777777" w:rsidR="00F941F4" w:rsidRDefault="00F941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F681B" w14:textId="77777777" w:rsidR="00F941F4" w:rsidRDefault="00F941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69A51" w14:textId="77777777" w:rsidR="00F941F4" w:rsidRDefault="00F941F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86BFC" w14:textId="77777777" w:rsidR="00361586" w:rsidRDefault="00361586">
      <w:r>
        <w:separator/>
      </w:r>
    </w:p>
  </w:footnote>
  <w:footnote w:type="continuationSeparator" w:id="0">
    <w:p w14:paraId="141F3B4A" w14:textId="77777777" w:rsidR="00361586" w:rsidRDefault="00361586">
      <w:r>
        <w:continuationSeparator/>
      </w:r>
    </w:p>
  </w:footnote>
  <w:footnote w:type="continuationNotice" w:id="1">
    <w:p w14:paraId="1E3F7A72" w14:textId="77777777" w:rsidR="002C7BE4" w:rsidRDefault="002C7B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24366" w14:textId="77777777" w:rsidR="00F941F4" w:rsidRDefault="00F941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9C1E1" w14:textId="77777777" w:rsidR="00F941F4" w:rsidRDefault="00F941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0AD1F" w14:textId="77777777" w:rsidR="00F941F4" w:rsidRDefault="00F941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B0397D" w:rsidRPr="00FF4809" w:rsidRDefault="00B0397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77777777" w:rsidR="00B0397D" w:rsidRPr="00FF4809" w:rsidRDefault="00B0397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8762635">
    <w:abstractNumId w:val="10"/>
  </w:num>
  <w:num w:numId="2" w16cid:durableId="344786605">
    <w:abstractNumId w:val="27"/>
  </w:num>
  <w:num w:numId="3" w16cid:durableId="1695497348">
    <w:abstractNumId w:val="6"/>
  </w:num>
  <w:num w:numId="4" w16cid:durableId="1753113754">
    <w:abstractNumId w:val="20"/>
  </w:num>
  <w:num w:numId="5" w16cid:durableId="2075277130">
    <w:abstractNumId w:val="13"/>
  </w:num>
  <w:num w:numId="6" w16cid:durableId="1844390084">
    <w:abstractNumId w:val="26"/>
  </w:num>
  <w:num w:numId="7" w16cid:durableId="1599604351">
    <w:abstractNumId w:val="28"/>
  </w:num>
  <w:num w:numId="8" w16cid:durableId="407263401">
    <w:abstractNumId w:val="15"/>
  </w:num>
  <w:num w:numId="9" w16cid:durableId="753278610">
    <w:abstractNumId w:val="29"/>
  </w:num>
  <w:num w:numId="10" w16cid:durableId="2090301837">
    <w:abstractNumId w:val="11"/>
  </w:num>
  <w:num w:numId="11" w16cid:durableId="1841699886">
    <w:abstractNumId w:val="7"/>
  </w:num>
  <w:num w:numId="12" w16cid:durableId="1946375585">
    <w:abstractNumId w:val="14"/>
  </w:num>
  <w:num w:numId="13" w16cid:durableId="658582360">
    <w:abstractNumId w:val="16"/>
  </w:num>
  <w:num w:numId="14" w16cid:durableId="1149833307">
    <w:abstractNumId w:val="12"/>
  </w:num>
  <w:num w:numId="15" w16cid:durableId="448403725">
    <w:abstractNumId w:val="4"/>
  </w:num>
  <w:num w:numId="16" w16cid:durableId="1364285263">
    <w:abstractNumId w:val="25"/>
  </w:num>
  <w:num w:numId="17" w16cid:durableId="1540437619">
    <w:abstractNumId w:val="9"/>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4"/>
  </w:num>
  <w:num w:numId="20" w16cid:durableId="1378972776">
    <w:abstractNumId w:val="21"/>
  </w:num>
  <w:num w:numId="21" w16cid:durableId="1734888577">
    <w:abstractNumId w:val="17"/>
  </w:num>
  <w:num w:numId="22" w16cid:durableId="672728656">
    <w:abstractNumId w:val="22"/>
  </w:num>
  <w:num w:numId="23" w16cid:durableId="172764435">
    <w:abstractNumId w:val="23"/>
  </w:num>
  <w:num w:numId="24" w16cid:durableId="1631934903">
    <w:abstractNumId w:val="5"/>
  </w:num>
  <w:num w:numId="25" w16cid:durableId="399014878">
    <w:abstractNumId w:val="18"/>
  </w:num>
  <w:num w:numId="26" w16cid:durableId="1291549899">
    <w:abstractNumId w:val="0"/>
  </w:num>
  <w:num w:numId="27" w16cid:durableId="1453747007">
    <w:abstractNumId w:val="19"/>
  </w:num>
  <w:num w:numId="28" w16cid:durableId="498468299">
    <w:abstractNumId w:val="3"/>
  </w:num>
  <w:num w:numId="29" w16cid:durableId="2087607198">
    <w:abstractNumId w:val="2"/>
  </w:num>
  <w:num w:numId="30" w16cid:durableId="2147315839">
    <w:abstractNumId w:val="1"/>
  </w:num>
  <w:num w:numId="31" w16cid:durableId="2019846943">
    <w:abstractNumId w:val="8"/>
  </w:num>
  <w:num w:numId="32" w16cid:durableId="1198355130">
    <w:abstractNumId w:val="3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37E1"/>
    <w:rsid w:val="00005A93"/>
    <w:rsid w:val="0000655C"/>
    <w:rsid w:val="00013A2B"/>
    <w:rsid w:val="000159DF"/>
    <w:rsid w:val="00015D5E"/>
    <w:rsid w:val="00017B2F"/>
    <w:rsid w:val="000206D9"/>
    <w:rsid w:val="000207D4"/>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1A90"/>
    <w:rsid w:val="000420B5"/>
    <w:rsid w:val="00042CB4"/>
    <w:rsid w:val="00044946"/>
    <w:rsid w:val="00044D5C"/>
    <w:rsid w:val="00045A28"/>
    <w:rsid w:val="00047C1E"/>
    <w:rsid w:val="000509CD"/>
    <w:rsid w:val="00050F89"/>
    <w:rsid w:val="00051834"/>
    <w:rsid w:val="00054A22"/>
    <w:rsid w:val="00055EE7"/>
    <w:rsid w:val="00056CDE"/>
    <w:rsid w:val="00060EE1"/>
    <w:rsid w:val="00062023"/>
    <w:rsid w:val="00063650"/>
    <w:rsid w:val="00063DF1"/>
    <w:rsid w:val="000655A6"/>
    <w:rsid w:val="000722A5"/>
    <w:rsid w:val="00072410"/>
    <w:rsid w:val="00075F94"/>
    <w:rsid w:val="00080512"/>
    <w:rsid w:val="000808D0"/>
    <w:rsid w:val="00080E0A"/>
    <w:rsid w:val="0008433E"/>
    <w:rsid w:val="000844D2"/>
    <w:rsid w:val="000858E2"/>
    <w:rsid w:val="00086CAC"/>
    <w:rsid w:val="000871A9"/>
    <w:rsid w:val="000904B3"/>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2E48"/>
    <w:rsid w:val="000C33CC"/>
    <w:rsid w:val="000C38C4"/>
    <w:rsid w:val="000C47C3"/>
    <w:rsid w:val="000C793E"/>
    <w:rsid w:val="000D2E8D"/>
    <w:rsid w:val="000D4403"/>
    <w:rsid w:val="000D4514"/>
    <w:rsid w:val="000D58AB"/>
    <w:rsid w:val="000E201D"/>
    <w:rsid w:val="000E21D1"/>
    <w:rsid w:val="000E3AB7"/>
    <w:rsid w:val="000E40F1"/>
    <w:rsid w:val="000E6696"/>
    <w:rsid w:val="000E7C86"/>
    <w:rsid w:val="000F0085"/>
    <w:rsid w:val="000F728D"/>
    <w:rsid w:val="000F75C2"/>
    <w:rsid w:val="00101CE1"/>
    <w:rsid w:val="001034EA"/>
    <w:rsid w:val="00104B2B"/>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46E1"/>
    <w:rsid w:val="001475F8"/>
    <w:rsid w:val="001478E3"/>
    <w:rsid w:val="00147C95"/>
    <w:rsid w:val="0015263C"/>
    <w:rsid w:val="001526C4"/>
    <w:rsid w:val="00153474"/>
    <w:rsid w:val="001556B0"/>
    <w:rsid w:val="00156BFF"/>
    <w:rsid w:val="00157266"/>
    <w:rsid w:val="001579F2"/>
    <w:rsid w:val="00161E58"/>
    <w:rsid w:val="00162F83"/>
    <w:rsid w:val="0016336F"/>
    <w:rsid w:val="00165924"/>
    <w:rsid w:val="00165944"/>
    <w:rsid w:val="00170B96"/>
    <w:rsid w:val="001739B3"/>
    <w:rsid w:val="00174554"/>
    <w:rsid w:val="00174BE7"/>
    <w:rsid w:val="00177984"/>
    <w:rsid w:val="00177B96"/>
    <w:rsid w:val="0018078F"/>
    <w:rsid w:val="00180AF9"/>
    <w:rsid w:val="00180E73"/>
    <w:rsid w:val="00181D4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E0E4C"/>
    <w:rsid w:val="001E197B"/>
    <w:rsid w:val="001E4FB3"/>
    <w:rsid w:val="001F0C1D"/>
    <w:rsid w:val="001F1132"/>
    <w:rsid w:val="001F168B"/>
    <w:rsid w:val="001F3595"/>
    <w:rsid w:val="001F5022"/>
    <w:rsid w:val="001F58B0"/>
    <w:rsid w:val="001F591D"/>
    <w:rsid w:val="001F66B8"/>
    <w:rsid w:val="0020037C"/>
    <w:rsid w:val="00204D47"/>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282A"/>
    <w:rsid w:val="00245960"/>
    <w:rsid w:val="002469D1"/>
    <w:rsid w:val="00250FDF"/>
    <w:rsid w:val="00253B7F"/>
    <w:rsid w:val="0025419E"/>
    <w:rsid w:val="002541C5"/>
    <w:rsid w:val="00257260"/>
    <w:rsid w:val="002603E7"/>
    <w:rsid w:val="00260A17"/>
    <w:rsid w:val="002619E7"/>
    <w:rsid w:val="00264880"/>
    <w:rsid w:val="002675F0"/>
    <w:rsid w:val="00270A8A"/>
    <w:rsid w:val="00270B9F"/>
    <w:rsid w:val="00270C16"/>
    <w:rsid w:val="00271400"/>
    <w:rsid w:val="002727A5"/>
    <w:rsid w:val="002738D5"/>
    <w:rsid w:val="00283CD8"/>
    <w:rsid w:val="00290004"/>
    <w:rsid w:val="00292524"/>
    <w:rsid w:val="00293749"/>
    <w:rsid w:val="00297DEC"/>
    <w:rsid w:val="002A6025"/>
    <w:rsid w:val="002B4AB6"/>
    <w:rsid w:val="002B6339"/>
    <w:rsid w:val="002C2B7C"/>
    <w:rsid w:val="002C4057"/>
    <w:rsid w:val="002C611C"/>
    <w:rsid w:val="002C7BE4"/>
    <w:rsid w:val="002C7E45"/>
    <w:rsid w:val="002D05AC"/>
    <w:rsid w:val="002D10C2"/>
    <w:rsid w:val="002D60E5"/>
    <w:rsid w:val="002D6BC6"/>
    <w:rsid w:val="002E00EE"/>
    <w:rsid w:val="002E4833"/>
    <w:rsid w:val="002E488E"/>
    <w:rsid w:val="002E4A72"/>
    <w:rsid w:val="002E5A8F"/>
    <w:rsid w:val="002E6B4A"/>
    <w:rsid w:val="002F136D"/>
    <w:rsid w:val="002F163E"/>
    <w:rsid w:val="002F17E4"/>
    <w:rsid w:val="002F202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25963"/>
    <w:rsid w:val="00334A02"/>
    <w:rsid w:val="00336EC1"/>
    <w:rsid w:val="00337EAC"/>
    <w:rsid w:val="0034083F"/>
    <w:rsid w:val="00341F60"/>
    <w:rsid w:val="00346BF3"/>
    <w:rsid w:val="00350C61"/>
    <w:rsid w:val="003512CD"/>
    <w:rsid w:val="0035462D"/>
    <w:rsid w:val="00355195"/>
    <w:rsid w:val="00355775"/>
    <w:rsid w:val="00356978"/>
    <w:rsid w:val="00361586"/>
    <w:rsid w:val="00366155"/>
    <w:rsid w:val="00370DE6"/>
    <w:rsid w:val="003715E4"/>
    <w:rsid w:val="003765B8"/>
    <w:rsid w:val="00377D0D"/>
    <w:rsid w:val="00377F48"/>
    <w:rsid w:val="003836CE"/>
    <w:rsid w:val="00384FC7"/>
    <w:rsid w:val="00385C25"/>
    <w:rsid w:val="003879D9"/>
    <w:rsid w:val="003951FC"/>
    <w:rsid w:val="00396645"/>
    <w:rsid w:val="003973CE"/>
    <w:rsid w:val="003A0C04"/>
    <w:rsid w:val="003A3227"/>
    <w:rsid w:val="003A32FD"/>
    <w:rsid w:val="003A3AE9"/>
    <w:rsid w:val="003A6A4D"/>
    <w:rsid w:val="003A6DAF"/>
    <w:rsid w:val="003A7A73"/>
    <w:rsid w:val="003A7EDE"/>
    <w:rsid w:val="003B00B4"/>
    <w:rsid w:val="003B0D34"/>
    <w:rsid w:val="003B3431"/>
    <w:rsid w:val="003B41F2"/>
    <w:rsid w:val="003B598F"/>
    <w:rsid w:val="003B5B15"/>
    <w:rsid w:val="003B6A9F"/>
    <w:rsid w:val="003C0386"/>
    <w:rsid w:val="003C2F4D"/>
    <w:rsid w:val="003C3971"/>
    <w:rsid w:val="003C3C87"/>
    <w:rsid w:val="003C5367"/>
    <w:rsid w:val="003C6BC5"/>
    <w:rsid w:val="003D0BE6"/>
    <w:rsid w:val="003D2138"/>
    <w:rsid w:val="003D2424"/>
    <w:rsid w:val="003D4390"/>
    <w:rsid w:val="003E1D7C"/>
    <w:rsid w:val="003E2744"/>
    <w:rsid w:val="003E5C01"/>
    <w:rsid w:val="003F1C7A"/>
    <w:rsid w:val="003F2FF1"/>
    <w:rsid w:val="003F7E5C"/>
    <w:rsid w:val="00400B77"/>
    <w:rsid w:val="00401F6A"/>
    <w:rsid w:val="0040324F"/>
    <w:rsid w:val="004036CA"/>
    <w:rsid w:val="00407B4C"/>
    <w:rsid w:val="004112B8"/>
    <w:rsid w:val="004116AC"/>
    <w:rsid w:val="00416F94"/>
    <w:rsid w:val="00417A72"/>
    <w:rsid w:val="004210D1"/>
    <w:rsid w:val="004225CD"/>
    <w:rsid w:val="004227F1"/>
    <w:rsid w:val="00423334"/>
    <w:rsid w:val="00424C52"/>
    <w:rsid w:val="00427EA0"/>
    <w:rsid w:val="00431BB9"/>
    <w:rsid w:val="00431C92"/>
    <w:rsid w:val="00431FF3"/>
    <w:rsid w:val="004329D0"/>
    <w:rsid w:val="00432D3A"/>
    <w:rsid w:val="004345EC"/>
    <w:rsid w:val="00435F02"/>
    <w:rsid w:val="00437C2E"/>
    <w:rsid w:val="00440A80"/>
    <w:rsid w:val="00441B5E"/>
    <w:rsid w:val="0044347C"/>
    <w:rsid w:val="00445343"/>
    <w:rsid w:val="0044798D"/>
    <w:rsid w:val="00450256"/>
    <w:rsid w:val="004541C0"/>
    <w:rsid w:val="004565A0"/>
    <w:rsid w:val="0045732B"/>
    <w:rsid w:val="00457436"/>
    <w:rsid w:val="00457C6B"/>
    <w:rsid w:val="00460C12"/>
    <w:rsid w:val="00464167"/>
    <w:rsid w:val="0046489A"/>
    <w:rsid w:val="00465515"/>
    <w:rsid w:val="00470A8A"/>
    <w:rsid w:val="00470D6D"/>
    <w:rsid w:val="00473AD3"/>
    <w:rsid w:val="00474402"/>
    <w:rsid w:val="004744D3"/>
    <w:rsid w:val="004749BD"/>
    <w:rsid w:val="00475FC1"/>
    <w:rsid w:val="00481047"/>
    <w:rsid w:val="004830FF"/>
    <w:rsid w:val="004858F4"/>
    <w:rsid w:val="00490073"/>
    <w:rsid w:val="00490655"/>
    <w:rsid w:val="00490AC7"/>
    <w:rsid w:val="00492D15"/>
    <w:rsid w:val="00495D2E"/>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33CE"/>
    <w:rsid w:val="004D3578"/>
    <w:rsid w:val="004D5294"/>
    <w:rsid w:val="004E1944"/>
    <w:rsid w:val="004E1BBF"/>
    <w:rsid w:val="004E213A"/>
    <w:rsid w:val="004E3F98"/>
    <w:rsid w:val="004E5A72"/>
    <w:rsid w:val="004F0988"/>
    <w:rsid w:val="004F1905"/>
    <w:rsid w:val="004F3340"/>
    <w:rsid w:val="004F4DA5"/>
    <w:rsid w:val="00500F18"/>
    <w:rsid w:val="0050118E"/>
    <w:rsid w:val="00501F25"/>
    <w:rsid w:val="00502F62"/>
    <w:rsid w:val="00503985"/>
    <w:rsid w:val="005055EB"/>
    <w:rsid w:val="00505852"/>
    <w:rsid w:val="00505879"/>
    <w:rsid w:val="00505B9E"/>
    <w:rsid w:val="00510636"/>
    <w:rsid w:val="005111C1"/>
    <w:rsid w:val="00512C26"/>
    <w:rsid w:val="00515E7A"/>
    <w:rsid w:val="0052204B"/>
    <w:rsid w:val="00522B71"/>
    <w:rsid w:val="00525854"/>
    <w:rsid w:val="0052767C"/>
    <w:rsid w:val="0053388B"/>
    <w:rsid w:val="00535773"/>
    <w:rsid w:val="0053687D"/>
    <w:rsid w:val="005378E9"/>
    <w:rsid w:val="00541F4A"/>
    <w:rsid w:val="005421B7"/>
    <w:rsid w:val="00543AAC"/>
    <w:rsid w:val="00543E6C"/>
    <w:rsid w:val="00543FE0"/>
    <w:rsid w:val="0054635B"/>
    <w:rsid w:val="00546C96"/>
    <w:rsid w:val="00547E60"/>
    <w:rsid w:val="00550E9B"/>
    <w:rsid w:val="00554867"/>
    <w:rsid w:val="005601BE"/>
    <w:rsid w:val="00560C49"/>
    <w:rsid w:val="00561026"/>
    <w:rsid w:val="00561049"/>
    <w:rsid w:val="0056205E"/>
    <w:rsid w:val="00563205"/>
    <w:rsid w:val="005641E3"/>
    <w:rsid w:val="00565087"/>
    <w:rsid w:val="005658DD"/>
    <w:rsid w:val="005663BB"/>
    <w:rsid w:val="00571960"/>
    <w:rsid w:val="00575738"/>
    <w:rsid w:val="0058231D"/>
    <w:rsid w:val="00583DA6"/>
    <w:rsid w:val="00584939"/>
    <w:rsid w:val="00592085"/>
    <w:rsid w:val="005942A1"/>
    <w:rsid w:val="00594474"/>
    <w:rsid w:val="00595739"/>
    <w:rsid w:val="00597B11"/>
    <w:rsid w:val="005A0EDA"/>
    <w:rsid w:val="005A7906"/>
    <w:rsid w:val="005B0FDD"/>
    <w:rsid w:val="005B243E"/>
    <w:rsid w:val="005B2844"/>
    <w:rsid w:val="005B3923"/>
    <w:rsid w:val="005B545B"/>
    <w:rsid w:val="005B6FE1"/>
    <w:rsid w:val="005B7675"/>
    <w:rsid w:val="005C27F4"/>
    <w:rsid w:val="005C56D0"/>
    <w:rsid w:val="005C5E9F"/>
    <w:rsid w:val="005C5F1C"/>
    <w:rsid w:val="005C71D3"/>
    <w:rsid w:val="005C76C9"/>
    <w:rsid w:val="005D09EE"/>
    <w:rsid w:val="005D2E01"/>
    <w:rsid w:val="005D3A01"/>
    <w:rsid w:val="005D6110"/>
    <w:rsid w:val="005D62B6"/>
    <w:rsid w:val="005D65DB"/>
    <w:rsid w:val="005D6732"/>
    <w:rsid w:val="005D7526"/>
    <w:rsid w:val="005E0382"/>
    <w:rsid w:val="005E2190"/>
    <w:rsid w:val="005E4BB2"/>
    <w:rsid w:val="005F185C"/>
    <w:rsid w:val="005F252E"/>
    <w:rsid w:val="005F32EE"/>
    <w:rsid w:val="00600977"/>
    <w:rsid w:val="00601834"/>
    <w:rsid w:val="00602AEA"/>
    <w:rsid w:val="00602C4F"/>
    <w:rsid w:val="00602F10"/>
    <w:rsid w:val="006034FE"/>
    <w:rsid w:val="00603E56"/>
    <w:rsid w:val="006056B6"/>
    <w:rsid w:val="00605BE3"/>
    <w:rsid w:val="00607E46"/>
    <w:rsid w:val="00610BAA"/>
    <w:rsid w:val="00613596"/>
    <w:rsid w:val="0061395C"/>
    <w:rsid w:val="00614FDF"/>
    <w:rsid w:val="00617F6D"/>
    <w:rsid w:val="006226B8"/>
    <w:rsid w:val="00623E14"/>
    <w:rsid w:val="00631544"/>
    <w:rsid w:val="00631559"/>
    <w:rsid w:val="0063239C"/>
    <w:rsid w:val="0063543D"/>
    <w:rsid w:val="0063650C"/>
    <w:rsid w:val="0063665D"/>
    <w:rsid w:val="00640DF6"/>
    <w:rsid w:val="006425C8"/>
    <w:rsid w:val="00643124"/>
    <w:rsid w:val="00645C31"/>
    <w:rsid w:val="00646024"/>
    <w:rsid w:val="00647114"/>
    <w:rsid w:val="00650A83"/>
    <w:rsid w:val="00651F63"/>
    <w:rsid w:val="00653B6F"/>
    <w:rsid w:val="0065555E"/>
    <w:rsid w:val="00661253"/>
    <w:rsid w:val="00661EB8"/>
    <w:rsid w:val="00666932"/>
    <w:rsid w:val="00670333"/>
    <w:rsid w:val="006720B3"/>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2AA3"/>
    <w:rsid w:val="006B2AE2"/>
    <w:rsid w:val="006B30D0"/>
    <w:rsid w:val="006B48D6"/>
    <w:rsid w:val="006B4A75"/>
    <w:rsid w:val="006B5F25"/>
    <w:rsid w:val="006B6274"/>
    <w:rsid w:val="006B6423"/>
    <w:rsid w:val="006C38DF"/>
    <w:rsid w:val="006C3D95"/>
    <w:rsid w:val="006C4D8C"/>
    <w:rsid w:val="006C5260"/>
    <w:rsid w:val="006C5CB2"/>
    <w:rsid w:val="006D43D4"/>
    <w:rsid w:val="006D5521"/>
    <w:rsid w:val="006D55F8"/>
    <w:rsid w:val="006D5C21"/>
    <w:rsid w:val="006D698C"/>
    <w:rsid w:val="006E2684"/>
    <w:rsid w:val="006E3430"/>
    <w:rsid w:val="006E5C86"/>
    <w:rsid w:val="006E7CA8"/>
    <w:rsid w:val="006F0C68"/>
    <w:rsid w:val="006F38C4"/>
    <w:rsid w:val="00701116"/>
    <w:rsid w:val="007052C8"/>
    <w:rsid w:val="00706EF9"/>
    <w:rsid w:val="007105C4"/>
    <w:rsid w:val="007116CB"/>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67E6"/>
    <w:rsid w:val="00757176"/>
    <w:rsid w:val="00761EE2"/>
    <w:rsid w:val="00767A50"/>
    <w:rsid w:val="00773F04"/>
    <w:rsid w:val="0077467A"/>
    <w:rsid w:val="00774DA4"/>
    <w:rsid w:val="00774F74"/>
    <w:rsid w:val="00781F0F"/>
    <w:rsid w:val="00782CD8"/>
    <w:rsid w:val="00783144"/>
    <w:rsid w:val="00794957"/>
    <w:rsid w:val="007964E8"/>
    <w:rsid w:val="00796827"/>
    <w:rsid w:val="007A063D"/>
    <w:rsid w:val="007A1601"/>
    <w:rsid w:val="007A256E"/>
    <w:rsid w:val="007A2C98"/>
    <w:rsid w:val="007A5082"/>
    <w:rsid w:val="007B0250"/>
    <w:rsid w:val="007B521B"/>
    <w:rsid w:val="007B600E"/>
    <w:rsid w:val="007B6A52"/>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3D0B"/>
    <w:rsid w:val="007F5B44"/>
    <w:rsid w:val="007F7316"/>
    <w:rsid w:val="007F7979"/>
    <w:rsid w:val="00800A27"/>
    <w:rsid w:val="00801660"/>
    <w:rsid w:val="008028A4"/>
    <w:rsid w:val="00806FB9"/>
    <w:rsid w:val="00811987"/>
    <w:rsid w:val="0081252D"/>
    <w:rsid w:val="008127E1"/>
    <w:rsid w:val="00812EEB"/>
    <w:rsid w:val="00813262"/>
    <w:rsid w:val="008143EA"/>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A10"/>
    <w:rsid w:val="0085096F"/>
    <w:rsid w:val="00851EB7"/>
    <w:rsid w:val="00855461"/>
    <w:rsid w:val="00856012"/>
    <w:rsid w:val="008624D2"/>
    <w:rsid w:val="00863A57"/>
    <w:rsid w:val="00864D83"/>
    <w:rsid w:val="00866D3D"/>
    <w:rsid w:val="00870374"/>
    <w:rsid w:val="00873698"/>
    <w:rsid w:val="008768CA"/>
    <w:rsid w:val="008835DA"/>
    <w:rsid w:val="00890C2A"/>
    <w:rsid w:val="0089262F"/>
    <w:rsid w:val="00892AF6"/>
    <w:rsid w:val="0089478D"/>
    <w:rsid w:val="00896937"/>
    <w:rsid w:val="00897D14"/>
    <w:rsid w:val="008A0EA9"/>
    <w:rsid w:val="008A1012"/>
    <w:rsid w:val="008A1292"/>
    <w:rsid w:val="008A28F3"/>
    <w:rsid w:val="008A41C7"/>
    <w:rsid w:val="008A5520"/>
    <w:rsid w:val="008A592B"/>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C394B"/>
    <w:rsid w:val="008C69A7"/>
    <w:rsid w:val="008D1E3C"/>
    <w:rsid w:val="008D2726"/>
    <w:rsid w:val="008D3611"/>
    <w:rsid w:val="008D6326"/>
    <w:rsid w:val="008E0889"/>
    <w:rsid w:val="008E0E2A"/>
    <w:rsid w:val="008E1C03"/>
    <w:rsid w:val="008E21AE"/>
    <w:rsid w:val="008E245E"/>
    <w:rsid w:val="008E54ED"/>
    <w:rsid w:val="008E6453"/>
    <w:rsid w:val="008E6C09"/>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4F2B"/>
    <w:rsid w:val="009076F3"/>
    <w:rsid w:val="009102C7"/>
    <w:rsid w:val="0091033C"/>
    <w:rsid w:val="009114D7"/>
    <w:rsid w:val="0091348E"/>
    <w:rsid w:val="00917CCB"/>
    <w:rsid w:val="00923421"/>
    <w:rsid w:val="0092380B"/>
    <w:rsid w:val="00927A98"/>
    <w:rsid w:val="00927D56"/>
    <w:rsid w:val="00930665"/>
    <w:rsid w:val="00931CD7"/>
    <w:rsid w:val="00932A1C"/>
    <w:rsid w:val="009373CC"/>
    <w:rsid w:val="009373D0"/>
    <w:rsid w:val="00941310"/>
    <w:rsid w:val="00942EC2"/>
    <w:rsid w:val="00943699"/>
    <w:rsid w:val="00946FCA"/>
    <w:rsid w:val="009514B7"/>
    <w:rsid w:val="00951BC7"/>
    <w:rsid w:val="009618A3"/>
    <w:rsid w:val="009626A9"/>
    <w:rsid w:val="00966D13"/>
    <w:rsid w:val="00967630"/>
    <w:rsid w:val="009715B4"/>
    <w:rsid w:val="00973CA9"/>
    <w:rsid w:val="00974499"/>
    <w:rsid w:val="00975ACC"/>
    <w:rsid w:val="00975BB4"/>
    <w:rsid w:val="009765BE"/>
    <w:rsid w:val="009809E0"/>
    <w:rsid w:val="00982D11"/>
    <w:rsid w:val="009846DA"/>
    <w:rsid w:val="00985CA5"/>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C0581"/>
    <w:rsid w:val="009C578A"/>
    <w:rsid w:val="009C5D3A"/>
    <w:rsid w:val="009C7A7B"/>
    <w:rsid w:val="009D1948"/>
    <w:rsid w:val="009D73DD"/>
    <w:rsid w:val="009E0116"/>
    <w:rsid w:val="009E3411"/>
    <w:rsid w:val="009E4D7C"/>
    <w:rsid w:val="009E6320"/>
    <w:rsid w:val="009E6CB8"/>
    <w:rsid w:val="009E700A"/>
    <w:rsid w:val="009E751B"/>
    <w:rsid w:val="009F0FC0"/>
    <w:rsid w:val="009F37B7"/>
    <w:rsid w:val="009F3E25"/>
    <w:rsid w:val="009F475E"/>
    <w:rsid w:val="009F562B"/>
    <w:rsid w:val="009F6C28"/>
    <w:rsid w:val="009F7DA7"/>
    <w:rsid w:val="00A049E7"/>
    <w:rsid w:val="00A10F02"/>
    <w:rsid w:val="00A1115A"/>
    <w:rsid w:val="00A119CF"/>
    <w:rsid w:val="00A164B4"/>
    <w:rsid w:val="00A16FB8"/>
    <w:rsid w:val="00A207C9"/>
    <w:rsid w:val="00A23411"/>
    <w:rsid w:val="00A25397"/>
    <w:rsid w:val="00A26956"/>
    <w:rsid w:val="00A27486"/>
    <w:rsid w:val="00A27FBE"/>
    <w:rsid w:val="00A33C2E"/>
    <w:rsid w:val="00A352F4"/>
    <w:rsid w:val="00A36519"/>
    <w:rsid w:val="00A366CA"/>
    <w:rsid w:val="00A36778"/>
    <w:rsid w:val="00A40149"/>
    <w:rsid w:val="00A44688"/>
    <w:rsid w:val="00A45094"/>
    <w:rsid w:val="00A454AD"/>
    <w:rsid w:val="00A46D54"/>
    <w:rsid w:val="00A526B2"/>
    <w:rsid w:val="00A53724"/>
    <w:rsid w:val="00A539E6"/>
    <w:rsid w:val="00A5420F"/>
    <w:rsid w:val="00A56066"/>
    <w:rsid w:val="00A566BC"/>
    <w:rsid w:val="00A57917"/>
    <w:rsid w:val="00A6484E"/>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4B9E"/>
    <w:rsid w:val="00A957E2"/>
    <w:rsid w:val="00AA3B91"/>
    <w:rsid w:val="00AA4228"/>
    <w:rsid w:val="00AA47A6"/>
    <w:rsid w:val="00AA622B"/>
    <w:rsid w:val="00AA65E1"/>
    <w:rsid w:val="00AA7FAB"/>
    <w:rsid w:val="00AB206A"/>
    <w:rsid w:val="00AB2784"/>
    <w:rsid w:val="00AB5BD9"/>
    <w:rsid w:val="00AB6059"/>
    <w:rsid w:val="00AB6CCF"/>
    <w:rsid w:val="00AB7E43"/>
    <w:rsid w:val="00AC0C13"/>
    <w:rsid w:val="00AC156E"/>
    <w:rsid w:val="00AC339D"/>
    <w:rsid w:val="00AC49EF"/>
    <w:rsid w:val="00AC5847"/>
    <w:rsid w:val="00AC6BC6"/>
    <w:rsid w:val="00AC6FDD"/>
    <w:rsid w:val="00AD00C0"/>
    <w:rsid w:val="00AD1607"/>
    <w:rsid w:val="00AD356B"/>
    <w:rsid w:val="00AD5C3C"/>
    <w:rsid w:val="00AD5C85"/>
    <w:rsid w:val="00AD6357"/>
    <w:rsid w:val="00AE160E"/>
    <w:rsid w:val="00AE2685"/>
    <w:rsid w:val="00AE29D0"/>
    <w:rsid w:val="00AE5D30"/>
    <w:rsid w:val="00AE65E2"/>
    <w:rsid w:val="00AE79B4"/>
    <w:rsid w:val="00AE7BCE"/>
    <w:rsid w:val="00AF15B6"/>
    <w:rsid w:val="00AF206D"/>
    <w:rsid w:val="00AF301F"/>
    <w:rsid w:val="00AF5BD1"/>
    <w:rsid w:val="00B0175E"/>
    <w:rsid w:val="00B0397D"/>
    <w:rsid w:val="00B03E45"/>
    <w:rsid w:val="00B054A3"/>
    <w:rsid w:val="00B10356"/>
    <w:rsid w:val="00B11B14"/>
    <w:rsid w:val="00B123A8"/>
    <w:rsid w:val="00B127E9"/>
    <w:rsid w:val="00B12E31"/>
    <w:rsid w:val="00B15449"/>
    <w:rsid w:val="00B15A54"/>
    <w:rsid w:val="00B16A14"/>
    <w:rsid w:val="00B24F92"/>
    <w:rsid w:val="00B3225C"/>
    <w:rsid w:val="00B322F7"/>
    <w:rsid w:val="00B33B71"/>
    <w:rsid w:val="00B34C07"/>
    <w:rsid w:val="00B426B9"/>
    <w:rsid w:val="00B43CD1"/>
    <w:rsid w:val="00B4768B"/>
    <w:rsid w:val="00B47CB5"/>
    <w:rsid w:val="00B5160B"/>
    <w:rsid w:val="00B51F53"/>
    <w:rsid w:val="00B551B2"/>
    <w:rsid w:val="00B55653"/>
    <w:rsid w:val="00B556E3"/>
    <w:rsid w:val="00B625CD"/>
    <w:rsid w:val="00B65061"/>
    <w:rsid w:val="00B65A28"/>
    <w:rsid w:val="00B67252"/>
    <w:rsid w:val="00B6734D"/>
    <w:rsid w:val="00B70F3E"/>
    <w:rsid w:val="00B734DC"/>
    <w:rsid w:val="00B74C3B"/>
    <w:rsid w:val="00B7500A"/>
    <w:rsid w:val="00B76B68"/>
    <w:rsid w:val="00B77C7E"/>
    <w:rsid w:val="00B85CAE"/>
    <w:rsid w:val="00B878C4"/>
    <w:rsid w:val="00B93086"/>
    <w:rsid w:val="00B94217"/>
    <w:rsid w:val="00BA156A"/>
    <w:rsid w:val="00BA1804"/>
    <w:rsid w:val="00BA19ED"/>
    <w:rsid w:val="00BA1BC7"/>
    <w:rsid w:val="00BA1C65"/>
    <w:rsid w:val="00BA47D9"/>
    <w:rsid w:val="00BA4B8D"/>
    <w:rsid w:val="00BA5682"/>
    <w:rsid w:val="00BA7F7D"/>
    <w:rsid w:val="00BB0027"/>
    <w:rsid w:val="00BB00AB"/>
    <w:rsid w:val="00BB062C"/>
    <w:rsid w:val="00BB0AA2"/>
    <w:rsid w:val="00BB492F"/>
    <w:rsid w:val="00BB5480"/>
    <w:rsid w:val="00BC0F7D"/>
    <w:rsid w:val="00BC1A93"/>
    <w:rsid w:val="00BC447D"/>
    <w:rsid w:val="00BC50D3"/>
    <w:rsid w:val="00BC725D"/>
    <w:rsid w:val="00BD7A18"/>
    <w:rsid w:val="00BD7D31"/>
    <w:rsid w:val="00BE0E33"/>
    <w:rsid w:val="00BE3255"/>
    <w:rsid w:val="00BE71BF"/>
    <w:rsid w:val="00BF128E"/>
    <w:rsid w:val="00BF2C74"/>
    <w:rsid w:val="00BF2D9C"/>
    <w:rsid w:val="00BF3FD9"/>
    <w:rsid w:val="00BF4257"/>
    <w:rsid w:val="00C021E5"/>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5F4A"/>
    <w:rsid w:val="00C77F35"/>
    <w:rsid w:val="00C77FF4"/>
    <w:rsid w:val="00C80F1D"/>
    <w:rsid w:val="00C81D5D"/>
    <w:rsid w:val="00C8500A"/>
    <w:rsid w:val="00C87E3A"/>
    <w:rsid w:val="00C93F40"/>
    <w:rsid w:val="00C97D6F"/>
    <w:rsid w:val="00CA1E13"/>
    <w:rsid w:val="00CA3D0C"/>
    <w:rsid w:val="00CA575B"/>
    <w:rsid w:val="00CA5CB2"/>
    <w:rsid w:val="00CA7C34"/>
    <w:rsid w:val="00CB0EE9"/>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5884"/>
    <w:rsid w:val="00CD595B"/>
    <w:rsid w:val="00CD707D"/>
    <w:rsid w:val="00CD7B30"/>
    <w:rsid w:val="00CE0581"/>
    <w:rsid w:val="00CE195E"/>
    <w:rsid w:val="00CE65FB"/>
    <w:rsid w:val="00CE660B"/>
    <w:rsid w:val="00CF0C86"/>
    <w:rsid w:val="00CF0D65"/>
    <w:rsid w:val="00CF2583"/>
    <w:rsid w:val="00CF6029"/>
    <w:rsid w:val="00D03EB9"/>
    <w:rsid w:val="00D11784"/>
    <w:rsid w:val="00D11B7E"/>
    <w:rsid w:val="00D1444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19EF"/>
    <w:rsid w:val="00D5472B"/>
    <w:rsid w:val="00D5505F"/>
    <w:rsid w:val="00D5650F"/>
    <w:rsid w:val="00D56EF4"/>
    <w:rsid w:val="00D56FB7"/>
    <w:rsid w:val="00D56FC1"/>
    <w:rsid w:val="00D573F7"/>
    <w:rsid w:val="00D57972"/>
    <w:rsid w:val="00D61243"/>
    <w:rsid w:val="00D63064"/>
    <w:rsid w:val="00D64B61"/>
    <w:rsid w:val="00D670CB"/>
    <w:rsid w:val="00D675A9"/>
    <w:rsid w:val="00D721C9"/>
    <w:rsid w:val="00D72D7B"/>
    <w:rsid w:val="00D738D6"/>
    <w:rsid w:val="00D7408D"/>
    <w:rsid w:val="00D755EB"/>
    <w:rsid w:val="00D76048"/>
    <w:rsid w:val="00D77084"/>
    <w:rsid w:val="00D7717C"/>
    <w:rsid w:val="00D81725"/>
    <w:rsid w:val="00D820ED"/>
    <w:rsid w:val="00D850AE"/>
    <w:rsid w:val="00D87E00"/>
    <w:rsid w:val="00D9134D"/>
    <w:rsid w:val="00D9195B"/>
    <w:rsid w:val="00D94E12"/>
    <w:rsid w:val="00D9680F"/>
    <w:rsid w:val="00D976C9"/>
    <w:rsid w:val="00DA1D1C"/>
    <w:rsid w:val="00DA1EE0"/>
    <w:rsid w:val="00DA3494"/>
    <w:rsid w:val="00DA4E65"/>
    <w:rsid w:val="00DA7A03"/>
    <w:rsid w:val="00DB1818"/>
    <w:rsid w:val="00DB22A3"/>
    <w:rsid w:val="00DB3C70"/>
    <w:rsid w:val="00DB6623"/>
    <w:rsid w:val="00DB671C"/>
    <w:rsid w:val="00DB748E"/>
    <w:rsid w:val="00DC0A59"/>
    <w:rsid w:val="00DC2AFA"/>
    <w:rsid w:val="00DC309B"/>
    <w:rsid w:val="00DC4DA2"/>
    <w:rsid w:val="00DC586F"/>
    <w:rsid w:val="00DC7B86"/>
    <w:rsid w:val="00DD08A9"/>
    <w:rsid w:val="00DD1E26"/>
    <w:rsid w:val="00DD2F8C"/>
    <w:rsid w:val="00DD4A31"/>
    <w:rsid w:val="00DD4C17"/>
    <w:rsid w:val="00DD5BAC"/>
    <w:rsid w:val="00DD71A6"/>
    <w:rsid w:val="00DD74A5"/>
    <w:rsid w:val="00DE1D2F"/>
    <w:rsid w:val="00DE2E7C"/>
    <w:rsid w:val="00DE47A6"/>
    <w:rsid w:val="00DE54A0"/>
    <w:rsid w:val="00DF2B1F"/>
    <w:rsid w:val="00DF62CD"/>
    <w:rsid w:val="00E04F76"/>
    <w:rsid w:val="00E064D3"/>
    <w:rsid w:val="00E06F9B"/>
    <w:rsid w:val="00E07D22"/>
    <w:rsid w:val="00E10152"/>
    <w:rsid w:val="00E1353B"/>
    <w:rsid w:val="00E16509"/>
    <w:rsid w:val="00E16983"/>
    <w:rsid w:val="00E2007C"/>
    <w:rsid w:val="00E20760"/>
    <w:rsid w:val="00E22AE6"/>
    <w:rsid w:val="00E22C9C"/>
    <w:rsid w:val="00E2601C"/>
    <w:rsid w:val="00E2632A"/>
    <w:rsid w:val="00E27A05"/>
    <w:rsid w:val="00E30296"/>
    <w:rsid w:val="00E31437"/>
    <w:rsid w:val="00E33BFA"/>
    <w:rsid w:val="00E33DC6"/>
    <w:rsid w:val="00E3419D"/>
    <w:rsid w:val="00E4141F"/>
    <w:rsid w:val="00E42952"/>
    <w:rsid w:val="00E42D72"/>
    <w:rsid w:val="00E44582"/>
    <w:rsid w:val="00E45241"/>
    <w:rsid w:val="00E45EA5"/>
    <w:rsid w:val="00E4684D"/>
    <w:rsid w:val="00E53003"/>
    <w:rsid w:val="00E5758B"/>
    <w:rsid w:val="00E61B90"/>
    <w:rsid w:val="00E61F9C"/>
    <w:rsid w:val="00E623AB"/>
    <w:rsid w:val="00E62897"/>
    <w:rsid w:val="00E62D33"/>
    <w:rsid w:val="00E62FC0"/>
    <w:rsid w:val="00E64395"/>
    <w:rsid w:val="00E702A8"/>
    <w:rsid w:val="00E715F8"/>
    <w:rsid w:val="00E72B51"/>
    <w:rsid w:val="00E72F57"/>
    <w:rsid w:val="00E77645"/>
    <w:rsid w:val="00E8137D"/>
    <w:rsid w:val="00E82AB5"/>
    <w:rsid w:val="00E86DAA"/>
    <w:rsid w:val="00E871DD"/>
    <w:rsid w:val="00E907AF"/>
    <w:rsid w:val="00E91963"/>
    <w:rsid w:val="00E930C3"/>
    <w:rsid w:val="00E95D8E"/>
    <w:rsid w:val="00E97EF0"/>
    <w:rsid w:val="00EA15B0"/>
    <w:rsid w:val="00EA172F"/>
    <w:rsid w:val="00EA1C2B"/>
    <w:rsid w:val="00EA5EA7"/>
    <w:rsid w:val="00EA696B"/>
    <w:rsid w:val="00EA7F02"/>
    <w:rsid w:val="00EB14B6"/>
    <w:rsid w:val="00EB1E2F"/>
    <w:rsid w:val="00EB2041"/>
    <w:rsid w:val="00EC2089"/>
    <w:rsid w:val="00EC2ADB"/>
    <w:rsid w:val="00EC4A25"/>
    <w:rsid w:val="00ED1244"/>
    <w:rsid w:val="00ED1A73"/>
    <w:rsid w:val="00ED219B"/>
    <w:rsid w:val="00ED3EF9"/>
    <w:rsid w:val="00EE0572"/>
    <w:rsid w:val="00EE0990"/>
    <w:rsid w:val="00EE2F20"/>
    <w:rsid w:val="00EE4774"/>
    <w:rsid w:val="00EE50C1"/>
    <w:rsid w:val="00EE57A2"/>
    <w:rsid w:val="00EE6544"/>
    <w:rsid w:val="00EF26B6"/>
    <w:rsid w:val="00EF3107"/>
    <w:rsid w:val="00EF3C9B"/>
    <w:rsid w:val="00EF46CF"/>
    <w:rsid w:val="00EF4CBB"/>
    <w:rsid w:val="00EF6ED1"/>
    <w:rsid w:val="00F025A2"/>
    <w:rsid w:val="00F02E8B"/>
    <w:rsid w:val="00F03345"/>
    <w:rsid w:val="00F04712"/>
    <w:rsid w:val="00F0530F"/>
    <w:rsid w:val="00F10862"/>
    <w:rsid w:val="00F120CC"/>
    <w:rsid w:val="00F12374"/>
    <w:rsid w:val="00F12C7C"/>
    <w:rsid w:val="00F13360"/>
    <w:rsid w:val="00F15526"/>
    <w:rsid w:val="00F20E08"/>
    <w:rsid w:val="00F22EC7"/>
    <w:rsid w:val="00F23055"/>
    <w:rsid w:val="00F23559"/>
    <w:rsid w:val="00F2397F"/>
    <w:rsid w:val="00F23C0E"/>
    <w:rsid w:val="00F2579B"/>
    <w:rsid w:val="00F2634B"/>
    <w:rsid w:val="00F2684B"/>
    <w:rsid w:val="00F26A33"/>
    <w:rsid w:val="00F2755A"/>
    <w:rsid w:val="00F325C8"/>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308B"/>
    <w:rsid w:val="00F834EF"/>
    <w:rsid w:val="00F83BDF"/>
    <w:rsid w:val="00F84B3F"/>
    <w:rsid w:val="00F85D1C"/>
    <w:rsid w:val="00F867AB"/>
    <w:rsid w:val="00F86C70"/>
    <w:rsid w:val="00F9008D"/>
    <w:rsid w:val="00F904DB"/>
    <w:rsid w:val="00F90F3F"/>
    <w:rsid w:val="00F911FB"/>
    <w:rsid w:val="00F9202D"/>
    <w:rsid w:val="00F938D8"/>
    <w:rsid w:val="00F941F4"/>
    <w:rsid w:val="00F958F2"/>
    <w:rsid w:val="00F97C84"/>
    <w:rsid w:val="00FA1266"/>
    <w:rsid w:val="00FA248D"/>
    <w:rsid w:val="00FA3F7F"/>
    <w:rsid w:val="00FA67A6"/>
    <w:rsid w:val="00FB0EA8"/>
    <w:rsid w:val="00FB0EF8"/>
    <w:rsid w:val="00FB1537"/>
    <w:rsid w:val="00FB177A"/>
    <w:rsid w:val="00FB3423"/>
    <w:rsid w:val="00FB707C"/>
    <w:rsid w:val="00FC1192"/>
    <w:rsid w:val="00FC2831"/>
    <w:rsid w:val="00FC2BF4"/>
    <w:rsid w:val="00FC3E4F"/>
    <w:rsid w:val="00FC4EC2"/>
    <w:rsid w:val="00FC65AC"/>
    <w:rsid w:val="00FD08CD"/>
    <w:rsid w:val="00FD1A62"/>
    <w:rsid w:val="00FD2116"/>
    <w:rsid w:val="00FD2953"/>
    <w:rsid w:val="00FD3237"/>
    <w:rsid w:val="00FD3F6C"/>
    <w:rsid w:val="00FD5492"/>
    <w:rsid w:val="00FD5F0A"/>
    <w:rsid w:val="00FD69C0"/>
    <w:rsid w:val="00FE1EEE"/>
    <w:rsid w:val="00FE4791"/>
    <w:rsid w:val="00FE5EED"/>
    <w:rsid w:val="00FE76D2"/>
    <w:rsid w:val="00FF0033"/>
    <w:rsid w:val="00FF0AC0"/>
    <w:rsid w:val="00FF123C"/>
    <w:rsid w:val="00FF2D4C"/>
    <w:rsid w:val="00FF3DF1"/>
    <w:rsid w:val="00FF4809"/>
    <w:rsid w:val="00FF6B14"/>
    <w:rsid w:val="00FF7B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7105C4"/>
    <w:rPr>
      <w:lang w:val="en-GB" w:eastAsia="ja-JP" w:bidi="ar-SA"/>
    </w:rPr>
  </w:style>
  <w:style w:type="paragraph" w:customStyle="1" w:styleId="a1">
    <w:name w:val="参考文献"/>
    <w:basedOn w:val="Normal"/>
    <w:qFormat/>
    <w:rsid w:val="007105C4"/>
    <w:pPr>
      <w:keepLines/>
      <w:numPr>
        <w:numId w:val="22"/>
      </w:numPr>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rsid w:val="007105C4"/>
    <w:rPr>
      <w:rFonts w:eastAsia="SimSun"/>
      <w:lang w:eastAsia="ja-JP"/>
    </w:rPr>
  </w:style>
  <w:style w:type="paragraph" w:customStyle="1" w:styleId="00BodyText">
    <w:name w:val="00 BodyText"/>
    <w:basedOn w:val="Normal"/>
    <w:rsid w:val="007105C4"/>
    <w:pPr>
      <w:spacing w:after="220"/>
    </w:pPr>
    <w:rPr>
      <w:rFonts w:ascii="Arial" w:eastAsia="Malgun Gothic" w:hAnsi="Arial"/>
      <w:sz w:val="22"/>
      <w:lang w:val="en-US"/>
    </w:rPr>
  </w:style>
  <w:style w:type="paragraph" w:customStyle="1" w:styleId="ae">
    <w:name w:val="??"/>
    <w:rsid w:val="007105C4"/>
    <w:pPr>
      <w:widowControl w:val="0"/>
    </w:pPr>
    <w:rPr>
      <w:rFonts w:eastAsia="Malgun Gothic"/>
      <w:lang w:val="en-US" w:eastAsia="en-US"/>
    </w:rPr>
  </w:style>
  <w:style w:type="paragraph" w:customStyle="1" w:styleId="2b">
    <w:name w:val="??? 2"/>
    <w:basedOn w:val="ae"/>
    <w:next w:val="ae"/>
    <w:rsid w:val="007105C4"/>
    <w:pPr>
      <w:keepNext/>
    </w:pPr>
    <w:rPr>
      <w:rFonts w:ascii="Arial" w:hAnsi="Arial"/>
      <w:b/>
      <w:sz w:val="24"/>
    </w:rPr>
  </w:style>
  <w:style w:type="paragraph" w:customStyle="1" w:styleId="Norma">
    <w:name w:val="Norma"/>
    <w:basedOn w:val="Heading1"/>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7105C4"/>
    <w:rPr>
      <w:rFonts w:ascii="Arial" w:eastAsia="SimSun" w:hAnsi="Arial"/>
      <w:lang w:val="en-US"/>
    </w:rPr>
  </w:style>
  <w:style w:type="paragraph" w:customStyle="1" w:styleId="AL">
    <w:name w:val="AL"/>
    <w:basedOn w:val="TAL"/>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rsid w:val="007105C4"/>
    <w:rPr>
      <w:rFonts w:ascii="Arial" w:eastAsia="MS Mincho" w:hAnsi="Arial"/>
      <w:lang w:val="en-US" w:eastAsia="en-US"/>
    </w:rPr>
  </w:style>
  <w:style w:type="paragraph" w:customStyle="1" w:styleId="3GPPHeader">
    <w:name w:val="3GPP_Header"/>
    <w:basedOn w:val="Normal"/>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105C4"/>
    <w:rPr>
      <w:rFonts w:ascii="Arial" w:eastAsia="Malgun Gothic" w:hAnsi="Arial"/>
      <w:spacing w:val="2"/>
      <w:lang w:val="en-US" w:eastAsia="en-US"/>
    </w:rPr>
  </w:style>
  <w:style w:type="character" w:customStyle="1" w:styleId="tgc">
    <w:name w:val="_tgc"/>
    <w:rsid w:val="007105C4"/>
  </w:style>
  <w:style w:type="character" w:customStyle="1" w:styleId="Underrubrik2Char3">
    <w:name w:val="Underrubrik2 Char3"/>
    <w:rsid w:val="007105C4"/>
    <w:rPr>
      <w:rFonts w:ascii="Arial" w:hAnsi="Arial"/>
      <w:sz w:val="28"/>
      <w:lang w:val="en-GB" w:eastAsia="en-US"/>
    </w:rPr>
  </w:style>
  <w:style w:type="paragraph" w:customStyle="1" w:styleId="AC0">
    <w:name w:val="AC"/>
    <w:basedOn w:val="Normal"/>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9</TotalTime>
  <Pages>5</Pages>
  <Words>1423</Words>
  <Characters>8116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6</cp:revision>
  <cp:lastPrinted>2019-02-25T14:05:00Z</cp:lastPrinted>
  <dcterms:created xsi:type="dcterms:W3CDTF">2023-02-27T06:45:00Z</dcterms:created>
  <dcterms:modified xsi:type="dcterms:W3CDTF">2023-03-02T14:00:00Z</dcterms:modified>
</cp:coreProperties>
</file>