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BC27A" w14:textId="2C360658" w:rsidR="00046530" w:rsidRDefault="00046530" w:rsidP="002D14AF">
      <w:pPr>
        <w:pStyle w:val="CRCoverPage"/>
        <w:tabs>
          <w:tab w:val="right" w:pos="9639"/>
        </w:tabs>
        <w:spacing w:after="0"/>
        <w:rPr>
          <w:b/>
          <w:i/>
          <w:noProof/>
          <w:sz w:val="28"/>
        </w:rPr>
      </w:pPr>
      <w:r>
        <w:rPr>
          <w:b/>
          <w:noProof/>
          <w:sz w:val="24"/>
        </w:rPr>
        <w:t>3GPP TSG-</w:t>
      </w:r>
      <w:r w:rsidR="00CD33A6">
        <w:fldChar w:fldCharType="begin"/>
      </w:r>
      <w:r w:rsidR="00CD33A6">
        <w:instrText xml:space="preserve"> DOCPROPERTY  TSG/WGRef  \* MERGEFORMAT </w:instrText>
      </w:r>
      <w:r w:rsidR="00CD33A6">
        <w:fldChar w:fldCharType="separate"/>
      </w:r>
      <w:r w:rsidRPr="00A7285D">
        <w:rPr>
          <w:b/>
          <w:noProof/>
          <w:sz w:val="24"/>
        </w:rPr>
        <w:t>RAN4</w:t>
      </w:r>
      <w:r w:rsidR="00CD33A6">
        <w:rPr>
          <w:b/>
          <w:noProof/>
          <w:sz w:val="24"/>
        </w:rPr>
        <w:fldChar w:fldCharType="end"/>
      </w:r>
      <w:r>
        <w:rPr>
          <w:b/>
          <w:noProof/>
          <w:sz w:val="24"/>
        </w:rPr>
        <w:t xml:space="preserve"> Meeting #</w:t>
      </w:r>
      <w:r w:rsidR="00CD33A6">
        <w:fldChar w:fldCharType="begin"/>
      </w:r>
      <w:r w:rsidR="00CD33A6">
        <w:instrText xml:space="preserve"> DOCPROPERTY  MtgSeq  \* MERGEFORMAT </w:instrText>
      </w:r>
      <w:r w:rsidR="00CD33A6">
        <w:fldChar w:fldCharType="separate"/>
      </w:r>
      <w:r w:rsidRPr="00A7285D">
        <w:rPr>
          <w:b/>
          <w:noProof/>
          <w:sz w:val="24"/>
        </w:rPr>
        <w:t>10</w:t>
      </w:r>
      <w:r>
        <w:rPr>
          <w:b/>
          <w:noProof/>
          <w:sz w:val="24"/>
        </w:rPr>
        <w:t>6</w:t>
      </w:r>
      <w:r w:rsidR="00CD33A6">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8A05D7" w:rsidRPr="00765DA2">
          <w:rPr>
            <w:b/>
            <w:i/>
            <w:noProof/>
            <w:sz w:val="28"/>
          </w:rPr>
          <w:t>R4-</w:t>
        </w:r>
        <w:r w:rsidR="008A05D7" w:rsidRPr="00602D68">
          <w:rPr>
            <w:b/>
            <w:i/>
            <w:noProof/>
            <w:sz w:val="28"/>
          </w:rPr>
          <w:t>230</w:t>
        </w:r>
        <w:r w:rsidR="00A21A9F" w:rsidRPr="00602D68">
          <w:rPr>
            <w:b/>
            <w:i/>
            <w:noProof/>
            <w:sz w:val="28"/>
          </w:rPr>
          <w:t>33</w:t>
        </w:r>
        <w:r w:rsidR="00765DA2" w:rsidRPr="00602D68">
          <w:rPr>
            <w:b/>
            <w:i/>
            <w:noProof/>
            <w:sz w:val="28"/>
          </w:rPr>
          <w:t>07</w:t>
        </w:r>
      </w:fldSimple>
    </w:p>
    <w:p w14:paraId="66708228" w14:textId="0C2FE436" w:rsidR="00046530" w:rsidRDefault="00CD33A6" w:rsidP="00046530">
      <w:pPr>
        <w:pStyle w:val="CRCoverPage"/>
        <w:outlineLvl w:val="0"/>
        <w:rPr>
          <w:b/>
          <w:noProof/>
          <w:sz w:val="24"/>
        </w:rPr>
      </w:pPr>
      <w:r>
        <w:fldChar w:fldCharType="begin"/>
      </w:r>
      <w:r>
        <w:instrText xml:space="preserve"> DOCPROPERTY  Location  \* MERGEFORMAT </w:instrText>
      </w:r>
      <w:r>
        <w:fldChar w:fldCharType="separate"/>
      </w:r>
      <w:r w:rsidR="00046530">
        <w:rPr>
          <w:b/>
          <w:noProof/>
          <w:sz w:val="24"/>
        </w:rPr>
        <w:t>Athens</w:t>
      </w:r>
      <w:r>
        <w:rPr>
          <w:b/>
          <w:noProof/>
          <w:sz w:val="24"/>
        </w:rPr>
        <w:fldChar w:fldCharType="end"/>
      </w:r>
      <w:r w:rsidR="00046530">
        <w:rPr>
          <w:b/>
          <w:noProof/>
          <w:sz w:val="24"/>
        </w:rPr>
        <w:t xml:space="preserve">, </w:t>
      </w:r>
      <w:r>
        <w:fldChar w:fldCharType="begin"/>
      </w:r>
      <w:r>
        <w:instrText xml:space="preserve"> DOCPROPERTY  Country  \* MERGEFORMAT </w:instrText>
      </w:r>
      <w:r>
        <w:fldChar w:fldCharType="separate"/>
      </w:r>
      <w:r w:rsidR="00046530">
        <w:rPr>
          <w:b/>
          <w:noProof/>
          <w:sz w:val="24"/>
        </w:rPr>
        <w:t>Greece</w:t>
      </w:r>
      <w:r>
        <w:rPr>
          <w:b/>
          <w:noProof/>
          <w:sz w:val="24"/>
        </w:rPr>
        <w:fldChar w:fldCharType="end"/>
      </w:r>
      <w:r w:rsidR="00046530">
        <w:rPr>
          <w:b/>
          <w:noProof/>
          <w:sz w:val="24"/>
        </w:rPr>
        <w:t xml:space="preserve">, </w:t>
      </w:r>
      <w:r>
        <w:fldChar w:fldCharType="begin"/>
      </w:r>
      <w:r>
        <w:instrText xml:space="preserve"> DOCPROPERTY  StartDate  \* MERGEFORMAT </w:instrText>
      </w:r>
      <w:r>
        <w:fldChar w:fldCharType="separate"/>
      </w:r>
      <w:r w:rsidR="00046530">
        <w:rPr>
          <w:b/>
          <w:noProof/>
          <w:sz w:val="24"/>
        </w:rPr>
        <w:t>Feb. 17</w:t>
      </w:r>
      <w:r w:rsidR="00046530" w:rsidRPr="00046530">
        <w:rPr>
          <w:b/>
          <w:noProof/>
          <w:sz w:val="24"/>
          <w:vertAlign w:val="superscript"/>
        </w:rPr>
        <w:t>th</w:t>
      </w:r>
      <w:r>
        <w:rPr>
          <w:b/>
          <w:noProof/>
          <w:sz w:val="24"/>
          <w:vertAlign w:val="superscript"/>
        </w:rPr>
        <w:fldChar w:fldCharType="end"/>
      </w:r>
      <w:r w:rsidR="00046530">
        <w:rPr>
          <w:b/>
          <w:noProof/>
          <w:sz w:val="24"/>
        </w:rPr>
        <w:t xml:space="preserve"> – </w:t>
      </w:r>
      <w:r>
        <w:fldChar w:fldCharType="begin"/>
      </w:r>
      <w:r>
        <w:instrText xml:space="preserve"> DOCPROPERTY  EndDate  \* MERGEFORMAT </w:instrText>
      </w:r>
      <w:r>
        <w:fldChar w:fldCharType="separate"/>
      </w:r>
      <w:r w:rsidR="00046530">
        <w:rPr>
          <w:b/>
          <w:noProof/>
          <w:sz w:val="24"/>
        </w:rPr>
        <w:t>March 3</w:t>
      </w:r>
      <w:r w:rsidR="00046530" w:rsidRPr="00046530">
        <w:rPr>
          <w:b/>
          <w:noProof/>
          <w:sz w:val="24"/>
          <w:vertAlign w:val="superscript"/>
        </w:rPr>
        <w:t>rd</w:t>
      </w:r>
      <w:r w:rsidR="00046530">
        <w:rPr>
          <w:b/>
          <w:noProof/>
          <w:sz w:val="24"/>
        </w:rPr>
        <w:t xml:space="preserve"> </w:t>
      </w:r>
      <w:r w:rsidR="00046530" w:rsidRPr="00A7285D">
        <w:rPr>
          <w:b/>
          <w:noProof/>
          <w:sz w:val="24"/>
        </w:rPr>
        <w:t>202</w:t>
      </w:r>
      <w:r w:rsidR="00046530">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5F85" w:rsidR="001E41F3" w:rsidRPr="00410371" w:rsidRDefault="00CD33A6" w:rsidP="00E13F3D">
            <w:pPr>
              <w:pStyle w:val="CRCoverPage"/>
              <w:spacing w:after="0"/>
              <w:jc w:val="right"/>
              <w:rPr>
                <w:b/>
                <w:noProof/>
                <w:sz w:val="28"/>
              </w:rPr>
            </w:pPr>
            <w:r>
              <w:fldChar w:fldCharType="begin"/>
            </w:r>
            <w:r>
              <w:instrText xml:space="preserve"> DOCPROPERTY  Spec#  \* MERGEFORMAT </w:instrText>
            </w:r>
            <w:r>
              <w:fldChar w:fldCharType="separate"/>
            </w:r>
            <w:r w:rsidR="0004653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33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BC76D" w:rsidR="001E41F3" w:rsidRPr="00410371" w:rsidRDefault="00CD33A6" w:rsidP="00E13F3D">
            <w:pPr>
              <w:pStyle w:val="CRCoverPage"/>
              <w:spacing w:after="0"/>
              <w:jc w:val="center"/>
              <w:rPr>
                <w:b/>
                <w:noProof/>
              </w:rPr>
            </w:pPr>
            <w:r>
              <w:fldChar w:fldCharType="begin"/>
            </w:r>
            <w:r>
              <w:instrText xml:space="preserve"> DOCPROPERTY  Revision  \* MERGEFORMAT </w:instrText>
            </w:r>
            <w:r>
              <w:fldChar w:fldCharType="separate"/>
            </w:r>
            <w:r w:rsidR="000465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EA616" w:rsidR="001E41F3" w:rsidRPr="00410371" w:rsidRDefault="00CD33A6">
            <w:pPr>
              <w:pStyle w:val="CRCoverPage"/>
              <w:spacing w:after="0"/>
              <w:jc w:val="center"/>
              <w:rPr>
                <w:noProof/>
                <w:sz w:val="28"/>
              </w:rPr>
            </w:pPr>
            <w:r>
              <w:fldChar w:fldCharType="begin"/>
            </w:r>
            <w:r>
              <w:instrText xml:space="preserve"> DOCPROPERTY  Version  \* MERGEFORMAT </w:instrText>
            </w:r>
            <w:r>
              <w:fldChar w:fldCharType="separate"/>
            </w:r>
            <w:r w:rsidR="00152E3E">
              <w:rPr>
                <w:b/>
                <w:noProof/>
                <w:sz w:val="28"/>
              </w:rPr>
              <w:t>18</w:t>
            </w:r>
            <w:r w:rsidR="00046530">
              <w:rPr>
                <w:b/>
                <w:noProof/>
                <w:sz w:val="28"/>
              </w:rPr>
              <w:t>.</w:t>
            </w:r>
            <w:r w:rsidR="00152E3E">
              <w:rPr>
                <w:b/>
                <w:noProof/>
                <w:sz w:val="28"/>
              </w:rPr>
              <w:t>0</w:t>
            </w:r>
            <w:r w:rsidR="0004653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5F5F4" w:rsidR="00F25D98" w:rsidRDefault="008A05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969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FC012" w:rsidR="001E41F3" w:rsidRPr="00046530" w:rsidRDefault="00046530" w:rsidP="00046530">
            <w:pPr>
              <w:rPr>
                <w:rFonts w:ascii="Arial" w:hAnsi="Arial"/>
              </w:rPr>
            </w:pPr>
            <w:r w:rsidRPr="00046530">
              <w:rPr>
                <w:rFonts w:ascii="Arial" w:hAnsi="Arial"/>
              </w:rPr>
              <w:t xml:space="preserve">CR to </w:t>
            </w:r>
            <w:r w:rsidR="002811CC">
              <w:rPr>
                <w:rFonts w:ascii="Arial" w:hAnsi="Arial"/>
              </w:rPr>
              <w:t>TS</w:t>
            </w:r>
            <w:r w:rsidRPr="00046530">
              <w:rPr>
                <w:rFonts w:ascii="Arial" w:hAnsi="Arial"/>
              </w:rPr>
              <w:t xml:space="preserve">38.133 on </w:t>
            </w:r>
            <w:r w:rsidR="002811CC">
              <w:rPr>
                <w:rFonts w:ascii="Arial" w:hAnsi="Arial"/>
              </w:rPr>
              <w:t xml:space="preserve">MTTD/MRTD requirements for non-collocated </w:t>
            </w:r>
            <w:r w:rsidR="004A2E8C">
              <w:rPr>
                <w:rFonts w:ascii="Arial" w:hAnsi="Arial"/>
              </w:rPr>
              <w:t>intra-band CA</w:t>
            </w:r>
            <w:r w:rsidR="002811CC">
              <w:rPr>
                <w:rFonts w:ascii="Arial" w:hAnsi="Arial"/>
              </w:rPr>
              <w:t xml:space="preserve"> for </w:t>
            </w:r>
            <w:r w:rsidRPr="00046530">
              <w:rPr>
                <w:rFonts w:ascii="Arial" w:hAnsi="Arial"/>
              </w:rPr>
              <w:t>Rel-1</w:t>
            </w:r>
            <w:r w:rsidR="004A2E8C">
              <w:rPr>
                <w:rFonts w:ascii="Arial" w:hAnsi="Arial"/>
              </w:rPr>
              <w:t>8</w:t>
            </w:r>
            <w:r w:rsidRPr="00046530">
              <w:rPr>
                <w:rFonts w:ascii="Arial" w:hAnsi="Arial"/>
              </w:rPr>
              <w:t xml:space="preserve"> </w:t>
            </w:r>
            <w:r w:rsidR="002811CC">
              <w:rPr>
                <w:rFonts w:ascii="Arial" w:hAnsi="Arial"/>
              </w:rPr>
              <w:t>Type-2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A5766" w:rsidR="001E41F3" w:rsidRDefault="00A0754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7D1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DBEA2" w:rsidR="001E41F3" w:rsidRDefault="004A2E8C">
            <w:pPr>
              <w:pStyle w:val="CRCoverPage"/>
              <w:spacing w:after="0"/>
              <w:ind w:left="100"/>
              <w:rPr>
                <w:noProof/>
              </w:rPr>
            </w:pPr>
            <w:proofErr w:type="spellStart"/>
            <w:r w:rsidRPr="004A2E8C">
              <w:rPr>
                <w:rFonts w:cs="Arial"/>
                <w:lang w:eastAsia="ja-JP"/>
              </w:rPr>
              <w:t>NonCol_intraB_ENDC_NR_CA</w:t>
            </w:r>
            <w:proofErr w:type="spellEnd"/>
            <w:r w:rsidRPr="004A2E8C">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F9A45" w:rsidR="001E41F3" w:rsidRDefault="00CD33A6">
            <w:pPr>
              <w:pStyle w:val="CRCoverPage"/>
              <w:spacing w:after="0"/>
              <w:ind w:left="100"/>
              <w:rPr>
                <w:noProof/>
              </w:rPr>
            </w:pPr>
            <w:r>
              <w:fldChar w:fldCharType="begin"/>
            </w:r>
            <w:r>
              <w:instrText xml:space="preserve"> DOCPROPERTY  ResDate  \* MERGEFORMAT </w:instrText>
            </w:r>
            <w:r>
              <w:fldChar w:fldCharType="separate"/>
            </w:r>
            <w:r w:rsidR="00A07548">
              <w:rPr>
                <w:noProof/>
              </w:rPr>
              <w:t>2023-02-12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58858" w:rsidR="001E41F3" w:rsidRDefault="004A2E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2394" w:rsidR="001E41F3" w:rsidRDefault="00CD33A6">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A07548">
              <w:rPr>
                <w:noProof/>
              </w:rPr>
              <w:t>el-1</w:t>
            </w:r>
            <w:r w:rsidR="004A2E8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BAC3" w14:textId="16E3A493" w:rsidR="001E41F3" w:rsidRDefault="00B3753C" w:rsidP="00B3753C">
            <w:pPr>
              <w:pStyle w:val="CRCoverPage"/>
              <w:spacing w:after="0"/>
              <w:rPr>
                <w:noProof/>
              </w:rPr>
            </w:pPr>
            <w:r>
              <w:rPr>
                <w:noProof/>
              </w:rPr>
              <w:t xml:space="preserve">In Rel-18 work item </w:t>
            </w:r>
            <w:proofErr w:type="spellStart"/>
            <w:r w:rsidR="006E741A" w:rsidRPr="004A2E8C">
              <w:rPr>
                <w:rFonts w:cs="Arial"/>
                <w:lang w:eastAsia="ja-JP"/>
              </w:rPr>
              <w:t>NonCol_intraB_ENDC_NR_CA</w:t>
            </w:r>
            <w:proofErr w:type="spellEnd"/>
            <w:r w:rsidR="006E741A" w:rsidRPr="004A2E8C">
              <w:rPr>
                <w:rFonts w:cs="Arial"/>
                <w:lang w:eastAsia="ja-JP"/>
              </w:rPr>
              <w:t>-Core</w:t>
            </w:r>
            <w:r>
              <w:rPr>
                <w:noProof/>
              </w:rPr>
              <w:t>, the following agreement is achieved</w:t>
            </w:r>
            <w:r w:rsidR="00D11434">
              <w:rPr>
                <w:noProof/>
              </w:rPr>
              <w:t xml:space="preserve">: </w:t>
            </w:r>
          </w:p>
          <w:p w14:paraId="0C661519" w14:textId="77777777" w:rsidR="006E741A" w:rsidRPr="006F3633" w:rsidRDefault="006E741A" w:rsidP="006E741A">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6F3633">
              <w:rPr>
                <w:rFonts w:eastAsia="宋体"/>
                <w:color w:val="000000" w:themeColor="text1"/>
                <w:highlight w:val="green"/>
                <w:lang w:eastAsia="zh-CN"/>
              </w:rPr>
              <w:t>Agreements</w:t>
            </w:r>
          </w:p>
          <w:p w14:paraId="43441282" w14:textId="77777777" w:rsidR="006E741A" w:rsidRPr="006F3633" w:rsidRDefault="006E741A" w:rsidP="006E741A">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MRTD/MTTD requirements for non-collocated FR1 intra-band non-contiguous NR-CA for Type 2 UE</w:t>
            </w:r>
          </w:p>
          <w:p w14:paraId="2586E86F" w14:textId="77777777" w:rsidR="006E741A" w:rsidRPr="006F3633" w:rsidRDefault="006E741A" w:rsidP="006E741A">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MRTD=33us</w:t>
            </w:r>
          </w:p>
          <w:p w14:paraId="614EB8AA" w14:textId="5CF2B2FD" w:rsidR="00D11434" w:rsidRDefault="006E741A" w:rsidP="006E741A">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 xml:space="preserve">MTTD=34.6us </w:t>
            </w:r>
          </w:p>
          <w:p w14:paraId="708AA7DE" w14:textId="4D935BD6" w:rsidR="00D11434" w:rsidRDefault="006E741A" w:rsidP="00B3753C">
            <w:pPr>
              <w:pStyle w:val="CRCoverPage"/>
              <w:spacing w:after="0"/>
              <w:rPr>
                <w:noProof/>
              </w:rPr>
            </w:pPr>
            <w:r>
              <w:rPr>
                <w:noProof/>
              </w:rPr>
              <w:t xml:space="preserve">The corresponding RRM requirement needs to be introduced. </w:t>
            </w:r>
            <w:r w:rsidR="00D1143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E7846" w:rsidR="001E41F3" w:rsidRDefault="00A67563" w:rsidP="00D11434">
            <w:pPr>
              <w:pStyle w:val="CRCoverPage"/>
              <w:spacing w:after="0"/>
              <w:rPr>
                <w:noProof/>
              </w:rPr>
            </w:pPr>
            <w:r>
              <w:rPr>
                <w:noProof/>
              </w:rPr>
              <w:t>For</w:t>
            </w:r>
            <w:r w:rsidRPr="00D11434">
              <w:rPr>
                <w:noProof/>
              </w:rPr>
              <w:t xml:space="preserve"> non-collocated</w:t>
            </w:r>
            <w:r>
              <w:rPr>
                <w:noProof/>
              </w:rPr>
              <w:t xml:space="preserve"> FR1 intra-band non-contigous NR-CA for Type-2 UE, MRTD/MTTD requirements are introduced based on RAN4 agreements.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8A90E" w:rsidR="000527EB" w:rsidRDefault="000527EB" w:rsidP="00D11434">
            <w:pPr>
              <w:pStyle w:val="CRCoverPage"/>
              <w:spacing w:after="0"/>
              <w:rPr>
                <w:noProof/>
              </w:rPr>
            </w:pPr>
            <w:r>
              <w:rPr>
                <w:noProof/>
              </w:rPr>
              <w:t xml:space="preserve">For </w:t>
            </w:r>
            <w:r w:rsidRPr="00D11434">
              <w:rPr>
                <w:noProof/>
              </w:rPr>
              <w:t>non-collocated</w:t>
            </w:r>
            <w:r w:rsidR="006E741A">
              <w:rPr>
                <w:noProof/>
              </w:rPr>
              <w:t xml:space="preserve"> FR1 intra-band non-contigous NR-CA for Type-2 UE</w:t>
            </w:r>
            <w:r>
              <w:rPr>
                <w:noProof/>
              </w:rPr>
              <w:t>, M</w:t>
            </w:r>
            <w:r w:rsidR="00A67563">
              <w:rPr>
                <w:noProof/>
              </w:rPr>
              <w:t>R</w:t>
            </w:r>
            <w:r>
              <w:rPr>
                <w:noProof/>
              </w:rPr>
              <w:t>TD</w:t>
            </w:r>
            <w:r w:rsidR="006E741A">
              <w:rPr>
                <w:noProof/>
              </w:rPr>
              <w:t>/M</w:t>
            </w:r>
            <w:r w:rsidR="00A67563">
              <w:rPr>
                <w:noProof/>
              </w:rPr>
              <w:t>T</w:t>
            </w:r>
            <w:r w:rsidR="006E741A">
              <w:rPr>
                <w:noProof/>
              </w:rPr>
              <w:t>TD</w:t>
            </w:r>
            <w:r>
              <w:rPr>
                <w:noProof/>
              </w:rPr>
              <w:t xml:space="preserve"> requirement</w:t>
            </w:r>
            <w:r w:rsidR="006E741A">
              <w:rPr>
                <w:noProof/>
              </w:rPr>
              <w:t>s</w:t>
            </w:r>
            <w:r>
              <w:rPr>
                <w:noProof/>
              </w:rPr>
              <w:t xml:space="preserve"> </w:t>
            </w:r>
            <w:r w:rsidR="006E741A">
              <w:rPr>
                <w:noProof/>
              </w:rPr>
              <w:t>are</w:t>
            </w:r>
            <w:r>
              <w:rPr>
                <w:noProof/>
              </w:rPr>
              <w:t xml:space="preserve"> not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B0EEA" w:rsidR="001E41F3" w:rsidRDefault="0077213D" w:rsidP="006E741A">
            <w:pPr>
              <w:pStyle w:val="CRCoverPage"/>
              <w:spacing w:after="0"/>
              <w:rPr>
                <w:noProof/>
              </w:rPr>
            </w:pPr>
            <w:r w:rsidRPr="0077213D">
              <w:rPr>
                <w:noProof/>
              </w:rPr>
              <w:t>7.5.</w:t>
            </w:r>
            <w:r w:rsidR="006E741A">
              <w:rPr>
                <w:noProof/>
              </w:rPr>
              <w:t>4</w:t>
            </w:r>
            <w:r>
              <w:rPr>
                <w:noProof/>
              </w:rPr>
              <w:t>, 7.6.</w:t>
            </w:r>
            <w:r w:rsidR="006E741A">
              <w:rPr>
                <w:noProof/>
              </w:rPr>
              <w:t>4</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AD4F0" w:rsidR="001E41F3" w:rsidRDefault="001412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DF469" w:rsidR="001E41F3" w:rsidRDefault="00F7591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7B2DC" w:rsidR="001E41F3" w:rsidRDefault="001412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7E73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FFDD6" w14:textId="77777777" w:rsidR="0077213D" w:rsidRPr="00320CAB" w:rsidRDefault="0077213D" w:rsidP="0077213D">
      <w:pPr>
        <w:pStyle w:val="Heading2"/>
        <w:rPr>
          <w:color w:val="FF0000"/>
          <w:lang w:val="en-US"/>
        </w:rPr>
      </w:pPr>
      <w:r w:rsidRPr="00320CAB">
        <w:rPr>
          <w:color w:val="FF0000"/>
          <w:lang w:val="en-US"/>
        </w:rPr>
        <w:lastRenderedPageBreak/>
        <w:t>&lt; START OF CHANGE #</w:t>
      </w:r>
      <w:r>
        <w:rPr>
          <w:color w:val="FF0000"/>
          <w:lang w:val="en-US"/>
        </w:rPr>
        <w:t>1</w:t>
      </w:r>
      <w:r w:rsidRPr="00320CAB">
        <w:rPr>
          <w:color w:val="FF0000"/>
          <w:lang w:val="en-US"/>
        </w:rPr>
        <w:t xml:space="preserve"> &gt;</w:t>
      </w:r>
    </w:p>
    <w:p w14:paraId="609B9886" w14:textId="77777777" w:rsidR="00F3617A" w:rsidRPr="009C5807" w:rsidRDefault="00F3617A" w:rsidP="00F3617A">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C37314F" w14:textId="77777777" w:rsidR="00F3617A" w:rsidRPr="009C5807" w:rsidRDefault="00F3617A" w:rsidP="00F3617A">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C6B7B5D" w14:textId="77777777" w:rsidR="00F3617A" w:rsidRPr="009C5807" w:rsidRDefault="00F3617A" w:rsidP="00F3617A">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42688C8E" w14:textId="77777777" w:rsidR="00F3617A" w:rsidRDefault="00F3617A" w:rsidP="00F3617A">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3FE50179" w14:textId="77777777" w:rsidR="00F3617A" w:rsidRPr="009C5807" w:rsidRDefault="00F3617A" w:rsidP="00F3617A">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F764949" w14:textId="77777777" w:rsidR="00F3617A" w:rsidRPr="009C5807" w:rsidRDefault="00F3617A" w:rsidP="00F3617A">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29833301" w14:textId="4E7BF238" w:rsidR="00F3617A" w:rsidRPr="00E37618" w:rsidRDefault="00F3617A" w:rsidP="00F3617A">
      <w:pPr>
        <w:rPr>
          <w:ins w:id="1" w:author="Jackson Wang (Samsung)" w:date="2023-02-12T10:53:00Z"/>
          <w:rFonts w:cs="v4.2.0"/>
        </w:rPr>
      </w:pPr>
      <w:ins w:id="2" w:author="Jackson Wang (Samsung)" w:date="2023-02-12T10:53:00Z">
        <w:r>
          <w:rPr>
            <w:rFonts w:cs="v4.2.0"/>
          </w:rPr>
          <w:t xml:space="preserve">For FR1 </w:t>
        </w:r>
        <w:r w:rsidRPr="008C5994">
          <w:rPr>
            <w:rFonts w:cs="v4.2.0"/>
          </w:rPr>
          <w:t>intra-band non-contiguous NR carrier aggregation</w:t>
        </w:r>
        <w:del w:id="3" w:author="Jackson Wang (Samsung)_2" w:date="2023-03-03T12:58:00Z">
          <w:r w:rsidRPr="008C5994" w:rsidDel="00386038">
            <w:rPr>
              <w:rFonts w:cs="v4.2.0"/>
            </w:rPr>
            <w:delText xml:space="preserve"> with </w:delText>
          </w:r>
          <w:r w:rsidDel="00386038">
            <w:rPr>
              <w:rFonts w:cs="v4.2.0"/>
            </w:rPr>
            <w:delText>non-</w:delText>
          </w:r>
          <w:r w:rsidRPr="008C5994" w:rsidDel="00386038">
            <w:rPr>
              <w:rFonts w:cs="v4.2.0"/>
            </w:rPr>
            <w:delText>co</w:delText>
          </w:r>
          <w:r w:rsidDel="00386038">
            <w:rPr>
              <w:rFonts w:cs="v4.2.0"/>
            </w:rPr>
            <w:delText>l</w:delText>
          </w:r>
          <w:r w:rsidRPr="008C5994" w:rsidDel="00386038">
            <w:rPr>
              <w:rFonts w:cs="v4.2.0"/>
            </w:rPr>
            <w:delText>located deployment</w:delText>
          </w:r>
        </w:del>
        <w:r>
          <w:rPr>
            <w:rFonts w:cs="v4.2.0"/>
          </w:rPr>
          <w:t xml:space="preserve">, </w:t>
        </w:r>
        <w:r w:rsidRPr="009C5807">
          <w:rPr>
            <w:rFonts w:cs="v4.2.0"/>
          </w:rPr>
          <w:t xml:space="preserve">the UE shall be capable of handling at least a relative </w:t>
        </w:r>
        <w:r>
          <w:rPr>
            <w:rFonts w:cs="v4.2.0"/>
          </w:rPr>
          <w:t>transmission</w:t>
        </w:r>
        <w:r w:rsidRPr="009C5807">
          <w:rPr>
            <w:rFonts w:cs="v4.2.0"/>
          </w:rPr>
          <w:t xml:space="preserve"> timing difference </w:t>
        </w:r>
        <w:r>
          <w:rPr>
            <w:rFonts w:cs="v4.2.0"/>
          </w:rPr>
          <w:t>34.6</w:t>
        </w:r>
        <w:r w:rsidRPr="00FF72A5">
          <w:rPr>
            <w:rFonts w:cs="v4.2.0" w:hint="eastAsia"/>
          </w:rPr>
          <w:t>µ</w:t>
        </w:r>
        <w:r w:rsidRPr="00FF72A5">
          <w:rPr>
            <w:rFonts w:cs="v4.2.0"/>
          </w:rPr>
          <w:t xml:space="preserve">s </w:t>
        </w:r>
        <w:r w:rsidRPr="009C5807">
          <w:rPr>
            <w:rFonts w:cs="v4.2.0"/>
          </w:rPr>
          <w:t xml:space="preserve">between slot timing of all pairs of </w:t>
        </w:r>
        <w:r w:rsidRPr="009C5807">
          <w:t>TAGs</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07E6568E" w14:textId="77777777" w:rsidR="00F3617A" w:rsidRPr="009C5807" w:rsidRDefault="00F3617A" w:rsidP="00F3617A"/>
    <w:p w14:paraId="2A9341AE" w14:textId="77777777" w:rsidR="00F3617A" w:rsidRPr="009C5807" w:rsidRDefault="00F3617A" w:rsidP="00F3617A">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7319E03A" w14:textId="77777777" w:rsidTr="00BD35A2">
        <w:trPr>
          <w:jc w:val="center"/>
        </w:trPr>
        <w:tc>
          <w:tcPr>
            <w:tcW w:w="2251" w:type="dxa"/>
            <w:shd w:val="clear" w:color="auto" w:fill="auto"/>
          </w:tcPr>
          <w:p w14:paraId="6E4B7D9C" w14:textId="77777777" w:rsidR="00F3617A" w:rsidRPr="009C5807" w:rsidRDefault="00F3617A" w:rsidP="00BD35A2">
            <w:pPr>
              <w:pStyle w:val="TAH"/>
            </w:pPr>
            <w:r w:rsidRPr="009C5807">
              <w:t>Frequency Range of the pair of TAGs</w:t>
            </w:r>
          </w:p>
        </w:tc>
        <w:tc>
          <w:tcPr>
            <w:tcW w:w="3003" w:type="dxa"/>
            <w:shd w:val="clear" w:color="auto" w:fill="auto"/>
          </w:tcPr>
          <w:p w14:paraId="611EBBDC" w14:textId="77777777" w:rsidR="00F3617A" w:rsidRPr="009C5807" w:rsidRDefault="00F3617A" w:rsidP="00BD35A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3617A" w:rsidRPr="009C5807" w14:paraId="2238AC50" w14:textId="77777777" w:rsidTr="00BD35A2">
        <w:trPr>
          <w:jc w:val="center"/>
        </w:trPr>
        <w:tc>
          <w:tcPr>
            <w:tcW w:w="2251" w:type="dxa"/>
            <w:shd w:val="clear" w:color="auto" w:fill="auto"/>
          </w:tcPr>
          <w:p w14:paraId="42BC1432" w14:textId="77777777" w:rsidR="00F3617A" w:rsidRPr="009C5807" w:rsidRDefault="00F3617A" w:rsidP="00BD35A2">
            <w:pPr>
              <w:pStyle w:val="TAC"/>
            </w:pPr>
            <w:r w:rsidRPr="009C5807">
              <w:t>FR1</w:t>
            </w:r>
          </w:p>
        </w:tc>
        <w:tc>
          <w:tcPr>
            <w:tcW w:w="3003" w:type="dxa"/>
            <w:shd w:val="clear" w:color="auto" w:fill="auto"/>
          </w:tcPr>
          <w:p w14:paraId="445F9735" w14:textId="77777777" w:rsidR="00F3617A" w:rsidRPr="009C5807" w:rsidRDefault="00F3617A" w:rsidP="00BD35A2">
            <w:pPr>
              <w:pStyle w:val="TAC"/>
              <w:rPr>
                <w:lang w:eastAsia="zh-CN"/>
              </w:rPr>
            </w:pPr>
            <w:r w:rsidRPr="009C5807">
              <w:rPr>
                <w:lang w:eastAsia="zh-CN"/>
              </w:rPr>
              <w:t>34.6</w:t>
            </w:r>
          </w:p>
        </w:tc>
      </w:tr>
      <w:tr w:rsidR="00F3617A" w:rsidRPr="009C5807" w14:paraId="5A913AE6" w14:textId="77777777" w:rsidTr="00BD35A2">
        <w:trPr>
          <w:jc w:val="center"/>
        </w:trPr>
        <w:tc>
          <w:tcPr>
            <w:tcW w:w="2251" w:type="dxa"/>
            <w:shd w:val="clear" w:color="auto" w:fill="auto"/>
          </w:tcPr>
          <w:p w14:paraId="73374DA7" w14:textId="77777777" w:rsidR="00F3617A" w:rsidRPr="009C5807" w:rsidRDefault="00F3617A" w:rsidP="00BD35A2">
            <w:pPr>
              <w:pStyle w:val="TAC"/>
            </w:pPr>
            <w:r w:rsidRPr="00415158">
              <w:t>FR2-1</w:t>
            </w:r>
          </w:p>
        </w:tc>
        <w:tc>
          <w:tcPr>
            <w:tcW w:w="3003" w:type="dxa"/>
            <w:shd w:val="clear" w:color="auto" w:fill="auto"/>
          </w:tcPr>
          <w:p w14:paraId="2BAB02A5" w14:textId="77777777" w:rsidR="00F3617A" w:rsidRPr="009C5807" w:rsidRDefault="00F3617A" w:rsidP="00BD35A2">
            <w:pPr>
              <w:pStyle w:val="TAC"/>
              <w:rPr>
                <w:lang w:eastAsia="zh-CN"/>
              </w:rPr>
            </w:pPr>
            <w:r w:rsidRPr="00415158">
              <w:rPr>
                <w:lang w:eastAsia="zh-CN"/>
              </w:rPr>
              <w:t>8.5</w:t>
            </w:r>
            <w:r w:rsidRPr="00415158">
              <w:rPr>
                <w:vertAlign w:val="superscript"/>
                <w:lang w:eastAsia="zh-CN"/>
              </w:rPr>
              <w:t xml:space="preserve"> Note1</w:t>
            </w:r>
          </w:p>
        </w:tc>
      </w:tr>
      <w:tr w:rsidR="00F3617A" w:rsidRPr="009C5807" w14:paraId="5C810D68" w14:textId="77777777" w:rsidTr="00BD35A2">
        <w:trPr>
          <w:jc w:val="center"/>
        </w:trPr>
        <w:tc>
          <w:tcPr>
            <w:tcW w:w="2251" w:type="dxa"/>
            <w:shd w:val="clear" w:color="auto" w:fill="auto"/>
          </w:tcPr>
          <w:p w14:paraId="108D63EC" w14:textId="77777777" w:rsidR="00F3617A" w:rsidRPr="009C5807" w:rsidRDefault="00F3617A" w:rsidP="00BD35A2">
            <w:pPr>
              <w:pStyle w:val="TAC"/>
            </w:pPr>
            <w:r w:rsidRPr="00415158">
              <w:t>Between FR1 and FR2-1</w:t>
            </w:r>
          </w:p>
        </w:tc>
        <w:tc>
          <w:tcPr>
            <w:tcW w:w="3003" w:type="dxa"/>
            <w:shd w:val="clear" w:color="auto" w:fill="auto"/>
          </w:tcPr>
          <w:p w14:paraId="1B3F0A76" w14:textId="77777777" w:rsidR="00F3617A" w:rsidRPr="009C5807" w:rsidRDefault="00F3617A" w:rsidP="00BD35A2">
            <w:pPr>
              <w:pStyle w:val="TAC"/>
              <w:rPr>
                <w:lang w:eastAsia="zh-CN"/>
              </w:rPr>
            </w:pPr>
            <w:r w:rsidRPr="00415158">
              <w:rPr>
                <w:lang w:eastAsia="zh-CN"/>
              </w:rPr>
              <w:t xml:space="preserve">26.1 </w:t>
            </w:r>
          </w:p>
        </w:tc>
      </w:tr>
      <w:tr w:rsidR="00F3617A" w:rsidRPr="009C5807" w14:paraId="33B0F9DB" w14:textId="77777777" w:rsidTr="00BD35A2">
        <w:trPr>
          <w:jc w:val="center"/>
        </w:trPr>
        <w:tc>
          <w:tcPr>
            <w:tcW w:w="2251" w:type="dxa"/>
            <w:shd w:val="clear" w:color="auto" w:fill="auto"/>
          </w:tcPr>
          <w:p w14:paraId="5DEC45FE" w14:textId="77777777" w:rsidR="00F3617A" w:rsidRPr="009C5807" w:rsidRDefault="00F3617A" w:rsidP="00BD35A2">
            <w:pPr>
              <w:pStyle w:val="TAC"/>
            </w:pPr>
            <w:r w:rsidRPr="00415158">
              <w:t>Between FR1 and FR2-2</w:t>
            </w:r>
          </w:p>
        </w:tc>
        <w:tc>
          <w:tcPr>
            <w:tcW w:w="3003" w:type="dxa"/>
            <w:shd w:val="clear" w:color="auto" w:fill="auto"/>
          </w:tcPr>
          <w:p w14:paraId="4C45FABD" w14:textId="77777777" w:rsidR="00F3617A" w:rsidRPr="009C5807" w:rsidRDefault="00F3617A" w:rsidP="00BD35A2">
            <w:pPr>
              <w:pStyle w:val="TAC"/>
              <w:rPr>
                <w:lang w:eastAsia="zh-CN"/>
              </w:rPr>
            </w:pPr>
            <w:r>
              <w:t>26.1</w:t>
            </w:r>
          </w:p>
        </w:tc>
      </w:tr>
      <w:tr w:rsidR="00F3617A" w:rsidRPr="009C5807" w14:paraId="44233A27" w14:textId="77777777" w:rsidTr="00BD35A2">
        <w:trPr>
          <w:jc w:val="center"/>
        </w:trPr>
        <w:tc>
          <w:tcPr>
            <w:tcW w:w="5254" w:type="dxa"/>
            <w:gridSpan w:val="2"/>
            <w:shd w:val="clear" w:color="auto" w:fill="auto"/>
          </w:tcPr>
          <w:p w14:paraId="276E0E31" w14:textId="77777777" w:rsidR="00F3617A" w:rsidRPr="009C5807" w:rsidRDefault="00F3617A" w:rsidP="00BD35A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1F140EF0" w14:textId="77777777" w:rsidR="0077213D" w:rsidRPr="00320CAB" w:rsidRDefault="0077213D" w:rsidP="0077213D">
      <w:pPr>
        <w:pStyle w:val="Heading2"/>
        <w:rPr>
          <w:color w:val="FF0000"/>
          <w:lang w:val="en-US"/>
        </w:rPr>
      </w:pPr>
      <w:r w:rsidRPr="00320CAB">
        <w:rPr>
          <w:color w:val="FF0000"/>
          <w:lang w:val="en-US"/>
        </w:rPr>
        <w:t>&lt; END OF CHANGE #</w:t>
      </w:r>
      <w:r>
        <w:rPr>
          <w:color w:val="FF0000"/>
          <w:lang w:val="en-US"/>
        </w:rPr>
        <w:t>1</w:t>
      </w:r>
      <w:r w:rsidRPr="00320CAB">
        <w:rPr>
          <w:color w:val="FF0000"/>
          <w:lang w:val="en-US"/>
        </w:rPr>
        <w:t xml:space="preserve"> &gt;</w:t>
      </w:r>
    </w:p>
    <w:p w14:paraId="31BED8C7" w14:textId="6A47AB15" w:rsidR="0077213D" w:rsidRPr="00320CAB" w:rsidRDefault="0077213D" w:rsidP="0077213D">
      <w:pPr>
        <w:pStyle w:val="Heading2"/>
        <w:rPr>
          <w:color w:val="FF0000"/>
          <w:lang w:val="en-US"/>
        </w:rPr>
      </w:pPr>
      <w:r w:rsidRPr="00320CAB">
        <w:rPr>
          <w:color w:val="FF0000"/>
          <w:lang w:val="en-US"/>
        </w:rPr>
        <w:t>&lt; START OF CHANGE #</w:t>
      </w:r>
      <w:r>
        <w:rPr>
          <w:color w:val="FF0000"/>
          <w:lang w:val="en-US"/>
        </w:rPr>
        <w:t>2</w:t>
      </w:r>
      <w:r w:rsidRPr="00320CAB">
        <w:rPr>
          <w:color w:val="FF0000"/>
          <w:lang w:val="en-US"/>
        </w:rPr>
        <w:t xml:space="preserve"> &gt;</w:t>
      </w:r>
    </w:p>
    <w:p w14:paraId="7187040C" w14:textId="77777777" w:rsidR="00F3617A" w:rsidRPr="009C5807" w:rsidRDefault="00F3617A" w:rsidP="00F3617A">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63B33EB0" w14:textId="7901E388" w:rsidR="00F3617A" w:rsidRPr="009C5807" w:rsidRDefault="00F3617A" w:rsidP="00F3617A">
      <w:pPr>
        <w:rPr>
          <w:rFonts w:cs="v4.2.0"/>
        </w:rPr>
      </w:pPr>
      <w:r w:rsidRPr="009C5807">
        <w:rPr>
          <w:rFonts w:cs="v4.2.0"/>
        </w:rPr>
        <w:t xml:space="preserve">For intra-band </w:t>
      </w:r>
      <w:ins w:id="4" w:author="Jackson Wang (Samsung)" w:date="2023-02-12T10:54:00Z">
        <w:r>
          <w:rPr>
            <w:rFonts w:cs="v4.2.0"/>
          </w:rPr>
          <w:t xml:space="preserve">contiguous </w:t>
        </w:r>
      </w:ins>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w:t>
      </w:r>
      <w:ins w:id="5" w:author="Jackson Wang (Samsung)" w:date="2023-02-12T10:54:00Z">
        <w:del w:id="6" w:author="Jackson Wang (Samsung)_2" w:date="2023-03-03T12:54:00Z">
          <w:r w:rsidDel="00386038">
            <w:rPr>
              <w:rFonts w:cs="v4.2.0"/>
            </w:rPr>
            <w:delText xml:space="preserve"> with co-located deployment</w:delText>
          </w:r>
        </w:del>
      </w:ins>
      <w:r w:rsidRPr="009C5807">
        <w:rPr>
          <w:rFonts w:cs="v4.2.0"/>
        </w:rPr>
        <w:t xml:space="preserve">, the UE </w:t>
      </w:r>
      <w:ins w:id="7" w:author="Jackson Wang (Samsung)_2" w:date="2023-03-03T12:54:00Z">
        <w:r w:rsidR="00386038">
          <w:rPr>
            <w:rFonts w:cs="v4.2.0"/>
          </w:rPr>
          <w:t>not capable of [</w:t>
        </w:r>
        <w:r w:rsidR="00386038" w:rsidRPr="00FF72A5">
          <w:rPr>
            <w:rFonts w:cs="v4.2.0"/>
            <w:i/>
            <w:iCs/>
          </w:rPr>
          <w:t>intraBandNRCA-NonCollocated-r18</w:t>
        </w:r>
        <w:r w:rsidR="00386038">
          <w:rPr>
            <w:rFonts w:cs="v4.2.0"/>
          </w:rPr>
          <w:t xml:space="preserve">] </w:t>
        </w:r>
      </w:ins>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B9E4917" w14:textId="0D8B05AA" w:rsidR="00F3617A" w:rsidRPr="009C5807" w:rsidRDefault="00F3617A" w:rsidP="00F3617A">
      <w:pPr>
        <w:rPr>
          <w:ins w:id="8" w:author="Jackson Wang (Samsung)" w:date="2023-02-12T10:55:00Z"/>
          <w:rFonts w:cs="v4.2.0"/>
        </w:rPr>
      </w:pPr>
      <w:ins w:id="9" w:author="Jackson Wang (Samsung)" w:date="2023-02-12T10:55:00Z">
        <w:r>
          <w:rPr>
            <w:rFonts w:cs="v4.2.0"/>
          </w:rPr>
          <w:t xml:space="preserve">For FR1 </w:t>
        </w:r>
        <w:r w:rsidRPr="008C5994">
          <w:rPr>
            <w:rFonts w:cs="v4.2.0"/>
          </w:rPr>
          <w:t>intra-band non-contiguous NR carrier aggregation</w:t>
        </w:r>
        <w:del w:id="10" w:author="Jackson Wang (Samsung)_2" w:date="2023-03-03T12:57:00Z">
          <w:r w:rsidRPr="008C5994" w:rsidDel="00386038">
            <w:rPr>
              <w:rFonts w:cs="v4.2.0"/>
            </w:rPr>
            <w:delText xml:space="preserve"> with </w:delText>
          </w:r>
          <w:r w:rsidDel="00386038">
            <w:rPr>
              <w:rFonts w:cs="v4.2.0"/>
            </w:rPr>
            <w:delText>non-</w:delText>
          </w:r>
          <w:r w:rsidRPr="008C5994" w:rsidDel="00386038">
            <w:rPr>
              <w:rFonts w:cs="v4.2.0"/>
            </w:rPr>
            <w:delText>co</w:delText>
          </w:r>
          <w:r w:rsidDel="00386038">
            <w:rPr>
              <w:rFonts w:cs="v4.2.0"/>
            </w:rPr>
            <w:delText>l</w:delText>
          </w:r>
          <w:r w:rsidRPr="008C5994" w:rsidDel="00386038">
            <w:rPr>
              <w:rFonts w:cs="v4.2.0"/>
            </w:rPr>
            <w:delText>located deployment</w:delText>
          </w:r>
        </w:del>
        <w:r>
          <w:rPr>
            <w:rFonts w:cs="v4.2.0"/>
          </w:rPr>
          <w:t xml:space="preserve">, </w:t>
        </w:r>
        <w:r w:rsidRPr="009C5807">
          <w:rPr>
            <w:rFonts w:cs="v4.2.0"/>
          </w:rPr>
          <w:t xml:space="preserve">the UE shall be capable of handling at least a relative receive timing difference </w:t>
        </w:r>
        <w:r>
          <w:rPr>
            <w:rFonts w:cs="v4.2.0"/>
          </w:rPr>
          <w:t>33</w:t>
        </w:r>
        <w:r w:rsidRPr="00FF72A5">
          <w:rPr>
            <w:rFonts w:cs="v4.2.0" w:hint="eastAsia"/>
          </w:rPr>
          <w:t>µ</w:t>
        </w:r>
        <w:r w:rsidRPr="00FF72A5">
          <w:rPr>
            <w:rFonts w:cs="v4.2.0"/>
          </w:rPr>
          <w:t xml:space="preserve">s </w:t>
        </w:r>
        <w:r w:rsidRPr="009C5807">
          <w:rPr>
            <w:rFonts w:cs="v4.2.0"/>
          </w:rPr>
          <w:t>between slot timing of different carriers to be aggregated at the UE receiver</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6E78C95D" w14:textId="77777777" w:rsidR="00F3617A" w:rsidRPr="009C5807" w:rsidRDefault="00F3617A" w:rsidP="00F3617A">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5F8F4C2E" w14:textId="77777777" w:rsidTr="00BD35A2">
        <w:trPr>
          <w:jc w:val="center"/>
        </w:trPr>
        <w:tc>
          <w:tcPr>
            <w:tcW w:w="2251" w:type="dxa"/>
            <w:shd w:val="clear" w:color="auto" w:fill="auto"/>
          </w:tcPr>
          <w:p w14:paraId="2AD1F66A" w14:textId="77777777" w:rsidR="00F3617A" w:rsidRPr="009C5807" w:rsidRDefault="00F3617A" w:rsidP="00BD35A2">
            <w:pPr>
              <w:pStyle w:val="TAH"/>
            </w:pPr>
            <w:r w:rsidRPr="009C5807">
              <w:t>Frequency Range</w:t>
            </w:r>
          </w:p>
        </w:tc>
        <w:tc>
          <w:tcPr>
            <w:tcW w:w="3003" w:type="dxa"/>
            <w:shd w:val="clear" w:color="auto" w:fill="auto"/>
          </w:tcPr>
          <w:p w14:paraId="53E6FD46" w14:textId="77777777" w:rsidR="00F3617A" w:rsidRPr="009C5807" w:rsidRDefault="00F3617A" w:rsidP="00BD35A2">
            <w:pPr>
              <w:pStyle w:val="TAH"/>
            </w:pPr>
            <w:r w:rsidRPr="009C5807">
              <w:t xml:space="preserve">Maximum receive timing difference (µs) </w:t>
            </w:r>
          </w:p>
        </w:tc>
      </w:tr>
      <w:tr w:rsidR="00F3617A" w:rsidRPr="009C5807" w14:paraId="5F743530" w14:textId="77777777" w:rsidTr="00BD35A2">
        <w:trPr>
          <w:jc w:val="center"/>
        </w:trPr>
        <w:tc>
          <w:tcPr>
            <w:tcW w:w="2251" w:type="dxa"/>
            <w:shd w:val="clear" w:color="auto" w:fill="auto"/>
          </w:tcPr>
          <w:p w14:paraId="176A742E" w14:textId="77777777" w:rsidR="00F3617A" w:rsidRPr="009C5807" w:rsidRDefault="00F3617A" w:rsidP="00BD35A2">
            <w:pPr>
              <w:pStyle w:val="TAC"/>
            </w:pPr>
            <w:r w:rsidRPr="009C5807">
              <w:t>FR1</w:t>
            </w:r>
          </w:p>
        </w:tc>
        <w:tc>
          <w:tcPr>
            <w:tcW w:w="3003" w:type="dxa"/>
            <w:shd w:val="clear" w:color="auto" w:fill="auto"/>
          </w:tcPr>
          <w:p w14:paraId="69F7B8AA" w14:textId="77777777" w:rsidR="00F3617A" w:rsidRPr="009C5807" w:rsidRDefault="00F3617A" w:rsidP="00BD35A2">
            <w:pPr>
              <w:pStyle w:val="TAC"/>
            </w:pPr>
            <w:r w:rsidRPr="009C5807">
              <w:t>3</w:t>
            </w:r>
            <w:r w:rsidRPr="009C5807">
              <w:rPr>
                <w:vertAlign w:val="superscript"/>
              </w:rPr>
              <w:t>1</w:t>
            </w:r>
          </w:p>
        </w:tc>
      </w:tr>
      <w:tr w:rsidR="00F3617A" w:rsidRPr="009C5807" w14:paraId="36C4B78B" w14:textId="77777777" w:rsidTr="00BD35A2">
        <w:trPr>
          <w:jc w:val="center"/>
        </w:trPr>
        <w:tc>
          <w:tcPr>
            <w:tcW w:w="2251" w:type="dxa"/>
            <w:shd w:val="clear" w:color="auto" w:fill="auto"/>
          </w:tcPr>
          <w:p w14:paraId="08294DB4" w14:textId="77777777" w:rsidR="00F3617A" w:rsidRPr="009C5807" w:rsidRDefault="00F3617A" w:rsidP="00BD35A2">
            <w:pPr>
              <w:pStyle w:val="TAC"/>
            </w:pPr>
            <w:r w:rsidRPr="00415158">
              <w:rPr>
                <w:rFonts w:eastAsiaTheme="minorEastAsia"/>
              </w:rPr>
              <w:t>FR2-1</w:t>
            </w:r>
          </w:p>
        </w:tc>
        <w:tc>
          <w:tcPr>
            <w:tcW w:w="3003" w:type="dxa"/>
            <w:shd w:val="clear" w:color="auto" w:fill="auto"/>
          </w:tcPr>
          <w:p w14:paraId="3396AF02" w14:textId="77777777" w:rsidR="00F3617A" w:rsidRPr="009C5807" w:rsidRDefault="00F3617A" w:rsidP="00BD35A2">
            <w:pPr>
              <w:pStyle w:val="TAC"/>
            </w:pPr>
            <w:r w:rsidRPr="00415158">
              <w:rPr>
                <w:rFonts w:eastAsiaTheme="minorEastAsia"/>
              </w:rPr>
              <w:t>0.26</w:t>
            </w:r>
          </w:p>
        </w:tc>
      </w:tr>
      <w:tr w:rsidR="00F3617A" w:rsidRPr="009C5807" w14:paraId="3A0C21AD" w14:textId="77777777" w:rsidTr="00BD35A2">
        <w:trPr>
          <w:jc w:val="center"/>
        </w:trPr>
        <w:tc>
          <w:tcPr>
            <w:tcW w:w="5254" w:type="dxa"/>
            <w:gridSpan w:val="2"/>
            <w:shd w:val="clear" w:color="auto" w:fill="auto"/>
          </w:tcPr>
          <w:p w14:paraId="33C224D7" w14:textId="77777777" w:rsidR="00F3617A" w:rsidRPr="009C5807" w:rsidRDefault="00F3617A" w:rsidP="00BD35A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E74ADF4" w14:textId="77777777" w:rsidR="00F3617A" w:rsidRPr="009C5807" w:rsidRDefault="00F3617A" w:rsidP="00F3617A">
      <w:pPr>
        <w:rPr>
          <w:i/>
        </w:rPr>
      </w:pPr>
    </w:p>
    <w:p w14:paraId="5D426E1D" w14:textId="77777777" w:rsidR="00F3617A" w:rsidRDefault="00F3617A" w:rsidP="00F3617A">
      <w:pPr>
        <w:rPr>
          <w:rFonts w:cs="v4.2.0"/>
        </w:rPr>
      </w:pPr>
      <w:r w:rsidRPr="009C5807">
        <w:rPr>
          <w:rFonts w:cs="v4.2.0"/>
        </w:rPr>
        <w:lastRenderedPageBreak/>
        <w:t xml:space="preserve">For inter-band NR carrier aggregation, </w:t>
      </w:r>
    </w:p>
    <w:p w14:paraId="58872DC5" w14:textId="77777777" w:rsidR="00F3617A" w:rsidRPr="00D01FE3" w:rsidRDefault="00F3617A" w:rsidP="00F3617A">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54F3B33C" w14:textId="77777777" w:rsidR="00F3617A" w:rsidRDefault="00F3617A" w:rsidP="00F3617A">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42FE861" w14:textId="77777777" w:rsidR="00F3617A" w:rsidRPr="009C5807" w:rsidRDefault="00F3617A" w:rsidP="00F3617A">
      <w:pPr>
        <w:pStyle w:val="B1"/>
      </w:pPr>
    </w:p>
    <w:p w14:paraId="5CF29413" w14:textId="77777777" w:rsidR="00F3617A" w:rsidRPr="009C5807" w:rsidRDefault="00F3617A" w:rsidP="00F3617A">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398A04BE" w14:textId="77777777" w:rsidTr="00BD35A2">
        <w:trPr>
          <w:jc w:val="center"/>
        </w:trPr>
        <w:tc>
          <w:tcPr>
            <w:tcW w:w="2251" w:type="dxa"/>
            <w:shd w:val="clear" w:color="auto" w:fill="auto"/>
          </w:tcPr>
          <w:p w14:paraId="612777A4" w14:textId="77777777" w:rsidR="00F3617A" w:rsidRPr="009C5807" w:rsidRDefault="00F3617A" w:rsidP="00BD35A2">
            <w:pPr>
              <w:pStyle w:val="TAH"/>
            </w:pPr>
            <w:r w:rsidRPr="009C5807">
              <w:t>Frequency Range of the pair of carriers</w:t>
            </w:r>
          </w:p>
        </w:tc>
        <w:tc>
          <w:tcPr>
            <w:tcW w:w="3003" w:type="dxa"/>
            <w:shd w:val="clear" w:color="auto" w:fill="auto"/>
          </w:tcPr>
          <w:p w14:paraId="4225A725" w14:textId="77777777" w:rsidR="00F3617A" w:rsidRPr="009C5807" w:rsidRDefault="00F3617A" w:rsidP="00BD35A2">
            <w:pPr>
              <w:pStyle w:val="TAH"/>
            </w:pPr>
            <w:r w:rsidRPr="009C5807">
              <w:t xml:space="preserve">Maximum receive timing difference (µs) </w:t>
            </w:r>
          </w:p>
        </w:tc>
      </w:tr>
      <w:tr w:rsidR="00F3617A" w:rsidRPr="009C5807" w14:paraId="22078DDC" w14:textId="77777777" w:rsidTr="00BD35A2">
        <w:trPr>
          <w:jc w:val="center"/>
        </w:trPr>
        <w:tc>
          <w:tcPr>
            <w:tcW w:w="2251" w:type="dxa"/>
            <w:shd w:val="clear" w:color="auto" w:fill="auto"/>
          </w:tcPr>
          <w:p w14:paraId="7EE4BFBE" w14:textId="77777777" w:rsidR="00F3617A" w:rsidRPr="009C5807" w:rsidRDefault="00F3617A" w:rsidP="00BD35A2">
            <w:pPr>
              <w:pStyle w:val="TAC"/>
            </w:pPr>
            <w:r w:rsidRPr="009C5807">
              <w:t>FR1</w:t>
            </w:r>
          </w:p>
        </w:tc>
        <w:tc>
          <w:tcPr>
            <w:tcW w:w="3003" w:type="dxa"/>
            <w:shd w:val="clear" w:color="auto" w:fill="auto"/>
          </w:tcPr>
          <w:p w14:paraId="289CCA3F" w14:textId="77777777" w:rsidR="00F3617A" w:rsidRPr="009C5807" w:rsidRDefault="00F3617A" w:rsidP="00BD35A2">
            <w:pPr>
              <w:pStyle w:val="TAC"/>
            </w:pPr>
            <w:r w:rsidRPr="009C5807">
              <w:t>33</w:t>
            </w:r>
          </w:p>
        </w:tc>
      </w:tr>
      <w:tr w:rsidR="00F3617A" w:rsidRPr="009C5807" w14:paraId="45C1D7B1" w14:textId="77777777" w:rsidTr="00BD35A2">
        <w:trPr>
          <w:jc w:val="center"/>
        </w:trPr>
        <w:tc>
          <w:tcPr>
            <w:tcW w:w="2251" w:type="dxa"/>
            <w:shd w:val="clear" w:color="auto" w:fill="auto"/>
          </w:tcPr>
          <w:p w14:paraId="16D9E287" w14:textId="77777777" w:rsidR="00F3617A" w:rsidRPr="009C5807" w:rsidRDefault="00F3617A" w:rsidP="00BD35A2">
            <w:pPr>
              <w:pStyle w:val="TAC"/>
            </w:pPr>
            <w:r w:rsidRPr="00415158">
              <w:rPr>
                <w:rFonts w:eastAsiaTheme="minorEastAsia"/>
              </w:rPr>
              <w:t>FR2-1</w:t>
            </w:r>
          </w:p>
        </w:tc>
        <w:tc>
          <w:tcPr>
            <w:tcW w:w="3003" w:type="dxa"/>
            <w:shd w:val="clear" w:color="auto" w:fill="auto"/>
          </w:tcPr>
          <w:p w14:paraId="3FD411F6" w14:textId="77777777" w:rsidR="00F3617A" w:rsidRPr="009C5807" w:rsidRDefault="00F3617A" w:rsidP="00BD35A2">
            <w:pPr>
              <w:pStyle w:val="TAC"/>
            </w:pPr>
            <w:r w:rsidRPr="00415158">
              <w:rPr>
                <w:rFonts w:eastAsiaTheme="minorEastAsia"/>
              </w:rPr>
              <w:t>8</w:t>
            </w:r>
            <w:r w:rsidRPr="00415158">
              <w:rPr>
                <w:rFonts w:eastAsiaTheme="minorEastAsia"/>
                <w:vertAlign w:val="superscript"/>
              </w:rPr>
              <w:t xml:space="preserve"> note1</w:t>
            </w:r>
          </w:p>
        </w:tc>
      </w:tr>
      <w:tr w:rsidR="00F3617A" w:rsidRPr="009C5807" w14:paraId="1A26C6C7" w14:textId="77777777" w:rsidTr="00BD35A2">
        <w:trPr>
          <w:jc w:val="center"/>
        </w:trPr>
        <w:tc>
          <w:tcPr>
            <w:tcW w:w="2251" w:type="dxa"/>
            <w:shd w:val="clear" w:color="auto" w:fill="auto"/>
          </w:tcPr>
          <w:p w14:paraId="387C8C86" w14:textId="77777777" w:rsidR="00F3617A" w:rsidRPr="009C5807" w:rsidRDefault="00F3617A" w:rsidP="00BD35A2">
            <w:pPr>
              <w:pStyle w:val="TAC"/>
            </w:pPr>
            <w:r w:rsidRPr="00415158">
              <w:rPr>
                <w:rFonts w:eastAsiaTheme="minorEastAsia"/>
              </w:rPr>
              <w:t>Between FR1 and FR2-1</w:t>
            </w:r>
          </w:p>
        </w:tc>
        <w:tc>
          <w:tcPr>
            <w:tcW w:w="3003" w:type="dxa"/>
            <w:shd w:val="clear" w:color="auto" w:fill="auto"/>
          </w:tcPr>
          <w:p w14:paraId="1D27C7C0" w14:textId="77777777" w:rsidR="00F3617A" w:rsidRPr="009C5807" w:rsidRDefault="00F3617A" w:rsidP="00BD35A2">
            <w:pPr>
              <w:pStyle w:val="TAC"/>
            </w:pPr>
            <w:r w:rsidRPr="00415158">
              <w:rPr>
                <w:rFonts w:eastAsiaTheme="minorEastAsia"/>
                <w:lang w:eastAsia="zh-CN"/>
              </w:rPr>
              <w:t xml:space="preserve">25 </w:t>
            </w:r>
          </w:p>
        </w:tc>
      </w:tr>
      <w:tr w:rsidR="00F3617A" w:rsidRPr="009C5807" w14:paraId="062D07A2" w14:textId="77777777" w:rsidTr="00BD35A2">
        <w:trPr>
          <w:jc w:val="center"/>
        </w:trPr>
        <w:tc>
          <w:tcPr>
            <w:tcW w:w="2251" w:type="dxa"/>
            <w:shd w:val="clear" w:color="auto" w:fill="auto"/>
          </w:tcPr>
          <w:p w14:paraId="5CA47258" w14:textId="77777777" w:rsidR="00F3617A" w:rsidRPr="009C5807" w:rsidRDefault="00F3617A" w:rsidP="00BD35A2">
            <w:pPr>
              <w:pStyle w:val="TAC"/>
            </w:pPr>
            <w:r w:rsidRPr="00415158">
              <w:rPr>
                <w:rFonts w:eastAsiaTheme="minorEastAsia"/>
              </w:rPr>
              <w:t>Between FR1 and FR2-2</w:t>
            </w:r>
          </w:p>
        </w:tc>
        <w:tc>
          <w:tcPr>
            <w:tcW w:w="3003" w:type="dxa"/>
            <w:shd w:val="clear" w:color="auto" w:fill="auto"/>
          </w:tcPr>
          <w:p w14:paraId="2BC380B2" w14:textId="77777777" w:rsidR="00F3617A" w:rsidRPr="009C5807" w:rsidRDefault="00F3617A" w:rsidP="00BD35A2">
            <w:pPr>
              <w:pStyle w:val="TAC"/>
              <w:rPr>
                <w:lang w:eastAsia="zh-CN"/>
              </w:rPr>
            </w:pPr>
            <w:r>
              <w:rPr>
                <w:rFonts w:eastAsiaTheme="minorEastAsia"/>
                <w:lang w:eastAsia="zh-CN"/>
              </w:rPr>
              <w:t>25</w:t>
            </w:r>
          </w:p>
        </w:tc>
      </w:tr>
      <w:tr w:rsidR="00F3617A" w:rsidRPr="009C5807" w14:paraId="425B1985" w14:textId="77777777" w:rsidTr="00BD35A2">
        <w:trPr>
          <w:jc w:val="center"/>
        </w:trPr>
        <w:tc>
          <w:tcPr>
            <w:tcW w:w="5254" w:type="dxa"/>
            <w:gridSpan w:val="2"/>
            <w:shd w:val="clear" w:color="auto" w:fill="auto"/>
          </w:tcPr>
          <w:p w14:paraId="088A7299" w14:textId="77777777" w:rsidR="00F3617A" w:rsidRPr="009C5807" w:rsidRDefault="00F3617A" w:rsidP="00BD35A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3BEED729" w14:textId="77777777" w:rsidR="00F3617A" w:rsidRPr="009C5807" w:rsidRDefault="00F3617A" w:rsidP="00F3617A"/>
    <w:p w14:paraId="451DE740" w14:textId="76424433" w:rsidR="0077213D" w:rsidRPr="00320CAB" w:rsidRDefault="0077213D" w:rsidP="0077213D">
      <w:pPr>
        <w:pStyle w:val="Heading2"/>
        <w:rPr>
          <w:color w:val="FF0000"/>
          <w:lang w:val="en-US"/>
        </w:rPr>
      </w:pPr>
      <w:r w:rsidRPr="00320CAB">
        <w:rPr>
          <w:color w:val="FF0000"/>
          <w:lang w:val="en-US"/>
        </w:rPr>
        <w:t>&lt; END OF CHANGE #</w:t>
      </w:r>
      <w:r>
        <w:rPr>
          <w:color w:val="FF0000"/>
          <w:lang w:val="en-US"/>
        </w:rPr>
        <w:t>2</w:t>
      </w:r>
      <w:r w:rsidRPr="00320CAB">
        <w:rPr>
          <w:color w:val="FF0000"/>
          <w:lang w:val="en-US"/>
        </w:rPr>
        <w:t xml:space="preserve"> &gt;</w:t>
      </w:r>
    </w:p>
    <w:sectPr w:rsidR="0077213D" w:rsidRPr="00320C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1504C" w14:textId="77777777" w:rsidR="00CD33A6" w:rsidRDefault="00CD33A6">
      <w:r>
        <w:separator/>
      </w:r>
    </w:p>
  </w:endnote>
  <w:endnote w:type="continuationSeparator" w:id="0">
    <w:p w14:paraId="2C541D66" w14:textId="77777777" w:rsidR="00CD33A6" w:rsidRDefault="00CD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798D" w14:textId="77777777" w:rsidR="00CD33A6" w:rsidRDefault="00CD33A6">
      <w:r>
        <w:separator/>
      </w:r>
    </w:p>
  </w:footnote>
  <w:footnote w:type="continuationSeparator" w:id="0">
    <w:p w14:paraId="64E84D81" w14:textId="77777777" w:rsidR="00CD33A6" w:rsidRDefault="00CD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rson w15:author="Jackson Wang (Samsung)_2">
    <w15:presenceInfo w15:providerId="None" w15:userId="Jackson Wang (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30"/>
    <w:rsid w:val="000527EB"/>
    <w:rsid w:val="000A6394"/>
    <w:rsid w:val="000B7FED"/>
    <w:rsid w:val="000C038A"/>
    <w:rsid w:val="000C6598"/>
    <w:rsid w:val="000D44B3"/>
    <w:rsid w:val="001412AC"/>
    <w:rsid w:val="00145D43"/>
    <w:rsid w:val="00152E3E"/>
    <w:rsid w:val="00192C46"/>
    <w:rsid w:val="001A08B3"/>
    <w:rsid w:val="001A7B60"/>
    <w:rsid w:val="001B52F0"/>
    <w:rsid w:val="001B7A65"/>
    <w:rsid w:val="001E41F3"/>
    <w:rsid w:val="00235BC8"/>
    <w:rsid w:val="0026004D"/>
    <w:rsid w:val="002640DD"/>
    <w:rsid w:val="00275D12"/>
    <w:rsid w:val="002811CC"/>
    <w:rsid w:val="00284FEB"/>
    <w:rsid w:val="002860C4"/>
    <w:rsid w:val="00293524"/>
    <w:rsid w:val="002A6198"/>
    <w:rsid w:val="002B5741"/>
    <w:rsid w:val="002D14AF"/>
    <w:rsid w:val="002E472E"/>
    <w:rsid w:val="00305409"/>
    <w:rsid w:val="003609EF"/>
    <w:rsid w:val="0036231A"/>
    <w:rsid w:val="00374DD4"/>
    <w:rsid w:val="00386038"/>
    <w:rsid w:val="00386F37"/>
    <w:rsid w:val="003E1A36"/>
    <w:rsid w:val="00410371"/>
    <w:rsid w:val="004242F1"/>
    <w:rsid w:val="004A2E8C"/>
    <w:rsid w:val="004B75B7"/>
    <w:rsid w:val="005141D9"/>
    <w:rsid w:val="0051580D"/>
    <w:rsid w:val="00547111"/>
    <w:rsid w:val="00592D74"/>
    <w:rsid w:val="005E2C44"/>
    <w:rsid w:val="00602D68"/>
    <w:rsid w:val="00621188"/>
    <w:rsid w:val="006257ED"/>
    <w:rsid w:val="00653DE4"/>
    <w:rsid w:val="00665C47"/>
    <w:rsid w:val="00695808"/>
    <w:rsid w:val="006B46FB"/>
    <w:rsid w:val="006C25B9"/>
    <w:rsid w:val="006E21FB"/>
    <w:rsid w:val="006E741A"/>
    <w:rsid w:val="00741D61"/>
    <w:rsid w:val="00765DA2"/>
    <w:rsid w:val="0077213D"/>
    <w:rsid w:val="00792342"/>
    <w:rsid w:val="007977A8"/>
    <w:rsid w:val="007A73FF"/>
    <w:rsid w:val="007B512A"/>
    <w:rsid w:val="007B7624"/>
    <w:rsid w:val="007C2097"/>
    <w:rsid w:val="007D6A07"/>
    <w:rsid w:val="007F7259"/>
    <w:rsid w:val="008040A8"/>
    <w:rsid w:val="008279FA"/>
    <w:rsid w:val="008626E7"/>
    <w:rsid w:val="00870EE7"/>
    <w:rsid w:val="008863B9"/>
    <w:rsid w:val="008A05D7"/>
    <w:rsid w:val="008A45A6"/>
    <w:rsid w:val="008D3CCC"/>
    <w:rsid w:val="008F3789"/>
    <w:rsid w:val="008F686C"/>
    <w:rsid w:val="009148DE"/>
    <w:rsid w:val="00941E30"/>
    <w:rsid w:val="00946983"/>
    <w:rsid w:val="009777D9"/>
    <w:rsid w:val="00991B88"/>
    <w:rsid w:val="009A5753"/>
    <w:rsid w:val="009A579D"/>
    <w:rsid w:val="009E3297"/>
    <w:rsid w:val="009F734F"/>
    <w:rsid w:val="00A07548"/>
    <w:rsid w:val="00A21A9F"/>
    <w:rsid w:val="00A246B6"/>
    <w:rsid w:val="00A35F30"/>
    <w:rsid w:val="00A47E70"/>
    <w:rsid w:val="00A50CF0"/>
    <w:rsid w:val="00A67563"/>
    <w:rsid w:val="00A7671C"/>
    <w:rsid w:val="00AA2CBC"/>
    <w:rsid w:val="00AC5820"/>
    <w:rsid w:val="00AD1CD8"/>
    <w:rsid w:val="00B258BB"/>
    <w:rsid w:val="00B3328D"/>
    <w:rsid w:val="00B3753C"/>
    <w:rsid w:val="00B67B97"/>
    <w:rsid w:val="00B968C8"/>
    <w:rsid w:val="00BA3EC5"/>
    <w:rsid w:val="00BA51D9"/>
    <w:rsid w:val="00BB5DFC"/>
    <w:rsid w:val="00BD279D"/>
    <w:rsid w:val="00BD6BB8"/>
    <w:rsid w:val="00C66BA2"/>
    <w:rsid w:val="00C870F6"/>
    <w:rsid w:val="00C95985"/>
    <w:rsid w:val="00CA74E8"/>
    <w:rsid w:val="00CC5026"/>
    <w:rsid w:val="00CC68D0"/>
    <w:rsid w:val="00CD33A6"/>
    <w:rsid w:val="00D03F9A"/>
    <w:rsid w:val="00D06D51"/>
    <w:rsid w:val="00D11434"/>
    <w:rsid w:val="00D24991"/>
    <w:rsid w:val="00D50255"/>
    <w:rsid w:val="00D66520"/>
    <w:rsid w:val="00D84AE9"/>
    <w:rsid w:val="00DE34CF"/>
    <w:rsid w:val="00E13F3D"/>
    <w:rsid w:val="00E34898"/>
    <w:rsid w:val="00EB09B7"/>
    <w:rsid w:val="00EE7D7C"/>
    <w:rsid w:val="00F25D98"/>
    <w:rsid w:val="00F300FB"/>
    <w:rsid w:val="00F3617A"/>
    <w:rsid w:val="00F759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21F10ED-435F-495C-BAB5-235483A0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143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11434"/>
    <w:rPr>
      <w:rFonts w:ascii="Times New Roman" w:eastAsia="MS Mincho" w:hAnsi="Times New Roman"/>
      <w:lang w:val="en-GB" w:eastAsia="en-US"/>
    </w:rPr>
  </w:style>
  <w:style w:type="character" w:customStyle="1" w:styleId="Heading2Char">
    <w:name w:val="Heading 2 Char"/>
    <w:basedOn w:val="DefaultParagraphFont"/>
    <w:link w:val="Heading2"/>
    <w:rsid w:val="0077213D"/>
    <w:rPr>
      <w:rFonts w:ascii="Arial" w:hAnsi="Arial"/>
      <w:sz w:val="32"/>
      <w:lang w:val="en-GB" w:eastAsia="en-US"/>
    </w:rPr>
  </w:style>
  <w:style w:type="character" w:customStyle="1" w:styleId="TACChar">
    <w:name w:val="TAC Char"/>
    <w:link w:val="TAC"/>
    <w:qFormat/>
    <w:rsid w:val="0077213D"/>
    <w:rPr>
      <w:rFonts w:ascii="Arial" w:hAnsi="Arial"/>
      <w:sz w:val="18"/>
      <w:lang w:val="en-GB" w:eastAsia="en-US"/>
    </w:rPr>
  </w:style>
  <w:style w:type="character" w:customStyle="1" w:styleId="TAHCar">
    <w:name w:val="TAH Car"/>
    <w:link w:val="TAH"/>
    <w:qFormat/>
    <w:rsid w:val="0077213D"/>
    <w:rPr>
      <w:rFonts w:ascii="Arial" w:hAnsi="Arial"/>
      <w:b/>
      <w:sz w:val="18"/>
      <w:lang w:val="en-GB" w:eastAsia="en-US"/>
    </w:rPr>
  </w:style>
  <w:style w:type="character" w:customStyle="1" w:styleId="THChar">
    <w:name w:val="TH Char"/>
    <w:link w:val="TH"/>
    <w:qFormat/>
    <w:rsid w:val="0077213D"/>
    <w:rPr>
      <w:rFonts w:ascii="Arial" w:hAnsi="Arial"/>
      <w:b/>
      <w:lang w:val="en-GB" w:eastAsia="en-US"/>
    </w:rPr>
  </w:style>
  <w:style w:type="character" w:customStyle="1" w:styleId="TANChar">
    <w:name w:val="TAN Char"/>
    <w:link w:val="TAN"/>
    <w:qFormat/>
    <w:rsid w:val="0077213D"/>
    <w:rPr>
      <w:rFonts w:ascii="Arial" w:hAnsi="Arial"/>
      <w:sz w:val="18"/>
      <w:lang w:val="en-GB" w:eastAsia="en-US"/>
    </w:rPr>
  </w:style>
  <w:style w:type="character" w:customStyle="1" w:styleId="B1Char">
    <w:name w:val="B1 Char"/>
    <w:link w:val="B1"/>
    <w:qFormat/>
    <w:rsid w:val="00F36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Jackson Wang (Samsung)_2</cp:lastModifiedBy>
  <cp:revision>4</cp:revision>
  <cp:lastPrinted>1899-12-31T23:00:00Z</cp:lastPrinted>
  <dcterms:created xsi:type="dcterms:W3CDTF">2023-03-03T11:05:00Z</dcterms:created>
  <dcterms:modified xsi:type="dcterms:W3CDTF">2023-03-03T11:10:00Z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