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7644E10" w:rsidR="001E41F3" w:rsidRPr="00A5380F" w:rsidRDefault="003D4A19">
      <w:pPr>
        <w:pStyle w:val="CRCoverPage"/>
        <w:tabs>
          <w:tab w:val="right" w:pos="9639"/>
        </w:tabs>
        <w:spacing w:after="0"/>
        <w:rPr>
          <w:b/>
          <w:i/>
          <w:noProof/>
          <w:sz w:val="28"/>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sidR="00A67B1A">
        <w:rPr>
          <w:b/>
          <w:noProof/>
          <w:sz w:val="24"/>
        </w:rPr>
        <w:t>4</w:t>
      </w:r>
      <w:r w:rsidRPr="00A5380F">
        <w:rPr>
          <w:b/>
          <w:noProof/>
          <w:sz w:val="24"/>
        </w:rPr>
        <w:fldChar w:fldCharType="end"/>
      </w:r>
      <w:r w:rsidRPr="00A5380F">
        <w:rPr>
          <w:b/>
          <w:noProof/>
          <w:sz w:val="24"/>
        </w:rPr>
        <w:t xml:space="preserve"> Meeting #</w:t>
      </w:r>
      <w:r w:rsidR="00A67B1A">
        <w:rPr>
          <w:b/>
          <w:noProof/>
          <w:sz w:val="24"/>
        </w:rPr>
        <w:t>10</w:t>
      </w:r>
      <w:r w:rsidR="00E274E1">
        <w:rPr>
          <w:b/>
          <w:noProof/>
          <w:sz w:val="24"/>
        </w:rPr>
        <w:t>6</w:t>
      </w:r>
      <w:r w:rsidR="001E41F3" w:rsidRPr="00A5380F">
        <w:rPr>
          <w:b/>
          <w:i/>
          <w:noProof/>
          <w:sz w:val="28"/>
        </w:rPr>
        <w:tab/>
      </w:r>
      <w:r w:rsidR="0044488A" w:rsidRPr="0044488A">
        <w:rPr>
          <w:b/>
          <w:i/>
          <w:noProof/>
          <w:sz w:val="28"/>
        </w:rPr>
        <w:t>R4-230</w:t>
      </w:r>
      <w:r w:rsidR="004C464B">
        <w:rPr>
          <w:b/>
          <w:i/>
          <w:noProof/>
          <w:sz w:val="28"/>
        </w:rPr>
        <w:t>3261</w:t>
      </w:r>
    </w:p>
    <w:p w14:paraId="46BD5392" w14:textId="4E9ABA05" w:rsidR="00240019" w:rsidRDefault="00E274E1" w:rsidP="00240019">
      <w:pPr>
        <w:pStyle w:val="CRCoverPage"/>
        <w:outlineLvl w:val="0"/>
        <w:rPr>
          <w:b/>
          <w:noProof/>
          <w:sz w:val="24"/>
        </w:rPr>
      </w:pPr>
      <w:r w:rsidRPr="00E274E1">
        <w:rPr>
          <w:rFonts w:hint="eastAsia"/>
          <w:b/>
          <w:noProof/>
          <w:sz w:val="24"/>
          <w:lang w:eastAsia="zh-CN"/>
        </w:rPr>
        <w:t>Athens</w:t>
      </w:r>
      <w:r w:rsidR="00240019" w:rsidRPr="00E274E1">
        <w:rPr>
          <w:b/>
          <w:noProof/>
          <w:sz w:val="24"/>
          <w:lang w:eastAsia="zh-CN"/>
        </w:rPr>
        <w:fldChar w:fldCharType="begin"/>
      </w:r>
      <w:r w:rsidR="00240019" w:rsidRPr="00E274E1">
        <w:rPr>
          <w:b/>
          <w:noProof/>
          <w:sz w:val="24"/>
          <w:lang w:eastAsia="zh-CN"/>
        </w:rPr>
        <w:instrText xml:space="preserve"> DOCPROPERTY  Country  \* MERGEFORMAT </w:instrText>
      </w:r>
      <w:r w:rsidR="00240019" w:rsidRPr="00E274E1">
        <w:rPr>
          <w:b/>
          <w:noProof/>
          <w:sz w:val="24"/>
          <w:lang w:eastAsia="zh-CN"/>
        </w:rPr>
        <w:fldChar w:fldCharType="end"/>
      </w:r>
      <w:r w:rsidR="00240019" w:rsidRPr="00090520">
        <w:rPr>
          <w:b/>
          <w:noProof/>
          <w:sz w:val="24"/>
          <w:lang w:eastAsia="zh-CN"/>
        </w:rPr>
        <w:t>,</w:t>
      </w:r>
      <w:r>
        <w:rPr>
          <w:b/>
          <w:noProof/>
          <w:sz w:val="24"/>
        </w:rPr>
        <w:t xml:space="preserve"> </w:t>
      </w:r>
      <w:r>
        <w:rPr>
          <w:rFonts w:hint="eastAsia"/>
          <w:b/>
          <w:noProof/>
          <w:sz w:val="24"/>
          <w:lang w:eastAsia="zh-CN"/>
        </w:rPr>
        <w:t>Greece</w:t>
      </w:r>
      <w:r>
        <w:rPr>
          <w:b/>
          <w:noProof/>
          <w:sz w:val="24"/>
        </w:rPr>
        <w:t>,</w:t>
      </w:r>
      <w:r w:rsidR="00240019" w:rsidRPr="00090520">
        <w:rPr>
          <w:b/>
          <w:noProof/>
          <w:sz w:val="24"/>
        </w:rPr>
        <w:t xml:space="preserve"> </w:t>
      </w:r>
      <w:r w:rsidR="00240019" w:rsidRPr="00090520">
        <w:rPr>
          <w:b/>
          <w:noProof/>
          <w:sz w:val="24"/>
        </w:rPr>
        <w:fldChar w:fldCharType="begin"/>
      </w:r>
      <w:r w:rsidR="00240019" w:rsidRPr="00090520">
        <w:rPr>
          <w:b/>
          <w:noProof/>
          <w:sz w:val="24"/>
        </w:rPr>
        <w:instrText xml:space="preserve"> DOCPROPERTY  StartDate  \* MERGEFORMAT </w:instrText>
      </w:r>
      <w:r w:rsidR="00240019" w:rsidRPr="00090520">
        <w:rPr>
          <w:b/>
          <w:noProof/>
          <w:sz w:val="24"/>
        </w:rPr>
        <w:fldChar w:fldCharType="separate"/>
      </w:r>
      <w:r>
        <w:rPr>
          <w:b/>
          <w:noProof/>
          <w:sz w:val="24"/>
        </w:rPr>
        <w:t>27</w:t>
      </w:r>
      <w:r w:rsidR="00240019" w:rsidRPr="00E274E1">
        <w:rPr>
          <w:b/>
          <w:noProof/>
          <w:sz w:val="24"/>
          <w:vertAlign w:val="superscript"/>
        </w:rPr>
        <w:t>th</w:t>
      </w:r>
      <w:r>
        <w:rPr>
          <w:b/>
          <w:noProof/>
          <w:sz w:val="24"/>
        </w:rPr>
        <w:t xml:space="preserve"> Feb</w:t>
      </w:r>
      <w:r w:rsidR="00240019" w:rsidRPr="00090520">
        <w:rPr>
          <w:b/>
          <w:noProof/>
          <w:sz w:val="24"/>
        </w:rPr>
        <w:t xml:space="preserve"> </w:t>
      </w:r>
      <w:r w:rsidR="00240019" w:rsidRPr="00090520">
        <w:rPr>
          <w:b/>
          <w:noProof/>
          <w:sz w:val="24"/>
        </w:rPr>
        <w:fldChar w:fldCharType="end"/>
      </w:r>
      <w:r w:rsidR="00240019" w:rsidRPr="00090520">
        <w:rPr>
          <w:b/>
          <w:noProof/>
          <w:sz w:val="24"/>
        </w:rPr>
        <w:t xml:space="preserve">– </w:t>
      </w:r>
      <w:r w:rsidR="00240019" w:rsidRPr="00090520">
        <w:rPr>
          <w:b/>
          <w:noProof/>
          <w:sz w:val="24"/>
        </w:rPr>
        <w:fldChar w:fldCharType="begin"/>
      </w:r>
      <w:r w:rsidR="00240019" w:rsidRPr="00090520">
        <w:rPr>
          <w:b/>
          <w:noProof/>
          <w:sz w:val="24"/>
        </w:rPr>
        <w:instrText xml:space="preserve"> DOCPROPERTY  EndDate  \* MERGEFORMAT </w:instrText>
      </w:r>
      <w:r w:rsidR="00240019" w:rsidRPr="00090520">
        <w:rPr>
          <w:b/>
          <w:noProof/>
          <w:sz w:val="24"/>
        </w:rPr>
        <w:fldChar w:fldCharType="separate"/>
      </w:r>
      <w:r w:rsidR="00A458D1">
        <w:rPr>
          <w:b/>
          <w:noProof/>
          <w:sz w:val="24"/>
        </w:rPr>
        <w:t>3</w:t>
      </w:r>
      <w:r w:rsidR="00A458D1">
        <w:rPr>
          <w:b/>
          <w:noProof/>
          <w:sz w:val="24"/>
          <w:vertAlign w:val="superscript"/>
        </w:rPr>
        <w:t>rd</w:t>
      </w:r>
      <w:r>
        <w:rPr>
          <w:b/>
          <w:noProof/>
          <w:sz w:val="24"/>
        </w:rPr>
        <w:t xml:space="preserve"> Mar</w:t>
      </w:r>
      <w:r w:rsidR="009B26B3">
        <w:rPr>
          <w:b/>
          <w:noProof/>
          <w:sz w:val="24"/>
        </w:rPr>
        <w:t>,</w:t>
      </w:r>
      <w:r w:rsidR="00240019" w:rsidRPr="00090520">
        <w:rPr>
          <w:b/>
          <w:noProof/>
          <w:sz w:val="24"/>
        </w:rPr>
        <w:t xml:space="preserve"> 20</w:t>
      </w:r>
      <w:r w:rsidR="00240019" w:rsidRPr="00090520">
        <w:rPr>
          <w:b/>
          <w:noProof/>
          <w:sz w:val="24"/>
        </w:rPr>
        <w:fldChar w:fldCharType="end"/>
      </w:r>
      <w:r w:rsidR="00240019">
        <w:rPr>
          <w:b/>
          <w:noProof/>
          <w:sz w:val="24"/>
        </w:rPr>
        <w:t>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027D725A" w:rsidR="001E41F3" w:rsidRPr="00A5380F" w:rsidRDefault="003D4A19" w:rsidP="003D63CF">
            <w:pPr>
              <w:pStyle w:val="CRCoverPage"/>
              <w:spacing w:after="0"/>
              <w:jc w:val="right"/>
              <w:rPr>
                <w:b/>
                <w:noProof/>
                <w:sz w:val="28"/>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w:t>
            </w:r>
            <w:r w:rsidR="003D63CF">
              <w:rPr>
                <w:b/>
                <w:noProof/>
                <w:sz w:val="28"/>
              </w:rPr>
              <w:t>1</w:t>
            </w:r>
            <w:r w:rsidR="004444F3" w:rsidRPr="00A5380F">
              <w:rPr>
                <w:b/>
                <w:noProof/>
                <w:sz w:val="28"/>
              </w:rPr>
              <w:t>33</w:t>
            </w:r>
            <w:r w:rsidRPr="00A5380F">
              <w:rPr>
                <w:b/>
                <w:noProof/>
                <w:sz w:val="28"/>
              </w:rPr>
              <w:fldChar w:fldCharType="end"/>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067AA928" w:rsidR="001E41F3" w:rsidRPr="00A5380F" w:rsidRDefault="007B6297" w:rsidP="00821960">
            <w:pPr>
              <w:pStyle w:val="CRCoverPage"/>
              <w:spacing w:after="0"/>
              <w:rPr>
                <w:noProof/>
              </w:rPr>
            </w:pPr>
            <w:r>
              <w:rPr>
                <w:b/>
                <w:noProof/>
                <w:sz w:val="28"/>
              </w:rPr>
              <w:t>draft</w:t>
            </w:r>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3641F7EB" w:rsidR="001E41F3" w:rsidRPr="00A5380F" w:rsidRDefault="0072752E" w:rsidP="003D4A19">
            <w:pPr>
              <w:pStyle w:val="CRCoverPage"/>
              <w:spacing w:after="0"/>
              <w:jc w:val="center"/>
              <w:rPr>
                <w:b/>
                <w:noProof/>
              </w:rPr>
            </w:pPr>
            <w:r>
              <w:rPr>
                <w:b/>
                <w:noProof/>
                <w:sz w:val="28"/>
              </w:rPr>
              <w:t>1</w:t>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1E700B5B" w:rsidR="001E41F3" w:rsidRPr="00A5380F" w:rsidRDefault="00D13478" w:rsidP="009C3232">
            <w:pPr>
              <w:pStyle w:val="CRCoverPage"/>
              <w:spacing w:after="0"/>
              <w:jc w:val="center"/>
              <w:rPr>
                <w:noProof/>
                <w:sz w:val="28"/>
              </w:rPr>
            </w:pPr>
            <w:r w:rsidRPr="00A5380F">
              <w:rPr>
                <w:b/>
                <w:noProof/>
                <w:sz w:val="28"/>
              </w:rPr>
              <w:t>1</w:t>
            </w:r>
            <w:r w:rsidR="007B6297">
              <w:rPr>
                <w:b/>
                <w:noProof/>
                <w:sz w:val="28"/>
              </w:rPr>
              <w:t>8</w:t>
            </w:r>
            <w:r w:rsidR="009B26B3">
              <w:rPr>
                <w:b/>
                <w:noProof/>
                <w:sz w:val="28"/>
              </w:rPr>
              <w:t>.</w:t>
            </w:r>
            <w:r w:rsidR="007B6297">
              <w:rPr>
                <w:b/>
                <w:noProof/>
                <w:sz w:val="28"/>
              </w:rPr>
              <w:t>0</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9" w:anchor="_blank" w:history="1">
              <w:r w:rsidRPr="00A5380F">
                <w:rPr>
                  <w:rStyle w:val="af0"/>
                  <w:rFonts w:cs="Arial"/>
                  <w:b/>
                  <w:i/>
                  <w:noProof/>
                  <w:color w:val="FF0000"/>
                </w:rPr>
                <w:t>HE</w:t>
              </w:r>
              <w:bookmarkStart w:id="0" w:name="_Hlt497126619"/>
              <w:r w:rsidRPr="00A5380F">
                <w:rPr>
                  <w:rStyle w:val="af0"/>
                  <w:rFonts w:cs="Arial"/>
                  <w:b/>
                  <w:i/>
                  <w:noProof/>
                  <w:color w:val="FF0000"/>
                </w:rPr>
                <w:t>L</w:t>
              </w:r>
              <w:bookmarkEnd w:id="0"/>
              <w:r w:rsidRPr="00A5380F">
                <w:rPr>
                  <w:rStyle w:val="af0"/>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0" w:history="1">
              <w:r w:rsidR="00DE34CF" w:rsidRPr="00A5380F">
                <w:rPr>
                  <w:rStyle w:val="af0"/>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6E82EB9A" w:rsidR="001E41F3" w:rsidRPr="00A5380F" w:rsidRDefault="004F6621" w:rsidP="006254B7">
            <w:pPr>
              <w:pStyle w:val="CRCoverPage"/>
              <w:spacing w:after="0"/>
              <w:ind w:left="100"/>
              <w:rPr>
                <w:noProof/>
                <w:lang w:eastAsia="zh-CN"/>
              </w:rPr>
            </w:pPr>
            <w:r w:rsidRPr="004F6621">
              <w:rPr>
                <w:noProof/>
                <w:lang w:eastAsia="zh-CN"/>
              </w:rPr>
              <w:t>CR on RRM requirements for supporting non-collocated FR1 intra-band CA</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18F606C5" w:rsidR="001E41F3" w:rsidRPr="00A5380F" w:rsidRDefault="003D4A19">
            <w:pPr>
              <w:pStyle w:val="CRCoverPage"/>
              <w:spacing w:after="0"/>
              <w:ind w:left="100"/>
              <w:rPr>
                <w:noProof/>
              </w:rPr>
            </w:pPr>
            <w:r w:rsidRPr="00A5380F">
              <w:rPr>
                <w:noProof/>
              </w:rPr>
              <w:fldChar w:fldCharType="begin"/>
            </w:r>
            <w:r w:rsidRPr="00A5380F">
              <w:rPr>
                <w:noProof/>
              </w:rPr>
              <w:instrText xml:space="preserve"> DOCPROPERTY  SourceIfWg  \* MERGEFORMAT </w:instrText>
            </w:r>
            <w:r w:rsidRPr="00A5380F">
              <w:rPr>
                <w:noProof/>
              </w:rPr>
              <w:fldChar w:fldCharType="separate"/>
            </w:r>
            <w:r w:rsidRPr="00A5380F">
              <w:rPr>
                <w:noProof/>
              </w:rPr>
              <w:t>Huawei, HiSilicon</w:t>
            </w:r>
            <w:r w:rsidRPr="00A5380F">
              <w:rPr>
                <w:noProof/>
              </w:rPr>
              <w:fldChar w:fldCharType="end"/>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03924C73" w:rsidR="001E41F3" w:rsidRPr="00A5380F" w:rsidRDefault="003D4A19" w:rsidP="002054B9">
            <w:pPr>
              <w:pStyle w:val="CRCoverPage"/>
              <w:spacing w:after="0"/>
              <w:ind w:left="100"/>
              <w:rPr>
                <w:noProof/>
              </w:rPr>
            </w:pPr>
            <w:r w:rsidRPr="00A5380F">
              <w:t>R</w:t>
            </w:r>
            <w:r w:rsidR="002054B9">
              <w:t>4</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2EE6057C" w:rsidR="001E41F3" w:rsidRPr="00A5380F" w:rsidRDefault="0031068A" w:rsidP="00AC29A6">
            <w:pPr>
              <w:pStyle w:val="CRCoverPage"/>
              <w:spacing w:after="0"/>
              <w:ind w:left="100"/>
              <w:rPr>
                <w:noProof/>
              </w:rPr>
            </w:pPr>
            <w:r w:rsidRPr="0031068A">
              <w:rPr>
                <w:noProof/>
              </w:rPr>
              <w:t>NonCol_intraB_ENDC_NR_CA-Core</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61A73960" w:rsidR="001E41F3" w:rsidRPr="00A5380F" w:rsidRDefault="003D4A19" w:rsidP="002054B9">
            <w:pPr>
              <w:pStyle w:val="CRCoverPage"/>
              <w:spacing w:after="0"/>
              <w:ind w:left="100"/>
              <w:rPr>
                <w:noProof/>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w:t>
            </w:r>
            <w:r w:rsidR="000017A2">
              <w:rPr>
                <w:noProof/>
              </w:rPr>
              <w:t>3</w:t>
            </w:r>
            <w:r w:rsidRPr="00A5380F">
              <w:rPr>
                <w:noProof/>
              </w:rPr>
              <w:t>-</w:t>
            </w:r>
            <w:r w:rsidR="001D0970">
              <w:rPr>
                <w:noProof/>
              </w:rPr>
              <w:t>0</w:t>
            </w:r>
            <w:r w:rsidR="00C5073E">
              <w:rPr>
                <w:noProof/>
              </w:rPr>
              <w:t>3</w:t>
            </w:r>
            <w:r w:rsidR="000D7452" w:rsidRPr="00A5380F">
              <w:rPr>
                <w:noProof/>
              </w:rPr>
              <w:t>-</w:t>
            </w:r>
            <w:r w:rsidR="00FD4A61">
              <w:rPr>
                <w:noProof/>
              </w:rPr>
              <w:t>02</w:t>
            </w:r>
            <w:r w:rsidRPr="00A5380F">
              <w:rPr>
                <w:noProof/>
              </w:rPr>
              <w:fldChar w:fldCharType="end"/>
            </w:r>
            <w:bookmarkStart w:id="1" w:name="_GoBack"/>
            <w:bookmarkEnd w:id="1"/>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7FFC7DF8" w:rsidR="001E41F3" w:rsidRPr="00A5380F" w:rsidRDefault="007B6297" w:rsidP="003D4A19">
            <w:pPr>
              <w:pStyle w:val="CRCoverPage"/>
              <w:spacing w:after="0"/>
              <w:ind w:left="100" w:right="-609"/>
              <w:rPr>
                <w:b/>
                <w:noProof/>
              </w:rPr>
            </w:pPr>
            <w:r>
              <w:rPr>
                <w:lang w:eastAsia="zh-CN"/>
              </w:rPr>
              <w:t>B</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44F00600" w:rsidR="001E41F3" w:rsidRPr="00A5380F" w:rsidRDefault="003D4A19" w:rsidP="00C371CE">
            <w:pPr>
              <w:pStyle w:val="CRCoverPage"/>
              <w:spacing w:after="0"/>
              <w:ind w:left="100"/>
              <w:rPr>
                <w:noProof/>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Pr="00A5380F">
              <w:rPr>
                <w:noProof/>
              </w:rPr>
              <w:fldChar w:fldCharType="end"/>
            </w:r>
            <w:r w:rsidR="007B6297">
              <w:rPr>
                <w:noProof/>
              </w:rPr>
              <w:t>8</w:t>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1" w:history="1">
              <w:r w:rsidRPr="00A5380F">
                <w:rPr>
                  <w:rStyle w:val="af0"/>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1E41F3" w:rsidRPr="00A5380F" w14:paraId="1256F52C" w14:textId="77777777" w:rsidTr="00547111">
        <w:tc>
          <w:tcPr>
            <w:tcW w:w="2694" w:type="dxa"/>
            <w:gridSpan w:val="2"/>
            <w:tcBorders>
              <w:top w:val="single" w:sz="4" w:space="0" w:color="auto"/>
              <w:left w:val="single" w:sz="4" w:space="0" w:color="auto"/>
            </w:tcBorders>
          </w:tcPr>
          <w:p w14:paraId="52C87DB0" w14:textId="77777777" w:rsidR="001E41F3" w:rsidRPr="00A5380F" w:rsidRDefault="001E41F3">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6B2DD5B0" w14:textId="702B0D6F" w:rsidR="00D8334C" w:rsidRDefault="007C73B3" w:rsidP="0011038B">
            <w:pPr>
              <w:pStyle w:val="CRCoverPage"/>
              <w:spacing w:after="0"/>
              <w:ind w:left="100"/>
              <w:rPr>
                <w:noProof/>
              </w:rPr>
            </w:pPr>
            <w:r>
              <w:rPr>
                <w:noProof/>
              </w:rPr>
              <w:t xml:space="preserve">In R18, Type 2 UE is assumed for supporting </w:t>
            </w:r>
            <w:r w:rsidR="0011038B" w:rsidRPr="0031068A">
              <w:rPr>
                <w:noProof/>
                <w:lang w:eastAsia="zh-CN"/>
              </w:rPr>
              <w:t>non-collocated FR1 intra-band CA</w:t>
            </w:r>
            <w:r w:rsidR="0011038B">
              <w:rPr>
                <w:noProof/>
                <w:lang w:eastAsia="zh-CN"/>
              </w:rPr>
              <w:t xml:space="preserve"> and the </w:t>
            </w:r>
            <w:r w:rsidR="002E14E1">
              <w:rPr>
                <w:noProof/>
                <w:lang w:eastAsia="zh-CN"/>
              </w:rPr>
              <w:t xml:space="preserve">interruption </w:t>
            </w:r>
            <w:r w:rsidR="0011038B">
              <w:rPr>
                <w:noProof/>
                <w:lang w:eastAsia="zh-CN"/>
              </w:rPr>
              <w:t xml:space="preserve">requirements for </w:t>
            </w:r>
            <w:r w:rsidR="002E14E1">
              <w:rPr>
                <w:noProof/>
                <w:lang w:eastAsia="zh-CN"/>
              </w:rPr>
              <w:t xml:space="preserve">FR1 </w:t>
            </w:r>
            <w:r w:rsidR="0011038B">
              <w:rPr>
                <w:noProof/>
                <w:lang w:eastAsia="zh-CN"/>
              </w:rPr>
              <w:t>inter-band CA are reused.</w:t>
            </w:r>
          </w:p>
          <w:p w14:paraId="708AA7DE" w14:textId="6CFAC393" w:rsidR="00FD719D" w:rsidRPr="00A5380F" w:rsidRDefault="00FD719D" w:rsidP="0011038B">
            <w:pPr>
              <w:pStyle w:val="CRCoverPage"/>
              <w:spacing w:after="0"/>
              <w:ind w:left="100"/>
              <w:rPr>
                <w:noProof/>
                <w:lang w:eastAsia="zh-CN"/>
              </w:rPr>
            </w:pPr>
          </w:p>
        </w:tc>
      </w:tr>
      <w:tr w:rsidR="001E41F3" w:rsidRPr="00A5380F" w14:paraId="4CA74D09" w14:textId="77777777" w:rsidTr="00547111">
        <w:tc>
          <w:tcPr>
            <w:tcW w:w="2694" w:type="dxa"/>
            <w:gridSpan w:val="2"/>
            <w:tcBorders>
              <w:left w:val="single" w:sz="4" w:space="0" w:color="auto"/>
            </w:tcBorders>
          </w:tcPr>
          <w:p w14:paraId="2D0866D6"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8334C" w:rsidRDefault="001E41F3">
            <w:pPr>
              <w:pStyle w:val="CRCoverPage"/>
              <w:spacing w:after="0"/>
              <w:rPr>
                <w:noProof/>
                <w:sz w:val="8"/>
                <w:szCs w:val="8"/>
              </w:rPr>
            </w:pPr>
          </w:p>
        </w:tc>
      </w:tr>
      <w:tr w:rsidR="001E41F3" w:rsidRPr="00A5380F" w14:paraId="21016551" w14:textId="77777777" w:rsidTr="00547111">
        <w:tc>
          <w:tcPr>
            <w:tcW w:w="2694" w:type="dxa"/>
            <w:gridSpan w:val="2"/>
            <w:tcBorders>
              <w:left w:val="single" w:sz="4" w:space="0" w:color="auto"/>
            </w:tcBorders>
          </w:tcPr>
          <w:p w14:paraId="49433147" w14:textId="77777777" w:rsidR="001E41F3" w:rsidRPr="00A5380F" w:rsidRDefault="001E41F3">
            <w:pPr>
              <w:pStyle w:val="CRCoverPage"/>
              <w:tabs>
                <w:tab w:val="right" w:pos="2184"/>
              </w:tabs>
              <w:spacing w:after="0"/>
              <w:rPr>
                <w:b/>
                <w:i/>
                <w:noProof/>
              </w:rPr>
            </w:pPr>
            <w:r w:rsidRPr="00A5380F">
              <w:rPr>
                <w:b/>
                <w:i/>
                <w:noProof/>
              </w:rPr>
              <w:t>Summary of change</w:t>
            </w:r>
            <w:r w:rsidR="0051580D" w:rsidRPr="00A5380F">
              <w:rPr>
                <w:b/>
                <w:i/>
                <w:noProof/>
              </w:rPr>
              <w:t>:</w:t>
            </w:r>
          </w:p>
        </w:tc>
        <w:tc>
          <w:tcPr>
            <w:tcW w:w="6946" w:type="dxa"/>
            <w:gridSpan w:val="9"/>
            <w:tcBorders>
              <w:right w:val="single" w:sz="4" w:space="0" w:color="auto"/>
            </w:tcBorders>
            <w:shd w:val="pct30" w:color="FFFF00" w:fill="auto"/>
          </w:tcPr>
          <w:p w14:paraId="49A894CA" w14:textId="1BF9436A" w:rsidR="0078398A" w:rsidRDefault="0078398A" w:rsidP="007B6297">
            <w:pPr>
              <w:pStyle w:val="CRCoverPage"/>
              <w:numPr>
                <w:ilvl w:val="0"/>
                <w:numId w:val="33"/>
              </w:numPr>
              <w:spacing w:after="0"/>
              <w:rPr>
                <w:noProof/>
                <w:lang w:eastAsia="zh-CN"/>
              </w:rPr>
            </w:pPr>
            <w:r>
              <w:rPr>
                <w:rFonts w:hint="eastAsia"/>
                <w:noProof/>
                <w:lang w:eastAsia="zh-CN"/>
              </w:rPr>
              <w:t>T</w:t>
            </w:r>
            <w:r>
              <w:rPr>
                <w:noProof/>
                <w:lang w:eastAsia="zh-CN"/>
              </w:rPr>
              <w:t xml:space="preserve">o modify the interruption requirements for </w:t>
            </w:r>
            <w:r w:rsidR="001119A7">
              <w:rPr>
                <w:noProof/>
                <w:lang w:eastAsia="zh-CN"/>
              </w:rPr>
              <w:t xml:space="preserve">CA </w:t>
            </w:r>
            <w:r>
              <w:rPr>
                <w:noProof/>
              </w:rPr>
              <w:t>Type 2 UE</w:t>
            </w:r>
            <w:r w:rsidR="001119A7">
              <w:rPr>
                <w:noProof/>
              </w:rPr>
              <w:t xml:space="preserve"> for FR1 intra-band CA</w:t>
            </w:r>
            <w:r>
              <w:rPr>
                <w:noProof/>
              </w:rPr>
              <w:t>.</w:t>
            </w:r>
          </w:p>
          <w:p w14:paraId="31C656EC" w14:textId="586BA15E" w:rsidR="00FD719D" w:rsidRPr="00A5380F" w:rsidRDefault="00FD719D" w:rsidP="00FD719D">
            <w:pPr>
              <w:pStyle w:val="CRCoverPage"/>
              <w:spacing w:after="0"/>
              <w:ind w:firstLineChars="50" w:firstLine="100"/>
              <w:rPr>
                <w:noProof/>
                <w:lang w:eastAsia="zh-CN"/>
              </w:rPr>
            </w:pPr>
          </w:p>
        </w:tc>
      </w:tr>
      <w:tr w:rsidR="001E41F3" w:rsidRPr="00A5380F" w14:paraId="1F886379" w14:textId="77777777" w:rsidTr="00547111">
        <w:tc>
          <w:tcPr>
            <w:tcW w:w="2694" w:type="dxa"/>
            <w:gridSpan w:val="2"/>
            <w:tcBorders>
              <w:left w:val="single" w:sz="4" w:space="0" w:color="auto"/>
            </w:tcBorders>
          </w:tcPr>
          <w:p w14:paraId="4D989623"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5380F" w:rsidRDefault="001E41F3">
            <w:pPr>
              <w:pStyle w:val="CRCoverPage"/>
              <w:spacing w:after="0"/>
              <w:rPr>
                <w:noProof/>
                <w:sz w:val="8"/>
                <w:szCs w:val="8"/>
              </w:rPr>
            </w:pPr>
          </w:p>
        </w:tc>
      </w:tr>
      <w:tr w:rsidR="001E41F3" w:rsidRPr="00A5380F" w14:paraId="678D7BF9" w14:textId="77777777" w:rsidTr="00547111">
        <w:tc>
          <w:tcPr>
            <w:tcW w:w="2694" w:type="dxa"/>
            <w:gridSpan w:val="2"/>
            <w:tcBorders>
              <w:left w:val="single" w:sz="4" w:space="0" w:color="auto"/>
              <w:bottom w:val="single" w:sz="4" w:space="0" w:color="auto"/>
            </w:tcBorders>
          </w:tcPr>
          <w:p w14:paraId="4E5CE1B6" w14:textId="77777777" w:rsidR="001E41F3" w:rsidRPr="00A5380F" w:rsidRDefault="001E41F3">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399904" w:rsidR="00537399" w:rsidRPr="00537399" w:rsidRDefault="00FD719D" w:rsidP="00537399">
            <w:pPr>
              <w:pStyle w:val="CRCoverPage"/>
              <w:spacing w:after="0"/>
              <w:ind w:left="100"/>
              <w:rPr>
                <w:noProof/>
                <w:lang w:eastAsia="zh-CN"/>
              </w:rPr>
            </w:pPr>
            <w:r>
              <w:rPr>
                <w:noProof/>
              </w:rPr>
              <w:t xml:space="preserve">RRM </w:t>
            </w:r>
            <w:r w:rsidR="0078398A">
              <w:rPr>
                <w:noProof/>
              </w:rPr>
              <w:t xml:space="preserve">requirements for Type 2 UE for supporting </w:t>
            </w:r>
            <w:r w:rsidR="0078398A" w:rsidRPr="0031068A">
              <w:rPr>
                <w:noProof/>
                <w:lang w:eastAsia="zh-CN"/>
              </w:rPr>
              <w:t>non-collocated FR1 intra-band CA</w:t>
            </w:r>
            <w:r w:rsidR="0078398A">
              <w:rPr>
                <w:noProof/>
              </w:rPr>
              <w:t xml:space="preserve"> </w:t>
            </w:r>
            <w:r w:rsidR="00537399">
              <w:rPr>
                <w:noProof/>
              </w:rPr>
              <w:t>are</w:t>
            </w:r>
            <w:r w:rsidR="0078398A">
              <w:rPr>
                <w:noProof/>
              </w:rPr>
              <w:t xml:space="preserve"> missing</w:t>
            </w:r>
            <w:r w:rsidR="00D8334C">
              <w:rPr>
                <w:noProof/>
                <w:lang w:eastAsia="zh-CN"/>
              </w:rPr>
              <w:t>.</w:t>
            </w:r>
          </w:p>
        </w:tc>
      </w:tr>
      <w:tr w:rsidR="001E41F3" w:rsidRPr="00A5380F" w14:paraId="034AF533" w14:textId="77777777" w:rsidTr="00547111">
        <w:tc>
          <w:tcPr>
            <w:tcW w:w="2694" w:type="dxa"/>
            <w:gridSpan w:val="2"/>
          </w:tcPr>
          <w:p w14:paraId="39D9EB5B" w14:textId="77777777" w:rsidR="001E41F3" w:rsidRPr="00A5380F" w:rsidRDefault="001E41F3">
            <w:pPr>
              <w:pStyle w:val="CRCoverPage"/>
              <w:spacing w:after="0"/>
              <w:rPr>
                <w:b/>
                <w:i/>
                <w:noProof/>
                <w:sz w:val="8"/>
                <w:szCs w:val="8"/>
              </w:rPr>
            </w:pPr>
          </w:p>
        </w:tc>
        <w:tc>
          <w:tcPr>
            <w:tcW w:w="6946" w:type="dxa"/>
            <w:gridSpan w:val="9"/>
          </w:tcPr>
          <w:p w14:paraId="7826CB1C" w14:textId="77777777" w:rsidR="001E41F3" w:rsidRPr="00D8334C" w:rsidRDefault="001E41F3">
            <w:pPr>
              <w:pStyle w:val="CRCoverPage"/>
              <w:spacing w:after="0"/>
              <w:rPr>
                <w:noProof/>
                <w:sz w:val="8"/>
                <w:szCs w:val="8"/>
              </w:rPr>
            </w:pPr>
          </w:p>
        </w:tc>
      </w:tr>
      <w:tr w:rsidR="001E41F3" w:rsidRPr="00A5380F" w14:paraId="6A17D7AC" w14:textId="77777777" w:rsidTr="00547111">
        <w:tc>
          <w:tcPr>
            <w:tcW w:w="2694" w:type="dxa"/>
            <w:gridSpan w:val="2"/>
            <w:tcBorders>
              <w:top w:val="single" w:sz="4" w:space="0" w:color="auto"/>
              <w:left w:val="single" w:sz="4" w:space="0" w:color="auto"/>
            </w:tcBorders>
          </w:tcPr>
          <w:p w14:paraId="6DAD5B19" w14:textId="77777777" w:rsidR="001E41F3" w:rsidRPr="00A5380F" w:rsidRDefault="001E41F3">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9BF274" w:rsidR="00BD43CF" w:rsidRPr="00A5380F" w:rsidRDefault="0078398A" w:rsidP="00A67B1A">
            <w:pPr>
              <w:pStyle w:val="CRCoverPage"/>
              <w:spacing w:after="0"/>
              <w:ind w:left="100"/>
              <w:rPr>
                <w:noProof/>
                <w:lang w:eastAsia="zh-CN"/>
              </w:rPr>
            </w:pPr>
            <w:r>
              <w:rPr>
                <w:noProof/>
                <w:lang w:eastAsia="zh-CN"/>
              </w:rPr>
              <w:t>8.2.1.2.3, 8.2.1.2.4, 8.2.2.2.1, 8.2.2.2.2, 8.2.2.2.3, 8.2.3.2.3, 8.2.3.2.4, 8.2.4.2.1, 8.2.4.2.2</w:t>
            </w:r>
          </w:p>
        </w:tc>
      </w:tr>
      <w:tr w:rsidR="001E41F3" w:rsidRPr="00A5380F" w14:paraId="56E1E6C3" w14:textId="77777777" w:rsidTr="00547111">
        <w:tc>
          <w:tcPr>
            <w:tcW w:w="2694" w:type="dxa"/>
            <w:gridSpan w:val="2"/>
            <w:tcBorders>
              <w:left w:val="single" w:sz="4" w:space="0" w:color="auto"/>
            </w:tcBorders>
          </w:tcPr>
          <w:p w14:paraId="2FB9DE77"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380F" w:rsidRDefault="001E41F3">
            <w:pPr>
              <w:pStyle w:val="CRCoverPage"/>
              <w:spacing w:after="0"/>
              <w:rPr>
                <w:noProof/>
                <w:sz w:val="8"/>
                <w:szCs w:val="8"/>
              </w:rPr>
            </w:pPr>
          </w:p>
        </w:tc>
      </w:tr>
      <w:tr w:rsidR="001E41F3" w:rsidRPr="00A5380F" w14:paraId="76F95A8B" w14:textId="77777777" w:rsidTr="00547111">
        <w:tc>
          <w:tcPr>
            <w:tcW w:w="2694" w:type="dxa"/>
            <w:gridSpan w:val="2"/>
            <w:tcBorders>
              <w:left w:val="single" w:sz="4" w:space="0" w:color="auto"/>
            </w:tcBorders>
          </w:tcPr>
          <w:p w14:paraId="335EAB52" w14:textId="77777777" w:rsidR="001E41F3" w:rsidRPr="00A538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380F" w:rsidRDefault="001E41F3">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380F" w:rsidRDefault="001E41F3">
            <w:pPr>
              <w:pStyle w:val="CRCoverPage"/>
              <w:spacing w:after="0"/>
              <w:jc w:val="center"/>
              <w:rPr>
                <w:b/>
                <w:caps/>
                <w:noProof/>
              </w:rPr>
            </w:pPr>
            <w:r w:rsidRPr="00A5380F">
              <w:rPr>
                <w:b/>
                <w:caps/>
                <w:noProof/>
              </w:rPr>
              <w:t>N</w:t>
            </w:r>
          </w:p>
        </w:tc>
        <w:tc>
          <w:tcPr>
            <w:tcW w:w="2977" w:type="dxa"/>
            <w:gridSpan w:val="4"/>
          </w:tcPr>
          <w:p w14:paraId="304CCBCB" w14:textId="77777777" w:rsidR="001E41F3" w:rsidRPr="00A538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380F" w:rsidRDefault="001E41F3">
            <w:pPr>
              <w:pStyle w:val="CRCoverPage"/>
              <w:spacing w:after="0"/>
              <w:ind w:left="99"/>
              <w:rPr>
                <w:noProof/>
              </w:rPr>
            </w:pPr>
          </w:p>
        </w:tc>
      </w:tr>
      <w:tr w:rsidR="001E41F3" w:rsidRPr="00A5380F" w14:paraId="34ACE2EB" w14:textId="77777777" w:rsidTr="00547111">
        <w:tc>
          <w:tcPr>
            <w:tcW w:w="2694" w:type="dxa"/>
            <w:gridSpan w:val="2"/>
            <w:tcBorders>
              <w:left w:val="single" w:sz="4" w:space="0" w:color="auto"/>
            </w:tcBorders>
          </w:tcPr>
          <w:p w14:paraId="571382F3" w14:textId="77777777" w:rsidR="001E41F3" w:rsidRPr="00A5380F" w:rsidRDefault="001E41F3">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7DB274D8" w14:textId="77777777" w:rsidR="001E41F3" w:rsidRPr="00A5380F" w:rsidRDefault="001E41F3">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77777777" w:rsidR="001E41F3" w:rsidRPr="00A5380F" w:rsidRDefault="00145D43">
            <w:pPr>
              <w:pStyle w:val="CRCoverPage"/>
              <w:spacing w:after="0"/>
              <w:ind w:left="99"/>
              <w:rPr>
                <w:noProof/>
              </w:rPr>
            </w:pPr>
            <w:r w:rsidRPr="00A5380F">
              <w:rPr>
                <w:noProof/>
              </w:rPr>
              <w:t xml:space="preserve">TS/TR ... CR ... </w:t>
            </w:r>
          </w:p>
        </w:tc>
      </w:tr>
      <w:tr w:rsidR="001E41F3" w:rsidRPr="00A5380F" w14:paraId="446DDBAC" w14:textId="77777777" w:rsidTr="00547111">
        <w:tc>
          <w:tcPr>
            <w:tcW w:w="2694" w:type="dxa"/>
            <w:gridSpan w:val="2"/>
            <w:tcBorders>
              <w:left w:val="single" w:sz="4" w:space="0" w:color="auto"/>
            </w:tcBorders>
          </w:tcPr>
          <w:p w14:paraId="678A1AA6" w14:textId="77777777" w:rsidR="001E41F3" w:rsidRPr="00A5380F" w:rsidRDefault="001E41F3">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D036E0" w:rsidR="001E41F3" w:rsidRPr="00A5380F" w:rsidRDefault="00F7140B">
            <w:pPr>
              <w:pStyle w:val="CRCoverPage"/>
              <w:spacing w:after="0"/>
              <w:jc w:val="center"/>
              <w:rPr>
                <w:b/>
                <w:caps/>
                <w:noProof/>
                <w:lang w:eastAsia="zh-CN"/>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D5FC41" w:rsidR="001E41F3" w:rsidRPr="00A5380F" w:rsidRDefault="001E41F3">
            <w:pPr>
              <w:pStyle w:val="CRCoverPage"/>
              <w:spacing w:after="0"/>
              <w:jc w:val="center"/>
              <w:rPr>
                <w:b/>
                <w:caps/>
                <w:noProof/>
                <w:lang w:eastAsia="zh-CN"/>
              </w:rPr>
            </w:pPr>
          </w:p>
        </w:tc>
        <w:tc>
          <w:tcPr>
            <w:tcW w:w="2977" w:type="dxa"/>
            <w:gridSpan w:val="4"/>
          </w:tcPr>
          <w:p w14:paraId="1A4306D9" w14:textId="77777777" w:rsidR="001E41F3" w:rsidRPr="00A5380F" w:rsidRDefault="001E41F3">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2E756AC4" w:rsidR="001E41F3" w:rsidRPr="00A5380F" w:rsidRDefault="00F7140B" w:rsidP="00FE0290">
            <w:pPr>
              <w:pStyle w:val="CRCoverPage"/>
              <w:spacing w:after="0"/>
              <w:ind w:left="99"/>
              <w:rPr>
                <w:noProof/>
              </w:rPr>
            </w:pPr>
            <w:r>
              <w:rPr>
                <w:noProof/>
              </w:rPr>
              <w:t>TS38.533</w:t>
            </w:r>
          </w:p>
        </w:tc>
      </w:tr>
      <w:tr w:rsidR="001E41F3" w:rsidRPr="00A5380F" w14:paraId="55C714D2" w14:textId="77777777" w:rsidTr="00547111">
        <w:tc>
          <w:tcPr>
            <w:tcW w:w="2694" w:type="dxa"/>
            <w:gridSpan w:val="2"/>
            <w:tcBorders>
              <w:left w:val="single" w:sz="4" w:space="0" w:color="auto"/>
            </w:tcBorders>
          </w:tcPr>
          <w:p w14:paraId="45913E62" w14:textId="77777777" w:rsidR="001E41F3" w:rsidRPr="00A5380F" w:rsidRDefault="00145D43">
            <w:pPr>
              <w:pStyle w:val="CRCoverPage"/>
              <w:spacing w:after="0"/>
              <w:rPr>
                <w:b/>
                <w:i/>
                <w:noProof/>
              </w:rPr>
            </w:pPr>
            <w:r w:rsidRPr="00A5380F">
              <w:rPr>
                <w:b/>
                <w:i/>
                <w:noProof/>
              </w:rPr>
              <w:t xml:space="preserve">(show </w:t>
            </w:r>
            <w:r w:rsidR="00592D74" w:rsidRPr="00A5380F">
              <w:rPr>
                <w:b/>
                <w:i/>
                <w:noProof/>
              </w:rPr>
              <w:t xml:space="preserve">related </w:t>
            </w:r>
            <w:r w:rsidRPr="00A5380F">
              <w:rPr>
                <w:b/>
                <w:i/>
                <w:noProof/>
              </w:rPr>
              <w:t>CR</w:t>
            </w:r>
            <w:r w:rsidR="00592D74" w:rsidRPr="00A5380F">
              <w:rPr>
                <w:b/>
                <w:i/>
                <w:noProof/>
              </w:rPr>
              <w:t>s</w:t>
            </w:r>
            <w:r w:rsidRPr="00A5380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A5380F" w:rsidRDefault="00163AF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1E41F3" w:rsidRPr="00A5380F" w:rsidRDefault="001E41F3">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380F" w:rsidRDefault="00145D43">
            <w:pPr>
              <w:pStyle w:val="CRCoverPage"/>
              <w:spacing w:after="0"/>
              <w:ind w:left="99"/>
              <w:rPr>
                <w:noProof/>
              </w:rPr>
            </w:pPr>
            <w:r w:rsidRPr="00A5380F">
              <w:rPr>
                <w:noProof/>
              </w:rPr>
              <w:t>TS</w:t>
            </w:r>
            <w:r w:rsidR="000A6394" w:rsidRPr="00A5380F">
              <w:rPr>
                <w:noProof/>
              </w:rPr>
              <w:t xml:space="preserve">/TR ... CR ... </w:t>
            </w:r>
          </w:p>
        </w:tc>
      </w:tr>
      <w:tr w:rsidR="001E41F3" w:rsidRPr="00A5380F" w14:paraId="60DF82CC" w14:textId="77777777" w:rsidTr="008863B9">
        <w:tc>
          <w:tcPr>
            <w:tcW w:w="2694" w:type="dxa"/>
            <w:gridSpan w:val="2"/>
            <w:tcBorders>
              <w:left w:val="single" w:sz="4" w:space="0" w:color="auto"/>
            </w:tcBorders>
          </w:tcPr>
          <w:p w14:paraId="517696CD" w14:textId="77777777" w:rsidR="001E41F3" w:rsidRPr="00A538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380F" w:rsidRDefault="001E41F3">
            <w:pPr>
              <w:pStyle w:val="CRCoverPage"/>
              <w:spacing w:after="0"/>
              <w:rPr>
                <w:noProof/>
              </w:rPr>
            </w:pPr>
          </w:p>
        </w:tc>
      </w:tr>
      <w:tr w:rsidR="001E41F3" w:rsidRPr="00A5380F" w14:paraId="556B87B6" w14:textId="77777777" w:rsidTr="008863B9">
        <w:tc>
          <w:tcPr>
            <w:tcW w:w="2694" w:type="dxa"/>
            <w:gridSpan w:val="2"/>
            <w:tcBorders>
              <w:left w:val="single" w:sz="4" w:space="0" w:color="auto"/>
              <w:bottom w:val="single" w:sz="4" w:space="0" w:color="auto"/>
            </w:tcBorders>
          </w:tcPr>
          <w:p w14:paraId="79A9C411" w14:textId="77777777" w:rsidR="001E41F3" w:rsidRPr="00A5380F" w:rsidRDefault="001E41F3">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2057B6" w:rsidR="002E642E" w:rsidRPr="00AC0EB6" w:rsidRDefault="002E642E" w:rsidP="005861C6">
            <w:pPr>
              <w:pStyle w:val="CRCoverPage"/>
              <w:spacing w:after="0"/>
              <w:ind w:left="100"/>
              <w:rPr>
                <w:noProof/>
                <w:lang w:eastAsia="zh-CN"/>
              </w:rPr>
            </w:pPr>
          </w:p>
        </w:tc>
      </w:tr>
      <w:tr w:rsidR="008863B9" w:rsidRPr="00A5380F" w14:paraId="45BFE792" w14:textId="77777777" w:rsidTr="008863B9">
        <w:tc>
          <w:tcPr>
            <w:tcW w:w="2694" w:type="dxa"/>
            <w:gridSpan w:val="2"/>
            <w:tcBorders>
              <w:top w:val="single" w:sz="4" w:space="0" w:color="auto"/>
              <w:bottom w:val="single" w:sz="4" w:space="0" w:color="auto"/>
            </w:tcBorders>
          </w:tcPr>
          <w:p w14:paraId="194242DD" w14:textId="77777777" w:rsidR="008863B9" w:rsidRPr="00A538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380F" w:rsidRDefault="008863B9">
            <w:pPr>
              <w:pStyle w:val="CRCoverPage"/>
              <w:spacing w:after="0"/>
              <w:ind w:left="100"/>
              <w:rPr>
                <w:noProof/>
                <w:sz w:val="8"/>
                <w:szCs w:val="8"/>
              </w:rPr>
            </w:pPr>
          </w:p>
        </w:tc>
      </w:tr>
      <w:tr w:rsidR="008863B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380F" w:rsidRDefault="008863B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5380F" w:rsidRDefault="008863B9">
            <w:pPr>
              <w:pStyle w:val="CRCoverPage"/>
              <w:spacing w:after="0"/>
              <w:ind w:left="100"/>
              <w:rPr>
                <w:noProof/>
              </w:rPr>
            </w:pP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2"/>
          <w:footnotePr>
            <w:numRestart w:val="eachSect"/>
          </w:footnotePr>
          <w:pgSz w:w="11907" w:h="16840" w:code="9"/>
          <w:pgMar w:top="1418" w:right="1134" w:bottom="1134" w:left="1134" w:header="680" w:footer="567" w:gutter="0"/>
          <w:cols w:space="720"/>
        </w:sectPr>
      </w:pPr>
    </w:p>
    <w:p w14:paraId="00CADB68" w14:textId="77777777" w:rsidR="007C73B3" w:rsidRDefault="007C73B3" w:rsidP="007C73B3">
      <w:pPr>
        <w:pStyle w:val="30"/>
        <w:rPr>
          <w:noProof/>
          <w:color w:val="FF0000"/>
        </w:rPr>
      </w:pPr>
      <w:r w:rsidRPr="00A5380F">
        <w:rPr>
          <w:noProof/>
          <w:color w:val="FF0000"/>
        </w:rPr>
        <w:lastRenderedPageBreak/>
        <w:t>&lt;Unchanged Text Skipped&gt;</w:t>
      </w:r>
    </w:p>
    <w:p w14:paraId="45549B61" w14:textId="77777777" w:rsidR="000264E4" w:rsidRPr="009C5807" w:rsidRDefault="000264E4" w:rsidP="000264E4">
      <w:pPr>
        <w:pStyle w:val="5"/>
      </w:pPr>
      <w:bookmarkStart w:id="2" w:name="_Toc5952629"/>
      <w:r w:rsidRPr="009C5807">
        <w:t>8.2.1.2.3</w:t>
      </w:r>
      <w:r w:rsidRPr="009C5807">
        <w:tab/>
        <w:t xml:space="preserve">Interruptions at </w:t>
      </w:r>
      <w:proofErr w:type="spellStart"/>
      <w:r w:rsidRPr="009C5807">
        <w:t>SCell</w:t>
      </w:r>
      <w:proofErr w:type="spellEnd"/>
      <w:r w:rsidRPr="009C5807">
        <w:t xml:space="preserve"> addition/release</w:t>
      </w:r>
      <w:bookmarkEnd w:id="2"/>
    </w:p>
    <w:p w14:paraId="59D9AD35" w14:textId="77777777" w:rsidR="000264E4" w:rsidRPr="009C5807" w:rsidRDefault="000264E4" w:rsidP="000264E4">
      <w:pPr>
        <w:rPr>
          <w:rFonts w:eastAsia="MS Mincho"/>
          <w:lang w:eastAsia="zh-CN"/>
        </w:rPr>
      </w:pPr>
      <w:r w:rsidRPr="009C5807">
        <w:rPr>
          <w:rFonts w:eastAsia="MS Mincho"/>
          <w:lang w:eastAsia="zh-CN"/>
        </w:rPr>
        <w:t xml:space="preserve">The requirements in this clause shall apply for the UE configured with </w:t>
      </w:r>
      <w:proofErr w:type="spellStart"/>
      <w:r w:rsidRPr="009C5807">
        <w:rPr>
          <w:rFonts w:eastAsia="MS Mincho"/>
          <w:lang w:eastAsia="zh-CN"/>
        </w:rPr>
        <w:t>PSCell</w:t>
      </w:r>
      <w:proofErr w:type="spellEnd"/>
      <w:r w:rsidRPr="009C5807">
        <w:rPr>
          <w:rFonts w:eastAsia="MS Mincho"/>
          <w:lang w:eastAsia="zh-CN"/>
        </w:rPr>
        <w:t>.</w:t>
      </w:r>
    </w:p>
    <w:p w14:paraId="0ED6A359" w14:textId="77777777" w:rsidR="000264E4" w:rsidRPr="009C5807" w:rsidRDefault="000264E4" w:rsidP="000264E4">
      <w:pPr>
        <w:rPr>
          <w:rFonts w:eastAsia="MS Mincho"/>
          <w:lang w:eastAsia="zh-CN"/>
        </w:rPr>
      </w:pPr>
      <w:r w:rsidRPr="009C5807">
        <w:rPr>
          <w:rFonts w:eastAsia="MS Mincho"/>
          <w:lang w:eastAsia="zh-CN"/>
        </w:rPr>
        <w:t xml:space="preserve">When one </w:t>
      </w:r>
      <w:r w:rsidRPr="009C5807">
        <w:rPr>
          <w:lang w:eastAsia="zh-CN"/>
        </w:rPr>
        <w:t xml:space="preserve">E-UTRA </w:t>
      </w:r>
      <w:proofErr w:type="spellStart"/>
      <w:r w:rsidRPr="009C5807">
        <w:rPr>
          <w:rFonts w:eastAsia="MS Mincho"/>
          <w:lang w:eastAsia="zh-CN"/>
        </w:rPr>
        <w:t>SCell</w:t>
      </w:r>
      <w:proofErr w:type="spellEnd"/>
      <w:r w:rsidRPr="009C5807">
        <w:rPr>
          <w:lang w:eastAsia="zh-CN"/>
        </w:rPr>
        <w:t xml:space="preserve"> in MCG </w:t>
      </w:r>
      <w:r w:rsidRPr="009C5807">
        <w:rPr>
          <w:rFonts w:eastAsia="MS Mincho"/>
          <w:lang w:eastAsia="zh-CN"/>
        </w:rPr>
        <w:t>is added or released:</w:t>
      </w:r>
    </w:p>
    <w:p w14:paraId="5B453FAF" w14:textId="77777777" w:rsidR="000264E4" w:rsidRPr="009C5807" w:rsidRDefault="000264E4" w:rsidP="000264E4">
      <w:pPr>
        <w:pStyle w:val="B10"/>
      </w:pPr>
      <w:r w:rsidRPr="009C5807">
        <w:t>-</w:t>
      </w:r>
      <w:r w:rsidRPr="009C5807">
        <w:tab/>
        <w:t xml:space="preserve">the UE is allowed an interruption on any active </w:t>
      </w:r>
      <w:r w:rsidRPr="009C5807">
        <w:rPr>
          <w:lang w:eastAsia="zh-CN"/>
        </w:rPr>
        <w:t>serving cell in SCG</w:t>
      </w:r>
      <w:r w:rsidRPr="009C5807">
        <w:t>:</w:t>
      </w:r>
    </w:p>
    <w:p w14:paraId="0AA8F8D1" w14:textId="77777777" w:rsidR="000264E4" w:rsidRPr="009C5807" w:rsidRDefault="000264E4" w:rsidP="000264E4">
      <w:pPr>
        <w:pStyle w:val="B20"/>
      </w:pPr>
      <w:r w:rsidRPr="009C5807">
        <w:t>-</w:t>
      </w:r>
      <w:r w:rsidRPr="009C5807">
        <w:tab/>
        <w:t xml:space="preserve">of up to </w:t>
      </w:r>
      <w:r w:rsidRPr="009C5807">
        <w:rPr>
          <w:lang w:eastAsia="zh-CN"/>
        </w:rPr>
        <w:t>X1 slot</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proofErr w:type="spellStart"/>
      <w:r w:rsidRPr="009C5807">
        <w:t>SCells</w:t>
      </w:r>
      <w:proofErr w:type="spellEnd"/>
      <w:r w:rsidRPr="009C5807">
        <w:t xml:space="preserve"> being added or released, or</w:t>
      </w:r>
    </w:p>
    <w:p w14:paraId="0F5E0E0B" w14:textId="77777777" w:rsidR="000264E4" w:rsidRPr="009C5807" w:rsidRDefault="000264E4" w:rsidP="000264E4">
      <w:pPr>
        <w:pStyle w:val="B20"/>
        <w:rPr>
          <w:rFonts w:eastAsia="等线"/>
          <w:lang w:eastAsia="zh-CN"/>
        </w:rPr>
      </w:pPr>
      <w:r w:rsidRPr="009C5807">
        <w:t>-</w:t>
      </w:r>
      <w:r w:rsidRPr="009C5807">
        <w:tab/>
        <w:t xml:space="preserve">of up to </w:t>
      </w:r>
      <w:proofErr w:type="gramStart"/>
      <w:r w:rsidRPr="009C5807">
        <w:t>max{</w:t>
      </w:r>
      <w:proofErr w:type="gramEnd"/>
      <w:r w:rsidRPr="009C5807">
        <w:rPr>
          <w:lang w:eastAsia="zh-CN"/>
        </w:rPr>
        <w:t xml:space="preserve">Y1 slot + </w:t>
      </w:r>
      <w:proofErr w:type="spellStart"/>
      <w:r w:rsidRPr="009C5807">
        <w:rPr>
          <w:lang w:eastAsia="zh-CN"/>
        </w:rPr>
        <w:t>T</w:t>
      </w:r>
      <w:r w:rsidRPr="009C5807">
        <w:rPr>
          <w:vertAlign w:val="subscript"/>
          <w:lang w:eastAsia="zh-CN"/>
        </w:rPr>
        <w:t>SMTC_duration</w:t>
      </w:r>
      <w:proofErr w:type="spellEnd"/>
      <w:r w:rsidRPr="009C5807">
        <w:t xml:space="preserve">, 5ms} if the active </w:t>
      </w:r>
      <w:r w:rsidRPr="009C5807">
        <w:rPr>
          <w:lang w:eastAsia="zh-CN"/>
        </w:rPr>
        <w:t>serving cells</w:t>
      </w:r>
      <w:r w:rsidRPr="009C5807">
        <w:t xml:space="preserve"> are in the same band as any of the </w:t>
      </w:r>
      <w:r w:rsidRPr="009C5807">
        <w:rPr>
          <w:lang w:eastAsia="zh-CN"/>
        </w:rPr>
        <w:t xml:space="preserve">E-UTRA </w:t>
      </w:r>
      <w:proofErr w:type="spellStart"/>
      <w:r w:rsidRPr="009C5807">
        <w:t>SCells</w:t>
      </w:r>
      <w:proofErr w:type="spellEnd"/>
      <w:r w:rsidRPr="009C5807">
        <w:t xml:space="preserve"> being added or released, provided </w:t>
      </w:r>
      <w:r w:rsidRPr="009C5807">
        <w:rPr>
          <w:lang w:eastAsia="zh-CN"/>
        </w:rPr>
        <w:t xml:space="preserve">the cell specific reference signals from the active serving cells and the E-UTRA </w:t>
      </w:r>
      <w:proofErr w:type="spellStart"/>
      <w:r w:rsidRPr="009C5807">
        <w:rPr>
          <w:lang w:eastAsia="zh-CN"/>
        </w:rPr>
        <w:t>SCells</w:t>
      </w:r>
      <w:proofErr w:type="spellEnd"/>
      <w:r w:rsidRPr="009C5807">
        <w:rPr>
          <w:lang w:eastAsia="zh-CN"/>
        </w:rPr>
        <w:t xml:space="preserve"> being added or released are available in the same slot</w:t>
      </w:r>
      <w:r w:rsidRPr="009C5807">
        <w:t xml:space="preserve">, </w:t>
      </w:r>
      <w:r w:rsidRPr="009C5807">
        <w:rPr>
          <w:lang w:eastAsia="zh-CN"/>
        </w:rPr>
        <w:t xml:space="preserve">where </w:t>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 the longest SMTC duration among all above active serving cells in SCG;</w:t>
      </w:r>
    </w:p>
    <w:p w14:paraId="264D849A" w14:textId="77777777" w:rsidR="000264E4" w:rsidRPr="009C5807" w:rsidRDefault="000264E4" w:rsidP="000264E4">
      <w:pPr>
        <w:pStyle w:val="B20"/>
        <w:rPr>
          <w:lang w:eastAsia="zh-CN"/>
        </w:rPr>
      </w:pPr>
      <w:r w:rsidRPr="009C5807">
        <w:t xml:space="preserve">Where X1 and Y1 are specified in </w:t>
      </w:r>
      <w:r w:rsidRPr="009C5807">
        <w:rPr>
          <w:lang w:eastAsia="zh-CN"/>
        </w:rPr>
        <w:t>Table 8.2.1.2.3-1.</w:t>
      </w:r>
    </w:p>
    <w:p w14:paraId="06E4E22A" w14:textId="77777777" w:rsidR="000264E4" w:rsidRPr="009C5807" w:rsidRDefault="000264E4" w:rsidP="000264E4">
      <w:pPr>
        <w:rPr>
          <w:rFonts w:eastAsia="MS Mincho"/>
          <w:lang w:eastAsia="zh-CN"/>
        </w:rPr>
      </w:pPr>
      <w:r w:rsidRPr="009C5807">
        <w:rPr>
          <w:rFonts w:eastAsia="MS Mincho"/>
          <w:lang w:eastAsia="zh-CN"/>
        </w:rPr>
        <w:t xml:space="preserve">When one </w:t>
      </w:r>
      <w:proofErr w:type="spellStart"/>
      <w:r w:rsidRPr="009C5807">
        <w:rPr>
          <w:rFonts w:eastAsia="MS Mincho"/>
          <w:lang w:eastAsia="zh-CN"/>
        </w:rPr>
        <w:t>SCell</w:t>
      </w:r>
      <w:proofErr w:type="spellEnd"/>
      <w:r w:rsidRPr="009C5807">
        <w:rPr>
          <w:lang w:eastAsia="zh-CN"/>
        </w:rPr>
        <w:t xml:space="preserve"> in SCG </w:t>
      </w:r>
      <w:r w:rsidRPr="009C5807">
        <w:rPr>
          <w:rFonts w:eastAsia="MS Mincho"/>
          <w:lang w:eastAsia="zh-CN"/>
        </w:rPr>
        <w:t>is added or released:</w:t>
      </w:r>
    </w:p>
    <w:p w14:paraId="15C50D0C" w14:textId="77777777" w:rsidR="000264E4" w:rsidRPr="009C5807" w:rsidRDefault="000264E4" w:rsidP="000264E4">
      <w:pPr>
        <w:pStyle w:val="B10"/>
      </w:pPr>
      <w:r w:rsidRPr="009C5807">
        <w:t>-</w:t>
      </w:r>
      <w:r w:rsidRPr="009C5807">
        <w:tab/>
        <w:t xml:space="preserve">the UE is allowed an interruption on any active </w:t>
      </w:r>
      <w:r w:rsidRPr="009C5807">
        <w:rPr>
          <w:lang w:eastAsia="zh-CN"/>
        </w:rPr>
        <w:t>serving cell in SCG</w:t>
      </w:r>
      <w:r w:rsidRPr="009C5807">
        <w:t>:</w:t>
      </w:r>
    </w:p>
    <w:p w14:paraId="43924A25" w14:textId="77777777" w:rsidR="000264E4" w:rsidRDefault="000264E4" w:rsidP="000264E4">
      <w:pPr>
        <w:pStyle w:val="B20"/>
        <w:rPr>
          <w:rFonts w:ascii="Tms Rmn" w:eastAsia="MS Mincho" w:hAnsi="Tms Rmn"/>
        </w:rPr>
      </w:pPr>
      <w:bookmarkStart w:id="3" w:name="_Hlk115709023"/>
      <w:r>
        <w:rPr>
          <w:rFonts w:ascii="Tms Rmn" w:eastAsia="MS Mincho" w:hAnsi="Tms Rmn"/>
        </w:rPr>
        <w:t>-</w:t>
      </w:r>
      <w:r>
        <w:rPr>
          <w:rFonts w:ascii="Tms Rmn" w:eastAsia="MS Mincho" w:hAnsi="Tms Rmn"/>
        </w:rPr>
        <w:tab/>
      </w:r>
      <w:r>
        <w:rPr>
          <w:rFonts w:ascii="Tms Rmn" w:eastAsia="MS Mincho" w:hAnsi="Tms Rmn"/>
          <w:lang w:val="en-US"/>
        </w:rPr>
        <w:t>of up to X1 slot,</w:t>
      </w:r>
      <w:r>
        <w:rPr>
          <w:rFonts w:ascii="Tms Rmn" w:eastAsia="MS Mincho" w:hAnsi="Tms Rmn"/>
        </w:rPr>
        <w:t xml:space="preserve"> if </w:t>
      </w:r>
      <w:r>
        <w:rPr>
          <w:lang w:eastAsia="zh-CN"/>
        </w:rPr>
        <w:t xml:space="preserve">the active </w:t>
      </w:r>
      <w:r>
        <w:rPr>
          <w:rFonts w:ascii="Tms Rmn" w:hAnsi="Tms Rmn"/>
          <w:lang w:eastAsia="zh-CN"/>
        </w:rPr>
        <w:t>serving cell</w:t>
      </w:r>
      <w:r>
        <w:rPr>
          <w:lang w:eastAsia="zh-CN"/>
        </w:rPr>
        <w:t xml:space="preserve"> and the </w:t>
      </w:r>
      <w:proofErr w:type="spellStart"/>
      <w:r>
        <w:rPr>
          <w:lang w:eastAsia="zh-CN"/>
        </w:rPr>
        <w:t>SCell</w:t>
      </w:r>
      <w:proofErr w:type="spellEnd"/>
      <w:r>
        <w:rPr>
          <w:lang w:eastAsia="zh-CN"/>
        </w:rPr>
        <w:t xml:space="preserve"> being added or released are in a FR2 band pair</w:t>
      </w:r>
      <w:r>
        <w:t xml:space="preserve"> and UE is capable of independent beam management on this FR2 band pair</w:t>
      </w:r>
      <w:bookmarkEnd w:id="3"/>
    </w:p>
    <w:p w14:paraId="5E333D8A" w14:textId="77777777" w:rsidR="000264E4" w:rsidRPr="00DB1281" w:rsidRDefault="000264E4" w:rsidP="000264E4">
      <w:pPr>
        <w:pStyle w:val="B20"/>
      </w:pPr>
      <w:r>
        <w:rPr>
          <w:rFonts w:ascii="Tms Rmn" w:eastAsia="MS Mincho" w:hAnsi="Tms Rmn"/>
        </w:rPr>
        <w:t>-</w:t>
      </w:r>
      <w:r>
        <w:rPr>
          <w:rFonts w:ascii="Tms Rmn" w:eastAsia="MS Mincho" w:hAnsi="Tms Rmn"/>
        </w:rPr>
        <w:tab/>
      </w:r>
      <w:r w:rsidRPr="004E0842">
        <w:rPr>
          <w:rFonts w:ascii="Tms Rmn" w:eastAsia="MS Mincho" w:hAnsi="Tms Rmn"/>
          <w:lang w:val="en-US"/>
        </w:rPr>
        <w:t xml:space="preserve">of up to X1 </w:t>
      </w:r>
      <w:proofErr w:type="gramStart"/>
      <w:r w:rsidRPr="004E0842">
        <w:rPr>
          <w:rFonts w:ascii="Tms Rmn" w:eastAsia="MS Mincho" w:hAnsi="Tms Rmn"/>
          <w:lang w:val="en-US"/>
        </w:rPr>
        <w:t xml:space="preserve">slot, </w:t>
      </w:r>
      <w:r w:rsidRPr="004E0842">
        <w:rPr>
          <w:rFonts w:ascii="Tms Rmn" w:eastAsia="MS Mincho" w:hAnsi="Tms Rmn"/>
        </w:rPr>
        <w:t xml:space="preserve"> </w:t>
      </w:r>
      <w:r>
        <w:rPr>
          <w:rFonts w:ascii="Tms Rmn" w:eastAsia="MS Mincho" w:hAnsi="Tms Rmn"/>
        </w:rPr>
        <w:t>if</w:t>
      </w:r>
      <w:proofErr w:type="gramEnd"/>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w:t>
      </w:r>
      <w:proofErr w:type="spellStart"/>
      <w:r w:rsidRPr="00DB1281">
        <w:rPr>
          <w:lang w:eastAsia="zh-CN"/>
        </w:rPr>
        <w:t>SCell</w:t>
      </w:r>
      <w:proofErr w:type="spellEnd"/>
      <w:r w:rsidRPr="00DB1281">
        <w:rPr>
          <w:lang w:eastAsia="zh-CN"/>
        </w:rPr>
        <w:t xml:space="preserve"> being added or released are in a</w:t>
      </w:r>
      <w:r>
        <w:rPr>
          <w:lang w:eastAsia="zh-CN"/>
        </w:rPr>
        <w:t xml:space="preserve"> FR2</w:t>
      </w:r>
      <w:r w:rsidRPr="00DB1281">
        <w:rPr>
          <w:lang w:eastAsia="zh-CN"/>
        </w:rPr>
        <w:t xml:space="preserve"> band pair</w:t>
      </w:r>
      <w:r w:rsidRPr="006A73E3">
        <w:t xml:space="preserve"> </w:t>
      </w:r>
      <w:r>
        <w:t xml:space="preserve">and </w:t>
      </w:r>
      <w:r w:rsidRPr="00052771">
        <w:t xml:space="preserve">UE is </w:t>
      </w:r>
      <w:r>
        <w:t>capable of</w:t>
      </w:r>
      <w:r w:rsidRPr="00052771">
        <w:t xml:space="preserve"> </w:t>
      </w:r>
      <w:r>
        <w:t>independent beam management on this FR2 band pair</w:t>
      </w:r>
    </w:p>
    <w:p w14:paraId="7D0A68AC" w14:textId="440FFC28" w:rsidR="008B58A9" w:rsidRDefault="008B58A9" w:rsidP="008B58A9">
      <w:pPr>
        <w:pStyle w:val="B20"/>
        <w:rPr>
          <w:ins w:id="4" w:author="Huawei" w:date="2023-02-17T15:57:00Z"/>
        </w:rPr>
      </w:pPr>
      <w:ins w:id="5" w:author="Huawei" w:date="2023-02-17T15:57:00Z">
        <w:r w:rsidRPr="00DB1281">
          <w:t>-</w:t>
        </w:r>
        <w:r w:rsidRPr="00DB1281">
          <w:tab/>
          <w:t xml:space="preserve">of up to </w:t>
        </w:r>
        <w:r w:rsidRPr="00DB1281">
          <w:rPr>
            <w:lang w:eastAsia="zh-CN"/>
          </w:rPr>
          <w:t>X</w:t>
        </w:r>
      </w:ins>
      <w:ins w:id="6" w:author="Huawei" w:date="2023-02-17T16:12:00Z">
        <w:r w:rsidR="00617085">
          <w:rPr>
            <w:lang w:eastAsia="zh-CN"/>
          </w:rPr>
          <w:t>1</w:t>
        </w:r>
      </w:ins>
      <w:ins w:id="7" w:author="Huawei" w:date="2023-02-17T15:57:00Z">
        <w:r w:rsidRPr="00DB1281">
          <w:rPr>
            <w:lang w:eastAsia="zh-CN"/>
          </w:rPr>
          <w:t xml:space="preserve"> slot</w:t>
        </w:r>
        <w:r w:rsidRPr="00DB1281">
          <w:t xml:space="preserve">, if the active </w:t>
        </w:r>
        <w:r w:rsidRPr="00DB1281">
          <w:rPr>
            <w:lang w:eastAsia="zh-CN"/>
          </w:rPr>
          <w:t>serving cell</w:t>
        </w:r>
        <w:r w:rsidRPr="00DB1281">
          <w:t xml:space="preserve"> </w:t>
        </w:r>
      </w:ins>
      <w:ins w:id="8" w:author="Huawei" w:date="2023-02-17T15:58:00Z">
        <w:r w:rsidRPr="00C16371">
          <w:rPr>
            <w:lang w:val="en-US"/>
          </w:rPr>
          <w:t xml:space="preserve">is </w:t>
        </w:r>
      </w:ins>
      <w:ins w:id="9" w:author="Huawei" w:date="2023-02-17T16:01:00Z">
        <w:r>
          <w:rPr>
            <w:lang w:val="en-US"/>
          </w:rPr>
          <w:t>non-</w:t>
        </w:r>
      </w:ins>
      <w:ins w:id="10" w:author="Huawei" w:date="2023-02-17T15:58:00Z">
        <w:r w:rsidRPr="00C16371">
          <w:rPr>
            <w:lang w:val="en-US"/>
          </w:rPr>
          <w:t xml:space="preserve">contiguous to </w:t>
        </w:r>
      </w:ins>
      <w:ins w:id="11" w:author="Huawei" w:date="2023-02-17T16:12:00Z">
        <w:r w:rsidR="00617085" w:rsidRPr="00DB1281">
          <w:rPr>
            <w:lang w:eastAsia="zh-CN"/>
          </w:rPr>
          <w:t xml:space="preserve">the </w:t>
        </w:r>
        <w:proofErr w:type="spellStart"/>
        <w:r w:rsidR="00617085" w:rsidRPr="00DB1281">
          <w:rPr>
            <w:lang w:eastAsia="zh-CN"/>
          </w:rPr>
          <w:t>SCell</w:t>
        </w:r>
        <w:proofErr w:type="spellEnd"/>
        <w:r w:rsidR="00617085" w:rsidRPr="00DB1281">
          <w:rPr>
            <w:lang w:eastAsia="zh-CN"/>
          </w:rPr>
          <w:t xml:space="preserve"> being added or released</w:t>
        </w:r>
      </w:ins>
      <w:ins w:id="12" w:author="Huawei" w:date="2023-02-17T15:58:00Z">
        <w:r w:rsidRPr="00C16371">
          <w:rPr>
            <w:lang w:val="en-US"/>
          </w:rPr>
          <w:t xml:space="preserve"> in the same </w:t>
        </w:r>
      </w:ins>
      <w:ins w:id="13" w:author="Huawei" w:date="2023-02-17T16:11:00Z">
        <w:r w:rsidR="00617085">
          <w:rPr>
            <w:lang w:val="en-US"/>
          </w:rPr>
          <w:t>FR1</w:t>
        </w:r>
      </w:ins>
      <w:ins w:id="14" w:author="Huawei" w:date="2023-02-17T16:12:00Z">
        <w:r w:rsidR="00617085">
          <w:rPr>
            <w:lang w:val="en-US"/>
          </w:rPr>
          <w:t xml:space="preserve"> </w:t>
        </w:r>
      </w:ins>
      <w:ins w:id="15" w:author="Huawei" w:date="2023-02-17T15:58:00Z">
        <w:r w:rsidRPr="00C16371">
          <w:rPr>
            <w:lang w:val="en-US"/>
          </w:rPr>
          <w:t>band</w:t>
        </w:r>
      </w:ins>
      <w:ins w:id="16" w:author="Huawei" w:date="2023-02-17T15:59:00Z">
        <w:r>
          <w:t xml:space="preserve"> </w:t>
        </w:r>
      </w:ins>
      <w:ins w:id="17" w:author="Huawei" w:date="2023-03-02T16:56:00Z">
        <w:r w:rsidR="00C5073E">
          <w:t xml:space="preserve">and </w:t>
        </w:r>
        <w:r w:rsidR="00C5073E" w:rsidRPr="00052771">
          <w:t>UE is</w:t>
        </w:r>
        <w:r w:rsidR="00C54A76" w:rsidRPr="00C54A76">
          <w:rPr>
            <w:rFonts w:cs="v4.2.0"/>
          </w:rPr>
          <w:t xml:space="preserve"> </w:t>
        </w:r>
        <w:r w:rsidR="00C54A76" w:rsidRPr="00FF72A5">
          <w:rPr>
            <w:rFonts w:cs="v4.2.0"/>
          </w:rPr>
          <w:t xml:space="preserve">capable of </w:t>
        </w:r>
        <w:r w:rsidR="00C54A76">
          <w:rPr>
            <w:rFonts w:cs="v4.2.0"/>
          </w:rPr>
          <w:t>[</w:t>
        </w:r>
        <w:r w:rsidR="00C54A76" w:rsidRPr="00FF72A5">
          <w:rPr>
            <w:rFonts w:cs="v4.2.0"/>
            <w:i/>
            <w:iCs/>
          </w:rPr>
          <w:t>intraBandNonCollocated</w:t>
        </w:r>
      </w:ins>
      <w:ins w:id="18" w:author="Huawei" w:date="2023-03-02T17:13:00Z">
        <w:r w:rsidR="0079033A" w:rsidRPr="00FF72A5">
          <w:rPr>
            <w:rFonts w:cs="v4.2.0"/>
            <w:i/>
            <w:iCs/>
          </w:rPr>
          <w:t>CA</w:t>
        </w:r>
      </w:ins>
      <w:ins w:id="19" w:author="Huawei" w:date="2023-03-02T16:56:00Z">
        <w:r w:rsidR="00C54A76" w:rsidRPr="00FF72A5">
          <w:rPr>
            <w:rFonts w:cs="v4.2.0"/>
            <w:i/>
            <w:iCs/>
          </w:rPr>
          <w:t>-r18</w:t>
        </w:r>
        <w:r w:rsidR="00C54A76">
          <w:rPr>
            <w:rFonts w:cs="v4.2.0"/>
          </w:rPr>
          <w:t>]</w:t>
        </w:r>
        <w:r w:rsidR="00C5073E" w:rsidRPr="00C5073E">
          <w:t xml:space="preserve"> </w:t>
        </w:r>
        <w:r w:rsidR="00C5073E">
          <w:t>on this FR</w:t>
        </w:r>
      </w:ins>
      <w:ins w:id="20" w:author="Huawei" w:date="2023-03-02T16:57:00Z">
        <w:r w:rsidR="00C5073E">
          <w:t>1</w:t>
        </w:r>
      </w:ins>
      <w:ins w:id="21" w:author="Huawei" w:date="2023-03-02T16:56:00Z">
        <w:r w:rsidR="00C5073E">
          <w:t xml:space="preserve"> band</w:t>
        </w:r>
      </w:ins>
      <w:ins w:id="22" w:author="Huawei" w:date="2023-02-17T15:57:00Z">
        <w:r>
          <w:t>.</w:t>
        </w:r>
      </w:ins>
    </w:p>
    <w:p w14:paraId="6ECCB7A3" w14:textId="77777777" w:rsidR="000264E4" w:rsidRPr="009C5807" w:rsidRDefault="000264E4" w:rsidP="000264E4">
      <w:pPr>
        <w:pStyle w:val="B20"/>
      </w:pPr>
      <w:r w:rsidRPr="009C5807">
        <w:t>or</w:t>
      </w:r>
    </w:p>
    <w:p w14:paraId="52B758E9" w14:textId="5562F84B" w:rsidR="00617085" w:rsidRPr="009C5807" w:rsidRDefault="00617085" w:rsidP="00617085">
      <w:pPr>
        <w:pStyle w:val="B20"/>
        <w:rPr>
          <w:ins w:id="23" w:author="Huawei" w:date="2023-02-17T16:13:00Z"/>
          <w:lang w:eastAsia="zh-CN"/>
        </w:rPr>
      </w:pPr>
      <w:ins w:id="24" w:author="Huawei" w:date="2023-02-17T16:13:00Z">
        <w:r w:rsidRPr="009C5807">
          <w:t>-</w:t>
        </w:r>
        <w:r w:rsidRPr="009C5807">
          <w:tab/>
          <w:t xml:space="preserve">of up to </w:t>
        </w:r>
        <w:r w:rsidRPr="009C5807">
          <w:rPr>
            <w:lang w:eastAsia="zh-CN"/>
          </w:rPr>
          <w:t xml:space="preserve">Y1 slot + </w:t>
        </w:r>
        <w:proofErr w:type="spellStart"/>
        <w:r w:rsidRPr="009C5807">
          <w:rPr>
            <w:lang w:eastAsia="zh-CN"/>
          </w:rPr>
          <w:t>T</w:t>
        </w:r>
        <w:r w:rsidRPr="009C5807">
          <w:rPr>
            <w:vertAlign w:val="subscript"/>
            <w:lang w:eastAsia="zh-CN"/>
          </w:rPr>
          <w:t>SMTC_duration</w:t>
        </w:r>
        <w:proofErr w:type="spellEnd"/>
        <w:r w:rsidRPr="00DB1281">
          <w:t>,</w:t>
        </w:r>
        <w:r w:rsidRPr="009C5807">
          <w:t xml:space="preserve"> if the active </w:t>
        </w:r>
        <w:r w:rsidRPr="009C5807">
          <w:rPr>
            <w:lang w:eastAsia="zh-CN"/>
          </w:rPr>
          <w:t>serving cells</w:t>
        </w:r>
        <w:r w:rsidRPr="009C5807">
          <w:t xml:space="preserve"> are </w:t>
        </w:r>
        <w:r w:rsidRPr="00C16371">
          <w:rPr>
            <w:lang w:val="en-US"/>
          </w:rPr>
          <w:t>contiguous to</w:t>
        </w:r>
        <w:r w:rsidRPr="009C5807">
          <w:t xml:space="preserve"> any of the </w:t>
        </w:r>
        <w:proofErr w:type="spellStart"/>
        <w:r w:rsidRPr="009C5807">
          <w:t>SCells</w:t>
        </w:r>
        <w:proofErr w:type="spellEnd"/>
        <w:r w:rsidRPr="009C5807">
          <w:t xml:space="preserve"> being added or released</w:t>
        </w:r>
        <w:r w:rsidRPr="008B58A9">
          <w:rPr>
            <w:lang w:val="en-US"/>
          </w:rPr>
          <w:t xml:space="preserve"> </w:t>
        </w:r>
        <w:r w:rsidRPr="00C16371">
          <w:rPr>
            <w:lang w:val="en-US"/>
          </w:rPr>
          <w:t xml:space="preserve">in the same </w:t>
        </w:r>
        <w:r>
          <w:rPr>
            <w:lang w:val="en-US"/>
          </w:rPr>
          <w:t xml:space="preserve">FR1 </w:t>
        </w:r>
        <w:r w:rsidRPr="00C16371">
          <w:rPr>
            <w:lang w:val="en-US"/>
          </w:rPr>
          <w:t>band</w:t>
        </w:r>
        <w:r w:rsidRPr="009C5807">
          <w:t xml:space="preserve">, provided </w:t>
        </w:r>
        <w:r w:rsidRPr="009C5807">
          <w:rPr>
            <w:lang w:eastAsia="zh-CN"/>
          </w:rPr>
          <w:t xml:space="preserve">the cell specific reference signals from the active serving cells and the </w:t>
        </w:r>
        <w:proofErr w:type="spellStart"/>
        <w:r w:rsidRPr="009C5807">
          <w:rPr>
            <w:lang w:eastAsia="zh-CN"/>
          </w:rPr>
          <w:t>SCells</w:t>
        </w:r>
        <w:proofErr w:type="spellEnd"/>
        <w:r w:rsidRPr="009C5807">
          <w:rPr>
            <w:lang w:eastAsia="zh-CN"/>
          </w:rPr>
          <w:t xml:space="preserve"> being added or released are available in the same slot</w:t>
        </w:r>
        <w:r w:rsidRPr="009C5807">
          <w:t xml:space="preserve">, </w:t>
        </w:r>
        <w:r w:rsidRPr="009C5807">
          <w:rPr>
            <w:lang w:eastAsia="zh-CN"/>
          </w:rPr>
          <w:t xml:space="preserve">where, </w:t>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w:t>
        </w:r>
      </w:ins>
    </w:p>
    <w:p w14:paraId="5EDAB8E3" w14:textId="77777777" w:rsidR="00617085" w:rsidRDefault="00617085" w:rsidP="00617085">
      <w:pPr>
        <w:pStyle w:val="B30"/>
        <w:rPr>
          <w:ins w:id="25" w:author="Huawei" w:date="2023-02-17T16:13:00Z"/>
          <w:lang w:eastAsia="zh-CN"/>
        </w:rPr>
      </w:pPr>
      <w:ins w:id="26" w:author="Huawei" w:date="2023-02-17T16:13:00Z">
        <w:r>
          <w:rPr>
            <w:lang w:eastAsia="zh-CN"/>
          </w:rPr>
          <w:t>-</w:t>
        </w:r>
        <w:r>
          <w:rPr>
            <w:lang w:eastAsia="zh-CN"/>
          </w:rPr>
          <w:tab/>
          <w:t xml:space="preserve">the longest SMTC duration among all above active serving cells in SCG and the </w:t>
        </w:r>
        <w:proofErr w:type="spellStart"/>
        <w:r>
          <w:rPr>
            <w:lang w:eastAsia="zh-CN"/>
          </w:rPr>
          <w:t>SCell</w:t>
        </w:r>
        <w:proofErr w:type="spellEnd"/>
        <w:r>
          <w:rPr>
            <w:lang w:eastAsia="zh-CN"/>
          </w:rPr>
          <w:t xml:space="preserve"> being added when one </w:t>
        </w:r>
        <w:proofErr w:type="spellStart"/>
        <w:r>
          <w:rPr>
            <w:lang w:eastAsia="zh-CN"/>
          </w:rPr>
          <w:t>SCell</w:t>
        </w:r>
        <w:proofErr w:type="spellEnd"/>
        <w:r>
          <w:rPr>
            <w:lang w:eastAsia="zh-CN"/>
          </w:rPr>
          <w:t xml:space="preserve"> is added.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added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0 </w:t>
        </w:r>
        <w:proofErr w:type="spellStart"/>
        <w:r>
          <w:rPr>
            <w:lang w:eastAsia="zh-CN"/>
          </w:rPr>
          <w:t>ms</w:t>
        </w:r>
        <w:proofErr w:type="spellEnd"/>
        <w:r>
          <w:rPr>
            <w:lang w:eastAsia="zh-CN"/>
          </w:rPr>
          <w:t>;</w:t>
        </w:r>
      </w:ins>
    </w:p>
    <w:p w14:paraId="07F3B8EE" w14:textId="77777777" w:rsidR="00617085" w:rsidRPr="009C5807" w:rsidRDefault="00617085" w:rsidP="00617085">
      <w:pPr>
        <w:pStyle w:val="B30"/>
        <w:rPr>
          <w:ins w:id="27" w:author="Huawei" w:date="2023-02-17T16:13:00Z"/>
          <w:rFonts w:ascii="Tms Rmn" w:eastAsia="等线" w:hAnsi="Tms Rmn"/>
          <w:lang w:eastAsia="zh-CN"/>
        </w:rPr>
      </w:pPr>
      <w:ins w:id="28" w:author="Huawei" w:date="2023-02-17T16:13:00Z">
        <w:r>
          <w:rPr>
            <w:lang w:eastAsia="zh-CN"/>
          </w:rPr>
          <w:t>-</w:t>
        </w:r>
        <w:r>
          <w:rPr>
            <w:lang w:eastAsia="zh-CN"/>
          </w:rPr>
          <w:tab/>
          <w:t xml:space="preserve">the longest SMTC duration among all above active serving cells in SCG when one </w:t>
        </w:r>
        <w:proofErr w:type="spellStart"/>
        <w:r>
          <w:rPr>
            <w:lang w:eastAsia="zh-CN"/>
          </w:rPr>
          <w:t>SCell</w:t>
        </w:r>
        <w:proofErr w:type="spellEnd"/>
        <w:r>
          <w:rPr>
            <w:lang w:eastAsia="zh-CN"/>
          </w:rPr>
          <w:t xml:space="preserve"> is released.</w:t>
        </w:r>
      </w:ins>
    </w:p>
    <w:p w14:paraId="3EADE69F" w14:textId="4B2355D7" w:rsidR="000264E4" w:rsidRPr="009C5807" w:rsidRDefault="000264E4" w:rsidP="000264E4">
      <w:pPr>
        <w:pStyle w:val="B20"/>
        <w:rPr>
          <w:lang w:eastAsia="zh-CN"/>
        </w:rPr>
      </w:pPr>
      <w:r w:rsidRPr="009C5807">
        <w:t>-</w:t>
      </w:r>
      <w:r w:rsidRPr="009C5807">
        <w:tab/>
        <w:t xml:space="preserve">of up to </w:t>
      </w:r>
      <w:r w:rsidRPr="009C5807">
        <w:rPr>
          <w:lang w:eastAsia="zh-CN"/>
        </w:rPr>
        <w:t xml:space="preserve">Y1 slot + </w:t>
      </w:r>
      <w:proofErr w:type="spellStart"/>
      <w:r w:rsidRPr="009C5807">
        <w:rPr>
          <w:lang w:eastAsia="zh-CN"/>
        </w:rPr>
        <w:t>T</w:t>
      </w:r>
      <w:r w:rsidRPr="009C5807">
        <w:rPr>
          <w:vertAlign w:val="subscript"/>
          <w:lang w:eastAsia="zh-CN"/>
        </w:rPr>
        <w:t>SMTC_duration</w:t>
      </w:r>
      <w:proofErr w:type="spellEnd"/>
      <w:r w:rsidRPr="009C5807">
        <w:t xml:space="preserve"> if the active </w:t>
      </w:r>
      <w:r w:rsidRPr="009C5807">
        <w:rPr>
          <w:lang w:eastAsia="zh-CN"/>
        </w:rPr>
        <w:t>serving cells</w:t>
      </w:r>
      <w:r w:rsidRPr="009C5807">
        <w:t xml:space="preserve"> are in the same </w:t>
      </w:r>
      <w:ins w:id="29" w:author="Huawei" w:date="2023-02-17T16:14:00Z">
        <w:r w:rsidR="00617085">
          <w:t xml:space="preserve">FR2 </w:t>
        </w:r>
      </w:ins>
      <w:r w:rsidRPr="009C5807">
        <w:t xml:space="preserve">band as any of the </w:t>
      </w:r>
      <w:proofErr w:type="spellStart"/>
      <w:r w:rsidRPr="009C5807">
        <w:t>SCells</w:t>
      </w:r>
      <w:proofErr w:type="spellEnd"/>
      <w:r w:rsidRPr="009C5807">
        <w:t xml:space="preserve"> being added or released, provided </w:t>
      </w:r>
      <w:r w:rsidRPr="009C5807">
        <w:rPr>
          <w:lang w:eastAsia="zh-CN"/>
        </w:rPr>
        <w:t xml:space="preserve">the cell specific reference signals from the active serving cells and the </w:t>
      </w:r>
      <w:proofErr w:type="spellStart"/>
      <w:r w:rsidRPr="009C5807">
        <w:rPr>
          <w:lang w:eastAsia="zh-CN"/>
        </w:rPr>
        <w:t>SCells</w:t>
      </w:r>
      <w:proofErr w:type="spellEnd"/>
      <w:r w:rsidRPr="009C5807">
        <w:rPr>
          <w:lang w:eastAsia="zh-CN"/>
        </w:rPr>
        <w:t xml:space="preserve"> being added or released are available in the same slot</w:t>
      </w:r>
      <w:r w:rsidRPr="009C5807">
        <w:t xml:space="preserve">, </w:t>
      </w:r>
      <w:r w:rsidRPr="009C5807">
        <w:rPr>
          <w:lang w:eastAsia="zh-CN"/>
        </w:rPr>
        <w:t xml:space="preserve">where, </w:t>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w:t>
      </w:r>
    </w:p>
    <w:p w14:paraId="307525B9" w14:textId="77777777" w:rsidR="000264E4" w:rsidRDefault="000264E4" w:rsidP="000264E4">
      <w:pPr>
        <w:pStyle w:val="B30"/>
        <w:rPr>
          <w:lang w:eastAsia="zh-CN"/>
        </w:rPr>
      </w:pPr>
      <w:r>
        <w:rPr>
          <w:lang w:eastAsia="zh-CN"/>
        </w:rPr>
        <w:t>-</w:t>
      </w:r>
      <w:r>
        <w:rPr>
          <w:lang w:eastAsia="zh-CN"/>
        </w:rPr>
        <w:tab/>
        <w:t xml:space="preserve">the longest SMTC duration among all above active serving cells in SCG and the </w:t>
      </w:r>
      <w:proofErr w:type="spellStart"/>
      <w:r>
        <w:rPr>
          <w:lang w:eastAsia="zh-CN"/>
        </w:rPr>
        <w:t>SCell</w:t>
      </w:r>
      <w:proofErr w:type="spellEnd"/>
      <w:r>
        <w:rPr>
          <w:lang w:eastAsia="zh-CN"/>
        </w:rPr>
        <w:t xml:space="preserve"> being added when one </w:t>
      </w:r>
      <w:proofErr w:type="spellStart"/>
      <w:r>
        <w:rPr>
          <w:lang w:eastAsia="zh-CN"/>
        </w:rPr>
        <w:t>SCell</w:t>
      </w:r>
      <w:proofErr w:type="spellEnd"/>
      <w:r>
        <w:rPr>
          <w:lang w:eastAsia="zh-CN"/>
        </w:rPr>
        <w:t xml:space="preserve"> is added.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added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0 </w:t>
      </w:r>
      <w:proofErr w:type="spellStart"/>
      <w:r>
        <w:rPr>
          <w:lang w:eastAsia="zh-CN"/>
        </w:rPr>
        <w:t>ms</w:t>
      </w:r>
      <w:proofErr w:type="spellEnd"/>
      <w:r>
        <w:rPr>
          <w:lang w:eastAsia="zh-CN"/>
        </w:rPr>
        <w:t>;</w:t>
      </w:r>
    </w:p>
    <w:p w14:paraId="1934FA62" w14:textId="77777777" w:rsidR="000264E4" w:rsidRPr="009C5807" w:rsidRDefault="000264E4" w:rsidP="000264E4">
      <w:pPr>
        <w:pStyle w:val="B30"/>
        <w:rPr>
          <w:rFonts w:ascii="Tms Rmn" w:eastAsia="等线" w:hAnsi="Tms Rmn"/>
          <w:lang w:eastAsia="zh-CN"/>
        </w:rPr>
      </w:pPr>
      <w:r>
        <w:rPr>
          <w:lang w:eastAsia="zh-CN"/>
        </w:rPr>
        <w:t>-</w:t>
      </w:r>
      <w:r>
        <w:rPr>
          <w:lang w:eastAsia="zh-CN"/>
        </w:rPr>
        <w:tab/>
        <w:t xml:space="preserve">the longest SMTC duration among all above active serving cells in SCG when one </w:t>
      </w:r>
      <w:proofErr w:type="spellStart"/>
      <w:r>
        <w:rPr>
          <w:lang w:eastAsia="zh-CN"/>
        </w:rPr>
        <w:t>SCell</w:t>
      </w:r>
      <w:proofErr w:type="spellEnd"/>
      <w:r>
        <w:rPr>
          <w:lang w:eastAsia="zh-CN"/>
        </w:rPr>
        <w:t xml:space="preserve"> is released.</w:t>
      </w:r>
    </w:p>
    <w:p w14:paraId="207642B7" w14:textId="77777777" w:rsidR="000264E4" w:rsidRPr="009C5807" w:rsidRDefault="000264E4" w:rsidP="000264E4">
      <w:pPr>
        <w:pStyle w:val="B30"/>
        <w:rPr>
          <w:rFonts w:ascii="Tms Rmn" w:eastAsia="等线" w:hAnsi="Tms Rmn"/>
          <w:lang w:eastAsia="zh-CN"/>
        </w:rPr>
      </w:pPr>
      <w:r w:rsidRPr="009C5807">
        <w:rPr>
          <w:rFonts w:ascii="Tms Rmn" w:eastAsia="MS Mincho" w:hAnsi="Tms Rmn"/>
        </w:rPr>
        <w:t xml:space="preserve">Where X1 and Y1 are specified in </w:t>
      </w:r>
      <w:r w:rsidRPr="009C5807">
        <w:rPr>
          <w:rFonts w:ascii="Tms Rmn" w:hAnsi="Tms Rmn"/>
          <w:lang w:eastAsia="zh-CN"/>
        </w:rPr>
        <w:t>Table 8.2.1.2.3-2.</w:t>
      </w:r>
    </w:p>
    <w:p w14:paraId="73EA3A66" w14:textId="77777777" w:rsidR="000264E4" w:rsidRPr="009C5807" w:rsidRDefault="000264E4" w:rsidP="000264E4">
      <w:pPr>
        <w:pStyle w:val="TH"/>
      </w:pPr>
      <w:r w:rsidRPr="009C5807">
        <w:lastRenderedPageBreak/>
        <w:t xml:space="preserve">Table 8.2.1.2.3-1: Interruption length X1 and Y1 at E-UTRA </w:t>
      </w:r>
      <w:proofErr w:type="spellStart"/>
      <w:r w:rsidRPr="009C5807">
        <w:t>SCell</w:t>
      </w:r>
      <w:proofErr w:type="spellEnd"/>
      <w:r w:rsidRPr="009C5807">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0264E4" w:rsidRPr="009C5807" w14:paraId="5835CD8D" w14:textId="77777777" w:rsidTr="00B256BC">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7BCF45AD" w14:textId="77777777" w:rsidR="000264E4" w:rsidRPr="009C5807" w:rsidRDefault="000264E4" w:rsidP="00B256BC">
            <w:pPr>
              <w:pStyle w:val="TAH"/>
              <w:rPr>
                <w:lang w:eastAsia="ko-KR"/>
              </w:rPr>
            </w:pPr>
            <w:r w:rsidRPr="009C5807">
              <w:rPr>
                <w:noProof/>
                <w:lang w:val="en-US" w:eastAsia="zh-CN"/>
              </w:rPr>
              <w:drawing>
                <wp:inline distT="0" distB="0" distL="0" distR="0" wp14:anchorId="406C4B1A" wp14:editId="1589EC61">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shd w:val="clear" w:color="auto" w:fill="auto"/>
            <w:hideMark/>
          </w:tcPr>
          <w:p w14:paraId="59B0E9F8" w14:textId="77777777" w:rsidR="000264E4" w:rsidRPr="009C5807" w:rsidRDefault="000264E4" w:rsidP="00B256BC">
            <w:pPr>
              <w:pStyle w:val="TAH"/>
              <w:rPr>
                <w:lang w:eastAsia="ko-KR"/>
              </w:rPr>
            </w:pPr>
            <w:r w:rsidRPr="009C5807">
              <w:rPr>
                <w:lang w:eastAsia="ko-KR"/>
              </w:rPr>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730CAD20" w14:textId="77777777" w:rsidR="000264E4" w:rsidRPr="009C5807" w:rsidRDefault="000264E4" w:rsidP="00B256BC">
            <w:pPr>
              <w:pStyle w:val="TAH"/>
              <w:rPr>
                <w:lang w:eastAsia="ko-KR"/>
              </w:rPr>
            </w:pPr>
            <w:r w:rsidRPr="009C5807">
              <w:rPr>
                <w:lang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85AA341" w14:textId="77777777" w:rsidR="000264E4" w:rsidRPr="009C5807" w:rsidRDefault="000264E4" w:rsidP="00B256BC">
            <w:pPr>
              <w:pStyle w:val="TAH"/>
              <w:rPr>
                <w:lang w:eastAsia="ko-KR"/>
              </w:rPr>
            </w:pPr>
            <w:r w:rsidRPr="009C5807">
              <w:rPr>
                <w:lang w:eastAsia="ko-KR"/>
              </w:rPr>
              <w:t>Interruption length Y1 (slots)</w:t>
            </w:r>
          </w:p>
        </w:tc>
      </w:tr>
      <w:tr w:rsidR="000264E4" w:rsidRPr="009C5807" w14:paraId="7A53CDEA" w14:textId="77777777" w:rsidTr="00B256BC">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1B8B5E" w14:textId="77777777" w:rsidR="000264E4" w:rsidRPr="009C5807" w:rsidRDefault="000264E4" w:rsidP="00B256BC">
            <w:pPr>
              <w:pStyle w:val="TAH"/>
              <w:rPr>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2BE5343" w14:textId="77777777" w:rsidR="000264E4" w:rsidRPr="009C5807" w:rsidRDefault="000264E4" w:rsidP="00B256BC">
            <w:pPr>
              <w:pStyle w:val="TAH"/>
              <w:rPr>
                <w:lang w:eastAsia="ko-KR"/>
              </w:rPr>
            </w:pPr>
            <w:r w:rsidRPr="009C5807">
              <w:rPr>
                <w:lang w:eastAsia="ko-KR"/>
              </w:rPr>
              <w:t>(</w:t>
            </w:r>
            <w:proofErr w:type="spellStart"/>
            <w:r w:rsidRPr="009C5807">
              <w:rPr>
                <w:lang w:eastAsia="ko-KR"/>
              </w:rPr>
              <w:t>ms</w:t>
            </w:r>
            <w:proofErr w:type="spellEnd"/>
            <w:r w:rsidRPr="009C5807">
              <w:rPr>
                <w:lang w:eastAsia="ko-KR"/>
              </w:rPr>
              <w:t>)</w:t>
            </w:r>
          </w:p>
        </w:tc>
        <w:tc>
          <w:tcPr>
            <w:tcW w:w="1069" w:type="dxa"/>
            <w:tcBorders>
              <w:top w:val="single" w:sz="4" w:space="0" w:color="auto"/>
              <w:left w:val="single" w:sz="4" w:space="0" w:color="auto"/>
              <w:bottom w:val="single" w:sz="4" w:space="0" w:color="auto"/>
              <w:right w:val="single" w:sz="4" w:space="0" w:color="auto"/>
            </w:tcBorders>
            <w:hideMark/>
          </w:tcPr>
          <w:p w14:paraId="0A8D2170" w14:textId="77777777" w:rsidR="000264E4" w:rsidRPr="009C5807" w:rsidRDefault="000264E4" w:rsidP="00B256BC">
            <w:pPr>
              <w:pStyle w:val="TAH"/>
              <w:rPr>
                <w:lang w:eastAsia="ko-KR"/>
              </w:rPr>
            </w:pPr>
            <w:r w:rsidRPr="009C5807">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63486EF9" w14:textId="77777777" w:rsidR="000264E4" w:rsidRPr="009C5807" w:rsidRDefault="000264E4" w:rsidP="00B256BC">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CD62384" w14:textId="77777777" w:rsidR="000264E4" w:rsidRPr="009C5807" w:rsidRDefault="000264E4" w:rsidP="00B256BC">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6E1D6FB8" w14:textId="77777777" w:rsidR="000264E4" w:rsidRPr="009C5807" w:rsidRDefault="000264E4" w:rsidP="00B256BC">
            <w:pPr>
              <w:pStyle w:val="TAH"/>
              <w:rPr>
                <w:lang w:eastAsia="zh-CN"/>
              </w:rPr>
            </w:pPr>
            <w:r w:rsidRPr="009C5807">
              <w:rPr>
                <w:lang w:eastAsia="zh-CN"/>
              </w:rPr>
              <w:t>Async</w:t>
            </w:r>
          </w:p>
        </w:tc>
      </w:tr>
      <w:tr w:rsidR="000264E4" w:rsidRPr="009C5807" w14:paraId="1C8069C9" w14:textId="77777777" w:rsidTr="00B256BC">
        <w:trPr>
          <w:jc w:val="center"/>
        </w:trPr>
        <w:tc>
          <w:tcPr>
            <w:tcW w:w="733" w:type="dxa"/>
            <w:tcBorders>
              <w:top w:val="single" w:sz="4" w:space="0" w:color="auto"/>
              <w:left w:val="single" w:sz="4" w:space="0" w:color="auto"/>
              <w:bottom w:val="single" w:sz="4" w:space="0" w:color="auto"/>
              <w:right w:val="single" w:sz="4" w:space="0" w:color="auto"/>
            </w:tcBorders>
            <w:hideMark/>
          </w:tcPr>
          <w:p w14:paraId="7C0F95BF" w14:textId="77777777" w:rsidR="000264E4" w:rsidRPr="009C5807" w:rsidRDefault="000264E4" w:rsidP="00B256BC">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7CF0B772" w14:textId="77777777" w:rsidR="000264E4" w:rsidRPr="009C5807" w:rsidRDefault="000264E4" w:rsidP="00B256BC">
            <w:pPr>
              <w:pStyle w:val="TAC"/>
              <w:rPr>
                <w:lang w:eastAsia="ko-KR"/>
              </w:rPr>
            </w:pPr>
            <w:r w:rsidRPr="009C5807">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39BA8261" w14:textId="77777777" w:rsidR="000264E4" w:rsidRPr="009C5807" w:rsidRDefault="000264E4" w:rsidP="00B256BC">
            <w:pPr>
              <w:pStyle w:val="TAC"/>
              <w:rPr>
                <w:lang w:eastAsia="ko-KR"/>
              </w:rPr>
            </w:pPr>
            <w:r w:rsidRPr="009C5807">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4328A7B8" w14:textId="77777777" w:rsidR="000264E4" w:rsidRPr="009C5807" w:rsidRDefault="000264E4" w:rsidP="00B256BC">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9B70794" w14:textId="77777777" w:rsidR="000264E4" w:rsidRPr="009C5807" w:rsidRDefault="000264E4" w:rsidP="00B256BC">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4DAA620D" w14:textId="77777777" w:rsidR="000264E4" w:rsidRPr="009C5807" w:rsidRDefault="000264E4" w:rsidP="00B256BC">
            <w:pPr>
              <w:pStyle w:val="TAC"/>
              <w:rPr>
                <w:lang w:eastAsia="zh-CN"/>
              </w:rPr>
            </w:pPr>
            <w:r w:rsidRPr="009C5807">
              <w:rPr>
                <w:lang w:eastAsia="zh-CN"/>
              </w:rPr>
              <w:t>2</w:t>
            </w:r>
          </w:p>
        </w:tc>
      </w:tr>
      <w:tr w:rsidR="000264E4" w:rsidRPr="009C5807" w14:paraId="43C112E9" w14:textId="77777777" w:rsidTr="00B256BC">
        <w:trPr>
          <w:jc w:val="center"/>
        </w:trPr>
        <w:tc>
          <w:tcPr>
            <w:tcW w:w="733" w:type="dxa"/>
            <w:tcBorders>
              <w:top w:val="single" w:sz="4" w:space="0" w:color="auto"/>
              <w:left w:val="single" w:sz="4" w:space="0" w:color="auto"/>
              <w:bottom w:val="single" w:sz="4" w:space="0" w:color="auto"/>
              <w:right w:val="single" w:sz="4" w:space="0" w:color="auto"/>
            </w:tcBorders>
            <w:hideMark/>
          </w:tcPr>
          <w:p w14:paraId="05670E6D" w14:textId="77777777" w:rsidR="000264E4" w:rsidRPr="009C5807" w:rsidRDefault="000264E4" w:rsidP="00B256BC">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5DA12D3C" w14:textId="77777777" w:rsidR="000264E4" w:rsidRPr="009C5807" w:rsidRDefault="000264E4" w:rsidP="00B256BC">
            <w:pPr>
              <w:pStyle w:val="TAC"/>
              <w:rPr>
                <w:lang w:eastAsia="ko-KR"/>
              </w:rPr>
            </w:pPr>
            <w:r w:rsidRPr="009C5807">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0B513523" w14:textId="77777777" w:rsidR="000264E4" w:rsidRPr="009C5807" w:rsidRDefault="000264E4" w:rsidP="00B256BC">
            <w:pPr>
              <w:pStyle w:val="TAC"/>
              <w:rPr>
                <w:lang w:eastAsia="ko-KR"/>
              </w:rPr>
            </w:pPr>
            <w:r w:rsidRPr="009C5807">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45702721" w14:textId="77777777" w:rsidR="000264E4" w:rsidRPr="009C5807" w:rsidRDefault="000264E4" w:rsidP="00B256BC">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A99E54A" w14:textId="77777777" w:rsidR="000264E4" w:rsidRPr="009C5807" w:rsidRDefault="000264E4" w:rsidP="00B256BC">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7CFE52F2" w14:textId="77777777" w:rsidR="000264E4" w:rsidRPr="009C5807" w:rsidRDefault="000264E4" w:rsidP="00B256BC">
            <w:pPr>
              <w:pStyle w:val="TAC"/>
              <w:rPr>
                <w:lang w:eastAsia="zh-CN"/>
              </w:rPr>
            </w:pPr>
            <w:r w:rsidRPr="009C5807">
              <w:rPr>
                <w:lang w:eastAsia="zh-CN"/>
              </w:rPr>
              <w:t>3</w:t>
            </w:r>
          </w:p>
        </w:tc>
      </w:tr>
      <w:tr w:rsidR="000264E4" w:rsidRPr="009C5807" w14:paraId="7052160A" w14:textId="77777777" w:rsidTr="00B256BC">
        <w:trPr>
          <w:jc w:val="center"/>
        </w:trPr>
        <w:tc>
          <w:tcPr>
            <w:tcW w:w="733" w:type="dxa"/>
            <w:tcBorders>
              <w:top w:val="single" w:sz="4" w:space="0" w:color="auto"/>
              <w:left w:val="single" w:sz="4" w:space="0" w:color="auto"/>
              <w:bottom w:val="single" w:sz="4" w:space="0" w:color="auto"/>
              <w:right w:val="single" w:sz="4" w:space="0" w:color="auto"/>
            </w:tcBorders>
            <w:hideMark/>
          </w:tcPr>
          <w:p w14:paraId="60FF5E5E" w14:textId="77777777" w:rsidR="000264E4" w:rsidRPr="009C5807" w:rsidRDefault="000264E4" w:rsidP="00B256BC">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3FD4214D" w14:textId="77777777" w:rsidR="000264E4" w:rsidRPr="009C5807" w:rsidRDefault="000264E4" w:rsidP="00B256BC">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480E690E" w14:textId="77777777" w:rsidR="000264E4" w:rsidRPr="009C5807" w:rsidRDefault="000264E4" w:rsidP="00B256BC">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BE10F02" w14:textId="77777777" w:rsidR="000264E4" w:rsidRPr="009C5807" w:rsidRDefault="000264E4" w:rsidP="00B256BC">
            <w:pPr>
              <w:pStyle w:val="TAC"/>
              <w:rPr>
                <w:lang w:eastAsia="ko-KR"/>
              </w:rPr>
            </w:pPr>
            <w:r w:rsidRPr="009C5807">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3409A029" w14:textId="77777777" w:rsidR="000264E4" w:rsidRPr="009C5807" w:rsidRDefault="000264E4" w:rsidP="00B256BC">
            <w:pPr>
              <w:pStyle w:val="TAC"/>
              <w:rPr>
                <w:lang w:eastAsia="zh-CN"/>
              </w:rPr>
            </w:pPr>
            <w:r w:rsidRPr="009C5807">
              <w:rPr>
                <w:lang w:eastAsia="zh-CN"/>
              </w:rPr>
              <w:t>5</w:t>
            </w:r>
          </w:p>
        </w:tc>
      </w:tr>
      <w:tr w:rsidR="000264E4" w:rsidRPr="009C5807" w14:paraId="6C57656C" w14:textId="77777777" w:rsidTr="00B256BC">
        <w:trPr>
          <w:jc w:val="center"/>
        </w:trPr>
        <w:tc>
          <w:tcPr>
            <w:tcW w:w="733" w:type="dxa"/>
            <w:tcBorders>
              <w:top w:val="single" w:sz="4" w:space="0" w:color="auto"/>
              <w:left w:val="single" w:sz="4" w:space="0" w:color="auto"/>
              <w:bottom w:val="single" w:sz="4" w:space="0" w:color="auto"/>
              <w:right w:val="single" w:sz="4" w:space="0" w:color="auto"/>
            </w:tcBorders>
            <w:hideMark/>
          </w:tcPr>
          <w:p w14:paraId="182472F9" w14:textId="77777777" w:rsidR="000264E4" w:rsidRPr="009C5807" w:rsidRDefault="000264E4" w:rsidP="00B256BC">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495B7F51" w14:textId="77777777" w:rsidR="000264E4" w:rsidRPr="009C5807" w:rsidRDefault="000264E4" w:rsidP="00B256BC">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301D7E" w14:textId="77777777" w:rsidR="000264E4" w:rsidRPr="009C5807" w:rsidRDefault="000264E4" w:rsidP="00B256BC">
            <w:pPr>
              <w:pStyle w:val="TAC"/>
              <w:rPr>
                <w:lang w:eastAsia="ko-KR"/>
              </w:rPr>
            </w:pPr>
            <w:r w:rsidRPr="009C5807">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0EE8472A" w14:textId="77777777" w:rsidR="000264E4" w:rsidRPr="009C5807" w:rsidRDefault="000264E4" w:rsidP="00B256BC">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7FFEC84E" w14:textId="77777777" w:rsidR="000264E4" w:rsidRPr="009C5807" w:rsidRDefault="000264E4" w:rsidP="00B256BC">
            <w:pPr>
              <w:pStyle w:val="TAC"/>
              <w:rPr>
                <w:lang w:eastAsia="zh-CN"/>
              </w:rPr>
            </w:pPr>
            <w:r w:rsidRPr="009C5807">
              <w:rPr>
                <w:lang w:eastAsia="zh-CN"/>
              </w:rPr>
              <w:t>-</w:t>
            </w:r>
            <w:r w:rsidRPr="009C5807">
              <w:rPr>
                <w:lang w:eastAsia="ko-KR"/>
              </w:rPr>
              <w:t xml:space="preserve"> N/A</w:t>
            </w:r>
          </w:p>
        </w:tc>
      </w:tr>
    </w:tbl>
    <w:p w14:paraId="6FDAE1A2" w14:textId="77777777" w:rsidR="000264E4" w:rsidRPr="009C5807" w:rsidRDefault="000264E4" w:rsidP="000264E4"/>
    <w:p w14:paraId="3B0EF85E" w14:textId="77777777" w:rsidR="000264E4" w:rsidRPr="009C5807" w:rsidRDefault="000264E4" w:rsidP="000264E4">
      <w:pPr>
        <w:pStyle w:val="TH"/>
      </w:pPr>
      <w:r w:rsidRPr="009C5807">
        <w:t xml:space="preserve">Table 8.2.1.2.3-2: Interruption length X1 and Y1 at </w:t>
      </w:r>
      <w:proofErr w:type="spellStart"/>
      <w:r w:rsidRPr="009C5807">
        <w:t>SCell</w:t>
      </w:r>
      <w:proofErr w:type="spellEnd"/>
      <w:r w:rsidRPr="009C5807">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0264E4" w:rsidRPr="009C5807" w14:paraId="49110FEE" w14:textId="77777777" w:rsidTr="00B256BC">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85AF302" w14:textId="77777777" w:rsidR="000264E4" w:rsidRPr="009C5807" w:rsidRDefault="000264E4" w:rsidP="00B256BC">
            <w:pPr>
              <w:pStyle w:val="TAH"/>
              <w:rPr>
                <w:lang w:eastAsia="ko-KR"/>
              </w:rPr>
            </w:pPr>
            <w:r w:rsidRPr="009C5807">
              <w:rPr>
                <w:noProof/>
                <w:lang w:val="en-US" w:eastAsia="zh-CN"/>
              </w:rPr>
              <w:drawing>
                <wp:inline distT="0" distB="0" distL="0" distR="0" wp14:anchorId="673E0719" wp14:editId="51A33D52">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4296ACB" w14:textId="77777777" w:rsidR="000264E4" w:rsidRPr="009C5807" w:rsidRDefault="000264E4" w:rsidP="00B256BC">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23F2CA22" w14:textId="77777777" w:rsidR="000264E4" w:rsidRPr="009C5807" w:rsidRDefault="000264E4" w:rsidP="00B256BC">
            <w:pPr>
              <w:pStyle w:val="TAH"/>
              <w:rPr>
                <w:lang w:eastAsia="ko-KR"/>
              </w:rPr>
            </w:pPr>
            <w:r w:rsidRPr="009C5807">
              <w:rPr>
                <w:lang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344152C5" w14:textId="77777777" w:rsidR="000264E4" w:rsidRPr="009C5807" w:rsidRDefault="000264E4" w:rsidP="00B256BC">
            <w:pPr>
              <w:pStyle w:val="TAH"/>
              <w:rPr>
                <w:vertAlign w:val="superscript"/>
                <w:lang w:eastAsia="zh-CN"/>
              </w:rPr>
            </w:pPr>
            <w:r w:rsidRPr="009C5807">
              <w:rPr>
                <w:lang w:eastAsia="ko-KR"/>
              </w:rPr>
              <w:t>Interruption length Y1 (slots)</w:t>
            </w:r>
            <w:r w:rsidRPr="009C5807">
              <w:rPr>
                <w:vertAlign w:val="superscript"/>
                <w:lang w:eastAsia="ko-KR"/>
              </w:rPr>
              <w:t xml:space="preserve"> </w:t>
            </w:r>
          </w:p>
        </w:tc>
      </w:tr>
      <w:tr w:rsidR="000264E4" w:rsidRPr="009C5807" w14:paraId="0186CE1A" w14:textId="77777777" w:rsidTr="00B256BC">
        <w:trPr>
          <w:jc w:val="center"/>
        </w:trPr>
        <w:tc>
          <w:tcPr>
            <w:tcW w:w="591" w:type="dxa"/>
            <w:tcBorders>
              <w:top w:val="single" w:sz="4" w:space="0" w:color="auto"/>
              <w:left w:val="single" w:sz="4" w:space="0" w:color="auto"/>
              <w:bottom w:val="single" w:sz="4" w:space="0" w:color="auto"/>
              <w:right w:val="single" w:sz="4" w:space="0" w:color="auto"/>
            </w:tcBorders>
            <w:hideMark/>
          </w:tcPr>
          <w:p w14:paraId="2E9CF86D" w14:textId="77777777" w:rsidR="000264E4" w:rsidRPr="009C5807" w:rsidRDefault="000264E4" w:rsidP="00B256BC">
            <w:pPr>
              <w:pStyle w:val="TAC"/>
              <w:rPr>
                <w:lang w:eastAsia="ko-KR"/>
              </w:rPr>
            </w:pPr>
            <w:r w:rsidRPr="009C5807">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56F334B4" w14:textId="77777777" w:rsidR="000264E4" w:rsidRPr="009C5807" w:rsidRDefault="000264E4" w:rsidP="00B256BC">
            <w:pPr>
              <w:pStyle w:val="TAC"/>
              <w:rPr>
                <w:lang w:eastAsia="ko-KR"/>
              </w:rPr>
            </w:pPr>
            <w:r w:rsidRPr="009C5807">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4B39C5B1" w14:textId="77777777" w:rsidR="000264E4" w:rsidRPr="009C5807" w:rsidRDefault="000264E4" w:rsidP="00B256BC">
            <w:pPr>
              <w:pStyle w:val="TAC"/>
              <w:rPr>
                <w:lang w:eastAsia="ko-KR"/>
              </w:rPr>
            </w:pPr>
            <w:r w:rsidRPr="009C5807">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0261EB26" w14:textId="77777777" w:rsidR="000264E4" w:rsidRPr="009C5807" w:rsidRDefault="000264E4" w:rsidP="00B256BC">
            <w:pPr>
              <w:pStyle w:val="TAC"/>
              <w:rPr>
                <w:lang w:eastAsia="ko-KR"/>
              </w:rPr>
            </w:pPr>
            <w:r w:rsidRPr="009C5807">
              <w:rPr>
                <w:lang w:eastAsia="ko-KR"/>
              </w:rPr>
              <w:t>1</w:t>
            </w:r>
          </w:p>
        </w:tc>
      </w:tr>
      <w:tr w:rsidR="000264E4" w:rsidRPr="009C5807" w14:paraId="54F3EF82" w14:textId="77777777" w:rsidTr="00B256BC">
        <w:trPr>
          <w:jc w:val="center"/>
        </w:trPr>
        <w:tc>
          <w:tcPr>
            <w:tcW w:w="591" w:type="dxa"/>
            <w:tcBorders>
              <w:top w:val="single" w:sz="4" w:space="0" w:color="auto"/>
              <w:left w:val="single" w:sz="4" w:space="0" w:color="auto"/>
              <w:bottom w:val="single" w:sz="4" w:space="0" w:color="auto"/>
              <w:right w:val="single" w:sz="4" w:space="0" w:color="auto"/>
            </w:tcBorders>
            <w:hideMark/>
          </w:tcPr>
          <w:p w14:paraId="2B9D5EE4" w14:textId="77777777" w:rsidR="000264E4" w:rsidRPr="009C5807" w:rsidRDefault="000264E4" w:rsidP="00B256BC">
            <w:pPr>
              <w:pStyle w:val="TAC"/>
              <w:rPr>
                <w:lang w:eastAsia="ko-KR"/>
              </w:rPr>
            </w:pPr>
            <w:r w:rsidRPr="009C5807">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4F4E1814" w14:textId="77777777" w:rsidR="000264E4" w:rsidRPr="009C5807" w:rsidRDefault="000264E4" w:rsidP="00B256BC">
            <w:pPr>
              <w:pStyle w:val="TAC"/>
              <w:rPr>
                <w:lang w:eastAsia="ko-KR"/>
              </w:rPr>
            </w:pPr>
            <w:r w:rsidRPr="009C5807">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01FE9A5D" w14:textId="77777777" w:rsidR="000264E4" w:rsidRPr="009C5807" w:rsidRDefault="000264E4" w:rsidP="00B256BC">
            <w:pPr>
              <w:pStyle w:val="TAC"/>
              <w:rPr>
                <w:lang w:eastAsia="ko-KR"/>
              </w:rPr>
            </w:pPr>
            <w:r w:rsidRPr="009C5807">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1F748A8C" w14:textId="77777777" w:rsidR="000264E4" w:rsidRPr="009C5807" w:rsidRDefault="000264E4" w:rsidP="00B256BC">
            <w:pPr>
              <w:pStyle w:val="TAC"/>
              <w:rPr>
                <w:lang w:eastAsia="ko-KR"/>
              </w:rPr>
            </w:pPr>
            <w:r w:rsidRPr="009C5807">
              <w:rPr>
                <w:lang w:eastAsia="ko-KR"/>
              </w:rPr>
              <w:t>2</w:t>
            </w:r>
          </w:p>
        </w:tc>
      </w:tr>
      <w:tr w:rsidR="000264E4" w:rsidRPr="009C5807" w14:paraId="29F0BD2D" w14:textId="77777777" w:rsidTr="00B256BC">
        <w:trPr>
          <w:jc w:val="center"/>
        </w:trPr>
        <w:tc>
          <w:tcPr>
            <w:tcW w:w="591" w:type="dxa"/>
            <w:tcBorders>
              <w:top w:val="single" w:sz="4" w:space="0" w:color="auto"/>
              <w:left w:val="single" w:sz="4" w:space="0" w:color="auto"/>
              <w:bottom w:val="nil"/>
              <w:right w:val="single" w:sz="4" w:space="0" w:color="auto"/>
            </w:tcBorders>
            <w:hideMark/>
          </w:tcPr>
          <w:p w14:paraId="2D38261E" w14:textId="77777777" w:rsidR="000264E4" w:rsidRPr="009C5807" w:rsidRDefault="000264E4" w:rsidP="00B256BC">
            <w:pPr>
              <w:pStyle w:val="TAC"/>
              <w:rPr>
                <w:lang w:eastAsia="ko-KR"/>
              </w:rPr>
            </w:pPr>
            <w:r w:rsidRPr="009C5807">
              <w:rPr>
                <w:lang w:eastAsia="ko-KR"/>
              </w:rPr>
              <w:t>2</w:t>
            </w:r>
          </w:p>
        </w:tc>
        <w:tc>
          <w:tcPr>
            <w:tcW w:w="930" w:type="dxa"/>
            <w:tcBorders>
              <w:top w:val="single" w:sz="4" w:space="0" w:color="auto"/>
              <w:left w:val="single" w:sz="4" w:space="0" w:color="auto"/>
              <w:bottom w:val="nil"/>
              <w:right w:val="single" w:sz="4" w:space="0" w:color="auto"/>
            </w:tcBorders>
            <w:hideMark/>
          </w:tcPr>
          <w:p w14:paraId="5E1B2935" w14:textId="77777777" w:rsidR="000264E4" w:rsidRPr="009C5807" w:rsidRDefault="000264E4" w:rsidP="00B256BC">
            <w:pPr>
              <w:pStyle w:val="TAC"/>
              <w:rPr>
                <w:lang w:eastAsia="ko-KR"/>
              </w:rPr>
            </w:pPr>
            <w:r w:rsidRPr="009C5807">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5308CE10" w14:textId="77777777" w:rsidR="000264E4" w:rsidRPr="009C5807" w:rsidRDefault="000264E4" w:rsidP="00B256BC">
            <w:pPr>
              <w:pStyle w:val="TAC"/>
              <w:rPr>
                <w:lang w:eastAsia="zh-CN"/>
              </w:rPr>
            </w:pPr>
            <w:r w:rsidRPr="009C5807">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13D626AA" w14:textId="77777777" w:rsidR="000264E4" w:rsidRPr="009C5807" w:rsidRDefault="000264E4" w:rsidP="00B256BC">
            <w:pPr>
              <w:pStyle w:val="TAC"/>
              <w:rPr>
                <w:lang w:eastAsia="zh-CN"/>
              </w:rPr>
            </w:pPr>
            <w:r w:rsidRPr="009C5807">
              <w:rPr>
                <w:lang w:eastAsia="zh-CN"/>
              </w:rPr>
              <w:t>4</w:t>
            </w:r>
          </w:p>
        </w:tc>
        <w:tc>
          <w:tcPr>
            <w:tcW w:w="3666" w:type="dxa"/>
            <w:tcBorders>
              <w:top w:val="single" w:sz="4" w:space="0" w:color="auto"/>
              <w:left w:val="single" w:sz="4" w:space="0" w:color="auto"/>
              <w:bottom w:val="nil"/>
              <w:right w:val="single" w:sz="4" w:space="0" w:color="auto"/>
            </w:tcBorders>
            <w:hideMark/>
          </w:tcPr>
          <w:p w14:paraId="1995FBFC" w14:textId="77777777" w:rsidR="000264E4" w:rsidRPr="009C5807" w:rsidRDefault="000264E4" w:rsidP="00B256BC">
            <w:pPr>
              <w:pStyle w:val="TAC"/>
              <w:rPr>
                <w:lang w:eastAsia="zh-CN"/>
              </w:rPr>
            </w:pPr>
            <w:r w:rsidRPr="009C5807">
              <w:rPr>
                <w:lang w:eastAsia="zh-CN"/>
              </w:rPr>
              <w:t>4</w:t>
            </w:r>
          </w:p>
        </w:tc>
      </w:tr>
      <w:tr w:rsidR="000264E4" w:rsidRPr="009C5807" w14:paraId="64620E8F" w14:textId="77777777" w:rsidTr="00B256BC">
        <w:trPr>
          <w:jc w:val="center"/>
        </w:trPr>
        <w:tc>
          <w:tcPr>
            <w:tcW w:w="0" w:type="auto"/>
            <w:tcBorders>
              <w:top w:val="nil"/>
              <w:left w:val="single" w:sz="4" w:space="0" w:color="auto"/>
              <w:bottom w:val="single" w:sz="4" w:space="0" w:color="auto"/>
              <w:right w:val="single" w:sz="4" w:space="0" w:color="auto"/>
            </w:tcBorders>
            <w:vAlign w:val="center"/>
            <w:hideMark/>
          </w:tcPr>
          <w:p w14:paraId="13963DE5" w14:textId="77777777" w:rsidR="000264E4" w:rsidRPr="009C5807" w:rsidRDefault="000264E4" w:rsidP="00B256BC">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05D125CE" w14:textId="77777777" w:rsidR="000264E4" w:rsidRPr="009C5807" w:rsidRDefault="000264E4" w:rsidP="00B256BC">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3A3F85F" w14:textId="77777777" w:rsidR="000264E4" w:rsidRPr="009C5807" w:rsidRDefault="000264E4" w:rsidP="00B256BC">
            <w:pPr>
              <w:pStyle w:val="TAC"/>
              <w:rPr>
                <w:lang w:eastAsia="zh-CN"/>
              </w:rPr>
            </w:pPr>
            <w:r w:rsidRPr="009C5807">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47C389F" w14:textId="77777777" w:rsidR="000264E4" w:rsidRPr="009C5807" w:rsidRDefault="000264E4" w:rsidP="00B256BC">
            <w:pPr>
              <w:pStyle w:val="TAC"/>
              <w:rPr>
                <w:lang w:eastAsia="zh-CN"/>
              </w:rPr>
            </w:pPr>
            <w:r w:rsidRPr="009C5807">
              <w:rPr>
                <w:lang w:eastAsia="zh-CN"/>
              </w:rPr>
              <w:t>5</w:t>
            </w:r>
          </w:p>
        </w:tc>
        <w:tc>
          <w:tcPr>
            <w:tcW w:w="0" w:type="auto"/>
            <w:tcBorders>
              <w:top w:val="nil"/>
              <w:left w:val="single" w:sz="4" w:space="0" w:color="auto"/>
              <w:bottom w:val="single" w:sz="4" w:space="0" w:color="auto"/>
              <w:right w:val="single" w:sz="4" w:space="0" w:color="auto"/>
            </w:tcBorders>
            <w:vAlign w:val="center"/>
            <w:hideMark/>
          </w:tcPr>
          <w:p w14:paraId="2C94D2A7" w14:textId="77777777" w:rsidR="000264E4" w:rsidRPr="009C5807" w:rsidRDefault="000264E4" w:rsidP="00B256BC">
            <w:pPr>
              <w:pStyle w:val="TAC"/>
              <w:rPr>
                <w:lang w:eastAsia="zh-CN"/>
              </w:rPr>
            </w:pPr>
          </w:p>
        </w:tc>
      </w:tr>
      <w:tr w:rsidR="000264E4" w:rsidRPr="009C5807" w14:paraId="1440D555" w14:textId="77777777" w:rsidTr="00B256BC">
        <w:trPr>
          <w:jc w:val="center"/>
        </w:trPr>
        <w:tc>
          <w:tcPr>
            <w:tcW w:w="591" w:type="dxa"/>
            <w:tcBorders>
              <w:top w:val="single" w:sz="4" w:space="0" w:color="auto"/>
              <w:left w:val="single" w:sz="4" w:space="0" w:color="auto"/>
              <w:bottom w:val="nil"/>
              <w:right w:val="single" w:sz="4" w:space="0" w:color="auto"/>
            </w:tcBorders>
            <w:hideMark/>
          </w:tcPr>
          <w:p w14:paraId="20D55F24" w14:textId="77777777" w:rsidR="000264E4" w:rsidRPr="009C5807" w:rsidRDefault="000264E4" w:rsidP="00B256BC">
            <w:pPr>
              <w:pStyle w:val="TAC"/>
              <w:rPr>
                <w:lang w:eastAsia="ko-KR"/>
              </w:rPr>
            </w:pPr>
            <w:r w:rsidRPr="009C5807">
              <w:rPr>
                <w:lang w:eastAsia="ko-KR"/>
              </w:rPr>
              <w:t>3</w:t>
            </w:r>
          </w:p>
        </w:tc>
        <w:tc>
          <w:tcPr>
            <w:tcW w:w="930" w:type="dxa"/>
            <w:tcBorders>
              <w:top w:val="single" w:sz="4" w:space="0" w:color="auto"/>
              <w:left w:val="single" w:sz="4" w:space="0" w:color="auto"/>
              <w:bottom w:val="nil"/>
              <w:right w:val="single" w:sz="4" w:space="0" w:color="auto"/>
            </w:tcBorders>
            <w:hideMark/>
          </w:tcPr>
          <w:p w14:paraId="34AF9DBA" w14:textId="77777777" w:rsidR="000264E4" w:rsidRPr="009C5807" w:rsidRDefault="000264E4" w:rsidP="00B256BC">
            <w:pPr>
              <w:pStyle w:val="TAC"/>
              <w:rPr>
                <w:lang w:eastAsia="ko-KR"/>
              </w:rPr>
            </w:pPr>
            <w:r w:rsidRPr="009C5807">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5042C482" w14:textId="77777777" w:rsidR="000264E4" w:rsidRPr="009C5807" w:rsidRDefault="000264E4" w:rsidP="00B256BC">
            <w:pPr>
              <w:pStyle w:val="TAC"/>
              <w:rPr>
                <w:lang w:eastAsia="zh-CN"/>
              </w:rPr>
            </w:pPr>
            <w:r w:rsidRPr="009C5807">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2C798432" w14:textId="77777777" w:rsidR="000264E4" w:rsidRPr="009C5807" w:rsidRDefault="000264E4" w:rsidP="00B256BC">
            <w:pPr>
              <w:pStyle w:val="TAC"/>
              <w:rPr>
                <w:lang w:eastAsia="zh-CN"/>
              </w:rPr>
            </w:pPr>
            <w:r w:rsidRPr="009C5807">
              <w:rPr>
                <w:lang w:eastAsia="zh-CN"/>
              </w:rPr>
              <w:t>8</w:t>
            </w:r>
          </w:p>
        </w:tc>
        <w:tc>
          <w:tcPr>
            <w:tcW w:w="3666" w:type="dxa"/>
            <w:tcBorders>
              <w:top w:val="single" w:sz="4" w:space="0" w:color="auto"/>
              <w:left w:val="single" w:sz="4" w:space="0" w:color="auto"/>
              <w:bottom w:val="nil"/>
              <w:right w:val="single" w:sz="4" w:space="0" w:color="auto"/>
            </w:tcBorders>
            <w:hideMark/>
          </w:tcPr>
          <w:p w14:paraId="4CD14B41" w14:textId="77777777" w:rsidR="000264E4" w:rsidRPr="009C5807" w:rsidRDefault="000264E4" w:rsidP="00B256BC">
            <w:pPr>
              <w:pStyle w:val="TAC"/>
              <w:rPr>
                <w:lang w:eastAsia="zh-CN"/>
              </w:rPr>
            </w:pPr>
            <w:r w:rsidRPr="009C5807">
              <w:rPr>
                <w:lang w:eastAsia="zh-CN"/>
              </w:rPr>
              <w:t>8</w:t>
            </w:r>
          </w:p>
        </w:tc>
      </w:tr>
      <w:tr w:rsidR="000264E4" w:rsidRPr="009C5807" w14:paraId="7872F741" w14:textId="77777777" w:rsidTr="00B256BC">
        <w:trPr>
          <w:jc w:val="center"/>
        </w:trPr>
        <w:tc>
          <w:tcPr>
            <w:tcW w:w="0" w:type="auto"/>
            <w:tcBorders>
              <w:top w:val="nil"/>
              <w:left w:val="single" w:sz="4" w:space="0" w:color="auto"/>
              <w:bottom w:val="single" w:sz="4" w:space="0" w:color="auto"/>
              <w:right w:val="single" w:sz="4" w:space="0" w:color="auto"/>
            </w:tcBorders>
            <w:vAlign w:val="center"/>
            <w:hideMark/>
          </w:tcPr>
          <w:p w14:paraId="1644D3C1" w14:textId="77777777" w:rsidR="000264E4" w:rsidRPr="009C5807" w:rsidRDefault="000264E4" w:rsidP="00B256BC">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697C5D97" w14:textId="77777777" w:rsidR="000264E4" w:rsidRPr="009C5807" w:rsidRDefault="000264E4" w:rsidP="00B256BC">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631F58D3" w14:textId="77777777" w:rsidR="000264E4" w:rsidRPr="009C5807" w:rsidRDefault="000264E4" w:rsidP="00B256BC">
            <w:pPr>
              <w:pStyle w:val="TAC"/>
              <w:rPr>
                <w:lang w:eastAsia="zh-CN"/>
              </w:rPr>
            </w:pPr>
            <w:r w:rsidRPr="009C5807">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449F70DE" w14:textId="77777777" w:rsidR="000264E4" w:rsidRPr="009C5807" w:rsidRDefault="000264E4" w:rsidP="00B256BC">
            <w:pPr>
              <w:pStyle w:val="TAC"/>
              <w:rPr>
                <w:lang w:eastAsia="zh-CN"/>
              </w:rPr>
            </w:pPr>
            <w:r w:rsidRPr="009C5807">
              <w:rPr>
                <w:lang w:eastAsia="zh-CN"/>
              </w:rPr>
              <w:t>9</w:t>
            </w:r>
          </w:p>
        </w:tc>
        <w:tc>
          <w:tcPr>
            <w:tcW w:w="0" w:type="auto"/>
            <w:tcBorders>
              <w:top w:val="nil"/>
              <w:left w:val="single" w:sz="4" w:space="0" w:color="auto"/>
              <w:bottom w:val="single" w:sz="4" w:space="0" w:color="auto"/>
              <w:right w:val="single" w:sz="4" w:space="0" w:color="auto"/>
            </w:tcBorders>
            <w:vAlign w:val="center"/>
            <w:hideMark/>
          </w:tcPr>
          <w:p w14:paraId="33B9C2CD" w14:textId="77777777" w:rsidR="000264E4" w:rsidRPr="009C5807" w:rsidRDefault="000264E4" w:rsidP="00B256BC">
            <w:pPr>
              <w:pStyle w:val="TAC"/>
              <w:rPr>
                <w:lang w:eastAsia="zh-CN"/>
              </w:rPr>
            </w:pPr>
          </w:p>
        </w:tc>
      </w:tr>
    </w:tbl>
    <w:p w14:paraId="6D846F13" w14:textId="77777777" w:rsidR="000264E4" w:rsidRPr="009C5807" w:rsidRDefault="000264E4" w:rsidP="000264E4"/>
    <w:p w14:paraId="0CA60C7D" w14:textId="77777777" w:rsidR="000264E4" w:rsidRPr="009C5807" w:rsidRDefault="000264E4" w:rsidP="000264E4">
      <w:pPr>
        <w:pStyle w:val="5"/>
      </w:pPr>
      <w:r w:rsidRPr="009C5807">
        <w:t>8.2.1.2.4</w:t>
      </w:r>
      <w:r w:rsidRPr="009C5807">
        <w:tab/>
        <w:t xml:space="preserve">Interruptions at </w:t>
      </w:r>
      <w:proofErr w:type="spellStart"/>
      <w:r w:rsidRPr="009C5807">
        <w:t>SCell</w:t>
      </w:r>
      <w:proofErr w:type="spellEnd"/>
      <w:r w:rsidRPr="009C5807">
        <w:t xml:space="preserve"> activation/deactivation</w:t>
      </w:r>
    </w:p>
    <w:p w14:paraId="5939D021" w14:textId="77777777" w:rsidR="000264E4" w:rsidRPr="009C5807" w:rsidRDefault="000264E4" w:rsidP="000264E4">
      <w:pPr>
        <w:rPr>
          <w:rFonts w:eastAsia="MS Mincho"/>
          <w:lang w:eastAsia="zh-CN"/>
        </w:rPr>
      </w:pPr>
      <w:r w:rsidRPr="009C5807">
        <w:rPr>
          <w:rFonts w:eastAsia="MS Mincho"/>
          <w:lang w:eastAsia="zh-CN"/>
        </w:rPr>
        <w:t xml:space="preserve">The requirements in this clause shall apply for the UE configured with </w:t>
      </w:r>
      <w:proofErr w:type="spellStart"/>
      <w:r w:rsidRPr="009C5807">
        <w:rPr>
          <w:rFonts w:eastAsia="MS Mincho"/>
          <w:lang w:eastAsia="zh-CN"/>
        </w:rPr>
        <w:t>PSCell</w:t>
      </w:r>
      <w:proofErr w:type="spellEnd"/>
      <w:r w:rsidRPr="009C5807">
        <w:rPr>
          <w:rFonts w:eastAsia="MS Mincho"/>
          <w:lang w:eastAsia="zh-CN"/>
        </w:rPr>
        <w:t xml:space="preserve"> and one </w:t>
      </w:r>
      <w:proofErr w:type="spellStart"/>
      <w:r w:rsidRPr="009C5807">
        <w:rPr>
          <w:rFonts w:eastAsia="MS Mincho"/>
          <w:lang w:eastAsia="zh-CN"/>
        </w:rPr>
        <w:t>SCell</w:t>
      </w:r>
      <w:proofErr w:type="spellEnd"/>
      <w:r w:rsidRPr="009C5807">
        <w:rPr>
          <w:rFonts w:eastAsia="MS Mincho"/>
          <w:lang w:eastAsia="zh-CN"/>
        </w:rPr>
        <w:t>.</w:t>
      </w:r>
    </w:p>
    <w:p w14:paraId="19F26F16" w14:textId="77777777" w:rsidR="000264E4" w:rsidRPr="009C5807" w:rsidRDefault="000264E4" w:rsidP="000264E4">
      <w:pPr>
        <w:rPr>
          <w:rFonts w:eastAsia="MS Mincho"/>
          <w:lang w:eastAsia="zh-CN"/>
        </w:rPr>
      </w:pPr>
      <w:r w:rsidRPr="009C5807">
        <w:rPr>
          <w:rFonts w:eastAsia="MS Mincho"/>
          <w:lang w:eastAsia="zh-CN"/>
        </w:rPr>
        <w:t xml:space="preserve">When one </w:t>
      </w:r>
      <w:r w:rsidRPr="009C5807">
        <w:rPr>
          <w:lang w:eastAsia="zh-CN"/>
        </w:rPr>
        <w:t xml:space="preserve">E-UTRA </w:t>
      </w:r>
      <w:proofErr w:type="spellStart"/>
      <w:r w:rsidRPr="009C5807">
        <w:rPr>
          <w:rFonts w:eastAsia="MS Mincho"/>
          <w:lang w:eastAsia="zh-CN"/>
        </w:rPr>
        <w:t>SCell</w:t>
      </w:r>
      <w:proofErr w:type="spellEnd"/>
      <w:r w:rsidRPr="009C5807">
        <w:rPr>
          <w:lang w:eastAsia="zh-CN"/>
        </w:rPr>
        <w:t xml:space="preserve"> in MCG </w:t>
      </w:r>
      <w:r w:rsidRPr="009C5807">
        <w:rPr>
          <w:rFonts w:eastAsia="MS Mincho"/>
          <w:lang w:eastAsia="zh-CN"/>
        </w:rPr>
        <w:t>is activated from deactivated or dormant state, or deactivated from activated or dormant state:</w:t>
      </w:r>
    </w:p>
    <w:p w14:paraId="049C6474" w14:textId="77777777" w:rsidR="000264E4" w:rsidRPr="009C5807" w:rsidRDefault="000264E4" w:rsidP="000264E4">
      <w:pPr>
        <w:pStyle w:val="B10"/>
      </w:pPr>
      <w:r w:rsidRPr="009C5807">
        <w:t>-</w:t>
      </w:r>
      <w:r w:rsidRPr="009C5807">
        <w:tab/>
        <w:t>the UE is allowed an interruption on any active serving cell</w:t>
      </w:r>
      <w:r w:rsidRPr="009C5807">
        <w:rPr>
          <w:lang w:eastAsia="zh-CN"/>
        </w:rPr>
        <w:t xml:space="preserve"> in SCG</w:t>
      </w:r>
      <w:r w:rsidRPr="009C5807">
        <w:t>:</w:t>
      </w:r>
    </w:p>
    <w:p w14:paraId="7EC67839" w14:textId="77777777" w:rsidR="000264E4" w:rsidRPr="009C5807" w:rsidRDefault="000264E4" w:rsidP="000264E4">
      <w:pPr>
        <w:pStyle w:val="B20"/>
      </w:pPr>
      <w:r w:rsidRPr="009C5807">
        <w:t>-</w:t>
      </w:r>
      <w:r w:rsidRPr="009C5807">
        <w:tab/>
        <w:t xml:space="preserve">of up to </w:t>
      </w:r>
      <w:r w:rsidRPr="009C5807">
        <w:rPr>
          <w:lang w:eastAsia="zh-CN"/>
        </w:rPr>
        <w:t>X2 slot</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proofErr w:type="spellStart"/>
      <w:r w:rsidRPr="009C5807">
        <w:t>SCells</w:t>
      </w:r>
      <w:proofErr w:type="spellEnd"/>
      <w:r w:rsidRPr="009C5807">
        <w:t xml:space="preserve"> being activated or deactivated, or</w:t>
      </w:r>
    </w:p>
    <w:p w14:paraId="1EFF2ADB" w14:textId="77777777" w:rsidR="000264E4" w:rsidRPr="009C5807" w:rsidRDefault="000264E4" w:rsidP="000264E4">
      <w:pPr>
        <w:pStyle w:val="B20"/>
        <w:rPr>
          <w:rFonts w:eastAsia="等线"/>
          <w:lang w:eastAsia="zh-CN"/>
        </w:rPr>
      </w:pPr>
      <w:r w:rsidRPr="009C5807">
        <w:t>-</w:t>
      </w:r>
      <w:r w:rsidRPr="009C5807">
        <w:tab/>
        <w:t xml:space="preserve">of up to </w:t>
      </w:r>
      <w:proofErr w:type="gramStart"/>
      <w:r w:rsidRPr="009C5807">
        <w:t>max{</w:t>
      </w:r>
      <w:proofErr w:type="gramEnd"/>
      <w:r w:rsidRPr="009C5807">
        <w:rPr>
          <w:lang w:eastAsia="zh-CN"/>
        </w:rPr>
        <w:t xml:space="preserve">Y2 slot + </w:t>
      </w:r>
      <w:proofErr w:type="spellStart"/>
      <w:r w:rsidRPr="009C5807">
        <w:rPr>
          <w:lang w:eastAsia="zh-CN"/>
        </w:rPr>
        <w:t>T</w:t>
      </w:r>
      <w:r w:rsidRPr="009C5807">
        <w:rPr>
          <w:vertAlign w:val="subscript"/>
          <w:lang w:eastAsia="zh-CN"/>
        </w:rPr>
        <w:t>SMTC_duration</w:t>
      </w:r>
      <w:proofErr w:type="spellEnd"/>
      <w:r w:rsidRPr="009C5807">
        <w:t>, 5ms} if the active</w:t>
      </w:r>
      <w:r w:rsidRPr="009C5807">
        <w:rPr>
          <w:lang w:eastAsia="zh-CN"/>
        </w:rPr>
        <w:t xml:space="preserve"> serving cells</w:t>
      </w:r>
      <w:r w:rsidRPr="009C5807">
        <w:t xml:space="preserve"> are in the same band as any of the </w:t>
      </w:r>
      <w:r w:rsidRPr="009C5807">
        <w:rPr>
          <w:lang w:eastAsia="zh-CN"/>
        </w:rPr>
        <w:t xml:space="preserve">E-UTRA </w:t>
      </w:r>
      <w:proofErr w:type="spellStart"/>
      <w:r w:rsidRPr="009C5807">
        <w:t>SCells</w:t>
      </w:r>
      <w:proofErr w:type="spellEnd"/>
      <w:r w:rsidRPr="009C5807">
        <w:t xml:space="preserve"> being activated or deactivated, provided </w:t>
      </w:r>
      <w:r w:rsidRPr="009C5807">
        <w:rPr>
          <w:lang w:eastAsia="zh-CN"/>
        </w:rPr>
        <w:t xml:space="preserve">the cell specific reference signals from the active serving cells and the E-UTRA </w:t>
      </w:r>
      <w:proofErr w:type="spellStart"/>
      <w:r w:rsidRPr="009C5807">
        <w:rPr>
          <w:lang w:eastAsia="zh-CN"/>
        </w:rPr>
        <w:t>SCells</w:t>
      </w:r>
      <w:proofErr w:type="spellEnd"/>
      <w:r w:rsidRPr="009C5807">
        <w:rPr>
          <w:lang w:eastAsia="zh-CN"/>
        </w:rPr>
        <w:t xml:space="preserve"> being activated or deactivated are available in the same slot</w:t>
      </w:r>
      <w:r w:rsidRPr="009C5807">
        <w:t>,</w:t>
      </w:r>
      <w:r w:rsidRPr="009C5807">
        <w:rPr>
          <w:lang w:eastAsia="zh-CN"/>
        </w:rPr>
        <w:t xml:space="preserve"> where </w:t>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 the longest SMTC duration among all above active serving cells in SCG.</w:t>
      </w:r>
    </w:p>
    <w:p w14:paraId="3E1BC8AF" w14:textId="77777777" w:rsidR="000264E4" w:rsidRPr="009C5807" w:rsidRDefault="000264E4" w:rsidP="000264E4">
      <w:pPr>
        <w:pStyle w:val="B20"/>
        <w:rPr>
          <w:rFonts w:eastAsia="等线"/>
          <w:lang w:eastAsia="zh-CN"/>
        </w:rPr>
      </w:pPr>
      <w:r w:rsidRPr="009C5807">
        <w:t>Where X2 and Y2 are specified in</w:t>
      </w:r>
      <w:r w:rsidRPr="009C5807">
        <w:rPr>
          <w:lang w:eastAsia="zh-CN"/>
        </w:rPr>
        <w:t xml:space="preserve"> Table 8.2.1.2.4-1.</w:t>
      </w:r>
    </w:p>
    <w:p w14:paraId="4AEEB319" w14:textId="77777777" w:rsidR="000264E4" w:rsidRPr="009C5807" w:rsidRDefault="000264E4" w:rsidP="000264E4">
      <w:pPr>
        <w:rPr>
          <w:rFonts w:eastAsia="MS Mincho"/>
          <w:lang w:eastAsia="zh-CN"/>
        </w:rPr>
      </w:pPr>
      <w:r w:rsidRPr="009C5807">
        <w:rPr>
          <w:rFonts w:eastAsia="MS Mincho"/>
          <w:lang w:eastAsia="zh-CN"/>
        </w:rPr>
        <w:t xml:space="preserve">When one </w:t>
      </w:r>
      <w:proofErr w:type="spellStart"/>
      <w:r w:rsidRPr="009C5807">
        <w:rPr>
          <w:rFonts w:eastAsia="MS Mincho"/>
          <w:lang w:eastAsia="zh-CN"/>
        </w:rPr>
        <w:t>SCell</w:t>
      </w:r>
      <w:proofErr w:type="spellEnd"/>
      <w:r w:rsidRPr="009C5807">
        <w:rPr>
          <w:lang w:eastAsia="zh-CN"/>
        </w:rPr>
        <w:t xml:space="preserve"> in SCG </w:t>
      </w:r>
      <w:r w:rsidRPr="009C5807">
        <w:rPr>
          <w:rFonts w:eastAsia="MS Mincho"/>
          <w:lang w:eastAsia="zh-CN"/>
        </w:rPr>
        <w:t>is activated or deactivated:</w:t>
      </w:r>
    </w:p>
    <w:p w14:paraId="42599189" w14:textId="77777777" w:rsidR="000264E4" w:rsidRPr="009C5807" w:rsidRDefault="000264E4" w:rsidP="000264E4">
      <w:pPr>
        <w:pStyle w:val="B10"/>
      </w:pPr>
      <w:r w:rsidRPr="009C5807">
        <w:t>-</w:t>
      </w:r>
      <w:r w:rsidRPr="009C5807">
        <w:tab/>
        <w:t xml:space="preserve">an interruption on any </w:t>
      </w:r>
      <w:r w:rsidRPr="009C5807">
        <w:rPr>
          <w:lang w:eastAsia="zh-CN"/>
        </w:rPr>
        <w:t>serving cell in SCG</w:t>
      </w:r>
      <w:r w:rsidRPr="009C5807">
        <w:t>:</w:t>
      </w:r>
    </w:p>
    <w:p w14:paraId="01310B3E" w14:textId="77777777" w:rsidR="000264E4" w:rsidRDefault="000264E4" w:rsidP="000264E4">
      <w:pPr>
        <w:pStyle w:val="B20"/>
      </w:pPr>
      <w:r w:rsidRPr="00DB1281">
        <w:t>-</w:t>
      </w:r>
      <w:r w:rsidRPr="00DB1281">
        <w:tab/>
        <w:t xml:space="preserve">of up to </w:t>
      </w:r>
      <w:r w:rsidRPr="00DB1281">
        <w:rPr>
          <w:lang w:eastAsia="zh-CN"/>
        </w:rPr>
        <w:t>X2 slot</w:t>
      </w:r>
      <w:r w:rsidRPr="00DB1281">
        <w:t xml:space="preserve">, if the active </w:t>
      </w:r>
      <w:r w:rsidRPr="00DB1281">
        <w:rPr>
          <w:lang w:eastAsia="zh-CN"/>
        </w:rPr>
        <w:t>serving cell</w:t>
      </w:r>
      <w:r w:rsidRPr="00DB1281">
        <w:t xml:space="preserve"> </w:t>
      </w:r>
      <w:r>
        <w:t>and</w:t>
      </w:r>
      <w:r w:rsidRPr="00DB1281">
        <w:t xml:space="preserve"> the </w:t>
      </w:r>
      <w:proofErr w:type="spellStart"/>
      <w:r w:rsidRPr="00DB1281">
        <w:t>SCell</w:t>
      </w:r>
      <w:proofErr w:type="spellEnd"/>
      <w:r w:rsidRPr="00DB1281">
        <w:t xml:space="preserve"> being activated or deactivated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5188EE2A" w14:textId="77777777" w:rsidR="000264E4" w:rsidRPr="00DB1281" w:rsidRDefault="000264E4" w:rsidP="000264E4">
      <w:pPr>
        <w:pStyle w:val="B20"/>
        <w:rPr>
          <w:rFonts w:ascii="Tms Rmn" w:eastAsia="MS Mincho" w:hAnsi="Tms Rmn"/>
        </w:rPr>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cells</w:t>
      </w:r>
      <w:r w:rsidRPr="00DB1281">
        <w:rPr>
          <w:lang w:eastAsia="zh-CN"/>
        </w:rPr>
        <w:t xml:space="preserve"> and the </w:t>
      </w:r>
      <w:proofErr w:type="spellStart"/>
      <w:r w:rsidRPr="00DB1281">
        <w:rPr>
          <w:lang w:eastAsia="zh-CN"/>
        </w:rPr>
        <w:t>SCells</w:t>
      </w:r>
      <w:proofErr w:type="spellEnd"/>
      <w:r w:rsidRPr="00DB1281">
        <w:rPr>
          <w:lang w:eastAsia="zh-CN"/>
        </w:rPr>
        <w:t xml:space="preserve"> being </w:t>
      </w:r>
      <w:r w:rsidRPr="00DB1281">
        <w:rPr>
          <w:rFonts w:ascii="Tms Rmn" w:eastAsia="MS Mincho" w:hAnsi="Tms Rmn"/>
        </w:rPr>
        <w:t>activated or deactivated</w:t>
      </w:r>
      <w:r w:rsidRPr="00DB1281">
        <w:rPr>
          <w:lang w:eastAsia="zh-CN"/>
        </w:rPr>
        <w:t xml:space="preserve"> 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4EA336BE" w14:textId="2CFA0EC4" w:rsidR="00D85192" w:rsidRDefault="00D85192" w:rsidP="00D85192">
      <w:pPr>
        <w:pStyle w:val="B20"/>
        <w:rPr>
          <w:ins w:id="30" w:author="Huawei" w:date="2023-02-17T16:15:00Z"/>
        </w:rPr>
      </w:pPr>
      <w:ins w:id="31" w:author="Huawei" w:date="2023-02-17T16:15:00Z">
        <w:r w:rsidRPr="00DB1281">
          <w:t>-</w:t>
        </w:r>
        <w:r w:rsidRPr="00DB1281">
          <w:tab/>
          <w:t xml:space="preserve">of up to </w:t>
        </w:r>
        <w:r w:rsidRPr="00DB1281">
          <w:rPr>
            <w:lang w:eastAsia="zh-CN"/>
          </w:rPr>
          <w:t>X</w:t>
        </w:r>
        <w:r>
          <w:rPr>
            <w:lang w:eastAsia="zh-CN"/>
          </w:rPr>
          <w:t>1</w:t>
        </w:r>
        <w:r w:rsidRPr="00DB1281">
          <w:rPr>
            <w:lang w:eastAsia="zh-CN"/>
          </w:rPr>
          <w:t xml:space="preserve"> slot</w:t>
        </w:r>
        <w:r w:rsidRPr="00DB1281">
          <w:t xml:space="preserve">, if the active </w:t>
        </w:r>
        <w:r w:rsidRPr="00DB1281">
          <w:rPr>
            <w:lang w:eastAsia="zh-CN"/>
          </w:rPr>
          <w:t>serving cell</w:t>
        </w:r>
        <w:r w:rsidRPr="00DB1281">
          <w:t xml:space="preserve"> </w:t>
        </w:r>
        <w:r w:rsidRPr="00C16371">
          <w:rPr>
            <w:lang w:val="en-US"/>
          </w:rPr>
          <w:t xml:space="preserve">is </w:t>
        </w:r>
        <w:r>
          <w:rPr>
            <w:lang w:val="en-US"/>
          </w:rPr>
          <w:t>non-</w:t>
        </w:r>
        <w:r w:rsidRPr="00C16371">
          <w:rPr>
            <w:lang w:val="en-US"/>
          </w:rPr>
          <w:t xml:space="preserve">contiguous to </w:t>
        </w:r>
        <w:r w:rsidRPr="00DB1281">
          <w:rPr>
            <w:lang w:eastAsia="zh-CN"/>
          </w:rPr>
          <w:t xml:space="preserve">the </w:t>
        </w:r>
        <w:proofErr w:type="spellStart"/>
        <w:r w:rsidRPr="00DB1281">
          <w:rPr>
            <w:lang w:eastAsia="zh-CN"/>
          </w:rPr>
          <w:t>SCell</w:t>
        </w:r>
        <w:proofErr w:type="spellEnd"/>
        <w:r w:rsidRPr="00DB1281">
          <w:rPr>
            <w:lang w:eastAsia="zh-CN"/>
          </w:rPr>
          <w:t xml:space="preserve"> being </w:t>
        </w:r>
        <w:r w:rsidRPr="00DB1281">
          <w:rPr>
            <w:rFonts w:ascii="Tms Rmn" w:eastAsia="MS Mincho" w:hAnsi="Tms Rmn"/>
          </w:rPr>
          <w:t>activated or deactivated</w:t>
        </w:r>
        <w:r w:rsidRPr="00C16371">
          <w:rPr>
            <w:lang w:val="en-US"/>
          </w:rPr>
          <w:t xml:space="preserve"> in the same </w:t>
        </w:r>
        <w:r>
          <w:rPr>
            <w:lang w:val="en-US"/>
          </w:rPr>
          <w:t xml:space="preserve">FR1 </w:t>
        </w:r>
        <w:r w:rsidRPr="00C16371">
          <w:rPr>
            <w:lang w:val="en-US"/>
          </w:rPr>
          <w:t>band</w:t>
        </w:r>
        <w:r>
          <w:t xml:space="preserve"> </w:t>
        </w:r>
      </w:ins>
      <w:ins w:id="32" w:author="Huawei" w:date="2023-03-02T16:57:00Z">
        <w:r w:rsidR="00C5073E">
          <w:t xml:space="preserve">and </w:t>
        </w:r>
        <w:r w:rsidR="00C5073E" w:rsidRPr="00052771">
          <w:t>UE is</w:t>
        </w:r>
        <w:r w:rsidR="00C5073E" w:rsidRPr="00C54A76">
          <w:rPr>
            <w:rFonts w:cs="v4.2.0"/>
          </w:rPr>
          <w:t xml:space="preserve"> </w:t>
        </w:r>
        <w:r w:rsidR="00C5073E" w:rsidRPr="00FF72A5">
          <w:rPr>
            <w:rFonts w:cs="v4.2.0"/>
          </w:rPr>
          <w:t xml:space="preserve">capable of </w:t>
        </w:r>
        <w:r w:rsidR="00C5073E">
          <w:rPr>
            <w:rFonts w:cs="v4.2.0"/>
          </w:rPr>
          <w:t>[</w:t>
        </w:r>
      </w:ins>
      <w:ins w:id="33" w:author="Huawei" w:date="2023-03-02T17:14:00Z">
        <w:r w:rsidR="0079033A" w:rsidRPr="00FF72A5">
          <w:rPr>
            <w:rFonts w:cs="v4.2.0"/>
            <w:i/>
            <w:iCs/>
          </w:rPr>
          <w:t>intraBandNonCollocatedCA-r18</w:t>
        </w:r>
      </w:ins>
      <w:ins w:id="34" w:author="Huawei" w:date="2023-03-02T16:57:00Z">
        <w:r w:rsidR="00C5073E">
          <w:rPr>
            <w:rFonts w:cs="v4.2.0"/>
          </w:rPr>
          <w:t>]</w:t>
        </w:r>
        <w:r w:rsidR="00C5073E" w:rsidRPr="00C5073E">
          <w:t xml:space="preserve"> </w:t>
        </w:r>
        <w:r w:rsidR="00C5073E">
          <w:t>on this FR1 band</w:t>
        </w:r>
      </w:ins>
      <w:ins w:id="35" w:author="Huawei" w:date="2023-02-17T16:15:00Z">
        <w:r>
          <w:t>.</w:t>
        </w:r>
      </w:ins>
    </w:p>
    <w:p w14:paraId="0D259448" w14:textId="77777777" w:rsidR="000264E4" w:rsidRPr="009C5807" w:rsidRDefault="000264E4" w:rsidP="000264E4">
      <w:pPr>
        <w:pStyle w:val="B20"/>
      </w:pPr>
      <w:r w:rsidRPr="009C5807">
        <w:t>or</w:t>
      </w:r>
    </w:p>
    <w:p w14:paraId="42C3F5DA" w14:textId="0AC2589B" w:rsidR="00D85192" w:rsidRPr="009C5807" w:rsidRDefault="00D85192" w:rsidP="00D85192">
      <w:pPr>
        <w:pStyle w:val="B20"/>
        <w:rPr>
          <w:ins w:id="36" w:author="Huawei" w:date="2023-02-17T16:15:00Z"/>
          <w:lang w:eastAsia="zh-CN"/>
        </w:rPr>
      </w:pPr>
      <w:ins w:id="37" w:author="Huawei" w:date="2023-02-17T16:15:00Z">
        <w:r w:rsidRPr="009C5807">
          <w:t>-</w:t>
        </w:r>
        <w:r w:rsidRPr="009C5807">
          <w:tab/>
          <w:t xml:space="preserve">of up to </w:t>
        </w:r>
        <w:r w:rsidRPr="009C5807">
          <w:rPr>
            <w:lang w:eastAsia="zh-CN"/>
          </w:rPr>
          <w:t xml:space="preserve">Y1 slot + </w:t>
        </w:r>
        <w:proofErr w:type="spellStart"/>
        <w:r w:rsidRPr="009C5807">
          <w:rPr>
            <w:lang w:eastAsia="zh-CN"/>
          </w:rPr>
          <w:t>T</w:t>
        </w:r>
        <w:r w:rsidRPr="009C5807">
          <w:rPr>
            <w:vertAlign w:val="subscript"/>
            <w:lang w:eastAsia="zh-CN"/>
          </w:rPr>
          <w:t>SMTC_duration</w:t>
        </w:r>
        <w:proofErr w:type="spellEnd"/>
        <w:r w:rsidRPr="00DB1281">
          <w:t>,</w:t>
        </w:r>
        <w:r w:rsidRPr="009C5807">
          <w:t xml:space="preserve"> if the active </w:t>
        </w:r>
        <w:r w:rsidRPr="009C5807">
          <w:rPr>
            <w:lang w:eastAsia="zh-CN"/>
          </w:rPr>
          <w:t>serving cells</w:t>
        </w:r>
        <w:r w:rsidRPr="009C5807">
          <w:t xml:space="preserve"> are </w:t>
        </w:r>
        <w:r w:rsidRPr="00C16371">
          <w:rPr>
            <w:lang w:val="en-US"/>
          </w:rPr>
          <w:t>contiguous to</w:t>
        </w:r>
        <w:r w:rsidRPr="009C5807">
          <w:t xml:space="preserve"> any of the </w:t>
        </w:r>
        <w:proofErr w:type="spellStart"/>
        <w:r w:rsidRPr="009C5807">
          <w:t>SCells</w:t>
        </w:r>
        <w:proofErr w:type="spellEnd"/>
        <w:r w:rsidRPr="009C5807">
          <w:t xml:space="preserve"> being </w:t>
        </w:r>
      </w:ins>
      <w:ins w:id="38" w:author="Huawei" w:date="2023-02-17T16:16:00Z">
        <w:r w:rsidRPr="00DB1281">
          <w:rPr>
            <w:rFonts w:ascii="Tms Rmn" w:eastAsia="MS Mincho" w:hAnsi="Tms Rmn"/>
          </w:rPr>
          <w:t>activated or deactivated</w:t>
        </w:r>
      </w:ins>
      <w:ins w:id="39" w:author="Huawei" w:date="2023-02-17T16:15:00Z">
        <w:r w:rsidRPr="008B58A9">
          <w:rPr>
            <w:lang w:val="en-US"/>
          </w:rPr>
          <w:t xml:space="preserve"> </w:t>
        </w:r>
        <w:r w:rsidRPr="00C16371">
          <w:rPr>
            <w:lang w:val="en-US"/>
          </w:rPr>
          <w:t xml:space="preserve">in the same </w:t>
        </w:r>
        <w:r>
          <w:rPr>
            <w:lang w:val="en-US"/>
          </w:rPr>
          <w:t xml:space="preserve">FR1 </w:t>
        </w:r>
        <w:r w:rsidRPr="00C16371">
          <w:rPr>
            <w:lang w:val="en-US"/>
          </w:rPr>
          <w:t>band</w:t>
        </w:r>
        <w:r w:rsidRPr="009C5807">
          <w:t xml:space="preserve">, provided </w:t>
        </w:r>
        <w:r w:rsidRPr="009C5807">
          <w:rPr>
            <w:lang w:eastAsia="zh-CN"/>
          </w:rPr>
          <w:t xml:space="preserve">the cell specific reference signals from the active serving cells and the </w:t>
        </w:r>
        <w:proofErr w:type="spellStart"/>
        <w:r w:rsidRPr="009C5807">
          <w:rPr>
            <w:lang w:eastAsia="zh-CN"/>
          </w:rPr>
          <w:t>SCells</w:t>
        </w:r>
        <w:proofErr w:type="spellEnd"/>
        <w:r w:rsidRPr="009C5807">
          <w:rPr>
            <w:lang w:eastAsia="zh-CN"/>
          </w:rPr>
          <w:t xml:space="preserve"> being </w:t>
        </w:r>
      </w:ins>
      <w:ins w:id="40" w:author="Huawei" w:date="2023-02-17T16:16:00Z">
        <w:r w:rsidRPr="00DB1281">
          <w:rPr>
            <w:rFonts w:ascii="Tms Rmn" w:eastAsia="MS Mincho" w:hAnsi="Tms Rmn"/>
          </w:rPr>
          <w:t>activated or deactivated</w:t>
        </w:r>
      </w:ins>
      <w:ins w:id="41" w:author="Huawei" w:date="2023-02-17T16:15:00Z">
        <w:r w:rsidRPr="009C5807">
          <w:rPr>
            <w:lang w:eastAsia="zh-CN"/>
          </w:rPr>
          <w:t xml:space="preserve"> are available in the same slot</w:t>
        </w:r>
        <w:r w:rsidRPr="009C5807">
          <w:t xml:space="preserve">, </w:t>
        </w:r>
        <w:r w:rsidRPr="009C5807">
          <w:rPr>
            <w:lang w:eastAsia="zh-CN"/>
          </w:rPr>
          <w:t xml:space="preserve">where, </w:t>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w:t>
        </w:r>
      </w:ins>
    </w:p>
    <w:p w14:paraId="64B6E526" w14:textId="77777777" w:rsidR="00D85192" w:rsidRDefault="00D85192" w:rsidP="00D85192">
      <w:pPr>
        <w:pStyle w:val="B30"/>
        <w:rPr>
          <w:ins w:id="42" w:author="Huawei" w:date="2023-02-17T16:15:00Z"/>
          <w:lang w:eastAsia="zh-CN"/>
        </w:rPr>
      </w:pPr>
      <w:ins w:id="43" w:author="Huawei" w:date="2023-02-17T16:15:00Z">
        <w:r>
          <w:rPr>
            <w:lang w:eastAsia="zh-CN"/>
          </w:rPr>
          <w:lastRenderedPageBreak/>
          <w:t>-</w:t>
        </w:r>
        <w:r>
          <w:rPr>
            <w:lang w:eastAsia="zh-CN"/>
          </w:rPr>
          <w:tab/>
          <w:t xml:space="preserve">the longest SMTC duration among all above active serving cells in SCG and the </w:t>
        </w:r>
        <w:proofErr w:type="spellStart"/>
        <w:r>
          <w:rPr>
            <w:lang w:eastAsia="zh-CN"/>
          </w:rPr>
          <w:t>SCell</w:t>
        </w:r>
        <w:proofErr w:type="spellEnd"/>
        <w:r>
          <w:rPr>
            <w:lang w:eastAsia="zh-CN"/>
          </w:rPr>
          <w:t xml:space="preserve"> being activated when one </w:t>
        </w:r>
        <w:proofErr w:type="spellStart"/>
        <w:r>
          <w:rPr>
            <w:lang w:eastAsia="zh-CN"/>
          </w:rPr>
          <w:t>SCell</w:t>
        </w:r>
        <w:proofErr w:type="spellEnd"/>
        <w:r>
          <w:rPr>
            <w:lang w:eastAsia="zh-CN"/>
          </w:rPr>
          <w:t xml:space="preserve"> is activated.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activated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0ms;</w:t>
        </w:r>
      </w:ins>
    </w:p>
    <w:p w14:paraId="5781CC4D" w14:textId="77777777" w:rsidR="00D85192" w:rsidRPr="009C5807" w:rsidRDefault="00D85192" w:rsidP="00D85192">
      <w:pPr>
        <w:pStyle w:val="B30"/>
        <w:rPr>
          <w:ins w:id="44" w:author="Huawei" w:date="2023-02-17T16:15:00Z"/>
          <w:lang w:eastAsia="zh-CN"/>
        </w:rPr>
      </w:pPr>
      <w:ins w:id="45" w:author="Huawei" w:date="2023-02-17T16:15:00Z">
        <w:r>
          <w:rPr>
            <w:lang w:eastAsia="zh-CN"/>
          </w:rPr>
          <w:t>-</w:t>
        </w:r>
        <w:r>
          <w:rPr>
            <w:lang w:eastAsia="zh-CN"/>
          </w:rPr>
          <w:tab/>
          <w:t xml:space="preserve">the longest SMTC duration among all above active serving cells in SCG when one </w:t>
        </w:r>
        <w:proofErr w:type="spellStart"/>
        <w:r>
          <w:rPr>
            <w:lang w:eastAsia="zh-CN"/>
          </w:rPr>
          <w:t>SCell</w:t>
        </w:r>
        <w:proofErr w:type="spellEnd"/>
        <w:r>
          <w:rPr>
            <w:lang w:eastAsia="zh-CN"/>
          </w:rPr>
          <w:t xml:space="preserve"> is deactivated.</w:t>
        </w:r>
      </w:ins>
    </w:p>
    <w:p w14:paraId="75B656FC" w14:textId="1E7B229F" w:rsidR="000264E4" w:rsidRPr="009C5807" w:rsidRDefault="000264E4" w:rsidP="000264E4">
      <w:pPr>
        <w:pStyle w:val="B20"/>
        <w:rPr>
          <w:lang w:eastAsia="zh-CN"/>
        </w:rPr>
      </w:pPr>
      <w:r w:rsidRPr="009C5807">
        <w:t>-</w:t>
      </w:r>
      <w:r w:rsidRPr="009C5807">
        <w:tab/>
        <w:t xml:space="preserve">of up to </w:t>
      </w:r>
      <w:r w:rsidRPr="009C5807">
        <w:rPr>
          <w:lang w:eastAsia="zh-CN"/>
        </w:rPr>
        <w:t xml:space="preserve">Y2 slot + </w:t>
      </w:r>
      <w:proofErr w:type="spellStart"/>
      <w:r w:rsidRPr="009C5807">
        <w:rPr>
          <w:lang w:eastAsia="zh-CN"/>
        </w:rPr>
        <w:t>T</w:t>
      </w:r>
      <w:r w:rsidRPr="009C5807">
        <w:rPr>
          <w:vertAlign w:val="subscript"/>
          <w:lang w:eastAsia="zh-CN"/>
        </w:rPr>
        <w:t>SMTC_duration</w:t>
      </w:r>
      <w:proofErr w:type="spellEnd"/>
      <w:r w:rsidRPr="009C5807">
        <w:t xml:space="preserve"> if the active </w:t>
      </w:r>
      <w:r w:rsidRPr="009C5807">
        <w:rPr>
          <w:lang w:eastAsia="zh-CN"/>
        </w:rPr>
        <w:t>serving cells</w:t>
      </w:r>
      <w:r w:rsidRPr="009C5807">
        <w:t xml:space="preserve"> are in the same </w:t>
      </w:r>
      <w:ins w:id="46" w:author="Huawei" w:date="2023-02-17T16:16:00Z">
        <w:r w:rsidR="00A454C2">
          <w:t xml:space="preserve">FR2 </w:t>
        </w:r>
      </w:ins>
      <w:r w:rsidRPr="009C5807">
        <w:t xml:space="preserve">band as any of the </w:t>
      </w:r>
      <w:proofErr w:type="spellStart"/>
      <w:r w:rsidRPr="009C5807">
        <w:t>SCells</w:t>
      </w:r>
      <w:proofErr w:type="spellEnd"/>
      <w:r w:rsidRPr="009C5807">
        <w:t xml:space="preserve"> being activated or deactivated, provided </w:t>
      </w:r>
      <w:r w:rsidRPr="009C5807">
        <w:rPr>
          <w:lang w:eastAsia="zh-CN"/>
        </w:rPr>
        <w:t xml:space="preserve">the cell specific reference signals from the </w:t>
      </w:r>
      <w:r w:rsidRPr="009C5807">
        <w:t xml:space="preserve">active </w:t>
      </w:r>
      <w:r w:rsidRPr="009C5807">
        <w:rPr>
          <w:lang w:eastAsia="zh-CN"/>
        </w:rPr>
        <w:t xml:space="preserve">serving cells and the </w:t>
      </w:r>
      <w:proofErr w:type="spellStart"/>
      <w:r w:rsidRPr="009C5807">
        <w:rPr>
          <w:lang w:eastAsia="zh-CN"/>
        </w:rPr>
        <w:t>SCells</w:t>
      </w:r>
      <w:proofErr w:type="spellEnd"/>
      <w:r w:rsidRPr="009C5807">
        <w:rPr>
          <w:lang w:eastAsia="zh-CN"/>
        </w:rPr>
        <w:t xml:space="preserve"> being activated or deactivated are available in the same slot</w:t>
      </w:r>
      <w:r w:rsidRPr="009C5807">
        <w:t xml:space="preserve">, </w:t>
      </w:r>
      <w:r w:rsidRPr="009C5807">
        <w:rPr>
          <w:lang w:eastAsia="zh-CN"/>
        </w:rPr>
        <w:t xml:space="preserve">where, </w:t>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w:t>
      </w:r>
    </w:p>
    <w:p w14:paraId="6F33F0AA" w14:textId="77777777" w:rsidR="000264E4" w:rsidRDefault="000264E4" w:rsidP="000264E4">
      <w:pPr>
        <w:pStyle w:val="B30"/>
        <w:rPr>
          <w:lang w:eastAsia="zh-CN"/>
        </w:rPr>
      </w:pPr>
      <w:r>
        <w:rPr>
          <w:lang w:eastAsia="zh-CN"/>
        </w:rPr>
        <w:t>-</w:t>
      </w:r>
      <w:r>
        <w:rPr>
          <w:lang w:eastAsia="zh-CN"/>
        </w:rPr>
        <w:tab/>
        <w:t xml:space="preserve">the longest SMTC duration among all above active serving cells in SCG and the </w:t>
      </w:r>
      <w:proofErr w:type="spellStart"/>
      <w:r>
        <w:rPr>
          <w:lang w:eastAsia="zh-CN"/>
        </w:rPr>
        <w:t>SCell</w:t>
      </w:r>
      <w:proofErr w:type="spellEnd"/>
      <w:r>
        <w:rPr>
          <w:lang w:eastAsia="zh-CN"/>
        </w:rPr>
        <w:t xml:space="preserve"> being activated when one </w:t>
      </w:r>
      <w:proofErr w:type="spellStart"/>
      <w:r>
        <w:rPr>
          <w:lang w:eastAsia="zh-CN"/>
        </w:rPr>
        <w:t>SCell</w:t>
      </w:r>
      <w:proofErr w:type="spellEnd"/>
      <w:r>
        <w:rPr>
          <w:lang w:eastAsia="zh-CN"/>
        </w:rPr>
        <w:t xml:space="preserve"> is activated.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activated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0ms;</w:t>
      </w:r>
    </w:p>
    <w:p w14:paraId="36A491FC" w14:textId="77777777" w:rsidR="000264E4" w:rsidRPr="009C5807" w:rsidRDefault="000264E4" w:rsidP="000264E4">
      <w:pPr>
        <w:pStyle w:val="B30"/>
        <w:rPr>
          <w:lang w:eastAsia="zh-CN"/>
        </w:rPr>
      </w:pPr>
      <w:r>
        <w:rPr>
          <w:lang w:eastAsia="zh-CN"/>
        </w:rPr>
        <w:t>-</w:t>
      </w:r>
      <w:r>
        <w:rPr>
          <w:lang w:eastAsia="zh-CN"/>
        </w:rPr>
        <w:tab/>
        <w:t xml:space="preserve">the longest SMTC duration among all above active serving cells in SCG when one </w:t>
      </w:r>
      <w:proofErr w:type="spellStart"/>
      <w:r>
        <w:rPr>
          <w:lang w:eastAsia="zh-CN"/>
        </w:rPr>
        <w:t>SCell</w:t>
      </w:r>
      <w:proofErr w:type="spellEnd"/>
      <w:r>
        <w:rPr>
          <w:lang w:eastAsia="zh-CN"/>
        </w:rPr>
        <w:t xml:space="preserve"> is deactivated.</w:t>
      </w:r>
    </w:p>
    <w:p w14:paraId="62813D7F" w14:textId="77777777" w:rsidR="000264E4" w:rsidRPr="009C5807" w:rsidRDefault="000264E4" w:rsidP="000264E4">
      <w:pPr>
        <w:pStyle w:val="B30"/>
        <w:rPr>
          <w:rFonts w:ascii="Tms Rmn" w:eastAsia="等线" w:hAnsi="Tms Rmn"/>
          <w:lang w:eastAsia="zh-CN"/>
        </w:rPr>
      </w:pPr>
      <w:r w:rsidRPr="009C5807">
        <w:rPr>
          <w:rFonts w:ascii="Tms Rmn" w:eastAsia="MS Mincho" w:hAnsi="Tms Rmn"/>
        </w:rPr>
        <w:t xml:space="preserve">Where X2 and Y2 are specified in </w:t>
      </w:r>
      <w:r w:rsidRPr="009C5807">
        <w:rPr>
          <w:rFonts w:ascii="Tms Rmn" w:hAnsi="Tms Rmn"/>
          <w:lang w:eastAsia="zh-CN"/>
        </w:rPr>
        <w:t>Table 8.2.1.2.4-2.</w:t>
      </w:r>
    </w:p>
    <w:p w14:paraId="13211FE2" w14:textId="77777777" w:rsidR="000264E4" w:rsidRPr="009C5807" w:rsidRDefault="000264E4" w:rsidP="000264E4">
      <w:pPr>
        <w:pStyle w:val="TH"/>
      </w:pPr>
      <w:r w:rsidRPr="009C5807">
        <w:t xml:space="preserve">Table 8.2.1.2.4-1: Interruption length X2 and Y2 at E-UTRA </w:t>
      </w:r>
      <w:proofErr w:type="spellStart"/>
      <w:r w:rsidRPr="009C5807">
        <w:t>SCell</w:t>
      </w:r>
      <w:proofErr w:type="spellEnd"/>
      <w:r w:rsidRPr="009C5807">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0264E4" w:rsidRPr="009C5807" w14:paraId="2E61ACD0" w14:textId="77777777" w:rsidTr="00B256BC">
        <w:trPr>
          <w:trHeight w:val="205"/>
          <w:jc w:val="center"/>
        </w:trPr>
        <w:tc>
          <w:tcPr>
            <w:tcW w:w="733" w:type="dxa"/>
            <w:tcBorders>
              <w:top w:val="single" w:sz="4" w:space="0" w:color="auto"/>
              <w:left w:val="single" w:sz="4" w:space="0" w:color="auto"/>
              <w:bottom w:val="nil"/>
              <w:right w:val="single" w:sz="4" w:space="0" w:color="auto"/>
            </w:tcBorders>
            <w:vAlign w:val="center"/>
          </w:tcPr>
          <w:p w14:paraId="78D0E668" w14:textId="77777777" w:rsidR="000264E4" w:rsidRPr="009C5807" w:rsidRDefault="000264E4" w:rsidP="00B256BC">
            <w:pPr>
              <w:pStyle w:val="TAH"/>
              <w:rPr>
                <w:noProof/>
                <w:lang w:val="en-US" w:eastAsia="zh-CN"/>
              </w:rPr>
            </w:pPr>
            <w:r w:rsidRPr="009C5807">
              <w:rPr>
                <w:noProof/>
                <w:lang w:val="en-US" w:eastAsia="zh-CN"/>
              </w:rPr>
              <w:drawing>
                <wp:inline distT="0" distB="0" distL="0" distR="0" wp14:anchorId="7E745A90" wp14:editId="50C3361B">
                  <wp:extent cx="154305" cy="154305"/>
                  <wp:effectExtent l="0" t="0" r="0" b="0"/>
                  <wp:docPr id="57"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012424A9" w14:textId="77777777" w:rsidR="000264E4" w:rsidRPr="009C5807" w:rsidRDefault="000264E4" w:rsidP="00B256BC">
            <w:pPr>
              <w:pStyle w:val="TAH"/>
              <w:rPr>
                <w:lang w:eastAsia="ko-KR"/>
              </w:rPr>
            </w:pPr>
            <w:r w:rsidRPr="009C5807">
              <w:rPr>
                <w:lang w:eastAsia="ko-KR"/>
              </w:rPr>
              <w:t>NR Slot length</w:t>
            </w:r>
          </w:p>
        </w:tc>
        <w:tc>
          <w:tcPr>
            <w:tcW w:w="2168" w:type="dxa"/>
            <w:gridSpan w:val="2"/>
            <w:tcBorders>
              <w:top w:val="single" w:sz="4" w:space="0" w:color="auto"/>
              <w:left w:val="single" w:sz="4" w:space="0" w:color="auto"/>
              <w:bottom w:val="single" w:sz="4" w:space="0" w:color="auto"/>
              <w:right w:val="single" w:sz="4" w:space="0" w:color="auto"/>
            </w:tcBorders>
          </w:tcPr>
          <w:p w14:paraId="629F2B0E" w14:textId="77777777" w:rsidR="000264E4" w:rsidRPr="009C5807" w:rsidRDefault="000264E4" w:rsidP="00B256BC">
            <w:pPr>
              <w:pStyle w:val="TAH"/>
              <w:rPr>
                <w:lang w:eastAsia="ko-KR"/>
              </w:rPr>
            </w:pPr>
            <w:proofErr w:type="spellStart"/>
            <w:r w:rsidRPr="009C5807">
              <w:rPr>
                <w:lang w:eastAsia="ko-KR"/>
              </w:rPr>
              <w:t>nterruption</w:t>
            </w:r>
            <w:proofErr w:type="spellEnd"/>
            <w:r w:rsidRPr="009C5807">
              <w:rPr>
                <w:lang w:eastAsia="ko-KR"/>
              </w:rPr>
              <w:t xml:space="preserve"> length X2 (slots)</w:t>
            </w:r>
          </w:p>
        </w:tc>
        <w:tc>
          <w:tcPr>
            <w:tcW w:w="3702" w:type="dxa"/>
            <w:gridSpan w:val="2"/>
            <w:tcBorders>
              <w:top w:val="single" w:sz="4" w:space="0" w:color="auto"/>
              <w:left w:val="single" w:sz="4" w:space="0" w:color="auto"/>
              <w:bottom w:val="single" w:sz="4" w:space="0" w:color="auto"/>
              <w:right w:val="single" w:sz="4" w:space="0" w:color="auto"/>
            </w:tcBorders>
          </w:tcPr>
          <w:p w14:paraId="0F4392C1" w14:textId="77777777" w:rsidR="000264E4" w:rsidRPr="009C5807" w:rsidRDefault="000264E4" w:rsidP="00B256BC">
            <w:pPr>
              <w:pStyle w:val="TAH"/>
              <w:rPr>
                <w:lang w:eastAsia="ko-KR"/>
              </w:rPr>
            </w:pPr>
            <w:r w:rsidRPr="009C5807">
              <w:rPr>
                <w:lang w:eastAsia="ko-KR"/>
              </w:rPr>
              <w:t>Interruption length Y2 (slots)</w:t>
            </w:r>
          </w:p>
        </w:tc>
      </w:tr>
      <w:tr w:rsidR="000264E4" w:rsidRPr="009C5807" w14:paraId="3DF78F45" w14:textId="77777777" w:rsidTr="00B256BC">
        <w:trPr>
          <w:trHeight w:val="205"/>
          <w:jc w:val="center"/>
        </w:trPr>
        <w:tc>
          <w:tcPr>
            <w:tcW w:w="733" w:type="dxa"/>
            <w:tcBorders>
              <w:top w:val="nil"/>
              <w:left w:val="single" w:sz="4" w:space="0" w:color="auto"/>
              <w:bottom w:val="single" w:sz="4" w:space="0" w:color="auto"/>
              <w:right w:val="single" w:sz="4" w:space="0" w:color="auto"/>
            </w:tcBorders>
            <w:vAlign w:val="center"/>
          </w:tcPr>
          <w:p w14:paraId="742F71F7" w14:textId="77777777" w:rsidR="000264E4" w:rsidRPr="009C5807" w:rsidRDefault="000264E4" w:rsidP="00B256BC">
            <w:pPr>
              <w:pStyle w:val="TAH"/>
              <w:rPr>
                <w:noProof/>
                <w:lang w:val="en-US" w:eastAsia="zh-CN"/>
              </w:rPr>
            </w:pPr>
          </w:p>
        </w:tc>
        <w:tc>
          <w:tcPr>
            <w:tcW w:w="1102" w:type="dxa"/>
            <w:tcBorders>
              <w:top w:val="nil"/>
              <w:left w:val="single" w:sz="4" w:space="0" w:color="auto"/>
              <w:bottom w:val="single" w:sz="4" w:space="0" w:color="auto"/>
              <w:right w:val="single" w:sz="4" w:space="0" w:color="auto"/>
            </w:tcBorders>
          </w:tcPr>
          <w:p w14:paraId="5B33F8BB" w14:textId="77777777" w:rsidR="000264E4" w:rsidRPr="009C5807" w:rsidRDefault="000264E4" w:rsidP="00B256BC">
            <w:pPr>
              <w:pStyle w:val="TAH"/>
              <w:rPr>
                <w:lang w:eastAsia="ko-KR"/>
              </w:rPr>
            </w:pPr>
            <w:r w:rsidRPr="009C5807">
              <w:rPr>
                <w:lang w:eastAsia="ko-KR"/>
              </w:rPr>
              <w:t>(</w:t>
            </w:r>
            <w:proofErr w:type="spellStart"/>
            <w:r w:rsidRPr="009C5807">
              <w:rPr>
                <w:lang w:eastAsia="ko-KR"/>
              </w:rPr>
              <w:t>ms</w:t>
            </w:r>
            <w:proofErr w:type="spellEnd"/>
            <w:r w:rsidRPr="009C5807">
              <w:rPr>
                <w:lang w:eastAsia="ko-KR"/>
              </w:rPr>
              <w:t>)</w:t>
            </w:r>
          </w:p>
        </w:tc>
        <w:tc>
          <w:tcPr>
            <w:tcW w:w="1026" w:type="dxa"/>
            <w:tcBorders>
              <w:top w:val="single" w:sz="4" w:space="0" w:color="auto"/>
              <w:left w:val="single" w:sz="4" w:space="0" w:color="auto"/>
              <w:bottom w:val="single" w:sz="4" w:space="0" w:color="auto"/>
              <w:right w:val="single" w:sz="4" w:space="0" w:color="auto"/>
            </w:tcBorders>
          </w:tcPr>
          <w:p w14:paraId="73D9FC44" w14:textId="77777777" w:rsidR="000264E4" w:rsidRPr="009C5807" w:rsidRDefault="000264E4" w:rsidP="00B256BC">
            <w:pPr>
              <w:pStyle w:val="TAH"/>
              <w:rPr>
                <w:lang w:eastAsia="ko-KR"/>
              </w:rPr>
            </w:pPr>
            <w:r w:rsidRPr="009C5807">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0CAFB0D8" w14:textId="77777777" w:rsidR="000264E4" w:rsidRPr="009C5807" w:rsidRDefault="000264E4" w:rsidP="00B256BC">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4B2016ED" w14:textId="77777777" w:rsidR="000264E4" w:rsidRPr="009C5807" w:rsidRDefault="000264E4" w:rsidP="00B256BC">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291C4E60" w14:textId="77777777" w:rsidR="000264E4" w:rsidRPr="009C5807" w:rsidRDefault="000264E4" w:rsidP="00B256BC">
            <w:pPr>
              <w:pStyle w:val="TAH"/>
              <w:rPr>
                <w:lang w:eastAsia="ko-KR"/>
              </w:rPr>
            </w:pPr>
            <w:r w:rsidRPr="009C5807">
              <w:rPr>
                <w:lang w:eastAsia="zh-CN"/>
              </w:rPr>
              <w:t>Async</w:t>
            </w:r>
          </w:p>
        </w:tc>
      </w:tr>
      <w:tr w:rsidR="000264E4" w:rsidRPr="009C5807" w14:paraId="09D2FD1B" w14:textId="77777777" w:rsidTr="00B256BC">
        <w:trPr>
          <w:jc w:val="center"/>
        </w:trPr>
        <w:tc>
          <w:tcPr>
            <w:tcW w:w="733" w:type="dxa"/>
            <w:tcBorders>
              <w:top w:val="single" w:sz="4" w:space="0" w:color="auto"/>
              <w:left w:val="single" w:sz="4" w:space="0" w:color="auto"/>
              <w:bottom w:val="single" w:sz="4" w:space="0" w:color="auto"/>
              <w:right w:val="single" w:sz="4" w:space="0" w:color="auto"/>
            </w:tcBorders>
            <w:hideMark/>
          </w:tcPr>
          <w:p w14:paraId="5D400E1A" w14:textId="77777777" w:rsidR="000264E4" w:rsidRPr="009C5807" w:rsidRDefault="000264E4" w:rsidP="00B256BC">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7D69D295" w14:textId="77777777" w:rsidR="000264E4" w:rsidRPr="009C5807" w:rsidRDefault="000264E4" w:rsidP="00B256BC">
            <w:pPr>
              <w:pStyle w:val="TAC"/>
              <w:rPr>
                <w:lang w:eastAsia="ko-KR"/>
              </w:rPr>
            </w:pPr>
            <w:r w:rsidRPr="009C5807">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5FC0A7D8" w14:textId="77777777" w:rsidR="000264E4" w:rsidRPr="009C5807" w:rsidRDefault="000264E4" w:rsidP="00B256BC">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7CF40446" w14:textId="77777777" w:rsidR="000264E4" w:rsidRPr="009C5807" w:rsidRDefault="000264E4" w:rsidP="00B256BC">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3854E678" w14:textId="77777777" w:rsidR="000264E4" w:rsidRPr="009C5807" w:rsidRDefault="000264E4" w:rsidP="00B256BC">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2C1A58F2" w14:textId="77777777" w:rsidR="000264E4" w:rsidRPr="009C5807" w:rsidRDefault="000264E4" w:rsidP="00B256BC">
            <w:pPr>
              <w:pStyle w:val="TAC"/>
              <w:rPr>
                <w:lang w:eastAsia="zh-CN"/>
              </w:rPr>
            </w:pPr>
            <w:r w:rsidRPr="009C5807">
              <w:rPr>
                <w:lang w:eastAsia="zh-CN"/>
              </w:rPr>
              <w:t>2</w:t>
            </w:r>
          </w:p>
        </w:tc>
      </w:tr>
      <w:tr w:rsidR="000264E4" w:rsidRPr="009C5807" w14:paraId="1E52498A" w14:textId="77777777" w:rsidTr="00B256BC">
        <w:trPr>
          <w:jc w:val="center"/>
        </w:trPr>
        <w:tc>
          <w:tcPr>
            <w:tcW w:w="733" w:type="dxa"/>
            <w:tcBorders>
              <w:top w:val="single" w:sz="4" w:space="0" w:color="auto"/>
              <w:left w:val="single" w:sz="4" w:space="0" w:color="auto"/>
              <w:bottom w:val="single" w:sz="4" w:space="0" w:color="auto"/>
              <w:right w:val="single" w:sz="4" w:space="0" w:color="auto"/>
            </w:tcBorders>
            <w:hideMark/>
          </w:tcPr>
          <w:p w14:paraId="7E44A954" w14:textId="77777777" w:rsidR="000264E4" w:rsidRPr="009C5807" w:rsidRDefault="000264E4" w:rsidP="00B256BC">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2B210862" w14:textId="77777777" w:rsidR="000264E4" w:rsidRPr="009C5807" w:rsidRDefault="000264E4" w:rsidP="00B256BC">
            <w:pPr>
              <w:pStyle w:val="TAC"/>
              <w:rPr>
                <w:lang w:eastAsia="ko-KR"/>
              </w:rPr>
            </w:pPr>
            <w:r w:rsidRPr="009C5807">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2D4B5DA9" w14:textId="77777777" w:rsidR="000264E4" w:rsidRPr="009C5807" w:rsidRDefault="000264E4" w:rsidP="00B256BC">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3F54EFDD" w14:textId="77777777" w:rsidR="000264E4" w:rsidRPr="009C5807" w:rsidRDefault="000264E4" w:rsidP="00B256BC">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3882D876" w14:textId="77777777" w:rsidR="000264E4" w:rsidRPr="009C5807" w:rsidRDefault="000264E4" w:rsidP="00B256BC">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EB70548" w14:textId="77777777" w:rsidR="000264E4" w:rsidRPr="009C5807" w:rsidRDefault="000264E4" w:rsidP="00B256BC">
            <w:pPr>
              <w:pStyle w:val="TAC"/>
              <w:rPr>
                <w:lang w:eastAsia="zh-CN"/>
              </w:rPr>
            </w:pPr>
            <w:r w:rsidRPr="009C5807">
              <w:rPr>
                <w:lang w:eastAsia="zh-CN"/>
              </w:rPr>
              <w:t>2</w:t>
            </w:r>
          </w:p>
        </w:tc>
      </w:tr>
      <w:tr w:rsidR="000264E4" w:rsidRPr="009C5807" w14:paraId="42674B90" w14:textId="77777777" w:rsidTr="00B256BC">
        <w:trPr>
          <w:jc w:val="center"/>
        </w:trPr>
        <w:tc>
          <w:tcPr>
            <w:tcW w:w="733" w:type="dxa"/>
            <w:tcBorders>
              <w:top w:val="single" w:sz="4" w:space="0" w:color="auto"/>
              <w:left w:val="single" w:sz="4" w:space="0" w:color="auto"/>
              <w:bottom w:val="single" w:sz="4" w:space="0" w:color="auto"/>
              <w:right w:val="single" w:sz="4" w:space="0" w:color="auto"/>
            </w:tcBorders>
            <w:hideMark/>
          </w:tcPr>
          <w:p w14:paraId="55DBF751" w14:textId="77777777" w:rsidR="000264E4" w:rsidRPr="009C5807" w:rsidRDefault="000264E4" w:rsidP="00B256BC">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72ABC380" w14:textId="77777777" w:rsidR="000264E4" w:rsidRPr="009C5807" w:rsidRDefault="000264E4" w:rsidP="00B256BC">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427806FA" w14:textId="77777777" w:rsidR="000264E4" w:rsidRPr="009C5807" w:rsidRDefault="000264E4" w:rsidP="00B256BC">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11B079DE" w14:textId="77777777" w:rsidR="000264E4" w:rsidRPr="009C5807" w:rsidRDefault="000264E4" w:rsidP="00B256BC">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3A3FF358" w14:textId="77777777" w:rsidR="000264E4" w:rsidRPr="009C5807" w:rsidRDefault="000264E4" w:rsidP="00B256BC">
            <w:pPr>
              <w:pStyle w:val="TAC"/>
              <w:rPr>
                <w:lang w:eastAsia="zh-CN"/>
              </w:rPr>
            </w:pPr>
            <w:r w:rsidRPr="009C5807">
              <w:rPr>
                <w:lang w:eastAsia="zh-CN"/>
              </w:rPr>
              <w:t>3</w:t>
            </w:r>
          </w:p>
        </w:tc>
      </w:tr>
      <w:tr w:rsidR="000264E4" w:rsidRPr="009C5807" w14:paraId="3DFD656E" w14:textId="77777777" w:rsidTr="00B256BC">
        <w:trPr>
          <w:jc w:val="center"/>
        </w:trPr>
        <w:tc>
          <w:tcPr>
            <w:tcW w:w="733" w:type="dxa"/>
            <w:tcBorders>
              <w:top w:val="single" w:sz="4" w:space="0" w:color="auto"/>
              <w:left w:val="single" w:sz="4" w:space="0" w:color="auto"/>
              <w:bottom w:val="single" w:sz="4" w:space="0" w:color="auto"/>
              <w:right w:val="single" w:sz="4" w:space="0" w:color="auto"/>
            </w:tcBorders>
            <w:hideMark/>
          </w:tcPr>
          <w:p w14:paraId="0FCAAFED" w14:textId="77777777" w:rsidR="000264E4" w:rsidRPr="009C5807" w:rsidRDefault="000264E4" w:rsidP="00B256BC">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6DCBDE0D" w14:textId="77777777" w:rsidR="000264E4" w:rsidRPr="009C5807" w:rsidRDefault="000264E4" w:rsidP="00B256BC">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41129973" w14:textId="77777777" w:rsidR="000264E4" w:rsidRPr="009C5807" w:rsidRDefault="000264E4" w:rsidP="00B256BC">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0195AD05" w14:textId="77777777" w:rsidR="000264E4" w:rsidRPr="009C5807" w:rsidRDefault="000264E4" w:rsidP="00B256BC">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61B3CEE" w14:textId="77777777" w:rsidR="000264E4" w:rsidRPr="009C5807" w:rsidRDefault="000264E4" w:rsidP="00B256BC">
            <w:pPr>
              <w:pStyle w:val="TAC"/>
              <w:rPr>
                <w:lang w:eastAsia="zh-CN"/>
              </w:rPr>
            </w:pPr>
            <w:r w:rsidRPr="009C5807">
              <w:rPr>
                <w:lang w:eastAsia="ko-KR"/>
              </w:rPr>
              <w:t>N/A</w:t>
            </w:r>
          </w:p>
        </w:tc>
      </w:tr>
    </w:tbl>
    <w:p w14:paraId="3D2912A4" w14:textId="77777777" w:rsidR="000264E4" w:rsidRPr="009C5807" w:rsidRDefault="000264E4" w:rsidP="000264E4"/>
    <w:p w14:paraId="6BBCE3B5" w14:textId="77777777" w:rsidR="000264E4" w:rsidRPr="009C5807" w:rsidRDefault="000264E4" w:rsidP="000264E4">
      <w:pPr>
        <w:pStyle w:val="TH"/>
      </w:pPr>
      <w:r w:rsidRPr="009C5807">
        <w:t xml:space="preserve">Table 8.2.1.2.4-2: Interruption length X2 and Y2 at </w:t>
      </w:r>
      <w:proofErr w:type="spellStart"/>
      <w:r w:rsidRPr="009C5807">
        <w:t>SCell</w:t>
      </w:r>
      <w:proofErr w:type="spellEnd"/>
      <w:r w:rsidRPr="009C5807">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0264E4" w:rsidRPr="009C5807" w14:paraId="58F72ADF" w14:textId="77777777" w:rsidTr="00B256BC">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878978E" w14:textId="77777777" w:rsidR="000264E4" w:rsidRPr="009C5807" w:rsidRDefault="000264E4" w:rsidP="00B256BC">
            <w:pPr>
              <w:pStyle w:val="TAH"/>
              <w:rPr>
                <w:lang w:eastAsia="ko-KR"/>
              </w:rPr>
            </w:pPr>
            <w:r w:rsidRPr="009C5807">
              <w:rPr>
                <w:noProof/>
                <w:lang w:val="en-US" w:eastAsia="zh-CN"/>
              </w:rPr>
              <w:drawing>
                <wp:inline distT="0" distB="0" distL="0" distR="0" wp14:anchorId="6BFF83F2" wp14:editId="4475C876">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555B05B7" w14:textId="77777777" w:rsidR="000264E4" w:rsidRPr="009C5807" w:rsidRDefault="000264E4" w:rsidP="00B256BC">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1FF7233C" w14:textId="77777777" w:rsidR="000264E4" w:rsidRPr="009C5807" w:rsidRDefault="000264E4" w:rsidP="00B256BC">
            <w:pPr>
              <w:pStyle w:val="TAH"/>
              <w:rPr>
                <w:lang w:eastAsia="ko-KR"/>
              </w:rPr>
            </w:pPr>
            <w:r w:rsidRPr="009C5807">
              <w:rPr>
                <w:lang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670F81E5" w14:textId="77777777" w:rsidR="000264E4" w:rsidRPr="009C5807" w:rsidRDefault="000264E4" w:rsidP="00B256BC">
            <w:pPr>
              <w:pStyle w:val="TAH"/>
              <w:rPr>
                <w:vertAlign w:val="superscript"/>
                <w:lang w:eastAsia="zh-CN"/>
              </w:rPr>
            </w:pPr>
            <w:r w:rsidRPr="009C5807">
              <w:rPr>
                <w:lang w:eastAsia="ko-KR"/>
              </w:rPr>
              <w:t>Interruption length Y2 (slots)</w:t>
            </w:r>
          </w:p>
        </w:tc>
      </w:tr>
      <w:tr w:rsidR="000264E4" w:rsidRPr="009C5807" w14:paraId="2323CBE8" w14:textId="77777777" w:rsidTr="00B256BC">
        <w:trPr>
          <w:jc w:val="center"/>
        </w:trPr>
        <w:tc>
          <w:tcPr>
            <w:tcW w:w="591" w:type="dxa"/>
            <w:tcBorders>
              <w:top w:val="single" w:sz="4" w:space="0" w:color="auto"/>
              <w:left w:val="single" w:sz="4" w:space="0" w:color="auto"/>
              <w:bottom w:val="single" w:sz="4" w:space="0" w:color="auto"/>
              <w:right w:val="single" w:sz="4" w:space="0" w:color="auto"/>
            </w:tcBorders>
            <w:hideMark/>
          </w:tcPr>
          <w:p w14:paraId="1D349072" w14:textId="77777777" w:rsidR="000264E4" w:rsidRPr="009C5807" w:rsidRDefault="000264E4" w:rsidP="00B256BC">
            <w:pPr>
              <w:pStyle w:val="TAC"/>
              <w:rPr>
                <w:lang w:eastAsia="ko-KR"/>
              </w:rPr>
            </w:pPr>
            <w:r w:rsidRPr="009C5807">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04961A51" w14:textId="77777777" w:rsidR="000264E4" w:rsidRPr="009C5807" w:rsidRDefault="000264E4" w:rsidP="00B256BC">
            <w:pPr>
              <w:pStyle w:val="TAC"/>
              <w:rPr>
                <w:lang w:eastAsia="ko-KR"/>
              </w:rPr>
            </w:pPr>
            <w:r w:rsidRPr="009C5807">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D7C520C" w14:textId="77777777" w:rsidR="000264E4" w:rsidRPr="009C5807" w:rsidRDefault="000264E4" w:rsidP="00B256BC">
            <w:pPr>
              <w:pStyle w:val="TAC"/>
              <w:rPr>
                <w:lang w:eastAsia="ko-KR"/>
              </w:rPr>
            </w:pPr>
            <w:r w:rsidRPr="009C5807">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756447CF" w14:textId="77777777" w:rsidR="000264E4" w:rsidRPr="009C5807" w:rsidRDefault="000264E4" w:rsidP="00B256BC">
            <w:pPr>
              <w:pStyle w:val="TAC"/>
              <w:rPr>
                <w:lang w:eastAsia="ko-KR"/>
              </w:rPr>
            </w:pPr>
            <w:r w:rsidRPr="009C5807">
              <w:rPr>
                <w:lang w:eastAsia="ko-KR"/>
              </w:rPr>
              <w:t>1</w:t>
            </w:r>
          </w:p>
        </w:tc>
      </w:tr>
      <w:tr w:rsidR="000264E4" w:rsidRPr="009C5807" w14:paraId="0E3AB159" w14:textId="77777777" w:rsidTr="00B256BC">
        <w:trPr>
          <w:jc w:val="center"/>
        </w:trPr>
        <w:tc>
          <w:tcPr>
            <w:tcW w:w="591" w:type="dxa"/>
            <w:tcBorders>
              <w:top w:val="single" w:sz="4" w:space="0" w:color="auto"/>
              <w:left w:val="single" w:sz="4" w:space="0" w:color="auto"/>
              <w:bottom w:val="single" w:sz="4" w:space="0" w:color="auto"/>
              <w:right w:val="single" w:sz="4" w:space="0" w:color="auto"/>
            </w:tcBorders>
            <w:hideMark/>
          </w:tcPr>
          <w:p w14:paraId="2F5258ED" w14:textId="77777777" w:rsidR="000264E4" w:rsidRPr="009C5807" w:rsidRDefault="000264E4" w:rsidP="00B256BC">
            <w:pPr>
              <w:pStyle w:val="TAC"/>
              <w:rPr>
                <w:lang w:eastAsia="ko-KR"/>
              </w:rPr>
            </w:pPr>
            <w:r w:rsidRPr="009C5807">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52A472E" w14:textId="77777777" w:rsidR="000264E4" w:rsidRPr="009C5807" w:rsidRDefault="000264E4" w:rsidP="00B256BC">
            <w:pPr>
              <w:pStyle w:val="TAC"/>
              <w:rPr>
                <w:lang w:eastAsia="ko-KR"/>
              </w:rPr>
            </w:pPr>
            <w:r w:rsidRPr="009C5807">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41F96356" w14:textId="77777777" w:rsidR="000264E4" w:rsidRPr="009C5807" w:rsidRDefault="000264E4" w:rsidP="00B256BC">
            <w:pPr>
              <w:pStyle w:val="TAC"/>
              <w:rPr>
                <w:lang w:eastAsia="ko-KR"/>
              </w:rPr>
            </w:pPr>
            <w:r w:rsidRPr="009C5807">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1764B9DA" w14:textId="77777777" w:rsidR="000264E4" w:rsidRPr="009C5807" w:rsidRDefault="000264E4" w:rsidP="00B256BC">
            <w:pPr>
              <w:pStyle w:val="TAC"/>
              <w:rPr>
                <w:lang w:eastAsia="ko-KR"/>
              </w:rPr>
            </w:pPr>
            <w:r w:rsidRPr="009C5807">
              <w:rPr>
                <w:lang w:eastAsia="ko-KR"/>
              </w:rPr>
              <w:t>1</w:t>
            </w:r>
          </w:p>
        </w:tc>
      </w:tr>
      <w:tr w:rsidR="000264E4" w:rsidRPr="009C5807" w14:paraId="5748C17C" w14:textId="77777777" w:rsidTr="00B256BC">
        <w:trPr>
          <w:jc w:val="center"/>
        </w:trPr>
        <w:tc>
          <w:tcPr>
            <w:tcW w:w="591" w:type="dxa"/>
            <w:tcBorders>
              <w:top w:val="single" w:sz="4" w:space="0" w:color="auto"/>
              <w:left w:val="single" w:sz="4" w:space="0" w:color="auto"/>
              <w:bottom w:val="nil"/>
              <w:right w:val="single" w:sz="4" w:space="0" w:color="auto"/>
            </w:tcBorders>
          </w:tcPr>
          <w:p w14:paraId="7CB24BF1" w14:textId="77777777" w:rsidR="000264E4" w:rsidRPr="009C5807" w:rsidRDefault="000264E4" w:rsidP="00B256BC">
            <w:pPr>
              <w:pStyle w:val="TAC"/>
              <w:rPr>
                <w:lang w:eastAsia="ko-KR"/>
              </w:rPr>
            </w:pPr>
            <w:r w:rsidRPr="009C5807">
              <w:rPr>
                <w:lang w:eastAsia="ko-KR"/>
              </w:rPr>
              <w:t>2</w:t>
            </w:r>
          </w:p>
        </w:tc>
        <w:tc>
          <w:tcPr>
            <w:tcW w:w="1389" w:type="dxa"/>
            <w:tcBorders>
              <w:top w:val="single" w:sz="4" w:space="0" w:color="auto"/>
              <w:left w:val="single" w:sz="4" w:space="0" w:color="auto"/>
              <w:bottom w:val="nil"/>
              <w:right w:val="single" w:sz="4" w:space="0" w:color="auto"/>
            </w:tcBorders>
          </w:tcPr>
          <w:p w14:paraId="5F18479F" w14:textId="77777777" w:rsidR="000264E4" w:rsidRPr="009C5807" w:rsidRDefault="000264E4" w:rsidP="00B256BC">
            <w:pPr>
              <w:pStyle w:val="TAC"/>
              <w:rPr>
                <w:lang w:eastAsia="ko-KR"/>
              </w:rPr>
            </w:pPr>
            <w:r w:rsidRPr="009C5807">
              <w:rPr>
                <w:lang w:eastAsia="ko-KR"/>
              </w:rPr>
              <w:t>0.25</w:t>
            </w:r>
          </w:p>
        </w:tc>
        <w:tc>
          <w:tcPr>
            <w:tcW w:w="2693" w:type="dxa"/>
            <w:tcBorders>
              <w:top w:val="single" w:sz="4" w:space="0" w:color="auto"/>
              <w:left w:val="single" w:sz="4" w:space="0" w:color="auto"/>
              <w:bottom w:val="single" w:sz="4" w:space="0" w:color="auto"/>
              <w:right w:val="single" w:sz="4" w:space="0" w:color="auto"/>
            </w:tcBorders>
          </w:tcPr>
          <w:p w14:paraId="41808E55" w14:textId="77777777" w:rsidR="000264E4" w:rsidRPr="009C5807" w:rsidRDefault="000264E4" w:rsidP="00B256BC">
            <w:pPr>
              <w:pStyle w:val="TAC"/>
              <w:rPr>
                <w:lang w:eastAsia="zh-CN"/>
              </w:rPr>
            </w:pPr>
            <w:r w:rsidRPr="009C5807">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tcPr>
          <w:p w14:paraId="7BE1181C" w14:textId="77777777" w:rsidR="000264E4" w:rsidRPr="009C5807" w:rsidRDefault="000264E4" w:rsidP="00B256BC">
            <w:pPr>
              <w:pStyle w:val="TAC"/>
              <w:rPr>
                <w:lang w:eastAsia="zh-CN"/>
              </w:rPr>
            </w:pPr>
            <w:r w:rsidRPr="009C5807">
              <w:rPr>
                <w:lang w:eastAsia="zh-CN"/>
              </w:rPr>
              <w:t>2</w:t>
            </w:r>
          </w:p>
        </w:tc>
        <w:tc>
          <w:tcPr>
            <w:tcW w:w="2268" w:type="dxa"/>
            <w:tcBorders>
              <w:top w:val="single" w:sz="4" w:space="0" w:color="auto"/>
              <w:left w:val="single" w:sz="4" w:space="0" w:color="auto"/>
              <w:bottom w:val="nil"/>
              <w:right w:val="single" w:sz="4" w:space="0" w:color="auto"/>
            </w:tcBorders>
          </w:tcPr>
          <w:p w14:paraId="0566E416" w14:textId="77777777" w:rsidR="000264E4" w:rsidRPr="009C5807" w:rsidRDefault="000264E4" w:rsidP="00B256BC">
            <w:pPr>
              <w:pStyle w:val="TAC"/>
              <w:rPr>
                <w:lang w:eastAsia="zh-CN"/>
              </w:rPr>
            </w:pPr>
            <w:r w:rsidRPr="009C5807">
              <w:rPr>
                <w:lang w:eastAsia="zh-CN"/>
              </w:rPr>
              <w:t>2</w:t>
            </w:r>
          </w:p>
        </w:tc>
      </w:tr>
      <w:tr w:rsidR="000264E4" w:rsidRPr="009C5807" w14:paraId="77A509E4" w14:textId="77777777" w:rsidTr="00B256BC">
        <w:trPr>
          <w:jc w:val="center"/>
        </w:trPr>
        <w:tc>
          <w:tcPr>
            <w:tcW w:w="591" w:type="dxa"/>
            <w:tcBorders>
              <w:top w:val="nil"/>
              <w:left w:val="single" w:sz="4" w:space="0" w:color="auto"/>
              <w:bottom w:val="single" w:sz="4" w:space="0" w:color="auto"/>
              <w:right w:val="single" w:sz="4" w:space="0" w:color="auto"/>
            </w:tcBorders>
          </w:tcPr>
          <w:p w14:paraId="1D33934E" w14:textId="77777777" w:rsidR="000264E4" w:rsidRPr="009C5807" w:rsidRDefault="000264E4" w:rsidP="00B256BC">
            <w:pPr>
              <w:pStyle w:val="TAC"/>
              <w:rPr>
                <w:lang w:eastAsia="ko-KR"/>
              </w:rPr>
            </w:pPr>
          </w:p>
        </w:tc>
        <w:tc>
          <w:tcPr>
            <w:tcW w:w="1389" w:type="dxa"/>
            <w:tcBorders>
              <w:top w:val="nil"/>
              <w:left w:val="single" w:sz="4" w:space="0" w:color="auto"/>
              <w:bottom w:val="single" w:sz="4" w:space="0" w:color="auto"/>
              <w:right w:val="single" w:sz="4" w:space="0" w:color="auto"/>
            </w:tcBorders>
          </w:tcPr>
          <w:p w14:paraId="5EA6E855" w14:textId="77777777" w:rsidR="000264E4" w:rsidRPr="009C5807" w:rsidRDefault="000264E4" w:rsidP="00B256B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442BEC48" w14:textId="77777777" w:rsidR="000264E4" w:rsidRPr="009C5807" w:rsidRDefault="000264E4" w:rsidP="00B256BC">
            <w:pPr>
              <w:pStyle w:val="TAC"/>
              <w:rPr>
                <w:lang w:eastAsia="zh-CN"/>
              </w:rPr>
            </w:pPr>
            <w:r w:rsidRPr="009C5807">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tcPr>
          <w:p w14:paraId="6414531B" w14:textId="77777777" w:rsidR="000264E4" w:rsidRPr="009C5807" w:rsidRDefault="000264E4" w:rsidP="00B256BC">
            <w:pPr>
              <w:pStyle w:val="TAC"/>
              <w:rPr>
                <w:lang w:eastAsia="zh-CN"/>
              </w:rPr>
            </w:pPr>
            <w:r w:rsidRPr="009C5807">
              <w:rPr>
                <w:lang w:eastAsia="zh-CN"/>
              </w:rPr>
              <w:t>3</w:t>
            </w:r>
          </w:p>
        </w:tc>
        <w:tc>
          <w:tcPr>
            <w:tcW w:w="2268" w:type="dxa"/>
            <w:tcBorders>
              <w:top w:val="nil"/>
              <w:left w:val="single" w:sz="4" w:space="0" w:color="auto"/>
              <w:bottom w:val="single" w:sz="4" w:space="0" w:color="auto"/>
              <w:right w:val="single" w:sz="4" w:space="0" w:color="auto"/>
            </w:tcBorders>
          </w:tcPr>
          <w:p w14:paraId="7AC5218D" w14:textId="77777777" w:rsidR="000264E4" w:rsidRPr="009C5807" w:rsidRDefault="000264E4" w:rsidP="00B256BC">
            <w:pPr>
              <w:pStyle w:val="TAC"/>
              <w:rPr>
                <w:lang w:eastAsia="zh-CN"/>
              </w:rPr>
            </w:pPr>
          </w:p>
        </w:tc>
      </w:tr>
      <w:tr w:rsidR="000264E4" w:rsidRPr="009C5807" w14:paraId="411E00D8" w14:textId="77777777" w:rsidTr="00B256BC">
        <w:trPr>
          <w:jc w:val="center"/>
        </w:trPr>
        <w:tc>
          <w:tcPr>
            <w:tcW w:w="591" w:type="dxa"/>
            <w:tcBorders>
              <w:top w:val="single" w:sz="4" w:space="0" w:color="auto"/>
              <w:left w:val="single" w:sz="4" w:space="0" w:color="auto"/>
              <w:bottom w:val="nil"/>
              <w:right w:val="single" w:sz="4" w:space="0" w:color="auto"/>
            </w:tcBorders>
          </w:tcPr>
          <w:p w14:paraId="117970C8" w14:textId="77777777" w:rsidR="000264E4" w:rsidRPr="009C5807" w:rsidRDefault="000264E4" w:rsidP="00B256BC">
            <w:pPr>
              <w:pStyle w:val="TAC"/>
              <w:rPr>
                <w:lang w:eastAsia="ko-KR"/>
              </w:rPr>
            </w:pPr>
            <w:r w:rsidRPr="009C5807">
              <w:rPr>
                <w:lang w:eastAsia="ko-KR"/>
              </w:rPr>
              <w:t>3</w:t>
            </w:r>
          </w:p>
        </w:tc>
        <w:tc>
          <w:tcPr>
            <w:tcW w:w="1389" w:type="dxa"/>
            <w:tcBorders>
              <w:top w:val="single" w:sz="4" w:space="0" w:color="auto"/>
              <w:left w:val="single" w:sz="4" w:space="0" w:color="auto"/>
              <w:bottom w:val="nil"/>
              <w:right w:val="single" w:sz="4" w:space="0" w:color="auto"/>
            </w:tcBorders>
          </w:tcPr>
          <w:p w14:paraId="7AE8735B" w14:textId="77777777" w:rsidR="000264E4" w:rsidRPr="009C5807" w:rsidRDefault="000264E4" w:rsidP="00B256BC">
            <w:pPr>
              <w:pStyle w:val="TAC"/>
              <w:rPr>
                <w:lang w:eastAsia="ko-KR"/>
              </w:rPr>
            </w:pPr>
            <w:r w:rsidRPr="009C5807">
              <w:rPr>
                <w:lang w:eastAsia="ko-KR"/>
              </w:rPr>
              <w:t>0.125</w:t>
            </w:r>
          </w:p>
        </w:tc>
        <w:tc>
          <w:tcPr>
            <w:tcW w:w="2693" w:type="dxa"/>
            <w:tcBorders>
              <w:top w:val="single" w:sz="4" w:space="0" w:color="auto"/>
              <w:left w:val="single" w:sz="4" w:space="0" w:color="auto"/>
              <w:bottom w:val="single" w:sz="4" w:space="0" w:color="auto"/>
              <w:right w:val="single" w:sz="4" w:space="0" w:color="auto"/>
            </w:tcBorders>
          </w:tcPr>
          <w:p w14:paraId="429E6DEF" w14:textId="77777777" w:rsidR="000264E4" w:rsidRPr="009C5807" w:rsidRDefault="000264E4" w:rsidP="00B256BC">
            <w:pPr>
              <w:pStyle w:val="TAC"/>
              <w:rPr>
                <w:lang w:eastAsia="zh-CN"/>
              </w:rPr>
            </w:pPr>
            <w:r w:rsidRPr="009C5807">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tcPr>
          <w:p w14:paraId="52EC37AD" w14:textId="77777777" w:rsidR="000264E4" w:rsidRPr="009C5807" w:rsidRDefault="000264E4" w:rsidP="00B256BC">
            <w:pPr>
              <w:pStyle w:val="TAC"/>
              <w:rPr>
                <w:lang w:eastAsia="zh-CN"/>
              </w:rPr>
            </w:pPr>
            <w:r w:rsidRPr="009C5807">
              <w:rPr>
                <w:lang w:eastAsia="zh-CN"/>
              </w:rPr>
              <w:t>4</w:t>
            </w:r>
          </w:p>
        </w:tc>
        <w:tc>
          <w:tcPr>
            <w:tcW w:w="2268" w:type="dxa"/>
            <w:tcBorders>
              <w:top w:val="single" w:sz="4" w:space="0" w:color="auto"/>
              <w:left w:val="single" w:sz="4" w:space="0" w:color="auto"/>
              <w:bottom w:val="nil"/>
              <w:right w:val="single" w:sz="4" w:space="0" w:color="auto"/>
            </w:tcBorders>
          </w:tcPr>
          <w:p w14:paraId="4B20B71F" w14:textId="77777777" w:rsidR="000264E4" w:rsidRPr="009C5807" w:rsidRDefault="000264E4" w:rsidP="00B256BC">
            <w:pPr>
              <w:pStyle w:val="TAC"/>
              <w:rPr>
                <w:lang w:eastAsia="zh-CN"/>
              </w:rPr>
            </w:pPr>
            <w:r w:rsidRPr="009C5807">
              <w:rPr>
                <w:lang w:eastAsia="zh-CN"/>
              </w:rPr>
              <w:t>4</w:t>
            </w:r>
          </w:p>
        </w:tc>
      </w:tr>
      <w:tr w:rsidR="000264E4" w:rsidRPr="009C5807" w14:paraId="2C4FF69E" w14:textId="77777777" w:rsidTr="00B256BC">
        <w:trPr>
          <w:jc w:val="center"/>
        </w:trPr>
        <w:tc>
          <w:tcPr>
            <w:tcW w:w="591" w:type="dxa"/>
            <w:tcBorders>
              <w:top w:val="nil"/>
              <w:left w:val="single" w:sz="4" w:space="0" w:color="auto"/>
              <w:bottom w:val="single" w:sz="4" w:space="0" w:color="auto"/>
              <w:right w:val="single" w:sz="4" w:space="0" w:color="auto"/>
            </w:tcBorders>
          </w:tcPr>
          <w:p w14:paraId="37133D7B" w14:textId="77777777" w:rsidR="000264E4" w:rsidRPr="009C5807" w:rsidRDefault="000264E4" w:rsidP="00B256BC">
            <w:pPr>
              <w:pStyle w:val="TAC"/>
              <w:rPr>
                <w:lang w:eastAsia="ko-KR"/>
              </w:rPr>
            </w:pPr>
          </w:p>
        </w:tc>
        <w:tc>
          <w:tcPr>
            <w:tcW w:w="1389" w:type="dxa"/>
            <w:tcBorders>
              <w:top w:val="nil"/>
              <w:left w:val="single" w:sz="4" w:space="0" w:color="auto"/>
              <w:bottom w:val="single" w:sz="4" w:space="0" w:color="auto"/>
              <w:right w:val="single" w:sz="4" w:space="0" w:color="auto"/>
            </w:tcBorders>
          </w:tcPr>
          <w:p w14:paraId="782A5772" w14:textId="77777777" w:rsidR="000264E4" w:rsidRPr="009C5807" w:rsidRDefault="000264E4" w:rsidP="00B256B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0B69A05C" w14:textId="77777777" w:rsidR="000264E4" w:rsidRPr="009C5807" w:rsidRDefault="000264E4" w:rsidP="00B256BC">
            <w:pPr>
              <w:pStyle w:val="TAC"/>
              <w:rPr>
                <w:lang w:eastAsia="zh-CN"/>
              </w:rPr>
            </w:pPr>
            <w:r w:rsidRPr="009C5807">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tcPr>
          <w:p w14:paraId="6E39AB48" w14:textId="77777777" w:rsidR="000264E4" w:rsidRPr="009C5807" w:rsidRDefault="000264E4" w:rsidP="00B256BC">
            <w:pPr>
              <w:pStyle w:val="TAC"/>
              <w:rPr>
                <w:lang w:eastAsia="zh-CN"/>
              </w:rPr>
            </w:pPr>
            <w:r w:rsidRPr="009C5807">
              <w:rPr>
                <w:lang w:eastAsia="zh-CN"/>
              </w:rPr>
              <w:t>5</w:t>
            </w:r>
          </w:p>
        </w:tc>
        <w:tc>
          <w:tcPr>
            <w:tcW w:w="2268" w:type="dxa"/>
            <w:tcBorders>
              <w:top w:val="nil"/>
              <w:left w:val="single" w:sz="4" w:space="0" w:color="auto"/>
              <w:bottom w:val="single" w:sz="4" w:space="0" w:color="auto"/>
              <w:right w:val="single" w:sz="4" w:space="0" w:color="auto"/>
            </w:tcBorders>
          </w:tcPr>
          <w:p w14:paraId="356CDC66" w14:textId="77777777" w:rsidR="000264E4" w:rsidRPr="009C5807" w:rsidRDefault="000264E4" w:rsidP="00B256BC">
            <w:pPr>
              <w:pStyle w:val="TAC"/>
              <w:rPr>
                <w:lang w:eastAsia="zh-CN"/>
              </w:rPr>
            </w:pPr>
          </w:p>
        </w:tc>
      </w:tr>
    </w:tbl>
    <w:p w14:paraId="12B4E2C5" w14:textId="77777777" w:rsidR="000264E4" w:rsidRPr="009C5807" w:rsidRDefault="000264E4" w:rsidP="000264E4"/>
    <w:p w14:paraId="680D7E65" w14:textId="77777777" w:rsidR="000264E4" w:rsidRDefault="000264E4" w:rsidP="000264E4">
      <w:pPr>
        <w:pStyle w:val="30"/>
        <w:rPr>
          <w:noProof/>
          <w:color w:val="FF0000"/>
        </w:rPr>
      </w:pPr>
      <w:r w:rsidRPr="00A5380F">
        <w:rPr>
          <w:noProof/>
          <w:color w:val="FF0000"/>
        </w:rPr>
        <w:t>&lt;Unchanged Text Skipped&gt;</w:t>
      </w:r>
    </w:p>
    <w:p w14:paraId="00CE58C9" w14:textId="77777777" w:rsidR="0078074F" w:rsidRPr="009C5807" w:rsidRDefault="0078074F" w:rsidP="0078074F">
      <w:pPr>
        <w:pStyle w:val="5"/>
      </w:pPr>
      <w:bookmarkStart w:id="47" w:name="_Toc5952632"/>
      <w:r w:rsidRPr="009C5807">
        <w:t>8.2.2.2.1</w:t>
      </w:r>
      <w:r w:rsidRPr="009C5807">
        <w:tab/>
        <w:t xml:space="preserve">Interruptions at </w:t>
      </w:r>
      <w:proofErr w:type="spellStart"/>
      <w:r w:rsidRPr="009C5807">
        <w:t>SCell</w:t>
      </w:r>
      <w:proofErr w:type="spellEnd"/>
      <w:r w:rsidRPr="009C5807">
        <w:t xml:space="preserve"> addition/release</w:t>
      </w:r>
      <w:bookmarkEnd w:id="47"/>
    </w:p>
    <w:p w14:paraId="0730C5A1" w14:textId="77777777" w:rsidR="0078074F" w:rsidRPr="009C5807" w:rsidRDefault="0078074F" w:rsidP="0078074F">
      <w:r w:rsidRPr="009C5807">
        <w:t xml:space="preserve">When any number of </w:t>
      </w:r>
      <w:proofErr w:type="spellStart"/>
      <w:r w:rsidRPr="009C5807">
        <w:t>SCells</w:t>
      </w:r>
      <w:proofErr w:type="spellEnd"/>
      <w:r w:rsidRPr="009C5807">
        <w:t xml:space="preserve"> between one and 7 is added or released using the same </w:t>
      </w:r>
      <w:proofErr w:type="spellStart"/>
      <w:r w:rsidRPr="009C5807">
        <w:rPr>
          <w:i/>
        </w:rPr>
        <w:t>RRCConnectionReconfiguration</w:t>
      </w:r>
      <w:proofErr w:type="spellEnd"/>
      <w:r w:rsidRPr="009C5807">
        <w:rPr>
          <w:i/>
          <w:iCs/>
        </w:rPr>
        <w:t xml:space="preserve"> </w:t>
      </w:r>
      <w:r w:rsidRPr="009C5807">
        <w:t>message as defined in TS 38.331 [2], the UE is allowed an interruption on any active serving cell during the RRC reconfiguration procedure as follows:</w:t>
      </w:r>
    </w:p>
    <w:p w14:paraId="751A6437" w14:textId="77777777" w:rsidR="0078074F" w:rsidRPr="009C5807" w:rsidRDefault="0078074F" w:rsidP="0078074F">
      <w:pPr>
        <w:pStyle w:val="B10"/>
      </w:pPr>
      <w:r w:rsidRPr="009C5807">
        <w:t>-</w:t>
      </w:r>
      <w:r w:rsidRPr="009C5807">
        <w:tab/>
        <w:t>an interruption on any active serving cell:</w:t>
      </w:r>
    </w:p>
    <w:p w14:paraId="10837633" w14:textId="77777777" w:rsidR="0078074F" w:rsidRDefault="0078074F" w:rsidP="0078074F">
      <w:pPr>
        <w:pStyle w:val="B20"/>
      </w:pPr>
      <w:r w:rsidRPr="00DB1281">
        <w:t>-</w:t>
      </w:r>
      <w:r w:rsidRPr="00DB1281">
        <w:tab/>
        <w:t xml:space="preserve">of up to </w:t>
      </w:r>
      <w:r w:rsidRPr="00DB1281">
        <w:rPr>
          <w:rFonts w:ascii="Tms Rmn" w:hAnsi="Tms Rmn"/>
          <w:lang w:eastAsia="zh-CN"/>
        </w:rPr>
        <w:t>X1 slot</w:t>
      </w:r>
      <w:r w:rsidRPr="00DB1281">
        <w:t xml:space="preserve">, if the active serving cell </w:t>
      </w:r>
      <w:r>
        <w:t xml:space="preserve">and </w:t>
      </w:r>
      <w:r w:rsidRPr="00DB1281">
        <w:t xml:space="preserve">the </w:t>
      </w:r>
      <w:proofErr w:type="spellStart"/>
      <w:r w:rsidRPr="00DB1281">
        <w:t>SCell</w:t>
      </w:r>
      <w:proofErr w:type="spellEnd"/>
      <w:r w:rsidRPr="00DB1281">
        <w:t xml:space="preserve"> being added or released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1E5A4717" w14:textId="77777777" w:rsidR="0078074F" w:rsidRPr="00DB1281" w:rsidRDefault="0078074F" w:rsidP="0078074F">
      <w:pPr>
        <w:pStyle w:val="B20"/>
        <w:rPr>
          <w:rFonts w:ascii="Tms Rmn" w:eastAsia="MS Mincho" w:hAnsi="Tms Rmn"/>
        </w:rPr>
      </w:pPr>
      <w:r>
        <w:lastRenderedPageBreak/>
        <w:t>-</w:t>
      </w:r>
      <w:r>
        <w:tab/>
      </w:r>
      <w:r w:rsidRPr="004E0842">
        <w:rPr>
          <w:rFonts w:ascii="Tms Rmn" w:eastAsia="MS Mincho" w:hAnsi="Tms Rmn"/>
          <w:lang w:val="en-US"/>
        </w:rPr>
        <w:t xml:space="preserve">of up to X1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w:t>
      </w:r>
      <w:proofErr w:type="spellStart"/>
      <w:r w:rsidRPr="00DB1281">
        <w:rPr>
          <w:lang w:eastAsia="zh-CN"/>
        </w:rPr>
        <w:t>SCell</w:t>
      </w:r>
      <w:proofErr w:type="spellEnd"/>
      <w:r w:rsidRPr="00DB1281">
        <w:rPr>
          <w:lang w:eastAsia="zh-CN"/>
        </w:rPr>
        <w:t xml:space="preserve"> being added or released 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1804341E" w14:textId="1C246F11" w:rsidR="006D773A" w:rsidRDefault="006D773A" w:rsidP="006D773A">
      <w:pPr>
        <w:pStyle w:val="B20"/>
        <w:rPr>
          <w:ins w:id="48" w:author="Huawei" w:date="2023-02-17T16:19:00Z"/>
        </w:rPr>
      </w:pPr>
      <w:ins w:id="49" w:author="Huawei" w:date="2023-02-17T16:19:00Z">
        <w:r w:rsidRPr="00DB1281">
          <w:t>-</w:t>
        </w:r>
        <w:r w:rsidRPr="00DB1281">
          <w:tab/>
          <w:t xml:space="preserve">of up to </w:t>
        </w:r>
        <w:r w:rsidRPr="00DB1281">
          <w:rPr>
            <w:lang w:eastAsia="zh-CN"/>
          </w:rPr>
          <w:t>X</w:t>
        </w:r>
        <w:r>
          <w:rPr>
            <w:lang w:eastAsia="zh-CN"/>
          </w:rPr>
          <w:t>1</w:t>
        </w:r>
        <w:r w:rsidRPr="00DB1281">
          <w:rPr>
            <w:lang w:eastAsia="zh-CN"/>
          </w:rPr>
          <w:t xml:space="preserve"> slot</w:t>
        </w:r>
        <w:r w:rsidRPr="00DB1281">
          <w:t xml:space="preserve">, if the active </w:t>
        </w:r>
        <w:r w:rsidRPr="00DB1281">
          <w:rPr>
            <w:lang w:eastAsia="zh-CN"/>
          </w:rPr>
          <w:t>serving cell</w:t>
        </w:r>
        <w:r w:rsidRPr="00DB1281">
          <w:t xml:space="preserve"> </w:t>
        </w:r>
        <w:r w:rsidRPr="00C16371">
          <w:rPr>
            <w:lang w:val="en-US"/>
          </w:rPr>
          <w:t xml:space="preserve">is </w:t>
        </w:r>
        <w:r>
          <w:rPr>
            <w:lang w:val="en-US"/>
          </w:rPr>
          <w:t>non-</w:t>
        </w:r>
        <w:r w:rsidRPr="00C16371">
          <w:rPr>
            <w:lang w:val="en-US"/>
          </w:rPr>
          <w:t xml:space="preserve">contiguous to </w:t>
        </w:r>
        <w:r w:rsidRPr="00DB1281">
          <w:rPr>
            <w:lang w:eastAsia="zh-CN"/>
          </w:rPr>
          <w:t xml:space="preserve">the </w:t>
        </w:r>
        <w:proofErr w:type="spellStart"/>
        <w:r w:rsidRPr="00DB1281">
          <w:rPr>
            <w:lang w:eastAsia="zh-CN"/>
          </w:rPr>
          <w:t>SCell</w:t>
        </w:r>
        <w:proofErr w:type="spellEnd"/>
        <w:r w:rsidRPr="00DB1281">
          <w:rPr>
            <w:lang w:eastAsia="zh-CN"/>
          </w:rPr>
          <w:t xml:space="preserve"> being added or released</w:t>
        </w:r>
        <w:r w:rsidRPr="00C16371">
          <w:rPr>
            <w:lang w:val="en-US"/>
          </w:rPr>
          <w:t xml:space="preserve"> in the same </w:t>
        </w:r>
        <w:r>
          <w:rPr>
            <w:lang w:val="en-US"/>
          </w:rPr>
          <w:t xml:space="preserve">FR1 </w:t>
        </w:r>
        <w:r w:rsidRPr="00C16371">
          <w:rPr>
            <w:lang w:val="en-US"/>
          </w:rPr>
          <w:t>band</w:t>
        </w:r>
        <w:r>
          <w:t xml:space="preserve"> </w:t>
        </w:r>
      </w:ins>
      <w:ins w:id="50" w:author="Huawei" w:date="2023-03-02T16:57:00Z">
        <w:r w:rsidR="00C5073E">
          <w:t xml:space="preserve">and </w:t>
        </w:r>
        <w:r w:rsidR="00C5073E" w:rsidRPr="00052771">
          <w:t>UE is</w:t>
        </w:r>
        <w:r w:rsidR="00C5073E" w:rsidRPr="00C54A76">
          <w:rPr>
            <w:rFonts w:cs="v4.2.0"/>
          </w:rPr>
          <w:t xml:space="preserve"> </w:t>
        </w:r>
        <w:r w:rsidR="00C5073E" w:rsidRPr="00FF72A5">
          <w:rPr>
            <w:rFonts w:cs="v4.2.0"/>
          </w:rPr>
          <w:t xml:space="preserve">capable of </w:t>
        </w:r>
        <w:r w:rsidR="00C5073E">
          <w:rPr>
            <w:rFonts w:cs="v4.2.0"/>
          </w:rPr>
          <w:t>[</w:t>
        </w:r>
      </w:ins>
      <w:ins w:id="51" w:author="Huawei" w:date="2023-03-02T17:14:00Z">
        <w:r w:rsidR="0079033A" w:rsidRPr="00FF72A5">
          <w:rPr>
            <w:rFonts w:cs="v4.2.0"/>
            <w:i/>
            <w:iCs/>
          </w:rPr>
          <w:t>intraBandNonCollocatedCA-r18</w:t>
        </w:r>
      </w:ins>
      <w:ins w:id="52" w:author="Huawei" w:date="2023-03-02T16:57:00Z">
        <w:r w:rsidR="00C5073E">
          <w:rPr>
            <w:rFonts w:cs="v4.2.0"/>
          </w:rPr>
          <w:t>]</w:t>
        </w:r>
        <w:r w:rsidR="00C5073E" w:rsidRPr="00C5073E">
          <w:t xml:space="preserve"> </w:t>
        </w:r>
        <w:r w:rsidR="00C5073E">
          <w:t>on this FR1 band</w:t>
        </w:r>
      </w:ins>
      <w:ins w:id="53" w:author="Huawei" w:date="2023-02-17T16:19:00Z">
        <w:r>
          <w:t>.</w:t>
        </w:r>
      </w:ins>
    </w:p>
    <w:p w14:paraId="0865F88D" w14:textId="77777777" w:rsidR="0078074F" w:rsidRPr="00885F53" w:rsidRDefault="0078074F" w:rsidP="0078074F">
      <w:pPr>
        <w:pStyle w:val="B30"/>
        <w:rPr>
          <w:rFonts w:eastAsia="等线"/>
          <w:lang w:eastAsia="zh-CN"/>
        </w:rPr>
      </w:pPr>
      <w:r w:rsidRPr="00885F53">
        <w:t xml:space="preserve">Where X1 </w:t>
      </w:r>
      <w:r>
        <w:t>is</w:t>
      </w:r>
      <w:r w:rsidRPr="00885F53">
        <w:t xml:space="preserve"> specified in </w:t>
      </w:r>
      <w:r w:rsidRPr="00885F53">
        <w:rPr>
          <w:lang w:eastAsia="zh-CN"/>
        </w:rPr>
        <w:t>Table 8.2.</w:t>
      </w:r>
      <w:r>
        <w:rPr>
          <w:lang w:eastAsia="zh-CN"/>
        </w:rPr>
        <w:t>2</w:t>
      </w:r>
      <w:r w:rsidRPr="00885F53">
        <w:rPr>
          <w:lang w:eastAsia="zh-CN"/>
        </w:rPr>
        <w:t>.2.</w:t>
      </w:r>
      <w:r>
        <w:rPr>
          <w:lang w:eastAsia="zh-CN"/>
        </w:rPr>
        <w:t>1</w:t>
      </w:r>
      <w:r w:rsidRPr="00885F53">
        <w:rPr>
          <w:lang w:eastAsia="zh-CN"/>
        </w:rPr>
        <w:t>-</w:t>
      </w:r>
      <w:r>
        <w:rPr>
          <w:lang w:eastAsia="zh-CN"/>
        </w:rPr>
        <w:t>1</w:t>
      </w:r>
      <w:r w:rsidRPr="00885F53">
        <w:rPr>
          <w:lang w:eastAsia="zh-CN"/>
        </w:rPr>
        <w:t>.</w:t>
      </w:r>
    </w:p>
    <w:p w14:paraId="4AFCFFBB" w14:textId="77777777" w:rsidR="0078074F" w:rsidRPr="009C5807" w:rsidRDefault="0078074F" w:rsidP="0078074F">
      <w:pPr>
        <w:pStyle w:val="B20"/>
      </w:pPr>
      <w:r w:rsidRPr="00885F53">
        <w:t>or</w:t>
      </w:r>
    </w:p>
    <w:p w14:paraId="0941C416" w14:textId="72EEA6AA" w:rsidR="00FF4EFE" w:rsidRPr="009C5807" w:rsidRDefault="00FF4EFE" w:rsidP="00FF4EFE">
      <w:pPr>
        <w:pStyle w:val="B20"/>
        <w:rPr>
          <w:ins w:id="54" w:author="Huawei" w:date="2023-02-17T16:23:00Z"/>
          <w:lang w:eastAsia="zh-CN"/>
        </w:rPr>
      </w:pPr>
      <w:ins w:id="55" w:author="Huawei" w:date="2023-02-17T16:23:00Z">
        <w:r w:rsidRPr="009C5807">
          <w:t>-</w:t>
        </w:r>
        <w:r w:rsidRPr="009C5807">
          <w:tab/>
        </w:r>
      </w:ins>
      <w:ins w:id="56" w:author="Huawei" w:date="2023-02-17T16:24:00Z">
        <w:r w:rsidRPr="009C5807">
          <w:t>of up to the duration shown in table 8.2.2.2.1-2</w:t>
        </w:r>
      </w:ins>
      <w:ins w:id="57" w:author="Huawei" w:date="2023-02-17T16:23:00Z">
        <w:r w:rsidRPr="00DB1281">
          <w:t>,</w:t>
        </w:r>
        <w:r w:rsidRPr="009C5807">
          <w:t xml:space="preserve"> if the active </w:t>
        </w:r>
        <w:r w:rsidRPr="009C5807">
          <w:rPr>
            <w:lang w:eastAsia="zh-CN"/>
          </w:rPr>
          <w:t>serving cells</w:t>
        </w:r>
        <w:r w:rsidRPr="009C5807">
          <w:t xml:space="preserve"> are </w:t>
        </w:r>
        <w:r w:rsidRPr="00C16371">
          <w:rPr>
            <w:lang w:val="en-US"/>
          </w:rPr>
          <w:t>contiguous to</w:t>
        </w:r>
        <w:r w:rsidRPr="009C5807">
          <w:t xml:space="preserve"> any of the </w:t>
        </w:r>
        <w:proofErr w:type="spellStart"/>
        <w:r w:rsidRPr="009C5807">
          <w:t>SCells</w:t>
        </w:r>
        <w:proofErr w:type="spellEnd"/>
        <w:r w:rsidRPr="009C5807">
          <w:t xml:space="preserve"> being added or released</w:t>
        </w:r>
        <w:r w:rsidRPr="008B58A9">
          <w:rPr>
            <w:lang w:val="en-US"/>
          </w:rPr>
          <w:t xml:space="preserve"> </w:t>
        </w:r>
        <w:r w:rsidRPr="00C16371">
          <w:rPr>
            <w:lang w:val="en-US"/>
          </w:rPr>
          <w:t xml:space="preserve">in the same </w:t>
        </w:r>
        <w:r>
          <w:rPr>
            <w:lang w:val="en-US"/>
          </w:rPr>
          <w:t xml:space="preserve">FR1 </w:t>
        </w:r>
        <w:r w:rsidRPr="00C16371">
          <w:rPr>
            <w:lang w:val="en-US"/>
          </w:rPr>
          <w:t>band</w:t>
        </w:r>
        <w:r w:rsidRPr="009C5807">
          <w:t xml:space="preserve">, provided </w:t>
        </w:r>
        <w:r w:rsidRPr="009C5807">
          <w:rPr>
            <w:lang w:eastAsia="zh-CN"/>
          </w:rPr>
          <w:t xml:space="preserve">the cell specific reference signals from the active serving cells and the </w:t>
        </w:r>
        <w:proofErr w:type="spellStart"/>
        <w:r w:rsidRPr="009C5807">
          <w:rPr>
            <w:lang w:eastAsia="zh-CN"/>
          </w:rPr>
          <w:t>SCells</w:t>
        </w:r>
        <w:proofErr w:type="spellEnd"/>
        <w:r w:rsidRPr="009C5807">
          <w:rPr>
            <w:lang w:eastAsia="zh-CN"/>
          </w:rPr>
          <w:t xml:space="preserve"> being added or released are available in the same slot</w:t>
        </w:r>
      </w:ins>
      <w:ins w:id="58" w:author="Huawei" w:date="2023-02-17T16:24:00Z">
        <w:r>
          <w:t>.</w:t>
        </w:r>
      </w:ins>
    </w:p>
    <w:p w14:paraId="66EB7FD9" w14:textId="2FA8E01B" w:rsidR="0078074F" w:rsidRPr="009C5807" w:rsidRDefault="0078074F" w:rsidP="0078074F">
      <w:pPr>
        <w:pStyle w:val="B20"/>
      </w:pPr>
      <w:r w:rsidRPr="009C5807">
        <w:t>-</w:t>
      </w:r>
      <w:r w:rsidRPr="009C5807">
        <w:tab/>
        <w:t xml:space="preserve">of up to the duration shown in table 8.2.2.2.1-2, if the active serving cells are in the same </w:t>
      </w:r>
      <w:ins w:id="59" w:author="Huawei" w:date="2023-02-17T16:24:00Z">
        <w:r w:rsidR="00FF4EFE">
          <w:t xml:space="preserve">FR2 </w:t>
        </w:r>
      </w:ins>
      <w:r w:rsidRPr="009C5807">
        <w:t xml:space="preserve">band as any of the </w:t>
      </w:r>
      <w:proofErr w:type="spellStart"/>
      <w:r w:rsidRPr="009C5807">
        <w:t>SCells</w:t>
      </w:r>
      <w:proofErr w:type="spellEnd"/>
      <w:r w:rsidRPr="009C5807">
        <w:t xml:space="preserve"> being added or released</w:t>
      </w:r>
      <w:r w:rsidRPr="009C5807">
        <w:rPr>
          <w:rFonts w:ascii="Tms Rmn" w:eastAsia="MS Mincho" w:hAnsi="Tms Rmn"/>
        </w:rPr>
        <w:t xml:space="preserve">, provided </w:t>
      </w:r>
      <w:r w:rsidRPr="009C5807">
        <w:rPr>
          <w:lang w:eastAsia="zh-CN"/>
        </w:rPr>
        <w:t xml:space="preserve">the cell specific reference signals from the active </w:t>
      </w:r>
      <w:r w:rsidRPr="009C5807">
        <w:t>serving cells</w:t>
      </w:r>
      <w:r w:rsidRPr="009C5807">
        <w:rPr>
          <w:lang w:eastAsia="zh-CN"/>
        </w:rPr>
        <w:t xml:space="preserve"> and the </w:t>
      </w:r>
      <w:proofErr w:type="spellStart"/>
      <w:r w:rsidRPr="009C5807">
        <w:rPr>
          <w:lang w:eastAsia="zh-CN"/>
        </w:rPr>
        <w:t>SCells</w:t>
      </w:r>
      <w:proofErr w:type="spellEnd"/>
      <w:r w:rsidRPr="009C5807">
        <w:rPr>
          <w:lang w:eastAsia="zh-CN"/>
        </w:rPr>
        <w:t xml:space="preserve"> being added or released are available in the same slot</w:t>
      </w:r>
      <w:r w:rsidRPr="009C5807">
        <w:t>.</w:t>
      </w:r>
    </w:p>
    <w:p w14:paraId="73949CA4" w14:textId="77777777" w:rsidR="0078074F" w:rsidRPr="00885F53" w:rsidRDefault="0078074F" w:rsidP="0078074F">
      <w:pPr>
        <w:pStyle w:val="TH"/>
      </w:pPr>
      <w:r w:rsidRPr="00885F53">
        <w:t xml:space="preserve">Table 8.2.2.2.1-1: Interruption </w:t>
      </w:r>
      <w:r w:rsidRPr="001C7E42">
        <w:t>length X1</w:t>
      </w:r>
      <w:r>
        <w:t xml:space="preserve"> </w:t>
      </w:r>
      <w:r w:rsidRPr="00885F53">
        <w:t xml:space="preserve">for </w:t>
      </w:r>
      <w:proofErr w:type="spellStart"/>
      <w:r w:rsidRPr="00885F53">
        <w:t>SCell</w:t>
      </w:r>
      <w:proofErr w:type="spellEnd"/>
      <w:r w:rsidRPr="00885F53">
        <w:t xml:space="preserve">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78074F" w:rsidRPr="009C5807" w14:paraId="16FA10BE" w14:textId="77777777" w:rsidTr="00B256B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74A469A" w14:textId="77777777" w:rsidR="0078074F" w:rsidRPr="009C5807" w:rsidRDefault="0078074F" w:rsidP="00B256BC">
            <w:pPr>
              <w:pStyle w:val="TAH"/>
              <w:rPr>
                <w:lang w:eastAsia="ko-KR"/>
              </w:rPr>
            </w:pPr>
            <w:r w:rsidRPr="009C5807">
              <w:rPr>
                <w:noProof/>
                <w:lang w:val="en-US" w:eastAsia="zh-CN"/>
              </w:rPr>
              <w:drawing>
                <wp:inline distT="0" distB="0" distL="0" distR="0" wp14:anchorId="495AC6E6" wp14:editId="3A8D4277">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678341B5" w14:textId="77777777" w:rsidR="0078074F" w:rsidRPr="009C5807" w:rsidRDefault="0078074F" w:rsidP="00B256BC">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317CACB3" w14:textId="77777777" w:rsidR="0078074F" w:rsidRPr="009C5807" w:rsidRDefault="0078074F" w:rsidP="00B256BC">
            <w:pPr>
              <w:pStyle w:val="TAH"/>
              <w:rPr>
                <w:lang w:eastAsia="ko-KR"/>
              </w:rPr>
            </w:pPr>
            <w:r w:rsidRPr="009C5807">
              <w:rPr>
                <w:lang w:eastAsia="ko-KR"/>
              </w:rPr>
              <w:t xml:space="preserve">Interruption length </w:t>
            </w:r>
            <w:r>
              <w:rPr>
                <w:lang w:eastAsia="ko-KR"/>
              </w:rPr>
              <w:t xml:space="preserve">X1 </w:t>
            </w:r>
            <w:r w:rsidRPr="009C5807">
              <w:rPr>
                <w:lang w:eastAsia="ko-KR"/>
              </w:rPr>
              <w:t>(slots)</w:t>
            </w:r>
          </w:p>
        </w:tc>
      </w:tr>
      <w:tr w:rsidR="0078074F" w:rsidRPr="009C5807" w14:paraId="0D721920" w14:textId="77777777" w:rsidTr="00B256BC">
        <w:trPr>
          <w:jc w:val="center"/>
        </w:trPr>
        <w:tc>
          <w:tcPr>
            <w:tcW w:w="649" w:type="dxa"/>
            <w:tcBorders>
              <w:top w:val="single" w:sz="4" w:space="0" w:color="auto"/>
              <w:left w:val="single" w:sz="4" w:space="0" w:color="auto"/>
              <w:bottom w:val="single" w:sz="4" w:space="0" w:color="auto"/>
              <w:right w:val="single" w:sz="4" w:space="0" w:color="auto"/>
            </w:tcBorders>
            <w:hideMark/>
          </w:tcPr>
          <w:p w14:paraId="126107F7" w14:textId="77777777" w:rsidR="0078074F" w:rsidRPr="009C5807" w:rsidRDefault="0078074F" w:rsidP="00B256BC">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2F7B5863" w14:textId="77777777" w:rsidR="0078074F" w:rsidRPr="009C5807" w:rsidRDefault="0078074F" w:rsidP="00B256BC">
            <w:pPr>
              <w:pStyle w:val="TAC"/>
              <w:rPr>
                <w:lang w:eastAsia="ko-KR"/>
              </w:rPr>
            </w:pPr>
            <w:r w:rsidRPr="009C5807">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29FA96A6" w14:textId="77777777" w:rsidR="0078074F" w:rsidRPr="009C5807" w:rsidRDefault="0078074F" w:rsidP="00B256BC">
            <w:pPr>
              <w:pStyle w:val="TAC"/>
              <w:rPr>
                <w:lang w:eastAsia="ko-KR"/>
              </w:rPr>
            </w:pPr>
            <w:r w:rsidRPr="009C5807">
              <w:rPr>
                <w:lang w:eastAsia="ko-KR"/>
              </w:rPr>
              <w:t xml:space="preserve">1 </w:t>
            </w:r>
          </w:p>
        </w:tc>
      </w:tr>
      <w:tr w:rsidR="0078074F" w:rsidRPr="009C5807" w14:paraId="66319D16" w14:textId="77777777" w:rsidTr="00B256BC">
        <w:trPr>
          <w:jc w:val="center"/>
        </w:trPr>
        <w:tc>
          <w:tcPr>
            <w:tcW w:w="649" w:type="dxa"/>
            <w:tcBorders>
              <w:top w:val="single" w:sz="4" w:space="0" w:color="auto"/>
              <w:left w:val="single" w:sz="4" w:space="0" w:color="auto"/>
              <w:bottom w:val="single" w:sz="4" w:space="0" w:color="auto"/>
              <w:right w:val="single" w:sz="4" w:space="0" w:color="auto"/>
            </w:tcBorders>
            <w:hideMark/>
          </w:tcPr>
          <w:p w14:paraId="6D3AAAA7" w14:textId="77777777" w:rsidR="0078074F" w:rsidRPr="009C5807" w:rsidRDefault="0078074F" w:rsidP="00B256BC">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7EB1B430" w14:textId="77777777" w:rsidR="0078074F" w:rsidRPr="009C5807" w:rsidRDefault="0078074F" w:rsidP="00B256BC">
            <w:pPr>
              <w:pStyle w:val="TAC"/>
              <w:rPr>
                <w:lang w:eastAsia="ko-KR"/>
              </w:rPr>
            </w:pPr>
            <w:r w:rsidRPr="009C5807">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025A8875" w14:textId="77777777" w:rsidR="0078074F" w:rsidRPr="009C5807" w:rsidRDefault="0078074F" w:rsidP="00B256BC">
            <w:pPr>
              <w:pStyle w:val="TAC"/>
              <w:rPr>
                <w:lang w:eastAsia="ko-KR"/>
              </w:rPr>
            </w:pPr>
            <w:r w:rsidRPr="009C5807">
              <w:rPr>
                <w:lang w:eastAsia="ko-KR"/>
              </w:rPr>
              <w:t xml:space="preserve">2 </w:t>
            </w:r>
          </w:p>
        </w:tc>
      </w:tr>
      <w:tr w:rsidR="0078074F" w:rsidRPr="009C5807" w14:paraId="0D1B3B3C" w14:textId="77777777" w:rsidTr="00B256BC">
        <w:trPr>
          <w:jc w:val="center"/>
        </w:trPr>
        <w:tc>
          <w:tcPr>
            <w:tcW w:w="649" w:type="dxa"/>
            <w:tcBorders>
              <w:top w:val="single" w:sz="4" w:space="0" w:color="auto"/>
              <w:left w:val="single" w:sz="4" w:space="0" w:color="auto"/>
              <w:bottom w:val="nil"/>
              <w:right w:val="single" w:sz="4" w:space="0" w:color="auto"/>
            </w:tcBorders>
            <w:hideMark/>
          </w:tcPr>
          <w:p w14:paraId="186431C2" w14:textId="77777777" w:rsidR="0078074F" w:rsidRPr="009C5807" w:rsidRDefault="0078074F" w:rsidP="00B256BC">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56D5A502" w14:textId="77777777" w:rsidR="0078074F" w:rsidRPr="009C5807" w:rsidRDefault="0078074F" w:rsidP="00B256BC">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D282D25" w14:textId="77777777" w:rsidR="0078074F" w:rsidRPr="009C5807" w:rsidRDefault="0078074F" w:rsidP="00B256BC">
            <w:pPr>
              <w:pStyle w:val="TAC"/>
              <w:rPr>
                <w:lang w:eastAsia="zh-CN"/>
              </w:rPr>
            </w:pPr>
            <w:r w:rsidRPr="009C5807">
              <w:rPr>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958C219" w14:textId="77777777" w:rsidR="0078074F" w:rsidRPr="009C5807" w:rsidRDefault="0078074F" w:rsidP="00B256BC">
            <w:pPr>
              <w:pStyle w:val="TAC"/>
              <w:rPr>
                <w:lang w:eastAsia="ko-KR"/>
              </w:rPr>
            </w:pPr>
            <w:r w:rsidRPr="009C5807">
              <w:rPr>
                <w:lang w:eastAsia="ko-KR"/>
              </w:rPr>
              <w:t xml:space="preserve">4 </w:t>
            </w:r>
          </w:p>
        </w:tc>
      </w:tr>
      <w:tr w:rsidR="0078074F" w:rsidRPr="009C5807" w14:paraId="50A26527" w14:textId="77777777" w:rsidTr="00B256BC">
        <w:trPr>
          <w:jc w:val="center"/>
        </w:trPr>
        <w:tc>
          <w:tcPr>
            <w:tcW w:w="0" w:type="auto"/>
            <w:tcBorders>
              <w:top w:val="nil"/>
              <w:left w:val="single" w:sz="4" w:space="0" w:color="auto"/>
              <w:bottom w:val="single" w:sz="4" w:space="0" w:color="auto"/>
              <w:right w:val="single" w:sz="4" w:space="0" w:color="auto"/>
            </w:tcBorders>
            <w:vAlign w:val="center"/>
            <w:hideMark/>
          </w:tcPr>
          <w:p w14:paraId="68BC33D4" w14:textId="77777777" w:rsidR="0078074F" w:rsidRPr="009C5807" w:rsidRDefault="0078074F" w:rsidP="00B256BC">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171D2D5A" w14:textId="77777777" w:rsidR="0078074F" w:rsidRPr="009C5807" w:rsidRDefault="0078074F" w:rsidP="00B256BC">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5561874C" w14:textId="77777777" w:rsidR="0078074F" w:rsidRPr="009C5807" w:rsidRDefault="0078074F" w:rsidP="00B256BC">
            <w:pPr>
              <w:pStyle w:val="TAC"/>
              <w:rPr>
                <w:lang w:eastAsia="zh-CN"/>
              </w:rPr>
            </w:pPr>
            <w:r w:rsidRPr="009C5807">
              <w:rPr>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199051E4" w14:textId="77777777" w:rsidR="0078074F" w:rsidRPr="009C5807" w:rsidRDefault="0078074F" w:rsidP="00B256BC">
            <w:pPr>
              <w:pStyle w:val="TAC"/>
              <w:rPr>
                <w:lang w:eastAsia="ko-KR"/>
              </w:rPr>
            </w:pPr>
            <w:r w:rsidRPr="009C5807">
              <w:rPr>
                <w:lang w:eastAsia="ko-KR"/>
              </w:rPr>
              <w:t>5</w:t>
            </w:r>
          </w:p>
        </w:tc>
      </w:tr>
      <w:tr w:rsidR="0078074F" w:rsidRPr="009C5807" w14:paraId="4374EB27" w14:textId="77777777" w:rsidTr="00B256BC">
        <w:trPr>
          <w:jc w:val="center"/>
        </w:trPr>
        <w:tc>
          <w:tcPr>
            <w:tcW w:w="649" w:type="dxa"/>
            <w:tcBorders>
              <w:top w:val="single" w:sz="4" w:space="0" w:color="auto"/>
              <w:left w:val="single" w:sz="4" w:space="0" w:color="auto"/>
              <w:bottom w:val="nil"/>
              <w:right w:val="single" w:sz="4" w:space="0" w:color="auto"/>
            </w:tcBorders>
            <w:hideMark/>
          </w:tcPr>
          <w:p w14:paraId="010F7465" w14:textId="77777777" w:rsidR="0078074F" w:rsidRPr="009C5807" w:rsidRDefault="0078074F" w:rsidP="00B256BC">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48F0F765" w14:textId="77777777" w:rsidR="0078074F" w:rsidRPr="009C5807" w:rsidRDefault="0078074F" w:rsidP="00B256BC">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5F4FBA14" w14:textId="77777777" w:rsidR="0078074F" w:rsidRPr="009C5807" w:rsidRDefault="0078074F" w:rsidP="00B256BC">
            <w:pPr>
              <w:pStyle w:val="TAC"/>
              <w:rPr>
                <w:lang w:eastAsia="zh-CN"/>
              </w:rPr>
            </w:pPr>
            <w:r w:rsidRPr="009C5807">
              <w:rPr>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10A27526" w14:textId="77777777" w:rsidR="0078074F" w:rsidRPr="009C5807" w:rsidRDefault="0078074F" w:rsidP="00B256BC">
            <w:pPr>
              <w:pStyle w:val="TAC"/>
              <w:rPr>
                <w:lang w:eastAsia="ko-KR"/>
              </w:rPr>
            </w:pPr>
            <w:r w:rsidRPr="009C5807">
              <w:rPr>
                <w:lang w:eastAsia="ko-KR"/>
              </w:rPr>
              <w:t xml:space="preserve">8 </w:t>
            </w:r>
          </w:p>
        </w:tc>
      </w:tr>
      <w:tr w:rsidR="0078074F" w:rsidRPr="009C5807" w14:paraId="3525D683" w14:textId="77777777" w:rsidTr="00B256BC">
        <w:trPr>
          <w:jc w:val="center"/>
        </w:trPr>
        <w:tc>
          <w:tcPr>
            <w:tcW w:w="0" w:type="auto"/>
            <w:tcBorders>
              <w:top w:val="nil"/>
              <w:left w:val="single" w:sz="4" w:space="0" w:color="auto"/>
              <w:bottom w:val="single" w:sz="4" w:space="0" w:color="auto"/>
              <w:right w:val="single" w:sz="4" w:space="0" w:color="auto"/>
            </w:tcBorders>
            <w:vAlign w:val="center"/>
            <w:hideMark/>
          </w:tcPr>
          <w:p w14:paraId="776E016B" w14:textId="77777777" w:rsidR="0078074F" w:rsidRPr="009C5807" w:rsidRDefault="0078074F" w:rsidP="00B256BC">
            <w:pPr>
              <w:spacing w:after="0"/>
              <w:rPr>
                <w:rFonts w:ascii="Arial" w:hAnsi="Arial"/>
                <w:sz w:val="18"/>
                <w:lang w:eastAsia="ko-KR"/>
              </w:rPr>
            </w:pPr>
          </w:p>
        </w:tc>
        <w:tc>
          <w:tcPr>
            <w:tcW w:w="0" w:type="auto"/>
            <w:tcBorders>
              <w:top w:val="nil"/>
              <w:left w:val="single" w:sz="4" w:space="0" w:color="auto"/>
              <w:bottom w:val="nil"/>
              <w:right w:val="single" w:sz="4" w:space="0" w:color="auto"/>
            </w:tcBorders>
            <w:vAlign w:val="center"/>
            <w:hideMark/>
          </w:tcPr>
          <w:p w14:paraId="5239664C" w14:textId="77777777" w:rsidR="0078074F" w:rsidRPr="009C5807" w:rsidRDefault="0078074F" w:rsidP="00B256BC">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F165855" w14:textId="77777777" w:rsidR="0078074F" w:rsidRPr="009C5807" w:rsidRDefault="0078074F" w:rsidP="00B256BC">
            <w:pPr>
              <w:pStyle w:val="TAC"/>
              <w:rPr>
                <w:lang w:eastAsia="zh-CN"/>
              </w:rPr>
            </w:pPr>
            <w:r w:rsidRPr="009C5807">
              <w:rPr>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1747B635" w14:textId="77777777" w:rsidR="0078074F" w:rsidRPr="009C5807" w:rsidRDefault="0078074F" w:rsidP="00B256BC">
            <w:pPr>
              <w:pStyle w:val="TAC"/>
              <w:rPr>
                <w:lang w:eastAsia="ko-KR"/>
              </w:rPr>
            </w:pPr>
            <w:r w:rsidRPr="009C5807">
              <w:rPr>
                <w:lang w:eastAsia="ko-KR"/>
              </w:rPr>
              <w:t xml:space="preserve">9 </w:t>
            </w:r>
          </w:p>
        </w:tc>
      </w:tr>
      <w:tr w:rsidR="0078074F" w:rsidRPr="009C5807" w14:paraId="4BE18F6D" w14:textId="77777777" w:rsidTr="00B256B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7A32F78" w14:textId="77777777" w:rsidR="0078074F" w:rsidRPr="009C5807" w:rsidRDefault="0078074F" w:rsidP="00B256BC">
            <w:pPr>
              <w:pStyle w:val="TAC"/>
              <w:rPr>
                <w:lang w:eastAsia="ko-KR"/>
              </w:rPr>
            </w:pPr>
            <w:r w:rsidRPr="00415158">
              <w:rPr>
                <w:rFonts w:hint="eastAsia"/>
                <w:lang w:eastAsia="zh-CN"/>
              </w:rPr>
              <w:t>5</w:t>
            </w:r>
          </w:p>
        </w:tc>
        <w:tc>
          <w:tcPr>
            <w:tcW w:w="0" w:type="auto"/>
            <w:tcBorders>
              <w:left w:val="single" w:sz="4" w:space="0" w:color="auto"/>
              <w:bottom w:val="single" w:sz="4" w:space="0" w:color="auto"/>
              <w:right w:val="single" w:sz="4" w:space="0" w:color="auto"/>
            </w:tcBorders>
            <w:vAlign w:val="center"/>
          </w:tcPr>
          <w:p w14:paraId="1A60B3D6" w14:textId="77777777" w:rsidR="0078074F" w:rsidRPr="009C5807" w:rsidRDefault="0078074F" w:rsidP="00B256BC">
            <w:pPr>
              <w:pStyle w:val="TAC"/>
              <w:rPr>
                <w:lang w:eastAsia="ko-KR"/>
              </w:rPr>
            </w:pPr>
            <w:r w:rsidRPr="00415158">
              <w:rPr>
                <w:rFonts w:eastAsia="等线" w:hint="eastAsia"/>
                <w:lang w:eastAsia="zh-CN"/>
              </w:rPr>
              <w:t>0</w:t>
            </w:r>
            <w:r w:rsidRPr="00415158">
              <w:rPr>
                <w:rFonts w:eastAsia="等线"/>
                <w:lang w:eastAsia="zh-CN"/>
              </w:rPr>
              <w:t>.03125</w:t>
            </w:r>
          </w:p>
        </w:tc>
        <w:tc>
          <w:tcPr>
            <w:tcW w:w="2521" w:type="dxa"/>
            <w:tcBorders>
              <w:left w:val="single" w:sz="4" w:space="0" w:color="auto"/>
              <w:bottom w:val="single" w:sz="4" w:space="0" w:color="auto"/>
              <w:right w:val="single" w:sz="4" w:space="0" w:color="auto"/>
            </w:tcBorders>
          </w:tcPr>
          <w:p w14:paraId="0ADFD6C9" w14:textId="77777777" w:rsidR="0078074F" w:rsidRPr="009C5807" w:rsidRDefault="0078074F" w:rsidP="00B256BC">
            <w:pPr>
              <w:pStyle w:val="TAC"/>
              <w:rPr>
                <w:lang w:eastAsia="zh-CN"/>
              </w:rPr>
            </w:pPr>
            <w:r w:rsidRPr="00415158">
              <w:rPr>
                <w:lang w:eastAsia="zh-CN"/>
              </w:rPr>
              <w:t>Aggressor cell is on FR1</w:t>
            </w:r>
          </w:p>
        </w:tc>
        <w:tc>
          <w:tcPr>
            <w:tcW w:w="2890" w:type="dxa"/>
            <w:tcBorders>
              <w:left w:val="single" w:sz="4" w:space="0" w:color="auto"/>
              <w:bottom w:val="single" w:sz="4" w:space="0" w:color="auto"/>
              <w:right w:val="single" w:sz="4" w:space="0" w:color="auto"/>
            </w:tcBorders>
          </w:tcPr>
          <w:p w14:paraId="483F9FC8" w14:textId="77777777" w:rsidR="0078074F" w:rsidRPr="009C5807" w:rsidRDefault="0078074F" w:rsidP="00B256BC">
            <w:pPr>
              <w:pStyle w:val="TAC"/>
              <w:rPr>
                <w:lang w:eastAsia="ko-KR"/>
              </w:rPr>
            </w:pPr>
            <w:r w:rsidRPr="00415158">
              <w:rPr>
                <w:rFonts w:hint="eastAsia"/>
                <w:lang w:eastAsia="zh-CN"/>
              </w:rPr>
              <w:t>3</w:t>
            </w:r>
            <w:r w:rsidRPr="00415158">
              <w:rPr>
                <w:lang w:eastAsia="zh-CN"/>
              </w:rPr>
              <w:t>3</w:t>
            </w:r>
          </w:p>
        </w:tc>
      </w:tr>
      <w:tr w:rsidR="0078074F" w:rsidRPr="009C5807" w14:paraId="39F37428" w14:textId="77777777" w:rsidTr="00B256BC">
        <w:trPr>
          <w:jc w:val="center"/>
        </w:trPr>
        <w:tc>
          <w:tcPr>
            <w:tcW w:w="0" w:type="auto"/>
            <w:tcBorders>
              <w:top w:val="nil"/>
              <w:left w:val="single" w:sz="4" w:space="0" w:color="auto"/>
              <w:bottom w:val="single" w:sz="4" w:space="0" w:color="auto"/>
              <w:right w:val="single" w:sz="4" w:space="0" w:color="auto"/>
            </w:tcBorders>
            <w:vAlign w:val="center"/>
          </w:tcPr>
          <w:p w14:paraId="27482549" w14:textId="77777777" w:rsidR="0078074F" w:rsidRPr="009C5807" w:rsidRDefault="0078074F" w:rsidP="00B256BC">
            <w:pPr>
              <w:pStyle w:val="TAC"/>
              <w:rPr>
                <w:lang w:eastAsia="ko-KR"/>
              </w:rPr>
            </w:pPr>
            <w:r w:rsidRPr="00415158">
              <w:rPr>
                <w:rFonts w:hint="eastAsia"/>
                <w:lang w:eastAsia="zh-CN"/>
              </w:rPr>
              <w:t>6</w:t>
            </w:r>
          </w:p>
        </w:tc>
        <w:tc>
          <w:tcPr>
            <w:tcW w:w="0" w:type="auto"/>
            <w:tcBorders>
              <w:left w:val="single" w:sz="4" w:space="0" w:color="auto"/>
              <w:bottom w:val="single" w:sz="4" w:space="0" w:color="auto"/>
              <w:right w:val="single" w:sz="4" w:space="0" w:color="auto"/>
            </w:tcBorders>
            <w:vAlign w:val="center"/>
          </w:tcPr>
          <w:p w14:paraId="15CB2F73" w14:textId="77777777" w:rsidR="0078074F" w:rsidRPr="009C5807" w:rsidRDefault="0078074F" w:rsidP="00B256BC">
            <w:pPr>
              <w:pStyle w:val="TAC"/>
              <w:rPr>
                <w:lang w:eastAsia="ko-KR"/>
              </w:rPr>
            </w:pPr>
            <w:r w:rsidRPr="00415158">
              <w:rPr>
                <w:rFonts w:eastAsia="等线" w:hint="eastAsia"/>
                <w:lang w:eastAsia="zh-CN"/>
              </w:rPr>
              <w:t>0</w:t>
            </w:r>
            <w:r w:rsidRPr="00415158">
              <w:rPr>
                <w:rFonts w:eastAsia="等线"/>
                <w:lang w:eastAsia="zh-CN"/>
              </w:rPr>
              <w:t>.015625</w:t>
            </w:r>
          </w:p>
        </w:tc>
        <w:tc>
          <w:tcPr>
            <w:tcW w:w="2521" w:type="dxa"/>
            <w:tcBorders>
              <w:left w:val="single" w:sz="4" w:space="0" w:color="auto"/>
              <w:bottom w:val="single" w:sz="4" w:space="0" w:color="auto"/>
              <w:right w:val="single" w:sz="4" w:space="0" w:color="auto"/>
            </w:tcBorders>
          </w:tcPr>
          <w:p w14:paraId="2EE7FEA8" w14:textId="77777777" w:rsidR="0078074F" w:rsidRPr="009C5807" w:rsidRDefault="0078074F" w:rsidP="00B256BC">
            <w:pPr>
              <w:pStyle w:val="TAC"/>
              <w:rPr>
                <w:lang w:eastAsia="zh-CN"/>
              </w:rPr>
            </w:pPr>
            <w:r w:rsidRPr="00415158">
              <w:rPr>
                <w:lang w:eastAsia="zh-CN"/>
              </w:rPr>
              <w:t>Aggressor cell is on FR1</w:t>
            </w:r>
          </w:p>
        </w:tc>
        <w:tc>
          <w:tcPr>
            <w:tcW w:w="2890" w:type="dxa"/>
            <w:tcBorders>
              <w:left w:val="single" w:sz="4" w:space="0" w:color="auto"/>
              <w:bottom w:val="single" w:sz="4" w:space="0" w:color="auto"/>
              <w:right w:val="single" w:sz="4" w:space="0" w:color="auto"/>
            </w:tcBorders>
          </w:tcPr>
          <w:p w14:paraId="15214F7F" w14:textId="77777777" w:rsidR="0078074F" w:rsidRPr="009C5807" w:rsidRDefault="0078074F" w:rsidP="00B256BC">
            <w:pPr>
              <w:pStyle w:val="TAC"/>
              <w:rPr>
                <w:lang w:eastAsia="ko-KR"/>
              </w:rPr>
            </w:pPr>
            <w:r w:rsidRPr="00415158">
              <w:rPr>
                <w:rFonts w:hint="eastAsia"/>
                <w:lang w:eastAsia="zh-CN"/>
              </w:rPr>
              <w:t>6</w:t>
            </w:r>
            <w:r w:rsidRPr="00415158">
              <w:rPr>
                <w:lang w:eastAsia="zh-CN"/>
              </w:rPr>
              <w:t>5</w:t>
            </w:r>
          </w:p>
        </w:tc>
      </w:tr>
    </w:tbl>
    <w:p w14:paraId="4BBC0523" w14:textId="77777777" w:rsidR="0078074F" w:rsidRPr="009C5807" w:rsidRDefault="0078074F" w:rsidP="0078074F"/>
    <w:p w14:paraId="071DEB0E" w14:textId="77777777" w:rsidR="0078074F" w:rsidRPr="009C5807" w:rsidRDefault="0078074F" w:rsidP="0078074F">
      <w:pPr>
        <w:pStyle w:val="TH"/>
      </w:pPr>
      <w:r w:rsidRPr="009C5807">
        <w:lastRenderedPageBreak/>
        <w:t xml:space="preserve">Table 8.2.2.2.1-2: Interruption duration for </w:t>
      </w:r>
      <w:proofErr w:type="spellStart"/>
      <w:r w:rsidRPr="009C5807">
        <w:t>SCell</w:t>
      </w:r>
      <w:proofErr w:type="spellEnd"/>
      <w:r w:rsidRPr="009C5807">
        <w:t xml:space="preserve">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78074F" w:rsidRPr="009C5807" w14:paraId="4608F102" w14:textId="77777777" w:rsidTr="00B256B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1CF3BAC" w14:textId="77777777" w:rsidR="0078074F" w:rsidRPr="009C5807" w:rsidRDefault="0078074F" w:rsidP="00B256BC">
            <w:pPr>
              <w:pStyle w:val="TAH"/>
              <w:rPr>
                <w:lang w:eastAsia="ko-KR"/>
              </w:rPr>
            </w:pPr>
            <w:r w:rsidRPr="009C5807">
              <w:rPr>
                <w:noProof/>
                <w:lang w:val="en-US" w:eastAsia="zh-CN"/>
              </w:rPr>
              <w:drawing>
                <wp:inline distT="0" distB="0" distL="0" distR="0" wp14:anchorId="583BB20F" wp14:editId="052AD9B2">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631092E" w14:textId="77777777" w:rsidR="0078074F" w:rsidRPr="009C5807" w:rsidRDefault="0078074F" w:rsidP="00B256BC">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w:t>
            </w:r>
          </w:p>
        </w:tc>
        <w:tc>
          <w:tcPr>
            <w:tcW w:w="2890" w:type="dxa"/>
            <w:tcBorders>
              <w:top w:val="single" w:sz="4" w:space="0" w:color="auto"/>
              <w:left w:val="single" w:sz="4" w:space="0" w:color="auto"/>
              <w:bottom w:val="single" w:sz="4" w:space="0" w:color="auto"/>
              <w:right w:val="single" w:sz="4" w:space="0" w:color="auto"/>
            </w:tcBorders>
            <w:hideMark/>
          </w:tcPr>
          <w:p w14:paraId="4239FF6E" w14:textId="77777777" w:rsidR="0078074F" w:rsidRPr="009C5807" w:rsidRDefault="0078074F" w:rsidP="00B256BC">
            <w:pPr>
              <w:pStyle w:val="TAH"/>
              <w:rPr>
                <w:lang w:eastAsia="ko-KR"/>
              </w:rPr>
            </w:pPr>
            <w:r w:rsidRPr="009C5807">
              <w:rPr>
                <w:lang w:eastAsia="ko-KR"/>
              </w:rPr>
              <w:t>Interruption length (slots)</w:t>
            </w:r>
          </w:p>
        </w:tc>
      </w:tr>
      <w:tr w:rsidR="0078074F" w:rsidRPr="009C5807" w14:paraId="708A6AAF" w14:textId="77777777" w:rsidTr="00B256BC">
        <w:trPr>
          <w:jc w:val="center"/>
        </w:trPr>
        <w:tc>
          <w:tcPr>
            <w:tcW w:w="649" w:type="dxa"/>
            <w:tcBorders>
              <w:top w:val="single" w:sz="4" w:space="0" w:color="auto"/>
              <w:left w:val="single" w:sz="4" w:space="0" w:color="auto"/>
              <w:bottom w:val="single" w:sz="4" w:space="0" w:color="auto"/>
              <w:right w:val="single" w:sz="4" w:space="0" w:color="auto"/>
            </w:tcBorders>
            <w:hideMark/>
          </w:tcPr>
          <w:p w14:paraId="6012AF98" w14:textId="77777777" w:rsidR="0078074F" w:rsidRPr="009C5807" w:rsidRDefault="0078074F" w:rsidP="00B256BC">
            <w:pPr>
              <w:pStyle w:val="TAC"/>
              <w:rPr>
                <w:lang w:eastAsia="ko-KR"/>
              </w:rPr>
            </w:pPr>
            <w:r w:rsidRPr="009C5807">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47E73A34" w14:textId="77777777" w:rsidR="0078074F" w:rsidRPr="009C5807" w:rsidRDefault="0078074F" w:rsidP="00B256BC">
            <w:pPr>
              <w:pStyle w:val="TAC"/>
              <w:rPr>
                <w:lang w:eastAsia="ko-KR"/>
              </w:rPr>
            </w:pPr>
            <w:r w:rsidRPr="009C5807">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0CB0AA85" w14:textId="77777777" w:rsidR="0078074F" w:rsidRPr="009C5807" w:rsidRDefault="0078074F" w:rsidP="00B256BC">
            <w:pPr>
              <w:pStyle w:val="TAC"/>
              <w:rPr>
                <w:lang w:eastAsia="ko-KR"/>
              </w:rPr>
            </w:pPr>
            <w:r w:rsidRPr="009C5807">
              <w:rPr>
                <w:lang w:eastAsia="ko-KR"/>
              </w:rPr>
              <w:t xml:space="preserve">1 +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78074F" w:rsidRPr="009C5807" w14:paraId="54B0AE4E" w14:textId="77777777" w:rsidTr="00B256BC">
        <w:trPr>
          <w:jc w:val="center"/>
        </w:trPr>
        <w:tc>
          <w:tcPr>
            <w:tcW w:w="649" w:type="dxa"/>
            <w:tcBorders>
              <w:top w:val="single" w:sz="4" w:space="0" w:color="auto"/>
              <w:left w:val="single" w:sz="4" w:space="0" w:color="auto"/>
              <w:bottom w:val="single" w:sz="4" w:space="0" w:color="auto"/>
              <w:right w:val="single" w:sz="4" w:space="0" w:color="auto"/>
            </w:tcBorders>
            <w:hideMark/>
          </w:tcPr>
          <w:p w14:paraId="092BA886" w14:textId="77777777" w:rsidR="0078074F" w:rsidRPr="009C5807" w:rsidRDefault="0078074F" w:rsidP="00B256BC">
            <w:pPr>
              <w:pStyle w:val="TAC"/>
              <w:rPr>
                <w:lang w:eastAsia="ko-KR"/>
              </w:rPr>
            </w:pPr>
            <w:r w:rsidRPr="009C5807">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6AECD459" w14:textId="77777777" w:rsidR="0078074F" w:rsidRPr="009C5807" w:rsidRDefault="0078074F" w:rsidP="00B256BC">
            <w:pPr>
              <w:pStyle w:val="TAC"/>
              <w:rPr>
                <w:lang w:eastAsia="ko-KR"/>
              </w:rPr>
            </w:pPr>
            <w:r w:rsidRPr="009C5807">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1A9B58F7" w14:textId="77777777" w:rsidR="0078074F" w:rsidRPr="009C5807" w:rsidRDefault="0078074F" w:rsidP="00B256BC">
            <w:pPr>
              <w:pStyle w:val="TAC"/>
              <w:rPr>
                <w:lang w:eastAsia="ko-KR"/>
              </w:rPr>
            </w:pPr>
            <w:r w:rsidRPr="009C5807">
              <w:rPr>
                <w:lang w:eastAsia="ko-KR"/>
              </w:rPr>
              <w:t xml:space="preserve">2 +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78074F" w:rsidRPr="009C5807" w14:paraId="04A7938B" w14:textId="77777777" w:rsidTr="00B256BC">
        <w:trPr>
          <w:jc w:val="center"/>
        </w:trPr>
        <w:tc>
          <w:tcPr>
            <w:tcW w:w="649" w:type="dxa"/>
            <w:tcBorders>
              <w:top w:val="single" w:sz="4" w:space="0" w:color="auto"/>
              <w:left w:val="single" w:sz="4" w:space="0" w:color="auto"/>
              <w:bottom w:val="single" w:sz="4" w:space="0" w:color="auto"/>
              <w:right w:val="single" w:sz="4" w:space="0" w:color="auto"/>
            </w:tcBorders>
            <w:hideMark/>
          </w:tcPr>
          <w:p w14:paraId="191BD77B" w14:textId="77777777" w:rsidR="0078074F" w:rsidRPr="009C5807" w:rsidRDefault="0078074F" w:rsidP="00B256BC">
            <w:pPr>
              <w:pStyle w:val="TAC"/>
              <w:rPr>
                <w:lang w:eastAsia="ko-KR"/>
              </w:rPr>
            </w:pPr>
            <w:r w:rsidRPr="009C5807">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C2647CC" w14:textId="77777777" w:rsidR="0078074F" w:rsidRPr="009C5807" w:rsidRDefault="0078074F" w:rsidP="00B256BC">
            <w:pPr>
              <w:pStyle w:val="TAC"/>
              <w:rPr>
                <w:lang w:eastAsia="ko-KR"/>
              </w:rPr>
            </w:pPr>
            <w:r w:rsidRPr="009C5807">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439D4D34" w14:textId="77777777" w:rsidR="0078074F" w:rsidRPr="009C5807" w:rsidRDefault="0078074F" w:rsidP="00B256BC">
            <w:pPr>
              <w:pStyle w:val="TAC"/>
              <w:rPr>
                <w:lang w:eastAsia="ko-KR"/>
              </w:rPr>
            </w:pPr>
            <w:r w:rsidRPr="009C5807">
              <w:rPr>
                <w:lang w:eastAsia="ko-KR"/>
              </w:rPr>
              <w:t xml:space="preserve">4 +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78074F" w:rsidRPr="009C5807" w14:paraId="750FE72E" w14:textId="77777777" w:rsidTr="00B256BC">
        <w:trPr>
          <w:jc w:val="center"/>
        </w:trPr>
        <w:tc>
          <w:tcPr>
            <w:tcW w:w="649" w:type="dxa"/>
            <w:tcBorders>
              <w:top w:val="single" w:sz="4" w:space="0" w:color="auto"/>
              <w:left w:val="single" w:sz="4" w:space="0" w:color="auto"/>
              <w:bottom w:val="single" w:sz="4" w:space="0" w:color="auto"/>
              <w:right w:val="single" w:sz="4" w:space="0" w:color="auto"/>
            </w:tcBorders>
            <w:hideMark/>
          </w:tcPr>
          <w:p w14:paraId="2BD3F232" w14:textId="77777777" w:rsidR="0078074F" w:rsidRPr="009C5807" w:rsidRDefault="0078074F" w:rsidP="00B256BC">
            <w:pPr>
              <w:pStyle w:val="TAC"/>
              <w:rPr>
                <w:lang w:eastAsia="ko-KR"/>
              </w:rPr>
            </w:pPr>
            <w:r w:rsidRPr="009C5807">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7CFF3291" w14:textId="77777777" w:rsidR="0078074F" w:rsidRPr="009C5807" w:rsidRDefault="0078074F" w:rsidP="00B256BC">
            <w:pPr>
              <w:pStyle w:val="TAC"/>
              <w:rPr>
                <w:lang w:eastAsia="ko-KR"/>
              </w:rPr>
            </w:pPr>
            <w:r w:rsidRPr="009C5807">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6543CCAD" w14:textId="77777777" w:rsidR="0078074F" w:rsidRPr="009C5807" w:rsidRDefault="0078074F" w:rsidP="00B256BC">
            <w:pPr>
              <w:pStyle w:val="TAC"/>
              <w:rPr>
                <w:lang w:eastAsia="ko-KR"/>
              </w:rPr>
            </w:pPr>
            <w:r w:rsidRPr="009C5807">
              <w:rPr>
                <w:lang w:eastAsia="ko-KR"/>
              </w:rPr>
              <w:t xml:space="preserve">8 +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78074F" w:rsidRPr="009C5807" w14:paraId="2EC35E2E" w14:textId="77777777" w:rsidTr="00B256BC">
        <w:trPr>
          <w:jc w:val="center"/>
        </w:trPr>
        <w:tc>
          <w:tcPr>
            <w:tcW w:w="649" w:type="dxa"/>
            <w:tcBorders>
              <w:top w:val="single" w:sz="4" w:space="0" w:color="auto"/>
              <w:left w:val="single" w:sz="4" w:space="0" w:color="auto"/>
              <w:bottom w:val="single" w:sz="4" w:space="0" w:color="auto"/>
              <w:right w:val="single" w:sz="4" w:space="0" w:color="auto"/>
            </w:tcBorders>
          </w:tcPr>
          <w:p w14:paraId="7E24C3D9" w14:textId="77777777" w:rsidR="0078074F" w:rsidRPr="009C5807" w:rsidRDefault="0078074F" w:rsidP="00B256BC">
            <w:pPr>
              <w:pStyle w:val="TAC"/>
              <w:rPr>
                <w:lang w:eastAsia="ko-KR"/>
              </w:rPr>
            </w:pPr>
            <w:r w:rsidRPr="00415158">
              <w:rPr>
                <w:rFonts w:hint="eastAsia"/>
                <w:lang w:eastAsia="zh-CN"/>
              </w:rPr>
              <w:t>5</w:t>
            </w:r>
          </w:p>
        </w:tc>
        <w:tc>
          <w:tcPr>
            <w:tcW w:w="992" w:type="dxa"/>
            <w:tcBorders>
              <w:top w:val="single" w:sz="4" w:space="0" w:color="auto"/>
              <w:left w:val="single" w:sz="4" w:space="0" w:color="auto"/>
              <w:bottom w:val="single" w:sz="4" w:space="0" w:color="auto"/>
              <w:right w:val="single" w:sz="4" w:space="0" w:color="auto"/>
            </w:tcBorders>
          </w:tcPr>
          <w:p w14:paraId="637A4AA6" w14:textId="77777777" w:rsidR="0078074F" w:rsidRPr="009C5807" w:rsidRDefault="0078074F" w:rsidP="00B256BC">
            <w:pPr>
              <w:pStyle w:val="TAC"/>
              <w:rPr>
                <w:lang w:eastAsia="ko-KR"/>
              </w:rPr>
            </w:pPr>
            <w:r w:rsidRPr="00415158">
              <w:rPr>
                <w:rFonts w:hint="eastAsia"/>
                <w:lang w:eastAsia="zh-CN"/>
              </w:rPr>
              <w:t>0</w:t>
            </w:r>
            <w:r w:rsidRPr="00415158">
              <w:rPr>
                <w:lang w:eastAsia="zh-CN"/>
              </w:rPr>
              <w:t>.03125</w:t>
            </w:r>
          </w:p>
        </w:tc>
        <w:tc>
          <w:tcPr>
            <w:tcW w:w="2890" w:type="dxa"/>
            <w:tcBorders>
              <w:top w:val="single" w:sz="4" w:space="0" w:color="auto"/>
              <w:left w:val="single" w:sz="4" w:space="0" w:color="auto"/>
              <w:bottom w:val="single" w:sz="4" w:space="0" w:color="auto"/>
              <w:right w:val="single" w:sz="4" w:space="0" w:color="auto"/>
            </w:tcBorders>
          </w:tcPr>
          <w:p w14:paraId="658EB505" w14:textId="77777777" w:rsidR="0078074F" w:rsidRPr="009C5807" w:rsidRDefault="0078074F" w:rsidP="00B256BC">
            <w:pPr>
              <w:pStyle w:val="TAC"/>
              <w:rPr>
                <w:lang w:eastAsia="ko-KR"/>
              </w:rPr>
            </w:pPr>
            <w:r w:rsidRPr="00415158">
              <w:rPr>
                <w:lang w:eastAsia="zh-CN"/>
              </w:rPr>
              <w:t xml:space="preserve">32+ </w:t>
            </w:r>
            <w:proofErr w:type="spellStart"/>
            <w:r w:rsidRPr="00415158">
              <w:rPr>
                <w:lang w:eastAsia="zh-CN"/>
              </w:rPr>
              <w:t>T</w:t>
            </w:r>
            <w:r w:rsidRPr="00415158">
              <w:rPr>
                <w:vertAlign w:val="subscript"/>
                <w:lang w:eastAsia="zh-CN"/>
              </w:rPr>
              <w:t>SMTC_duration</w:t>
            </w:r>
            <w:proofErr w:type="spellEnd"/>
            <w:r w:rsidRPr="00415158">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78074F" w:rsidRPr="009C5807" w14:paraId="07D27447" w14:textId="77777777" w:rsidTr="00B256BC">
        <w:trPr>
          <w:jc w:val="center"/>
        </w:trPr>
        <w:tc>
          <w:tcPr>
            <w:tcW w:w="649" w:type="dxa"/>
            <w:tcBorders>
              <w:top w:val="single" w:sz="4" w:space="0" w:color="auto"/>
              <w:left w:val="single" w:sz="4" w:space="0" w:color="auto"/>
              <w:bottom w:val="single" w:sz="4" w:space="0" w:color="auto"/>
              <w:right w:val="single" w:sz="4" w:space="0" w:color="auto"/>
            </w:tcBorders>
          </w:tcPr>
          <w:p w14:paraId="1800CAA1" w14:textId="77777777" w:rsidR="0078074F" w:rsidRPr="009C5807" w:rsidRDefault="0078074F" w:rsidP="00B256BC">
            <w:pPr>
              <w:pStyle w:val="TAC"/>
              <w:rPr>
                <w:lang w:eastAsia="ko-KR"/>
              </w:rPr>
            </w:pPr>
            <w:r w:rsidRPr="00415158">
              <w:rPr>
                <w:rFonts w:hint="eastAsia"/>
                <w:lang w:eastAsia="zh-CN"/>
              </w:rPr>
              <w:t>6</w:t>
            </w:r>
          </w:p>
        </w:tc>
        <w:tc>
          <w:tcPr>
            <w:tcW w:w="992" w:type="dxa"/>
            <w:tcBorders>
              <w:top w:val="single" w:sz="4" w:space="0" w:color="auto"/>
              <w:left w:val="single" w:sz="4" w:space="0" w:color="auto"/>
              <w:bottom w:val="single" w:sz="4" w:space="0" w:color="auto"/>
              <w:right w:val="single" w:sz="4" w:space="0" w:color="auto"/>
            </w:tcBorders>
          </w:tcPr>
          <w:p w14:paraId="716A33A3" w14:textId="77777777" w:rsidR="0078074F" w:rsidRPr="009C5807" w:rsidRDefault="0078074F" w:rsidP="00B256BC">
            <w:pPr>
              <w:pStyle w:val="TAC"/>
              <w:rPr>
                <w:lang w:eastAsia="ko-KR"/>
              </w:rPr>
            </w:pPr>
            <w:r w:rsidRPr="00415158">
              <w:rPr>
                <w:rFonts w:hint="eastAsia"/>
                <w:lang w:eastAsia="zh-CN"/>
              </w:rPr>
              <w:t>0</w:t>
            </w:r>
            <w:r w:rsidRPr="00415158">
              <w:rPr>
                <w:lang w:eastAsia="zh-CN"/>
              </w:rPr>
              <w:t>.015625</w:t>
            </w:r>
          </w:p>
        </w:tc>
        <w:tc>
          <w:tcPr>
            <w:tcW w:w="2890" w:type="dxa"/>
            <w:tcBorders>
              <w:top w:val="single" w:sz="4" w:space="0" w:color="auto"/>
              <w:left w:val="single" w:sz="4" w:space="0" w:color="auto"/>
              <w:bottom w:val="single" w:sz="4" w:space="0" w:color="auto"/>
              <w:right w:val="single" w:sz="4" w:space="0" w:color="auto"/>
            </w:tcBorders>
          </w:tcPr>
          <w:p w14:paraId="124BFA6A" w14:textId="77777777" w:rsidR="0078074F" w:rsidRPr="009C5807" w:rsidRDefault="0078074F" w:rsidP="00B256BC">
            <w:pPr>
              <w:pStyle w:val="TAC"/>
              <w:rPr>
                <w:lang w:eastAsia="ko-KR"/>
              </w:rPr>
            </w:pPr>
            <w:r w:rsidRPr="00415158">
              <w:rPr>
                <w:lang w:eastAsia="zh-CN"/>
              </w:rPr>
              <w:t xml:space="preserve">64+ </w:t>
            </w:r>
            <w:proofErr w:type="spellStart"/>
            <w:r w:rsidRPr="00415158">
              <w:rPr>
                <w:lang w:eastAsia="zh-CN"/>
              </w:rPr>
              <w:t>T</w:t>
            </w:r>
            <w:r w:rsidRPr="00415158">
              <w:rPr>
                <w:vertAlign w:val="subscript"/>
                <w:lang w:eastAsia="zh-CN"/>
              </w:rPr>
              <w:t>SMTC_duration</w:t>
            </w:r>
            <w:proofErr w:type="spellEnd"/>
            <w:r w:rsidRPr="00415158">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78074F" w:rsidRPr="009C5807" w14:paraId="2A4E25F6" w14:textId="77777777" w:rsidTr="00B256BC">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FC36B03" w14:textId="77777777" w:rsidR="0078074F" w:rsidRDefault="0078074F" w:rsidP="00B256BC">
            <w:pPr>
              <w:pStyle w:val="TAN"/>
              <w:rPr>
                <w:lang w:eastAsia="zh-CN"/>
              </w:rPr>
            </w:pPr>
            <w:r>
              <w:rPr>
                <w:lang w:eastAsia="ko-KR"/>
              </w:rPr>
              <w:t>NOTE 1:</w:t>
            </w:r>
            <w:r>
              <w:rPr>
                <w:lang w:eastAsia="ko-KR"/>
              </w:rPr>
              <w:tab/>
            </w:r>
            <w:proofErr w:type="spellStart"/>
            <w:r>
              <w:rPr>
                <w:lang w:eastAsia="zh-CN"/>
              </w:rPr>
              <w:t>T</w:t>
            </w:r>
            <w:r>
              <w:rPr>
                <w:vertAlign w:val="subscript"/>
                <w:lang w:eastAsia="zh-CN"/>
              </w:rPr>
              <w:t>SMTC_duration</w:t>
            </w:r>
            <w:proofErr w:type="spellEnd"/>
            <w:r>
              <w:rPr>
                <w:lang w:eastAsia="zh-CN"/>
              </w:rPr>
              <w:t xml:space="preserve"> measured in subframes is</w:t>
            </w:r>
          </w:p>
          <w:p w14:paraId="76ED13CD" w14:textId="77777777" w:rsidR="0078074F" w:rsidRDefault="0078074F" w:rsidP="00B256BC">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w:t>
            </w:r>
            <w:proofErr w:type="spellStart"/>
            <w:r>
              <w:rPr>
                <w:lang w:eastAsia="ko-KR"/>
              </w:rPr>
              <w:t>SCell</w:t>
            </w:r>
            <w:proofErr w:type="spellEnd"/>
            <w:r>
              <w:rPr>
                <w:lang w:eastAsia="ko-KR"/>
              </w:rPr>
              <w:t xml:space="preserve"> being added when one </w:t>
            </w:r>
            <w:proofErr w:type="spellStart"/>
            <w:r>
              <w:rPr>
                <w:lang w:eastAsia="ko-KR"/>
              </w:rPr>
              <w:t>SCell</w:t>
            </w:r>
            <w:proofErr w:type="spellEnd"/>
            <w:r>
              <w:rPr>
                <w:lang w:eastAsia="ko-KR"/>
              </w:rPr>
              <w:t xml:space="preserve"> is added</w:t>
            </w:r>
            <w:r>
              <w:rPr>
                <w:lang w:eastAsia="zh-CN"/>
              </w:rPr>
              <w:t xml:space="preserve">.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x </w:t>
            </w:r>
            <w:proofErr w:type="spellStart"/>
            <w:r>
              <w:rPr>
                <w:lang w:eastAsia="zh-CN"/>
              </w:rPr>
              <w:t>ms</w:t>
            </w:r>
            <w:proofErr w:type="spellEnd"/>
            <w:r>
              <w:rPr>
                <w:lang w:eastAsia="zh-CN"/>
              </w:rPr>
              <w:t xml:space="preserve">, where x = the number of consecutive subframes containing all SSBs in one SSB burst transmitted by the </w:t>
            </w:r>
            <w:proofErr w:type="spellStart"/>
            <w:r>
              <w:rPr>
                <w:lang w:eastAsia="zh-CN"/>
              </w:rPr>
              <w:t>SCell</w:t>
            </w:r>
            <w:proofErr w:type="spellEnd"/>
            <w:r>
              <w:rPr>
                <w:lang w:eastAsia="zh-CN"/>
              </w:rPr>
              <w:t xml:space="preserve"> being added.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0ms</w:t>
            </w:r>
            <w:r>
              <w:rPr>
                <w:lang w:eastAsia="ko-KR"/>
              </w:rPr>
              <w:t>;</w:t>
            </w:r>
          </w:p>
          <w:p w14:paraId="001D84C8" w14:textId="77777777" w:rsidR="0078074F" w:rsidRDefault="0078074F" w:rsidP="00B256BC">
            <w:pPr>
              <w:pStyle w:val="TAN"/>
              <w:rPr>
                <w:lang w:eastAsia="ko-KR"/>
              </w:rPr>
            </w:pPr>
            <w:r>
              <w:rPr>
                <w:lang w:eastAsia="ko-KR"/>
              </w:rPr>
              <w:tab/>
            </w:r>
            <w:r>
              <w:rPr>
                <w:rFonts w:eastAsia="MS Mincho"/>
                <w:lang w:eastAsia="ko-KR"/>
              </w:rPr>
              <w:t xml:space="preserve">- the longest </w:t>
            </w:r>
            <w:r>
              <w:rPr>
                <w:lang w:eastAsia="ko-KR"/>
              </w:rPr>
              <w:t xml:space="preserve">SMTC duration </w:t>
            </w:r>
            <w:r>
              <w:rPr>
                <w:lang w:eastAsia="zh-CN"/>
              </w:rPr>
              <w:t xml:space="preserve">among all </w:t>
            </w:r>
            <w:r>
              <w:rPr>
                <w:rFonts w:eastAsia="MS Mincho"/>
                <w:lang w:eastAsia="ko-KR"/>
              </w:rPr>
              <w:t xml:space="preserve">active </w:t>
            </w:r>
            <w:r>
              <w:rPr>
                <w:lang w:eastAsia="zh-CN"/>
              </w:rPr>
              <w:t>serving cells</w:t>
            </w:r>
            <w:r>
              <w:rPr>
                <w:lang w:eastAsia="ko-KR"/>
              </w:rPr>
              <w:t xml:space="preserve"> in the same band when one </w:t>
            </w:r>
            <w:proofErr w:type="spellStart"/>
            <w:r>
              <w:rPr>
                <w:lang w:eastAsia="ko-KR"/>
              </w:rPr>
              <w:t>SCell</w:t>
            </w:r>
            <w:proofErr w:type="spellEnd"/>
            <w:r>
              <w:rPr>
                <w:lang w:eastAsia="ko-KR"/>
              </w:rPr>
              <w:t xml:space="preserve"> is released.  </w:t>
            </w:r>
          </w:p>
          <w:p w14:paraId="077B8FF4" w14:textId="77777777" w:rsidR="0078074F" w:rsidRPr="009C5807" w:rsidRDefault="0078074F" w:rsidP="00B256BC">
            <w:pPr>
              <w:pStyle w:val="TAN"/>
              <w:rPr>
                <w:lang w:eastAsia="ko-KR"/>
              </w:rPr>
            </w:pP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13131791" w14:textId="77777777" w:rsidR="0078074F" w:rsidRPr="009C5807" w:rsidRDefault="0078074F" w:rsidP="0078074F"/>
    <w:p w14:paraId="5E7BCBA9" w14:textId="77777777" w:rsidR="0078074F" w:rsidRPr="009C5807" w:rsidRDefault="0078074F" w:rsidP="0078074F">
      <w:pPr>
        <w:pStyle w:val="5"/>
      </w:pPr>
      <w:bookmarkStart w:id="60" w:name="_Toc5952633"/>
      <w:r w:rsidRPr="009C5807">
        <w:t>8.2.2.2.2</w:t>
      </w:r>
      <w:r w:rsidRPr="009C5807">
        <w:tab/>
        <w:t xml:space="preserve">Interruptions at </w:t>
      </w:r>
      <w:proofErr w:type="spellStart"/>
      <w:r w:rsidRPr="009C5807">
        <w:t>SCell</w:t>
      </w:r>
      <w:proofErr w:type="spellEnd"/>
      <w:r w:rsidRPr="009C5807">
        <w:t xml:space="preserve"> activation/deactivation</w:t>
      </w:r>
      <w:bookmarkEnd w:id="60"/>
    </w:p>
    <w:p w14:paraId="4E40FA82" w14:textId="77777777" w:rsidR="0078074F" w:rsidRPr="009C5807" w:rsidRDefault="0078074F" w:rsidP="0078074F">
      <w:r w:rsidRPr="009C5807">
        <w:t xml:space="preserve">When an intra-band </w:t>
      </w:r>
      <w:proofErr w:type="spellStart"/>
      <w:r w:rsidRPr="009C5807">
        <w:t>SCell</w:t>
      </w:r>
      <w:proofErr w:type="spellEnd"/>
      <w:r w:rsidRPr="009C5807">
        <w:t xml:space="preserve"> is activated or deactivated as defined in TS 37.340 [</w:t>
      </w:r>
      <w:r w:rsidRPr="009C5807">
        <w:rPr>
          <w:lang w:eastAsia="zh-CN"/>
        </w:rPr>
        <w:t>17</w:t>
      </w:r>
      <w:r w:rsidRPr="009C5807">
        <w:t>], the UE is allowed</w:t>
      </w:r>
    </w:p>
    <w:p w14:paraId="2DD722CC" w14:textId="77777777" w:rsidR="0078074F" w:rsidRPr="009C5807" w:rsidRDefault="0078074F" w:rsidP="0078074F">
      <w:pPr>
        <w:pStyle w:val="B10"/>
      </w:pPr>
      <w:r w:rsidRPr="009C5807">
        <w:t>-</w:t>
      </w:r>
      <w:r w:rsidRPr="009C5807">
        <w:tab/>
        <w:t>an interruption on any active serving cell:</w:t>
      </w:r>
    </w:p>
    <w:p w14:paraId="315EB038" w14:textId="77777777" w:rsidR="0078074F" w:rsidRDefault="0078074F" w:rsidP="0078074F">
      <w:pPr>
        <w:pStyle w:val="B20"/>
      </w:pPr>
      <w:r w:rsidRPr="00DB1281">
        <w:t>-</w:t>
      </w:r>
      <w:r w:rsidRPr="00DB1281">
        <w:tab/>
        <w:t>of up to</w:t>
      </w:r>
      <w:r w:rsidRPr="00DB1281">
        <w:rPr>
          <w:rFonts w:ascii="Tms Rmn" w:hAnsi="Tms Rmn"/>
          <w:lang w:eastAsia="zh-CN"/>
        </w:rPr>
        <w:t xml:space="preserve"> X2 slot</w:t>
      </w:r>
      <w:r w:rsidRPr="00DB1281">
        <w:t xml:space="preserve">, if the active serving cell </w:t>
      </w:r>
      <w:r>
        <w:t>and</w:t>
      </w:r>
      <w:r w:rsidRPr="00DB1281">
        <w:t xml:space="preserve"> the </w:t>
      </w:r>
      <w:proofErr w:type="spellStart"/>
      <w:r w:rsidRPr="00DB1281">
        <w:t>SCell</w:t>
      </w:r>
      <w:proofErr w:type="spellEnd"/>
      <w:r w:rsidRPr="00DB1281">
        <w:t xml:space="preserve"> being activated or deactivated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189B3275" w14:textId="77777777" w:rsidR="0078074F" w:rsidRPr="00DB1281" w:rsidRDefault="0078074F" w:rsidP="0078074F">
      <w:pPr>
        <w:pStyle w:val="B20"/>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w:t>
      </w:r>
      <w:proofErr w:type="spellStart"/>
      <w:r w:rsidRPr="00DB1281">
        <w:rPr>
          <w:lang w:eastAsia="zh-CN"/>
        </w:rPr>
        <w:t>SCell</w:t>
      </w:r>
      <w:proofErr w:type="spellEnd"/>
      <w:r w:rsidRPr="00DB1281">
        <w:rPr>
          <w:lang w:eastAsia="zh-CN"/>
        </w:rPr>
        <w:t xml:space="preserve"> being </w:t>
      </w:r>
      <w:r w:rsidRPr="00DB1281">
        <w:t>activated or deactivated</w:t>
      </w:r>
      <w:r w:rsidRPr="00DB1281">
        <w:rPr>
          <w:lang w:eastAsia="zh-CN"/>
        </w:rPr>
        <w:t xml:space="preserve"> are in a </w:t>
      </w:r>
      <w:r>
        <w:rPr>
          <w:lang w:eastAsia="zh-CN"/>
        </w:rPr>
        <w:t xml:space="preserve">FR2 </w:t>
      </w:r>
      <w:r w:rsidRPr="00DB1281">
        <w:rPr>
          <w:lang w:eastAsia="zh-CN"/>
        </w:rPr>
        <w:t>band pair</w:t>
      </w:r>
      <w:r w:rsidRPr="006A73E3">
        <w:t xml:space="preserve">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587319F1" w14:textId="0646B7ED" w:rsidR="005E59A4" w:rsidRDefault="005E59A4" w:rsidP="005E59A4">
      <w:pPr>
        <w:pStyle w:val="B20"/>
        <w:rPr>
          <w:ins w:id="61" w:author="Huawei" w:date="2023-02-17T16:51:00Z"/>
        </w:rPr>
      </w:pPr>
      <w:ins w:id="62" w:author="Huawei" w:date="2023-02-17T16:51:00Z">
        <w:r w:rsidRPr="00DB1281">
          <w:t>-</w:t>
        </w:r>
        <w:r w:rsidRPr="00DB1281">
          <w:tab/>
          <w:t xml:space="preserve">of up to </w:t>
        </w:r>
        <w:r w:rsidRPr="00DB1281">
          <w:rPr>
            <w:lang w:eastAsia="zh-CN"/>
          </w:rPr>
          <w:t>X</w:t>
        </w:r>
      </w:ins>
      <w:ins w:id="63" w:author="Huawei" w:date="2023-02-17T16:53:00Z">
        <w:r>
          <w:rPr>
            <w:lang w:eastAsia="zh-CN"/>
          </w:rPr>
          <w:t>2</w:t>
        </w:r>
      </w:ins>
      <w:ins w:id="64" w:author="Huawei" w:date="2023-02-17T16:51:00Z">
        <w:r w:rsidRPr="00DB1281">
          <w:rPr>
            <w:lang w:eastAsia="zh-CN"/>
          </w:rPr>
          <w:t xml:space="preserve"> slot</w:t>
        </w:r>
        <w:r w:rsidRPr="00DB1281">
          <w:t xml:space="preserve">, if the active </w:t>
        </w:r>
        <w:r w:rsidRPr="00DB1281">
          <w:rPr>
            <w:lang w:eastAsia="zh-CN"/>
          </w:rPr>
          <w:t>serving cell</w:t>
        </w:r>
        <w:r w:rsidRPr="00DB1281">
          <w:t xml:space="preserve"> </w:t>
        </w:r>
        <w:r w:rsidRPr="00C16371">
          <w:rPr>
            <w:lang w:val="en-US"/>
          </w:rPr>
          <w:t xml:space="preserve">is </w:t>
        </w:r>
        <w:r>
          <w:rPr>
            <w:lang w:val="en-US"/>
          </w:rPr>
          <w:t>non-</w:t>
        </w:r>
        <w:r w:rsidRPr="00C16371">
          <w:rPr>
            <w:lang w:val="en-US"/>
          </w:rPr>
          <w:t xml:space="preserve">contiguous to </w:t>
        </w:r>
        <w:r w:rsidRPr="00DB1281">
          <w:rPr>
            <w:lang w:eastAsia="zh-CN"/>
          </w:rPr>
          <w:t xml:space="preserve">the </w:t>
        </w:r>
        <w:proofErr w:type="spellStart"/>
        <w:r w:rsidRPr="00DB1281">
          <w:rPr>
            <w:lang w:eastAsia="zh-CN"/>
          </w:rPr>
          <w:t>SCell</w:t>
        </w:r>
        <w:proofErr w:type="spellEnd"/>
        <w:r w:rsidRPr="00DB1281">
          <w:rPr>
            <w:lang w:eastAsia="zh-CN"/>
          </w:rPr>
          <w:t xml:space="preserve"> being </w:t>
        </w:r>
        <w:r w:rsidRPr="00DB1281">
          <w:rPr>
            <w:rFonts w:ascii="Tms Rmn" w:eastAsia="MS Mincho" w:hAnsi="Tms Rmn"/>
          </w:rPr>
          <w:t>activated or deactivated</w:t>
        </w:r>
        <w:r w:rsidRPr="00C16371">
          <w:rPr>
            <w:lang w:val="en-US"/>
          </w:rPr>
          <w:t xml:space="preserve"> in the same </w:t>
        </w:r>
        <w:r>
          <w:rPr>
            <w:lang w:val="en-US"/>
          </w:rPr>
          <w:t xml:space="preserve">FR1 </w:t>
        </w:r>
        <w:r w:rsidRPr="00C16371">
          <w:rPr>
            <w:lang w:val="en-US"/>
          </w:rPr>
          <w:t>band</w:t>
        </w:r>
        <w:r>
          <w:t xml:space="preserve"> </w:t>
        </w:r>
      </w:ins>
      <w:ins w:id="65" w:author="Huawei" w:date="2023-03-02T16:58:00Z">
        <w:r w:rsidR="00C5073E">
          <w:t xml:space="preserve">and </w:t>
        </w:r>
        <w:r w:rsidR="00C5073E" w:rsidRPr="00052771">
          <w:t>UE is</w:t>
        </w:r>
        <w:r w:rsidR="00C5073E" w:rsidRPr="00C54A76">
          <w:rPr>
            <w:rFonts w:cs="v4.2.0"/>
          </w:rPr>
          <w:t xml:space="preserve"> </w:t>
        </w:r>
        <w:r w:rsidR="00C5073E" w:rsidRPr="00FF72A5">
          <w:rPr>
            <w:rFonts w:cs="v4.2.0"/>
          </w:rPr>
          <w:t xml:space="preserve">capable of </w:t>
        </w:r>
        <w:r w:rsidR="00C5073E">
          <w:rPr>
            <w:rFonts w:cs="v4.2.0"/>
          </w:rPr>
          <w:t>[</w:t>
        </w:r>
      </w:ins>
      <w:ins w:id="66" w:author="Huawei" w:date="2023-03-02T17:14:00Z">
        <w:r w:rsidR="0079033A" w:rsidRPr="00FF72A5">
          <w:rPr>
            <w:rFonts w:cs="v4.2.0"/>
            <w:i/>
            <w:iCs/>
          </w:rPr>
          <w:t>intraBandNonCollocatedCA-r18</w:t>
        </w:r>
      </w:ins>
      <w:ins w:id="67" w:author="Huawei" w:date="2023-03-02T16:58:00Z">
        <w:r w:rsidR="00C5073E">
          <w:rPr>
            <w:rFonts w:cs="v4.2.0"/>
          </w:rPr>
          <w:t>]</w:t>
        </w:r>
        <w:r w:rsidR="00C5073E" w:rsidRPr="00C5073E">
          <w:t xml:space="preserve"> </w:t>
        </w:r>
        <w:r w:rsidR="00C5073E">
          <w:t>on this FR1 band</w:t>
        </w:r>
      </w:ins>
      <w:ins w:id="68" w:author="Huawei" w:date="2023-02-17T16:51:00Z">
        <w:r>
          <w:t>.</w:t>
        </w:r>
      </w:ins>
    </w:p>
    <w:p w14:paraId="14EB6B61" w14:textId="77777777" w:rsidR="0078074F" w:rsidRPr="00885F53" w:rsidRDefault="0078074F" w:rsidP="0078074F">
      <w:pPr>
        <w:pStyle w:val="B30"/>
        <w:rPr>
          <w:rFonts w:eastAsia="等线"/>
          <w:lang w:eastAsia="zh-CN"/>
        </w:rPr>
      </w:pPr>
      <w:r w:rsidRPr="00885F53">
        <w:t>Where X</w:t>
      </w:r>
      <w:r>
        <w:t>2</w:t>
      </w:r>
      <w:r w:rsidRPr="00885F53">
        <w:t xml:space="preserve"> </w:t>
      </w:r>
      <w:r>
        <w:t>is</w:t>
      </w:r>
      <w:r w:rsidRPr="00885F53">
        <w:t xml:space="preserve"> specified in </w:t>
      </w:r>
      <w:r w:rsidRPr="00885F53">
        <w:rPr>
          <w:lang w:eastAsia="zh-CN"/>
        </w:rPr>
        <w:t>Table 8.2.</w:t>
      </w:r>
      <w:r>
        <w:rPr>
          <w:lang w:eastAsia="zh-CN"/>
        </w:rPr>
        <w:t>2</w:t>
      </w:r>
      <w:r w:rsidRPr="00885F53">
        <w:rPr>
          <w:lang w:eastAsia="zh-CN"/>
        </w:rPr>
        <w:t>.2.</w:t>
      </w:r>
      <w:r>
        <w:rPr>
          <w:lang w:eastAsia="zh-CN"/>
        </w:rPr>
        <w:t>2</w:t>
      </w:r>
      <w:r w:rsidRPr="00885F53">
        <w:rPr>
          <w:lang w:eastAsia="zh-CN"/>
        </w:rPr>
        <w:t>-</w:t>
      </w:r>
      <w:r>
        <w:rPr>
          <w:lang w:eastAsia="zh-CN"/>
        </w:rPr>
        <w:t>1</w:t>
      </w:r>
      <w:r w:rsidRPr="00885F53">
        <w:rPr>
          <w:lang w:eastAsia="zh-CN"/>
        </w:rPr>
        <w:t>.</w:t>
      </w:r>
    </w:p>
    <w:p w14:paraId="2683168C" w14:textId="77777777" w:rsidR="0078074F" w:rsidRPr="00885F53" w:rsidRDefault="0078074F" w:rsidP="0078074F">
      <w:pPr>
        <w:pStyle w:val="B20"/>
      </w:pPr>
      <w:r w:rsidRPr="00885F53">
        <w:t>or</w:t>
      </w:r>
    </w:p>
    <w:p w14:paraId="22BD8C6D" w14:textId="23E24FF4" w:rsidR="005E59A4" w:rsidRPr="009C5807" w:rsidRDefault="005E59A4" w:rsidP="005E59A4">
      <w:pPr>
        <w:pStyle w:val="B20"/>
        <w:rPr>
          <w:ins w:id="69" w:author="Huawei" w:date="2023-02-17T16:53:00Z"/>
          <w:lang w:eastAsia="zh-CN"/>
        </w:rPr>
      </w:pPr>
      <w:ins w:id="70" w:author="Huawei" w:date="2023-02-17T16:53:00Z">
        <w:r w:rsidRPr="009C5807">
          <w:t>-</w:t>
        </w:r>
        <w:r w:rsidRPr="009C5807">
          <w:tab/>
          <w:t xml:space="preserve">of up to the duration shown in table 8.2.2.2.2-2, if the active </w:t>
        </w:r>
        <w:r w:rsidRPr="009C5807">
          <w:rPr>
            <w:lang w:eastAsia="zh-CN"/>
          </w:rPr>
          <w:t>serving cells</w:t>
        </w:r>
        <w:r w:rsidRPr="009C5807">
          <w:t xml:space="preserve"> are </w:t>
        </w:r>
        <w:r w:rsidRPr="00C16371">
          <w:rPr>
            <w:lang w:val="en-US"/>
          </w:rPr>
          <w:t>contiguous to</w:t>
        </w:r>
        <w:r w:rsidRPr="009C5807">
          <w:t xml:space="preserve"> any of the </w:t>
        </w:r>
        <w:proofErr w:type="spellStart"/>
        <w:r w:rsidRPr="009C5807">
          <w:t>SCells</w:t>
        </w:r>
        <w:proofErr w:type="spellEnd"/>
        <w:r w:rsidRPr="009C5807">
          <w:t xml:space="preserve"> being </w:t>
        </w:r>
        <w:r w:rsidRPr="00DB1281">
          <w:rPr>
            <w:rFonts w:ascii="Tms Rmn" w:eastAsia="MS Mincho" w:hAnsi="Tms Rmn"/>
          </w:rPr>
          <w:t>activated or deactivated</w:t>
        </w:r>
        <w:r w:rsidRPr="008B58A9">
          <w:rPr>
            <w:lang w:val="en-US"/>
          </w:rPr>
          <w:t xml:space="preserve"> </w:t>
        </w:r>
        <w:r w:rsidRPr="00C16371">
          <w:rPr>
            <w:lang w:val="en-US"/>
          </w:rPr>
          <w:t xml:space="preserve">in the same </w:t>
        </w:r>
        <w:r>
          <w:rPr>
            <w:lang w:val="en-US"/>
          </w:rPr>
          <w:t xml:space="preserve">FR1 </w:t>
        </w:r>
        <w:r w:rsidRPr="00C16371">
          <w:rPr>
            <w:lang w:val="en-US"/>
          </w:rPr>
          <w:t>band</w:t>
        </w:r>
        <w:r w:rsidRPr="009C5807">
          <w:t xml:space="preserve">, </w:t>
        </w:r>
      </w:ins>
      <w:ins w:id="71" w:author="Huawei" w:date="2023-02-17T16:54:00Z">
        <w:r w:rsidRPr="009C5807">
          <w:rPr>
            <w:rFonts w:ascii="Tms Rmn" w:eastAsia="MS Mincho" w:hAnsi="Tms Rmn"/>
          </w:rPr>
          <w:t xml:space="preserve">provided </w:t>
        </w:r>
        <w:r w:rsidRPr="009C5807">
          <w:rPr>
            <w:lang w:eastAsia="zh-CN"/>
          </w:rPr>
          <w:t xml:space="preserve">the cell specific reference signals from the </w:t>
        </w:r>
        <w:r w:rsidRPr="009C5807">
          <w:t>active serving cells</w:t>
        </w:r>
        <w:r w:rsidRPr="009C5807">
          <w:rPr>
            <w:lang w:eastAsia="zh-CN"/>
          </w:rPr>
          <w:t xml:space="preserve"> and the </w:t>
        </w:r>
        <w:proofErr w:type="spellStart"/>
        <w:r w:rsidRPr="009C5807">
          <w:rPr>
            <w:lang w:eastAsia="zh-CN"/>
          </w:rPr>
          <w:t>SCells</w:t>
        </w:r>
        <w:proofErr w:type="spellEnd"/>
        <w:r w:rsidRPr="009C5807">
          <w:rPr>
            <w:lang w:eastAsia="zh-CN"/>
          </w:rPr>
          <w:t xml:space="preserve"> being </w:t>
        </w:r>
        <w:r w:rsidRPr="009C5807">
          <w:t>activated or deactivated</w:t>
        </w:r>
        <w:r w:rsidRPr="009C5807">
          <w:rPr>
            <w:lang w:eastAsia="zh-CN"/>
          </w:rPr>
          <w:t xml:space="preserve"> are available in the same slot</w:t>
        </w:r>
        <w:r w:rsidRPr="009C5807">
          <w:t>.</w:t>
        </w:r>
      </w:ins>
    </w:p>
    <w:p w14:paraId="0E04B614" w14:textId="42B887BF" w:rsidR="0078074F" w:rsidRPr="009C5807" w:rsidRDefault="0078074F" w:rsidP="0078074F">
      <w:pPr>
        <w:pStyle w:val="B20"/>
      </w:pPr>
      <w:r w:rsidRPr="009C5807">
        <w:t>-</w:t>
      </w:r>
      <w:r w:rsidRPr="009C5807">
        <w:tab/>
        <w:t xml:space="preserve">of up to the duration shown in table 8.2.2.2.2-2, if the active serving cells are in the same </w:t>
      </w:r>
      <w:ins w:id="72" w:author="Huawei" w:date="2023-02-17T16:51:00Z">
        <w:r w:rsidR="005E59A4">
          <w:t xml:space="preserve">FR2 </w:t>
        </w:r>
      </w:ins>
      <w:r w:rsidRPr="009C5807">
        <w:t xml:space="preserve">band as any of the </w:t>
      </w:r>
      <w:proofErr w:type="spellStart"/>
      <w:r w:rsidRPr="009C5807">
        <w:t>SCells</w:t>
      </w:r>
      <w:proofErr w:type="spellEnd"/>
      <w:r w:rsidRPr="009C5807">
        <w:t xml:space="preserve"> being activated or deactivated</w:t>
      </w:r>
      <w:r w:rsidRPr="009C5807">
        <w:rPr>
          <w:rFonts w:ascii="Tms Rmn" w:eastAsia="MS Mincho" w:hAnsi="Tms Rmn"/>
        </w:rPr>
        <w:t xml:space="preserve"> provided </w:t>
      </w:r>
      <w:r w:rsidRPr="009C5807">
        <w:rPr>
          <w:lang w:eastAsia="zh-CN"/>
        </w:rPr>
        <w:t xml:space="preserve">the cell specific reference signals from the </w:t>
      </w:r>
      <w:r w:rsidRPr="009C5807">
        <w:t>active serving cells</w:t>
      </w:r>
      <w:r w:rsidRPr="009C5807">
        <w:rPr>
          <w:lang w:eastAsia="zh-CN"/>
        </w:rPr>
        <w:t xml:space="preserve"> and the </w:t>
      </w:r>
      <w:proofErr w:type="spellStart"/>
      <w:r w:rsidRPr="009C5807">
        <w:rPr>
          <w:lang w:eastAsia="zh-CN"/>
        </w:rPr>
        <w:t>SCells</w:t>
      </w:r>
      <w:proofErr w:type="spellEnd"/>
      <w:r w:rsidRPr="009C5807">
        <w:rPr>
          <w:lang w:eastAsia="zh-CN"/>
        </w:rPr>
        <w:t xml:space="preserve"> being </w:t>
      </w:r>
      <w:r w:rsidRPr="009C5807">
        <w:t>activated or deactivated</w:t>
      </w:r>
      <w:r w:rsidRPr="009C5807">
        <w:rPr>
          <w:lang w:eastAsia="zh-CN"/>
        </w:rPr>
        <w:t xml:space="preserve"> are available in the same slot</w:t>
      </w:r>
      <w:r w:rsidRPr="009C5807">
        <w:t>.</w:t>
      </w:r>
    </w:p>
    <w:p w14:paraId="65C9E01A" w14:textId="77777777" w:rsidR="0078074F" w:rsidRPr="009C5807" w:rsidRDefault="0078074F" w:rsidP="0078074F">
      <w:pPr>
        <w:pStyle w:val="TH"/>
      </w:pPr>
      <w:r w:rsidRPr="009C5807">
        <w:lastRenderedPageBreak/>
        <w:t xml:space="preserve">Table 8.2.2.2.2-1: Interruption </w:t>
      </w:r>
      <w:r w:rsidRPr="00B64FC0">
        <w:t>length X2</w:t>
      </w:r>
      <w:r w:rsidRPr="009C5807">
        <w:t xml:space="preserve"> for </w:t>
      </w:r>
      <w:proofErr w:type="spellStart"/>
      <w:r w:rsidRPr="009C5807">
        <w:t>SCell</w:t>
      </w:r>
      <w:proofErr w:type="spellEnd"/>
      <w:r w:rsidRPr="009C5807">
        <w:t xml:space="preserve">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78074F" w:rsidRPr="009C5807" w14:paraId="02A0A277" w14:textId="77777777" w:rsidTr="00B256B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CA72030" w14:textId="77777777" w:rsidR="0078074F" w:rsidRPr="009C5807" w:rsidRDefault="0078074F" w:rsidP="00B256BC">
            <w:pPr>
              <w:pStyle w:val="TAH"/>
              <w:rPr>
                <w:lang w:eastAsia="ko-KR"/>
              </w:rPr>
            </w:pPr>
            <w:r w:rsidRPr="009C5807">
              <w:rPr>
                <w:noProof/>
                <w:lang w:val="en-US" w:eastAsia="zh-CN"/>
              </w:rPr>
              <w:drawing>
                <wp:inline distT="0" distB="0" distL="0" distR="0" wp14:anchorId="57EE38E3" wp14:editId="69093148">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028A83A5" w14:textId="77777777" w:rsidR="0078074F" w:rsidRPr="009C5807" w:rsidRDefault="0078074F" w:rsidP="00B256BC">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16E8F8E2" w14:textId="77777777" w:rsidR="0078074F" w:rsidRPr="009C5807" w:rsidRDefault="0078074F" w:rsidP="00B256BC">
            <w:pPr>
              <w:pStyle w:val="TAH"/>
              <w:rPr>
                <w:lang w:eastAsia="ko-KR"/>
              </w:rPr>
            </w:pPr>
            <w:r w:rsidRPr="009C5807">
              <w:rPr>
                <w:lang w:eastAsia="ko-KR"/>
              </w:rPr>
              <w:t xml:space="preserve">Interruption length </w:t>
            </w:r>
            <w:r>
              <w:rPr>
                <w:lang w:eastAsia="ko-KR"/>
              </w:rPr>
              <w:t>X2</w:t>
            </w:r>
            <w:r w:rsidRPr="009C5807">
              <w:rPr>
                <w:lang w:eastAsia="ko-KR"/>
              </w:rPr>
              <w:t xml:space="preserve"> (slots)</w:t>
            </w:r>
          </w:p>
        </w:tc>
      </w:tr>
      <w:tr w:rsidR="0078074F" w:rsidRPr="009C5807" w14:paraId="729A119F" w14:textId="77777777" w:rsidTr="00B256BC">
        <w:trPr>
          <w:jc w:val="center"/>
        </w:trPr>
        <w:tc>
          <w:tcPr>
            <w:tcW w:w="649" w:type="dxa"/>
            <w:tcBorders>
              <w:top w:val="single" w:sz="4" w:space="0" w:color="auto"/>
              <w:left w:val="single" w:sz="4" w:space="0" w:color="auto"/>
              <w:bottom w:val="single" w:sz="4" w:space="0" w:color="auto"/>
              <w:right w:val="single" w:sz="4" w:space="0" w:color="auto"/>
            </w:tcBorders>
            <w:hideMark/>
          </w:tcPr>
          <w:p w14:paraId="678567B9" w14:textId="77777777" w:rsidR="0078074F" w:rsidRPr="009C5807" w:rsidRDefault="0078074F" w:rsidP="00B256BC">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03E922C4" w14:textId="77777777" w:rsidR="0078074F" w:rsidRPr="009C5807" w:rsidRDefault="0078074F" w:rsidP="00B256BC">
            <w:pPr>
              <w:pStyle w:val="TAC"/>
              <w:rPr>
                <w:lang w:eastAsia="ko-KR"/>
              </w:rPr>
            </w:pPr>
            <w:r w:rsidRPr="009C5807">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21E77BAB" w14:textId="77777777" w:rsidR="0078074F" w:rsidRPr="009C5807" w:rsidRDefault="0078074F" w:rsidP="00B256BC">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48800704" w14:textId="77777777" w:rsidR="0078074F" w:rsidRPr="009C5807" w:rsidRDefault="0078074F" w:rsidP="00B256BC">
            <w:pPr>
              <w:pStyle w:val="TAC"/>
              <w:rPr>
                <w:szCs w:val="18"/>
                <w:lang w:eastAsia="ko-KR"/>
              </w:rPr>
            </w:pPr>
            <w:r w:rsidRPr="009C5807">
              <w:rPr>
                <w:szCs w:val="18"/>
                <w:lang w:eastAsia="ko-KR"/>
              </w:rPr>
              <w:t xml:space="preserve">1 </w:t>
            </w:r>
          </w:p>
        </w:tc>
      </w:tr>
      <w:tr w:rsidR="0078074F" w:rsidRPr="009C5807" w14:paraId="65B4E24C" w14:textId="77777777" w:rsidTr="00B256BC">
        <w:trPr>
          <w:jc w:val="center"/>
        </w:trPr>
        <w:tc>
          <w:tcPr>
            <w:tcW w:w="649" w:type="dxa"/>
            <w:tcBorders>
              <w:top w:val="single" w:sz="4" w:space="0" w:color="auto"/>
              <w:left w:val="single" w:sz="4" w:space="0" w:color="auto"/>
              <w:bottom w:val="single" w:sz="4" w:space="0" w:color="auto"/>
              <w:right w:val="single" w:sz="4" w:space="0" w:color="auto"/>
            </w:tcBorders>
            <w:hideMark/>
          </w:tcPr>
          <w:p w14:paraId="1BA2F38E" w14:textId="77777777" w:rsidR="0078074F" w:rsidRPr="009C5807" w:rsidRDefault="0078074F" w:rsidP="00B256BC">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5664C8D" w14:textId="77777777" w:rsidR="0078074F" w:rsidRPr="009C5807" w:rsidRDefault="0078074F" w:rsidP="00B256BC">
            <w:pPr>
              <w:pStyle w:val="TAC"/>
              <w:rPr>
                <w:lang w:eastAsia="ko-KR"/>
              </w:rPr>
            </w:pPr>
            <w:r w:rsidRPr="009C5807">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50939F61" w14:textId="77777777" w:rsidR="0078074F" w:rsidRPr="009C5807" w:rsidRDefault="0078074F" w:rsidP="00B256BC">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4A562421" w14:textId="77777777" w:rsidR="0078074F" w:rsidRPr="009C5807" w:rsidRDefault="0078074F" w:rsidP="00B256BC">
            <w:pPr>
              <w:pStyle w:val="TAC"/>
              <w:rPr>
                <w:szCs w:val="18"/>
                <w:lang w:eastAsia="ko-KR"/>
              </w:rPr>
            </w:pPr>
            <w:r w:rsidRPr="009C5807">
              <w:rPr>
                <w:szCs w:val="18"/>
                <w:lang w:eastAsia="ko-KR"/>
              </w:rPr>
              <w:t xml:space="preserve">1 </w:t>
            </w:r>
          </w:p>
        </w:tc>
      </w:tr>
      <w:tr w:rsidR="0078074F" w:rsidRPr="009C5807" w14:paraId="25757C2F" w14:textId="77777777" w:rsidTr="00B256BC">
        <w:trPr>
          <w:jc w:val="center"/>
        </w:trPr>
        <w:tc>
          <w:tcPr>
            <w:tcW w:w="649" w:type="dxa"/>
            <w:tcBorders>
              <w:top w:val="single" w:sz="4" w:space="0" w:color="auto"/>
              <w:left w:val="single" w:sz="4" w:space="0" w:color="auto"/>
              <w:bottom w:val="nil"/>
              <w:right w:val="single" w:sz="4" w:space="0" w:color="auto"/>
            </w:tcBorders>
            <w:hideMark/>
          </w:tcPr>
          <w:p w14:paraId="675A756B" w14:textId="77777777" w:rsidR="0078074F" w:rsidRPr="009C5807" w:rsidRDefault="0078074F" w:rsidP="00B256BC">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145774B9" w14:textId="77777777" w:rsidR="0078074F" w:rsidRPr="009C5807" w:rsidRDefault="0078074F" w:rsidP="00B256BC">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7A25916E" w14:textId="77777777" w:rsidR="0078074F" w:rsidRPr="009C5807" w:rsidRDefault="0078074F" w:rsidP="00B256BC">
            <w:pPr>
              <w:pStyle w:val="TAC"/>
              <w:rPr>
                <w:lang w:eastAsia="zh-CN"/>
              </w:rPr>
            </w:pPr>
            <w:r w:rsidRPr="009C5807">
              <w:rPr>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E4919F5" w14:textId="77777777" w:rsidR="0078074F" w:rsidRPr="009C5807" w:rsidRDefault="0078074F" w:rsidP="00B256BC">
            <w:pPr>
              <w:pStyle w:val="TAC"/>
              <w:rPr>
                <w:szCs w:val="18"/>
                <w:lang w:eastAsia="ko-KR"/>
              </w:rPr>
            </w:pPr>
            <w:r w:rsidRPr="009C5807">
              <w:rPr>
                <w:szCs w:val="18"/>
                <w:lang w:eastAsia="ko-KR"/>
              </w:rPr>
              <w:t xml:space="preserve">2 </w:t>
            </w:r>
          </w:p>
        </w:tc>
      </w:tr>
      <w:tr w:rsidR="0078074F" w:rsidRPr="009C5807" w14:paraId="43C7CDFE" w14:textId="77777777" w:rsidTr="00B256BC">
        <w:trPr>
          <w:jc w:val="center"/>
        </w:trPr>
        <w:tc>
          <w:tcPr>
            <w:tcW w:w="0" w:type="auto"/>
            <w:tcBorders>
              <w:top w:val="nil"/>
              <w:left w:val="single" w:sz="4" w:space="0" w:color="auto"/>
              <w:bottom w:val="single" w:sz="4" w:space="0" w:color="auto"/>
              <w:right w:val="single" w:sz="4" w:space="0" w:color="auto"/>
            </w:tcBorders>
            <w:vAlign w:val="center"/>
            <w:hideMark/>
          </w:tcPr>
          <w:p w14:paraId="2729E90C" w14:textId="77777777" w:rsidR="0078074F" w:rsidRPr="009C5807" w:rsidRDefault="0078074F" w:rsidP="00B256BC">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0DDE4043" w14:textId="77777777" w:rsidR="0078074F" w:rsidRPr="009C5807" w:rsidRDefault="0078074F" w:rsidP="00B256BC">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22540815" w14:textId="77777777" w:rsidR="0078074F" w:rsidRPr="009C5807" w:rsidRDefault="0078074F" w:rsidP="00B256BC">
            <w:pPr>
              <w:pStyle w:val="TAC"/>
              <w:rPr>
                <w:lang w:eastAsia="zh-CN"/>
              </w:rPr>
            </w:pPr>
            <w:r w:rsidRPr="009C5807">
              <w:rPr>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0CC6DAE2" w14:textId="77777777" w:rsidR="0078074F" w:rsidRPr="009C5807" w:rsidRDefault="0078074F" w:rsidP="00B256BC">
            <w:pPr>
              <w:pStyle w:val="TAC"/>
              <w:rPr>
                <w:szCs w:val="18"/>
                <w:lang w:eastAsia="ko-KR"/>
              </w:rPr>
            </w:pPr>
            <w:r w:rsidRPr="009C5807">
              <w:rPr>
                <w:szCs w:val="18"/>
                <w:lang w:eastAsia="ko-KR"/>
              </w:rPr>
              <w:t>3</w:t>
            </w:r>
          </w:p>
        </w:tc>
      </w:tr>
      <w:tr w:rsidR="0078074F" w:rsidRPr="009C5807" w14:paraId="230B0905" w14:textId="77777777" w:rsidTr="00B256BC">
        <w:trPr>
          <w:jc w:val="center"/>
        </w:trPr>
        <w:tc>
          <w:tcPr>
            <w:tcW w:w="649" w:type="dxa"/>
            <w:tcBorders>
              <w:top w:val="single" w:sz="4" w:space="0" w:color="auto"/>
              <w:left w:val="single" w:sz="4" w:space="0" w:color="auto"/>
              <w:bottom w:val="nil"/>
              <w:right w:val="single" w:sz="4" w:space="0" w:color="auto"/>
            </w:tcBorders>
            <w:hideMark/>
          </w:tcPr>
          <w:p w14:paraId="63366476" w14:textId="77777777" w:rsidR="0078074F" w:rsidRPr="009C5807" w:rsidRDefault="0078074F" w:rsidP="00B256BC">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38B8DEE1" w14:textId="77777777" w:rsidR="0078074F" w:rsidRPr="009C5807" w:rsidRDefault="0078074F" w:rsidP="00B256BC">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274B39AD" w14:textId="77777777" w:rsidR="0078074F" w:rsidRPr="009C5807" w:rsidRDefault="0078074F" w:rsidP="00B256BC">
            <w:pPr>
              <w:pStyle w:val="TAC"/>
              <w:rPr>
                <w:lang w:eastAsia="zh-CN"/>
              </w:rPr>
            </w:pPr>
            <w:r w:rsidRPr="009C5807">
              <w:rPr>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0BF076D2" w14:textId="77777777" w:rsidR="0078074F" w:rsidRPr="009C5807" w:rsidRDefault="0078074F" w:rsidP="00B256BC">
            <w:pPr>
              <w:pStyle w:val="TAC"/>
              <w:rPr>
                <w:szCs w:val="18"/>
                <w:lang w:eastAsia="ko-KR"/>
              </w:rPr>
            </w:pPr>
            <w:r w:rsidRPr="009C5807">
              <w:rPr>
                <w:szCs w:val="18"/>
                <w:lang w:eastAsia="ko-KR"/>
              </w:rPr>
              <w:t xml:space="preserve">4 </w:t>
            </w:r>
          </w:p>
        </w:tc>
      </w:tr>
      <w:tr w:rsidR="0078074F" w:rsidRPr="009C5807" w14:paraId="6B3FBC48" w14:textId="77777777" w:rsidTr="00B256BC">
        <w:trPr>
          <w:jc w:val="center"/>
        </w:trPr>
        <w:tc>
          <w:tcPr>
            <w:tcW w:w="0" w:type="auto"/>
            <w:tcBorders>
              <w:top w:val="nil"/>
              <w:left w:val="single" w:sz="4" w:space="0" w:color="auto"/>
              <w:bottom w:val="single" w:sz="4" w:space="0" w:color="auto"/>
              <w:right w:val="single" w:sz="4" w:space="0" w:color="auto"/>
            </w:tcBorders>
            <w:vAlign w:val="center"/>
            <w:hideMark/>
          </w:tcPr>
          <w:p w14:paraId="7965B72A" w14:textId="77777777" w:rsidR="0078074F" w:rsidRPr="009C5807" w:rsidRDefault="0078074F" w:rsidP="00B256BC">
            <w:pPr>
              <w:pStyle w:val="TAC"/>
              <w:rPr>
                <w:lang w:eastAsia="ko-KR"/>
              </w:rPr>
            </w:pPr>
          </w:p>
        </w:tc>
        <w:tc>
          <w:tcPr>
            <w:tcW w:w="0" w:type="auto"/>
            <w:tcBorders>
              <w:top w:val="nil"/>
              <w:left w:val="single" w:sz="4" w:space="0" w:color="auto"/>
              <w:bottom w:val="nil"/>
              <w:right w:val="single" w:sz="4" w:space="0" w:color="auto"/>
            </w:tcBorders>
            <w:vAlign w:val="center"/>
            <w:hideMark/>
          </w:tcPr>
          <w:p w14:paraId="4E30C8DB" w14:textId="77777777" w:rsidR="0078074F" w:rsidRPr="009C5807" w:rsidRDefault="0078074F" w:rsidP="00B256BC">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0966A7A" w14:textId="77777777" w:rsidR="0078074F" w:rsidRPr="009C5807" w:rsidRDefault="0078074F" w:rsidP="00B256BC">
            <w:pPr>
              <w:pStyle w:val="TAC"/>
              <w:rPr>
                <w:lang w:eastAsia="zh-CN"/>
              </w:rPr>
            </w:pPr>
            <w:r w:rsidRPr="009C5807">
              <w:rPr>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657F99E4" w14:textId="77777777" w:rsidR="0078074F" w:rsidRPr="009C5807" w:rsidRDefault="0078074F" w:rsidP="00B256BC">
            <w:pPr>
              <w:pStyle w:val="TAC"/>
              <w:rPr>
                <w:szCs w:val="18"/>
                <w:lang w:eastAsia="ko-KR"/>
              </w:rPr>
            </w:pPr>
            <w:r w:rsidRPr="009C5807">
              <w:rPr>
                <w:szCs w:val="18"/>
                <w:lang w:eastAsia="ko-KR"/>
              </w:rPr>
              <w:t xml:space="preserve">5 </w:t>
            </w:r>
          </w:p>
        </w:tc>
      </w:tr>
      <w:tr w:rsidR="0078074F" w:rsidRPr="009C5807" w14:paraId="61E34AD4" w14:textId="77777777" w:rsidTr="00B256B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7270B0C" w14:textId="77777777" w:rsidR="0078074F" w:rsidRPr="009C5807" w:rsidRDefault="0078074F" w:rsidP="00B256BC">
            <w:pPr>
              <w:pStyle w:val="TAC"/>
              <w:rPr>
                <w:lang w:eastAsia="ko-KR"/>
              </w:rPr>
            </w:pPr>
            <w:r w:rsidRPr="00415158">
              <w:rPr>
                <w:rFonts w:hint="eastAsia"/>
                <w:lang w:eastAsia="zh-CN"/>
              </w:rPr>
              <w:t>5</w:t>
            </w:r>
          </w:p>
        </w:tc>
        <w:tc>
          <w:tcPr>
            <w:tcW w:w="0" w:type="auto"/>
            <w:tcBorders>
              <w:left w:val="single" w:sz="4" w:space="0" w:color="auto"/>
              <w:bottom w:val="single" w:sz="4" w:space="0" w:color="auto"/>
              <w:right w:val="single" w:sz="4" w:space="0" w:color="auto"/>
            </w:tcBorders>
            <w:vAlign w:val="center"/>
          </w:tcPr>
          <w:p w14:paraId="7FDF8C9E" w14:textId="77777777" w:rsidR="0078074F" w:rsidRPr="009C5807" w:rsidRDefault="0078074F" w:rsidP="00B256BC">
            <w:pPr>
              <w:pStyle w:val="TAC"/>
              <w:rPr>
                <w:lang w:eastAsia="ko-KR"/>
              </w:rPr>
            </w:pPr>
            <w:r w:rsidRPr="00415158">
              <w:rPr>
                <w:rFonts w:eastAsia="等线" w:hint="eastAsia"/>
                <w:lang w:eastAsia="zh-CN"/>
              </w:rPr>
              <w:t>0</w:t>
            </w:r>
            <w:r w:rsidRPr="00415158">
              <w:rPr>
                <w:rFonts w:eastAsia="等线"/>
                <w:lang w:eastAsia="zh-CN"/>
              </w:rPr>
              <w:t>.03125</w:t>
            </w:r>
          </w:p>
        </w:tc>
        <w:tc>
          <w:tcPr>
            <w:tcW w:w="2521" w:type="dxa"/>
            <w:tcBorders>
              <w:left w:val="single" w:sz="4" w:space="0" w:color="auto"/>
              <w:bottom w:val="single" w:sz="4" w:space="0" w:color="auto"/>
              <w:right w:val="single" w:sz="4" w:space="0" w:color="auto"/>
            </w:tcBorders>
          </w:tcPr>
          <w:p w14:paraId="3E22919E" w14:textId="77777777" w:rsidR="0078074F" w:rsidRPr="009C5807" w:rsidRDefault="0078074F" w:rsidP="00B256BC">
            <w:pPr>
              <w:pStyle w:val="TAC"/>
              <w:rPr>
                <w:lang w:eastAsia="zh-CN"/>
              </w:rPr>
            </w:pPr>
            <w:r w:rsidRPr="00415158">
              <w:rPr>
                <w:lang w:eastAsia="zh-CN"/>
              </w:rPr>
              <w:t>Aggressor cell is on FR1</w:t>
            </w:r>
          </w:p>
        </w:tc>
        <w:tc>
          <w:tcPr>
            <w:tcW w:w="2890" w:type="dxa"/>
            <w:tcBorders>
              <w:left w:val="single" w:sz="4" w:space="0" w:color="auto"/>
              <w:bottom w:val="single" w:sz="4" w:space="0" w:color="auto"/>
              <w:right w:val="single" w:sz="4" w:space="0" w:color="auto"/>
            </w:tcBorders>
          </w:tcPr>
          <w:p w14:paraId="4F393CEE" w14:textId="77777777" w:rsidR="0078074F" w:rsidRPr="009C5807" w:rsidRDefault="0078074F" w:rsidP="00B256BC">
            <w:pPr>
              <w:pStyle w:val="TAC"/>
              <w:rPr>
                <w:szCs w:val="18"/>
                <w:lang w:eastAsia="ko-KR"/>
              </w:rPr>
            </w:pPr>
            <w:r w:rsidRPr="00415158">
              <w:rPr>
                <w:lang w:eastAsia="zh-CN"/>
              </w:rPr>
              <w:t>17</w:t>
            </w:r>
          </w:p>
        </w:tc>
      </w:tr>
      <w:tr w:rsidR="0078074F" w:rsidRPr="009C5807" w14:paraId="67F5A3FD" w14:textId="77777777" w:rsidTr="00B256BC">
        <w:trPr>
          <w:jc w:val="center"/>
        </w:trPr>
        <w:tc>
          <w:tcPr>
            <w:tcW w:w="0" w:type="auto"/>
            <w:tcBorders>
              <w:top w:val="nil"/>
              <w:left w:val="single" w:sz="4" w:space="0" w:color="auto"/>
              <w:bottom w:val="single" w:sz="4" w:space="0" w:color="auto"/>
              <w:right w:val="single" w:sz="4" w:space="0" w:color="auto"/>
            </w:tcBorders>
            <w:vAlign w:val="center"/>
          </w:tcPr>
          <w:p w14:paraId="67BA9515" w14:textId="77777777" w:rsidR="0078074F" w:rsidRPr="009C5807" w:rsidRDefault="0078074F" w:rsidP="00B256BC">
            <w:pPr>
              <w:pStyle w:val="TAC"/>
              <w:rPr>
                <w:lang w:eastAsia="ko-KR"/>
              </w:rPr>
            </w:pPr>
            <w:r w:rsidRPr="00415158">
              <w:rPr>
                <w:rFonts w:hint="eastAsia"/>
                <w:lang w:eastAsia="zh-CN"/>
              </w:rPr>
              <w:t>6</w:t>
            </w:r>
          </w:p>
        </w:tc>
        <w:tc>
          <w:tcPr>
            <w:tcW w:w="0" w:type="auto"/>
            <w:tcBorders>
              <w:left w:val="single" w:sz="4" w:space="0" w:color="auto"/>
              <w:bottom w:val="single" w:sz="4" w:space="0" w:color="auto"/>
              <w:right w:val="single" w:sz="4" w:space="0" w:color="auto"/>
            </w:tcBorders>
            <w:vAlign w:val="center"/>
          </w:tcPr>
          <w:p w14:paraId="7BF6404F" w14:textId="77777777" w:rsidR="0078074F" w:rsidRPr="009C5807" w:rsidRDefault="0078074F" w:rsidP="00B256BC">
            <w:pPr>
              <w:pStyle w:val="TAC"/>
              <w:rPr>
                <w:lang w:eastAsia="ko-KR"/>
              </w:rPr>
            </w:pPr>
            <w:r w:rsidRPr="00415158">
              <w:rPr>
                <w:rFonts w:eastAsia="等线" w:hint="eastAsia"/>
                <w:lang w:eastAsia="zh-CN"/>
              </w:rPr>
              <w:t>0</w:t>
            </w:r>
            <w:r w:rsidRPr="00415158">
              <w:rPr>
                <w:rFonts w:eastAsia="等线"/>
                <w:lang w:eastAsia="zh-CN"/>
              </w:rPr>
              <w:t>.015625</w:t>
            </w:r>
          </w:p>
        </w:tc>
        <w:tc>
          <w:tcPr>
            <w:tcW w:w="2521" w:type="dxa"/>
            <w:tcBorders>
              <w:left w:val="single" w:sz="4" w:space="0" w:color="auto"/>
              <w:bottom w:val="single" w:sz="4" w:space="0" w:color="auto"/>
              <w:right w:val="single" w:sz="4" w:space="0" w:color="auto"/>
            </w:tcBorders>
          </w:tcPr>
          <w:p w14:paraId="310E164E" w14:textId="77777777" w:rsidR="0078074F" w:rsidRPr="009C5807" w:rsidRDefault="0078074F" w:rsidP="00B256BC">
            <w:pPr>
              <w:pStyle w:val="TAC"/>
              <w:rPr>
                <w:lang w:eastAsia="zh-CN"/>
              </w:rPr>
            </w:pPr>
            <w:r w:rsidRPr="00415158">
              <w:rPr>
                <w:lang w:eastAsia="zh-CN"/>
              </w:rPr>
              <w:t>Aggressor cell is on FR1</w:t>
            </w:r>
          </w:p>
        </w:tc>
        <w:tc>
          <w:tcPr>
            <w:tcW w:w="2890" w:type="dxa"/>
            <w:tcBorders>
              <w:left w:val="single" w:sz="4" w:space="0" w:color="auto"/>
              <w:bottom w:val="single" w:sz="4" w:space="0" w:color="auto"/>
              <w:right w:val="single" w:sz="4" w:space="0" w:color="auto"/>
            </w:tcBorders>
          </w:tcPr>
          <w:p w14:paraId="047A6EB4" w14:textId="77777777" w:rsidR="0078074F" w:rsidRPr="009C5807" w:rsidRDefault="0078074F" w:rsidP="00B256BC">
            <w:pPr>
              <w:pStyle w:val="TAC"/>
              <w:rPr>
                <w:szCs w:val="18"/>
                <w:lang w:eastAsia="ko-KR"/>
              </w:rPr>
            </w:pPr>
            <w:r w:rsidRPr="00415158">
              <w:rPr>
                <w:rFonts w:hint="eastAsia"/>
                <w:lang w:eastAsia="zh-CN"/>
              </w:rPr>
              <w:t>3</w:t>
            </w:r>
            <w:r w:rsidRPr="00415158">
              <w:rPr>
                <w:lang w:eastAsia="zh-CN"/>
              </w:rPr>
              <w:t>3</w:t>
            </w:r>
          </w:p>
        </w:tc>
      </w:tr>
    </w:tbl>
    <w:p w14:paraId="55A10E61" w14:textId="77777777" w:rsidR="0078074F" w:rsidRPr="009C5807" w:rsidRDefault="0078074F" w:rsidP="0078074F"/>
    <w:p w14:paraId="1EB1878A" w14:textId="77777777" w:rsidR="0078074F" w:rsidRPr="009C5807" w:rsidRDefault="0078074F" w:rsidP="0078074F">
      <w:pPr>
        <w:pStyle w:val="TH"/>
      </w:pPr>
      <w:r w:rsidRPr="009C5807">
        <w:t xml:space="preserve">Table 8.2.2.2.2-2: Interruption duration for </w:t>
      </w:r>
      <w:proofErr w:type="spellStart"/>
      <w:r w:rsidRPr="009C5807">
        <w:t>SCell</w:t>
      </w:r>
      <w:proofErr w:type="spellEnd"/>
      <w:r w:rsidRPr="009C5807">
        <w:t xml:space="preserve">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78074F" w:rsidRPr="009C5807" w14:paraId="22B1923F" w14:textId="77777777" w:rsidTr="00B256BC">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1BA98CFB" w14:textId="77777777" w:rsidR="0078074F" w:rsidRPr="009C5807" w:rsidRDefault="0078074F" w:rsidP="00B256BC">
            <w:pPr>
              <w:pStyle w:val="TAH"/>
              <w:rPr>
                <w:lang w:eastAsia="ko-KR"/>
              </w:rPr>
            </w:pPr>
            <w:r w:rsidRPr="009C5807">
              <w:rPr>
                <w:noProof/>
                <w:lang w:val="en-US" w:eastAsia="zh-CN"/>
              </w:rPr>
              <w:drawing>
                <wp:inline distT="0" distB="0" distL="0" distR="0" wp14:anchorId="20B488AD" wp14:editId="48EC0F71">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52923679" w14:textId="77777777" w:rsidR="0078074F" w:rsidRPr="009C5807" w:rsidRDefault="0078074F" w:rsidP="00B256BC">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w:t>
            </w:r>
          </w:p>
        </w:tc>
        <w:tc>
          <w:tcPr>
            <w:tcW w:w="2884" w:type="dxa"/>
            <w:tcBorders>
              <w:top w:val="single" w:sz="4" w:space="0" w:color="auto"/>
              <w:left w:val="single" w:sz="4" w:space="0" w:color="auto"/>
              <w:bottom w:val="single" w:sz="4" w:space="0" w:color="auto"/>
              <w:right w:val="single" w:sz="4" w:space="0" w:color="auto"/>
            </w:tcBorders>
            <w:hideMark/>
          </w:tcPr>
          <w:p w14:paraId="4E40B020" w14:textId="77777777" w:rsidR="0078074F" w:rsidRPr="009C5807" w:rsidRDefault="0078074F" w:rsidP="00B256BC">
            <w:pPr>
              <w:pStyle w:val="TAH"/>
              <w:rPr>
                <w:lang w:eastAsia="zh-CN"/>
              </w:rPr>
            </w:pPr>
            <w:r w:rsidRPr="009C5807">
              <w:rPr>
                <w:lang w:eastAsia="ko-KR"/>
              </w:rPr>
              <w:t>Interruption length (slots)</w:t>
            </w:r>
          </w:p>
        </w:tc>
      </w:tr>
      <w:tr w:rsidR="0078074F" w:rsidRPr="009C5807" w14:paraId="5BCE090F" w14:textId="77777777" w:rsidTr="00B256BC">
        <w:trPr>
          <w:jc w:val="center"/>
        </w:trPr>
        <w:tc>
          <w:tcPr>
            <w:tcW w:w="1044" w:type="dxa"/>
            <w:tcBorders>
              <w:top w:val="single" w:sz="4" w:space="0" w:color="auto"/>
              <w:left w:val="single" w:sz="4" w:space="0" w:color="auto"/>
              <w:bottom w:val="single" w:sz="4" w:space="0" w:color="auto"/>
              <w:right w:val="single" w:sz="4" w:space="0" w:color="auto"/>
            </w:tcBorders>
            <w:hideMark/>
          </w:tcPr>
          <w:p w14:paraId="11442D77" w14:textId="77777777" w:rsidR="0078074F" w:rsidRPr="009C5807" w:rsidRDefault="0078074F" w:rsidP="00B256BC">
            <w:pPr>
              <w:pStyle w:val="TAC"/>
              <w:rPr>
                <w:lang w:eastAsia="ko-KR"/>
              </w:rPr>
            </w:pPr>
            <w:r w:rsidRPr="009C5807">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7F90F901" w14:textId="77777777" w:rsidR="0078074F" w:rsidRPr="009C5807" w:rsidRDefault="0078074F" w:rsidP="00B256BC">
            <w:pPr>
              <w:pStyle w:val="TAC"/>
              <w:rPr>
                <w:lang w:eastAsia="ko-KR"/>
              </w:rPr>
            </w:pPr>
            <w:r w:rsidRPr="009C5807">
              <w:rPr>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77ADA634" w14:textId="77777777" w:rsidR="0078074F" w:rsidRPr="009C5807" w:rsidRDefault="0078074F" w:rsidP="00B256BC">
            <w:pPr>
              <w:pStyle w:val="TAC"/>
              <w:rPr>
                <w:lang w:eastAsia="ko-KR"/>
              </w:rPr>
            </w:pPr>
            <w:r w:rsidRPr="009C5807">
              <w:rPr>
                <w:lang w:eastAsia="ko-KR"/>
              </w:rPr>
              <w:t xml:space="preserve">1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78074F" w:rsidRPr="009C5807" w14:paraId="6787BA87" w14:textId="77777777" w:rsidTr="00B256BC">
        <w:trPr>
          <w:jc w:val="center"/>
        </w:trPr>
        <w:tc>
          <w:tcPr>
            <w:tcW w:w="1044" w:type="dxa"/>
            <w:tcBorders>
              <w:top w:val="single" w:sz="4" w:space="0" w:color="auto"/>
              <w:left w:val="single" w:sz="4" w:space="0" w:color="auto"/>
              <w:bottom w:val="single" w:sz="4" w:space="0" w:color="auto"/>
              <w:right w:val="single" w:sz="4" w:space="0" w:color="auto"/>
            </w:tcBorders>
            <w:hideMark/>
          </w:tcPr>
          <w:p w14:paraId="0A3E5B25" w14:textId="77777777" w:rsidR="0078074F" w:rsidRPr="009C5807" w:rsidRDefault="0078074F" w:rsidP="00B256BC">
            <w:pPr>
              <w:pStyle w:val="TAC"/>
              <w:rPr>
                <w:lang w:eastAsia="ko-KR"/>
              </w:rPr>
            </w:pPr>
            <w:r w:rsidRPr="009C5807">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153B53FD" w14:textId="77777777" w:rsidR="0078074F" w:rsidRPr="009C5807" w:rsidRDefault="0078074F" w:rsidP="00B256BC">
            <w:pPr>
              <w:pStyle w:val="TAC"/>
              <w:rPr>
                <w:lang w:eastAsia="ko-KR"/>
              </w:rPr>
            </w:pPr>
            <w:r w:rsidRPr="009C5807">
              <w:rPr>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2011D792" w14:textId="77777777" w:rsidR="0078074F" w:rsidRPr="009C5807" w:rsidRDefault="0078074F" w:rsidP="00B256BC">
            <w:pPr>
              <w:pStyle w:val="TAC"/>
              <w:rPr>
                <w:lang w:eastAsia="ko-KR"/>
              </w:rPr>
            </w:pPr>
            <w:r w:rsidRPr="009C5807">
              <w:rPr>
                <w:lang w:eastAsia="ko-KR"/>
              </w:rPr>
              <w:t xml:space="preserve">1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78074F" w:rsidRPr="009C5807" w14:paraId="1E9460B5" w14:textId="77777777" w:rsidTr="00B256BC">
        <w:trPr>
          <w:jc w:val="center"/>
        </w:trPr>
        <w:tc>
          <w:tcPr>
            <w:tcW w:w="1044" w:type="dxa"/>
            <w:tcBorders>
              <w:top w:val="single" w:sz="4" w:space="0" w:color="auto"/>
              <w:left w:val="single" w:sz="4" w:space="0" w:color="auto"/>
              <w:bottom w:val="single" w:sz="4" w:space="0" w:color="auto"/>
              <w:right w:val="single" w:sz="4" w:space="0" w:color="auto"/>
            </w:tcBorders>
            <w:hideMark/>
          </w:tcPr>
          <w:p w14:paraId="5D0BB99D" w14:textId="77777777" w:rsidR="0078074F" w:rsidRPr="009C5807" w:rsidRDefault="0078074F" w:rsidP="00B256BC">
            <w:pPr>
              <w:pStyle w:val="TAC"/>
              <w:rPr>
                <w:lang w:eastAsia="ko-KR"/>
              </w:rPr>
            </w:pPr>
            <w:r w:rsidRPr="009C5807">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25DC9D72" w14:textId="77777777" w:rsidR="0078074F" w:rsidRPr="009C5807" w:rsidRDefault="0078074F" w:rsidP="00B256BC">
            <w:pPr>
              <w:pStyle w:val="TAC"/>
              <w:rPr>
                <w:lang w:eastAsia="ko-KR"/>
              </w:rPr>
            </w:pPr>
            <w:r w:rsidRPr="009C5807">
              <w:rPr>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1B90D6FD" w14:textId="77777777" w:rsidR="0078074F" w:rsidRPr="009C5807" w:rsidRDefault="0078074F" w:rsidP="00B256BC">
            <w:pPr>
              <w:pStyle w:val="TAC"/>
              <w:rPr>
                <w:lang w:eastAsia="ko-KR"/>
              </w:rPr>
            </w:pPr>
            <w:r w:rsidRPr="009C5807">
              <w:rPr>
                <w:lang w:eastAsia="ko-KR"/>
              </w:rPr>
              <w:t xml:space="preserve">2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78074F" w:rsidRPr="009C5807" w14:paraId="04B37ABA" w14:textId="77777777" w:rsidTr="00B256BC">
        <w:trPr>
          <w:jc w:val="center"/>
        </w:trPr>
        <w:tc>
          <w:tcPr>
            <w:tcW w:w="1044" w:type="dxa"/>
            <w:tcBorders>
              <w:top w:val="single" w:sz="4" w:space="0" w:color="auto"/>
              <w:left w:val="single" w:sz="4" w:space="0" w:color="auto"/>
              <w:bottom w:val="single" w:sz="4" w:space="0" w:color="auto"/>
              <w:right w:val="single" w:sz="4" w:space="0" w:color="auto"/>
            </w:tcBorders>
            <w:hideMark/>
          </w:tcPr>
          <w:p w14:paraId="3D4ECD74" w14:textId="77777777" w:rsidR="0078074F" w:rsidRPr="009C5807" w:rsidRDefault="0078074F" w:rsidP="00B256BC">
            <w:pPr>
              <w:pStyle w:val="TAC"/>
              <w:rPr>
                <w:lang w:eastAsia="ko-KR"/>
              </w:rPr>
            </w:pPr>
            <w:r w:rsidRPr="009C5807">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132CC2D8" w14:textId="77777777" w:rsidR="0078074F" w:rsidRPr="009C5807" w:rsidRDefault="0078074F" w:rsidP="00B256BC">
            <w:pPr>
              <w:pStyle w:val="TAC"/>
              <w:rPr>
                <w:lang w:eastAsia="ko-KR"/>
              </w:rPr>
            </w:pPr>
            <w:r w:rsidRPr="009C5807">
              <w:rPr>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373B9AEE" w14:textId="77777777" w:rsidR="0078074F" w:rsidRPr="009C5807" w:rsidRDefault="0078074F" w:rsidP="00B256BC">
            <w:pPr>
              <w:pStyle w:val="TAC"/>
              <w:rPr>
                <w:lang w:eastAsia="zh-CN"/>
              </w:rPr>
            </w:pPr>
            <w:r w:rsidRPr="009C5807">
              <w:rPr>
                <w:lang w:eastAsia="ko-KR"/>
              </w:rPr>
              <w:t xml:space="preserve">4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78074F" w:rsidRPr="009C5807" w14:paraId="5AA28155" w14:textId="77777777" w:rsidTr="00B256BC">
        <w:trPr>
          <w:jc w:val="center"/>
        </w:trPr>
        <w:tc>
          <w:tcPr>
            <w:tcW w:w="1044" w:type="dxa"/>
            <w:tcBorders>
              <w:top w:val="single" w:sz="4" w:space="0" w:color="auto"/>
              <w:left w:val="single" w:sz="4" w:space="0" w:color="auto"/>
              <w:bottom w:val="single" w:sz="4" w:space="0" w:color="auto"/>
              <w:right w:val="single" w:sz="4" w:space="0" w:color="auto"/>
            </w:tcBorders>
          </w:tcPr>
          <w:p w14:paraId="7477D203" w14:textId="77777777" w:rsidR="0078074F" w:rsidRPr="009C5807" w:rsidRDefault="0078074F" w:rsidP="00B256BC">
            <w:pPr>
              <w:pStyle w:val="TAC"/>
              <w:rPr>
                <w:lang w:eastAsia="ko-KR"/>
              </w:rPr>
            </w:pPr>
            <w:r w:rsidRPr="00415158">
              <w:rPr>
                <w:rFonts w:hint="eastAsia"/>
                <w:lang w:eastAsia="zh-CN"/>
              </w:rPr>
              <w:t>5</w:t>
            </w:r>
          </w:p>
        </w:tc>
        <w:tc>
          <w:tcPr>
            <w:tcW w:w="1344" w:type="dxa"/>
            <w:tcBorders>
              <w:top w:val="single" w:sz="4" w:space="0" w:color="auto"/>
              <w:left w:val="single" w:sz="4" w:space="0" w:color="auto"/>
              <w:bottom w:val="single" w:sz="4" w:space="0" w:color="auto"/>
              <w:right w:val="single" w:sz="4" w:space="0" w:color="auto"/>
            </w:tcBorders>
          </w:tcPr>
          <w:p w14:paraId="33C0AFE2" w14:textId="77777777" w:rsidR="0078074F" w:rsidRPr="009C5807" w:rsidRDefault="0078074F" w:rsidP="00B256BC">
            <w:pPr>
              <w:pStyle w:val="TAC"/>
              <w:rPr>
                <w:lang w:eastAsia="ko-KR"/>
              </w:rPr>
            </w:pPr>
            <w:r w:rsidRPr="00415158">
              <w:rPr>
                <w:rFonts w:hint="eastAsia"/>
                <w:lang w:eastAsia="zh-CN"/>
              </w:rPr>
              <w:t>0</w:t>
            </w:r>
            <w:r w:rsidRPr="00415158">
              <w:rPr>
                <w:lang w:eastAsia="zh-CN"/>
              </w:rPr>
              <w:t>.03125</w:t>
            </w:r>
          </w:p>
        </w:tc>
        <w:tc>
          <w:tcPr>
            <w:tcW w:w="2884" w:type="dxa"/>
            <w:tcBorders>
              <w:top w:val="single" w:sz="4" w:space="0" w:color="auto"/>
              <w:left w:val="single" w:sz="4" w:space="0" w:color="auto"/>
              <w:bottom w:val="single" w:sz="4" w:space="0" w:color="auto"/>
              <w:right w:val="single" w:sz="4" w:space="0" w:color="auto"/>
            </w:tcBorders>
          </w:tcPr>
          <w:p w14:paraId="02282F12" w14:textId="77777777" w:rsidR="0078074F" w:rsidRPr="009C5807" w:rsidRDefault="0078074F" w:rsidP="00B256BC">
            <w:pPr>
              <w:pStyle w:val="TAC"/>
              <w:rPr>
                <w:lang w:eastAsia="ko-KR"/>
              </w:rPr>
            </w:pPr>
            <w:r w:rsidRPr="00415158">
              <w:rPr>
                <w:lang w:eastAsia="zh-CN"/>
              </w:rPr>
              <w:t xml:space="preserve">16+ </w:t>
            </w:r>
            <w:proofErr w:type="spellStart"/>
            <w:r w:rsidRPr="00415158">
              <w:rPr>
                <w:lang w:eastAsia="zh-CN"/>
              </w:rPr>
              <w:t>T</w:t>
            </w:r>
            <w:r w:rsidRPr="00415158">
              <w:rPr>
                <w:vertAlign w:val="subscript"/>
                <w:lang w:eastAsia="zh-CN"/>
              </w:rPr>
              <w:t>SMTC_duration</w:t>
            </w:r>
            <w:proofErr w:type="spellEnd"/>
            <w:r w:rsidRPr="00415158">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78074F" w:rsidRPr="009C5807" w14:paraId="1E58155C" w14:textId="77777777" w:rsidTr="00B256BC">
        <w:trPr>
          <w:jc w:val="center"/>
        </w:trPr>
        <w:tc>
          <w:tcPr>
            <w:tcW w:w="1044" w:type="dxa"/>
            <w:tcBorders>
              <w:top w:val="single" w:sz="4" w:space="0" w:color="auto"/>
              <w:left w:val="single" w:sz="4" w:space="0" w:color="auto"/>
              <w:bottom w:val="single" w:sz="4" w:space="0" w:color="auto"/>
              <w:right w:val="single" w:sz="4" w:space="0" w:color="auto"/>
            </w:tcBorders>
          </w:tcPr>
          <w:p w14:paraId="274871C6" w14:textId="77777777" w:rsidR="0078074F" w:rsidRPr="009C5807" w:rsidRDefault="0078074F" w:rsidP="00B256BC">
            <w:pPr>
              <w:pStyle w:val="TAC"/>
              <w:rPr>
                <w:lang w:eastAsia="ko-KR"/>
              </w:rPr>
            </w:pPr>
            <w:r w:rsidRPr="00415158">
              <w:rPr>
                <w:rFonts w:hint="eastAsia"/>
                <w:lang w:eastAsia="zh-CN"/>
              </w:rPr>
              <w:t>6</w:t>
            </w:r>
          </w:p>
        </w:tc>
        <w:tc>
          <w:tcPr>
            <w:tcW w:w="1344" w:type="dxa"/>
            <w:tcBorders>
              <w:top w:val="single" w:sz="4" w:space="0" w:color="auto"/>
              <w:left w:val="single" w:sz="4" w:space="0" w:color="auto"/>
              <w:bottom w:val="single" w:sz="4" w:space="0" w:color="auto"/>
              <w:right w:val="single" w:sz="4" w:space="0" w:color="auto"/>
            </w:tcBorders>
          </w:tcPr>
          <w:p w14:paraId="214185E2" w14:textId="77777777" w:rsidR="0078074F" w:rsidRPr="009C5807" w:rsidRDefault="0078074F" w:rsidP="00B256BC">
            <w:pPr>
              <w:pStyle w:val="TAC"/>
              <w:rPr>
                <w:lang w:eastAsia="ko-KR"/>
              </w:rPr>
            </w:pPr>
            <w:r w:rsidRPr="00415158">
              <w:rPr>
                <w:rFonts w:hint="eastAsia"/>
                <w:lang w:eastAsia="zh-CN"/>
              </w:rPr>
              <w:t>0</w:t>
            </w:r>
            <w:r w:rsidRPr="00415158">
              <w:rPr>
                <w:lang w:eastAsia="zh-CN"/>
              </w:rPr>
              <w:t>.015625</w:t>
            </w:r>
          </w:p>
        </w:tc>
        <w:tc>
          <w:tcPr>
            <w:tcW w:w="2884" w:type="dxa"/>
            <w:tcBorders>
              <w:top w:val="single" w:sz="4" w:space="0" w:color="auto"/>
              <w:left w:val="single" w:sz="4" w:space="0" w:color="auto"/>
              <w:bottom w:val="single" w:sz="4" w:space="0" w:color="auto"/>
              <w:right w:val="single" w:sz="4" w:space="0" w:color="auto"/>
            </w:tcBorders>
          </w:tcPr>
          <w:p w14:paraId="69B9F77B" w14:textId="77777777" w:rsidR="0078074F" w:rsidRPr="009C5807" w:rsidRDefault="0078074F" w:rsidP="00B256BC">
            <w:pPr>
              <w:pStyle w:val="TAC"/>
              <w:rPr>
                <w:lang w:eastAsia="ko-KR"/>
              </w:rPr>
            </w:pPr>
            <w:r w:rsidRPr="00415158">
              <w:rPr>
                <w:lang w:eastAsia="zh-CN"/>
              </w:rPr>
              <w:t xml:space="preserve">32+ </w:t>
            </w:r>
            <w:proofErr w:type="spellStart"/>
            <w:r w:rsidRPr="00415158">
              <w:rPr>
                <w:lang w:eastAsia="zh-CN"/>
              </w:rPr>
              <w:t>T</w:t>
            </w:r>
            <w:r w:rsidRPr="00415158">
              <w:rPr>
                <w:vertAlign w:val="subscript"/>
                <w:lang w:eastAsia="zh-CN"/>
              </w:rPr>
              <w:t>SMTC_duration</w:t>
            </w:r>
            <w:proofErr w:type="spellEnd"/>
            <w:r w:rsidRPr="00415158">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78074F" w:rsidRPr="009C5807" w14:paraId="3CE252EB" w14:textId="77777777" w:rsidTr="00B256BC">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34381E93" w14:textId="77777777" w:rsidR="0078074F" w:rsidRDefault="0078074F" w:rsidP="00B256BC">
            <w:pPr>
              <w:pStyle w:val="TAN"/>
              <w:rPr>
                <w:lang w:eastAsia="zh-CN"/>
              </w:rPr>
            </w:pPr>
            <w:r>
              <w:rPr>
                <w:lang w:eastAsia="ko-KR"/>
              </w:rPr>
              <w:t>NOTE 1:</w:t>
            </w:r>
            <w:r>
              <w:rPr>
                <w:lang w:eastAsia="ko-KR"/>
              </w:rPr>
              <w:tab/>
            </w:r>
            <w:proofErr w:type="spellStart"/>
            <w:r>
              <w:rPr>
                <w:lang w:eastAsia="zh-CN"/>
              </w:rPr>
              <w:t>T</w:t>
            </w:r>
            <w:r>
              <w:rPr>
                <w:vertAlign w:val="subscript"/>
                <w:lang w:eastAsia="zh-CN"/>
              </w:rPr>
              <w:t>SMTC_duration</w:t>
            </w:r>
            <w:proofErr w:type="spellEnd"/>
            <w:r>
              <w:rPr>
                <w:lang w:eastAsia="zh-CN"/>
              </w:rPr>
              <w:t xml:space="preserve"> measured in subframes is</w:t>
            </w:r>
          </w:p>
          <w:p w14:paraId="67F9B10F" w14:textId="77777777" w:rsidR="0078074F" w:rsidRDefault="0078074F" w:rsidP="00B256BC">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w:t>
            </w:r>
            <w:proofErr w:type="spellStart"/>
            <w:r>
              <w:rPr>
                <w:lang w:eastAsia="ko-KR"/>
              </w:rPr>
              <w:t>SCell</w:t>
            </w:r>
            <w:proofErr w:type="spellEnd"/>
            <w:r>
              <w:rPr>
                <w:lang w:eastAsia="ko-KR"/>
              </w:rPr>
              <w:t xml:space="preserve"> being activated when </w:t>
            </w:r>
            <w:r>
              <w:rPr>
                <w:lang w:eastAsia="zh-CN"/>
              </w:rPr>
              <w:t xml:space="preserve">one </w:t>
            </w:r>
            <w:proofErr w:type="spellStart"/>
            <w:r>
              <w:rPr>
                <w:lang w:eastAsia="zh-CN"/>
              </w:rPr>
              <w:t>SCell</w:t>
            </w:r>
            <w:proofErr w:type="spellEnd"/>
            <w:r>
              <w:rPr>
                <w:lang w:eastAsia="zh-CN"/>
              </w:rPr>
              <w:t xml:space="preserve"> is activated.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x </w:t>
            </w:r>
            <w:proofErr w:type="spellStart"/>
            <w:r>
              <w:rPr>
                <w:lang w:eastAsia="zh-CN"/>
              </w:rPr>
              <w:t>ms</w:t>
            </w:r>
            <w:proofErr w:type="spellEnd"/>
            <w:r>
              <w:rPr>
                <w:lang w:eastAsia="zh-CN"/>
              </w:rPr>
              <w:t xml:space="preserve">, where x = the number of consecutive subframes containing all SSBs in one SSB burst transmitted by the </w:t>
            </w:r>
            <w:proofErr w:type="spellStart"/>
            <w:r>
              <w:rPr>
                <w:lang w:eastAsia="zh-CN"/>
              </w:rPr>
              <w:t>SCell</w:t>
            </w:r>
            <w:proofErr w:type="spellEnd"/>
            <w:r>
              <w:rPr>
                <w:lang w:eastAsia="zh-CN"/>
              </w:rPr>
              <w:t xml:space="preserve"> being activated.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0ms</w:t>
            </w:r>
            <w:r>
              <w:rPr>
                <w:lang w:eastAsia="ko-KR"/>
              </w:rPr>
              <w:t>;</w:t>
            </w:r>
          </w:p>
          <w:p w14:paraId="710A8D79" w14:textId="77777777" w:rsidR="0078074F" w:rsidRPr="009C5807" w:rsidRDefault="0078074F" w:rsidP="00B256BC">
            <w:pPr>
              <w:pStyle w:val="TAN"/>
              <w:rPr>
                <w:lang w:eastAsia="zh-CN"/>
              </w:rPr>
            </w:pPr>
            <w:r>
              <w:rPr>
                <w:lang w:eastAsia="ko-KR"/>
              </w:rPr>
              <w:tab/>
            </w:r>
            <w:r>
              <w:rPr>
                <w:rFonts w:eastAsia="MS Mincho"/>
                <w:lang w:eastAsia="ko-KR"/>
              </w:rPr>
              <w:t xml:space="preserve">- the </w:t>
            </w:r>
            <w:r>
              <w:rPr>
                <w:lang w:eastAsia="ko-KR"/>
              </w:rPr>
              <w:t xml:space="preserve">longest SMTC duration </w:t>
            </w:r>
            <w:r>
              <w:rPr>
                <w:lang w:eastAsia="zh-CN"/>
              </w:rPr>
              <w:t xml:space="preserve">among all </w:t>
            </w:r>
            <w:r>
              <w:rPr>
                <w:rFonts w:eastAsia="MS Mincho"/>
                <w:lang w:eastAsia="ko-KR"/>
              </w:rPr>
              <w:t xml:space="preserve">active </w:t>
            </w:r>
            <w:proofErr w:type="spellStart"/>
            <w:r>
              <w:rPr>
                <w:lang w:eastAsia="zh-CN"/>
              </w:rPr>
              <w:t>serving</w:t>
            </w:r>
            <w:r>
              <w:rPr>
                <w:lang w:eastAsia="ko-KR"/>
              </w:rPr>
              <w:t>NOTE</w:t>
            </w:r>
            <w:proofErr w:type="spellEnd"/>
            <w:r>
              <w:rPr>
                <w:lang w:eastAsia="ko-KR"/>
              </w:rPr>
              <w:t xml:space="preserv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5193D3DE" w14:textId="77777777" w:rsidR="0078074F" w:rsidRPr="009C5807" w:rsidRDefault="0078074F" w:rsidP="0078074F"/>
    <w:p w14:paraId="2F33C4F7" w14:textId="77777777" w:rsidR="0078074F" w:rsidRPr="009C5807" w:rsidRDefault="0078074F" w:rsidP="0078074F">
      <w:pPr>
        <w:pStyle w:val="5"/>
      </w:pPr>
      <w:bookmarkStart w:id="73" w:name="_Toc5952634"/>
      <w:r w:rsidRPr="009C5807">
        <w:t>8.2.2.2.3</w:t>
      </w:r>
      <w:r w:rsidRPr="009C5807">
        <w:tab/>
      </w:r>
      <w:bookmarkEnd w:id="73"/>
      <w:r w:rsidRPr="009C5807">
        <w:t>Interruptions during measurements on deactivated SCC</w:t>
      </w:r>
    </w:p>
    <w:p w14:paraId="7017FEFC" w14:textId="77777777" w:rsidR="0078074F" w:rsidRDefault="0078074F" w:rsidP="0078074F">
      <w:r w:rsidRPr="009C5807">
        <w:t xml:space="preserve">Interruptions on </w:t>
      </w:r>
      <w:proofErr w:type="spellStart"/>
      <w:r w:rsidRPr="009C5807">
        <w:t>PCell</w:t>
      </w:r>
      <w:proofErr w:type="spellEnd"/>
      <w:r>
        <w:t xml:space="preserve"> or activated </w:t>
      </w:r>
      <w:proofErr w:type="spellStart"/>
      <w:r>
        <w:t>SCell</w:t>
      </w:r>
      <w:proofErr w:type="spellEnd"/>
      <w:r>
        <w:t>(s)</w:t>
      </w:r>
      <w:r w:rsidRPr="009C5807">
        <w:t xml:space="preserve"> due to measurements when an </w:t>
      </w:r>
      <w:proofErr w:type="spellStart"/>
      <w:r w:rsidRPr="009C5807">
        <w:t>SCell</w:t>
      </w:r>
      <w:proofErr w:type="spellEnd"/>
      <w:r w:rsidRPr="009C5807">
        <w:t xml:space="preserve"> is deactivated are allowed with up to 0.5% probability of missed ACK/NACK when the configured </w:t>
      </w:r>
      <w:proofErr w:type="spellStart"/>
      <w:r w:rsidRPr="009C5807">
        <w:rPr>
          <w:rFonts w:cs="v4.2.0"/>
          <w:i/>
        </w:rPr>
        <w:t>measCycleSCell</w:t>
      </w:r>
      <w:proofErr w:type="spellEnd"/>
      <w:r w:rsidRPr="009C5807">
        <w:rPr>
          <w:rFonts w:cs="v4.2.0"/>
          <w:i/>
        </w:rPr>
        <w:t xml:space="preserve"> </w:t>
      </w:r>
      <w:r w:rsidRPr="009C5807">
        <w:rPr>
          <w:rFonts w:cs="v4.2.0"/>
          <w:iCs/>
        </w:rPr>
        <w:t xml:space="preserve">[2] is 640 </w:t>
      </w:r>
      <w:proofErr w:type="spellStart"/>
      <w:r w:rsidRPr="009C5807">
        <w:rPr>
          <w:rFonts w:cs="v4.2.0"/>
          <w:iCs/>
        </w:rPr>
        <w:t>ms</w:t>
      </w:r>
      <w:proofErr w:type="spellEnd"/>
      <w:r w:rsidRPr="009C5807">
        <w:rPr>
          <w:rFonts w:cs="v4.2.0"/>
          <w:iCs/>
        </w:rPr>
        <w:t xml:space="preserve"> or longer.</w:t>
      </w:r>
    </w:p>
    <w:p w14:paraId="639DFFC8" w14:textId="3A2BF47F" w:rsidR="0078074F" w:rsidRDefault="0078074F" w:rsidP="0078074F">
      <w:pPr>
        <w:pStyle w:val="B10"/>
        <w:numPr>
          <w:ilvl w:val="0"/>
          <w:numId w:val="34"/>
        </w:numPr>
        <w:overflowPunct w:val="0"/>
        <w:autoSpaceDE w:val="0"/>
        <w:autoSpaceDN w:val="0"/>
        <w:adjustRightInd w:val="0"/>
        <w:textAlignment w:val="baseline"/>
        <w:rPr>
          <w:ins w:id="74" w:author="Huawei" w:date="2023-02-17T16:58:00Z"/>
        </w:rPr>
      </w:pPr>
      <w:r>
        <w:t>If the</w:t>
      </w:r>
      <w:r w:rsidRPr="008C6DE4">
        <w:t xml:space="preserve"> </w:t>
      </w:r>
      <w:proofErr w:type="spellStart"/>
      <w:r w:rsidRPr="008C6DE4">
        <w:t>PCell</w:t>
      </w:r>
      <w:proofErr w:type="spellEnd"/>
      <w:r>
        <w:t xml:space="preserve"> or activated </w:t>
      </w:r>
      <w:proofErr w:type="spellStart"/>
      <w:r>
        <w:t>SCell</w:t>
      </w:r>
      <w:proofErr w:type="spellEnd"/>
      <w:r>
        <w:t>(s)</w:t>
      </w:r>
      <w:r w:rsidRPr="008C6DE4">
        <w:t xml:space="preserve"> is not in the same band as the deactivated </w:t>
      </w:r>
      <w:proofErr w:type="spellStart"/>
      <w:r w:rsidRPr="008C6DE4">
        <w:t>SCell</w:t>
      </w:r>
      <w:proofErr w:type="spellEnd"/>
      <w:r>
        <w:t>, the UE is only allowed</w:t>
      </w:r>
      <w:r w:rsidRPr="009C5807">
        <w:t xml:space="preserve"> to cause interruptions</w:t>
      </w:r>
      <w:r>
        <w:t xml:space="preserve"> on </w:t>
      </w:r>
      <w:proofErr w:type="spellStart"/>
      <w:r w:rsidRPr="008C6DE4">
        <w:t>PCell</w:t>
      </w:r>
      <w:proofErr w:type="spellEnd"/>
      <w:r>
        <w:t xml:space="preserve"> or activated </w:t>
      </w:r>
      <w:proofErr w:type="spellStart"/>
      <w:r>
        <w:t>SCell</w:t>
      </w:r>
      <w:proofErr w:type="spellEnd"/>
      <w:r>
        <w:t>(s)</w:t>
      </w:r>
      <w:r w:rsidRPr="009C5807">
        <w:t xml:space="preserve"> immediately before and immediately after an SMTC. </w:t>
      </w:r>
      <w:r w:rsidRPr="009C5807">
        <w:rPr>
          <w:lang w:eastAsia="zh-CN"/>
        </w:rPr>
        <w:t xml:space="preserve">Each interruption shall not exceed requirement in </w:t>
      </w:r>
      <w:r w:rsidRPr="009C5807">
        <w:t>Table 8.2.2.2.2-1</w:t>
      </w:r>
      <w:r>
        <w:t>.</w:t>
      </w:r>
    </w:p>
    <w:p w14:paraId="434F8D18" w14:textId="4E07535E" w:rsidR="009D19F0" w:rsidRDefault="009D19F0" w:rsidP="009D19F0">
      <w:pPr>
        <w:pStyle w:val="B10"/>
        <w:numPr>
          <w:ilvl w:val="0"/>
          <w:numId w:val="34"/>
        </w:numPr>
        <w:overflowPunct w:val="0"/>
        <w:autoSpaceDE w:val="0"/>
        <w:autoSpaceDN w:val="0"/>
        <w:adjustRightInd w:val="0"/>
        <w:textAlignment w:val="baseline"/>
      </w:pPr>
      <w:ins w:id="75" w:author="Huawei" w:date="2023-02-17T16:58:00Z">
        <w:r>
          <w:t>If the</w:t>
        </w:r>
        <w:r w:rsidRPr="008C6DE4">
          <w:t xml:space="preserve"> </w:t>
        </w:r>
        <w:proofErr w:type="spellStart"/>
        <w:r w:rsidRPr="008C6DE4">
          <w:t>PCell</w:t>
        </w:r>
        <w:proofErr w:type="spellEnd"/>
        <w:r>
          <w:t xml:space="preserve"> or activated </w:t>
        </w:r>
        <w:proofErr w:type="spellStart"/>
        <w:r>
          <w:t>SCell</w:t>
        </w:r>
        <w:proofErr w:type="spellEnd"/>
        <w:r>
          <w:t>(s)</w:t>
        </w:r>
        <w:r w:rsidRPr="008C6DE4">
          <w:t xml:space="preserve"> is </w:t>
        </w:r>
      </w:ins>
      <w:ins w:id="76" w:author="Huawei" w:date="2023-02-17T16:59:00Z">
        <w:r>
          <w:rPr>
            <w:lang w:val="en-US"/>
          </w:rPr>
          <w:t>non-</w:t>
        </w:r>
        <w:r w:rsidRPr="00C16371">
          <w:rPr>
            <w:lang w:val="en-US"/>
          </w:rPr>
          <w:t>contiguous to</w:t>
        </w:r>
      </w:ins>
      <w:ins w:id="77" w:author="Huawei" w:date="2023-02-17T16:58:00Z">
        <w:r w:rsidRPr="008C6DE4">
          <w:t xml:space="preserve"> the deactivated </w:t>
        </w:r>
        <w:proofErr w:type="spellStart"/>
        <w:r w:rsidRPr="008C6DE4">
          <w:t>SCell</w:t>
        </w:r>
      </w:ins>
      <w:proofErr w:type="spellEnd"/>
      <w:ins w:id="78" w:author="Huawei" w:date="2023-02-17T16:59:00Z">
        <w:r w:rsidRPr="009D19F0">
          <w:rPr>
            <w:lang w:val="en-US"/>
          </w:rPr>
          <w:t xml:space="preserve"> </w:t>
        </w:r>
        <w:r w:rsidRPr="00C16371">
          <w:rPr>
            <w:lang w:val="en-US"/>
          </w:rPr>
          <w:t xml:space="preserve">in the same </w:t>
        </w:r>
        <w:r>
          <w:rPr>
            <w:lang w:val="en-US"/>
          </w:rPr>
          <w:t xml:space="preserve">FR1 </w:t>
        </w:r>
        <w:r w:rsidRPr="00C16371">
          <w:rPr>
            <w:lang w:val="en-US"/>
          </w:rPr>
          <w:t>band</w:t>
        </w:r>
        <w:r>
          <w:t xml:space="preserve"> </w:t>
        </w:r>
      </w:ins>
      <w:ins w:id="79" w:author="Huawei" w:date="2023-03-02T16:58:00Z">
        <w:r w:rsidR="00C5073E">
          <w:t xml:space="preserve">and </w:t>
        </w:r>
        <w:r w:rsidR="00C5073E" w:rsidRPr="00052771">
          <w:t>UE is</w:t>
        </w:r>
        <w:r w:rsidR="00C5073E" w:rsidRPr="00C54A76">
          <w:rPr>
            <w:rFonts w:cs="v4.2.0"/>
          </w:rPr>
          <w:t xml:space="preserve"> </w:t>
        </w:r>
        <w:r w:rsidR="00C5073E" w:rsidRPr="00FF72A5">
          <w:rPr>
            <w:rFonts w:cs="v4.2.0"/>
          </w:rPr>
          <w:t xml:space="preserve">capable of </w:t>
        </w:r>
        <w:r w:rsidR="00C5073E">
          <w:rPr>
            <w:rFonts w:cs="v4.2.0"/>
          </w:rPr>
          <w:t>[</w:t>
        </w:r>
      </w:ins>
      <w:ins w:id="80" w:author="Huawei" w:date="2023-03-02T17:14:00Z">
        <w:r w:rsidR="0079033A" w:rsidRPr="00FF72A5">
          <w:rPr>
            <w:rFonts w:cs="v4.2.0"/>
            <w:i/>
            <w:iCs/>
          </w:rPr>
          <w:t>intraBandNonCollocatedCA-r18</w:t>
        </w:r>
      </w:ins>
      <w:ins w:id="81" w:author="Huawei" w:date="2023-03-02T16:58:00Z">
        <w:r w:rsidR="00C5073E">
          <w:rPr>
            <w:rFonts w:cs="v4.2.0"/>
          </w:rPr>
          <w:t>]</w:t>
        </w:r>
        <w:r w:rsidR="00C5073E" w:rsidRPr="00C5073E">
          <w:t xml:space="preserve"> </w:t>
        </w:r>
        <w:r w:rsidR="00C5073E">
          <w:t>on this FR1 band</w:t>
        </w:r>
      </w:ins>
      <w:ins w:id="82" w:author="Huawei" w:date="2023-02-17T16:58:00Z">
        <w:r>
          <w:t>, the UE is only allowed</w:t>
        </w:r>
        <w:r w:rsidRPr="009C5807">
          <w:t xml:space="preserve"> to cause interruptions</w:t>
        </w:r>
        <w:r>
          <w:t xml:space="preserve"> on </w:t>
        </w:r>
        <w:proofErr w:type="spellStart"/>
        <w:r w:rsidRPr="008C6DE4">
          <w:t>PCell</w:t>
        </w:r>
        <w:proofErr w:type="spellEnd"/>
        <w:r>
          <w:t xml:space="preserve"> or activated </w:t>
        </w:r>
        <w:proofErr w:type="spellStart"/>
        <w:r>
          <w:t>SCell</w:t>
        </w:r>
        <w:proofErr w:type="spellEnd"/>
        <w:r>
          <w:t>(s)</w:t>
        </w:r>
        <w:r w:rsidRPr="009C5807">
          <w:t xml:space="preserve"> immediately before and immediately after an SMTC. </w:t>
        </w:r>
        <w:r w:rsidRPr="009C5807">
          <w:rPr>
            <w:lang w:eastAsia="zh-CN"/>
          </w:rPr>
          <w:t xml:space="preserve">Each interruption shall not exceed requirement in </w:t>
        </w:r>
        <w:r w:rsidRPr="009C5807">
          <w:t>Table 8.2.2.2.2-1</w:t>
        </w:r>
        <w:r>
          <w:t>.</w:t>
        </w:r>
      </w:ins>
    </w:p>
    <w:p w14:paraId="238236CF" w14:textId="7F900C26" w:rsidR="009D19F0" w:rsidRDefault="009D19F0" w:rsidP="009D19F0">
      <w:pPr>
        <w:pStyle w:val="B10"/>
        <w:numPr>
          <w:ilvl w:val="0"/>
          <w:numId w:val="34"/>
        </w:numPr>
        <w:overflowPunct w:val="0"/>
        <w:autoSpaceDE w:val="0"/>
        <w:autoSpaceDN w:val="0"/>
        <w:adjustRightInd w:val="0"/>
        <w:textAlignment w:val="baseline"/>
        <w:rPr>
          <w:ins w:id="83" w:author="Huawei" w:date="2023-02-17T17:00:00Z"/>
        </w:rPr>
      </w:pPr>
      <w:ins w:id="84" w:author="Huawei" w:date="2023-02-17T17:00:00Z">
        <w:r>
          <w:t xml:space="preserve">If </w:t>
        </w:r>
        <w:r w:rsidRPr="008C6DE4">
          <w:t xml:space="preserve">the </w:t>
        </w:r>
        <w:proofErr w:type="spellStart"/>
        <w:r w:rsidRPr="008C6DE4">
          <w:t>PCell</w:t>
        </w:r>
        <w:proofErr w:type="spellEnd"/>
        <w:r>
          <w:t xml:space="preserve"> or activated </w:t>
        </w:r>
        <w:proofErr w:type="spellStart"/>
        <w:r>
          <w:t>SCell</w:t>
        </w:r>
        <w:proofErr w:type="spellEnd"/>
        <w:r>
          <w:t>(s)</w:t>
        </w:r>
        <w:r w:rsidRPr="008C6DE4">
          <w:t xml:space="preserve"> is </w:t>
        </w:r>
      </w:ins>
      <w:ins w:id="85" w:author="Huawei" w:date="2023-02-17T17:01:00Z">
        <w:r w:rsidRPr="00C16371">
          <w:rPr>
            <w:lang w:val="en-US"/>
          </w:rPr>
          <w:t>contiguous to</w:t>
        </w:r>
        <w:r w:rsidRPr="008C6DE4">
          <w:t xml:space="preserve"> the deactivated </w:t>
        </w:r>
        <w:proofErr w:type="spellStart"/>
        <w:r w:rsidRPr="008C6DE4">
          <w:t>SCell</w:t>
        </w:r>
        <w:proofErr w:type="spellEnd"/>
        <w:r w:rsidRPr="009D19F0">
          <w:rPr>
            <w:lang w:val="en-US"/>
          </w:rPr>
          <w:t xml:space="preserve"> </w:t>
        </w:r>
        <w:r w:rsidRPr="00C16371">
          <w:rPr>
            <w:lang w:val="en-US"/>
          </w:rPr>
          <w:t xml:space="preserve">in the same </w:t>
        </w:r>
        <w:r>
          <w:rPr>
            <w:lang w:val="en-US"/>
          </w:rPr>
          <w:t xml:space="preserve">FR1 </w:t>
        </w:r>
        <w:r w:rsidRPr="00C16371">
          <w:rPr>
            <w:lang w:val="en-US"/>
          </w:rPr>
          <w:t>band</w:t>
        </w:r>
      </w:ins>
      <w:ins w:id="86" w:author="Huawei" w:date="2023-02-17T17:00:00Z">
        <w:r>
          <w:t xml:space="preserve">, the UE is only allowed to cause an interruption on </w:t>
        </w:r>
        <w:proofErr w:type="spellStart"/>
        <w:r w:rsidRPr="008C6DE4">
          <w:t>PCell</w:t>
        </w:r>
        <w:proofErr w:type="spellEnd"/>
        <w:r>
          <w:t xml:space="preserve"> or activated </w:t>
        </w:r>
        <w:proofErr w:type="spellStart"/>
        <w:r>
          <w:t>SCell</w:t>
        </w:r>
        <w:proofErr w:type="spellEnd"/>
        <w:r>
          <w:t xml:space="preserve">(s) no earlier than X slots before </w:t>
        </w:r>
        <w:proofErr w:type="spellStart"/>
        <w:r w:rsidRPr="008C6DE4">
          <w:t>T</w:t>
        </w:r>
        <w:r w:rsidRPr="00EB048C">
          <w:rPr>
            <w:vertAlign w:val="subscript"/>
          </w:rPr>
          <w:t>SMTC_dur</w:t>
        </w:r>
        <w:r w:rsidRPr="007F0D50">
          <w:rPr>
            <w:vertAlign w:val="subscript"/>
          </w:rPr>
          <w:t>ation</w:t>
        </w:r>
        <w:proofErr w:type="spellEnd"/>
        <w:r>
          <w:t xml:space="preserve"> and no later than X slots after </w:t>
        </w:r>
        <w:proofErr w:type="spellStart"/>
        <w:r w:rsidRPr="008C6DE4">
          <w:t>T</w:t>
        </w:r>
        <w:r w:rsidRPr="00EB048C">
          <w:rPr>
            <w:vertAlign w:val="subscript"/>
          </w:rPr>
          <w:t>SMTC_duration</w:t>
        </w:r>
        <w:proofErr w:type="spellEnd"/>
        <w:r>
          <w:rPr>
            <w:rFonts w:hint="eastAsia"/>
            <w:lang w:eastAsia="zh-CN"/>
          </w:rPr>
          <w:t>,</w:t>
        </w:r>
        <w:r>
          <w:rPr>
            <w:lang w:eastAsia="zh-CN"/>
          </w:rPr>
          <w:t xml:space="preserve"> </w:t>
        </w:r>
        <w:r>
          <w:t xml:space="preserve">provided </w:t>
        </w:r>
        <w:r w:rsidRPr="008C6DE4">
          <w:rPr>
            <w:lang w:eastAsia="zh-CN"/>
          </w:rPr>
          <w:t xml:space="preserve">the cell specific reference signals from the </w:t>
        </w:r>
        <w:r w:rsidRPr="008C6DE4">
          <w:t>active serving cells</w:t>
        </w:r>
        <w:r w:rsidRPr="008C6DE4">
          <w:rPr>
            <w:lang w:eastAsia="zh-CN"/>
          </w:rPr>
          <w:t xml:space="preserve"> and </w:t>
        </w:r>
        <w:r w:rsidRPr="008C6DE4">
          <w:rPr>
            <w:lang w:eastAsia="zh-CN"/>
          </w:rPr>
          <w:lastRenderedPageBreak/>
          <w:t xml:space="preserve">the </w:t>
        </w:r>
        <w:r w:rsidRPr="008C6DE4">
          <w:t xml:space="preserve">deactivated </w:t>
        </w:r>
        <w:proofErr w:type="spellStart"/>
        <w:r w:rsidRPr="008C6DE4">
          <w:t>SCell</w:t>
        </w:r>
        <w:proofErr w:type="spellEnd"/>
        <w:r w:rsidRPr="008C6DE4">
          <w:rPr>
            <w:lang w:eastAsia="zh-CN"/>
          </w:rPr>
          <w:t xml:space="preserve"> are available in the same slot</w:t>
        </w:r>
        <w:r>
          <w:t xml:space="preserve">, where </w:t>
        </w:r>
        <w:r>
          <w:rPr>
            <w:lang w:eastAsia="zh-CN"/>
          </w:rPr>
          <w:t xml:space="preserve">X and </w:t>
        </w:r>
        <w:proofErr w:type="spellStart"/>
        <w:r w:rsidRPr="008C6DE4">
          <w:t>T</w:t>
        </w:r>
        <w:r w:rsidRPr="00EB048C">
          <w:rPr>
            <w:vertAlign w:val="subscript"/>
          </w:rPr>
          <w:t>SMTC_duration</w:t>
        </w:r>
        <w:proofErr w:type="spellEnd"/>
        <w:r>
          <w:rPr>
            <w:lang w:eastAsia="zh-CN"/>
          </w:rPr>
          <w:t xml:space="preserve"> are given by </w:t>
        </w:r>
        <w:r>
          <w:t>Table 8.2.2.2.3</w:t>
        </w:r>
        <w:r w:rsidRPr="008C6DE4">
          <w:t>-1</w:t>
        </w:r>
        <w:r>
          <w:t>. The interruption shall not exceed requirements in Table 8.2.2.2.3-1.</w:t>
        </w:r>
      </w:ins>
    </w:p>
    <w:p w14:paraId="3F6A8DC6" w14:textId="77777777" w:rsidR="0078074F" w:rsidRDefault="0078074F">
      <w:pPr>
        <w:pStyle w:val="B10"/>
        <w:numPr>
          <w:ilvl w:val="0"/>
          <w:numId w:val="34"/>
        </w:numPr>
        <w:overflowPunct w:val="0"/>
        <w:autoSpaceDE w:val="0"/>
        <w:autoSpaceDN w:val="0"/>
        <w:adjustRightInd w:val="0"/>
        <w:textAlignment w:val="baseline"/>
        <w:pPrChange w:id="87" w:author="Huawei" w:date="2023-02-17T16:58:00Z">
          <w:pPr>
            <w:pStyle w:val="B10"/>
          </w:pPr>
        </w:pPrChange>
      </w:pPr>
      <w:r>
        <w:t xml:space="preserve">If </w:t>
      </w:r>
      <w:r w:rsidRPr="008C6DE4">
        <w:t xml:space="preserve">the </w:t>
      </w:r>
      <w:proofErr w:type="spellStart"/>
      <w:r w:rsidRPr="008C6DE4">
        <w:t>PCell</w:t>
      </w:r>
      <w:proofErr w:type="spellEnd"/>
      <w:r>
        <w:t xml:space="preserve"> or activated </w:t>
      </w:r>
      <w:proofErr w:type="spellStart"/>
      <w:r>
        <w:t>SCell</w:t>
      </w:r>
      <w:proofErr w:type="spellEnd"/>
      <w:r>
        <w:t>(s)</w:t>
      </w:r>
      <w:r w:rsidRPr="008C6DE4">
        <w:t xml:space="preserve"> is in the same band as the deactivated </w:t>
      </w:r>
      <w:proofErr w:type="spellStart"/>
      <w:r w:rsidRPr="008C6DE4">
        <w:t>SCell</w:t>
      </w:r>
      <w:proofErr w:type="spellEnd"/>
      <w:r>
        <w:t xml:space="preserve">, the UE is only allowed to cause an interruption on </w:t>
      </w:r>
      <w:proofErr w:type="spellStart"/>
      <w:r w:rsidRPr="008C6DE4">
        <w:t>PCell</w:t>
      </w:r>
      <w:proofErr w:type="spellEnd"/>
      <w:r>
        <w:t xml:space="preserve"> or activated </w:t>
      </w:r>
      <w:proofErr w:type="spellStart"/>
      <w:r>
        <w:t>SCell</w:t>
      </w:r>
      <w:proofErr w:type="spellEnd"/>
      <w:r>
        <w:t xml:space="preserve">(s) no earlier than X slots before </w:t>
      </w:r>
      <w:proofErr w:type="spellStart"/>
      <w:r w:rsidRPr="008C6DE4">
        <w:t>T</w:t>
      </w:r>
      <w:r w:rsidRPr="00EB048C">
        <w:rPr>
          <w:vertAlign w:val="subscript"/>
        </w:rPr>
        <w:t>SMTC_dur</w:t>
      </w:r>
      <w:r w:rsidRPr="007F0D50">
        <w:rPr>
          <w:vertAlign w:val="subscript"/>
        </w:rPr>
        <w:t>ation</w:t>
      </w:r>
      <w:proofErr w:type="spellEnd"/>
      <w:r>
        <w:t xml:space="preserve"> and no later than X slots after </w:t>
      </w:r>
      <w:proofErr w:type="spellStart"/>
      <w:r w:rsidRPr="008C6DE4">
        <w:t>T</w:t>
      </w:r>
      <w:r w:rsidRPr="00EB048C">
        <w:rPr>
          <w:vertAlign w:val="subscript"/>
        </w:rPr>
        <w:t>SMTC_duration</w:t>
      </w:r>
      <w:proofErr w:type="spellEnd"/>
      <w:r>
        <w:rPr>
          <w:rFonts w:hint="eastAsia"/>
          <w:lang w:eastAsia="zh-CN"/>
        </w:rPr>
        <w:t>,</w:t>
      </w:r>
      <w:r>
        <w:rPr>
          <w:lang w:eastAsia="zh-CN"/>
        </w:rPr>
        <w:t xml:space="preserve"> </w:t>
      </w:r>
      <w:r>
        <w:t xml:space="preserve">provided </w:t>
      </w:r>
      <w:r w:rsidRPr="008C6DE4">
        <w:rPr>
          <w:lang w:eastAsia="zh-CN"/>
        </w:rPr>
        <w:t xml:space="preserve">the cell specific reference signals from the </w:t>
      </w:r>
      <w:r w:rsidRPr="008C6DE4">
        <w:t>active serving cells</w:t>
      </w:r>
      <w:r w:rsidRPr="008C6DE4">
        <w:rPr>
          <w:lang w:eastAsia="zh-CN"/>
        </w:rPr>
        <w:t xml:space="preserve"> and the </w:t>
      </w:r>
      <w:r w:rsidRPr="008C6DE4">
        <w:t xml:space="preserve">deactivated </w:t>
      </w:r>
      <w:proofErr w:type="spellStart"/>
      <w:r w:rsidRPr="008C6DE4">
        <w:t>SCell</w:t>
      </w:r>
      <w:proofErr w:type="spellEnd"/>
      <w:r w:rsidRPr="008C6DE4">
        <w:rPr>
          <w:lang w:eastAsia="zh-CN"/>
        </w:rPr>
        <w:t xml:space="preserve"> are available in the same slot</w:t>
      </w:r>
      <w:r>
        <w:t xml:space="preserve">, where </w:t>
      </w:r>
      <w:r>
        <w:rPr>
          <w:lang w:eastAsia="zh-CN"/>
        </w:rPr>
        <w:t xml:space="preserve">X and </w:t>
      </w:r>
      <w:proofErr w:type="spellStart"/>
      <w:r w:rsidRPr="008C6DE4">
        <w:t>T</w:t>
      </w:r>
      <w:r w:rsidRPr="00EB048C">
        <w:rPr>
          <w:vertAlign w:val="subscript"/>
        </w:rPr>
        <w:t>SMTC_duration</w:t>
      </w:r>
      <w:proofErr w:type="spellEnd"/>
      <w:r>
        <w:rPr>
          <w:lang w:eastAsia="zh-CN"/>
        </w:rPr>
        <w:t xml:space="preserve"> are given by </w:t>
      </w:r>
      <w:r>
        <w:t>Table 8.2.2.2.3</w:t>
      </w:r>
      <w:r w:rsidRPr="008C6DE4">
        <w:t>-1</w:t>
      </w:r>
      <w:r>
        <w:t>. The interruption shall not exceed requirements in Table 8.2.2.2.3-1.</w:t>
      </w:r>
    </w:p>
    <w:p w14:paraId="75CDB0E7" w14:textId="77777777" w:rsidR="0078074F" w:rsidRPr="001F0749" w:rsidRDefault="0078074F" w:rsidP="0078074F">
      <w:r w:rsidRPr="001F0749">
        <w:t>The interruption requirements in Table 8.2.2.2.3-1 are not applicable when a UE is configured with NCSG</w:t>
      </w:r>
      <w:r w:rsidRPr="001F0749">
        <w:rPr>
          <w:iCs/>
        </w:rPr>
        <w:t xml:space="preserve"> unless the SMTC on the deactivated SCC is fully non-overlapped with NCSG.</w:t>
      </w:r>
    </w:p>
    <w:p w14:paraId="6F089529" w14:textId="77777777" w:rsidR="0078074F" w:rsidRDefault="0078074F" w:rsidP="0078074F"/>
    <w:p w14:paraId="374F40DA" w14:textId="77777777" w:rsidR="0078074F" w:rsidRPr="008C6DE4" w:rsidRDefault="0078074F" w:rsidP="0078074F">
      <w:pPr>
        <w:pStyle w:val="TH"/>
      </w:pPr>
      <w:r w:rsidRPr="00F37389">
        <w:t>Table 8.2.2.2.</w:t>
      </w:r>
      <w:r>
        <w:t>3</w:t>
      </w:r>
      <w:r w:rsidRPr="00F37389">
        <w:t>-</w:t>
      </w:r>
      <w:r>
        <w:t>1</w:t>
      </w:r>
      <w:r w:rsidRPr="00F37389">
        <w:t xml:space="preserve">: Interruption duration for </w:t>
      </w:r>
      <w:r>
        <w:t xml:space="preserve">measurement on deactivated </w:t>
      </w:r>
      <w:proofErr w:type="spellStart"/>
      <w:r w:rsidRPr="00F37389">
        <w:t>SCell</w:t>
      </w:r>
      <w:proofErr w:type="spellEnd"/>
      <w:r w:rsidRPr="00F37389">
        <w:t xml:space="preserv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78074F" w:rsidRPr="008C6DE4" w14:paraId="01E5A1F1" w14:textId="77777777" w:rsidTr="00B256BC">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7677C7E1" w14:textId="77777777" w:rsidR="0078074F" w:rsidRPr="008C6DE4" w:rsidRDefault="0078074F" w:rsidP="00B256BC">
            <w:pPr>
              <w:pStyle w:val="TAH"/>
              <w:rPr>
                <w:lang w:eastAsia="ko-KR"/>
              </w:rPr>
            </w:pPr>
            <w:r w:rsidRPr="008C6DE4">
              <w:rPr>
                <w:noProof/>
                <w:lang w:val="en-US" w:eastAsia="zh-CN"/>
              </w:rPr>
              <w:drawing>
                <wp:inline distT="0" distB="0" distL="0" distR="0" wp14:anchorId="23193D8A" wp14:editId="1A5AA8A8">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6C3BF706" w14:textId="77777777" w:rsidR="0078074F" w:rsidRPr="008C6DE4" w:rsidRDefault="0078074F" w:rsidP="00B256BC">
            <w:pPr>
              <w:pStyle w:val="TAH"/>
              <w:rPr>
                <w:lang w:eastAsia="ko-KR"/>
              </w:rPr>
            </w:pPr>
            <w:r w:rsidRPr="008C6DE4">
              <w:rPr>
                <w:lang w:eastAsia="ko-KR"/>
              </w:rPr>
              <w:t>NR Slot length (</w:t>
            </w:r>
            <w:proofErr w:type="spellStart"/>
            <w:r w:rsidRPr="008C6DE4">
              <w:rPr>
                <w:lang w:eastAsia="ko-KR"/>
              </w:rPr>
              <w:t>ms</w:t>
            </w:r>
            <w:proofErr w:type="spellEnd"/>
            <w:r w:rsidRPr="008C6DE4">
              <w:rPr>
                <w:lang w:eastAsia="ko-KR"/>
              </w:rPr>
              <w:t>)</w:t>
            </w:r>
          </w:p>
        </w:tc>
        <w:tc>
          <w:tcPr>
            <w:tcW w:w="1576" w:type="dxa"/>
            <w:tcBorders>
              <w:top w:val="single" w:sz="4" w:space="0" w:color="auto"/>
              <w:left w:val="single" w:sz="4" w:space="0" w:color="auto"/>
              <w:bottom w:val="single" w:sz="4" w:space="0" w:color="auto"/>
              <w:right w:val="single" w:sz="4" w:space="0" w:color="auto"/>
            </w:tcBorders>
          </w:tcPr>
          <w:p w14:paraId="53809DC9" w14:textId="77777777" w:rsidR="0078074F" w:rsidRPr="008C6DE4" w:rsidRDefault="0078074F" w:rsidP="00B256BC">
            <w:pPr>
              <w:pStyle w:val="TAH"/>
              <w:rPr>
                <w:lang w:eastAsia="zh-CN"/>
              </w:rPr>
            </w:pPr>
            <w:r>
              <w:rPr>
                <w:lang w:eastAsia="zh-CN"/>
              </w:rPr>
              <w:t>X (slots)</w:t>
            </w:r>
          </w:p>
        </w:tc>
        <w:tc>
          <w:tcPr>
            <w:tcW w:w="2977" w:type="dxa"/>
            <w:tcBorders>
              <w:top w:val="single" w:sz="4" w:space="0" w:color="auto"/>
              <w:left w:val="single" w:sz="4" w:space="0" w:color="auto"/>
              <w:bottom w:val="single" w:sz="4" w:space="0" w:color="auto"/>
              <w:right w:val="single" w:sz="4" w:space="0" w:color="auto"/>
            </w:tcBorders>
            <w:hideMark/>
          </w:tcPr>
          <w:p w14:paraId="0832048F" w14:textId="77777777" w:rsidR="0078074F" w:rsidRPr="008C6DE4" w:rsidRDefault="0078074F" w:rsidP="00B256BC">
            <w:pPr>
              <w:pStyle w:val="TAH"/>
              <w:rPr>
                <w:lang w:eastAsia="zh-CN"/>
              </w:rPr>
            </w:pPr>
            <w:r>
              <w:rPr>
                <w:lang w:eastAsia="ko-KR"/>
              </w:rPr>
              <w:t xml:space="preserve">Interruption length </w:t>
            </w:r>
            <w:r w:rsidRPr="008C6DE4">
              <w:rPr>
                <w:lang w:eastAsia="ko-KR"/>
              </w:rPr>
              <w:t>(slots)</w:t>
            </w:r>
          </w:p>
        </w:tc>
      </w:tr>
      <w:tr w:rsidR="0078074F" w:rsidRPr="008C6DE4" w14:paraId="6EDFF8B9" w14:textId="77777777" w:rsidTr="00B256BC">
        <w:trPr>
          <w:jc w:val="center"/>
        </w:trPr>
        <w:tc>
          <w:tcPr>
            <w:tcW w:w="1044" w:type="dxa"/>
            <w:tcBorders>
              <w:top w:val="single" w:sz="4" w:space="0" w:color="auto"/>
              <w:left w:val="single" w:sz="4" w:space="0" w:color="auto"/>
              <w:bottom w:val="single" w:sz="4" w:space="0" w:color="auto"/>
              <w:right w:val="single" w:sz="4" w:space="0" w:color="auto"/>
            </w:tcBorders>
            <w:hideMark/>
          </w:tcPr>
          <w:p w14:paraId="618252AC" w14:textId="77777777" w:rsidR="0078074F" w:rsidRPr="008C6DE4" w:rsidRDefault="0078074F" w:rsidP="00B256BC">
            <w:pPr>
              <w:pStyle w:val="TAC"/>
              <w:rPr>
                <w:lang w:eastAsia="ko-KR"/>
              </w:rPr>
            </w:pPr>
            <w:r w:rsidRPr="008C6DE4">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5FAA6C33" w14:textId="77777777" w:rsidR="0078074F" w:rsidRPr="008C6DE4" w:rsidRDefault="0078074F" w:rsidP="00B256BC">
            <w:pPr>
              <w:pStyle w:val="TAC"/>
              <w:rPr>
                <w:lang w:eastAsia="ko-KR"/>
              </w:rPr>
            </w:pPr>
            <w:r w:rsidRPr="008C6DE4">
              <w:rPr>
                <w:lang w:eastAsia="ko-KR"/>
              </w:rPr>
              <w:t>1</w:t>
            </w:r>
          </w:p>
        </w:tc>
        <w:tc>
          <w:tcPr>
            <w:tcW w:w="1576" w:type="dxa"/>
            <w:tcBorders>
              <w:top w:val="single" w:sz="4" w:space="0" w:color="auto"/>
              <w:left w:val="single" w:sz="4" w:space="0" w:color="auto"/>
              <w:bottom w:val="single" w:sz="4" w:space="0" w:color="auto"/>
              <w:right w:val="single" w:sz="4" w:space="0" w:color="auto"/>
            </w:tcBorders>
          </w:tcPr>
          <w:p w14:paraId="2805B799" w14:textId="77777777" w:rsidR="0078074F" w:rsidRDefault="0078074F" w:rsidP="00B256BC">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7E611E9A" w14:textId="77777777" w:rsidR="0078074F" w:rsidRPr="008C6DE4" w:rsidRDefault="0078074F" w:rsidP="00B256BC">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78074F" w:rsidRPr="008C6DE4" w14:paraId="4DF98AE8" w14:textId="77777777" w:rsidTr="00B256BC">
        <w:trPr>
          <w:jc w:val="center"/>
        </w:trPr>
        <w:tc>
          <w:tcPr>
            <w:tcW w:w="1044" w:type="dxa"/>
            <w:tcBorders>
              <w:top w:val="single" w:sz="4" w:space="0" w:color="auto"/>
              <w:left w:val="single" w:sz="4" w:space="0" w:color="auto"/>
              <w:bottom w:val="single" w:sz="4" w:space="0" w:color="auto"/>
              <w:right w:val="single" w:sz="4" w:space="0" w:color="auto"/>
            </w:tcBorders>
            <w:hideMark/>
          </w:tcPr>
          <w:p w14:paraId="2155B7F0" w14:textId="77777777" w:rsidR="0078074F" w:rsidRPr="008C6DE4" w:rsidRDefault="0078074F" w:rsidP="00B256BC">
            <w:pPr>
              <w:pStyle w:val="TAC"/>
              <w:rPr>
                <w:lang w:eastAsia="ko-KR"/>
              </w:rPr>
            </w:pPr>
            <w:r w:rsidRPr="008C6DE4">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707E26DC" w14:textId="77777777" w:rsidR="0078074F" w:rsidRPr="008C6DE4" w:rsidRDefault="0078074F" w:rsidP="00B256BC">
            <w:pPr>
              <w:pStyle w:val="TAC"/>
              <w:rPr>
                <w:lang w:eastAsia="ko-KR"/>
              </w:rPr>
            </w:pPr>
            <w:r w:rsidRPr="008C6DE4">
              <w:rPr>
                <w:lang w:eastAsia="ko-KR"/>
              </w:rPr>
              <w:t>0.5</w:t>
            </w:r>
          </w:p>
        </w:tc>
        <w:tc>
          <w:tcPr>
            <w:tcW w:w="1576" w:type="dxa"/>
            <w:tcBorders>
              <w:top w:val="single" w:sz="4" w:space="0" w:color="auto"/>
              <w:left w:val="single" w:sz="4" w:space="0" w:color="auto"/>
              <w:bottom w:val="single" w:sz="4" w:space="0" w:color="auto"/>
              <w:right w:val="single" w:sz="4" w:space="0" w:color="auto"/>
            </w:tcBorders>
          </w:tcPr>
          <w:p w14:paraId="32A5BA5D" w14:textId="77777777" w:rsidR="0078074F" w:rsidRDefault="0078074F" w:rsidP="00B256BC">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1AEB3FC1" w14:textId="77777777" w:rsidR="0078074F" w:rsidRPr="008C6DE4" w:rsidRDefault="0078074F" w:rsidP="00B256BC">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78074F" w:rsidRPr="008C6DE4" w14:paraId="473CA15C" w14:textId="77777777" w:rsidTr="00B256BC">
        <w:trPr>
          <w:jc w:val="center"/>
        </w:trPr>
        <w:tc>
          <w:tcPr>
            <w:tcW w:w="1044" w:type="dxa"/>
            <w:tcBorders>
              <w:top w:val="single" w:sz="4" w:space="0" w:color="auto"/>
              <w:left w:val="single" w:sz="4" w:space="0" w:color="auto"/>
              <w:bottom w:val="single" w:sz="4" w:space="0" w:color="auto"/>
              <w:right w:val="single" w:sz="4" w:space="0" w:color="auto"/>
            </w:tcBorders>
            <w:hideMark/>
          </w:tcPr>
          <w:p w14:paraId="7952BE2B" w14:textId="77777777" w:rsidR="0078074F" w:rsidRPr="008C6DE4" w:rsidRDefault="0078074F" w:rsidP="00B256BC">
            <w:pPr>
              <w:pStyle w:val="TAC"/>
              <w:rPr>
                <w:lang w:eastAsia="ko-KR"/>
              </w:rPr>
            </w:pPr>
            <w:r w:rsidRPr="008C6DE4">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76567A4B" w14:textId="77777777" w:rsidR="0078074F" w:rsidRPr="008C6DE4" w:rsidRDefault="0078074F" w:rsidP="00B256BC">
            <w:pPr>
              <w:pStyle w:val="TAC"/>
              <w:rPr>
                <w:lang w:eastAsia="ko-KR"/>
              </w:rPr>
            </w:pPr>
            <w:r w:rsidRPr="008C6DE4">
              <w:rPr>
                <w:lang w:eastAsia="ko-KR"/>
              </w:rPr>
              <w:t>0.25</w:t>
            </w:r>
          </w:p>
        </w:tc>
        <w:tc>
          <w:tcPr>
            <w:tcW w:w="1576" w:type="dxa"/>
            <w:tcBorders>
              <w:top w:val="single" w:sz="4" w:space="0" w:color="auto"/>
              <w:left w:val="single" w:sz="4" w:space="0" w:color="auto"/>
              <w:bottom w:val="single" w:sz="4" w:space="0" w:color="auto"/>
              <w:right w:val="single" w:sz="4" w:space="0" w:color="auto"/>
            </w:tcBorders>
          </w:tcPr>
          <w:p w14:paraId="6E9E870E" w14:textId="77777777" w:rsidR="0078074F" w:rsidRDefault="0078074F" w:rsidP="00B256BC">
            <w:pPr>
              <w:pStyle w:val="TAC"/>
              <w:rPr>
                <w:lang w:val="fr-FR" w:eastAsia="zh-CN"/>
              </w:rPr>
            </w:pPr>
            <w:r>
              <w:rPr>
                <w:rFonts w:hint="eastAsia"/>
                <w:lang w:val="fr-FR"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52B00F02" w14:textId="77777777" w:rsidR="0078074F" w:rsidRPr="008C6DE4" w:rsidRDefault="0078074F" w:rsidP="00B256BC">
            <w:pPr>
              <w:pStyle w:val="TAC"/>
              <w:rPr>
                <w:lang w:eastAsia="ko-KR"/>
              </w:rPr>
            </w:pPr>
            <w:r>
              <w:rPr>
                <w:lang w:val="fr-FR" w:eastAsia="ko-KR"/>
              </w:rPr>
              <w:t>4</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78074F" w:rsidRPr="008C6DE4" w14:paraId="5A9C3467" w14:textId="77777777" w:rsidTr="00B256BC">
        <w:trPr>
          <w:jc w:val="center"/>
        </w:trPr>
        <w:tc>
          <w:tcPr>
            <w:tcW w:w="1044" w:type="dxa"/>
            <w:tcBorders>
              <w:top w:val="single" w:sz="4" w:space="0" w:color="auto"/>
              <w:left w:val="single" w:sz="4" w:space="0" w:color="auto"/>
              <w:bottom w:val="single" w:sz="4" w:space="0" w:color="auto"/>
              <w:right w:val="single" w:sz="4" w:space="0" w:color="auto"/>
            </w:tcBorders>
            <w:hideMark/>
          </w:tcPr>
          <w:p w14:paraId="7C0713E5" w14:textId="77777777" w:rsidR="0078074F" w:rsidRPr="008C6DE4" w:rsidRDefault="0078074F" w:rsidP="00B256BC">
            <w:pPr>
              <w:pStyle w:val="TAC"/>
              <w:rPr>
                <w:lang w:eastAsia="ko-KR"/>
              </w:rPr>
            </w:pPr>
            <w:r w:rsidRPr="008C6DE4">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3693315A" w14:textId="77777777" w:rsidR="0078074F" w:rsidRPr="008C6DE4" w:rsidRDefault="0078074F" w:rsidP="00B256BC">
            <w:pPr>
              <w:pStyle w:val="TAC"/>
              <w:rPr>
                <w:lang w:eastAsia="ko-KR"/>
              </w:rPr>
            </w:pPr>
            <w:r w:rsidRPr="008C6DE4">
              <w:rPr>
                <w:lang w:eastAsia="ko-KR"/>
              </w:rPr>
              <w:t>0.125</w:t>
            </w:r>
          </w:p>
        </w:tc>
        <w:tc>
          <w:tcPr>
            <w:tcW w:w="1576" w:type="dxa"/>
            <w:tcBorders>
              <w:top w:val="single" w:sz="4" w:space="0" w:color="auto"/>
              <w:left w:val="single" w:sz="4" w:space="0" w:color="auto"/>
              <w:bottom w:val="single" w:sz="4" w:space="0" w:color="auto"/>
              <w:right w:val="single" w:sz="4" w:space="0" w:color="auto"/>
            </w:tcBorders>
          </w:tcPr>
          <w:p w14:paraId="47D91898" w14:textId="77777777" w:rsidR="0078074F" w:rsidRDefault="0078074F" w:rsidP="00B256BC">
            <w:pPr>
              <w:pStyle w:val="TAC"/>
              <w:rPr>
                <w:lang w:val="fr-FR" w:eastAsia="zh-CN"/>
              </w:rPr>
            </w:pPr>
            <w:r>
              <w:rPr>
                <w:rFonts w:hint="eastAsia"/>
                <w:lang w:val="fr-FR" w:eastAsia="zh-CN"/>
              </w:rPr>
              <w:t>4</w:t>
            </w:r>
          </w:p>
        </w:tc>
        <w:tc>
          <w:tcPr>
            <w:tcW w:w="2977" w:type="dxa"/>
            <w:tcBorders>
              <w:top w:val="single" w:sz="4" w:space="0" w:color="auto"/>
              <w:left w:val="single" w:sz="4" w:space="0" w:color="auto"/>
              <w:bottom w:val="single" w:sz="4" w:space="0" w:color="auto"/>
              <w:right w:val="single" w:sz="4" w:space="0" w:color="auto"/>
            </w:tcBorders>
            <w:hideMark/>
          </w:tcPr>
          <w:p w14:paraId="6E916352" w14:textId="77777777" w:rsidR="0078074F" w:rsidRPr="008C6DE4" w:rsidRDefault="0078074F" w:rsidP="00B256BC">
            <w:pPr>
              <w:pStyle w:val="TAC"/>
              <w:rPr>
                <w:lang w:eastAsia="zh-CN"/>
              </w:rPr>
            </w:pPr>
            <w:r>
              <w:rPr>
                <w:lang w:val="fr-FR" w:eastAsia="ko-KR"/>
              </w:rPr>
              <w:t>8</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78074F" w:rsidRPr="008C6DE4" w14:paraId="2DEA7730" w14:textId="77777777" w:rsidTr="00B256BC">
        <w:trPr>
          <w:jc w:val="center"/>
        </w:trPr>
        <w:tc>
          <w:tcPr>
            <w:tcW w:w="1044" w:type="dxa"/>
            <w:tcBorders>
              <w:top w:val="single" w:sz="4" w:space="0" w:color="auto"/>
              <w:left w:val="single" w:sz="4" w:space="0" w:color="auto"/>
              <w:bottom w:val="single" w:sz="4" w:space="0" w:color="auto"/>
              <w:right w:val="single" w:sz="4" w:space="0" w:color="auto"/>
            </w:tcBorders>
          </w:tcPr>
          <w:p w14:paraId="359337BF" w14:textId="77777777" w:rsidR="0078074F" w:rsidRPr="008C6DE4" w:rsidRDefault="0078074F" w:rsidP="00B256BC">
            <w:pPr>
              <w:pStyle w:val="TAC"/>
              <w:rPr>
                <w:lang w:eastAsia="ko-KR"/>
              </w:rPr>
            </w:pPr>
            <w:r w:rsidRPr="00415158">
              <w:rPr>
                <w:rFonts w:hint="eastAsia"/>
                <w:lang w:eastAsia="zh-CN"/>
              </w:rPr>
              <w:t>5</w:t>
            </w:r>
          </w:p>
        </w:tc>
        <w:tc>
          <w:tcPr>
            <w:tcW w:w="1344" w:type="dxa"/>
            <w:tcBorders>
              <w:top w:val="single" w:sz="4" w:space="0" w:color="auto"/>
              <w:left w:val="single" w:sz="4" w:space="0" w:color="auto"/>
              <w:bottom w:val="single" w:sz="4" w:space="0" w:color="auto"/>
              <w:right w:val="single" w:sz="4" w:space="0" w:color="auto"/>
            </w:tcBorders>
          </w:tcPr>
          <w:p w14:paraId="6BCE7C8A" w14:textId="77777777" w:rsidR="0078074F" w:rsidRPr="008C6DE4" w:rsidRDefault="0078074F" w:rsidP="00B256BC">
            <w:pPr>
              <w:pStyle w:val="TAC"/>
              <w:rPr>
                <w:lang w:eastAsia="ko-KR"/>
              </w:rPr>
            </w:pPr>
            <w:r w:rsidRPr="00415158">
              <w:rPr>
                <w:rFonts w:hint="eastAsia"/>
                <w:lang w:eastAsia="zh-CN"/>
              </w:rPr>
              <w:t>0.03125</w:t>
            </w:r>
          </w:p>
        </w:tc>
        <w:tc>
          <w:tcPr>
            <w:tcW w:w="1576" w:type="dxa"/>
            <w:tcBorders>
              <w:top w:val="single" w:sz="4" w:space="0" w:color="auto"/>
              <w:left w:val="single" w:sz="4" w:space="0" w:color="auto"/>
              <w:bottom w:val="single" w:sz="4" w:space="0" w:color="auto"/>
              <w:right w:val="single" w:sz="4" w:space="0" w:color="auto"/>
            </w:tcBorders>
          </w:tcPr>
          <w:p w14:paraId="6B8CB862" w14:textId="77777777" w:rsidR="0078074F" w:rsidRDefault="0078074F" w:rsidP="00B256BC">
            <w:pPr>
              <w:pStyle w:val="TAC"/>
              <w:rPr>
                <w:lang w:val="fr-FR" w:eastAsia="zh-CN"/>
              </w:rPr>
            </w:pPr>
            <w:r w:rsidRPr="00415158">
              <w:rPr>
                <w:rFonts w:hint="eastAsia"/>
                <w:lang w:val="fr-FR" w:eastAsia="zh-CN"/>
              </w:rPr>
              <w:t>16</w:t>
            </w:r>
          </w:p>
        </w:tc>
        <w:tc>
          <w:tcPr>
            <w:tcW w:w="2977" w:type="dxa"/>
            <w:tcBorders>
              <w:top w:val="single" w:sz="4" w:space="0" w:color="auto"/>
              <w:left w:val="single" w:sz="4" w:space="0" w:color="auto"/>
              <w:bottom w:val="single" w:sz="4" w:space="0" w:color="auto"/>
              <w:right w:val="single" w:sz="4" w:space="0" w:color="auto"/>
            </w:tcBorders>
          </w:tcPr>
          <w:p w14:paraId="108A8A5B" w14:textId="77777777" w:rsidR="0078074F" w:rsidRDefault="0078074F" w:rsidP="00B256BC">
            <w:pPr>
              <w:pStyle w:val="TAC"/>
              <w:rPr>
                <w:lang w:val="fr-FR" w:eastAsia="ko-KR"/>
              </w:rPr>
            </w:pPr>
            <w:r w:rsidRPr="00415158">
              <w:rPr>
                <w:rFonts w:hint="eastAsia"/>
                <w:lang w:val="fr-FR" w:eastAsia="zh-CN"/>
              </w:rPr>
              <w:t>32</w:t>
            </w:r>
            <w:r w:rsidRPr="00415158">
              <w:rPr>
                <w:lang w:val="fr-FR" w:eastAsia="zh-CN"/>
              </w:rPr>
              <w:t xml:space="preserve"> </w:t>
            </w:r>
            <w:r w:rsidRPr="00415158">
              <w:rPr>
                <w:rFonts w:hint="eastAsia"/>
                <w:lang w:val="fr-FR" w:eastAsia="zh-CN"/>
              </w:rPr>
              <w:t>+</w:t>
            </w:r>
            <w:r w:rsidRPr="00415158">
              <w:rPr>
                <w:lang w:val="fr-FR" w:eastAsia="zh-CN"/>
              </w:rPr>
              <w:t xml:space="preserve"> </w:t>
            </w:r>
            <w:r w:rsidRPr="00415158">
              <w:rPr>
                <w:rFonts w:cs="Arial"/>
                <w:szCs w:val="18"/>
                <w:lang w:val="fr-FR" w:eastAsia="zh-CN"/>
              </w:rPr>
              <w:t>T</w:t>
            </w:r>
            <w:r w:rsidRPr="00415158">
              <w:rPr>
                <w:rFonts w:cs="Arial"/>
                <w:szCs w:val="18"/>
                <w:vertAlign w:val="subscript"/>
                <w:lang w:val="fr-FR" w:eastAsia="zh-CN"/>
              </w:rPr>
              <w:t>SMTC_duration</w:t>
            </w:r>
            <w:r w:rsidRPr="00415158">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78074F" w:rsidRPr="008C6DE4" w14:paraId="2EDF7399" w14:textId="77777777" w:rsidTr="00B256BC">
        <w:trPr>
          <w:jc w:val="center"/>
        </w:trPr>
        <w:tc>
          <w:tcPr>
            <w:tcW w:w="1044" w:type="dxa"/>
            <w:tcBorders>
              <w:top w:val="single" w:sz="4" w:space="0" w:color="auto"/>
              <w:left w:val="single" w:sz="4" w:space="0" w:color="auto"/>
              <w:bottom w:val="single" w:sz="4" w:space="0" w:color="auto"/>
              <w:right w:val="single" w:sz="4" w:space="0" w:color="auto"/>
            </w:tcBorders>
          </w:tcPr>
          <w:p w14:paraId="16EB33C6" w14:textId="77777777" w:rsidR="0078074F" w:rsidRPr="008C6DE4" w:rsidRDefault="0078074F" w:rsidP="00B256BC">
            <w:pPr>
              <w:pStyle w:val="TAC"/>
              <w:rPr>
                <w:lang w:eastAsia="ko-KR"/>
              </w:rPr>
            </w:pPr>
            <w:r w:rsidRPr="00415158">
              <w:rPr>
                <w:rFonts w:hint="eastAsia"/>
                <w:lang w:eastAsia="zh-CN"/>
              </w:rPr>
              <w:t>6</w:t>
            </w:r>
          </w:p>
        </w:tc>
        <w:tc>
          <w:tcPr>
            <w:tcW w:w="1344" w:type="dxa"/>
            <w:tcBorders>
              <w:top w:val="single" w:sz="4" w:space="0" w:color="auto"/>
              <w:left w:val="single" w:sz="4" w:space="0" w:color="auto"/>
              <w:bottom w:val="single" w:sz="4" w:space="0" w:color="auto"/>
              <w:right w:val="single" w:sz="4" w:space="0" w:color="auto"/>
            </w:tcBorders>
          </w:tcPr>
          <w:p w14:paraId="582DE368" w14:textId="77777777" w:rsidR="0078074F" w:rsidRPr="008C6DE4" w:rsidRDefault="0078074F" w:rsidP="00B256BC">
            <w:pPr>
              <w:pStyle w:val="TAC"/>
              <w:rPr>
                <w:lang w:eastAsia="ko-KR"/>
              </w:rPr>
            </w:pPr>
            <w:r w:rsidRPr="00415158">
              <w:rPr>
                <w:rFonts w:hint="eastAsia"/>
                <w:lang w:eastAsia="zh-CN"/>
              </w:rPr>
              <w:t>0.015625</w:t>
            </w:r>
          </w:p>
        </w:tc>
        <w:tc>
          <w:tcPr>
            <w:tcW w:w="1576" w:type="dxa"/>
            <w:tcBorders>
              <w:top w:val="single" w:sz="4" w:space="0" w:color="auto"/>
              <w:left w:val="single" w:sz="4" w:space="0" w:color="auto"/>
              <w:bottom w:val="single" w:sz="4" w:space="0" w:color="auto"/>
              <w:right w:val="single" w:sz="4" w:space="0" w:color="auto"/>
            </w:tcBorders>
          </w:tcPr>
          <w:p w14:paraId="7379FAA0" w14:textId="77777777" w:rsidR="0078074F" w:rsidRDefault="0078074F" w:rsidP="00B256BC">
            <w:pPr>
              <w:pStyle w:val="TAC"/>
              <w:rPr>
                <w:lang w:val="fr-FR" w:eastAsia="zh-CN"/>
              </w:rPr>
            </w:pPr>
            <w:r w:rsidRPr="00415158">
              <w:rPr>
                <w:rFonts w:hint="eastAsia"/>
                <w:lang w:val="fr-FR" w:eastAsia="zh-CN"/>
              </w:rPr>
              <w:t>32</w:t>
            </w:r>
          </w:p>
        </w:tc>
        <w:tc>
          <w:tcPr>
            <w:tcW w:w="2977" w:type="dxa"/>
            <w:tcBorders>
              <w:top w:val="single" w:sz="4" w:space="0" w:color="auto"/>
              <w:left w:val="single" w:sz="4" w:space="0" w:color="auto"/>
              <w:bottom w:val="single" w:sz="4" w:space="0" w:color="auto"/>
              <w:right w:val="single" w:sz="4" w:space="0" w:color="auto"/>
            </w:tcBorders>
          </w:tcPr>
          <w:p w14:paraId="2990B0E8" w14:textId="77777777" w:rsidR="0078074F" w:rsidRDefault="0078074F" w:rsidP="00B256BC">
            <w:pPr>
              <w:pStyle w:val="TAC"/>
              <w:rPr>
                <w:lang w:val="fr-FR" w:eastAsia="ko-KR"/>
              </w:rPr>
            </w:pPr>
            <w:r w:rsidRPr="00415158">
              <w:rPr>
                <w:rFonts w:hint="eastAsia"/>
                <w:lang w:val="fr-FR" w:eastAsia="zh-CN"/>
              </w:rPr>
              <w:t>64</w:t>
            </w:r>
            <w:r w:rsidRPr="00415158">
              <w:rPr>
                <w:lang w:val="fr-FR" w:eastAsia="zh-CN"/>
              </w:rPr>
              <w:t xml:space="preserve"> </w:t>
            </w:r>
            <w:r w:rsidRPr="00415158">
              <w:rPr>
                <w:rFonts w:hint="eastAsia"/>
                <w:lang w:val="fr-FR" w:eastAsia="zh-CN"/>
              </w:rPr>
              <w:t>+</w:t>
            </w:r>
            <w:r w:rsidRPr="00415158">
              <w:rPr>
                <w:lang w:val="fr-FR" w:eastAsia="zh-CN"/>
              </w:rPr>
              <w:t xml:space="preserve"> </w:t>
            </w:r>
            <w:r w:rsidRPr="00415158">
              <w:rPr>
                <w:rFonts w:cs="Arial"/>
                <w:szCs w:val="18"/>
                <w:lang w:val="fr-FR" w:eastAsia="zh-CN"/>
              </w:rPr>
              <w:t>T</w:t>
            </w:r>
            <w:r w:rsidRPr="00415158">
              <w:rPr>
                <w:rFonts w:cs="Arial"/>
                <w:szCs w:val="18"/>
                <w:vertAlign w:val="subscript"/>
                <w:lang w:val="fr-FR" w:eastAsia="zh-CN"/>
              </w:rPr>
              <w:t>SMTC_duration</w:t>
            </w:r>
            <w:r w:rsidRPr="00415158">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78074F" w:rsidRPr="008C6DE4" w14:paraId="6F99526C" w14:textId="77777777" w:rsidTr="00B256BC">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4D627AB7" w14:textId="77777777" w:rsidR="0078074F" w:rsidRPr="00F37389" w:rsidRDefault="0078074F" w:rsidP="00B256BC">
            <w:pPr>
              <w:pStyle w:val="TAN"/>
              <w:rPr>
                <w:lang w:eastAsia="zh-CN"/>
              </w:rPr>
            </w:pPr>
            <w:r w:rsidRPr="008C6DE4">
              <w:rPr>
                <w:lang w:eastAsia="ko-KR"/>
              </w:rPr>
              <w:t>NOTE 1:</w:t>
            </w:r>
            <w:r w:rsidRPr="008C6DE4">
              <w:rPr>
                <w:lang w:eastAsia="ko-KR"/>
              </w:rPr>
              <w:tab/>
            </w:r>
            <w:proofErr w:type="spellStart"/>
            <w:r w:rsidRPr="008C6DE4">
              <w:rPr>
                <w:lang w:eastAsia="zh-CN"/>
              </w:rPr>
              <w:t>T</w:t>
            </w:r>
            <w:r w:rsidRPr="008C6DE4">
              <w:rPr>
                <w:vertAlign w:val="subscript"/>
                <w:lang w:eastAsia="zh-CN"/>
              </w:rPr>
              <w:t>SMTC_duration</w:t>
            </w:r>
            <w:proofErr w:type="spellEnd"/>
            <w:r w:rsidRPr="008C6DE4">
              <w:rPr>
                <w:lang w:eastAsia="zh-CN"/>
              </w:rPr>
              <w:t xml:space="preserve"> measured in subframes is</w:t>
            </w:r>
            <w:r>
              <w:rPr>
                <w:rFonts w:hint="eastAsia"/>
                <w:lang w:eastAsia="zh-CN"/>
              </w:rPr>
              <w:t xml:space="preserve"> </w:t>
            </w:r>
            <w:r w:rsidRPr="008C6DE4">
              <w:rPr>
                <w:lang w:eastAsia="ko-KR"/>
              </w:rPr>
              <w:t xml:space="preserve">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w:t>
            </w:r>
            <w:r>
              <w:rPr>
                <w:lang w:eastAsia="ko-KR"/>
              </w:rPr>
              <w:t xml:space="preserve">deactivated </w:t>
            </w:r>
            <w:proofErr w:type="spellStart"/>
            <w:r w:rsidRPr="008C6DE4">
              <w:rPr>
                <w:lang w:eastAsia="ko-KR"/>
              </w:rPr>
              <w:t>SCell</w:t>
            </w:r>
            <w:proofErr w:type="spellEnd"/>
            <w:r w:rsidRPr="008C6DE4">
              <w:rPr>
                <w:lang w:eastAsia="ko-KR"/>
              </w:rPr>
              <w:t xml:space="preserve"> </w:t>
            </w:r>
            <w:r>
              <w:rPr>
                <w:lang w:eastAsia="ko-KR"/>
              </w:rPr>
              <w:t>to be measured</w:t>
            </w:r>
            <w:r w:rsidRPr="008C6DE4">
              <w:rPr>
                <w:lang w:eastAsia="ko-KR"/>
              </w:rPr>
              <w:t>;</w:t>
            </w:r>
          </w:p>
          <w:p w14:paraId="560A98EB" w14:textId="77777777" w:rsidR="0078074F" w:rsidRPr="008C6DE4" w:rsidRDefault="0078074F" w:rsidP="00B256BC">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67FBFE61" w14:textId="77777777" w:rsidR="0078074F" w:rsidRDefault="0078074F" w:rsidP="0078074F"/>
    <w:p w14:paraId="561D4698" w14:textId="77777777" w:rsidR="000264E4" w:rsidRDefault="000264E4" w:rsidP="000264E4">
      <w:pPr>
        <w:pStyle w:val="30"/>
        <w:rPr>
          <w:noProof/>
          <w:color w:val="FF0000"/>
        </w:rPr>
      </w:pPr>
      <w:r w:rsidRPr="00A5380F">
        <w:rPr>
          <w:noProof/>
          <w:color w:val="FF0000"/>
        </w:rPr>
        <w:t>&lt;Unchanged Text Skipped&gt;</w:t>
      </w:r>
    </w:p>
    <w:p w14:paraId="5D2EF0A7" w14:textId="77777777" w:rsidR="0078074F" w:rsidRPr="009C5807" w:rsidRDefault="0078074F" w:rsidP="0078074F">
      <w:pPr>
        <w:pStyle w:val="5"/>
      </w:pPr>
      <w:r w:rsidRPr="009C5807">
        <w:t>8.2.3.2.3</w:t>
      </w:r>
      <w:r w:rsidRPr="009C5807">
        <w:tab/>
        <w:t xml:space="preserve">Interruptions at </w:t>
      </w:r>
      <w:proofErr w:type="spellStart"/>
      <w:r w:rsidRPr="009C5807">
        <w:t>PSCell</w:t>
      </w:r>
      <w:proofErr w:type="spellEnd"/>
      <w:r w:rsidRPr="009C5807">
        <w:t>/</w:t>
      </w:r>
      <w:proofErr w:type="spellStart"/>
      <w:r w:rsidRPr="009C5807">
        <w:t>SCell</w:t>
      </w:r>
      <w:proofErr w:type="spellEnd"/>
      <w:r w:rsidRPr="009C5807">
        <w:t xml:space="preserve"> addition/release</w:t>
      </w:r>
    </w:p>
    <w:p w14:paraId="6CD31394" w14:textId="77777777" w:rsidR="0078074F" w:rsidRPr="009C5807" w:rsidRDefault="0078074F" w:rsidP="0078074F">
      <w:pPr>
        <w:rPr>
          <w:rFonts w:eastAsia="MS Mincho"/>
          <w:lang w:eastAsia="zh-CN"/>
        </w:rPr>
      </w:pPr>
      <w:r w:rsidRPr="009C5807">
        <w:rPr>
          <w:rFonts w:eastAsia="MS Mincho"/>
          <w:lang w:eastAsia="zh-CN"/>
        </w:rPr>
        <w:t xml:space="preserve">The requirements in this clause shall apply for the UE configured with E-UTRA </w:t>
      </w:r>
      <w:proofErr w:type="spellStart"/>
      <w:r w:rsidRPr="009C5807">
        <w:rPr>
          <w:rFonts w:eastAsia="MS Mincho"/>
          <w:lang w:eastAsia="zh-CN"/>
        </w:rPr>
        <w:t>PSCell</w:t>
      </w:r>
      <w:proofErr w:type="spellEnd"/>
      <w:r w:rsidRPr="009C5807">
        <w:rPr>
          <w:rFonts w:eastAsia="MS Mincho"/>
          <w:lang w:eastAsia="zh-CN"/>
        </w:rPr>
        <w:t>.</w:t>
      </w:r>
    </w:p>
    <w:p w14:paraId="78A2F798" w14:textId="77777777" w:rsidR="0078074F" w:rsidRPr="009C5807" w:rsidRDefault="0078074F" w:rsidP="0078074F">
      <w:pPr>
        <w:rPr>
          <w:rFonts w:eastAsia="MS Mincho"/>
          <w:lang w:eastAsia="zh-CN"/>
        </w:rPr>
      </w:pPr>
      <w:r w:rsidRPr="009C5807">
        <w:rPr>
          <w:rFonts w:eastAsia="MS Mincho"/>
          <w:lang w:eastAsia="zh-CN"/>
        </w:rPr>
        <w:t xml:space="preserve">When one </w:t>
      </w:r>
      <w:r w:rsidRPr="009C5807">
        <w:rPr>
          <w:lang w:eastAsia="zh-CN"/>
        </w:rPr>
        <w:t xml:space="preserve">E-UTRA </w:t>
      </w:r>
      <w:proofErr w:type="spellStart"/>
      <w:r w:rsidRPr="009C5807">
        <w:rPr>
          <w:lang w:eastAsia="zh-CN"/>
        </w:rPr>
        <w:t>PSCell</w:t>
      </w:r>
      <w:proofErr w:type="spellEnd"/>
      <w:r w:rsidRPr="009C5807">
        <w:rPr>
          <w:lang w:eastAsia="zh-CN"/>
        </w:rPr>
        <w:t>/</w:t>
      </w:r>
      <w:proofErr w:type="spellStart"/>
      <w:r w:rsidRPr="009C5807">
        <w:rPr>
          <w:rFonts w:eastAsia="MS Mincho"/>
          <w:lang w:eastAsia="zh-CN"/>
        </w:rPr>
        <w:t>SCell</w:t>
      </w:r>
      <w:proofErr w:type="spellEnd"/>
      <w:r w:rsidRPr="009C5807">
        <w:rPr>
          <w:lang w:eastAsia="zh-CN"/>
        </w:rPr>
        <w:t xml:space="preserve"> in SCG </w:t>
      </w:r>
      <w:r w:rsidRPr="009C5807">
        <w:rPr>
          <w:rFonts w:eastAsia="MS Mincho"/>
          <w:lang w:eastAsia="zh-CN"/>
        </w:rPr>
        <w:t>is added or released:</w:t>
      </w:r>
    </w:p>
    <w:p w14:paraId="1F01728A" w14:textId="77777777" w:rsidR="0078074F" w:rsidRPr="009C5807" w:rsidRDefault="0078074F" w:rsidP="0078074F">
      <w:pPr>
        <w:pStyle w:val="B10"/>
      </w:pPr>
      <w:r w:rsidRPr="009C5807">
        <w:t>-</w:t>
      </w:r>
      <w:r w:rsidRPr="009C5807">
        <w:tab/>
        <w:t xml:space="preserve">the UE is allowed an interruption on any active </w:t>
      </w:r>
      <w:r w:rsidRPr="009C5807">
        <w:rPr>
          <w:lang w:eastAsia="zh-CN"/>
        </w:rPr>
        <w:t>serving cell in MCG</w:t>
      </w:r>
      <w:r w:rsidRPr="009C5807">
        <w:t>:</w:t>
      </w:r>
    </w:p>
    <w:p w14:paraId="1593D667" w14:textId="77777777" w:rsidR="0078074F" w:rsidRPr="009C5807" w:rsidRDefault="0078074F" w:rsidP="0078074F">
      <w:pPr>
        <w:pStyle w:val="B20"/>
      </w:pPr>
      <w:r w:rsidRPr="009C5807">
        <w:t>-</w:t>
      </w:r>
      <w:r w:rsidRPr="009C5807">
        <w:tab/>
        <w:t xml:space="preserve">of up to </w:t>
      </w:r>
      <w:r w:rsidRPr="009C5807">
        <w:rPr>
          <w:lang w:eastAsia="zh-CN"/>
        </w:rPr>
        <w:t>X1 slots</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proofErr w:type="spellStart"/>
      <w:r w:rsidRPr="009C5807">
        <w:rPr>
          <w:lang w:eastAsia="zh-CN"/>
        </w:rPr>
        <w:t>PSCell</w:t>
      </w:r>
      <w:proofErr w:type="spellEnd"/>
      <w:r w:rsidRPr="009C5807">
        <w:rPr>
          <w:lang w:eastAsia="zh-CN"/>
        </w:rPr>
        <w:t>/</w:t>
      </w:r>
      <w:proofErr w:type="spellStart"/>
      <w:r w:rsidRPr="009C5807">
        <w:t>SCells</w:t>
      </w:r>
      <w:proofErr w:type="spellEnd"/>
      <w:r w:rsidRPr="009C5807">
        <w:t xml:space="preserve"> being added or released, or</w:t>
      </w:r>
    </w:p>
    <w:p w14:paraId="6394DEB8" w14:textId="77777777" w:rsidR="0078074F" w:rsidRPr="009C5807" w:rsidRDefault="0078074F" w:rsidP="0078074F">
      <w:pPr>
        <w:pStyle w:val="B20"/>
        <w:rPr>
          <w:rFonts w:eastAsia="等线"/>
          <w:lang w:eastAsia="zh-CN"/>
        </w:rPr>
      </w:pPr>
      <w:r w:rsidRPr="009C5807">
        <w:t>-</w:t>
      </w:r>
      <w:r w:rsidRPr="009C5807">
        <w:tab/>
        <w:t xml:space="preserve">of up to </w:t>
      </w:r>
      <w:proofErr w:type="gramStart"/>
      <w:r w:rsidRPr="009C5807">
        <w:t>max{</w:t>
      </w:r>
      <w:proofErr w:type="gramEnd"/>
      <w:r w:rsidRPr="009C5807">
        <w:rPr>
          <w:lang w:eastAsia="zh-CN"/>
        </w:rPr>
        <w:t xml:space="preserve">Y1 slots + </w:t>
      </w:r>
      <w:proofErr w:type="spellStart"/>
      <w:r w:rsidRPr="009C5807">
        <w:rPr>
          <w:lang w:eastAsia="zh-CN"/>
        </w:rPr>
        <w:t>T</w:t>
      </w:r>
      <w:r w:rsidRPr="009C5807">
        <w:rPr>
          <w:vertAlign w:val="subscript"/>
          <w:lang w:eastAsia="zh-CN"/>
        </w:rPr>
        <w:t>SMTC_duration</w:t>
      </w:r>
      <w:proofErr w:type="spellEnd"/>
      <w:r w:rsidRPr="009C5807">
        <w:t xml:space="preserve">, 5ms} if the active </w:t>
      </w:r>
      <w:r w:rsidRPr="009C5807">
        <w:rPr>
          <w:lang w:eastAsia="zh-CN"/>
        </w:rPr>
        <w:t>serving cells</w:t>
      </w:r>
      <w:r w:rsidRPr="009C5807">
        <w:t xml:space="preserve"> are in the same band as any of the </w:t>
      </w:r>
      <w:r w:rsidRPr="009C5807">
        <w:rPr>
          <w:lang w:eastAsia="zh-CN"/>
        </w:rPr>
        <w:t xml:space="preserve">E-UTRA </w:t>
      </w:r>
      <w:proofErr w:type="spellStart"/>
      <w:r w:rsidRPr="009C5807">
        <w:rPr>
          <w:lang w:eastAsia="zh-CN"/>
        </w:rPr>
        <w:t>PSCell</w:t>
      </w:r>
      <w:proofErr w:type="spellEnd"/>
      <w:r w:rsidRPr="009C5807">
        <w:rPr>
          <w:lang w:eastAsia="zh-CN"/>
        </w:rPr>
        <w:t>/</w:t>
      </w:r>
      <w:proofErr w:type="spellStart"/>
      <w:r w:rsidRPr="009C5807">
        <w:t>SCells</w:t>
      </w:r>
      <w:proofErr w:type="spellEnd"/>
      <w:r w:rsidRPr="009C5807">
        <w:t xml:space="preserve"> being added or released, provided </w:t>
      </w:r>
      <w:r w:rsidRPr="009C5807">
        <w:rPr>
          <w:lang w:eastAsia="zh-CN"/>
        </w:rPr>
        <w:t xml:space="preserve">the cell specific reference signals from the active serving cells and the E-UTRA </w:t>
      </w:r>
      <w:proofErr w:type="spellStart"/>
      <w:r w:rsidRPr="009C5807">
        <w:rPr>
          <w:lang w:eastAsia="zh-CN"/>
        </w:rPr>
        <w:t>PSCell</w:t>
      </w:r>
      <w:proofErr w:type="spellEnd"/>
      <w:r w:rsidRPr="009C5807">
        <w:rPr>
          <w:lang w:eastAsia="zh-CN"/>
        </w:rPr>
        <w:t>/</w:t>
      </w:r>
      <w:proofErr w:type="spellStart"/>
      <w:r w:rsidRPr="009C5807">
        <w:rPr>
          <w:lang w:eastAsia="zh-CN"/>
        </w:rPr>
        <w:t>SCells</w:t>
      </w:r>
      <w:proofErr w:type="spellEnd"/>
      <w:r w:rsidRPr="009C5807">
        <w:rPr>
          <w:lang w:eastAsia="zh-CN"/>
        </w:rPr>
        <w:t xml:space="preserve"> being added or released are available in the same slot</w:t>
      </w:r>
      <w:r w:rsidRPr="009C5807">
        <w:t xml:space="preserve">, </w:t>
      </w:r>
      <w:r w:rsidRPr="009C5807">
        <w:rPr>
          <w:lang w:eastAsia="zh-CN"/>
        </w:rPr>
        <w:t xml:space="preserve">where </w:t>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 the longest SMTC duration among all above activated serving cells in MCG;</w:t>
      </w:r>
    </w:p>
    <w:p w14:paraId="6131269D" w14:textId="77777777" w:rsidR="0078074F" w:rsidRPr="009C5807" w:rsidRDefault="0078074F" w:rsidP="0078074F">
      <w:pPr>
        <w:pStyle w:val="B20"/>
        <w:rPr>
          <w:lang w:eastAsia="zh-CN"/>
        </w:rPr>
      </w:pPr>
      <w:r w:rsidRPr="009C5807">
        <w:t xml:space="preserve">Where X1 and Y1 are specified in </w:t>
      </w:r>
      <w:r w:rsidRPr="009C5807">
        <w:rPr>
          <w:lang w:eastAsia="zh-CN"/>
        </w:rPr>
        <w:t>Table 8.2.3.2.3-1.</w:t>
      </w:r>
    </w:p>
    <w:p w14:paraId="35A332D9" w14:textId="77777777" w:rsidR="0078074F" w:rsidRPr="009C5807" w:rsidRDefault="0078074F" w:rsidP="0078074F">
      <w:pPr>
        <w:rPr>
          <w:rFonts w:eastAsia="MS Mincho"/>
          <w:lang w:eastAsia="zh-CN"/>
        </w:rPr>
      </w:pPr>
      <w:r w:rsidRPr="009C5807">
        <w:rPr>
          <w:rFonts w:eastAsia="MS Mincho"/>
          <w:lang w:eastAsia="zh-CN"/>
        </w:rPr>
        <w:t xml:space="preserve">When one </w:t>
      </w:r>
      <w:proofErr w:type="spellStart"/>
      <w:r w:rsidRPr="009C5807">
        <w:rPr>
          <w:rFonts w:eastAsia="MS Mincho"/>
          <w:lang w:eastAsia="zh-CN"/>
        </w:rPr>
        <w:t>SCell</w:t>
      </w:r>
      <w:proofErr w:type="spellEnd"/>
      <w:r w:rsidRPr="009C5807">
        <w:rPr>
          <w:lang w:eastAsia="zh-CN"/>
        </w:rPr>
        <w:t xml:space="preserve"> in MCG </w:t>
      </w:r>
      <w:r w:rsidRPr="009C5807">
        <w:rPr>
          <w:rFonts w:eastAsia="MS Mincho"/>
          <w:lang w:eastAsia="zh-CN"/>
        </w:rPr>
        <w:t>is added or released:</w:t>
      </w:r>
    </w:p>
    <w:p w14:paraId="50E27231" w14:textId="77777777" w:rsidR="0078074F" w:rsidRPr="009C5807" w:rsidRDefault="0078074F" w:rsidP="0078074F">
      <w:pPr>
        <w:pStyle w:val="B10"/>
      </w:pPr>
      <w:r w:rsidRPr="009C5807">
        <w:t>-</w:t>
      </w:r>
      <w:r w:rsidRPr="009C5807">
        <w:tab/>
        <w:t xml:space="preserve">the UE is allowed an interruption on any activated </w:t>
      </w:r>
      <w:r w:rsidRPr="009C5807">
        <w:rPr>
          <w:lang w:eastAsia="zh-CN"/>
        </w:rPr>
        <w:t>serving cell in MCG</w:t>
      </w:r>
      <w:r w:rsidRPr="009C5807">
        <w:t>:</w:t>
      </w:r>
    </w:p>
    <w:p w14:paraId="1A43A6F5" w14:textId="77777777" w:rsidR="0078074F" w:rsidRDefault="0078074F" w:rsidP="0078074F">
      <w:pPr>
        <w:pStyle w:val="B20"/>
      </w:pPr>
      <w:r w:rsidRPr="00DB1281">
        <w:t>-</w:t>
      </w:r>
      <w:r w:rsidRPr="00DB1281">
        <w:tab/>
        <w:t xml:space="preserve">of up to </w:t>
      </w:r>
      <w:r w:rsidRPr="00DB1281">
        <w:rPr>
          <w:lang w:eastAsia="zh-CN"/>
        </w:rPr>
        <w:t>X1 slots</w:t>
      </w:r>
      <w:r w:rsidRPr="00DB1281">
        <w:t xml:space="preserve">, if the active </w:t>
      </w:r>
      <w:r w:rsidRPr="00DB1281">
        <w:rPr>
          <w:lang w:eastAsia="zh-CN"/>
        </w:rPr>
        <w:t>serving cell</w:t>
      </w:r>
      <w:r w:rsidRPr="00DB1281">
        <w:t xml:space="preserve"> </w:t>
      </w:r>
      <w:r>
        <w:t>and</w:t>
      </w:r>
      <w:r w:rsidRPr="00DB1281">
        <w:t xml:space="preserve"> the </w:t>
      </w:r>
      <w:proofErr w:type="spellStart"/>
      <w:r w:rsidRPr="00DB1281">
        <w:t>SCell</w:t>
      </w:r>
      <w:proofErr w:type="spellEnd"/>
      <w:r w:rsidRPr="00DB1281">
        <w:t xml:space="preserve"> being added or released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3068C0B9" w14:textId="77777777" w:rsidR="0078074F" w:rsidRPr="00DB1281" w:rsidRDefault="0078074F" w:rsidP="0078074F">
      <w:pPr>
        <w:pStyle w:val="B20"/>
      </w:pPr>
      <w:r>
        <w:t>-</w:t>
      </w:r>
      <w:r>
        <w:tab/>
      </w:r>
      <w:r w:rsidRPr="004E0842">
        <w:rPr>
          <w:rFonts w:ascii="Tms Rmn" w:eastAsia="MS Mincho" w:hAnsi="Tms Rmn"/>
          <w:lang w:val="en-US"/>
        </w:rPr>
        <w:t xml:space="preserve">of up to X1 slot, </w:t>
      </w:r>
      <w:r>
        <w:t>if</w:t>
      </w:r>
      <w:r w:rsidRPr="00DB1281">
        <w:t xml:space="preserve"> </w:t>
      </w:r>
      <w:r w:rsidRPr="00DB1281">
        <w:rPr>
          <w:lang w:eastAsia="zh-CN"/>
        </w:rPr>
        <w:t xml:space="preserve">the active serving cell and the </w:t>
      </w:r>
      <w:proofErr w:type="spellStart"/>
      <w:r w:rsidRPr="00DB1281">
        <w:rPr>
          <w:lang w:eastAsia="zh-CN"/>
        </w:rPr>
        <w:t>SCell</w:t>
      </w:r>
      <w:proofErr w:type="spellEnd"/>
      <w:r w:rsidRPr="00DB1281">
        <w:rPr>
          <w:lang w:eastAsia="zh-CN"/>
        </w:rPr>
        <w:t xml:space="preserve"> being added or released 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sidRPr="00DB1281">
        <w:t xml:space="preserve"> </w:t>
      </w:r>
    </w:p>
    <w:p w14:paraId="74502FC6" w14:textId="0F7F16ED" w:rsidR="006D773A" w:rsidRDefault="006D773A" w:rsidP="006D773A">
      <w:pPr>
        <w:pStyle w:val="B20"/>
        <w:rPr>
          <w:ins w:id="88" w:author="Huawei" w:date="2023-02-17T16:19:00Z"/>
        </w:rPr>
      </w:pPr>
      <w:ins w:id="89" w:author="Huawei" w:date="2023-02-17T16:19:00Z">
        <w:r w:rsidRPr="00DB1281">
          <w:t>-</w:t>
        </w:r>
        <w:r w:rsidRPr="00DB1281">
          <w:tab/>
          <w:t xml:space="preserve">of up to </w:t>
        </w:r>
        <w:r w:rsidRPr="00DB1281">
          <w:rPr>
            <w:lang w:eastAsia="zh-CN"/>
          </w:rPr>
          <w:t>X</w:t>
        </w:r>
        <w:r>
          <w:rPr>
            <w:lang w:eastAsia="zh-CN"/>
          </w:rPr>
          <w:t>1</w:t>
        </w:r>
        <w:r w:rsidRPr="00DB1281">
          <w:rPr>
            <w:lang w:eastAsia="zh-CN"/>
          </w:rPr>
          <w:t xml:space="preserve"> slot</w:t>
        </w:r>
        <w:r w:rsidRPr="00DB1281">
          <w:t xml:space="preserve">, if the active </w:t>
        </w:r>
        <w:r w:rsidRPr="00DB1281">
          <w:rPr>
            <w:lang w:eastAsia="zh-CN"/>
          </w:rPr>
          <w:t>serving cell</w:t>
        </w:r>
        <w:r w:rsidRPr="00DB1281">
          <w:t xml:space="preserve"> </w:t>
        </w:r>
        <w:r w:rsidRPr="00C16371">
          <w:rPr>
            <w:lang w:val="en-US"/>
          </w:rPr>
          <w:t xml:space="preserve">is </w:t>
        </w:r>
        <w:r>
          <w:rPr>
            <w:lang w:val="en-US"/>
          </w:rPr>
          <w:t>non-</w:t>
        </w:r>
        <w:r w:rsidRPr="00C16371">
          <w:rPr>
            <w:lang w:val="en-US"/>
          </w:rPr>
          <w:t xml:space="preserve">contiguous to </w:t>
        </w:r>
        <w:r w:rsidRPr="00DB1281">
          <w:rPr>
            <w:lang w:eastAsia="zh-CN"/>
          </w:rPr>
          <w:t xml:space="preserve">the </w:t>
        </w:r>
        <w:proofErr w:type="spellStart"/>
        <w:r w:rsidRPr="00DB1281">
          <w:rPr>
            <w:lang w:eastAsia="zh-CN"/>
          </w:rPr>
          <w:t>SCell</w:t>
        </w:r>
        <w:proofErr w:type="spellEnd"/>
        <w:r w:rsidRPr="00DB1281">
          <w:rPr>
            <w:lang w:eastAsia="zh-CN"/>
          </w:rPr>
          <w:t xml:space="preserve"> being added or released</w:t>
        </w:r>
        <w:r w:rsidRPr="00C16371">
          <w:rPr>
            <w:lang w:val="en-US"/>
          </w:rPr>
          <w:t xml:space="preserve"> in the same </w:t>
        </w:r>
        <w:r>
          <w:rPr>
            <w:lang w:val="en-US"/>
          </w:rPr>
          <w:t xml:space="preserve">FR1 </w:t>
        </w:r>
        <w:r w:rsidRPr="00C16371">
          <w:rPr>
            <w:lang w:val="en-US"/>
          </w:rPr>
          <w:t>band</w:t>
        </w:r>
        <w:r>
          <w:t xml:space="preserve"> </w:t>
        </w:r>
      </w:ins>
      <w:ins w:id="90" w:author="Huawei" w:date="2023-03-02T16:59:00Z">
        <w:r w:rsidR="00C5073E">
          <w:t xml:space="preserve">and </w:t>
        </w:r>
        <w:r w:rsidR="00C5073E" w:rsidRPr="00052771">
          <w:t>UE is</w:t>
        </w:r>
        <w:r w:rsidR="00C5073E" w:rsidRPr="00C54A76">
          <w:rPr>
            <w:rFonts w:cs="v4.2.0"/>
          </w:rPr>
          <w:t xml:space="preserve"> </w:t>
        </w:r>
        <w:r w:rsidR="00C5073E" w:rsidRPr="00FF72A5">
          <w:rPr>
            <w:rFonts w:cs="v4.2.0"/>
          </w:rPr>
          <w:t xml:space="preserve">capable of </w:t>
        </w:r>
        <w:r w:rsidR="00C5073E">
          <w:rPr>
            <w:rFonts w:cs="v4.2.0"/>
          </w:rPr>
          <w:t>[</w:t>
        </w:r>
      </w:ins>
      <w:ins w:id="91" w:author="Huawei" w:date="2023-03-02T17:15:00Z">
        <w:r w:rsidR="0079033A" w:rsidRPr="00FF72A5">
          <w:rPr>
            <w:rFonts w:cs="v4.2.0"/>
            <w:i/>
            <w:iCs/>
          </w:rPr>
          <w:t>intraBandNonCollocatedCA-r18</w:t>
        </w:r>
      </w:ins>
      <w:ins w:id="92" w:author="Huawei" w:date="2023-03-02T16:59:00Z">
        <w:r w:rsidR="00C5073E">
          <w:rPr>
            <w:rFonts w:cs="v4.2.0"/>
          </w:rPr>
          <w:t>]</w:t>
        </w:r>
        <w:r w:rsidR="00C5073E" w:rsidRPr="00C5073E">
          <w:t xml:space="preserve"> </w:t>
        </w:r>
        <w:r w:rsidR="00C5073E">
          <w:t>on this FR1 band</w:t>
        </w:r>
      </w:ins>
      <w:ins w:id="93" w:author="Huawei" w:date="2023-02-17T16:19:00Z">
        <w:r>
          <w:t>.</w:t>
        </w:r>
      </w:ins>
    </w:p>
    <w:p w14:paraId="3DB64A21" w14:textId="77777777" w:rsidR="0078074F" w:rsidRPr="00885F53" w:rsidRDefault="0078074F" w:rsidP="0078074F">
      <w:pPr>
        <w:pStyle w:val="B20"/>
      </w:pPr>
      <w:r w:rsidRPr="00885F53">
        <w:t>or</w:t>
      </w:r>
    </w:p>
    <w:p w14:paraId="57CA5CDD" w14:textId="25700B35" w:rsidR="00350E2F" w:rsidRPr="009C5807" w:rsidRDefault="00350E2F" w:rsidP="00350E2F">
      <w:pPr>
        <w:pStyle w:val="B20"/>
        <w:rPr>
          <w:ins w:id="94" w:author="Huawei" w:date="2023-02-17T16:25:00Z"/>
          <w:lang w:eastAsia="zh-CN"/>
        </w:rPr>
      </w:pPr>
      <w:ins w:id="95" w:author="Huawei" w:date="2023-02-17T16:25:00Z">
        <w:r w:rsidRPr="009C5807">
          <w:lastRenderedPageBreak/>
          <w:t>-</w:t>
        </w:r>
        <w:r w:rsidRPr="009C5807">
          <w:tab/>
          <w:t xml:space="preserve">of up to </w:t>
        </w:r>
        <w:r w:rsidRPr="009C5807">
          <w:rPr>
            <w:lang w:eastAsia="zh-CN"/>
          </w:rPr>
          <w:t xml:space="preserve">Y1 slot + </w:t>
        </w:r>
        <w:proofErr w:type="spellStart"/>
        <w:r w:rsidRPr="009C5807">
          <w:rPr>
            <w:lang w:eastAsia="zh-CN"/>
          </w:rPr>
          <w:t>T</w:t>
        </w:r>
        <w:r w:rsidRPr="009C5807">
          <w:rPr>
            <w:vertAlign w:val="subscript"/>
            <w:lang w:eastAsia="zh-CN"/>
          </w:rPr>
          <w:t>SMTC_duration</w:t>
        </w:r>
        <w:proofErr w:type="spellEnd"/>
        <w:r w:rsidRPr="00DB1281">
          <w:t>,</w:t>
        </w:r>
        <w:r w:rsidRPr="009C5807">
          <w:t xml:space="preserve"> if the active </w:t>
        </w:r>
        <w:r w:rsidRPr="009C5807">
          <w:rPr>
            <w:lang w:eastAsia="zh-CN"/>
          </w:rPr>
          <w:t>serving cells</w:t>
        </w:r>
        <w:r w:rsidRPr="009C5807">
          <w:t xml:space="preserve"> are </w:t>
        </w:r>
        <w:r w:rsidRPr="00C16371">
          <w:rPr>
            <w:lang w:val="en-US"/>
          </w:rPr>
          <w:t>contiguous to</w:t>
        </w:r>
        <w:r w:rsidRPr="009C5807">
          <w:t xml:space="preserve"> </w:t>
        </w:r>
      </w:ins>
      <w:ins w:id="96" w:author="Huawei" w:date="2023-02-17T16:26:00Z">
        <w:r w:rsidRPr="009C5807">
          <w:t xml:space="preserve">any of the </w:t>
        </w:r>
        <w:proofErr w:type="spellStart"/>
        <w:r w:rsidRPr="009C5807">
          <w:t>SCells</w:t>
        </w:r>
        <w:proofErr w:type="spellEnd"/>
        <w:r w:rsidRPr="009C5807">
          <w:t xml:space="preserve"> being added or released</w:t>
        </w:r>
      </w:ins>
      <w:ins w:id="97" w:author="Huawei" w:date="2023-02-17T16:25:00Z">
        <w:r w:rsidRPr="008B58A9">
          <w:rPr>
            <w:lang w:val="en-US"/>
          </w:rPr>
          <w:t xml:space="preserve"> </w:t>
        </w:r>
        <w:r w:rsidRPr="00C16371">
          <w:rPr>
            <w:lang w:val="en-US"/>
          </w:rPr>
          <w:t xml:space="preserve">in the same </w:t>
        </w:r>
        <w:r>
          <w:rPr>
            <w:lang w:val="en-US"/>
          </w:rPr>
          <w:t xml:space="preserve">FR1 </w:t>
        </w:r>
        <w:r w:rsidRPr="00C16371">
          <w:rPr>
            <w:lang w:val="en-US"/>
          </w:rPr>
          <w:t>band</w:t>
        </w:r>
        <w:r w:rsidRPr="009C5807">
          <w:t xml:space="preserve">, </w:t>
        </w:r>
      </w:ins>
      <w:ins w:id="98" w:author="Huawei" w:date="2023-02-17T16:26:00Z">
        <w:r w:rsidRPr="009C5807">
          <w:t xml:space="preserve">provided </w:t>
        </w:r>
        <w:r w:rsidRPr="009C5807">
          <w:rPr>
            <w:lang w:eastAsia="zh-CN"/>
          </w:rPr>
          <w:t xml:space="preserve">the cell specific reference signals from the active serving cells and the </w:t>
        </w:r>
        <w:proofErr w:type="spellStart"/>
        <w:r w:rsidRPr="009C5807">
          <w:rPr>
            <w:lang w:eastAsia="zh-CN"/>
          </w:rPr>
          <w:t>SCells</w:t>
        </w:r>
        <w:proofErr w:type="spellEnd"/>
        <w:r w:rsidRPr="009C5807">
          <w:rPr>
            <w:lang w:eastAsia="zh-CN"/>
          </w:rPr>
          <w:t xml:space="preserve"> being added or released are available in the same slot</w:t>
        </w:r>
        <w:r w:rsidRPr="009C5807">
          <w:t xml:space="preserve">, </w:t>
        </w:r>
        <w:r w:rsidRPr="009C5807">
          <w:rPr>
            <w:lang w:eastAsia="zh-CN"/>
          </w:rPr>
          <w:t xml:space="preserve">where, </w:t>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w:t>
        </w:r>
      </w:ins>
    </w:p>
    <w:p w14:paraId="100EECE0" w14:textId="77777777" w:rsidR="00350E2F" w:rsidRDefault="00350E2F" w:rsidP="00350E2F">
      <w:pPr>
        <w:pStyle w:val="B30"/>
        <w:rPr>
          <w:ins w:id="99" w:author="Huawei" w:date="2023-02-17T16:26:00Z"/>
          <w:lang w:eastAsia="zh-CN"/>
        </w:rPr>
      </w:pPr>
      <w:ins w:id="100" w:author="Huawei" w:date="2023-02-17T16:26:00Z">
        <w:r>
          <w:rPr>
            <w:lang w:eastAsia="zh-CN"/>
          </w:rPr>
          <w:t>-</w:t>
        </w:r>
        <w:r>
          <w:rPr>
            <w:lang w:eastAsia="zh-CN"/>
          </w:rPr>
          <w:tab/>
          <w:t xml:space="preserve">the longest SMTC duration among all above active serving cells in MCG and the </w:t>
        </w:r>
        <w:proofErr w:type="spellStart"/>
        <w:r>
          <w:rPr>
            <w:lang w:eastAsia="zh-CN"/>
          </w:rPr>
          <w:t>SCell</w:t>
        </w:r>
        <w:proofErr w:type="spellEnd"/>
        <w:r>
          <w:rPr>
            <w:lang w:eastAsia="zh-CN"/>
          </w:rPr>
          <w:t xml:space="preserve"> being added when one </w:t>
        </w:r>
        <w:proofErr w:type="spellStart"/>
        <w:r>
          <w:rPr>
            <w:lang w:eastAsia="zh-CN"/>
          </w:rPr>
          <w:t>SCell</w:t>
        </w:r>
        <w:proofErr w:type="spellEnd"/>
        <w:r>
          <w:rPr>
            <w:lang w:eastAsia="zh-CN"/>
          </w:rPr>
          <w:t xml:space="preserve"> is added.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added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0ms;</w:t>
        </w:r>
      </w:ins>
    </w:p>
    <w:p w14:paraId="27A20DF7" w14:textId="77777777" w:rsidR="00350E2F" w:rsidRPr="009C5807" w:rsidRDefault="00350E2F" w:rsidP="00350E2F">
      <w:pPr>
        <w:pStyle w:val="B30"/>
        <w:rPr>
          <w:ins w:id="101" w:author="Huawei" w:date="2023-02-17T16:26:00Z"/>
          <w:rFonts w:ascii="Tms Rmn" w:eastAsia="等线" w:hAnsi="Tms Rmn"/>
          <w:lang w:eastAsia="zh-CN"/>
        </w:rPr>
      </w:pPr>
      <w:ins w:id="102" w:author="Huawei" w:date="2023-02-17T16:26:00Z">
        <w:r>
          <w:rPr>
            <w:lang w:eastAsia="zh-CN"/>
          </w:rPr>
          <w:t>-</w:t>
        </w:r>
        <w:r>
          <w:rPr>
            <w:lang w:eastAsia="zh-CN"/>
          </w:rPr>
          <w:tab/>
          <w:t xml:space="preserve">the longest SMTC duration among all above active serving cells in MCG when one </w:t>
        </w:r>
        <w:proofErr w:type="spellStart"/>
        <w:r>
          <w:rPr>
            <w:lang w:eastAsia="zh-CN"/>
          </w:rPr>
          <w:t>SCell</w:t>
        </w:r>
        <w:proofErr w:type="spellEnd"/>
        <w:r>
          <w:rPr>
            <w:lang w:eastAsia="zh-CN"/>
          </w:rPr>
          <w:t xml:space="preserve"> is released.</w:t>
        </w:r>
      </w:ins>
    </w:p>
    <w:p w14:paraId="1546B46D" w14:textId="2A21F040" w:rsidR="0078074F" w:rsidRPr="009C5807" w:rsidRDefault="0078074F" w:rsidP="0078074F">
      <w:pPr>
        <w:pStyle w:val="B20"/>
        <w:rPr>
          <w:lang w:eastAsia="zh-CN"/>
        </w:rPr>
      </w:pPr>
      <w:r w:rsidRPr="009C5807">
        <w:t>-</w:t>
      </w:r>
      <w:r w:rsidRPr="009C5807">
        <w:tab/>
        <w:t xml:space="preserve">of up to </w:t>
      </w:r>
      <w:r w:rsidRPr="009C5807">
        <w:rPr>
          <w:lang w:eastAsia="zh-CN"/>
        </w:rPr>
        <w:t xml:space="preserve">Y1 slots + </w:t>
      </w:r>
      <w:proofErr w:type="spellStart"/>
      <w:r w:rsidRPr="009C5807">
        <w:rPr>
          <w:lang w:eastAsia="zh-CN"/>
        </w:rPr>
        <w:t>T</w:t>
      </w:r>
      <w:r w:rsidRPr="009C5807">
        <w:rPr>
          <w:vertAlign w:val="subscript"/>
          <w:lang w:eastAsia="zh-CN"/>
        </w:rPr>
        <w:t>SMTC_duration</w:t>
      </w:r>
      <w:proofErr w:type="spellEnd"/>
      <w:r w:rsidRPr="009C5807">
        <w:t xml:space="preserve"> if the active </w:t>
      </w:r>
      <w:r w:rsidRPr="009C5807">
        <w:rPr>
          <w:lang w:eastAsia="zh-CN"/>
        </w:rPr>
        <w:t>serving cells</w:t>
      </w:r>
      <w:r w:rsidRPr="009C5807">
        <w:t xml:space="preserve"> are in the same </w:t>
      </w:r>
      <w:ins w:id="103" w:author="Huawei" w:date="2023-02-17T16:26:00Z">
        <w:r w:rsidR="00350E2F">
          <w:t xml:space="preserve">FR2 </w:t>
        </w:r>
      </w:ins>
      <w:r w:rsidRPr="009C5807">
        <w:t xml:space="preserve">band as any of the </w:t>
      </w:r>
      <w:proofErr w:type="spellStart"/>
      <w:r w:rsidRPr="009C5807">
        <w:t>SCells</w:t>
      </w:r>
      <w:proofErr w:type="spellEnd"/>
      <w:r w:rsidRPr="009C5807">
        <w:t xml:space="preserve"> being added or released, provided </w:t>
      </w:r>
      <w:r w:rsidRPr="009C5807">
        <w:rPr>
          <w:lang w:eastAsia="zh-CN"/>
        </w:rPr>
        <w:t xml:space="preserve">the cell specific reference signals from the active serving cells and the </w:t>
      </w:r>
      <w:proofErr w:type="spellStart"/>
      <w:r w:rsidRPr="009C5807">
        <w:rPr>
          <w:lang w:eastAsia="zh-CN"/>
        </w:rPr>
        <w:t>SCells</w:t>
      </w:r>
      <w:proofErr w:type="spellEnd"/>
      <w:r w:rsidRPr="009C5807">
        <w:rPr>
          <w:lang w:eastAsia="zh-CN"/>
        </w:rPr>
        <w:t xml:space="preserve"> being added or released are available in the same slot</w:t>
      </w:r>
      <w:r w:rsidRPr="009C5807">
        <w:t xml:space="preserve">, </w:t>
      </w:r>
      <w:r w:rsidRPr="009C5807">
        <w:rPr>
          <w:lang w:eastAsia="zh-CN"/>
        </w:rPr>
        <w:t xml:space="preserve">where, </w:t>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w:t>
      </w:r>
    </w:p>
    <w:p w14:paraId="5484644E" w14:textId="77777777" w:rsidR="0078074F" w:rsidRDefault="0078074F" w:rsidP="0078074F">
      <w:pPr>
        <w:pStyle w:val="B30"/>
        <w:rPr>
          <w:lang w:eastAsia="zh-CN"/>
        </w:rPr>
      </w:pPr>
      <w:r>
        <w:rPr>
          <w:lang w:eastAsia="zh-CN"/>
        </w:rPr>
        <w:t>-</w:t>
      </w:r>
      <w:r>
        <w:rPr>
          <w:lang w:eastAsia="zh-CN"/>
        </w:rPr>
        <w:tab/>
        <w:t xml:space="preserve">the longest SMTC duration among all above active serving cells in MCG and the </w:t>
      </w:r>
      <w:proofErr w:type="spellStart"/>
      <w:r>
        <w:rPr>
          <w:lang w:eastAsia="zh-CN"/>
        </w:rPr>
        <w:t>SCell</w:t>
      </w:r>
      <w:proofErr w:type="spellEnd"/>
      <w:r>
        <w:rPr>
          <w:lang w:eastAsia="zh-CN"/>
        </w:rPr>
        <w:t xml:space="preserve"> being added when one </w:t>
      </w:r>
      <w:proofErr w:type="spellStart"/>
      <w:r>
        <w:rPr>
          <w:lang w:eastAsia="zh-CN"/>
        </w:rPr>
        <w:t>SCell</w:t>
      </w:r>
      <w:proofErr w:type="spellEnd"/>
      <w:r>
        <w:rPr>
          <w:lang w:eastAsia="zh-CN"/>
        </w:rPr>
        <w:t xml:space="preserve"> is added.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added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0ms;</w:t>
      </w:r>
    </w:p>
    <w:p w14:paraId="7608F2B4" w14:textId="77777777" w:rsidR="0078074F" w:rsidRPr="009C5807" w:rsidRDefault="0078074F" w:rsidP="0078074F">
      <w:pPr>
        <w:pStyle w:val="B30"/>
        <w:rPr>
          <w:rFonts w:ascii="Tms Rmn" w:eastAsia="等线" w:hAnsi="Tms Rmn"/>
          <w:lang w:eastAsia="zh-CN"/>
        </w:rPr>
      </w:pPr>
      <w:r>
        <w:rPr>
          <w:lang w:eastAsia="zh-CN"/>
        </w:rPr>
        <w:t>-</w:t>
      </w:r>
      <w:r>
        <w:rPr>
          <w:lang w:eastAsia="zh-CN"/>
        </w:rPr>
        <w:tab/>
        <w:t xml:space="preserve">the longest SMTC duration among all above active serving cells in MCG when one </w:t>
      </w:r>
      <w:proofErr w:type="spellStart"/>
      <w:r>
        <w:rPr>
          <w:lang w:eastAsia="zh-CN"/>
        </w:rPr>
        <w:t>SCell</w:t>
      </w:r>
      <w:proofErr w:type="spellEnd"/>
      <w:r>
        <w:rPr>
          <w:lang w:eastAsia="zh-CN"/>
        </w:rPr>
        <w:t xml:space="preserve"> is released.</w:t>
      </w:r>
    </w:p>
    <w:p w14:paraId="5053D295" w14:textId="77777777" w:rsidR="0078074F" w:rsidRPr="009C5807" w:rsidRDefault="0078074F" w:rsidP="0078074F">
      <w:pPr>
        <w:pStyle w:val="B30"/>
        <w:rPr>
          <w:rFonts w:ascii="Tms Rmn" w:eastAsia="等线" w:hAnsi="Tms Rmn"/>
          <w:lang w:eastAsia="zh-CN"/>
        </w:rPr>
      </w:pPr>
      <w:r w:rsidRPr="009C5807">
        <w:rPr>
          <w:rFonts w:ascii="Tms Rmn" w:eastAsia="MS Mincho" w:hAnsi="Tms Rmn"/>
        </w:rPr>
        <w:t xml:space="preserve">Where X1 and Y1 are specified in </w:t>
      </w:r>
      <w:r w:rsidRPr="009C5807">
        <w:rPr>
          <w:rFonts w:ascii="Tms Rmn" w:hAnsi="Tms Rmn"/>
          <w:lang w:eastAsia="zh-CN"/>
        </w:rPr>
        <w:t>Table 8.2.3.2.3-2.</w:t>
      </w:r>
    </w:p>
    <w:p w14:paraId="3AC28D40" w14:textId="77777777" w:rsidR="0078074F" w:rsidRPr="009C5807" w:rsidRDefault="0078074F" w:rsidP="0078074F">
      <w:pPr>
        <w:pStyle w:val="TH"/>
      </w:pPr>
      <w:r w:rsidRPr="009C5807">
        <w:t xml:space="preserve">Table 8.2.3.2.3-1: Interruption length X1 and Y1 at E-UTRA </w:t>
      </w:r>
      <w:proofErr w:type="spellStart"/>
      <w:r w:rsidRPr="009C5807">
        <w:t>PSCell</w:t>
      </w:r>
      <w:proofErr w:type="spellEnd"/>
      <w:r w:rsidRPr="009C5807">
        <w:t>/</w:t>
      </w:r>
      <w:proofErr w:type="spellStart"/>
      <w:r w:rsidRPr="009C5807">
        <w:t>SCell</w:t>
      </w:r>
      <w:proofErr w:type="spellEnd"/>
      <w:r w:rsidRPr="009C5807">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78074F" w:rsidRPr="009C5807" w14:paraId="67815F07" w14:textId="77777777" w:rsidTr="00B256BC">
        <w:trPr>
          <w:trHeight w:val="205"/>
          <w:jc w:val="center"/>
        </w:trPr>
        <w:tc>
          <w:tcPr>
            <w:tcW w:w="733" w:type="dxa"/>
            <w:tcBorders>
              <w:top w:val="single" w:sz="4" w:space="0" w:color="auto"/>
              <w:left w:val="single" w:sz="4" w:space="0" w:color="auto"/>
              <w:bottom w:val="nil"/>
              <w:right w:val="single" w:sz="4" w:space="0" w:color="auto"/>
            </w:tcBorders>
            <w:vAlign w:val="center"/>
            <w:hideMark/>
          </w:tcPr>
          <w:p w14:paraId="54B19209" w14:textId="77777777" w:rsidR="0078074F" w:rsidRPr="009C5807" w:rsidRDefault="0078074F" w:rsidP="00B256BC">
            <w:pPr>
              <w:pStyle w:val="TAH"/>
            </w:pPr>
            <w:r w:rsidRPr="009C5807">
              <w:rPr>
                <w:noProof/>
                <w:lang w:val="en-US" w:eastAsia="zh-CN"/>
              </w:rPr>
              <w:drawing>
                <wp:inline distT="0" distB="0" distL="0" distR="0" wp14:anchorId="374E0A8A" wp14:editId="47F715D1">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B3C4F8B" w14:textId="77777777" w:rsidR="0078074F" w:rsidRPr="009C5807" w:rsidRDefault="0078074F" w:rsidP="00B256BC">
            <w:pPr>
              <w:pStyle w:val="TAH"/>
            </w:pPr>
            <w:r w:rsidRPr="009C5807">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13C44D08" w14:textId="77777777" w:rsidR="0078074F" w:rsidRPr="009C5807" w:rsidRDefault="0078074F" w:rsidP="00B256BC">
            <w:pPr>
              <w:pStyle w:val="TAH"/>
            </w:pPr>
            <w:r w:rsidRPr="009C5807">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CCBF4F5" w14:textId="77777777" w:rsidR="0078074F" w:rsidRPr="009C5807" w:rsidRDefault="0078074F" w:rsidP="00B256BC">
            <w:pPr>
              <w:pStyle w:val="TAH"/>
            </w:pPr>
            <w:r w:rsidRPr="009C5807">
              <w:t>Interruption length Y1 (slots)</w:t>
            </w:r>
          </w:p>
        </w:tc>
      </w:tr>
      <w:tr w:rsidR="0078074F" w:rsidRPr="009C5807" w14:paraId="447DD703" w14:textId="77777777" w:rsidTr="00B256BC">
        <w:trPr>
          <w:trHeight w:val="205"/>
          <w:jc w:val="center"/>
        </w:trPr>
        <w:tc>
          <w:tcPr>
            <w:tcW w:w="0" w:type="auto"/>
            <w:tcBorders>
              <w:top w:val="nil"/>
              <w:left w:val="single" w:sz="4" w:space="0" w:color="auto"/>
              <w:bottom w:val="single" w:sz="4" w:space="0" w:color="auto"/>
              <w:right w:val="single" w:sz="4" w:space="0" w:color="auto"/>
            </w:tcBorders>
            <w:vAlign w:val="center"/>
            <w:hideMark/>
          </w:tcPr>
          <w:p w14:paraId="69276B7A" w14:textId="77777777" w:rsidR="0078074F" w:rsidRPr="009C5807" w:rsidRDefault="0078074F" w:rsidP="00B256BC">
            <w:pPr>
              <w:spacing w:after="0"/>
              <w:rPr>
                <w:rFonts w:ascii="Arial" w:hAnsi="Arial"/>
                <w:b/>
                <w:sz w:val="18"/>
              </w:rPr>
            </w:pPr>
          </w:p>
        </w:tc>
        <w:tc>
          <w:tcPr>
            <w:tcW w:w="0" w:type="auto"/>
            <w:tcBorders>
              <w:top w:val="nil"/>
              <w:left w:val="single" w:sz="4" w:space="0" w:color="auto"/>
              <w:bottom w:val="single" w:sz="4" w:space="0" w:color="auto"/>
              <w:right w:val="single" w:sz="4" w:space="0" w:color="auto"/>
            </w:tcBorders>
            <w:vAlign w:val="center"/>
            <w:hideMark/>
          </w:tcPr>
          <w:p w14:paraId="285322A7" w14:textId="77777777" w:rsidR="0078074F" w:rsidRPr="009C5807" w:rsidRDefault="0078074F" w:rsidP="00B256BC">
            <w:pPr>
              <w:pStyle w:val="TAH"/>
            </w:pPr>
            <w:r w:rsidRPr="009C5807">
              <w:t>(</w:t>
            </w:r>
            <w:proofErr w:type="spellStart"/>
            <w:r w:rsidRPr="009C5807">
              <w:t>ms</w:t>
            </w:r>
            <w:proofErr w:type="spellEnd"/>
            <w:r w:rsidRPr="009C5807">
              <w:t>)</w:t>
            </w:r>
          </w:p>
        </w:tc>
        <w:tc>
          <w:tcPr>
            <w:tcW w:w="1069" w:type="dxa"/>
            <w:tcBorders>
              <w:top w:val="single" w:sz="4" w:space="0" w:color="auto"/>
              <w:left w:val="single" w:sz="4" w:space="0" w:color="auto"/>
              <w:bottom w:val="single" w:sz="4" w:space="0" w:color="auto"/>
              <w:right w:val="single" w:sz="4" w:space="0" w:color="auto"/>
            </w:tcBorders>
            <w:hideMark/>
          </w:tcPr>
          <w:p w14:paraId="186539C3" w14:textId="77777777" w:rsidR="0078074F" w:rsidRPr="009C5807" w:rsidRDefault="0078074F" w:rsidP="00B256BC">
            <w:pPr>
              <w:pStyle w:val="TAH"/>
            </w:pPr>
            <w:r w:rsidRPr="009C5807">
              <w:t>Sync</w:t>
            </w:r>
          </w:p>
        </w:tc>
        <w:tc>
          <w:tcPr>
            <w:tcW w:w="1099" w:type="dxa"/>
            <w:tcBorders>
              <w:top w:val="single" w:sz="4" w:space="0" w:color="auto"/>
              <w:left w:val="single" w:sz="4" w:space="0" w:color="auto"/>
              <w:bottom w:val="single" w:sz="4" w:space="0" w:color="auto"/>
              <w:right w:val="single" w:sz="4" w:space="0" w:color="auto"/>
            </w:tcBorders>
            <w:hideMark/>
          </w:tcPr>
          <w:p w14:paraId="7E65A030" w14:textId="77777777" w:rsidR="0078074F" w:rsidRPr="009C5807" w:rsidRDefault="0078074F" w:rsidP="00B256BC">
            <w:pPr>
              <w:pStyle w:val="TAH"/>
            </w:pPr>
            <w:r w:rsidRPr="009C5807">
              <w:t>Async</w:t>
            </w:r>
          </w:p>
        </w:tc>
        <w:tc>
          <w:tcPr>
            <w:tcW w:w="1851" w:type="dxa"/>
            <w:tcBorders>
              <w:top w:val="single" w:sz="4" w:space="0" w:color="auto"/>
              <w:left w:val="single" w:sz="4" w:space="0" w:color="auto"/>
              <w:bottom w:val="single" w:sz="4" w:space="0" w:color="auto"/>
              <w:right w:val="single" w:sz="4" w:space="0" w:color="auto"/>
            </w:tcBorders>
            <w:hideMark/>
          </w:tcPr>
          <w:p w14:paraId="1BBF540A" w14:textId="77777777" w:rsidR="0078074F" w:rsidRPr="009C5807" w:rsidRDefault="0078074F" w:rsidP="00B256BC">
            <w:pPr>
              <w:pStyle w:val="TAH"/>
            </w:pPr>
            <w:r w:rsidRPr="009C5807">
              <w:t>Sync</w:t>
            </w:r>
          </w:p>
        </w:tc>
        <w:tc>
          <w:tcPr>
            <w:tcW w:w="1851" w:type="dxa"/>
            <w:tcBorders>
              <w:top w:val="single" w:sz="4" w:space="0" w:color="auto"/>
              <w:left w:val="single" w:sz="4" w:space="0" w:color="auto"/>
              <w:bottom w:val="single" w:sz="4" w:space="0" w:color="auto"/>
              <w:right w:val="single" w:sz="4" w:space="0" w:color="auto"/>
            </w:tcBorders>
            <w:hideMark/>
          </w:tcPr>
          <w:p w14:paraId="1607CE30" w14:textId="77777777" w:rsidR="0078074F" w:rsidRPr="009C5807" w:rsidRDefault="0078074F" w:rsidP="00B256BC">
            <w:pPr>
              <w:pStyle w:val="TAH"/>
              <w:rPr>
                <w:lang w:eastAsia="zh-CN"/>
              </w:rPr>
            </w:pPr>
            <w:r w:rsidRPr="009C5807">
              <w:rPr>
                <w:lang w:eastAsia="zh-CN"/>
              </w:rPr>
              <w:t>Async</w:t>
            </w:r>
          </w:p>
        </w:tc>
      </w:tr>
      <w:tr w:rsidR="0078074F" w:rsidRPr="009C5807" w14:paraId="2B3156F8" w14:textId="77777777" w:rsidTr="00B256BC">
        <w:trPr>
          <w:jc w:val="center"/>
        </w:trPr>
        <w:tc>
          <w:tcPr>
            <w:tcW w:w="733" w:type="dxa"/>
            <w:tcBorders>
              <w:top w:val="single" w:sz="4" w:space="0" w:color="auto"/>
              <w:left w:val="single" w:sz="4" w:space="0" w:color="auto"/>
              <w:bottom w:val="single" w:sz="4" w:space="0" w:color="auto"/>
              <w:right w:val="single" w:sz="4" w:space="0" w:color="auto"/>
            </w:tcBorders>
            <w:hideMark/>
          </w:tcPr>
          <w:p w14:paraId="2AAE642F" w14:textId="77777777" w:rsidR="0078074F" w:rsidRPr="009C5807" w:rsidRDefault="0078074F" w:rsidP="00B256BC">
            <w:pPr>
              <w:pStyle w:val="TAC"/>
            </w:pPr>
            <w:r w:rsidRPr="009C5807">
              <w:t>0</w:t>
            </w:r>
          </w:p>
        </w:tc>
        <w:tc>
          <w:tcPr>
            <w:tcW w:w="1102" w:type="dxa"/>
            <w:tcBorders>
              <w:top w:val="single" w:sz="4" w:space="0" w:color="auto"/>
              <w:left w:val="single" w:sz="4" w:space="0" w:color="auto"/>
              <w:bottom w:val="single" w:sz="4" w:space="0" w:color="auto"/>
              <w:right w:val="single" w:sz="4" w:space="0" w:color="auto"/>
            </w:tcBorders>
            <w:hideMark/>
          </w:tcPr>
          <w:p w14:paraId="7F462D98" w14:textId="77777777" w:rsidR="0078074F" w:rsidRPr="009C5807" w:rsidRDefault="0078074F" w:rsidP="00B256BC">
            <w:pPr>
              <w:pStyle w:val="TAC"/>
            </w:pPr>
            <w:r w:rsidRPr="009C5807">
              <w:t>1</w:t>
            </w:r>
          </w:p>
        </w:tc>
        <w:tc>
          <w:tcPr>
            <w:tcW w:w="1069" w:type="dxa"/>
            <w:tcBorders>
              <w:top w:val="single" w:sz="4" w:space="0" w:color="auto"/>
              <w:left w:val="single" w:sz="4" w:space="0" w:color="auto"/>
              <w:bottom w:val="single" w:sz="4" w:space="0" w:color="auto"/>
              <w:right w:val="single" w:sz="4" w:space="0" w:color="auto"/>
            </w:tcBorders>
            <w:hideMark/>
          </w:tcPr>
          <w:p w14:paraId="42502E35" w14:textId="77777777" w:rsidR="0078074F" w:rsidRPr="009C5807" w:rsidRDefault="0078074F" w:rsidP="00B256BC">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19098930" w14:textId="77777777" w:rsidR="0078074F" w:rsidRPr="009C5807" w:rsidRDefault="0078074F" w:rsidP="00B256BC">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1DE0B96D" w14:textId="77777777" w:rsidR="0078074F" w:rsidRPr="009C5807" w:rsidRDefault="0078074F" w:rsidP="00B256BC">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51364CE9" w14:textId="77777777" w:rsidR="0078074F" w:rsidRPr="009C5807" w:rsidRDefault="0078074F" w:rsidP="00B256BC">
            <w:pPr>
              <w:pStyle w:val="TAC"/>
              <w:rPr>
                <w:lang w:eastAsia="zh-CN"/>
              </w:rPr>
            </w:pPr>
            <w:r w:rsidRPr="009C5807">
              <w:rPr>
                <w:lang w:eastAsia="zh-CN"/>
              </w:rPr>
              <w:t>2</w:t>
            </w:r>
          </w:p>
        </w:tc>
      </w:tr>
      <w:tr w:rsidR="0078074F" w:rsidRPr="009C5807" w14:paraId="7EFC9257" w14:textId="77777777" w:rsidTr="00B256BC">
        <w:trPr>
          <w:jc w:val="center"/>
        </w:trPr>
        <w:tc>
          <w:tcPr>
            <w:tcW w:w="733" w:type="dxa"/>
            <w:tcBorders>
              <w:top w:val="single" w:sz="4" w:space="0" w:color="auto"/>
              <w:left w:val="single" w:sz="4" w:space="0" w:color="auto"/>
              <w:bottom w:val="single" w:sz="4" w:space="0" w:color="auto"/>
              <w:right w:val="single" w:sz="4" w:space="0" w:color="auto"/>
            </w:tcBorders>
            <w:hideMark/>
          </w:tcPr>
          <w:p w14:paraId="1EE23725" w14:textId="77777777" w:rsidR="0078074F" w:rsidRPr="009C5807" w:rsidRDefault="0078074F" w:rsidP="00B256BC">
            <w:pPr>
              <w:pStyle w:val="TAC"/>
            </w:pPr>
            <w:r w:rsidRPr="009C5807">
              <w:t>1</w:t>
            </w:r>
          </w:p>
        </w:tc>
        <w:tc>
          <w:tcPr>
            <w:tcW w:w="1102" w:type="dxa"/>
            <w:tcBorders>
              <w:top w:val="single" w:sz="4" w:space="0" w:color="auto"/>
              <w:left w:val="single" w:sz="4" w:space="0" w:color="auto"/>
              <w:bottom w:val="single" w:sz="4" w:space="0" w:color="auto"/>
              <w:right w:val="single" w:sz="4" w:space="0" w:color="auto"/>
            </w:tcBorders>
            <w:hideMark/>
          </w:tcPr>
          <w:p w14:paraId="676A521E" w14:textId="77777777" w:rsidR="0078074F" w:rsidRPr="009C5807" w:rsidRDefault="0078074F" w:rsidP="00B256BC">
            <w:pPr>
              <w:pStyle w:val="TAC"/>
            </w:pPr>
            <w:r w:rsidRPr="009C5807">
              <w:t>0.5</w:t>
            </w:r>
          </w:p>
        </w:tc>
        <w:tc>
          <w:tcPr>
            <w:tcW w:w="1069" w:type="dxa"/>
            <w:tcBorders>
              <w:top w:val="single" w:sz="4" w:space="0" w:color="auto"/>
              <w:left w:val="single" w:sz="4" w:space="0" w:color="auto"/>
              <w:bottom w:val="single" w:sz="4" w:space="0" w:color="auto"/>
              <w:right w:val="single" w:sz="4" w:space="0" w:color="auto"/>
            </w:tcBorders>
            <w:hideMark/>
          </w:tcPr>
          <w:p w14:paraId="74DD3445" w14:textId="77777777" w:rsidR="0078074F" w:rsidRPr="009C5807" w:rsidRDefault="0078074F" w:rsidP="00B256BC">
            <w:pPr>
              <w:pStyle w:val="TAC"/>
            </w:pPr>
            <w:r w:rsidRPr="009C5807">
              <w:t>2</w:t>
            </w:r>
          </w:p>
        </w:tc>
        <w:tc>
          <w:tcPr>
            <w:tcW w:w="1099" w:type="dxa"/>
            <w:tcBorders>
              <w:top w:val="single" w:sz="4" w:space="0" w:color="auto"/>
              <w:left w:val="single" w:sz="4" w:space="0" w:color="auto"/>
              <w:bottom w:val="single" w:sz="4" w:space="0" w:color="auto"/>
              <w:right w:val="single" w:sz="4" w:space="0" w:color="auto"/>
            </w:tcBorders>
            <w:hideMark/>
          </w:tcPr>
          <w:p w14:paraId="652B2011" w14:textId="77777777" w:rsidR="0078074F" w:rsidRPr="009C5807" w:rsidRDefault="0078074F" w:rsidP="00B256BC">
            <w:pPr>
              <w:pStyle w:val="TAC"/>
            </w:pPr>
            <w:r w:rsidRPr="009C5807">
              <w:t>3</w:t>
            </w:r>
          </w:p>
        </w:tc>
        <w:tc>
          <w:tcPr>
            <w:tcW w:w="1851" w:type="dxa"/>
            <w:tcBorders>
              <w:top w:val="single" w:sz="4" w:space="0" w:color="auto"/>
              <w:left w:val="single" w:sz="4" w:space="0" w:color="auto"/>
              <w:bottom w:val="single" w:sz="4" w:space="0" w:color="auto"/>
              <w:right w:val="single" w:sz="4" w:space="0" w:color="auto"/>
            </w:tcBorders>
            <w:hideMark/>
          </w:tcPr>
          <w:p w14:paraId="427A26AF" w14:textId="77777777" w:rsidR="0078074F" w:rsidRPr="009C5807" w:rsidRDefault="0078074F" w:rsidP="00B256BC">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632AE0BD" w14:textId="77777777" w:rsidR="0078074F" w:rsidRPr="009C5807" w:rsidRDefault="0078074F" w:rsidP="00B256BC">
            <w:pPr>
              <w:pStyle w:val="TAC"/>
              <w:rPr>
                <w:lang w:eastAsia="zh-CN"/>
              </w:rPr>
            </w:pPr>
            <w:r w:rsidRPr="009C5807">
              <w:rPr>
                <w:lang w:eastAsia="zh-CN"/>
              </w:rPr>
              <w:t>3</w:t>
            </w:r>
          </w:p>
        </w:tc>
      </w:tr>
      <w:tr w:rsidR="0078074F" w:rsidRPr="009C5807" w14:paraId="20070073" w14:textId="77777777" w:rsidTr="00B256BC">
        <w:trPr>
          <w:jc w:val="center"/>
        </w:trPr>
        <w:tc>
          <w:tcPr>
            <w:tcW w:w="733" w:type="dxa"/>
            <w:tcBorders>
              <w:top w:val="single" w:sz="4" w:space="0" w:color="auto"/>
              <w:left w:val="single" w:sz="4" w:space="0" w:color="auto"/>
              <w:bottom w:val="single" w:sz="4" w:space="0" w:color="auto"/>
              <w:right w:val="single" w:sz="4" w:space="0" w:color="auto"/>
            </w:tcBorders>
            <w:hideMark/>
          </w:tcPr>
          <w:p w14:paraId="3A871216" w14:textId="77777777" w:rsidR="0078074F" w:rsidRPr="009C5807" w:rsidRDefault="0078074F" w:rsidP="00B256BC">
            <w:pPr>
              <w:pStyle w:val="TAC"/>
            </w:pPr>
            <w:r w:rsidRPr="009C5807">
              <w:t>2</w:t>
            </w:r>
          </w:p>
        </w:tc>
        <w:tc>
          <w:tcPr>
            <w:tcW w:w="1102" w:type="dxa"/>
            <w:tcBorders>
              <w:top w:val="single" w:sz="4" w:space="0" w:color="auto"/>
              <w:left w:val="single" w:sz="4" w:space="0" w:color="auto"/>
              <w:bottom w:val="single" w:sz="4" w:space="0" w:color="auto"/>
              <w:right w:val="single" w:sz="4" w:space="0" w:color="auto"/>
            </w:tcBorders>
            <w:hideMark/>
          </w:tcPr>
          <w:p w14:paraId="6ACDA0D8" w14:textId="77777777" w:rsidR="0078074F" w:rsidRPr="009C5807" w:rsidRDefault="0078074F" w:rsidP="00B256BC">
            <w:pPr>
              <w:pStyle w:val="TAC"/>
            </w:pPr>
            <w:r w:rsidRPr="009C5807">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DA069EA" w14:textId="77777777" w:rsidR="0078074F" w:rsidRPr="009C5807" w:rsidRDefault="0078074F" w:rsidP="00B256BC">
            <w:pPr>
              <w:pStyle w:val="TAC"/>
            </w:pPr>
            <w:r w:rsidRPr="009C5807">
              <w:t>5</w:t>
            </w:r>
          </w:p>
        </w:tc>
        <w:tc>
          <w:tcPr>
            <w:tcW w:w="1851" w:type="dxa"/>
            <w:tcBorders>
              <w:top w:val="single" w:sz="4" w:space="0" w:color="auto"/>
              <w:left w:val="single" w:sz="4" w:space="0" w:color="auto"/>
              <w:bottom w:val="single" w:sz="4" w:space="0" w:color="auto"/>
              <w:right w:val="single" w:sz="4" w:space="0" w:color="auto"/>
            </w:tcBorders>
            <w:hideMark/>
          </w:tcPr>
          <w:p w14:paraId="3E0C2221" w14:textId="77777777" w:rsidR="0078074F" w:rsidRPr="009C5807" w:rsidRDefault="0078074F" w:rsidP="00B256BC">
            <w:pPr>
              <w:pStyle w:val="TAC"/>
            </w:pPr>
            <w:r w:rsidRPr="009C5807">
              <w:t>4</w:t>
            </w:r>
          </w:p>
        </w:tc>
        <w:tc>
          <w:tcPr>
            <w:tcW w:w="1851" w:type="dxa"/>
            <w:tcBorders>
              <w:top w:val="single" w:sz="4" w:space="0" w:color="auto"/>
              <w:left w:val="single" w:sz="4" w:space="0" w:color="auto"/>
              <w:bottom w:val="single" w:sz="4" w:space="0" w:color="auto"/>
              <w:right w:val="single" w:sz="4" w:space="0" w:color="auto"/>
            </w:tcBorders>
            <w:hideMark/>
          </w:tcPr>
          <w:p w14:paraId="72862A05" w14:textId="77777777" w:rsidR="0078074F" w:rsidRPr="009C5807" w:rsidRDefault="0078074F" w:rsidP="00B256BC">
            <w:pPr>
              <w:pStyle w:val="TAC"/>
              <w:rPr>
                <w:lang w:eastAsia="zh-CN"/>
              </w:rPr>
            </w:pPr>
            <w:r w:rsidRPr="009C5807">
              <w:rPr>
                <w:lang w:eastAsia="zh-CN"/>
              </w:rPr>
              <w:t>5</w:t>
            </w:r>
          </w:p>
        </w:tc>
      </w:tr>
      <w:tr w:rsidR="0078074F" w:rsidRPr="009C5807" w14:paraId="7ED80D4D" w14:textId="77777777" w:rsidTr="00B256BC">
        <w:trPr>
          <w:jc w:val="center"/>
        </w:trPr>
        <w:tc>
          <w:tcPr>
            <w:tcW w:w="733" w:type="dxa"/>
            <w:tcBorders>
              <w:top w:val="single" w:sz="4" w:space="0" w:color="auto"/>
              <w:left w:val="single" w:sz="4" w:space="0" w:color="auto"/>
              <w:bottom w:val="single" w:sz="4" w:space="0" w:color="auto"/>
              <w:right w:val="single" w:sz="4" w:space="0" w:color="auto"/>
            </w:tcBorders>
            <w:hideMark/>
          </w:tcPr>
          <w:p w14:paraId="47A8EE5B" w14:textId="77777777" w:rsidR="0078074F" w:rsidRPr="009C5807" w:rsidRDefault="0078074F" w:rsidP="00B256BC">
            <w:pPr>
              <w:pStyle w:val="TAC"/>
            </w:pPr>
            <w:r w:rsidRPr="009C5807">
              <w:t>3</w:t>
            </w:r>
          </w:p>
        </w:tc>
        <w:tc>
          <w:tcPr>
            <w:tcW w:w="1102" w:type="dxa"/>
            <w:tcBorders>
              <w:top w:val="single" w:sz="4" w:space="0" w:color="auto"/>
              <w:left w:val="single" w:sz="4" w:space="0" w:color="auto"/>
              <w:bottom w:val="single" w:sz="4" w:space="0" w:color="auto"/>
              <w:right w:val="single" w:sz="4" w:space="0" w:color="auto"/>
            </w:tcBorders>
            <w:hideMark/>
          </w:tcPr>
          <w:p w14:paraId="36CCE3D7" w14:textId="77777777" w:rsidR="0078074F" w:rsidRPr="009C5807" w:rsidRDefault="0078074F" w:rsidP="00B256BC">
            <w:pPr>
              <w:pStyle w:val="TAC"/>
            </w:pPr>
            <w:r w:rsidRPr="009C5807">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6D4D6D38" w14:textId="77777777" w:rsidR="0078074F" w:rsidRPr="009C5807" w:rsidRDefault="0078074F" w:rsidP="00B256BC">
            <w:pPr>
              <w:pStyle w:val="TAC"/>
            </w:pPr>
            <w:r w:rsidRPr="009C5807">
              <w:t>9</w:t>
            </w:r>
          </w:p>
        </w:tc>
        <w:tc>
          <w:tcPr>
            <w:tcW w:w="1851" w:type="dxa"/>
            <w:tcBorders>
              <w:top w:val="single" w:sz="4" w:space="0" w:color="auto"/>
              <w:left w:val="single" w:sz="4" w:space="0" w:color="auto"/>
              <w:bottom w:val="single" w:sz="4" w:space="0" w:color="auto"/>
              <w:right w:val="single" w:sz="4" w:space="0" w:color="auto"/>
            </w:tcBorders>
            <w:hideMark/>
          </w:tcPr>
          <w:p w14:paraId="4E63ED70" w14:textId="77777777" w:rsidR="0078074F" w:rsidRPr="009C5807" w:rsidRDefault="0078074F" w:rsidP="00B256BC">
            <w:pPr>
              <w:pStyle w:val="TAC"/>
            </w:pPr>
            <w:r w:rsidRPr="009C5807">
              <w:t>N/A</w:t>
            </w:r>
          </w:p>
        </w:tc>
        <w:tc>
          <w:tcPr>
            <w:tcW w:w="1851" w:type="dxa"/>
            <w:tcBorders>
              <w:top w:val="single" w:sz="4" w:space="0" w:color="auto"/>
              <w:left w:val="single" w:sz="4" w:space="0" w:color="auto"/>
              <w:bottom w:val="single" w:sz="4" w:space="0" w:color="auto"/>
              <w:right w:val="single" w:sz="4" w:space="0" w:color="auto"/>
            </w:tcBorders>
            <w:hideMark/>
          </w:tcPr>
          <w:p w14:paraId="6A98B156" w14:textId="77777777" w:rsidR="0078074F" w:rsidRPr="009C5807" w:rsidRDefault="0078074F" w:rsidP="00B256BC">
            <w:pPr>
              <w:pStyle w:val="TAC"/>
              <w:rPr>
                <w:lang w:eastAsia="zh-CN"/>
              </w:rPr>
            </w:pPr>
            <w:r w:rsidRPr="009C5807">
              <w:t>N/A</w:t>
            </w:r>
          </w:p>
        </w:tc>
      </w:tr>
    </w:tbl>
    <w:p w14:paraId="418333BD" w14:textId="77777777" w:rsidR="0078074F" w:rsidRPr="009C5807" w:rsidRDefault="0078074F" w:rsidP="0078074F"/>
    <w:p w14:paraId="6164C1BC" w14:textId="77777777" w:rsidR="0078074F" w:rsidRPr="009C5807" w:rsidRDefault="0078074F" w:rsidP="0078074F">
      <w:pPr>
        <w:pStyle w:val="TH"/>
      </w:pPr>
      <w:r w:rsidRPr="009C5807">
        <w:t xml:space="preserve">Table 8.2.3.2.3-2: Interruption length X1 and Y1 at </w:t>
      </w:r>
      <w:proofErr w:type="spellStart"/>
      <w:r w:rsidRPr="009C5807">
        <w:t>SCell</w:t>
      </w:r>
      <w:proofErr w:type="spellEnd"/>
      <w:r w:rsidRPr="009C5807">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78074F" w:rsidRPr="009C5807" w14:paraId="2697147E" w14:textId="77777777" w:rsidTr="00B256BC">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71692E99" w14:textId="77777777" w:rsidR="0078074F" w:rsidRPr="009C5807" w:rsidRDefault="0078074F" w:rsidP="00B256BC">
            <w:pPr>
              <w:pStyle w:val="TAH"/>
            </w:pPr>
            <w:r w:rsidRPr="009C5807">
              <w:rPr>
                <w:noProof/>
                <w:lang w:val="en-US" w:eastAsia="zh-CN"/>
              </w:rPr>
              <w:drawing>
                <wp:inline distT="0" distB="0" distL="0" distR="0" wp14:anchorId="6D0CC9EA" wp14:editId="1EAB11CB">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B2D9399" w14:textId="77777777" w:rsidR="0078074F" w:rsidRPr="009C5807" w:rsidRDefault="0078074F" w:rsidP="00B256BC">
            <w:pPr>
              <w:pStyle w:val="TAH"/>
            </w:pPr>
            <w:r w:rsidRPr="009C5807">
              <w:t>NR Slot length (</w:t>
            </w:r>
            <w:proofErr w:type="spellStart"/>
            <w:r w:rsidRPr="009C5807">
              <w:t>ms</w:t>
            </w:r>
            <w:proofErr w:type="spellEnd"/>
            <w:r w:rsidRPr="009C5807">
              <w:t>)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E8443B3" w14:textId="77777777" w:rsidR="0078074F" w:rsidRPr="009C5807" w:rsidRDefault="0078074F" w:rsidP="00B256BC">
            <w:pPr>
              <w:pStyle w:val="TAH"/>
            </w:pPr>
            <w:r w:rsidRPr="009C5807">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43261241" w14:textId="77777777" w:rsidR="0078074F" w:rsidRPr="009C5807" w:rsidRDefault="0078074F" w:rsidP="00B256BC">
            <w:pPr>
              <w:pStyle w:val="TAH"/>
              <w:rPr>
                <w:vertAlign w:val="superscript"/>
                <w:lang w:eastAsia="zh-CN"/>
              </w:rPr>
            </w:pPr>
            <w:r w:rsidRPr="009C5807">
              <w:t>Interruption length Y1 (slots)</w:t>
            </w:r>
            <w:r w:rsidRPr="009C5807">
              <w:rPr>
                <w:vertAlign w:val="superscript"/>
              </w:rPr>
              <w:t xml:space="preserve"> </w:t>
            </w:r>
          </w:p>
        </w:tc>
      </w:tr>
      <w:tr w:rsidR="0078074F" w:rsidRPr="009C5807" w14:paraId="5793E6BB" w14:textId="77777777" w:rsidTr="00B256BC">
        <w:trPr>
          <w:jc w:val="center"/>
        </w:trPr>
        <w:tc>
          <w:tcPr>
            <w:tcW w:w="591" w:type="dxa"/>
            <w:tcBorders>
              <w:top w:val="single" w:sz="4" w:space="0" w:color="auto"/>
              <w:left w:val="single" w:sz="4" w:space="0" w:color="auto"/>
              <w:bottom w:val="single" w:sz="4" w:space="0" w:color="auto"/>
              <w:right w:val="single" w:sz="4" w:space="0" w:color="auto"/>
            </w:tcBorders>
            <w:hideMark/>
          </w:tcPr>
          <w:p w14:paraId="0CF9E730" w14:textId="77777777" w:rsidR="0078074F" w:rsidRPr="009C5807" w:rsidRDefault="0078074F" w:rsidP="00B256BC">
            <w:pPr>
              <w:pStyle w:val="TAC"/>
            </w:pPr>
            <w:r w:rsidRPr="009C5807">
              <w:t>0</w:t>
            </w:r>
          </w:p>
        </w:tc>
        <w:tc>
          <w:tcPr>
            <w:tcW w:w="930" w:type="dxa"/>
            <w:tcBorders>
              <w:top w:val="single" w:sz="4" w:space="0" w:color="auto"/>
              <w:left w:val="single" w:sz="4" w:space="0" w:color="auto"/>
              <w:bottom w:val="single" w:sz="4" w:space="0" w:color="auto"/>
              <w:right w:val="single" w:sz="4" w:space="0" w:color="auto"/>
            </w:tcBorders>
            <w:hideMark/>
          </w:tcPr>
          <w:p w14:paraId="6A26E5DD" w14:textId="77777777" w:rsidR="0078074F" w:rsidRPr="009C5807" w:rsidRDefault="0078074F" w:rsidP="00B256BC">
            <w:pPr>
              <w:pStyle w:val="TAC"/>
            </w:pPr>
            <w:r w:rsidRPr="009C5807">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14D4FC9" w14:textId="77777777" w:rsidR="0078074F" w:rsidRPr="009C5807" w:rsidRDefault="0078074F" w:rsidP="00B256BC">
            <w:pPr>
              <w:pStyle w:val="TAC"/>
            </w:pPr>
            <w:r w:rsidRPr="009C5807">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DFABF91" w14:textId="77777777" w:rsidR="0078074F" w:rsidRPr="009C5807" w:rsidRDefault="0078074F" w:rsidP="00B256BC">
            <w:pPr>
              <w:pStyle w:val="TAC"/>
            </w:pPr>
            <w:r w:rsidRPr="009C5807">
              <w:t>1</w:t>
            </w:r>
          </w:p>
        </w:tc>
      </w:tr>
      <w:tr w:rsidR="0078074F" w:rsidRPr="009C5807" w14:paraId="015A7F3E" w14:textId="77777777" w:rsidTr="00B256BC">
        <w:trPr>
          <w:jc w:val="center"/>
        </w:trPr>
        <w:tc>
          <w:tcPr>
            <w:tcW w:w="591" w:type="dxa"/>
            <w:tcBorders>
              <w:top w:val="single" w:sz="4" w:space="0" w:color="auto"/>
              <w:left w:val="single" w:sz="4" w:space="0" w:color="auto"/>
              <w:bottom w:val="single" w:sz="4" w:space="0" w:color="auto"/>
              <w:right w:val="single" w:sz="4" w:space="0" w:color="auto"/>
            </w:tcBorders>
            <w:hideMark/>
          </w:tcPr>
          <w:p w14:paraId="60077198" w14:textId="77777777" w:rsidR="0078074F" w:rsidRPr="009C5807" w:rsidRDefault="0078074F" w:rsidP="00B256BC">
            <w:pPr>
              <w:pStyle w:val="TAC"/>
            </w:pPr>
            <w:r w:rsidRPr="009C5807">
              <w:t>1</w:t>
            </w:r>
          </w:p>
        </w:tc>
        <w:tc>
          <w:tcPr>
            <w:tcW w:w="930" w:type="dxa"/>
            <w:tcBorders>
              <w:top w:val="single" w:sz="4" w:space="0" w:color="auto"/>
              <w:left w:val="single" w:sz="4" w:space="0" w:color="auto"/>
              <w:bottom w:val="single" w:sz="4" w:space="0" w:color="auto"/>
              <w:right w:val="single" w:sz="4" w:space="0" w:color="auto"/>
            </w:tcBorders>
            <w:hideMark/>
          </w:tcPr>
          <w:p w14:paraId="189DB002" w14:textId="77777777" w:rsidR="0078074F" w:rsidRPr="009C5807" w:rsidRDefault="0078074F" w:rsidP="00B256BC">
            <w:pPr>
              <w:pStyle w:val="TAC"/>
            </w:pPr>
            <w:r w:rsidRPr="009C5807">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747603C1" w14:textId="77777777" w:rsidR="0078074F" w:rsidRPr="009C5807" w:rsidRDefault="0078074F" w:rsidP="00B256BC">
            <w:pPr>
              <w:pStyle w:val="TAC"/>
            </w:pPr>
            <w:r w:rsidRPr="009C5807">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6E7B0ACE" w14:textId="77777777" w:rsidR="0078074F" w:rsidRPr="009C5807" w:rsidRDefault="0078074F" w:rsidP="00B256BC">
            <w:pPr>
              <w:pStyle w:val="TAC"/>
            </w:pPr>
            <w:r w:rsidRPr="009C5807">
              <w:t>2</w:t>
            </w:r>
          </w:p>
        </w:tc>
      </w:tr>
      <w:tr w:rsidR="0078074F" w:rsidRPr="009C5807" w14:paraId="088D4D7F" w14:textId="77777777" w:rsidTr="00B256BC">
        <w:trPr>
          <w:jc w:val="center"/>
        </w:trPr>
        <w:tc>
          <w:tcPr>
            <w:tcW w:w="591" w:type="dxa"/>
            <w:tcBorders>
              <w:top w:val="single" w:sz="4" w:space="0" w:color="auto"/>
              <w:left w:val="single" w:sz="4" w:space="0" w:color="auto"/>
              <w:bottom w:val="nil"/>
              <w:right w:val="single" w:sz="4" w:space="0" w:color="auto"/>
            </w:tcBorders>
          </w:tcPr>
          <w:p w14:paraId="07D0317D" w14:textId="77777777" w:rsidR="0078074F" w:rsidRPr="009C5807" w:rsidRDefault="0078074F" w:rsidP="00B256BC">
            <w:pPr>
              <w:pStyle w:val="TAC"/>
            </w:pPr>
            <w:r w:rsidRPr="009C5807">
              <w:t>2</w:t>
            </w:r>
          </w:p>
        </w:tc>
        <w:tc>
          <w:tcPr>
            <w:tcW w:w="930" w:type="dxa"/>
            <w:tcBorders>
              <w:top w:val="single" w:sz="4" w:space="0" w:color="auto"/>
              <w:left w:val="single" w:sz="4" w:space="0" w:color="auto"/>
              <w:bottom w:val="nil"/>
              <w:right w:val="single" w:sz="4" w:space="0" w:color="auto"/>
            </w:tcBorders>
          </w:tcPr>
          <w:p w14:paraId="59073238" w14:textId="77777777" w:rsidR="0078074F" w:rsidRPr="009C5807" w:rsidRDefault="0078074F" w:rsidP="00B256BC">
            <w:pPr>
              <w:pStyle w:val="TAC"/>
            </w:pPr>
            <w:r w:rsidRPr="009C5807">
              <w:t>0.25</w:t>
            </w:r>
          </w:p>
        </w:tc>
        <w:tc>
          <w:tcPr>
            <w:tcW w:w="2288" w:type="dxa"/>
            <w:tcBorders>
              <w:top w:val="single" w:sz="4" w:space="0" w:color="auto"/>
              <w:left w:val="single" w:sz="4" w:space="0" w:color="auto"/>
              <w:bottom w:val="single" w:sz="4" w:space="0" w:color="auto"/>
              <w:right w:val="single" w:sz="4" w:space="0" w:color="auto"/>
            </w:tcBorders>
          </w:tcPr>
          <w:p w14:paraId="041E8153" w14:textId="77777777" w:rsidR="0078074F" w:rsidRPr="009C5807" w:rsidRDefault="0078074F" w:rsidP="00B256BC">
            <w:pPr>
              <w:pStyle w:val="TAC"/>
              <w:rPr>
                <w:lang w:eastAsia="zh-CN"/>
              </w:rPr>
            </w:pPr>
            <w:r w:rsidRPr="009C5807">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tcPr>
          <w:p w14:paraId="21540966" w14:textId="77777777" w:rsidR="0078074F" w:rsidRPr="009C5807" w:rsidRDefault="0078074F" w:rsidP="00B256BC">
            <w:pPr>
              <w:pStyle w:val="TAC"/>
              <w:rPr>
                <w:lang w:eastAsia="zh-CN"/>
              </w:rPr>
            </w:pPr>
            <w:r w:rsidRPr="009C5807">
              <w:rPr>
                <w:lang w:eastAsia="zh-CN"/>
              </w:rPr>
              <w:t>4</w:t>
            </w:r>
          </w:p>
        </w:tc>
        <w:tc>
          <w:tcPr>
            <w:tcW w:w="3666" w:type="dxa"/>
            <w:tcBorders>
              <w:top w:val="single" w:sz="4" w:space="0" w:color="auto"/>
              <w:left w:val="single" w:sz="4" w:space="0" w:color="auto"/>
              <w:bottom w:val="nil"/>
              <w:right w:val="single" w:sz="4" w:space="0" w:color="auto"/>
            </w:tcBorders>
          </w:tcPr>
          <w:p w14:paraId="2FF94308" w14:textId="77777777" w:rsidR="0078074F" w:rsidRPr="009C5807" w:rsidRDefault="0078074F" w:rsidP="00B256BC">
            <w:pPr>
              <w:pStyle w:val="TAC"/>
              <w:rPr>
                <w:lang w:eastAsia="zh-CN"/>
              </w:rPr>
            </w:pPr>
            <w:r w:rsidRPr="009C5807">
              <w:rPr>
                <w:lang w:eastAsia="zh-CN"/>
              </w:rPr>
              <w:t>4</w:t>
            </w:r>
          </w:p>
        </w:tc>
      </w:tr>
      <w:tr w:rsidR="0078074F" w:rsidRPr="009C5807" w14:paraId="1DD50807" w14:textId="77777777" w:rsidTr="00B256BC">
        <w:trPr>
          <w:jc w:val="center"/>
        </w:trPr>
        <w:tc>
          <w:tcPr>
            <w:tcW w:w="591" w:type="dxa"/>
            <w:tcBorders>
              <w:top w:val="nil"/>
              <w:left w:val="single" w:sz="4" w:space="0" w:color="auto"/>
              <w:bottom w:val="single" w:sz="4" w:space="0" w:color="auto"/>
              <w:right w:val="single" w:sz="4" w:space="0" w:color="auto"/>
            </w:tcBorders>
          </w:tcPr>
          <w:p w14:paraId="2FE2AE78" w14:textId="77777777" w:rsidR="0078074F" w:rsidRPr="009C5807" w:rsidRDefault="0078074F" w:rsidP="00B256BC">
            <w:pPr>
              <w:pStyle w:val="TAC"/>
            </w:pPr>
          </w:p>
        </w:tc>
        <w:tc>
          <w:tcPr>
            <w:tcW w:w="930" w:type="dxa"/>
            <w:tcBorders>
              <w:top w:val="nil"/>
              <w:left w:val="single" w:sz="4" w:space="0" w:color="auto"/>
              <w:bottom w:val="single" w:sz="4" w:space="0" w:color="auto"/>
              <w:right w:val="single" w:sz="4" w:space="0" w:color="auto"/>
            </w:tcBorders>
          </w:tcPr>
          <w:p w14:paraId="264C0750" w14:textId="77777777" w:rsidR="0078074F" w:rsidRPr="009C5807" w:rsidRDefault="0078074F" w:rsidP="00B256BC">
            <w:pPr>
              <w:pStyle w:val="TAC"/>
            </w:pPr>
          </w:p>
        </w:tc>
        <w:tc>
          <w:tcPr>
            <w:tcW w:w="2288" w:type="dxa"/>
            <w:tcBorders>
              <w:top w:val="single" w:sz="4" w:space="0" w:color="auto"/>
              <w:left w:val="single" w:sz="4" w:space="0" w:color="auto"/>
              <w:bottom w:val="single" w:sz="4" w:space="0" w:color="auto"/>
              <w:right w:val="single" w:sz="4" w:space="0" w:color="auto"/>
            </w:tcBorders>
          </w:tcPr>
          <w:p w14:paraId="4DC15A1C" w14:textId="77777777" w:rsidR="0078074F" w:rsidRPr="009C5807" w:rsidRDefault="0078074F" w:rsidP="00B256BC">
            <w:pPr>
              <w:pStyle w:val="TAC"/>
              <w:rPr>
                <w:lang w:eastAsia="zh-CN"/>
              </w:rPr>
            </w:pPr>
            <w:r w:rsidRPr="009C5807">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tcPr>
          <w:p w14:paraId="0DAABA0B" w14:textId="77777777" w:rsidR="0078074F" w:rsidRPr="009C5807" w:rsidRDefault="0078074F" w:rsidP="00B256BC">
            <w:pPr>
              <w:pStyle w:val="TAC"/>
              <w:rPr>
                <w:lang w:eastAsia="zh-CN"/>
              </w:rPr>
            </w:pPr>
            <w:r w:rsidRPr="009C5807">
              <w:rPr>
                <w:lang w:eastAsia="zh-CN"/>
              </w:rPr>
              <w:t>5</w:t>
            </w:r>
          </w:p>
        </w:tc>
        <w:tc>
          <w:tcPr>
            <w:tcW w:w="3666" w:type="dxa"/>
            <w:tcBorders>
              <w:top w:val="nil"/>
              <w:left w:val="single" w:sz="4" w:space="0" w:color="auto"/>
              <w:bottom w:val="single" w:sz="4" w:space="0" w:color="auto"/>
              <w:right w:val="single" w:sz="4" w:space="0" w:color="auto"/>
            </w:tcBorders>
          </w:tcPr>
          <w:p w14:paraId="69AFF19D" w14:textId="77777777" w:rsidR="0078074F" w:rsidRPr="009C5807" w:rsidRDefault="0078074F" w:rsidP="00B256BC">
            <w:pPr>
              <w:pStyle w:val="TAC"/>
              <w:rPr>
                <w:lang w:eastAsia="zh-CN"/>
              </w:rPr>
            </w:pPr>
          </w:p>
        </w:tc>
      </w:tr>
      <w:tr w:rsidR="0078074F" w:rsidRPr="009C5807" w14:paraId="778E3906" w14:textId="77777777" w:rsidTr="00B256BC">
        <w:trPr>
          <w:jc w:val="center"/>
        </w:trPr>
        <w:tc>
          <w:tcPr>
            <w:tcW w:w="591" w:type="dxa"/>
            <w:tcBorders>
              <w:top w:val="single" w:sz="4" w:space="0" w:color="auto"/>
              <w:left w:val="single" w:sz="4" w:space="0" w:color="auto"/>
              <w:bottom w:val="nil"/>
              <w:right w:val="single" w:sz="4" w:space="0" w:color="auto"/>
            </w:tcBorders>
          </w:tcPr>
          <w:p w14:paraId="10A1AEEA" w14:textId="77777777" w:rsidR="0078074F" w:rsidRPr="009C5807" w:rsidRDefault="0078074F" w:rsidP="00B256BC">
            <w:pPr>
              <w:pStyle w:val="TAC"/>
            </w:pPr>
            <w:r w:rsidRPr="009C5807">
              <w:t>3</w:t>
            </w:r>
          </w:p>
        </w:tc>
        <w:tc>
          <w:tcPr>
            <w:tcW w:w="930" w:type="dxa"/>
            <w:tcBorders>
              <w:top w:val="single" w:sz="4" w:space="0" w:color="auto"/>
              <w:left w:val="single" w:sz="4" w:space="0" w:color="auto"/>
              <w:bottom w:val="nil"/>
              <w:right w:val="single" w:sz="4" w:space="0" w:color="auto"/>
            </w:tcBorders>
          </w:tcPr>
          <w:p w14:paraId="25C00D98" w14:textId="77777777" w:rsidR="0078074F" w:rsidRPr="009C5807" w:rsidRDefault="0078074F" w:rsidP="00B256BC">
            <w:pPr>
              <w:pStyle w:val="TAC"/>
            </w:pPr>
            <w:r w:rsidRPr="009C5807">
              <w:t>0.125</w:t>
            </w:r>
          </w:p>
        </w:tc>
        <w:tc>
          <w:tcPr>
            <w:tcW w:w="2288" w:type="dxa"/>
            <w:tcBorders>
              <w:top w:val="single" w:sz="4" w:space="0" w:color="auto"/>
              <w:left w:val="single" w:sz="4" w:space="0" w:color="auto"/>
              <w:bottom w:val="single" w:sz="4" w:space="0" w:color="auto"/>
              <w:right w:val="single" w:sz="4" w:space="0" w:color="auto"/>
            </w:tcBorders>
          </w:tcPr>
          <w:p w14:paraId="53D637BD" w14:textId="77777777" w:rsidR="0078074F" w:rsidRPr="009C5807" w:rsidRDefault="0078074F" w:rsidP="00B256BC">
            <w:pPr>
              <w:pStyle w:val="TAC"/>
              <w:rPr>
                <w:lang w:eastAsia="zh-CN"/>
              </w:rPr>
            </w:pPr>
            <w:r w:rsidRPr="009C5807">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tcPr>
          <w:p w14:paraId="5C253E5A" w14:textId="77777777" w:rsidR="0078074F" w:rsidRPr="009C5807" w:rsidRDefault="0078074F" w:rsidP="00B256BC">
            <w:pPr>
              <w:pStyle w:val="TAC"/>
              <w:rPr>
                <w:lang w:eastAsia="zh-CN"/>
              </w:rPr>
            </w:pPr>
            <w:r w:rsidRPr="009C5807">
              <w:rPr>
                <w:lang w:eastAsia="zh-CN"/>
              </w:rPr>
              <w:t>8</w:t>
            </w:r>
          </w:p>
        </w:tc>
        <w:tc>
          <w:tcPr>
            <w:tcW w:w="3666" w:type="dxa"/>
            <w:tcBorders>
              <w:top w:val="single" w:sz="4" w:space="0" w:color="auto"/>
              <w:left w:val="single" w:sz="4" w:space="0" w:color="auto"/>
              <w:bottom w:val="nil"/>
              <w:right w:val="single" w:sz="4" w:space="0" w:color="auto"/>
            </w:tcBorders>
          </w:tcPr>
          <w:p w14:paraId="1BD5E3BB" w14:textId="77777777" w:rsidR="0078074F" w:rsidRPr="009C5807" w:rsidRDefault="0078074F" w:rsidP="00B256BC">
            <w:pPr>
              <w:pStyle w:val="TAC"/>
              <w:rPr>
                <w:lang w:eastAsia="zh-CN"/>
              </w:rPr>
            </w:pPr>
            <w:r w:rsidRPr="009C5807">
              <w:rPr>
                <w:lang w:eastAsia="zh-CN"/>
              </w:rPr>
              <w:t>8</w:t>
            </w:r>
          </w:p>
        </w:tc>
      </w:tr>
      <w:tr w:rsidR="0078074F" w:rsidRPr="009C5807" w14:paraId="038B3BC9" w14:textId="77777777" w:rsidTr="00B256BC">
        <w:trPr>
          <w:jc w:val="center"/>
        </w:trPr>
        <w:tc>
          <w:tcPr>
            <w:tcW w:w="591" w:type="dxa"/>
            <w:tcBorders>
              <w:top w:val="nil"/>
              <w:left w:val="single" w:sz="4" w:space="0" w:color="auto"/>
              <w:bottom w:val="single" w:sz="4" w:space="0" w:color="auto"/>
              <w:right w:val="single" w:sz="4" w:space="0" w:color="auto"/>
            </w:tcBorders>
          </w:tcPr>
          <w:p w14:paraId="262E8EF2" w14:textId="77777777" w:rsidR="0078074F" w:rsidRPr="009C5807" w:rsidRDefault="0078074F" w:rsidP="00B256BC">
            <w:pPr>
              <w:pStyle w:val="TAC"/>
            </w:pPr>
          </w:p>
        </w:tc>
        <w:tc>
          <w:tcPr>
            <w:tcW w:w="930" w:type="dxa"/>
            <w:tcBorders>
              <w:top w:val="nil"/>
              <w:left w:val="single" w:sz="4" w:space="0" w:color="auto"/>
              <w:bottom w:val="single" w:sz="4" w:space="0" w:color="auto"/>
              <w:right w:val="single" w:sz="4" w:space="0" w:color="auto"/>
            </w:tcBorders>
          </w:tcPr>
          <w:p w14:paraId="632EA5D1" w14:textId="77777777" w:rsidR="0078074F" w:rsidRPr="009C5807" w:rsidRDefault="0078074F" w:rsidP="00B256BC">
            <w:pPr>
              <w:pStyle w:val="TAC"/>
            </w:pPr>
          </w:p>
        </w:tc>
        <w:tc>
          <w:tcPr>
            <w:tcW w:w="2288" w:type="dxa"/>
            <w:tcBorders>
              <w:top w:val="single" w:sz="4" w:space="0" w:color="auto"/>
              <w:left w:val="single" w:sz="4" w:space="0" w:color="auto"/>
              <w:bottom w:val="single" w:sz="4" w:space="0" w:color="auto"/>
              <w:right w:val="single" w:sz="4" w:space="0" w:color="auto"/>
            </w:tcBorders>
          </w:tcPr>
          <w:p w14:paraId="0F9C1CD8" w14:textId="77777777" w:rsidR="0078074F" w:rsidRPr="009C5807" w:rsidRDefault="0078074F" w:rsidP="00B256BC">
            <w:pPr>
              <w:pStyle w:val="TAC"/>
              <w:rPr>
                <w:lang w:eastAsia="zh-CN"/>
              </w:rPr>
            </w:pPr>
            <w:r w:rsidRPr="009C5807">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tcPr>
          <w:p w14:paraId="730B3CBE" w14:textId="77777777" w:rsidR="0078074F" w:rsidRPr="009C5807" w:rsidRDefault="0078074F" w:rsidP="00B256BC">
            <w:pPr>
              <w:pStyle w:val="TAC"/>
              <w:rPr>
                <w:lang w:eastAsia="zh-CN"/>
              </w:rPr>
            </w:pPr>
            <w:r w:rsidRPr="009C5807">
              <w:rPr>
                <w:lang w:eastAsia="zh-CN"/>
              </w:rPr>
              <w:t>9</w:t>
            </w:r>
          </w:p>
        </w:tc>
        <w:tc>
          <w:tcPr>
            <w:tcW w:w="3666" w:type="dxa"/>
            <w:tcBorders>
              <w:top w:val="nil"/>
              <w:left w:val="single" w:sz="4" w:space="0" w:color="auto"/>
              <w:bottom w:val="single" w:sz="4" w:space="0" w:color="auto"/>
              <w:right w:val="single" w:sz="4" w:space="0" w:color="auto"/>
            </w:tcBorders>
          </w:tcPr>
          <w:p w14:paraId="112640A9" w14:textId="77777777" w:rsidR="0078074F" w:rsidRPr="009C5807" w:rsidRDefault="0078074F" w:rsidP="00B256BC">
            <w:pPr>
              <w:pStyle w:val="TAC"/>
              <w:rPr>
                <w:lang w:eastAsia="zh-CN"/>
              </w:rPr>
            </w:pPr>
          </w:p>
        </w:tc>
      </w:tr>
    </w:tbl>
    <w:p w14:paraId="0F813DD4" w14:textId="77777777" w:rsidR="0078074F" w:rsidRPr="009C5807" w:rsidRDefault="0078074F" w:rsidP="0078074F">
      <w:pPr>
        <w:ind w:left="851" w:hanging="284"/>
      </w:pPr>
    </w:p>
    <w:p w14:paraId="6C2D9D25" w14:textId="77777777" w:rsidR="0078074F" w:rsidRPr="009C5807" w:rsidRDefault="0078074F" w:rsidP="0078074F">
      <w:pPr>
        <w:pStyle w:val="5"/>
      </w:pPr>
      <w:r w:rsidRPr="009C5807">
        <w:t>8.2.3.2.4</w:t>
      </w:r>
      <w:r w:rsidRPr="009C5807">
        <w:tab/>
        <w:t xml:space="preserve">Interruptions at </w:t>
      </w:r>
      <w:proofErr w:type="spellStart"/>
      <w:r w:rsidRPr="009C5807">
        <w:t>SCell</w:t>
      </w:r>
      <w:proofErr w:type="spellEnd"/>
      <w:r w:rsidRPr="009C5807">
        <w:t xml:space="preserve"> activation/deactivation</w:t>
      </w:r>
    </w:p>
    <w:p w14:paraId="2CF277F3" w14:textId="77777777" w:rsidR="0078074F" w:rsidRPr="009C5807" w:rsidRDefault="0078074F" w:rsidP="0078074F">
      <w:pPr>
        <w:rPr>
          <w:rFonts w:eastAsia="MS Mincho"/>
          <w:lang w:eastAsia="zh-CN"/>
        </w:rPr>
      </w:pPr>
      <w:r w:rsidRPr="009C5807">
        <w:rPr>
          <w:rFonts w:eastAsia="MS Mincho"/>
          <w:lang w:eastAsia="zh-CN"/>
        </w:rPr>
        <w:t xml:space="preserve">The requirements in this clause shall apply for the UE configured with E-UTRA </w:t>
      </w:r>
      <w:proofErr w:type="spellStart"/>
      <w:r w:rsidRPr="009C5807">
        <w:rPr>
          <w:rFonts w:eastAsia="MS Mincho"/>
          <w:lang w:eastAsia="zh-CN"/>
        </w:rPr>
        <w:t>PSCell</w:t>
      </w:r>
      <w:proofErr w:type="spellEnd"/>
      <w:r w:rsidRPr="009C5807">
        <w:rPr>
          <w:rFonts w:eastAsia="MS Mincho"/>
          <w:lang w:eastAsia="zh-CN"/>
        </w:rPr>
        <w:t xml:space="preserve"> and one </w:t>
      </w:r>
      <w:proofErr w:type="spellStart"/>
      <w:r w:rsidRPr="009C5807">
        <w:rPr>
          <w:rFonts w:eastAsia="MS Mincho"/>
          <w:lang w:eastAsia="zh-CN"/>
        </w:rPr>
        <w:t>SCell</w:t>
      </w:r>
      <w:proofErr w:type="spellEnd"/>
      <w:r w:rsidRPr="009C5807">
        <w:rPr>
          <w:rFonts w:eastAsia="MS Mincho"/>
          <w:lang w:eastAsia="zh-CN"/>
        </w:rPr>
        <w:t>.</w:t>
      </w:r>
    </w:p>
    <w:p w14:paraId="6CF06125" w14:textId="77777777" w:rsidR="0078074F" w:rsidRPr="009C5807" w:rsidRDefault="0078074F" w:rsidP="0078074F">
      <w:pPr>
        <w:rPr>
          <w:rFonts w:eastAsia="MS Mincho"/>
          <w:lang w:eastAsia="zh-CN"/>
        </w:rPr>
      </w:pPr>
      <w:r w:rsidRPr="009C5807">
        <w:rPr>
          <w:rFonts w:eastAsia="MS Mincho"/>
          <w:lang w:eastAsia="zh-CN"/>
        </w:rPr>
        <w:t xml:space="preserve">When one </w:t>
      </w:r>
      <w:r w:rsidRPr="009C5807">
        <w:rPr>
          <w:lang w:eastAsia="zh-CN"/>
        </w:rPr>
        <w:t xml:space="preserve">E-UTRA </w:t>
      </w:r>
      <w:proofErr w:type="spellStart"/>
      <w:r w:rsidRPr="009C5807">
        <w:rPr>
          <w:rFonts w:eastAsia="MS Mincho"/>
          <w:lang w:eastAsia="zh-CN"/>
        </w:rPr>
        <w:t>SCell</w:t>
      </w:r>
      <w:proofErr w:type="spellEnd"/>
      <w:r w:rsidRPr="009C5807">
        <w:rPr>
          <w:lang w:eastAsia="zh-CN"/>
        </w:rPr>
        <w:t xml:space="preserve"> in SCG </w:t>
      </w:r>
      <w:r w:rsidRPr="009C5807">
        <w:rPr>
          <w:rFonts w:eastAsia="MS Mincho"/>
          <w:lang w:eastAsia="zh-CN"/>
        </w:rPr>
        <w:t>is activated from deactivated or dormant state, or deactivated from activated or dormant state:</w:t>
      </w:r>
    </w:p>
    <w:p w14:paraId="5CCBA74D" w14:textId="77777777" w:rsidR="0078074F" w:rsidRPr="001C618A" w:rsidRDefault="0078074F" w:rsidP="0078074F">
      <w:pPr>
        <w:pStyle w:val="B10"/>
      </w:pPr>
      <w:r w:rsidRPr="001C618A">
        <w:t>-</w:t>
      </w:r>
      <w:r w:rsidRPr="001C618A">
        <w:tab/>
        <w:t>the UE is allowed an interruption on any active serving cell</w:t>
      </w:r>
      <w:r w:rsidRPr="001C618A">
        <w:rPr>
          <w:lang w:eastAsia="zh-CN"/>
        </w:rPr>
        <w:t xml:space="preserve"> in MCG</w:t>
      </w:r>
      <w:r w:rsidRPr="001C618A">
        <w:t>:</w:t>
      </w:r>
    </w:p>
    <w:p w14:paraId="0BDE0D51" w14:textId="77777777" w:rsidR="0078074F" w:rsidRPr="001C618A" w:rsidRDefault="0078074F" w:rsidP="0078074F">
      <w:pPr>
        <w:pStyle w:val="B20"/>
      </w:pPr>
      <w:r w:rsidRPr="001C618A">
        <w:lastRenderedPageBreak/>
        <w:t>-</w:t>
      </w:r>
      <w:r w:rsidRPr="001C618A">
        <w:tab/>
        <w:t xml:space="preserve">of up to </w:t>
      </w:r>
      <w:r w:rsidRPr="001C618A">
        <w:rPr>
          <w:lang w:eastAsia="zh-CN"/>
        </w:rPr>
        <w:t>X2 slots</w:t>
      </w:r>
      <w:r w:rsidRPr="001C618A">
        <w:t xml:space="preserve">, if the active </w:t>
      </w:r>
      <w:r w:rsidRPr="001C618A">
        <w:rPr>
          <w:lang w:eastAsia="zh-CN"/>
        </w:rPr>
        <w:t>serving cell</w:t>
      </w:r>
      <w:r w:rsidRPr="001C618A">
        <w:t xml:space="preserve"> is not in the same band as any of the </w:t>
      </w:r>
      <w:proofErr w:type="spellStart"/>
      <w:r w:rsidRPr="001C618A">
        <w:t>SCells</w:t>
      </w:r>
      <w:proofErr w:type="spellEnd"/>
      <w:r w:rsidRPr="001C618A">
        <w:t xml:space="preserve"> being activated or deactivated, or</w:t>
      </w:r>
    </w:p>
    <w:p w14:paraId="60B195D2" w14:textId="77777777" w:rsidR="0078074F" w:rsidRPr="001C618A" w:rsidRDefault="0078074F" w:rsidP="0078074F">
      <w:pPr>
        <w:pStyle w:val="B20"/>
        <w:rPr>
          <w:rFonts w:eastAsia="等线"/>
          <w:lang w:eastAsia="zh-CN"/>
        </w:rPr>
      </w:pPr>
      <w:r w:rsidRPr="001C618A">
        <w:t>-</w:t>
      </w:r>
      <w:r w:rsidRPr="001C618A">
        <w:tab/>
        <w:t xml:space="preserve">of up to </w:t>
      </w:r>
      <w:proofErr w:type="gramStart"/>
      <w:r w:rsidRPr="001C618A">
        <w:t>max{</w:t>
      </w:r>
      <w:proofErr w:type="gramEnd"/>
      <w:r w:rsidRPr="001C618A">
        <w:rPr>
          <w:lang w:eastAsia="zh-CN"/>
        </w:rPr>
        <w:t xml:space="preserve">Y2 slots + </w:t>
      </w:r>
      <w:proofErr w:type="spellStart"/>
      <w:r w:rsidRPr="001C618A">
        <w:rPr>
          <w:lang w:eastAsia="zh-CN"/>
        </w:rPr>
        <w:t>T</w:t>
      </w:r>
      <w:r w:rsidRPr="001C618A">
        <w:rPr>
          <w:vertAlign w:val="subscript"/>
          <w:lang w:eastAsia="zh-CN"/>
        </w:rPr>
        <w:t>SMTC_duration</w:t>
      </w:r>
      <w:proofErr w:type="spellEnd"/>
      <w:r w:rsidRPr="001C618A">
        <w:t>, 5ms} if the active</w:t>
      </w:r>
      <w:r w:rsidRPr="001C618A">
        <w:rPr>
          <w:lang w:eastAsia="zh-CN"/>
        </w:rPr>
        <w:t xml:space="preserve"> serving cells</w:t>
      </w:r>
      <w:r w:rsidRPr="001C618A">
        <w:t xml:space="preserve"> are in the same band as any of the </w:t>
      </w:r>
      <w:r w:rsidRPr="001C618A">
        <w:rPr>
          <w:lang w:eastAsia="zh-CN"/>
        </w:rPr>
        <w:t xml:space="preserve">E-UTRA </w:t>
      </w:r>
      <w:proofErr w:type="spellStart"/>
      <w:r w:rsidRPr="001C618A">
        <w:t>SCells</w:t>
      </w:r>
      <w:proofErr w:type="spellEnd"/>
      <w:r w:rsidRPr="001C618A">
        <w:t xml:space="preserve"> being activated or deactivated, provided </w:t>
      </w:r>
      <w:r w:rsidRPr="001C618A">
        <w:rPr>
          <w:lang w:eastAsia="zh-CN"/>
        </w:rPr>
        <w:t xml:space="preserve">the cell specific reference signals from the active serving cells and the E-UTRA </w:t>
      </w:r>
      <w:proofErr w:type="spellStart"/>
      <w:r w:rsidRPr="001C618A">
        <w:rPr>
          <w:lang w:eastAsia="zh-CN"/>
        </w:rPr>
        <w:t>SCells</w:t>
      </w:r>
      <w:proofErr w:type="spellEnd"/>
      <w:r w:rsidRPr="001C618A">
        <w:rPr>
          <w:lang w:eastAsia="zh-CN"/>
        </w:rPr>
        <w:t xml:space="preserve"> being activated or deactivated are available in the same slot</w:t>
      </w:r>
      <w:r w:rsidRPr="001C618A">
        <w:t>,</w:t>
      </w:r>
      <w:r w:rsidRPr="001C618A">
        <w:rPr>
          <w:lang w:eastAsia="zh-CN"/>
        </w:rPr>
        <w:t xml:space="preserve"> where </w:t>
      </w:r>
      <w:proofErr w:type="spellStart"/>
      <w:r w:rsidRPr="001C618A">
        <w:rPr>
          <w:lang w:eastAsia="zh-CN"/>
        </w:rPr>
        <w:t>T</w:t>
      </w:r>
      <w:r w:rsidRPr="001C618A">
        <w:rPr>
          <w:vertAlign w:val="subscript"/>
          <w:lang w:eastAsia="zh-CN"/>
        </w:rPr>
        <w:t>SMTC_duration</w:t>
      </w:r>
      <w:proofErr w:type="spellEnd"/>
      <w:r w:rsidRPr="001C618A">
        <w:rPr>
          <w:lang w:eastAsia="zh-CN"/>
        </w:rPr>
        <w:t xml:space="preserve"> is the longest SMTC duration among all above active serving cells in MCG.</w:t>
      </w:r>
    </w:p>
    <w:p w14:paraId="17CD7860" w14:textId="77777777" w:rsidR="0078074F" w:rsidRPr="001C618A" w:rsidRDefault="0078074F" w:rsidP="0078074F">
      <w:pPr>
        <w:pStyle w:val="B20"/>
        <w:rPr>
          <w:rFonts w:eastAsia="等线"/>
          <w:lang w:eastAsia="zh-CN"/>
        </w:rPr>
      </w:pPr>
      <w:r w:rsidRPr="001C618A">
        <w:t xml:space="preserve">Where X2 and Y2 are specified in </w:t>
      </w:r>
      <w:r w:rsidRPr="001C618A">
        <w:rPr>
          <w:lang w:eastAsia="zh-CN"/>
        </w:rPr>
        <w:t>Table 8.2.3.2.4-1.</w:t>
      </w:r>
    </w:p>
    <w:p w14:paraId="408FC19C" w14:textId="77777777" w:rsidR="0078074F" w:rsidRPr="009C5807" w:rsidRDefault="0078074F" w:rsidP="0078074F">
      <w:pPr>
        <w:pStyle w:val="B10"/>
        <w:rPr>
          <w:rFonts w:eastAsia="MS Mincho"/>
          <w:lang w:eastAsia="zh-CN"/>
        </w:rPr>
      </w:pPr>
      <w:r w:rsidRPr="009C5807">
        <w:rPr>
          <w:rFonts w:eastAsia="MS Mincho"/>
          <w:lang w:eastAsia="zh-CN"/>
        </w:rPr>
        <w:t xml:space="preserve">When one </w:t>
      </w:r>
      <w:proofErr w:type="spellStart"/>
      <w:r w:rsidRPr="009C5807">
        <w:rPr>
          <w:rFonts w:eastAsia="MS Mincho"/>
          <w:lang w:eastAsia="zh-CN"/>
        </w:rPr>
        <w:t>SCell</w:t>
      </w:r>
      <w:proofErr w:type="spellEnd"/>
      <w:r w:rsidRPr="009C5807">
        <w:rPr>
          <w:lang w:eastAsia="zh-CN"/>
        </w:rPr>
        <w:t xml:space="preserve"> in MCG </w:t>
      </w:r>
      <w:r w:rsidRPr="009C5807">
        <w:rPr>
          <w:rFonts w:eastAsia="MS Mincho"/>
          <w:lang w:eastAsia="zh-CN"/>
        </w:rPr>
        <w:t>is activated or deactivated:</w:t>
      </w:r>
    </w:p>
    <w:p w14:paraId="66034321" w14:textId="77777777" w:rsidR="0078074F" w:rsidRPr="009C5807" w:rsidRDefault="0078074F" w:rsidP="0078074F">
      <w:pPr>
        <w:pStyle w:val="B10"/>
      </w:pPr>
      <w:r w:rsidRPr="009C5807">
        <w:t>-</w:t>
      </w:r>
      <w:r w:rsidRPr="009C5807">
        <w:tab/>
        <w:t xml:space="preserve">the UE is allowed an interruption on any </w:t>
      </w:r>
      <w:r w:rsidRPr="009C5807">
        <w:rPr>
          <w:lang w:eastAsia="zh-CN"/>
        </w:rPr>
        <w:t>serving cell in MCG</w:t>
      </w:r>
      <w:r w:rsidRPr="009C5807">
        <w:t>:</w:t>
      </w:r>
    </w:p>
    <w:p w14:paraId="26333171" w14:textId="77777777" w:rsidR="0078074F" w:rsidRPr="009C5807" w:rsidRDefault="0078074F" w:rsidP="0078074F">
      <w:pPr>
        <w:pStyle w:val="B20"/>
      </w:pPr>
      <w:r w:rsidRPr="009C5807">
        <w:t>-</w:t>
      </w:r>
      <w:r w:rsidRPr="009C5807">
        <w:tab/>
        <w:t xml:space="preserve">of up to </w:t>
      </w:r>
      <w:r w:rsidRPr="009C5807">
        <w:rPr>
          <w:lang w:eastAsia="zh-CN"/>
        </w:rPr>
        <w:t>X2 slots</w:t>
      </w:r>
      <w:r w:rsidRPr="009C5807">
        <w:t xml:space="preserve">, if the active </w:t>
      </w:r>
      <w:r w:rsidRPr="009C5807">
        <w:rPr>
          <w:lang w:eastAsia="zh-CN"/>
        </w:rPr>
        <w:t>serving cell</w:t>
      </w:r>
      <w:r w:rsidRPr="009C5807">
        <w:t xml:space="preserve"> is not in the same band as any of the </w:t>
      </w:r>
      <w:proofErr w:type="spellStart"/>
      <w:r w:rsidRPr="009C5807">
        <w:t>SCells</w:t>
      </w:r>
      <w:proofErr w:type="spellEnd"/>
      <w:r w:rsidRPr="009C5807">
        <w:t xml:space="preserve"> being activated or deactivated, or</w:t>
      </w:r>
    </w:p>
    <w:p w14:paraId="3C3C8C2B" w14:textId="0CFC4CE3" w:rsidR="005E59A4" w:rsidRDefault="005E59A4" w:rsidP="005E59A4">
      <w:pPr>
        <w:pStyle w:val="B20"/>
        <w:rPr>
          <w:ins w:id="104" w:author="Huawei" w:date="2023-02-17T16:51:00Z"/>
        </w:rPr>
      </w:pPr>
      <w:ins w:id="105" w:author="Huawei" w:date="2023-02-17T16:51:00Z">
        <w:r w:rsidRPr="00DB1281">
          <w:t>-</w:t>
        </w:r>
        <w:r w:rsidRPr="00DB1281">
          <w:tab/>
          <w:t xml:space="preserve">of up to </w:t>
        </w:r>
        <w:r w:rsidRPr="00DB1281">
          <w:rPr>
            <w:lang w:eastAsia="zh-CN"/>
          </w:rPr>
          <w:t>X</w:t>
        </w:r>
      </w:ins>
      <w:ins w:id="106" w:author="Huawei" w:date="2023-02-17T16:52:00Z">
        <w:r>
          <w:rPr>
            <w:lang w:eastAsia="zh-CN"/>
          </w:rPr>
          <w:t>2</w:t>
        </w:r>
      </w:ins>
      <w:ins w:id="107" w:author="Huawei" w:date="2023-02-17T16:51:00Z">
        <w:r w:rsidRPr="00DB1281">
          <w:rPr>
            <w:lang w:eastAsia="zh-CN"/>
          </w:rPr>
          <w:t xml:space="preserve"> slot</w:t>
        </w:r>
        <w:r w:rsidRPr="00DB1281">
          <w:t xml:space="preserve">, if the active </w:t>
        </w:r>
        <w:r w:rsidRPr="00DB1281">
          <w:rPr>
            <w:lang w:eastAsia="zh-CN"/>
          </w:rPr>
          <w:t>serving cell</w:t>
        </w:r>
        <w:r w:rsidRPr="00DB1281">
          <w:t xml:space="preserve"> </w:t>
        </w:r>
        <w:r w:rsidRPr="00C16371">
          <w:rPr>
            <w:lang w:val="en-US"/>
          </w:rPr>
          <w:t xml:space="preserve">is </w:t>
        </w:r>
        <w:r>
          <w:rPr>
            <w:lang w:val="en-US"/>
          </w:rPr>
          <w:t>non-</w:t>
        </w:r>
        <w:r w:rsidRPr="00C16371">
          <w:rPr>
            <w:lang w:val="en-US"/>
          </w:rPr>
          <w:t xml:space="preserve">contiguous to </w:t>
        </w:r>
        <w:r w:rsidRPr="00DB1281">
          <w:rPr>
            <w:lang w:eastAsia="zh-CN"/>
          </w:rPr>
          <w:t xml:space="preserve">the </w:t>
        </w:r>
        <w:proofErr w:type="spellStart"/>
        <w:r w:rsidRPr="00DB1281">
          <w:rPr>
            <w:lang w:eastAsia="zh-CN"/>
          </w:rPr>
          <w:t>SCell</w:t>
        </w:r>
        <w:proofErr w:type="spellEnd"/>
        <w:r w:rsidRPr="00DB1281">
          <w:rPr>
            <w:lang w:eastAsia="zh-CN"/>
          </w:rPr>
          <w:t xml:space="preserve"> being </w:t>
        </w:r>
        <w:r w:rsidRPr="00DB1281">
          <w:rPr>
            <w:rFonts w:ascii="Tms Rmn" w:eastAsia="MS Mincho" w:hAnsi="Tms Rmn"/>
          </w:rPr>
          <w:t>activated or deactivated</w:t>
        </w:r>
        <w:r w:rsidRPr="00C16371">
          <w:rPr>
            <w:lang w:val="en-US"/>
          </w:rPr>
          <w:t xml:space="preserve"> in the same </w:t>
        </w:r>
        <w:r>
          <w:rPr>
            <w:lang w:val="en-US"/>
          </w:rPr>
          <w:t xml:space="preserve">FR1 </w:t>
        </w:r>
        <w:r w:rsidRPr="00C16371">
          <w:rPr>
            <w:lang w:val="en-US"/>
          </w:rPr>
          <w:t>band</w:t>
        </w:r>
        <w:r>
          <w:t xml:space="preserve"> </w:t>
        </w:r>
      </w:ins>
      <w:ins w:id="108" w:author="Huawei" w:date="2023-03-02T17:00:00Z">
        <w:r w:rsidR="00C5073E">
          <w:t xml:space="preserve">and </w:t>
        </w:r>
        <w:r w:rsidR="00C5073E" w:rsidRPr="00052771">
          <w:t>UE is</w:t>
        </w:r>
        <w:r w:rsidR="00C5073E" w:rsidRPr="00C54A76">
          <w:rPr>
            <w:rFonts w:cs="v4.2.0"/>
          </w:rPr>
          <w:t xml:space="preserve"> </w:t>
        </w:r>
        <w:r w:rsidR="00C5073E" w:rsidRPr="00FF72A5">
          <w:rPr>
            <w:rFonts w:cs="v4.2.0"/>
          </w:rPr>
          <w:t xml:space="preserve">capable of </w:t>
        </w:r>
        <w:r w:rsidR="00C5073E">
          <w:rPr>
            <w:rFonts w:cs="v4.2.0"/>
          </w:rPr>
          <w:t>[</w:t>
        </w:r>
      </w:ins>
      <w:ins w:id="109" w:author="Huawei" w:date="2023-03-02T17:15:00Z">
        <w:r w:rsidR="0079033A" w:rsidRPr="00FF72A5">
          <w:rPr>
            <w:rFonts w:cs="v4.2.0"/>
            <w:i/>
            <w:iCs/>
          </w:rPr>
          <w:t>intraBandNonCollocatedCA-r18</w:t>
        </w:r>
      </w:ins>
      <w:ins w:id="110" w:author="Huawei" w:date="2023-03-02T17:00:00Z">
        <w:r w:rsidR="00C5073E">
          <w:rPr>
            <w:rFonts w:cs="v4.2.0"/>
          </w:rPr>
          <w:t>]</w:t>
        </w:r>
        <w:r w:rsidR="00C5073E" w:rsidRPr="00C5073E">
          <w:t xml:space="preserve"> </w:t>
        </w:r>
        <w:r w:rsidR="00C5073E">
          <w:t>on this FR1 band</w:t>
        </w:r>
      </w:ins>
      <w:ins w:id="111" w:author="Huawei" w:date="2023-02-17T16:51:00Z">
        <w:r>
          <w:t>.</w:t>
        </w:r>
      </w:ins>
    </w:p>
    <w:p w14:paraId="3AFEE06F" w14:textId="3A9EBB91" w:rsidR="005E59A4" w:rsidRPr="009C5807" w:rsidRDefault="005E59A4" w:rsidP="005E59A4">
      <w:pPr>
        <w:pStyle w:val="B20"/>
        <w:rPr>
          <w:ins w:id="112" w:author="Huawei" w:date="2023-02-17T16:55:00Z"/>
          <w:lang w:eastAsia="zh-CN"/>
        </w:rPr>
      </w:pPr>
      <w:ins w:id="113" w:author="Huawei" w:date="2023-02-17T16:55:00Z">
        <w:r w:rsidRPr="009C5807">
          <w:t>-</w:t>
        </w:r>
        <w:r w:rsidRPr="009C5807">
          <w:tab/>
          <w:t xml:space="preserve">of up to </w:t>
        </w:r>
        <w:r w:rsidRPr="009C5807">
          <w:rPr>
            <w:lang w:eastAsia="zh-CN"/>
          </w:rPr>
          <w:t xml:space="preserve">Y2 slots + </w:t>
        </w:r>
        <w:proofErr w:type="spellStart"/>
        <w:r w:rsidRPr="009C5807">
          <w:rPr>
            <w:lang w:eastAsia="zh-CN"/>
          </w:rPr>
          <w:t>T</w:t>
        </w:r>
        <w:r w:rsidRPr="009C5807">
          <w:rPr>
            <w:vertAlign w:val="subscript"/>
            <w:lang w:eastAsia="zh-CN"/>
          </w:rPr>
          <w:t>SMTC_duration</w:t>
        </w:r>
        <w:proofErr w:type="spellEnd"/>
        <w:r>
          <w:t xml:space="preserve">, </w:t>
        </w:r>
        <w:r w:rsidRPr="009C5807">
          <w:t xml:space="preserve">if the active </w:t>
        </w:r>
        <w:r w:rsidRPr="009C5807">
          <w:rPr>
            <w:lang w:eastAsia="zh-CN"/>
          </w:rPr>
          <w:t>serving cells</w:t>
        </w:r>
        <w:r w:rsidRPr="009C5807">
          <w:t xml:space="preserve"> are </w:t>
        </w:r>
        <w:r w:rsidRPr="00C16371">
          <w:rPr>
            <w:lang w:val="en-US"/>
          </w:rPr>
          <w:t>contiguous to</w:t>
        </w:r>
        <w:r w:rsidRPr="009C5807">
          <w:t xml:space="preserve"> any of the </w:t>
        </w:r>
        <w:proofErr w:type="spellStart"/>
        <w:r w:rsidRPr="009C5807">
          <w:t>SCells</w:t>
        </w:r>
        <w:proofErr w:type="spellEnd"/>
        <w:r w:rsidRPr="009C5807">
          <w:t xml:space="preserve"> being </w:t>
        </w:r>
        <w:r w:rsidRPr="00DB1281">
          <w:rPr>
            <w:rFonts w:ascii="Tms Rmn" w:eastAsia="MS Mincho" w:hAnsi="Tms Rmn"/>
          </w:rPr>
          <w:t>activated or deactivated</w:t>
        </w:r>
        <w:r w:rsidRPr="008B58A9">
          <w:rPr>
            <w:lang w:val="en-US"/>
          </w:rPr>
          <w:t xml:space="preserve"> </w:t>
        </w:r>
        <w:r w:rsidRPr="00C16371">
          <w:rPr>
            <w:lang w:val="en-US"/>
          </w:rPr>
          <w:t xml:space="preserve">in the same </w:t>
        </w:r>
        <w:r>
          <w:rPr>
            <w:lang w:val="en-US"/>
          </w:rPr>
          <w:t xml:space="preserve">FR1 </w:t>
        </w:r>
        <w:r w:rsidRPr="00C16371">
          <w:rPr>
            <w:lang w:val="en-US"/>
          </w:rPr>
          <w:t>band</w:t>
        </w:r>
        <w:r w:rsidRPr="009C5807">
          <w:t xml:space="preserve">, provided </w:t>
        </w:r>
        <w:r w:rsidRPr="009C5807">
          <w:rPr>
            <w:lang w:eastAsia="zh-CN"/>
          </w:rPr>
          <w:t xml:space="preserve">the cell specific reference signals from the </w:t>
        </w:r>
        <w:r w:rsidRPr="009C5807">
          <w:t xml:space="preserve">active </w:t>
        </w:r>
        <w:r w:rsidRPr="009C5807">
          <w:rPr>
            <w:lang w:eastAsia="zh-CN"/>
          </w:rPr>
          <w:t xml:space="preserve">serving cells and the </w:t>
        </w:r>
        <w:proofErr w:type="spellStart"/>
        <w:r w:rsidRPr="009C5807">
          <w:rPr>
            <w:lang w:eastAsia="zh-CN"/>
          </w:rPr>
          <w:t>SCells</w:t>
        </w:r>
        <w:proofErr w:type="spellEnd"/>
        <w:r w:rsidRPr="009C5807">
          <w:rPr>
            <w:lang w:eastAsia="zh-CN"/>
          </w:rPr>
          <w:t xml:space="preserve"> being activated or deactivated are available in the same slot</w:t>
        </w:r>
        <w:r w:rsidRPr="009C5807">
          <w:t xml:space="preserve">, </w:t>
        </w:r>
        <w:r w:rsidRPr="009C5807">
          <w:rPr>
            <w:lang w:eastAsia="zh-CN"/>
          </w:rPr>
          <w:t xml:space="preserve">where, </w:t>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w:t>
        </w:r>
      </w:ins>
    </w:p>
    <w:p w14:paraId="79101369" w14:textId="77777777" w:rsidR="005E59A4" w:rsidRDefault="005E59A4" w:rsidP="005E59A4">
      <w:pPr>
        <w:pStyle w:val="B30"/>
        <w:rPr>
          <w:ins w:id="114" w:author="Huawei" w:date="2023-02-17T16:55:00Z"/>
          <w:lang w:eastAsia="zh-CN"/>
        </w:rPr>
      </w:pPr>
      <w:ins w:id="115" w:author="Huawei" w:date="2023-02-17T16:55:00Z">
        <w:r>
          <w:rPr>
            <w:lang w:eastAsia="zh-CN"/>
          </w:rPr>
          <w:t>-</w:t>
        </w:r>
        <w:r>
          <w:rPr>
            <w:lang w:eastAsia="zh-CN"/>
          </w:rPr>
          <w:tab/>
          <w:t xml:space="preserve">the longest SMTC duration among all above active serving cells in MCG and the </w:t>
        </w:r>
        <w:proofErr w:type="spellStart"/>
        <w:r>
          <w:rPr>
            <w:lang w:eastAsia="zh-CN"/>
          </w:rPr>
          <w:t>SCell</w:t>
        </w:r>
        <w:proofErr w:type="spellEnd"/>
        <w:r>
          <w:rPr>
            <w:lang w:eastAsia="zh-CN"/>
          </w:rPr>
          <w:t xml:space="preserve"> being activated when one </w:t>
        </w:r>
        <w:proofErr w:type="spellStart"/>
        <w:r>
          <w:rPr>
            <w:lang w:eastAsia="zh-CN"/>
          </w:rPr>
          <w:t>SCell</w:t>
        </w:r>
        <w:proofErr w:type="spellEnd"/>
        <w:r>
          <w:rPr>
            <w:lang w:eastAsia="zh-CN"/>
          </w:rPr>
          <w:t xml:space="preserve"> is activated,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activated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0ms;</w:t>
        </w:r>
      </w:ins>
    </w:p>
    <w:p w14:paraId="78C5994E" w14:textId="77777777" w:rsidR="005E59A4" w:rsidRPr="009C5807" w:rsidRDefault="005E59A4" w:rsidP="005E59A4">
      <w:pPr>
        <w:pStyle w:val="B30"/>
        <w:rPr>
          <w:ins w:id="116" w:author="Huawei" w:date="2023-02-17T16:55:00Z"/>
          <w:lang w:eastAsia="zh-CN"/>
        </w:rPr>
      </w:pPr>
      <w:ins w:id="117" w:author="Huawei" w:date="2023-02-17T16:55:00Z">
        <w:r>
          <w:rPr>
            <w:lang w:eastAsia="zh-CN"/>
          </w:rPr>
          <w:t>-</w:t>
        </w:r>
        <w:r>
          <w:rPr>
            <w:lang w:eastAsia="zh-CN"/>
          </w:rPr>
          <w:tab/>
          <w:t xml:space="preserve">the longest SMTC duration among all above active serving cells in MCG when one </w:t>
        </w:r>
        <w:proofErr w:type="spellStart"/>
        <w:r>
          <w:rPr>
            <w:lang w:eastAsia="zh-CN"/>
          </w:rPr>
          <w:t>SCell</w:t>
        </w:r>
        <w:proofErr w:type="spellEnd"/>
        <w:r>
          <w:rPr>
            <w:lang w:eastAsia="zh-CN"/>
          </w:rPr>
          <w:t xml:space="preserve"> is deactivated.</w:t>
        </w:r>
      </w:ins>
    </w:p>
    <w:p w14:paraId="14FC7779" w14:textId="77777777" w:rsidR="0078074F" w:rsidRPr="009C5807" w:rsidRDefault="0078074F" w:rsidP="0078074F">
      <w:pPr>
        <w:pStyle w:val="B20"/>
        <w:rPr>
          <w:lang w:eastAsia="zh-CN"/>
        </w:rPr>
      </w:pPr>
      <w:r w:rsidRPr="009C5807">
        <w:t>-</w:t>
      </w:r>
      <w:r w:rsidRPr="009C5807">
        <w:tab/>
        <w:t xml:space="preserve">of up to </w:t>
      </w:r>
      <w:r w:rsidRPr="009C5807">
        <w:rPr>
          <w:lang w:eastAsia="zh-CN"/>
        </w:rPr>
        <w:t xml:space="preserve">Y2 slots + </w:t>
      </w:r>
      <w:proofErr w:type="spellStart"/>
      <w:r w:rsidRPr="009C5807">
        <w:rPr>
          <w:lang w:eastAsia="zh-CN"/>
        </w:rPr>
        <w:t>T</w:t>
      </w:r>
      <w:r w:rsidRPr="009C5807">
        <w:rPr>
          <w:vertAlign w:val="subscript"/>
          <w:lang w:eastAsia="zh-CN"/>
        </w:rPr>
        <w:t>SMTC_duration</w:t>
      </w:r>
      <w:proofErr w:type="spellEnd"/>
      <w:r w:rsidRPr="009C5807">
        <w:t xml:space="preserve"> if the active </w:t>
      </w:r>
      <w:r w:rsidRPr="009C5807">
        <w:rPr>
          <w:lang w:eastAsia="zh-CN"/>
        </w:rPr>
        <w:t>serving cells</w:t>
      </w:r>
      <w:r w:rsidRPr="009C5807">
        <w:t xml:space="preserve"> are in the same band as any of the </w:t>
      </w:r>
      <w:proofErr w:type="spellStart"/>
      <w:r w:rsidRPr="009C5807">
        <w:t>SCells</w:t>
      </w:r>
      <w:proofErr w:type="spellEnd"/>
      <w:r w:rsidRPr="009C5807">
        <w:t xml:space="preserve"> being activated or deactivated, provided </w:t>
      </w:r>
      <w:r w:rsidRPr="009C5807">
        <w:rPr>
          <w:lang w:eastAsia="zh-CN"/>
        </w:rPr>
        <w:t xml:space="preserve">the cell specific reference signals from the </w:t>
      </w:r>
      <w:r w:rsidRPr="009C5807">
        <w:t xml:space="preserve">active </w:t>
      </w:r>
      <w:r w:rsidRPr="009C5807">
        <w:rPr>
          <w:lang w:eastAsia="zh-CN"/>
        </w:rPr>
        <w:t xml:space="preserve">serving cells and the </w:t>
      </w:r>
      <w:proofErr w:type="spellStart"/>
      <w:r w:rsidRPr="009C5807">
        <w:rPr>
          <w:lang w:eastAsia="zh-CN"/>
        </w:rPr>
        <w:t>SCells</w:t>
      </w:r>
      <w:proofErr w:type="spellEnd"/>
      <w:r w:rsidRPr="009C5807">
        <w:rPr>
          <w:lang w:eastAsia="zh-CN"/>
        </w:rPr>
        <w:t xml:space="preserve"> being activated or deactivated are available in the same slot</w:t>
      </w:r>
      <w:r w:rsidRPr="009C5807">
        <w:t xml:space="preserve">, </w:t>
      </w:r>
      <w:r w:rsidRPr="009C5807">
        <w:rPr>
          <w:lang w:eastAsia="zh-CN"/>
        </w:rPr>
        <w:t xml:space="preserve">where, </w:t>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w:t>
      </w:r>
    </w:p>
    <w:p w14:paraId="34801202" w14:textId="77777777" w:rsidR="0078074F" w:rsidRDefault="0078074F" w:rsidP="0078074F">
      <w:pPr>
        <w:pStyle w:val="B30"/>
        <w:rPr>
          <w:lang w:eastAsia="zh-CN"/>
        </w:rPr>
      </w:pPr>
      <w:r>
        <w:rPr>
          <w:lang w:eastAsia="zh-CN"/>
        </w:rPr>
        <w:t>-</w:t>
      </w:r>
      <w:r>
        <w:rPr>
          <w:lang w:eastAsia="zh-CN"/>
        </w:rPr>
        <w:tab/>
        <w:t xml:space="preserve">the longest SMTC duration among all above active serving cells in MCG and the </w:t>
      </w:r>
      <w:proofErr w:type="spellStart"/>
      <w:r>
        <w:rPr>
          <w:lang w:eastAsia="zh-CN"/>
        </w:rPr>
        <w:t>SCell</w:t>
      </w:r>
      <w:proofErr w:type="spellEnd"/>
      <w:r>
        <w:rPr>
          <w:lang w:eastAsia="zh-CN"/>
        </w:rPr>
        <w:t xml:space="preserve"> being activated when one </w:t>
      </w:r>
      <w:proofErr w:type="spellStart"/>
      <w:r>
        <w:rPr>
          <w:lang w:eastAsia="zh-CN"/>
        </w:rPr>
        <w:t>SCell</w:t>
      </w:r>
      <w:proofErr w:type="spellEnd"/>
      <w:r>
        <w:rPr>
          <w:lang w:eastAsia="zh-CN"/>
        </w:rPr>
        <w:t xml:space="preserve"> is activated,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activated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0ms;</w:t>
      </w:r>
    </w:p>
    <w:p w14:paraId="303FA148" w14:textId="77777777" w:rsidR="0078074F" w:rsidRPr="009C5807" w:rsidRDefault="0078074F" w:rsidP="0078074F">
      <w:pPr>
        <w:pStyle w:val="B30"/>
        <w:rPr>
          <w:lang w:eastAsia="zh-CN"/>
        </w:rPr>
      </w:pPr>
      <w:r>
        <w:rPr>
          <w:lang w:eastAsia="zh-CN"/>
        </w:rPr>
        <w:t>-</w:t>
      </w:r>
      <w:r>
        <w:rPr>
          <w:lang w:eastAsia="zh-CN"/>
        </w:rPr>
        <w:tab/>
        <w:t xml:space="preserve">the longest SMTC duration among all above active serving cells in MCG when one </w:t>
      </w:r>
      <w:proofErr w:type="spellStart"/>
      <w:r>
        <w:rPr>
          <w:lang w:eastAsia="zh-CN"/>
        </w:rPr>
        <w:t>SCell</w:t>
      </w:r>
      <w:proofErr w:type="spellEnd"/>
      <w:r>
        <w:rPr>
          <w:lang w:eastAsia="zh-CN"/>
        </w:rPr>
        <w:t xml:space="preserve"> is deactivated.</w:t>
      </w:r>
    </w:p>
    <w:p w14:paraId="141B16BC" w14:textId="77777777" w:rsidR="0078074F" w:rsidRPr="009C5807" w:rsidRDefault="0078074F" w:rsidP="0078074F">
      <w:pPr>
        <w:pStyle w:val="B30"/>
        <w:rPr>
          <w:rFonts w:ascii="Tms Rmn" w:eastAsia="等线" w:hAnsi="Tms Rmn"/>
          <w:lang w:eastAsia="zh-CN"/>
        </w:rPr>
      </w:pPr>
      <w:r w:rsidRPr="009C5807">
        <w:rPr>
          <w:rFonts w:ascii="Tms Rmn" w:eastAsia="MS Mincho" w:hAnsi="Tms Rmn"/>
        </w:rPr>
        <w:t xml:space="preserve">Where X2 and Y2 are specified in </w:t>
      </w:r>
      <w:r w:rsidRPr="009C5807">
        <w:rPr>
          <w:rFonts w:ascii="Tms Rmn" w:hAnsi="Tms Rmn"/>
          <w:lang w:eastAsia="zh-CN"/>
        </w:rPr>
        <w:t>Table 8.2.3.2.4-2.</w:t>
      </w:r>
    </w:p>
    <w:p w14:paraId="6E43DA06" w14:textId="77777777" w:rsidR="0078074F" w:rsidRPr="009C5807" w:rsidRDefault="0078074F" w:rsidP="0078074F">
      <w:pPr>
        <w:pStyle w:val="TH"/>
      </w:pPr>
      <w:r w:rsidRPr="009C5807">
        <w:t xml:space="preserve">Table 8.2.3.2.4-1: Interruption length X2 and Y2 at E-UTRA </w:t>
      </w:r>
      <w:proofErr w:type="spellStart"/>
      <w:r w:rsidRPr="009C5807">
        <w:t>SCell</w:t>
      </w:r>
      <w:proofErr w:type="spellEnd"/>
      <w:r w:rsidRPr="009C5807">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78074F" w:rsidRPr="009C5807" w14:paraId="27A89C10" w14:textId="77777777" w:rsidTr="00B256BC">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3C100D12" w14:textId="77777777" w:rsidR="0078074F" w:rsidRPr="009C5807" w:rsidRDefault="0078074F" w:rsidP="00B256BC">
            <w:pPr>
              <w:pStyle w:val="TAH"/>
            </w:pPr>
            <w:r w:rsidRPr="009C5807">
              <w:rPr>
                <w:noProof/>
                <w:lang w:val="en-US" w:eastAsia="zh-CN"/>
              </w:rPr>
              <w:drawing>
                <wp:inline distT="0" distB="0" distL="0" distR="0" wp14:anchorId="23D64EEC" wp14:editId="6F9E73B8">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single" w:sz="4" w:space="0" w:color="auto"/>
              <w:right w:val="single" w:sz="4" w:space="0" w:color="auto"/>
            </w:tcBorders>
            <w:hideMark/>
          </w:tcPr>
          <w:p w14:paraId="4ED22CCD" w14:textId="77777777" w:rsidR="0078074F" w:rsidRPr="009C5807" w:rsidRDefault="0078074F" w:rsidP="00B256BC">
            <w:pPr>
              <w:pStyle w:val="TAH"/>
            </w:pPr>
            <w:r w:rsidRPr="009C5807">
              <w:t>NR Slot length (</w:t>
            </w:r>
            <w:proofErr w:type="spellStart"/>
            <w:r w:rsidRPr="009C5807">
              <w:t>ms</w:t>
            </w:r>
            <w:proofErr w:type="spellEnd"/>
            <w:r w:rsidRPr="009C5807">
              <w:t>)</w:t>
            </w:r>
          </w:p>
        </w:tc>
        <w:tc>
          <w:tcPr>
            <w:tcW w:w="2168" w:type="dxa"/>
            <w:gridSpan w:val="2"/>
            <w:tcBorders>
              <w:top w:val="single" w:sz="4" w:space="0" w:color="auto"/>
              <w:left w:val="single" w:sz="4" w:space="0" w:color="auto"/>
              <w:bottom w:val="single" w:sz="4" w:space="0" w:color="auto"/>
              <w:right w:val="single" w:sz="4" w:space="0" w:color="auto"/>
            </w:tcBorders>
            <w:hideMark/>
          </w:tcPr>
          <w:p w14:paraId="700D9654" w14:textId="77777777" w:rsidR="0078074F" w:rsidRPr="009C5807" w:rsidRDefault="0078074F" w:rsidP="00B256BC">
            <w:pPr>
              <w:pStyle w:val="TAH"/>
            </w:pPr>
            <w:r w:rsidRPr="009C5807">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544CF6E5" w14:textId="77777777" w:rsidR="0078074F" w:rsidRPr="009C5807" w:rsidRDefault="0078074F" w:rsidP="00B256BC">
            <w:pPr>
              <w:pStyle w:val="TAH"/>
            </w:pPr>
            <w:r w:rsidRPr="009C5807">
              <w:t>Interruption length Y2 (slots)</w:t>
            </w:r>
          </w:p>
        </w:tc>
      </w:tr>
      <w:tr w:rsidR="0078074F" w:rsidRPr="009C5807" w14:paraId="629A7587" w14:textId="77777777" w:rsidTr="00B256BC">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A77E8BC" w14:textId="77777777" w:rsidR="0078074F" w:rsidRPr="009C5807" w:rsidRDefault="0078074F" w:rsidP="00B256BC">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35281C62" w14:textId="77777777" w:rsidR="0078074F" w:rsidRPr="009C5807" w:rsidRDefault="0078074F" w:rsidP="00B256BC">
            <w:pPr>
              <w:pStyle w:val="TAH"/>
            </w:pPr>
          </w:p>
        </w:tc>
        <w:tc>
          <w:tcPr>
            <w:tcW w:w="1069" w:type="dxa"/>
            <w:tcBorders>
              <w:top w:val="single" w:sz="4" w:space="0" w:color="auto"/>
              <w:left w:val="single" w:sz="4" w:space="0" w:color="auto"/>
              <w:bottom w:val="single" w:sz="4" w:space="0" w:color="auto"/>
              <w:right w:val="single" w:sz="4" w:space="0" w:color="auto"/>
            </w:tcBorders>
            <w:hideMark/>
          </w:tcPr>
          <w:p w14:paraId="5ED5BC42" w14:textId="77777777" w:rsidR="0078074F" w:rsidRPr="009C5807" w:rsidRDefault="0078074F" w:rsidP="00B256BC">
            <w:pPr>
              <w:pStyle w:val="TAH"/>
            </w:pPr>
            <w:r w:rsidRPr="009C5807">
              <w:t>Sync</w:t>
            </w:r>
          </w:p>
        </w:tc>
        <w:tc>
          <w:tcPr>
            <w:tcW w:w="1099" w:type="dxa"/>
            <w:tcBorders>
              <w:top w:val="single" w:sz="4" w:space="0" w:color="auto"/>
              <w:left w:val="single" w:sz="4" w:space="0" w:color="auto"/>
              <w:bottom w:val="single" w:sz="4" w:space="0" w:color="auto"/>
              <w:right w:val="single" w:sz="4" w:space="0" w:color="auto"/>
            </w:tcBorders>
            <w:hideMark/>
          </w:tcPr>
          <w:p w14:paraId="48A415F4" w14:textId="77777777" w:rsidR="0078074F" w:rsidRPr="009C5807" w:rsidRDefault="0078074F" w:rsidP="00B256BC">
            <w:pPr>
              <w:pStyle w:val="TAH"/>
            </w:pPr>
            <w:r w:rsidRPr="009C5807">
              <w:t>Async</w:t>
            </w:r>
          </w:p>
        </w:tc>
        <w:tc>
          <w:tcPr>
            <w:tcW w:w="1851" w:type="dxa"/>
            <w:tcBorders>
              <w:top w:val="single" w:sz="4" w:space="0" w:color="auto"/>
              <w:left w:val="single" w:sz="4" w:space="0" w:color="auto"/>
              <w:bottom w:val="single" w:sz="4" w:space="0" w:color="auto"/>
              <w:right w:val="single" w:sz="4" w:space="0" w:color="auto"/>
            </w:tcBorders>
            <w:hideMark/>
          </w:tcPr>
          <w:p w14:paraId="59EB13A5" w14:textId="77777777" w:rsidR="0078074F" w:rsidRPr="009C5807" w:rsidRDefault="0078074F" w:rsidP="00B256BC">
            <w:pPr>
              <w:pStyle w:val="TAH"/>
            </w:pPr>
            <w:r w:rsidRPr="009C5807">
              <w:t>Sync</w:t>
            </w:r>
          </w:p>
        </w:tc>
        <w:tc>
          <w:tcPr>
            <w:tcW w:w="1851" w:type="dxa"/>
            <w:tcBorders>
              <w:top w:val="single" w:sz="4" w:space="0" w:color="auto"/>
              <w:left w:val="single" w:sz="4" w:space="0" w:color="auto"/>
              <w:bottom w:val="single" w:sz="4" w:space="0" w:color="auto"/>
              <w:right w:val="single" w:sz="4" w:space="0" w:color="auto"/>
            </w:tcBorders>
            <w:hideMark/>
          </w:tcPr>
          <w:p w14:paraId="2A5D9143" w14:textId="77777777" w:rsidR="0078074F" w:rsidRPr="009C5807" w:rsidRDefault="0078074F" w:rsidP="00B256BC">
            <w:pPr>
              <w:pStyle w:val="TAH"/>
              <w:rPr>
                <w:lang w:eastAsia="zh-CN"/>
              </w:rPr>
            </w:pPr>
            <w:r w:rsidRPr="009C5807">
              <w:rPr>
                <w:lang w:eastAsia="zh-CN"/>
              </w:rPr>
              <w:t>Async</w:t>
            </w:r>
          </w:p>
        </w:tc>
      </w:tr>
      <w:tr w:rsidR="0078074F" w:rsidRPr="009C5807" w14:paraId="66D3078D" w14:textId="77777777" w:rsidTr="00B256BC">
        <w:trPr>
          <w:jc w:val="center"/>
        </w:trPr>
        <w:tc>
          <w:tcPr>
            <w:tcW w:w="733" w:type="dxa"/>
            <w:tcBorders>
              <w:top w:val="single" w:sz="4" w:space="0" w:color="auto"/>
              <w:left w:val="single" w:sz="4" w:space="0" w:color="auto"/>
              <w:bottom w:val="single" w:sz="4" w:space="0" w:color="auto"/>
              <w:right w:val="single" w:sz="4" w:space="0" w:color="auto"/>
            </w:tcBorders>
            <w:hideMark/>
          </w:tcPr>
          <w:p w14:paraId="5A9BB31A" w14:textId="77777777" w:rsidR="0078074F" w:rsidRPr="009C5807" w:rsidRDefault="0078074F" w:rsidP="00B256BC">
            <w:pPr>
              <w:pStyle w:val="TAC"/>
            </w:pPr>
            <w:r w:rsidRPr="009C5807">
              <w:t>0</w:t>
            </w:r>
          </w:p>
        </w:tc>
        <w:tc>
          <w:tcPr>
            <w:tcW w:w="1102" w:type="dxa"/>
            <w:tcBorders>
              <w:top w:val="single" w:sz="4" w:space="0" w:color="auto"/>
              <w:left w:val="single" w:sz="4" w:space="0" w:color="auto"/>
              <w:bottom w:val="single" w:sz="4" w:space="0" w:color="auto"/>
              <w:right w:val="single" w:sz="4" w:space="0" w:color="auto"/>
            </w:tcBorders>
            <w:hideMark/>
          </w:tcPr>
          <w:p w14:paraId="2232DE57" w14:textId="77777777" w:rsidR="0078074F" w:rsidRPr="009C5807" w:rsidRDefault="0078074F" w:rsidP="00B256BC">
            <w:pPr>
              <w:pStyle w:val="TAC"/>
            </w:pPr>
            <w:r w:rsidRPr="009C5807">
              <w:t>1</w:t>
            </w:r>
          </w:p>
        </w:tc>
        <w:tc>
          <w:tcPr>
            <w:tcW w:w="1069" w:type="dxa"/>
            <w:tcBorders>
              <w:top w:val="single" w:sz="4" w:space="0" w:color="auto"/>
              <w:left w:val="single" w:sz="4" w:space="0" w:color="auto"/>
              <w:bottom w:val="single" w:sz="4" w:space="0" w:color="auto"/>
              <w:right w:val="single" w:sz="4" w:space="0" w:color="auto"/>
            </w:tcBorders>
            <w:hideMark/>
          </w:tcPr>
          <w:p w14:paraId="148866AE" w14:textId="77777777" w:rsidR="0078074F" w:rsidRPr="009C5807" w:rsidRDefault="0078074F" w:rsidP="00B256BC">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4FD7E818" w14:textId="77777777" w:rsidR="0078074F" w:rsidRPr="009C5807" w:rsidRDefault="0078074F" w:rsidP="00B256BC">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28EFB41E" w14:textId="77777777" w:rsidR="0078074F" w:rsidRPr="009C5807" w:rsidRDefault="0078074F" w:rsidP="00B256BC">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0EDD9CBF" w14:textId="77777777" w:rsidR="0078074F" w:rsidRPr="009C5807" w:rsidRDefault="0078074F" w:rsidP="00B256BC">
            <w:pPr>
              <w:pStyle w:val="TAC"/>
              <w:rPr>
                <w:lang w:eastAsia="zh-CN"/>
              </w:rPr>
            </w:pPr>
            <w:r w:rsidRPr="009C5807">
              <w:rPr>
                <w:lang w:eastAsia="zh-CN"/>
              </w:rPr>
              <w:t>2</w:t>
            </w:r>
          </w:p>
        </w:tc>
      </w:tr>
      <w:tr w:rsidR="0078074F" w:rsidRPr="009C5807" w14:paraId="3C85635B" w14:textId="77777777" w:rsidTr="00B256BC">
        <w:trPr>
          <w:jc w:val="center"/>
        </w:trPr>
        <w:tc>
          <w:tcPr>
            <w:tcW w:w="733" w:type="dxa"/>
            <w:tcBorders>
              <w:top w:val="single" w:sz="4" w:space="0" w:color="auto"/>
              <w:left w:val="single" w:sz="4" w:space="0" w:color="auto"/>
              <w:bottom w:val="single" w:sz="4" w:space="0" w:color="auto"/>
              <w:right w:val="single" w:sz="4" w:space="0" w:color="auto"/>
            </w:tcBorders>
            <w:hideMark/>
          </w:tcPr>
          <w:p w14:paraId="48D5A6F4" w14:textId="77777777" w:rsidR="0078074F" w:rsidRPr="009C5807" w:rsidRDefault="0078074F" w:rsidP="00B256BC">
            <w:pPr>
              <w:pStyle w:val="TAC"/>
            </w:pPr>
            <w:r w:rsidRPr="009C5807">
              <w:t>1</w:t>
            </w:r>
          </w:p>
        </w:tc>
        <w:tc>
          <w:tcPr>
            <w:tcW w:w="1102" w:type="dxa"/>
            <w:tcBorders>
              <w:top w:val="single" w:sz="4" w:space="0" w:color="auto"/>
              <w:left w:val="single" w:sz="4" w:space="0" w:color="auto"/>
              <w:bottom w:val="single" w:sz="4" w:space="0" w:color="auto"/>
              <w:right w:val="single" w:sz="4" w:space="0" w:color="auto"/>
            </w:tcBorders>
            <w:hideMark/>
          </w:tcPr>
          <w:p w14:paraId="4772CCB6" w14:textId="77777777" w:rsidR="0078074F" w:rsidRPr="009C5807" w:rsidRDefault="0078074F" w:rsidP="00B256BC">
            <w:pPr>
              <w:pStyle w:val="TAC"/>
            </w:pPr>
            <w:r w:rsidRPr="009C5807">
              <w:t>0.5</w:t>
            </w:r>
          </w:p>
        </w:tc>
        <w:tc>
          <w:tcPr>
            <w:tcW w:w="1069" w:type="dxa"/>
            <w:tcBorders>
              <w:top w:val="single" w:sz="4" w:space="0" w:color="auto"/>
              <w:left w:val="single" w:sz="4" w:space="0" w:color="auto"/>
              <w:bottom w:val="single" w:sz="4" w:space="0" w:color="auto"/>
              <w:right w:val="single" w:sz="4" w:space="0" w:color="auto"/>
            </w:tcBorders>
            <w:hideMark/>
          </w:tcPr>
          <w:p w14:paraId="1A243571" w14:textId="77777777" w:rsidR="0078074F" w:rsidRPr="009C5807" w:rsidRDefault="0078074F" w:rsidP="00B256BC">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7A22E2ED" w14:textId="77777777" w:rsidR="0078074F" w:rsidRPr="009C5807" w:rsidRDefault="0078074F" w:rsidP="00B256BC">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276884C0" w14:textId="77777777" w:rsidR="0078074F" w:rsidRPr="009C5807" w:rsidRDefault="0078074F" w:rsidP="00B256BC">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6FB98DE4" w14:textId="77777777" w:rsidR="0078074F" w:rsidRPr="009C5807" w:rsidRDefault="0078074F" w:rsidP="00B256BC">
            <w:pPr>
              <w:pStyle w:val="TAC"/>
              <w:rPr>
                <w:lang w:eastAsia="zh-CN"/>
              </w:rPr>
            </w:pPr>
            <w:r w:rsidRPr="009C5807">
              <w:rPr>
                <w:lang w:eastAsia="zh-CN"/>
              </w:rPr>
              <w:t>2</w:t>
            </w:r>
          </w:p>
        </w:tc>
      </w:tr>
      <w:tr w:rsidR="0078074F" w:rsidRPr="009C5807" w14:paraId="0B5A1174" w14:textId="77777777" w:rsidTr="00B256BC">
        <w:trPr>
          <w:jc w:val="center"/>
        </w:trPr>
        <w:tc>
          <w:tcPr>
            <w:tcW w:w="733" w:type="dxa"/>
            <w:tcBorders>
              <w:top w:val="single" w:sz="4" w:space="0" w:color="auto"/>
              <w:left w:val="single" w:sz="4" w:space="0" w:color="auto"/>
              <w:bottom w:val="single" w:sz="4" w:space="0" w:color="auto"/>
              <w:right w:val="single" w:sz="4" w:space="0" w:color="auto"/>
            </w:tcBorders>
            <w:hideMark/>
          </w:tcPr>
          <w:p w14:paraId="644179E4" w14:textId="77777777" w:rsidR="0078074F" w:rsidRPr="009C5807" w:rsidRDefault="0078074F" w:rsidP="00B256BC">
            <w:pPr>
              <w:pStyle w:val="TAC"/>
            </w:pPr>
            <w:r w:rsidRPr="009C5807">
              <w:t>2</w:t>
            </w:r>
          </w:p>
        </w:tc>
        <w:tc>
          <w:tcPr>
            <w:tcW w:w="1102" w:type="dxa"/>
            <w:tcBorders>
              <w:top w:val="single" w:sz="4" w:space="0" w:color="auto"/>
              <w:left w:val="single" w:sz="4" w:space="0" w:color="auto"/>
              <w:bottom w:val="single" w:sz="4" w:space="0" w:color="auto"/>
              <w:right w:val="single" w:sz="4" w:space="0" w:color="auto"/>
            </w:tcBorders>
            <w:hideMark/>
          </w:tcPr>
          <w:p w14:paraId="3EEE05E1" w14:textId="77777777" w:rsidR="0078074F" w:rsidRPr="009C5807" w:rsidRDefault="0078074F" w:rsidP="00B256BC">
            <w:pPr>
              <w:pStyle w:val="TAC"/>
            </w:pPr>
            <w:r w:rsidRPr="009C5807">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4C6471B6" w14:textId="77777777" w:rsidR="0078074F" w:rsidRPr="009C5807" w:rsidRDefault="0078074F" w:rsidP="00B256BC">
            <w:pPr>
              <w:pStyle w:val="TAC"/>
            </w:pPr>
            <w:r w:rsidRPr="009C5807">
              <w:t>3</w:t>
            </w:r>
          </w:p>
        </w:tc>
        <w:tc>
          <w:tcPr>
            <w:tcW w:w="1851" w:type="dxa"/>
            <w:tcBorders>
              <w:top w:val="single" w:sz="4" w:space="0" w:color="auto"/>
              <w:left w:val="single" w:sz="4" w:space="0" w:color="auto"/>
              <w:bottom w:val="single" w:sz="4" w:space="0" w:color="auto"/>
              <w:right w:val="single" w:sz="4" w:space="0" w:color="auto"/>
            </w:tcBorders>
            <w:hideMark/>
          </w:tcPr>
          <w:p w14:paraId="446B3F50" w14:textId="77777777" w:rsidR="0078074F" w:rsidRPr="009C5807" w:rsidRDefault="0078074F" w:rsidP="00B256BC">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6168C4FD" w14:textId="77777777" w:rsidR="0078074F" w:rsidRPr="009C5807" w:rsidRDefault="0078074F" w:rsidP="00B256BC">
            <w:pPr>
              <w:pStyle w:val="TAC"/>
              <w:rPr>
                <w:lang w:eastAsia="zh-CN"/>
              </w:rPr>
            </w:pPr>
            <w:r w:rsidRPr="009C5807">
              <w:rPr>
                <w:lang w:eastAsia="zh-CN"/>
              </w:rPr>
              <w:t>3</w:t>
            </w:r>
          </w:p>
        </w:tc>
      </w:tr>
      <w:tr w:rsidR="0078074F" w:rsidRPr="009C5807" w14:paraId="007B6EB8" w14:textId="77777777" w:rsidTr="00B256BC">
        <w:trPr>
          <w:jc w:val="center"/>
        </w:trPr>
        <w:tc>
          <w:tcPr>
            <w:tcW w:w="733" w:type="dxa"/>
            <w:tcBorders>
              <w:top w:val="single" w:sz="4" w:space="0" w:color="auto"/>
              <w:left w:val="single" w:sz="4" w:space="0" w:color="auto"/>
              <w:bottom w:val="single" w:sz="4" w:space="0" w:color="auto"/>
              <w:right w:val="single" w:sz="4" w:space="0" w:color="auto"/>
            </w:tcBorders>
            <w:hideMark/>
          </w:tcPr>
          <w:p w14:paraId="195C4611" w14:textId="77777777" w:rsidR="0078074F" w:rsidRPr="009C5807" w:rsidRDefault="0078074F" w:rsidP="00B256BC">
            <w:pPr>
              <w:pStyle w:val="TAC"/>
            </w:pPr>
            <w:r w:rsidRPr="009C5807">
              <w:t>3</w:t>
            </w:r>
          </w:p>
        </w:tc>
        <w:tc>
          <w:tcPr>
            <w:tcW w:w="1102" w:type="dxa"/>
            <w:tcBorders>
              <w:top w:val="single" w:sz="4" w:space="0" w:color="auto"/>
              <w:left w:val="single" w:sz="4" w:space="0" w:color="auto"/>
              <w:bottom w:val="single" w:sz="4" w:space="0" w:color="auto"/>
              <w:right w:val="single" w:sz="4" w:space="0" w:color="auto"/>
            </w:tcBorders>
            <w:hideMark/>
          </w:tcPr>
          <w:p w14:paraId="03F8B320" w14:textId="77777777" w:rsidR="0078074F" w:rsidRPr="009C5807" w:rsidRDefault="0078074F" w:rsidP="00B256BC">
            <w:pPr>
              <w:pStyle w:val="TAC"/>
            </w:pPr>
            <w:r w:rsidRPr="009C5807">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6FC87E5" w14:textId="77777777" w:rsidR="0078074F" w:rsidRPr="009C5807" w:rsidRDefault="0078074F" w:rsidP="00B256BC">
            <w:pPr>
              <w:pStyle w:val="TAC"/>
            </w:pPr>
            <w:r w:rsidRPr="009C5807">
              <w:t>5</w:t>
            </w:r>
          </w:p>
        </w:tc>
        <w:tc>
          <w:tcPr>
            <w:tcW w:w="1851" w:type="dxa"/>
            <w:tcBorders>
              <w:top w:val="single" w:sz="4" w:space="0" w:color="auto"/>
              <w:left w:val="single" w:sz="4" w:space="0" w:color="auto"/>
              <w:bottom w:val="single" w:sz="4" w:space="0" w:color="auto"/>
              <w:right w:val="single" w:sz="4" w:space="0" w:color="auto"/>
            </w:tcBorders>
            <w:hideMark/>
          </w:tcPr>
          <w:p w14:paraId="50F66203" w14:textId="77777777" w:rsidR="0078074F" w:rsidRPr="009C5807" w:rsidRDefault="0078074F" w:rsidP="00B256BC">
            <w:pPr>
              <w:pStyle w:val="TAC"/>
            </w:pPr>
            <w:r w:rsidRPr="009C5807">
              <w:t>N/A</w:t>
            </w:r>
          </w:p>
        </w:tc>
        <w:tc>
          <w:tcPr>
            <w:tcW w:w="1851" w:type="dxa"/>
            <w:tcBorders>
              <w:top w:val="single" w:sz="4" w:space="0" w:color="auto"/>
              <w:left w:val="single" w:sz="4" w:space="0" w:color="auto"/>
              <w:bottom w:val="single" w:sz="4" w:space="0" w:color="auto"/>
              <w:right w:val="single" w:sz="4" w:space="0" w:color="auto"/>
            </w:tcBorders>
            <w:hideMark/>
          </w:tcPr>
          <w:p w14:paraId="171AF6D1" w14:textId="77777777" w:rsidR="0078074F" w:rsidRPr="009C5807" w:rsidRDefault="0078074F" w:rsidP="00B256BC">
            <w:pPr>
              <w:pStyle w:val="TAC"/>
              <w:rPr>
                <w:lang w:eastAsia="zh-CN"/>
              </w:rPr>
            </w:pPr>
            <w:r w:rsidRPr="009C5807">
              <w:t>N/A</w:t>
            </w:r>
          </w:p>
        </w:tc>
      </w:tr>
    </w:tbl>
    <w:p w14:paraId="1A534490" w14:textId="77777777" w:rsidR="0078074F" w:rsidRPr="009C5807" w:rsidRDefault="0078074F" w:rsidP="0078074F"/>
    <w:p w14:paraId="077A193D" w14:textId="77777777" w:rsidR="0078074F" w:rsidRPr="009C5807" w:rsidRDefault="0078074F" w:rsidP="0078074F">
      <w:pPr>
        <w:pStyle w:val="TH"/>
      </w:pPr>
      <w:r w:rsidRPr="009C5807">
        <w:lastRenderedPageBreak/>
        <w:t xml:space="preserve">Table 8.2.3.2.4-2: Interruption length X2 and Y2 at </w:t>
      </w:r>
      <w:proofErr w:type="spellStart"/>
      <w:r w:rsidRPr="009C5807">
        <w:t>SCell</w:t>
      </w:r>
      <w:proofErr w:type="spellEnd"/>
      <w:r w:rsidRPr="009C5807">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78074F" w:rsidRPr="009C5807" w14:paraId="210F757B" w14:textId="77777777" w:rsidTr="00B256BC">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7226FEBA" w14:textId="77777777" w:rsidR="0078074F" w:rsidRPr="009C5807" w:rsidRDefault="0078074F" w:rsidP="00B256BC">
            <w:pPr>
              <w:pStyle w:val="TAH"/>
            </w:pPr>
            <w:r w:rsidRPr="009C5807">
              <w:rPr>
                <w:noProof/>
                <w:lang w:val="en-US" w:eastAsia="zh-CN"/>
              </w:rPr>
              <w:drawing>
                <wp:inline distT="0" distB="0" distL="0" distR="0" wp14:anchorId="2CCA5EB1" wp14:editId="6A9F8816">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5D072BA7" w14:textId="77777777" w:rsidR="0078074F" w:rsidRPr="009C5807" w:rsidRDefault="0078074F" w:rsidP="00B256BC">
            <w:pPr>
              <w:pStyle w:val="TAH"/>
            </w:pPr>
            <w:r w:rsidRPr="009C5807">
              <w:t>NR Slot length (</w:t>
            </w:r>
            <w:proofErr w:type="spellStart"/>
            <w:r w:rsidRPr="009C5807">
              <w:t>ms</w:t>
            </w:r>
            <w:proofErr w:type="spellEnd"/>
            <w:r w:rsidRPr="009C5807">
              <w:t>)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7722947C" w14:textId="77777777" w:rsidR="0078074F" w:rsidRPr="009C5807" w:rsidRDefault="0078074F" w:rsidP="00B256BC">
            <w:pPr>
              <w:pStyle w:val="TAH"/>
            </w:pPr>
            <w:r w:rsidRPr="009C5807">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14:paraId="04A74BB1" w14:textId="77777777" w:rsidR="0078074F" w:rsidRPr="009C5807" w:rsidRDefault="0078074F" w:rsidP="00B256BC">
            <w:pPr>
              <w:pStyle w:val="TAH"/>
              <w:rPr>
                <w:vertAlign w:val="superscript"/>
                <w:lang w:eastAsia="zh-CN"/>
              </w:rPr>
            </w:pPr>
            <w:r w:rsidRPr="009C5807">
              <w:t>Interruption length Y2 (slots)</w:t>
            </w:r>
            <w:r w:rsidRPr="009C5807">
              <w:rPr>
                <w:vertAlign w:val="superscript"/>
              </w:rPr>
              <w:t xml:space="preserve"> </w:t>
            </w:r>
          </w:p>
        </w:tc>
      </w:tr>
      <w:tr w:rsidR="0078074F" w:rsidRPr="009C5807" w14:paraId="020F695B" w14:textId="77777777" w:rsidTr="00B256BC">
        <w:trPr>
          <w:jc w:val="center"/>
        </w:trPr>
        <w:tc>
          <w:tcPr>
            <w:tcW w:w="591" w:type="dxa"/>
            <w:tcBorders>
              <w:top w:val="single" w:sz="4" w:space="0" w:color="auto"/>
              <w:left w:val="single" w:sz="4" w:space="0" w:color="auto"/>
              <w:bottom w:val="single" w:sz="4" w:space="0" w:color="auto"/>
              <w:right w:val="single" w:sz="4" w:space="0" w:color="auto"/>
            </w:tcBorders>
            <w:hideMark/>
          </w:tcPr>
          <w:p w14:paraId="691AC1A7" w14:textId="77777777" w:rsidR="0078074F" w:rsidRPr="009C5807" w:rsidRDefault="0078074F" w:rsidP="00B256BC">
            <w:pPr>
              <w:pStyle w:val="TAC"/>
            </w:pPr>
            <w:r w:rsidRPr="009C5807">
              <w:t>0</w:t>
            </w:r>
          </w:p>
        </w:tc>
        <w:tc>
          <w:tcPr>
            <w:tcW w:w="930" w:type="dxa"/>
            <w:tcBorders>
              <w:top w:val="single" w:sz="4" w:space="0" w:color="auto"/>
              <w:left w:val="single" w:sz="4" w:space="0" w:color="auto"/>
              <w:bottom w:val="single" w:sz="4" w:space="0" w:color="auto"/>
              <w:right w:val="single" w:sz="4" w:space="0" w:color="auto"/>
            </w:tcBorders>
            <w:hideMark/>
          </w:tcPr>
          <w:p w14:paraId="428418EE" w14:textId="77777777" w:rsidR="0078074F" w:rsidRPr="009C5807" w:rsidRDefault="0078074F" w:rsidP="00B256BC">
            <w:pPr>
              <w:pStyle w:val="TAC"/>
            </w:pPr>
            <w:r w:rsidRPr="009C5807">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60BD4690" w14:textId="77777777" w:rsidR="0078074F" w:rsidRPr="009C5807" w:rsidRDefault="0078074F" w:rsidP="00B256BC">
            <w:pPr>
              <w:pStyle w:val="TAC"/>
            </w:pPr>
            <w:r w:rsidRPr="009C5807">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5848F5ED" w14:textId="77777777" w:rsidR="0078074F" w:rsidRPr="009C5807" w:rsidRDefault="0078074F" w:rsidP="00B256BC">
            <w:pPr>
              <w:pStyle w:val="TAC"/>
            </w:pPr>
            <w:r w:rsidRPr="009C5807">
              <w:t>1</w:t>
            </w:r>
          </w:p>
        </w:tc>
      </w:tr>
      <w:tr w:rsidR="0078074F" w:rsidRPr="009C5807" w14:paraId="146669A0" w14:textId="77777777" w:rsidTr="00B256BC">
        <w:trPr>
          <w:jc w:val="center"/>
        </w:trPr>
        <w:tc>
          <w:tcPr>
            <w:tcW w:w="591" w:type="dxa"/>
            <w:tcBorders>
              <w:top w:val="single" w:sz="4" w:space="0" w:color="auto"/>
              <w:left w:val="single" w:sz="4" w:space="0" w:color="auto"/>
              <w:bottom w:val="single" w:sz="4" w:space="0" w:color="auto"/>
              <w:right w:val="single" w:sz="4" w:space="0" w:color="auto"/>
            </w:tcBorders>
            <w:hideMark/>
          </w:tcPr>
          <w:p w14:paraId="24497CE3" w14:textId="77777777" w:rsidR="0078074F" w:rsidRPr="009C5807" w:rsidRDefault="0078074F" w:rsidP="00B256BC">
            <w:pPr>
              <w:pStyle w:val="TAC"/>
            </w:pPr>
            <w:r w:rsidRPr="009C5807">
              <w:t>1</w:t>
            </w:r>
          </w:p>
        </w:tc>
        <w:tc>
          <w:tcPr>
            <w:tcW w:w="930" w:type="dxa"/>
            <w:tcBorders>
              <w:top w:val="single" w:sz="4" w:space="0" w:color="auto"/>
              <w:left w:val="single" w:sz="4" w:space="0" w:color="auto"/>
              <w:bottom w:val="single" w:sz="4" w:space="0" w:color="auto"/>
              <w:right w:val="single" w:sz="4" w:space="0" w:color="auto"/>
            </w:tcBorders>
            <w:hideMark/>
          </w:tcPr>
          <w:p w14:paraId="3248C61E" w14:textId="77777777" w:rsidR="0078074F" w:rsidRPr="009C5807" w:rsidRDefault="0078074F" w:rsidP="00B256BC">
            <w:pPr>
              <w:pStyle w:val="TAC"/>
            </w:pPr>
            <w:r w:rsidRPr="009C5807">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2CE5397A" w14:textId="77777777" w:rsidR="0078074F" w:rsidRPr="009C5807" w:rsidRDefault="0078074F" w:rsidP="00B256BC">
            <w:pPr>
              <w:pStyle w:val="TAC"/>
            </w:pPr>
            <w:r w:rsidRPr="009C5807">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70DAC938" w14:textId="77777777" w:rsidR="0078074F" w:rsidRPr="009C5807" w:rsidRDefault="0078074F" w:rsidP="00B256BC">
            <w:pPr>
              <w:pStyle w:val="TAC"/>
            </w:pPr>
            <w:r w:rsidRPr="009C5807">
              <w:t>1</w:t>
            </w:r>
          </w:p>
        </w:tc>
      </w:tr>
      <w:tr w:rsidR="0078074F" w:rsidRPr="009C5807" w14:paraId="4065D712" w14:textId="77777777" w:rsidTr="00B256BC">
        <w:trPr>
          <w:jc w:val="center"/>
        </w:trPr>
        <w:tc>
          <w:tcPr>
            <w:tcW w:w="591" w:type="dxa"/>
            <w:tcBorders>
              <w:top w:val="single" w:sz="4" w:space="0" w:color="auto"/>
              <w:left w:val="single" w:sz="4" w:space="0" w:color="auto"/>
              <w:bottom w:val="nil"/>
              <w:right w:val="single" w:sz="4" w:space="0" w:color="auto"/>
            </w:tcBorders>
          </w:tcPr>
          <w:p w14:paraId="37EED167" w14:textId="77777777" w:rsidR="0078074F" w:rsidRPr="009C5807" w:rsidRDefault="0078074F" w:rsidP="00B256BC">
            <w:pPr>
              <w:pStyle w:val="TAC"/>
            </w:pPr>
            <w:r w:rsidRPr="009C5807">
              <w:t>2</w:t>
            </w:r>
          </w:p>
        </w:tc>
        <w:tc>
          <w:tcPr>
            <w:tcW w:w="930" w:type="dxa"/>
            <w:tcBorders>
              <w:top w:val="single" w:sz="4" w:space="0" w:color="auto"/>
              <w:left w:val="single" w:sz="4" w:space="0" w:color="auto"/>
              <w:bottom w:val="nil"/>
              <w:right w:val="single" w:sz="4" w:space="0" w:color="auto"/>
            </w:tcBorders>
          </w:tcPr>
          <w:p w14:paraId="5FE431AF" w14:textId="77777777" w:rsidR="0078074F" w:rsidRPr="009C5807" w:rsidRDefault="0078074F" w:rsidP="00B256BC">
            <w:pPr>
              <w:pStyle w:val="TAC"/>
            </w:pPr>
            <w:r w:rsidRPr="009C5807">
              <w:t>0.25</w:t>
            </w:r>
          </w:p>
        </w:tc>
        <w:tc>
          <w:tcPr>
            <w:tcW w:w="2288" w:type="dxa"/>
            <w:tcBorders>
              <w:top w:val="single" w:sz="4" w:space="0" w:color="auto"/>
              <w:left w:val="single" w:sz="4" w:space="0" w:color="auto"/>
              <w:bottom w:val="single" w:sz="4" w:space="0" w:color="auto"/>
              <w:right w:val="single" w:sz="4" w:space="0" w:color="auto"/>
            </w:tcBorders>
          </w:tcPr>
          <w:p w14:paraId="5052FB89" w14:textId="77777777" w:rsidR="0078074F" w:rsidRPr="009C5807" w:rsidRDefault="0078074F" w:rsidP="00B256BC">
            <w:pPr>
              <w:pStyle w:val="TAC"/>
              <w:rPr>
                <w:lang w:eastAsia="zh-CN"/>
              </w:rPr>
            </w:pPr>
            <w:r w:rsidRPr="009C5807">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tcPr>
          <w:p w14:paraId="1A88A55E" w14:textId="77777777" w:rsidR="0078074F" w:rsidRPr="009C5807" w:rsidRDefault="0078074F" w:rsidP="00B256BC">
            <w:pPr>
              <w:pStyle w:val="TAC"/>
              <w:rPr>
                <w:lang w:eastAsia="zh-CN"/>
              </w:rPr>
            </w:pPr>
            <w:r w:rsidRPr="009C5807">
              <w:rPr>
                <w:lang w:eastAsia="zh-CN"/>
              </w:rPr>
              <w:t>2</w:t>
            </w:r>
          </w:p>
        </w:tc>
        <w:tc>
          <w:tcPr>
            <w:tcW w:w="2390" w:type="dxa"/>
            <w:tcBorders>
              <w:top w:val="single" w:sz="4" w:space="0" w:color="auto"/>
              <w:left w:val="single" w:sz="4" w:space="0" w:color="auto"/>
              <w:bottom w:val="nil"/>
              <w:right w:val="single" w:sz="4" w:space="0" w:color="auto"/>
            </w:tcBorders>
          </w:tcPr>
          <w:p w14:paraId="073CBE86" w14:textId="77777777" w:rsidR="0078074F" w:rsidRPr="009C5807" w:rsidRDefault="0078074F" w:rsidP="00B256BC">
            <w:pPr>
              <w:pStyle w:val="TAC"/>
              <w:rPr>
                <w:lang w:eastAsia="zh-CN"/>
              </w:rPr>
            </w:pPr>
            <w:r w:rsidRPr="009C5807">
              <w:rPr>
                <w:lang w:eastAsia="zh-CN"/>
              </w:rPr>
              <w:t>2</w:t>
            </w:r>
          </w:p>
        </w:tc>
      </w:tr>
      <w:tr w:rsidR="0078074F" w:rsidRPr="009C5807" w14:paraId="5EB7BC46" w14:textId="77777777" w:rsidTr="00B256BC">
        <w:trPr>
          <w:jc w:val="center"/>
        </w:trPr>
        <w:tc>
          <w:tcPr>
            <w:tcW w:w="591" w:type="dxa"/>
            <w:tcBorders>
              <w:top w:val="nil"/>
              <w:left w:val="single" w:sz="4" w:space="0" w:color="auto"/>
              <w:bottom w:val="single" w:sz="4" w:space="0" w:color="auto"/>
              <w:right w:val="single" w:sz="4" w:space="0" w:color="auto"/>
            </w:tcBorders>
          </w:tcPr>
          <w:p w14:paraId="1DF8B6D1" w14:textId="77777777" w:rsidR="0078074F" w:rsidRPr="009C5807" w:rsidRDefault="0078074F" w:rsidP="00B256BC">
            <w:pPr>
              <w:pStyle w:val="TAC"/>
            </w:pPr>
          </w:p>
        </w:tc>
        <w:tc>
          <w:tcPr>
            <w:tcW w:w="930" w:type="dxa"/>
            <w:tcBorders>
              <w:top w:val="nil"/>
              <w:left w:val="single" w:sz="4" w:space="0" w:color="auto"/>
              <w:bottom w:val="single" w:sz="4" w:space="0" w:color="auto"/>
              <w:right w:val="single" w:sz="4" w:space="0" w:color="auto"/>
            </w:tcBorders>
          </w:tcPr>
          <w:p w14:paraId="698A2B44" w14:textId="77777777" w:rsidR="0078074F" w:rsidRPr="009C5807" w:rsidRDefault="0078074F" w:rsidP="00B256BC">
            <w:pPr>
              <w:pStyle w:val="TAC"/>
            </w:pPr>
          </w:p>
        </w:tc>
        <w:tc>
          <w:tcPr>
            <w:tcW w:w="2288" w:type="dxa"/>
            <w:tcBorders>
              <w:top w:val="single" w:sz="4" w:space="0" w:color="auto"/>
              <w:left w:val="single" w:sz="4" w:space="0" w:color="auto"/>
              <w:bottom w:val="single" w:sz="4" w:space="0" w:color="auto"/>
              <w:right w:val="single" w:sz="4" w:space="0" w:color="auto"/>
            </w:tcBorders>
          </w:tcPr>
          <w:p w14:paraId="74AACA82" w14:textId="77777777" w:rsidR="0078074F" w:rsidRPr="009C5807" w:rsidRDefault="0078074F" w:rsidP="00B256BC">
            <w:pPr>
              <w:pStyle w:val="TAC"/>
              <w:rPr>
                <w:lang w:eastAsia="zh-CN"/>
              </w:rPr>
            </w:pPr>
            <w:r w:rsidRPr="009C5807">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tcPr>
          <w:p w14:paraId="5727D243" w14:textId="77777777" w:rsidR="0078074F" w:rsidRPr="009C5807" w:rsidRDefault="0078074F" w:rsidP="00B256BC">
            <w:pPr>
              <w:pStyle w:val="TAC"/>
              <w:rPr>
                <w:lang w:eastAsia="zh-CN"/>
              </w:rPr>
            </w:pPr>
            <w:r w:rsidRPr="009C5807">
              <w:rPr>
                <w:lang w:eastAsia="zh-CN"/>
              </w:rPr>
              <w:t>3</w:t>
            </w:r>
          </w:p>
        </w:tc>
        <w:tc>
          <w:tcPr>
            <w:tcW w:w="2390" w:type="dxa"/>
            <w:tcBorders>
              <w:top w:val="nil"/>
              <w:left w:val="single" w:sz="4" w:space="0" w:color="auto"/>
              <w:bottom w:val="single" w:sz="4" w:space="0" w:color="auto"/>
              <w:right w:val="single" w:sz="4" w:space="0" w:color="auto"/>
            </w:tcBorders>
          </w:tcPr>
          <w:p w14:paraId="2DBA4A0E" w14:textId="77777777" w:rsidR="0078074F" w:rsidRPr="009C5807" w:rsidRDefault="0078074F" w:rsidP="00B256BC">
            <w:pPr>
              <w:pStyle w:val="TAC"/>
              <w:rPr>
                <w:lang w:eastAsia="zh-CN"/>
              </w:rPr>
            </w:pPr>
          </w:p>
        </w:tc>
      </w:tr>
      <w:tr w:rsidR="0078074F" w:rsidRPr="009C5807" w14:paraId="163D7094" w14:textId="77777777" w:rsidTr="00B256BC">
        <w:trPr>
          <w:jc w:val="center"/>
        </w:trPr>
        <w:tc>
          <w:tcPr>
            <w:tcW w:w="591" w:type="dxa"/>
            <w:tcBorders>
              <w:top w:val="single" w:sz="4" w:space="0" w:color="auto"/>
              <w:left w:val="single" w:sz="4" w:space="0" w:color="auto"/>
              <w:bottom w:val="nil"/>
              <w:right w:val="single" w:sz="4" w:space="0" w:color="auto"/>
            </w:tcBorders>
          </w:tcPr>
          <w:p w14:paraId="49BEA451" w14:textId="77777777" w:rsidR="0078074F" w:rsidRPr="009C5807" w:rsidRDefault="0078074F" w:rsidP="00B256BC">
            <w:pPr>
              <w:pStyle w:val="TAC"/>
            </w:pPr>
            <w:r w:rsidRPr="009C5807">
              <w:t>3</w:t>
            </w:r>
          </w:p>
        </w:tc>
        <w:tc>
          <w:tcPr>
            <w:tcW w:w="930" w:type="dxa"/>
            <w:tcBorders>
              <w:top w:val="single" w:sz="4" w:space="0" w:color="auto"/>
              <w:left w:val="single" w:sz="4" w:space="0" w:color="auto"/>
              <w:bottom w:val="nil"/>
              <w:right w:val="single" w:sz="4" w:space="0" w:color="auto"/>
            </w:tcBorders>
          </w:tcPr>
          <w:p w14:paraId="31B29DEE" w14:textId="77777777" w:rsidR="0078074F" w:rsidRPr="009C5807" w:rsidRDefault="0078074F" w:rsidP="00B256BC">
            <w:pPr>
              <w:pStyle w:val="TAC"/>
            </w:pPr>
            <w:r w:rsidRPr="009C5807">
              <w:t>0.125</w:t>
            </w:r>
          </w:p>
        </w:tc>
        <w:tc>
          <w:tcPr>
            <w:tcW w:w="2288" w:type="dxa"/>
            <w:tcBorders>
              <w:top w:val="single" w:sz="4" w:space="0" w:color="auto"/>
              <w:left w:val="single" w:sz="4" w:space="0" w:color="auto"/>
              <w:bottom w:val="single" w:sz="4" w:space="0" w:color="auto"/>
              <w:right w:val="single" w:sz="4" w:space="0" w:color="auto"/>
            </w:tcBorders>
          </w:tcPr>
          <w:p w14:paraId="2C617985" w14:textId="77777777" w:rsidR="0078074F" w:rsidRPr="009C5807" w:rsidRDefault="0078074F" w:rsidP="00B256BC">
            <w:pPr>
              <w:pStyle w:val="TAC"/>
              <w:rPr>
                <w:lang w:eastAsia="zh-CN"/>
              </w:rPr>
            </w:pPr>
            <w:r w:rsidRPr="009C5807">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tcPr>
          <w:p w14:paraId="327FB6CA" w14:textId="77777777" w:rsidR="0078074F" w:rsidRPr="009C5807" w:rsidRDefault="0078074F" w:rsidP="00B256BC">
            <w:pPr>
              <w:pStyle w:val="TAC"/>
              <w:rPr>
                <w:lang w:eastAsia="zh-CN"/>
              </w:rPr>
            </w:pPr>
            <w:r w:rsidRPr="009C5807">
              <w:rPr>
                <w:lang w:eastAsia="zh-CN"/>
              </w:rPr>
              <w:t>4</w:t>
            </w:r>
          </w:p>
        </w:tc>
        <w:tc>
          <w:tcPr>
            <w:tcW w:w="2390" w:type="dxa"/>
            <w:tcBorders>
              <w:top w:val="single" w:sz="4" w:space="0" w:color="auto"/>
              <w:left w:val="single" w:sz="4" w:space="0" w:color="auto"/>
              <w:bottom w:val="nil"/>
              <w:right w:val="single" w:sz="4" w:space="0" w:color="auto"/>
            </w:tcBorders>
          </w:tcPr>
          <w:p w14:paraId="68942432" w14:textId="77777777" w:rsidR="0078074F" w:rsidRPr="009C5807" w:rsidRDefault="0078074F" w:rsidP="00B256BC">
            <w:pPr>
              <w:pStyle w:val="TAC"/>
              <w:rPr>
                <w:lang w:eastAsia="zh-CN"/>
              </w:rPr>
            </w:pPr>
            <w:r w:rsidRPr="009C5807">
              <w:rPr>
                <w:lang w:eastAsia="zh-CN"/>
              </w:rPr>
              <w:t>4</w:t>
            </w:r>
          </w:p>
        </w:tc>
      </w:tr>
      <w:tr w:rsidR="0078074F" w:rsidRPr="009C5807" w14:paraId="7C0A2DC3" w14:textId="77777777" w:rsidTr="00B256BC">
        <w:trPr>
          <w:jc w:val="center"/>
        </w:trPr>
        <w:tc>
          <w:tcPr>
            <w:tcW w:w="591" w:type="dxa"/>
            <w:tcBorders>
              <w:top w:val="nil"/>
              <w:left w:val="single" w:sz="4" w:space="0" w:color="auto"/>
              <w:bottom w:val="single" w:sz="4" w:space="0" w:color="auto"/>
              <w:right w:val="single" w:sz="4" w:space="0" w:color="auto"/>
            </w:tcBorders>
          </w:tcPr>
          <w:p w14:paraId="4E148C25" w14:textId="77777777" w:rsidR="0078074F" w:rsidRPr="009C5807" w:rsidRDefault="0078074F" w:rsidP="00B256BC">
            <w:pPr>
              <w:pStyle w:val="TAC"/>
            </w:pPr>
          </w:p>
        </w:tc>
        <w:tc>
          <w:tcPr>
            <w:tcW w:w="930" w:type="dxa"/>
            <w:tcBorders>
              <w:top w:val="nil"/>
              <w:left w:val="single" w:sz="4" w:space="0" w:color="auto"/>
              <w:bottom w:val="single" w:sz="4" w:space="0" w:color="auto"/>
              <w:right w:val="single" w:sz="4" w:space="0" w:color="auto"/>
            </w:tcBorders>
          </w:tcPr>
          <w:p w14:paraId="055151FE" w14:textId="77777777" w:rsidR="0078074F" w:rsidRPr="009C5807" w:rsidRDefault="0078074F" w:rsidP="00B256BC">
            <w:pPr>
              <w:pStyle w:val="TAC"/>
            </w:pPr>
          </w:p>
        </w:tc>
        <w:tc>
          <w:tcPr>
            <w:tcW w:w="2288" w:type="dxa"/>
            <w:tcBorders>
              <w:top w:val="single" w:sz="4" w:space="0" w:color="auto"/>
              <w:left w:val="single" w:sz="4" w:space="0" w:color="auto"/>
              <w:bottom w:val="single" w:sz="4" w:space="0" w:color="auto"/>
              <w:right w:val="single" w:sz="4" w:space="0" w:color="auto"/>
            </w:tcBorders>
          </w:tcPr>
          <w:p w14:paraId="1BC33BFE" w14:textId="77777777" w:rsidR="0078074F" w:rsidRPr="009C5807" w:rsidRDefault="0078074F" w:rsidP="00B256BC">
            <w:pPr>
              <w:pStyle w:val="TAC"/>
              <w:rPr>
                <w:lang w:eastAsia="zh-CN"/>
              </w:rPr>
            </w:pPr>
            <w:r w:rsidRPr="009C5807">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2BE13406" w14:textId="77777777" w:rsidR="0078074F" w:rsidRPr="009C5807" w:rsidRDefault="0078074F" w:rsidP="00B256BC">
            <w:pPr>
              <w:pStyle w:val="TAC"/>
              <w:rPr>
                <w:lang w:eastAsia="zh-CN"/>
              </w:rPr>
            </w:pPr>
            <w:r w:rsidRPr="009C5807">
              <w:rPr>
                <w:lang w:eastAsia="zh-CN"/>
              </w:rPr>
              <w:t>5</w:t>
            </w:r>
          </w:p>
        </w:tc>
        <w:tc>
          <w:tcPr>
            <w:tcW w:w="2390" w:type="dxa"/>
            <w:tcBorders>
              <w:top w:val="nil"/>
              <w:left w:val="single" w:sz="4" w:space="0" w:color="auto"/>
              <w:bottom w:val="single" w:sz="4" w:space="0" w:color="auto"/>
              <w:right w:val="single" w:sz="4" w:space="0" w:color="auto"/>
            </w:tcBorders>
          </w:tcPr>
          <w:p w14:paraId="79959F38" w14:textId="77777777" w:rsidR="0078074F" w:rsidRPr="009C5807" w:rsidRDefault="0078074F" w:rsidP="00B256BC">
            <w:pPr>
              <w:pStyle w:val="TAC"/>
              <w:rPr>
                <w:lang w:eastAsia="zh-CN"/>
              </w:rPr>
            </w:pPr>
          </w:p>
        </w:tc>
      </w:tr>
    </w:tbl>
    <w:p w14:paraId="2D8A8CF3" w14:textId="77777777" w:rsidR="0078074F" w:rsidRPr="009C5807" w:rsidRDefault="0078074F" w:rsidP="0078074F"/>
    <w:p w14:paraId="34656610" w14:textId="77777777" w:rsidR="000264E4" w:rsidRDefault="000264E4" w:rsidP="000264E4">
      <w:pPr>
        <w:pStyle w:val="30"/>
        <w:rPr>
          <w:noProof/>
          <w:color w:val="FF0000"/>
        </w:rPr>
      </w:pPr>
      <w:r w:rsidRPr="00A5380F">
        <w:rPr>
          <w:noProof/>
          <w:color w:val="FF0000"/>
        </w:rPr>
        <w:t>&lt;Unchanged Text Skipped&gt;</w:t>
      </w:r>
    </w:p>
    <w:p w14:paraId="148F59F2" w14:textId="77777777" w:rsidR="0078074F" w:rsidRPr="009C5807" w:rsidRDefault="0078074F" w:rsidP="0078074F">
      <w:pPr>
        <w:pStyle w:val="5"/>
      </w:pPr>
      <w:r w:rsidRPr="009C5807">
        <w:t>8.2.4.2.1</w:t>
      </w:r>
      <w:r w:rsidRPr="009C5807">
        <w:tab/>
        <w:t xml:space="preserve">Interruptions at </w:t>
      </w:r>
      <w:proofErr w:type="spellStart"/>
      <w:r w:rsidRPr="009C5807">
        <w:t>PSCell</w:t>
      </w:r>
      <w:proofErr w:type="spellEnd"/>
      <w:r w:rsidRPr="009C5807">
        <w:t>/</w:t>
      </w:r>
      <w:proofErr w:type="spellStart"/>
      <w:r w:rsidRPr="009C5807">
        <w:t>SCell</w:t>
      </w:r>
      <w:proofErr w:type="spellEnd"/>
      <w:r w:rsidRPr="009C5807">
        <w:t xml:space="preserve"> addition/release</w:t>
      </w:r>
    </w:p>
    <w:p w14:paraId="5A7A500F" w14:textId="77777777" w:rsidR="0078074F" w:rsidRPr="009C5807" w:rsidRDefault="0078074F" w:rsidP="0078074F">
      <w:r w:rsidRPr="009C5807">
        <w:t xml:space="preserve">When </w:t>
      </w:r>
      <w:proofErr w:type="spellStart"/>
      <w:r w:rsidRPr="009C5807">
        <w:t>PSCell</w:t>
      </w:r>
      <w:proofErr w:type="spellEnd"/>
      <w:r w:rsidRPr="009C5807">
        <w:t xml:space="preserve"> or one or more </w:t>
      </w:r>
      <w:proofErr w:type="spellStart"/>
      <w:r w:rsidRPr="009C5807">
        <w:t>SCells</w:t>
      </w:r>
      <w:proofErr w:type="spellEnd"/>
      <w:r w:rsidRPr="009C5807">
        <w:t xml:space="preserve"> is added or released using the same </w:t>
      </w:r>
      <w:proofErr w:type="spellStart"/>
      <w:r w:rsidRPr="009C5807">
        <w:rPr>
          <w:i/>
        </w:rPr>
        <w:t>RRCConnectionReconfiguration</w:t>
      </w:r>
      <w:proofErr w:type="spellEnd"/>
      <w:r w:rsidRPr="009C5807">
        <w:rPr>
          <w:i/>
          <w:iCs/>
        </w:rPr>
        <w:t xml:space="preserve"> </w:t>
      </w:r>
      <w:r w:rsidRPr="009C5807">
        <w:t>message as defined in TS 38.331 [2], the UE is allowed an interruption on any activated serving cell during the RRC reconfiguration procedure as follows:</w:t>
      </w:r>
    </w:p>
    <w:p w14:paraId="215E43AA" w14:textId="77777777" w:rsidR="0078074F" w:rsidRPr="009C5807" w:rsidRDefault="0078074F" w:rsidP="0078074F">
      <w:pPr>
        <w:pStyle w:val="B10"/>
      </w:pPr>
      <w:r w:rsidRPr="009C5807">
        <w:t>-</w:t>
      </w:r>
      <w:r w:rsidRPr="009C5807">
        <w:tab/>
        <w:t>an interruption on any active serving cell:</w:t>
      </w:r>
    </w:p>
    <w:p w14:paraId="3856A008" w14:textId="77777777" w:rsidR="0078074F" w:rsidRPr="009C5807" w:rsidRDefault="0078074F" w:rsidP="0078074F">
      <w:pPr>
        <w:pStyle w:val="B20"/>
      </w:pPr>
      <w:r w:rsidRPr="009C5807">
        <w:t>-</w:t>
      </w:r>
      <w:r w:rsidRPr="009C5807">
        <w:tab/>
        <w:t xml:space="preserve">of up to the duration shown in table 8.2.4.2.1-1, if the active serving cell is not in the same band as the </w:t>
      </w:r>
      <w:proofErr w:type="spellStart"/>
      <w:r w:rsidRPr="009C5807">
        <w:t>PSCell</w:t>
      </w:r>
      <w:proofErr w:type="spellEnd"/>
      <w:r w:rsidRPr="009C5807">
        <w:t xml:space="preserve"> or </w:t>
      </w:r>
      <w:proofErr w:type="spellStart"/>
      <w:r w:rsidRPr="009C5807">
        <w:t>SCell</w:t>
      </w:r>
      <w:proofErr w:type="spellEnd"/>
      <w:r w:rsidRPr="009C5807">
        <w:t xml:space="preserve"> being added or released, where the </w:t>
      </w:r>
      <w:proofErr w:type="spellStart"/>
      <w:r w:rsidRPr="009C5807">
        <w:t>requriements</w:t>
      </w:r>
      <w:proofErr w:type="spellEnd"/>
      <w:r w:rsidRPr="009C5807">
        <w:t xml:space="preserve"> for Sync apply for synchronous NR-DC, and for asynchronous NR-DC if the active serving cell is in the same CG as the </w:t>
      </w:r>
      <w:proofErr w:type="spellStart"/>
      <w:r w:rsidRPr="009C5807">
        <w:t>PSCell</w:t>
      </w:r>
      <w:proofErr w:type="spellEnd"/>
      <w:r w:rsidRPr="009C5807">
        <w:t xml:space="preserve"> </w:t>
      </w:r>
      <w:r>
        <w:t>or</w:t>
      </w:r>
      <w:r w:rsidRPr="009C5807">
        <w:t xml:space="preserve"> </w:t>
      </w:r>
      <w:proofErr w:type="spellStart"/>
      <w:r w:rsidRPr="009C5807">
        <w:t>SCell</w:t>
      </w:r>
      <w:proofErr w:type="spellEnd"/>
      <w:r w:rsidRPr="009C5807">
        <w:t xml:space="preserve"> being added or released, and the </w:t>
      </w:r>
      <w:proofErr w:type="spellStart"/>
      <w:r w:rsidRPr="009C5807">
        <w:t>requriements</w:t>
      </w:r>
      <w:proofErr w:type="spellEnd"/>
      <w:r w:rsidRPr="009C5807">
        <w:t xml:space="preserve"> for Async apply for asynchronous NR-DC if the active serving cell is not in the same CG as the </w:t>
      </w:r>
      <w:proofErr w:type="spellStart"/>
      <w:r w:rsidRPr="009C5807">
        <w:t>PSCell</w:t>
      </w:r>
      <w:proofErr w:type="spellEnd"/>
      <w:r w:rsidRPr="009C5807">
        <w:t xml:space="preserve"> or </w:t>
      </w:r>
      <w:proofErr w:type="spellStart"/>
      <w:r w:rsidRPr="009C5807">
        <w:t>SCell</w:t>
      </w:r>
      <w:proofErr w:type="spellEnd"/>
      <w:r w:rsidRPr="009C5807">
        <w:t xml:space="preserve"> being added or released, or</w:t>
      </w:r>
    </w:p>
    <w:p w14:paraId="4345A6B5" w14:textId="14B51428" w:rsidR="006D773A" w:rsidRDefault="006D773A" w:rsidP="006D773A">
      <w:pPr>
        <w:pStyle w:val="B20"/>
        <w:rPr>
          <w:ins w:id="118" w:author="Huawei" w:date="2023-02-17T16:20:00Z"/>
        </w:rPr>
      </w:pPr>
      <w:ins w:id="119" w:author="Huawei" w:date="2023-02-17T16:20:00Z">
        <w:r w:rsidRPr="00DB1281">
          <w:t>-</w:t>
        </w:r>
        <w:r w:rsidRPr="00DB1281">
          <w:tab/>
        </w:r>
        <w:r w:rsidRPr="009C5807">
          <w:t>of up to the duration shown in table 8.2.4.2.1-1,</w:t>
        </w:r>
        <w:r w:rsidRPr="00DB1281">
          <w:t xml:space="preserve"> if the active </w:t>
        </w:r>
        <w:r w:rsidRPr="00DB1281">
          <w:rPr>
            <w:lang w:eastAsia="zh-CN"/>
          </w:rPr>
          <w:t>serving cell</w:t>
        </w:r>
        <w:r w:rsidRPr="00DB1281">
          <w:t xml:space="preserve"> </w:t>
        </w:r>
        <w:r w:rsidRPr="00C16371">
          <w:rPr>
            <w:lang w:val="en-US"/>
          </w:rPr>
          <w:t xml:space="preserve">is </w:t>
        </w:r>
        <w:r>
          <w:rPr>
            <w:lang w:val="en-US"/>
          </w:rPr>
          <w:t>non-</w:t>
        </w:r>
        <w:r w:rsidRPr="00C16371">
          <w:rPr>
            <w:lang w:val="en-US"/>
          </w:rPr>
          <w:t xml:space="preserve">contiguous to </w:t>
        </w:r>
      </w:ins>
      <w:ins w:id="120" w:author="Huawei" w:date="2023-02-17T16:21:00Z">
        <w:r w:rsidRPr="009C5807">
          <w:t xml:space="preserve">the </w:t>
        </w:r>
        <w:proofErr w:type="spellStart"/>
        <w:r w:rsidRPr="009C5807">
          <w:t>PSCell</w:t>
        </w:r>
        <w:proofErr w:type="spellEnd"/>
        <w:r w:rsidRPr="009C5807">
          <w:t xml:space="preserve"> or </w:t>
        </w:r>
        <w:proofErr w:type="spellStart"/>
        <w:r w:rsidRPr="009C5807">
          <w:t>SCell</w:t>
        </w:r>
        <w:proofErr w:type="spellEnd"/>
        <w:r w:rsidRPr="009C5807">
          <w:t xml:space="preserve"> being added or released</w:t>
        </w:r>
      </w:ins>
      <w:ins w:id="121" w:author="Huawei" w:date="2023-02-17T16:20:00Z">
        <w:r w:rsidRPr="00C16371">
          <w:rPr>
            <w:lang w:val="en-US"/>
          </w:rPr>
          <w:t xml:space="preserve"> in the same </w:t>
        </w:r>
        <w:r>
          <w:rPr>
            <w:lang w:val="en-US"/>
          </w:rPr>
          <w:t xml:space="preserve">FR1 </w:t>
        </w:r>
        <w:r w:rsidRPr="00C16371">
          <w:rPr>
            <w:lang w:val="en-US"/>
          </w:rPr>
          <w:t>band</w:t>
        </w:r>
        <w:r>
          <w:t xml:space="preserve"> </w:t>
        </w:r>
      </w:ins>
      <w:ins w:id="122" w:author="Huawei" w:date="2023-03-02T17:00:00Z">
        <w:r w:rsidR="00C5073E">
          <w:t xml:space="preserve">and </w:t>
        </w:r>
        <w:r w:rsidR="00C5073E" w:rsidRPr="00052771">
          <w:t>UE is</w:t>
        </w:r>
        <w:r w:rsidR="00C5073E" w:rsidRPr="00C54A76">
          <w:rPr>
            <w:rFonts w:cs="v4.2.0"/>
          </w:rPr>
          <w:t xml:space="preserve"> </w:t>
        </w:r>
        <w:r w:rsidR="00C5073E" w:rsidRPr="00FF72A5">
          <w:rPr>
            <w:rFonts w:cs="v4.2.0"/>
          </w:rPr>
          <w:t xml:space="preserve">capable of </w:t>
        </w:r>
        <w:r w:rsidR="00C5073E">
          <w:rPr>
            <w:rFonts w:cs="v4.2.0"/>
          </w:rPr>
          <w:t>[</w:t>
        </w:r>
      </w:ins>
      <w:ins w:id="123" w:author="Huawei" w:date="2023-03-02T17:15:00Z">
        <w:r w:rsidR="0079033A" w:rsidRPr="00FF72A5">
          <w:rPr>
            <w:rFonts w:cs="v4.2.0"/>
            <w:i/>
            <w:iCs/>
          </w:rPr>
          <w:t>intraBandNonCollocatedCA-r18</w:t>
        </w:r>
      </w:ins>
      <w:ins w:id="124" w:author="Huawei" w:date="2023-03-02T17:00:00Z">
        <w:r w:rsidR="00C5073E">
          <w:rPr>
            <w:rFonts w:cs="v4.2.0"/>
          </w:rPr>
          <w:t>]</w:t>
        </w:r>
        <w:r w:rsidR="00C5073E" w:rsidRPr="00C5073E">
          <w:t xml:space="preserve"> </w:t>
        </w:r>
        <w:r w:rsidR="00C5073E">
          <w:t>on this FR1 band</w:t>
        </w:r>
      </w:ins>
      <w:ins w:id="125" w:author="Huawei" w:date="2023-02-17T16:21:00Z">
        <w:r w:rsidRPr="009C5807">
          <w:t xml:space="preserve">, where the </w:t>
        </w:r>
        <w:proofErr w:type="spellStart"/>
        <w:r w:rsidRPr="009C5807">
          <w:t>requriements</w:t>
        </w:r>
        <w:proofErr w:type="spellEnd"/>
        <w:r w:rsidRPr="009C5807">
          <w:t xml:space="preserve"> for Sync apply for synchronous NR-DC, and for asynchronous NR-DC if the active serving cell is in the same CG as the </w:t>
        </w:r>
        <w:proofErr w:type="spellStart"/>
        <w:r w:rsidRPr="009C5807">
          <w:t>PSCell</w:t>
        </w:r>
        <w:proofErr w:type="spellEnd"/>
        <w:r w:rsidRPr="009C5807">
          <w:t xml:space="preserve"> </w:t>
        </w:r>
        <w:r>
          <w:t>or</w:t>
        </w:r>
        <w:r w:rsidRPr="009C5807">
          <w:t xml:space="preserve"> </w:t>
        </w:r>
        <w:proofErr w:type="spellStart"/>
        <w:r w:rsidRPr="009C5807">
          <w:t>SCell</w:t>
        </w:r>
        <w:proofErr w:type="spellEnd"/>
        <w:r w:rsidRPr="009C5807">
          <w:t xml:space="preserve"> being added or released, and the </w:t>
        </w:r>
        <w:proofErr w:type="spellStart"/>
        <w:r w:rsidRPr="009C5807">
          <w:t>requriements</w:t>
        </w:r>
        <w:proofErr w:type="spellEnd"/>
        <w:r w:rsidRPr="009C5807">
          <w:t xml:space="preserve"> for Async apply for asynchronous NR-DC if the active serving cell is not in the same CG as the </w:t>
        </w:r>
        <w:proofErr w:type="spellStart"/>
        <w:r w:rsidRPr="009C5807">
          <w:t>PSCell</w:t>
        </w:r>
        <w:proofErr w:type="spellEnd"/>
        <w:r w:rsidRPr="009C5807">
          <w:t xml:space="preserve"> or </w:t>
        </w:r>
        <w:proofErr w:type="spellStart"/>
        <w:r w:rsidRPr="009C5807">
          <w:t>SCell</w:t>
        </w:r>
        <w:proofErr w:type="spellEnd"/>
        <w:r w:rsidRPr="009C5807">
          <w:t xml:space="preserve"> being added or released, or</w:t>
        </w:r>
      </w:ins>
    </w:p>
    <w:p w14:paraId="6E46337C" w14:textId="77777777" w:rsidR="0078074F" w:rsidRPr="008C6DE4" w:rsidRDefault="0078074F" w:rsidP="0078074F">
      <w:pPr>
        <w:pStyle w:val="B20"/>
      </w:pPr>
      <w:r w:rsidRPr="009C5807">
        <w:t>-</w:t>
      </w:r>
      <w:r w:rsidRPr="009C5807">
        <w:tab/>
        <w:t xml:space="preserve">of up to the duration shown in table 8.2.4.2.1-2, if the active serving cells are in the same band as the </w:t>
      </w:r>
      <w:proofErr w:type="spellStart"/>
      <w:r w:rsidRPr="009C5807">
        <w:t>SCell</w:t>
      </w:r>
      <w:proofErr w:type="spellEnd"/>
      <w:r w:rsidRPr="009C5807">
        <w:t xml:space="preserve"> being added or released</w:t>
      </w:r>
      <w:r w:rsidRPr="009C5807">
        <w:rPr>
          <w:rFonts w:ascii="Tms Rmn" w:eastAsia="MS Mincho" w:hAnsi="Tms Rmn"/>
        </w:rPr>
        <w:t xml:space="preserve">, provided </w:t>
      </w:r>
      <w:r w:rsidRPr="009C5807">
        <w:rPr>
          <w:lang w:eastAsia="zh-CN"/>
        </w:rPr>
        <w:t xml:space="preserve">the cell specific reference signals from the active </w:t>
      </w:r>
      <w:r w:rsidRPr="009C5807">
        <w:t>serving cells</w:t>
      </w:r>
      <w:r w:rsidRPr="009C5807">
        <w:rPr>
          <w:lang w:eastAsia="zh-CN"/>
        </w:rPr>
        <w:t xml:space="preserve"> and the </w:t>
      </w:r>
      <w:proofErr w:type="spellStart"/>
      <w:r w:rsidRPr="009C5807">
        <w:rPr>
          <w:lang w:eastAsia="zh-CN"/>
        </w:rPr>
        <w:t>SCell</w:t>
      </w:r>
      <w:proofErr w:type="spellEnd"/>
      <w:r w:rsidRPr="009C5807">
        <w:rPr>
          <w:lang w:eastAsia="zh-CN"/>
        </w:rPr>
        <w:t xml:space="preserve"> being added or released are available in the same slot</w:t>
      </w:r>
      <w:r w:rsidRPr="009C5807">
        <w:t>.</w:t>
      </w:r>
    </w:p>
    <w:p w14:paraId="1632216C" w14:textId="77777777" w:rsidR="0078074F" w:rsidRPr="009C5807" w:rsidRDefault="0078074F" w:rsidP="0078074F">
      <w:pPr>
        <w:pStyle w:val="TH"/>
      </w:pPr>
      <w:r w:rsidRPr="009C5807">
        <w:lastRenderedPageBreak/>
        <w:t xml:space="preserve">Table 8.2.4.2.1-1: Interruption duration for </w:t>
      </w:r>
      <w:proofErr w:type="spellStart"/>
      <w:r w:rsidRPr="009C5807">
        <w:t>PSCell</w:t>
      </w:r>
      <w:proofErr w:type="spellEnd"/>
      <w:r w:rsidRPr="009C5807">
        <w:t>/</w:t>
      </w:r>
      <w:proofErr w:type="spellStart"/>
      <w:r w:rsidRPr="009C5807">
        <w:t>SCell</w:t>
      </w:r>
      <w:proofErr w:type="spellEnd"/>
      <w:r w:rsidRPr="009C5807">
        <w:t xml:space="preserve">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387"/>
        <w:gridCol w:w="1318"/>
        <w:gridCol w:w="2706"/>
      </w:tblGrid>
      <w:tr w:rsidR="0078074F" w:rsidRPr="009C5807" w14:paraId="59F52B68" w14:textId="77777777" w:rsidTr="00B256BC">
        <w:trPr>
          <w:trHeight w:val="423"/>
          <w:jc w:val="center"/>
        </w:trPr>
        <w:tc>
          <w:tcPr>
            <w:tcW w:w="649" w:type="dxa"/>
            <w:tcBorders>
              <w:top w:val="single" w:sz="4" w:space="0" w:color="auto"/>
              <w:left w:val="single" w:sz="4" w:space="0" w:color="auto"/>
              <w:bottom w:val="nil"/>
              <w:right w:val="single" w:sz="4" w:space="0" w:color="auto"/>
            </w:tcBorders>
            <w:vAlign w:val="center"/>
            <w:hideMark/>
          </w:tcPr>
          <w:p w14:paraId="1C38EC00" w14:textId="77777777" w:rsidR="0078074F" w:rsidRPr="009C5807" w:rsidRDefault="0078074F" w:rsidP="00B256BC">
            <w:pPr>
              <w:pStyle w:val="TAH"/>
            </w:pPr>
            <w:r w:rsidRPr="009C5807">
              <w:rPr>
                <w:noProof/>
                <w:lang w:val="en-US" w:eastAsia="zh-CN"/>
              </w:rPr>
              <w:drawing>
                <wp:inline distT="0" distB="0" distL="0" distR="0" wp14:anchorId="2C14298F" wp14:editId="1C8B1543">
                  <wp:extent cx="142240" cy="160020"/>
                  <wp:effectExtent l="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nil"/>
              <w:right w:val="single" w:sz="4" w:space="0" w:color="auto"/>
            </w:tcBorders>
            <w:vAlign w:val="center"/>
            <w:hideMark/>
          </w:tcPr>
          <w:p w14:paraId="4EC28594" w14:textId="77777777" w:rsidR="0078074F" w:rsidRPr="009C5807" w:rsidRDefault="0078074F" w:rsidP="00B256BC">
            <w:pPr>
              <w:pStyle w:val="TAH"/>
            </w:pPr>
            <w:r w:rsidRPr="009C5807">
              <w:t>NR Slot length (</w:t>
            </w:r>
            <w:proofErr w:type="spellStart"/>
            <w:r w:rsidRPr="009C5807">
              <w:t>ms</w:t>
            </w:r>
            <w:proofErr w:type="spellEnd"/>
            <w:r w:rsidRPr="009C5807">
              <w:t xml:space="preserve">) </w:t>
            </w:r>
          </w:p>
        </w:tc>
        <w:tc>
          <w:tcPr>
            <w:tcW w:w="5411" w:type="dxa"/>
            <w:gridSpan w:val="3"/>
            <w:tcBorders>
              <w:top w:val="single" w:sz="4" w:space="0" w:color="auto"/>
              <w:left w:val="single" w:sz="4" w:space="0" w:color="auto"/>
              <w:bottom w:val="single" w:sz="4" w:space="0" w:color="auto"/>
              <w:right w:val="single" w:sz="4" w:space="0" w:color="auto"/>
            </w:tcBorders>
            <w:vAlign w:val="center"/>
            <w:hideMark/>
          </w:tcPr>
          <w:p w14:paraId="178B66D8" w14:textId="77777777" w:rsidR="0078074F" w:rsidRPr="009C5807" w:rsidRDefault="0078074F" w:rsidP="00B256BC">
            <w:pPr>
              <w:pStyle w:val="TAH"/>
            </w:pPr>
            <w:r w:rsidRPr="009C5807">
              <w:t>Interruption length (slots)</w:t>
            </w:r>
          </w:p>
        </w:tc>
      </w:tr>
      <w:tr w:rsidR="0078074F" w:rsidRPr="009C5807" w14:paraId="165A3CBB" w14:textId="77777777" w:rsidTr="00B256BC">
        <w:trPr>
          <w:trHeight w:val="180"/>
          <w:jc w:val="center"/>
        </w:trPr>
        <w:tc>
          <w:tcPr>
            <w:tcW w:w="649" w:type="dxa"/>
            <w:tcBorders>
              <w:top w:val="nil"/>
              <w:left w:val="single" w:sz="4" w:space="0" w:color="auto"/>
              <w:bottom w:val="single" w:sz="4" w:space="0" w:color="auto"/>
              <w:right w:val="single" w:sz="4" w:space="0" w:color="auto"/>
            </w:tcBorders>
            <w:vAlign w:val="center"/>
          </w:tcPr>
          <w:p w14:paraId="2D8F24CD" w14:textId="77777777" w:rsidR="0078074F" w:rsidRPr="009C5807" w:rsidRDefault="0078074F" w:rsidP="00B256BC">
            <w:pPr>
              <w:pStyle w:val="TAH"/>
              <w:rPr>
                <w:noProof/>
                <w:lang w:val="en-US" w:eastAsia="zh-CN"/>
              </w:rPr>
            </w:pPr>
          </w:p>
        </w:tc>
        <w:tc>
          <w:tcPr>
            <w:tcW w:w="1361" w:type="dxa"/>
            <w:tcBorders>
              <w:top w:val="nil"/>
              <w:left w:val="single" w:sz="4" w:space="0" w:color="auto"/>
              <w:bottom w:val="single" w:sz="4" w:space="0" w:color="auto"/>
              <w:right w:val="single" w:sz="4" w:space="0" w:color="auto"/>
            </w:tcBorders>
            <w:vAlign w:val="center"/>
          </w:tcPr>
          <w:p w14:paraId="67839527" w14:textId="77777777" w:rsidR="0078074F" w:rsidRPr="009C5807" w:rsidRDefault="0078074F" w:rsidP="00B256BC">
            <w:pPr>
              <w:pStyle w:val="TAH"/>
            </w:pPr>
            <w:r w:rsidRPr="009C5807">
              <w:t>of victim cell</w:t>
            </w:r>
          </w:p>
        </w:tc>
        <w:tc>
          <w:tcPr>
            <w:tcW w:w="2705" w:type="dxa"/>
            <w:gridSpan w:val="2"/>
            <w:tcBorders>
              <w:top w:val="single" w:sz="4" w:space="0" w:color="auto"/>
              <w:left w:val="single" w:sz="4" w:space="0" w:color="auto"/>
              <w:bottom w:val="single" w:sz="4" w:space="0" w:color="auto"/>
              <w:right w:val="single" w:sz="4" w:space="0" w:color="auto"/>
            </w:tcBorders>
            <w:vAlign w:val="center"/>
          </w:tcPr>
          <w:p w14:paraId="3DFDDA5A" w14:textId="77777777" w:rsidR="0078074F" w:rsidRPr="009C5807" w:rsidRDefault="0078074F" w:rsidP="00B256BC">
            <w:pPr>
              <w:pStyle w:val="TAH"/>
            </w:pPr>
            <w:r w:rsidRPr="009C5807">
              <w:rPr>
                <w:rFonts w:hint="eastAsia"/>
              </w:rPr>
              <w:t>Sync</w:t>
            </w:r>
          </w:p>
        </w:tc>
        <w:tc>
          <w:tcPr>
            <w:tcW w:w="2706" w:type="dxa"/>
            <w:tcBorders>
              <w:top w:val="single" w:sz="4" w:space="0" w:color="auto"/>
              <w:left w:val="single" w:sz="4" w:space="0" w:color="auto"/>
              <w:bottom w:val="single" w:sz="4" w:space="0" w:color="auto"/>
              <w:right w:val="single" w:sz="4" w:space="0" w:color="auto"/>
            </w:tcBorders>
            <w:vAlign w:val="center"/>
          </w:tcPr>
          <w:p w14:paraId="4EAE78B9" w14:textId="77777777" w:rsidR="0078074F" w:rsidRPr="009C5807" w:rsidRDefault="0078074F" w:rsidP="00B256BC">
            <w:pPr>
              <w:pStyle w:val="TAH"/>
            </w:pPr>
            <w:r w:rsidRPr="009C5807">
              <w:rPr>
                <w:rFonts w:hint="eastAsia"/>
              </w:rPr>
              <w:t>Async</w:t>
            </w:r>
          </w:p>
        </w:tc>
      </w:tr>
      <w:tr w:rsidR="0078074F" w:rsidRPr="009C5807" w14:paraId="52E04D08" w14:textId="77777777" w:rsidTr="00B256BC">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ED89E83" w14:textId="77777777" w:rsidR="0078074F" w:rsidRPr="009C5807" w:rsidRDefault="0078074F" w:rsidP="00B256BC">
            <w:pPr>
              <w:pStyle w:val="TAC"/>
            </w:pPr>
            <w:r w:rsidRPr="009C5807">
              <w:t>0</w:t>
            </w:r>
          </w:p>
        </w:tc>
        <w:tc>
          <w:tcPr>
            <w:tcW w:w="1361" w:type="dxa"/>
            <w:tcBorders>
              <w:top w:val="single" w:sz="4" w:space="0" w:color="auto"/>
              <w:left w:val="single" w:sz="4" w:space="0" w:color="auto"/>
              <w:bottom w:val="single" w:sz="4" w:space="0" w:color="auto"/>
              <w:right w:val="single" w:sz="4" w:space="0" w:color="auto"/>
            </w:tcBorders>
            <w:vAlign w:val="center"/>
            <w:hideMark/>
          </w:tcPr>
          <w:p w14:paraId="7745D37D" w14:textId="77777777" w:rsidR="0078074F" w:rsidRPr="009C5807" w:rsidRDefault="0078074F" w:rsidP="00B256BC">
            <w:pPr>
              <w:pStyle w:val="TAC"/>
            </w:pPr>
            <w:r w:rsidRPr="009C5807">
              <w:t>1</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4CCF62B0" w14:textId="77777777" w:rsidR="0078074F" w:rsidRPr="009C5807" w:rsidRDefault="0078074F" w:rsidP="00B256BC">
            <w:pPr>
              <w:pStyle w:val="TAC"/>
              <w:rPr>
                <w:rFonts w:cs="Arial"/>
                <w:szCs w:val="18"/>
              </w:rPr>
            </w:pPr>
            <w:r w:rsidRPr="009C5807">
              <w:rPr>
                <w:rFonts w:cs="Arial"/>
                <w:szCs w:val="18"/>
              </w:rPr>
              <w:t xml:space="preserve">1 </w:t>
            </w:r>
          </w:p>
        </w:tc>
        <w:tc>
          <w:tcPr>
            <w:tcW w:w="2706" w:type="dxa"/>
            <w:tcBorders>
              <w:top w:val="single" w:sz="4" w:space="0" w:color="auto"/>
              <w:left w:val="single" w:sz="4" w:space="0" w:color="auto"/>
              <w:bottom w:val="single" w:sz="4" w:space="0" w:color="auto"/>
              <w:right w:val="single" w:sz="4" w:space="0" w:color="auto"/>
            </w:tcBorders>
            <w:vAlign w:val="center"/>
          </w:tcPr>
          <w:p w14:paraId="4B09D294" w14:textId="77777777" w:rsidR="0078074F" w:rsidRPr="009C5807" w:rsidRDefault="0078074F" w:rsidP="00B256BC">
            <w:pPr>
              <w:pStyle w:val="TAC"/>
              <w:rPr>
                <w:rFonts w:cs="Arial"/>
                <w:szCs w:val="18"/>
              </w:rPr>
            </w:pPr>
            <w:r w:rsidRPr="009C5807">
              <w:rPr>
                <w:rFonts w:cs="Arial" w:hint="eastAsia"/>
                <w:szCs w:val="18"/>
              </w:rPr>
              <w:t>2</w:t>
            </w:r>
          </w:p>
        </w:tc>
      </w:tr>
      <w:tr w:rsidR="0078074F" w:rsidRPr="009C5807" w14:paraId="6863DC94" w14:textId="77777777" w:rsidTr="00B256BC">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1F820E0" w14:textId="77777777" w:rsidR="0078074F" w:rsidRPr="009C5807" w:rsidRDefault="0078074F" w:rsidP="00B256BC">
            <w:pPr>
              <w:pStyle w:val="TAC"/>
            </w:pPr>
            <w:r w:rsidRPr="009C5807">
              <w:t>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2711D33F" w14:textId="77777777" w:rsidR="0078074F" w:rsidRPr="009C5807" w:rsidRDefault="0078074F" w:rsidP="00B256BC">
            <w:pPr>
              <w:pStyle w:val="TAC"/>
            </w:pPr>
            <w:r w:rsidRPr="009C5807">
              <w:t>0.5</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71E1CF42" w14:textId="77777777" w:rsidR="0078074F" w:rsidRPr="009C5807" w:rsidRDefault="0078074F" w:rsidP="00B256BC">
            <w:pPr>
              <w:pStyle w:val="TAC"/>
              <w:rPr>
                <w:rFonts w:cs="Arial"/>
                <w:szCs w:val="18"/>
              </w:rPr>
            </w:pPr>
            <w:r w:rsidRPr="009C5807">
              <w:rPr>
                <w:rFonts w:cs="Arial"/>
                <w:szCs w:val="18"/>
              </w:rPr>
              <w:t xml:space="preserve">2 </w:t>
            </w:r>
          </w:p>
        </w:tc>
        <w:tc>
          <w:tcPr>
            <w:tcW w:w="2706" w:type="dxa"/>
            <w:tcBorders>
              <w:top w:val="single" w:sz="4" w:space="0" w:color="auto"/>
              <w:left w:val="single" w:sz="4" w:space="0" w:color="auto"/>
              <w:bottom w:val="single" w:sz="4" w:space="0" w:color="auto"/>
              <w:right w:val="single" w:sz="4" w:space="0" w:color="auto"/>
            </w:tcBorders>
            <w:vAlign w:val="center"/>
          </w:tcPr>
          <w:p w14:paraId="7ED910BB" w14:textId="77777777" w:rsidR="0078074F" w:rsidRPr="009C5807" w:rsidRDefault="0078074F" w:rsidP="00B256BC">
            <w:pPr>
              <w:pStyle w:val="TAC"/>
              <w:rPr>
                <w:rFonts w:cs="Arial"/>
                <w:szCs w:val="18"/>
              </w:rPr>
            </w:pPr>
            <w:r w:rsidRPr="009C5807">
              <w:rPr>
                <w:rFonts w:cs="Arial" w:hint="eastAsia"/>
                <w:szCs w:val="18"/>
              </w:rPr>
              <w:t>3</w:t>
            </w:r>
          </w:p>
        </w:tc>
      </w:tr>
      <w:tr w:rsidR="0078074F" w:rsidRPr="009C5807" w14:paraId="43291244" w14:textId="77777777" w:rsidTr="00B256BC">
        <w:trPr>
          <w:jc w:val="center"/>
        </w:trPr>
        <w:tc>
          <w:tcPr>
            <w:tcW w:w="649" w:type="dxa"/>
            <w:tcBorders>
              <w:top w:val="single" w:sz="4" w:space="0" w:color="auto"/>
              <w:left w:val="single" w:sz="4" w:space="0" w:color="auto"/>
              <w:bottom w:val="nil"/>
              <w:right w:val="single" w:sz="4" w:space="0" w:color="auto"/>
            </w:tcBorders>
            <w:vAlign w:val="center"/>
          </w:tcPr>
          <w:p w14:paraId="5A120357" w14:textId="77777777" w:rsidR="0078074F" w:rsidRPr="009C5807" w:rsidRDefault="0078074F" w:rsidP="00B256BC">
            <w:pPr>
              <w:pStyle w:val="TAC"/>
            </w:pPr>
            <w:r w:rsidRPr="009C5807">
              <w:t>2</w:t>
            </w:r>
          </w:p>
        </w:tc>
        <w:tc>
          <w:tcPr>
            <w:tcW w:w="1361" w:type="dxa"/>
            <w:tcBorders>
              <w:top w:val="single" w:sz="4" w:space="0" w:color="auto"/>
              <w:left w:val="single" w:sz="4" w:space="0" w:color="auto"/>
              <w:bottom w:val="nil"/>
              <w:right w:val="single" w:sz="4" w:space="0" w:color="auto"/>
            </w:tcBorders>
            <w:vAlign w:val="center"/>
          </w:tcPr>
          <w:p w14:paraId="0016F7D4" w14:textId="77777777" w:rsidR="0078074F" w:rsidRPr="009C5807" w:rsidRDefault="0078074F" w:rsidP="00B256BC">
            <w:pPr>
              <w:pStyle w:val="TAC"/>
            </w:pPr>
            <w:r w:rsidRPr="009C5807">
              <w:t>0.25</w:t>
            </w:r>
          </w:p>
        </w:tc>
        <w:tc>
          <w:tcPr>
            <w:tcW w:w="1387" w:type="dxa"/>
            <w:tcBorders>
              <w:top w:val="single" w:sz="4" w:space="0" w:color="auto"/>
              <w:left w:val="single" w:sz="4" w:space="0" w:color="auto"/>
              <w:bottom w:val="single" w:sz="4" w:space="0" w:color="auto"/>
              <w:right w:val="single" w:sz="4" w:space="0" w:color="auto"/>
            </w:tcBorders>
            <w:vAlign w:val="center"/>
          </w:tcPr>
          <w:p w14:paraId="0C2E1D9E" w14:textId="77777777" w:rsidR="0078074F" w:rsidRPr="009C5807" w:rsidRDefault="0078074F" w:rsidP="00B256BC">
            <w:pPr>
              <w:pStyle w:val="TAC"/>
              <w:rPr>
                <w:lang w:eastAsia="zh-CN"/>
              </w:rPr>
            </w:pPr>
            <w:r w:rsidRPr="009C5807">
              <w:rPr>
                <w:lang w:eastAsia="zh-CN"/>
              </w:rPr>
              <w:t>Both aggressor cell and victim cell are on FR2</w:t>
            </w:r>
          </w:p>
        </w:tc>
        <w:tc>
          <w:tcPr>
            <w:tcW w:w="1318" w:type="dxa"/>
            <w:tcBorders>
              <w:top w:val="single" w:sz="4" w:space="0" w:color="auto"/>
              <w:left w:val="single" w:sz="4" w:space="0" w:color="auto"/>
              <w:bottom w:val="single" w:sz="4" w:space="0" w:color="auto"/>
              <w:right w:val="single" w:sz="4" w:space="0" w:color="auto"/>
            </w:tcBorders>
            <w:vAlign w:val="center"/>
          </w:tcPr>
          <w:p w14:paraId="6032E035" w14:textId="77777777" w:rsidR="0078074F" w:rsidRPr="009C5807" w:rsidRDefault="0078074F" w:rsidP="00B256BC">
            <w:pPr>
              <w:pStyle w:val="TAC"/>
              <w:rPr>
                <w:rFonts w:cs="Arial"/>
                <w:szCs w:val="18"/>
              </w:rPr>
            </w:pPr>
            <w:r w:rsidRPr="009C5807">
              <w:rPr>
                <w:rFonts w:cs="Arial"/>
                <w:szCs w:val="18"/>
              </w:rPr>
              <w:t xml:space="preserve">4 </w:t>
            </w:r>
          </w:p>
        </w:tc>
        <w:tc>
          <w:tcPr>
            <w:tcW w:w="2706" w:type="dxa"/>
            <w:tcBorders>
              <w:top w:val="single" w:sz="4" w:space="0" w:color="auto"/>
              <w:left w:val="single" w:sz="4" w:space="0" w:color="auto"/>
              <w:bottom w:val="nil"/>
              <w:right w:val="single" w:sz="4" w:space="0" w:color="auto"/>
            </w:tcBorders>
            <w:vAlign w:val="center"/>
          </w:tcPr>
          <w:p w14:paraId="1AD04663" w14:textId="77777777" w:rsidR="0078074F" w:rsidRPr="009C5807" w:rsidRDefault="0078074F" w:rsidP="00B256BC">
            <w:pPr>
              <w:pStyle w:val="TAC"/>
              <w:rPr>
                <w:rFonts w:cs="Arial"/>
                <w:szCs w:val="18"/>
              </w:rPr>
            </w:pPr>
            <w:r w:rsidRPr="009C5807">
              <w:rPr>
                <w:rFonts w:cs="Arial" w:hint="eastAsia"/>
                <w:szCs w:val="18"/>
              </w:rPr>
              <w:t>5</w:t>
            </w:r>
          </w:p>
        </w:tc>
      </w:tr>
      <w:tr w:rsidR="0078074F" w:rsidRPr="009C5807" w14:paraId="3C98D0A8" w14:textId="77777777" w:rsidTr="00B256BC">
        <w:trPr>
          <w:jc w:val="center"/>
        </w:trPr>
        <w:tc>
          <w:tcPr>
            <w:tcW w:w="649" w:type="dxa"/>
            <w:tcBorders>
              <w:top w:val="nil"/>
              <w:left w:val="single" w:sz="4" w:space="0" w:color="auto"/>
              <w:bottom w:val="single" w:sz="4" w:space="0" w:color="auto"/>
              <w:right w:val="single" w:sz="4" w:space="0" w:color="auto"/>
            </w:tcBorders>
            <w:vAlign w:val="center"/>
          </w:tcPr>
          <w:p w14:paraId="19AE8D6D" w14:textId="77777777" w:rsidR="0078074F" w:rsidRPr="009C5807" w:rsidRDefault="0078074F" w:rsidP="00B256BC">
            <w:pPr>
              <w:pStyle w:val="TAC"/>
            </w:pPr>
          </w:p>
        </w:tc>
        <w:tc>
          <w:tcPr>
            <w:tcW w:w="1361" w:type="dxa"/>
            <w:tcBorders>
              <w:top w:val="nil"/>
              <w:left w:val="single" w:sz="4" w:space="0" w:color="auto"/>
              <w:bottom w:val="single" w:sz="4" w:space="0" w:color="auto"/>
              <w:right w:val="single" w:sz="4" w:space="0" w:color="auto"/>
            </w:tcBorders>
            <w:vAlign w:val="center"/>
          </w:tcPr>
          <w:p w14:paraId="58745674" w14:textId="77777777" w:rsidR="0078074F" w:rsidRPr="009C5807" w:rsidRDefault="0078074F" w:rsidP="00B256BC">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02258167" w14:textId="77777777" w:rsidR="0078074F" w:rsidRPr="009C5807" w:rsidRDefault="0078074F" w:rsidP="00B256BC">
            <w:pPr>
              <w:pStyle w:val="TAC"/>
              <w:rPr>
                <w:lang w:eastAsia="zh-CN"/>
              </w:rPr>
            </w:pPr>
            <w:r w:rsidRPr="009C5807">
              <w:rPr>
                <w:lang w:eastAsia="zh-CN"/>
              </w:rPr>
              <w:t>Either aggressor cell or victim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73E1F70D" w14:textId="77777777" w:rsidR="0078074F" w:rsidRPr="009C5807" w:rsidRDefault="0078074F" w:rsidP="00B256BC">
            <w:pPr>
              <w:pStyle w:val="TAC"/>
              <w:rPr>
                <w:rFonts w:cs="Arial"/>
                <w:szCs w:val="18"/>
              </w:rPr>
            </w:pPr>
            <w:r w:rsidRPr="009C5807">
              <w:rPr>
                <w:rFonts w:cs="Arial"/>
                <w:szCs w:val="18"/>
              </w:rPr>
              <w:t>5</w:t>
            </w:r>
          </w:p>
        </w:tc>
        <w:tc>
          <w:tcPr>
            <w:tcW w:w="2706" w:type="dxa"/>
            <w:tcBorders>
              <w:top w:val="nil"/>
              <w:left w:val="single" w:sz="4" w:space="0" w:color="auto"/>
              <w:right w:val="single" w:sz="4" w:space="0" w:color="auto"/>
            </w:tcBorders>
            <w:vAlign w:val="center"/>
          </w:tcPr>
          <w:p w14:paraId="3ECF9520" w14:textId="77777777" w:rsidR="0078074F" w:rsidRPr="009C5807" w:rsidRDefault="0078074F" w:rsidP="00B256BC">
            <w:pPr>
              <w:pStyle w:val="TAC"/>
              <w:rPr>
                <w:rFonts w:cs="Arial"/>
                <w:szCs w:val="18"/>
              </w:rPr>
            </w:pPr>
          </w:p>
        </w:tc>
      </w:tr>
      <w:tr w:rsidR="0078074F" w:rsidRPr="009C5807" w14:paraId="0AD82EE0" w14:textId="77777777" w:rsidTr="00B256BC">
        <w:trPr>
          <w:jc w:val="center"/>
        </w:trPr>
        <w:tc>
          <w:tcPr>
            <w:tcW w:w="649" w:type="dxa"/>
            <w:tcBorders>
              <w:top w:val="single" w:sz="4" w:space="0" w:color="auto"/>
              <w:left w:val="single" w:sz="4" w:space="0" w:color="auto"/>
              <w:bottom w:val="nil"/>
              <w:right w:val="single" w:sz="4" w:space="0" w:color="auto"/>
            </w:tcBorders>
            <w:vAlign w:val="center"/>
          </w:tcPr>
          <w:p w14:paraId="4D898350" w14:textId="77777777" w:rsidR="0078074F" w:rsidRPr="009C5807" w:rsidRDefault="0078074F" w:rsidP="00B256BC">
            <w:pPr>
              <w:pStyle w:val="TAC"/>
            </w:pPr>
            <w:r w:rsidRPr="009C5807">
              <w:t>3</w:t>
            </w:r>
          </w:p>
        </w:tc>
        <w:tc>
          <w:tcPr>
            <w:tcW w:w="1361" w:type="dxa"/>
            <w:tcBorders>
              <w:top w:val="single" w:sz="4" w:space="0" w:color="auto"/>
              <w:left w:val="single" w:sz="4" w:space="0" w:color="auto"/>
              <w:bottom w:val="nil"/>
              <w:right w:val="single" w:sz="4" w:space="0" w:color="auto"/>
            </w:tcBorders>
            <w:vAlign w:val="center"/>
          </w:tcPr>
          <w:p w14:paraId="2F7F7C70" w14:textId="77777777" w:rsidR="0078074F" w:rsidRPr="009C5807" w:rsidRDefault="0078074F" w:rsidP="00B256BC">
            <w:pPr>
              <w:pStyle w:val="TAC"/>
            </w:pPr>
            <w:r w:rsidRPr="009C5807">
              <w:t>0.125</w:t>
            </w:r>
          </w:p>
        </w:tc>
        <w:tc>
          <w:tcPr>
            <w:tcW w:w="1387" w:type="dxa"/>
            <w:tcBorders>
              <w:top w:val="single" w:sz="4" w:space="0" w:color="auto"/>
              <w:left w:val="single" w:sz="4" w:space="0" w:color="auto"/>
              <w:bottom w:val="single" w:sz="4" w:space="0" w:color="auto"/>
              <w:right w:val="single" w:sz="4" w:space="0" w:color="auto"/>
            </w:tcBorders>
            <w:vAlign w:val="center"/>
          </w:tcPr>
          <w:p w14:paraId="48D5AF80" w14:textId="77777777" w:rsidR="0078074F" w:rsidRPr="009C5807" w:rsidRDefault="0078074F" w:rsidP="00B256BC">
            <w:pPr>
              <w:pStyle w:val="TAC"/>
              <w:rPr>
                <w:lang w:eastAsia="zh-CN"/>
              </w:rPr>
            </w:pPr>
            <w:r w:rsidRPr="009C5807">
              <w:rPr>
                <w:lang w:eastAsia="zh-CN"/>
              </w:rPr>
              <w:t>Aggressor cell is on FR2</w:t>
            </w:r>
          </w:p>
        </w:tc>
        <w:tc>
          <w:tcPr>
            <w:tcW w:w="1318" w:type="dxa"/>
            <w:tcBorders>
              <w:top w:val="single" w:sz="4" w:space="0" w:color="auto"/>
              <w:left w:val="single" w:sz="4" w:space="0" w:color="auto"/>
              <w:bottom w:val="single" w:sz="4" w:space="0" w:color="auto"/>
              <w:right w:val="single" w:sz="4" w:space="0" w:color="auto"/>
            </w:tcBorders>
            <w:vAlign w:val="center"/>
          </w:tcPr>
          <w:p w14:paraId="48BAA109" w14:textId="77777777" w:rsidR="0078074F" w:rsidRPr="009C5807" w:rsidRDefault="0078074F" w:rsidP="00B256BC">
            <w:pPr>
              <w:pStyle w:val="TAC"/>
              <w:rPr>
                <w:rFonts w:cs="Arial"/>
                <w:szCs w:val="18"/>
              </w:rPr>
            </w:pPr>
            <w:r w:rsidRPr="009C5807">
              <w:rPr>
                <w:rFonts w:cs="Arial"/>
                <w:szCs w:val="18"/>
              </w:rPr>
              <w:t xml:space="preserve">8 </w:t>
            </w:r>
          </w:p>
        </w:tc>
        <w:tc>
          <w:tcPr>
            <w:tcW w:w="2706" w:type="dxa"/>
            <w:tcBorders>
              <w:top w:val="single" w:sz="4" w:space="0" w:color="auto"/>
              <w:left w:val="single" w:sz="4" w:space="0" w:color="auto"/>
              <w:bottom w:val="nil"/>
              <w:right w:val="single" w:sz="4" w:space="0" w:color="auto"/>
            </w:tcBorders>
            <w:vAlign w:val="center"/>
          </w:tcPr>
          <w:p w14:paraId="3AC0A073" w14:textId="77777777" w:rsidR="0078074F" w:rsidRPr="009C5807" w:rsidRDefault="0078074F" w:rsidP="00B256BC">
            <w:pPr>
              <w:pStyle w:val="TAC"/>
              <w:rPr>
                <w:rFonts w:cs="Arial"/>
                <w:szCs w:val="18"/>
              </w:rPr>
            </w:pPr>
            <w:r w:rsidRPr="009C5807">
              <w:rPr>
                <w:rFonts w:cs="Arial" w:hint="eastAsia"/>
                <w:szCs w:val="18"/>
              </w:rPr>
              <w:t>9</w:t>
            </w:r>
          </w:p>
        </w:tc>
      </w:tr>
      <w:tr w:rsidR="0078074F" w:rsidRPr="009C5807" w14:paraId="644B16C6" w14:textId="77777777" w:rsidTr="00B256BC">
        <w:trPr>
          <w:jc w:val="center"/>
        </w:trPr>
        <w:tc>
          <w:tcPr>
            <w:tcW w:w="649" w:type="dxa"/>
            <w:tcBorders>
              <w:top w:val="nil"/>
              <w:left w:val="single" w:sz="4" w:space="0" w:color="auto"/>
              <w:bottom w:val="single" w:sz="4" w:space="0" w:color="auto"/>
              <w:right w:val="single" w:sz="4" w:space="0" w:color="auto"/>
            </w:tcBorders>
            <w:vAlign w:val="center"/>
          </w:tcPr>
          <w:p w14:paraId="228B0BB6" w14:textId="77777777" w:rsidR="0078074F" w:rsidRPr="009C5807" w:rsidRDefault="0078074F" w:rsidP="00B256BC">
            <w:pPr>
              <w:pStyle w:val="TAC"/>
            </w:pPr>
          </w:p>
        </w:tc>
        <w:tc>
          <w:tcPr>
            <w:tcW w:w="1361" w:type="dxa"/>
            <w:tcBorders>
              <w:top w:val="nil"/>
              <w:left w:val="single" w:sz="4" w:space="0" w:color="auto"/>
              <w:bottom w:val="single" w:sz="4" w:space="0" w:color="auto"/>
              <w:right w:val="single" w:sz="4" w:space="0" w:color="auto"/>
            </w:tcBorders>
            <w:vAlign w:val="center"/>
          </w:tcPr>
          <w:p w14:paraId="4B4D11C5" w14:textId="77777777" w:rsidR="0078074F" w:rsidRPr="009C5807" w:rsidRDefault="0078074F" w:rsidP="00B256BC">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66AF856F" w14:textId="77777777" w:rsidR="0078074F" w:rsidRPr="009C5807" w:rsidRDefault="0078074F" w:rsidP="00B256BC">
            <w:pPr>
              <w:pStyle w:val="TAC"/>
              <w:rPr>
                <w:lang w:eastAsia="zh-CN"/>
              </w:rPr>
            </w:pPr>
            <w:r w:rsidRPr="009C5807">
              <w:rPr>
                <w:lang w:eastAsia="zh-CN"/>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769EEF7A" w14:textId="77777777" w:rsidR="0078074F" w:rsidRPr="009C5807" w:rsidRDefault="0078074F" w:rsidP="00B256BC">
            <w:pPr>
              <w:pStyle w:val="TAC"/>
              <w:rPr>
                <w:rFonts w:cs="Arial"/>
                <w:szCs w:val="18"/>
              </w:rPr>
            </w:pPr>
            <w:r w:rsidRPr="009C5807">
              <w:rPr>
                <w:rFonts w:cs="Arial"/>
                <w:szCs w:val="18"/>
              </w:rPr>
              <w:t xml:space="preserve">9 </w:t>
            </w:r>
          </w:p>
        </w:tc>
        <w:tc>
          <w:tcPr>
            <w:tcW w:w="2706" w:type="dxa"/>
            <w:tcBorders>
              <w:top w:val="nil"/>
              <w:left w:val="single" w:sz="4" w:space="0" w:color="auto"/>
              <w:bottom w:val="single" w:sz="4" w:space="0" w:color="auto"/>
              <w:right w:val="single" w:sz="4" w:space="0" w:color="auto"/>
            </w:tcBorders>
            <w:vAlign w:val="center"/>
          </w:tcPr>
          <w:p w14:paraId="4A561AB3" w14:textId="77777777" w:rsidR="0078074F" w:rsidRPr="009C5807" w:rsidRDefault="0078074F" w:rsidP="00B256BC">
            <w:pPr>
              <w:pStyle w:val="TAC"/>
              <w:rPr>
                <w:rFonts w:cs="Arial"/>
                <w:szCs w:val="18"/>
              </w:rPr>
            </w:pPr>
          </w:p>
        </w:tc>
      </w:tr>
      <w:tr w:rsidR="0078074F" w:rsidRPr="009C5807" w14:paraId="04D53B1E" w14:textId="77777777" w:rsidTr="00B256BC">
        <w:trPr>
          <w:jc w:val="center"/>
        </w:trPr>
        <w:tc>
          <w:tcPr>
            <w:tcW w:w="649" w:type="dxa"/>
            <w:tcBorders>
              <w:top w:val="nil"/>
              <w:left w:val="single" w:sz="4" w:space="0" w:color="auto"/>
              <w:bottom w:val="single" w:sz="4" w:space="0" w:color="auto"/>
              <w:right w:val="single" w:sz="4" w:space="0" w:color="auto"/>
            </w:tcBorders>
            <w:vAlign w:val="center"/>
          </w:tcPr>
          <w:p w14:paraId="2FB58A4A" w14:textId="77777777" w:rsidR="0078074F" w:rsidRPr="009C5807" w:rsidRDefault="0078074F" w:rsidP="00B256BC">
            <w:pPr>
              <w:pStyle w:val="TAC"/>
            </w:pPr>
            <w:r w:rsidRPr="00415158">
              <w:t>5</w:t>
            </w:r>
          </w:p>
        </w:tc>
        <w:tc>
          <w:tcPr>
            <w:tcW w:w="1361" w:type="dxa"/>
            <w:tcBorders>
              <w:top w:val="nil"/>
              <w:left w:val="single" w:sz="4" w:space="0" w:color="auto"/>
              <w:bottom w:val="single" w:sz="4" w:space="0" w:color="auto"/>
              <w:right w:val="single" w:sz="4" w:space="0" w:color="auto"/>
            </w:tcBorders>
            <w:vAlign w:val="center"/>
          </w:tcPr>
          <w:p w14:paraId="628702FC" w14:textId="77777777" w:rsidR="0078074F" w:rsidRPr="009C5807" w:rsidRDefault="0078074F" w:rsidP="00B256BC">
            <w:pPr>
              <w:pStyle w:val="TAC"/>
            </w:pPr>
            <w:r w:rsidRPr="00415158">
              <w:t>0.03125</w:t>
            </w:r>
          </w:p>
        </w:tc>
        <w:tc>
          <w:tcPr>
            <w:tcW w:w="1387" w:type="dxa"/>
            <w:tcBorders>
              <w:top w:val="single" w:sz="4" w:space="0" w:color="auto"/>
              <w:left w:val="single" w:sz="4" w:space="0" w:color="auto"/>
              <w:bottom w:val="single" w:sz="4" w:space="0" w:color="auto"/>
              <w:right w:val="single" w:sz="4" w:space="0" w:color="auto"/>
            </w:tcBorders>
            <w:vAlign w:val="center"/>
          </w:tcPr>
          <w:p w14:paraId="708A7009" w14:textId="77777777" w:rsidR="0078074F" w:rsidRPr="009C5807" w:rsidRDefault="0078074F" w:rsidP="00B256BC">
            <w:pPr>
              <w:pStyle w:val="TAC"/>
              <w:rPr>
                <w:lang w:eastAsia="zh-CN"/>
              </w:rPr>
            </w:pPr>
            <w:r w:rsidRPr="00415158">
              <w:rPr>
                <w:lang w:eastAsia="zh-CN"/>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09F8F818" w14:textId="77777777" w:rsidR="0078074F" w:rsidRPr="009C5807" w:rsidRDefault="0078074F" w:rsidP="00B256BC">
            <w:pPr>
              <w:pStyle w:val="TAC"/>
              <w:rPr>
                <w:rFonts w:cs="Arial"/>
                <w:szCs w:val="18"/>
              </w:rPr>
            </w:pPr>
            <w:r w:rsidRPr="00415158">
              <w:rPr>
                <w:rFonts w:cs="Arial"/>
                <w:szCs w:val="18"/>
              </w:rPr>
              <w:t>33</w:t>
            </w:r>
          </w:p>
        </w:tc>
        <w:tc>
          <w:tcPr>
            <w:tcW w:w="2706" w:type="dxa"/>
            <w:tcBorders>
              <w:top w:val="nil"/>
              <w:left w:val="single" w:sz="4" w:space="0" w:color="auto"/>
              <w:bottom w:val="single" w:sz="4" w:space="0" w:color="auto"/>
              <w:right w:val="single" w:sz="4" w:space="0" w:color="auto"/>
            </w:tcBorders>
            <w:vAlign w:val="center"/>
          </w:tcPr>
          <w:p w14:paraId="2F5256B5" w14:textId="77777777" w:rsidR="0078074F" w:rsidRPr="009C5807" w:rsidRDefault="0078074F" w:rsidP="00B256BC">
            <w:pPr>
              <w:pStyle w:val="TAC"/>
              <w:rPr>
                <w:rFonts w:cs="Arial"/>
                <w:szCs w:val="18"/>
              </w:rPr>
            </w:pPr>
            <w:r w:rsidRPr="00415158">
              <w:rPr>
                <w:rFonts w:cs="Arial"/>
                <w:szCs w:val="18"/>
              </w:rPr>
              <w:t>33</w:t>
            </w:r>
          </w:p>
        </w:tc>
      </w:tr>
      <w:tr w:rsidR="0078074F" w:rsidRPr="009C5807" w14:paraId="3B0939C8" w14:textId="77777777" w:rsidTr="00B256BC">
        <w:trPr>
          <w:jc w:val="center"/>
        </w:trPr>
        <w:tc>
          <w:tcPr>
            <w:tcW w:w="649" w:type="dxa"/>
            <w:tcBorders>
              <w:top w:val="nil"/>
              <w:left w:val="single" w:sz="4" w:space="0" w:color="auto"/>
              <w:bottom w:val="single" w:sz="4" w:space="0" w:color="auto"/>
              <w:right w:val="single" w:sz="4" w:space="0" w:color="auto"/>
            </w:tcBorders>
            <w:vAlign w:val="center"/>
          </w:tcPr>
          <w:p w14:paraId="0349ADD1" w14:textId="77777777" w:rsidR="0078074F" w:rsidRPr="009C5807" w:rsidRDefault="0078074F" w:rsidP="00B256BC">
            <w:pPr>
              <w:pStyle w:val="TAC"/>
            </w:pPr>
            <w:r w:rsidRPr="00415158">
              <w:t>6</w:t>
            </w:r>
          </w:p>
        </w:tc>
        <w:tc>
          <w:tcPr>
            <w:tcW w:w="1361" w:type="dxa"/>
            <w:tcBorders>
              <w:top w:val="nil"/>
              <w:left w:val="single" w:sz="4" w:space="0" w:color="auto"/>
              <w:bottom w:val="single" w:sz="4" w:space="0" w:color="auto"/>
              <w:right w:val="single" w:sz="4" w:space="0" w:color="auto"/>
            </w:tcBorders>
            <w:vAlign w:val="center"/>
          </w:tcPr>
          <w:p w14:paraId="3C9DDC14" w14:textId="77777777" w:rsidR="0078074F" w:rsidRPr="009C5807" w:rsidRDefault="0078074F" w:rsidP="00B256BC">
            <w:pPr>
              <w:pStyle w:val="TAC"/>
            </w:pPr>
            <w:r w:rsidRPr="00415158">
              <w:t>0.015625</w:t>
            </w:r>
          </w:p>
        </w:tc>
        <w:tc>
          <w:tcPr>
            <w:tcW w:w="1387" w:type="dxa"/>
            <w:tcBorders>
              <w:top w:val="single" w:sz="4" w:space="0" w:color="auto"/>
              <w:left w:val="single" w:sz="4" w:space="0" w:color="auto"/>
              <w:bottom w:val="single" w:sz="4" w:space="0" w:color="auto"/>
              <w:right w:val="single" w:sz="4" w:space="0" w:color="auto"/>
            </w:tcBorders>
            <w:vAlign w:val="center"/>
          </w:tcPr>
          <w:p w14:paraId="0F10CB1B" w14:textId="77777777" w:rsidR="0078074F" w:rsidRPr="009C5807" w:rsidRDefault="0078074F" w:rsidP="00B256BC">
            <w:pPr>
              <w:pStyle w:val="TAC"/>
              <w:rPr>
                <w:lang w:eastAsia="zh-CN"/>
              </w:rPr>
            </w:pPr>
            <w:r w:rsidRPr="00415158">
              <w:rPr>
                <w:lang w:eastAsia="zh-CN"/>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124C7B24" w14:textId="77777777" w:rsidR="0078074F" w:rsidRPr="009C5807" w:rsidRDefault="0078074F" w:rsidP="00B256BC">
            <w:pPr>
              <w:pStyle w:val="TAC"/>
              <w:rPr>
                <w:rFonts w:cs="Arial"/>
                <w:szCs w:val="18"/>
              </w:rPr>
            </w:pPr>
            <w:r w:rsidRPr="00415158">
              <w:rPr>
                <w:rFonts w:cs="Arial"/>
                <w:szCs w:val="18"/>
              </w:rPr>
              <w:t>65</w:t>
            </w:r>
          </w:p>
        </w:tc>
        <w:tc>
          <w:tcPr>
            <w:tcW w:w="2706" w:type="dxa"/>
            <w:tcBorders>
              <w:top w:val="nil"/>
              <w:left w:val="single" w:sz="4" w:space="0" w:color="auto"/>
              <w:bottom w:val="single" w:sz="4" w:space="0" w:color="auto"/>
              <w:right w:val="single" w:sz="4" w:space="0" w:color="auto"/>
            </w:tcBorders>
            <w:vAlign w:val="center"/>
          </w:tcPr>
          <w:p w14:paraId="1B1CCDA0" w14:textId="77777777" w:rsidR="0078074F" w:rsidRPr="009C5807" w:rsidRDefault="0078074F" w:rsidP="00B256BC">
            <w:pPr>
              <w:pStyle w:val="TAC"/>
              <w:rPr>
                <w:rFonts w:cs="Arial"/>
                <w:szCs w:val="18"/>
              </w:rPr>
            </w:pPr>
            <w:r w:rsidRPr="00415158">
              <w:rPr>
                <w:rFonts w:cs="Arial"/>
                <w:szCs w:val="18"/>
              </w:rPr>
              <w:t>65</w:t>
            </w:r>
          </w:p>
        </w:tc>
      </w:tr>
    </w:tbl>
    <w:p w14:paraId="6BFA9282" w14:textId="77777777" w:rsidR="0078074F" w:rsidRPr="009C5807" w:rsidRDefault="0078074F" w:rsidP="0078074F"/>
    <w:p w14:paraId="06D371CD" w14:textId="77777777" w:rsidR="0078074F" w:rsidRPr="009C5807" w:rsidRDefault="0078074F" w:rsidP="0078074F">
      <w:pPr>
        <w:pStyle w:val="TH"/>
      </w:pPr>
      <w:r w:rsidRPr="009C5807">
        <w:t xml:space="preserve">Table 8.2.4.2.1-2: Interruption duration for </w:t>
      </w:r>
      <w:proofErr w:type="spellStart"/>
      <w:r w:rsidRPr="009C5807">
        <w:t>SCell</w:t>
      </w:r>
      <w:proofErr w:type="spellEnd"/>
      <w:r w:rsidRPr="009C5807">
        <w:t xml:space="preserve">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78074F" w:rsidRPr="009C5807" w14:paraId="3D236507" w14:textId="77777777" w:rsidTr="00B256B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78C18097" w14:textId="77777777" w:rsidR="0078074F" w:rsidRPr="009C5807" w:rsidRDefault="0078074F" w:rsidP="00B256BC">
            <w:pPr>
              <w:pStyle w:val="TAH"/>
            </w:pPr>
            <w:r w:rsidRPr="009C5807">
              <w:rPr>
                <w:noProof/>
                <w:lang w:val="en-US" w:eastAsia="zh-CN"/>
              </w:rPr>
              <w:drawing>
                <wp:inline distT="0" distB="0" distL="0" distR="0" wp14:anchorId="1EBB7BAA" wp14:editId="1983F7CF">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26F06C2" w14:textId="77777777" w:rsidR="0078074F" w:rsidRPr="009C5807" w:rsidRDefault="0078074F" w:rsidP="00B256BC">
            <w:pPr>
              <w:pStyle w:val="TAH"/>
            </w:pPr>
            <w:r w:rsidRPr="009C5807">
              <w:t>NR Slot length (</w:t>
            </w:r>
            <w:proofErr w:type="spellStart"/>
            <w:r w:rsidRPr="009C5807">
              <w:t>ms</w:t>
            </w:r>
            <w:proofErr w:type="spellEnd"/>
            <w:r w:rsidRPr="009C5807">
              <w:t>)</w:t>
            </w:r>
          </w:p>
        </w:tc>
        <w:tc>
          <w:tcPr>
            <w:tcW w:w="2890" w:type="dxa"/>
            <w:tcBorders>
              <w:top w:val="single" w:sz="4" w:space="0" w:color="auto"/>
              <w:left w:val="single" w:sz="4" w:space="0" w:color="auto"/>
              <w:bottom w:val="single" w:sz="4" w:space="0" w:color="auto"/>
              <w:right w:val="single" w:sz="4" w:space="0" w:color="auto"/>
            </w:tcBorders>
            <w:hideMark/>
          </w:tcPr>
          <w:p w14:paraId="68631B83" w14:textId="77777777" w:rsidR="0078074F" w:rsidRPr="009C5807" w:rsidRDefault="0078074F" w:rsidP="00B256BC">
            <w:pPr>
              <w:pStyle w:val="TAH"/>
            </w:pPr>
            <w:r w:rsidRPr="009C5807">
              <w:t>Interruption length (slots)</w:t>
            </w:r>
          </w:p>
        </w:tc>
      </w:tr>
      <w:tr w:rsidR="0078074F" w:rsidRPr="009C5807" w14:paraId="42E0FC92" w14:textId="77777777" w:rsidTr="00B256BC">
        <w:trPr>
          <w:jc w:val="center"/>
        </w:trPr>
        <w:tc>
          <w:tcPr>
            <w:tcW w:w="649" w:type="dxa"/>
            <w:tcBorders>
              <w:top w:val="single" w:sz="4" w:space="0" w:color="auto"/>
              <w:left w:val="single" w:sz="4" w:space="0" w:color="auto"/>
              <w:bottom w:val="single" w:sz="4" w:space="0" w:color="auto"/>
              <w:right w:val="single" w:sz="4" w:space="0" w:color="auto"/>
            </w:tcBorders>
            <w:hideMark/>
          </w:tcPr>
          <w:p w14:paraId="11E7A1BA" w14:textId="77777777" w:rsidR="0078074F" w:rsidRPr="009C5807" w:rsidRDefault="0078074F" w:rsidP="00B256BC">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7E340A6C" w14:textId="77777777" w:rsidR="0078074F" w:rsidRPr="009C5807" w:rsidRDefault="0078074F" w:rsidP="00B256BC">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2D80D7BB" w14:textId="77777777" w:rsidR="0078074F" w:rsidRPr="009C5807" w:rsidRDefault="0078074F" w:rsidP="00B256BC">
            <w:pPr>
              <w:pStyle w:val="TAC"/>
              <w:rPr>
                <w:rFonts w:cs="Arial"/>
                <w:szCs w:val="18"/>
              </w:rPr>
            </w:pPr>
            <w:r w:rsidRPr="009C5807">
              <w:rPr>
                <w:rFonts w:cs="Arial"/>
                <w:szCs w:val="18"/>
              </w:rPr>
              <w:t xml:space="preserve">1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78074F" w:rsidRPr="009C5807" w14:paraId="29BAE534" w14:textId="77777777" w:rsidTr="00B256BC">
        <w:trPr>
          <w:jc w:val="center"/>
        </w:trPr>
        <w:tc>
          <w:tcPr>
            <w:tcW w:w="649" w:type="dxa"/>
            <w:tcBorders>
              <w:top w:val="single" w:sz="4" w:space="0" w:color="auto"/>
              <w:left w:val="single" w:sz="4" w:space="0" w:color="auto"/>
              <w:bottom w:val="single" w:sz="4" w:space="0" w:color="auto"/>
              <w:right w:val="single" w:sz="4" w:space="0" w:color="auto"/>
            </w:tcBorders>
            <w:hideMark/>
          </w:tcPr>
          <w:p w14:paraId="4C464C7F" w14:textId="77777777" w:rsidR="0078074F" w:rsidRPr="009C5807" w:rsidRDefault="0078074F" w:rsidP="00B256BC">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3FF18DB6" w14:textId="77777777" w:rsidR="0078074F" w:rsidRPr="009C5807" w:rsidRDefault="0078074F" w:rsidP="00B256BC">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30D65656" w14:textId="77777777" w:rsidR="0078074F" w:rsidRPr="009C5807" w:rsidRDefault="0078074F" w:rsidP="00B256BC">
            <w:pPr>
              <w:pStyle w:val="TAC"/>
              <w:rPr>
                <w:rFonts w:cs="Arial"/>
                <w:szCs w:val="18"/>
              </w:rPr>
            </w:pPr>
            <w:r w:rsidRPr="009C5807">
              <w:rPr>
                <w:rFonts w:cs="Arial"/>
                <w:szCs w:val="18"/>
              </w:rPr>
              <w:t xml:space="preserve">2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78074F" w:rsidRPr="009C5807" w14:paraId="42AB2D19" w14:textId="77777777" w:rsidTr="00B256BC">
        <w:trPr>
          <w:jc w:val="center"/>
        </w:trPr>
        <w:tc>
          <w:tcPr>
            <w:tcW w:w="649" w:type="dxa"/>
            <w:tcBorders>
              <w:top w:val="single" w:sz="4" w:space="0" w:color="auto"/>
              <w:left w:val="single" w:sz="4" w:space="0" w:color="auto"/>
              <w:bottom w:val="single" w:sz="4" w:space="0" w:color="auto"/>
              <w:right w:val="single" w:sz="4" w:space="0" w:color="auto"/>
            </w:tcBorders>
            <w:hideMark/>
          </w:tcPr>
          <w:p w14:paraId="01F7CC11" w14:textId="77777777" w:rsidR="0078074F" w:rsidRPr="009C5807" w:rsidRDefault="0078074F" w:rsidP="00B256BC">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1A5C694B" w14:textId="77777777" w:rsidR="0078074F" w:rsidRPr="009C5807" w:rsidRDefault="0078074F" w:rsidP="00B256BC">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66400FCE" w14:textId="77777777" w:rsidR="0078074F" w:rsidRPr="009C5807" w:rsidRDefault="0078074F" w:rsidP="00B256BC">
            <w:pPr>
              <w:pStyle w:val="TAC"/>
              <w:rPr>
                <w:rFonts w:cs="Arial"/>
                <w:szCs w:val="18"/>
              </w:rPr>
            </w:pPr>
            <w:r w:rsidRPr="009C5807">
              <w:rPr>
                <w:rFonts w:cs="Arial"/>
                <w:szCs w:val="18"/>
              </w:rPr>
              <w:t xml:space="preserve">4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78074F" w:rsidRPr="009C5807" w14:paraId="6EB58DF2" w14:textId="77777777" w:rsidTr="00B256BC">
        <w:trPr>
          <w:jc w:val="center"/>
        </w:trPr>
        <w:tc>
          <w:tcPr>
            <w:tcW w:w="649" w:type="dxa"/>
            <w:tcBorders>
              <w:top w:val="single" w:sz="4" w:space="0" w:color="auto"/>
              <w:left w:val="single" w:sz="4" w:space="0" w:color="auto"/>
              <w:bottom w:val="single" w:sz="4" w:space="0" w:color="auto"/>
              <w:right w:val="single" w:sz="4" w:space="0" w:color="auto"/>
            </w:tcBorders>
            <w:hideMark/>
          </w:tcPr>
          <w:p w14:paraId="3BEDFB10" w14:textId="77777777" w:rsidR="0078074F" w:rsidRPr="009C5807" w:rsidRDefault="0078074F" w:rsidP="00B256BC">
            <w:pPr>
              <w:pStyle w:val="TAC"/>
            </w:pPr>
            <w:r w:rsidRPr="009C5807">
              <w:t>3</w:t>
            </w:r>
          </w:p>
        </w:tc>
        <w:tc>
          <w:tcPr>
            <w:tcW w:w="992" w:type="dxa"/>
            <w:tcBorders>
              <w:top w:val="single" w:sz="4" w:space="0" w:color="auto"/>
              <w:left w:val="single" w:sz="4" w:space="0" w:color="auto"/>
              <w:bottom w:val="single" w:sz="4" w:space="0" w:color="auto"/>
              <w:right w:val="single" w:sz="4" w:space="0" w:color="auto"/>
            </w:tcBorders>
            <w:hideMark/>
          </w:tcPr>
          <w:p w14:paraId="33C56CA1" w14:textId="77777777" w:rsidR="0078074F" w:rsidRPr="009C5807" w:rsidRDefault="0078074F" w:rsidP="00B256BC">
            <w:pPr>
              <w:pStyle w:val="TAC"/>
            </w:pPr>
            <w:r w:rsidRPr="009C5807">
              <w:t>0.125</w:t>
            </w:r>
          </w:p>
        </w:tc>
        <w:tc>
          <w:tcPr>
            <w:tcW w:w="2890" w:type="dxa"/>
            <w:tcBorders>
              <w:top w:val="single" w:sz="4" w:space="0" w:color="auto"/>
              <w:left w:val="single" w:sz="4" w:space="0" w:color="auto"/>
              <w:bottom w:val="single" w:sz="4" w:space="0" w:color="auto"/>
              <w:right w:val="single" w:sz="4" w:space="0" w:color="auto"/>
            </w:tcBorders>
            <w:hideMark/>
          </w:tcPr>
          <w:p w14:paraId="37E531D5" w14:textId="77777777" w:rsidR="0078074F" w:rsidRPr="009C5807" w:rsidRDefault="0078074F" w:rsidP="00B256BC">
            <w:pPr>
              <w:pStyle w:val="TAC"/>
              <w:rPr>
                <w:rFonts w:cs="Arial"/>
                <w:szCs w:val="18"/>
              </w:rPr>
            </w:pPr>
            <w:r w:rsidRPr="009C5807">
              <w:rPr>
                <w:rFonts w:cs="Arial"/>
                <w:szCs w:val="18"/>
              </w:rPr>
              <w:t xml:space="preserve">8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78074F" w:rsidRPr="009C5807" w14:paraId="27DBAC47" w14:textId="77777777" w:rsidTr="00B256BC">
        <w:trPr>
          <w:jc w:val="center"/>
        </w:trPr>
        <w:tc>
          <w:tcPr>
            <w:tcW w:w="649" w:type="dxa"/>
            <w:tcBorders>
              <w:top w:val="single" w:sz="4" w:space="0" w:color="auto"/>
              <w:left w:val="single" w:sz="4" w:space="0" w:color="auto"/>
              <w:bottom w:val="single" w:sz="4" w:space="0" w:color="auto"/>
              <w:right w:val="single" w:sz="4" w:space="0" w:color="auto"/>
            </w:tcBorders>
          </w:tcPr>
          <w:p w14:paraId="46136763" w14:textId="77777777" w:rsidR="0078074F" w:rsidRPr="009C5807" w:rsidRDefault="0078074F" w:rsidP="00B256BC">
            <w:pPr>
              <w:pStyle w:val="TAC"/>
            </w:pPr>
            <w:r w:rsidRPr="00415158">
              <w:rPr>
                <w:rFonts w:hint="eastAsia"/>
                <w:lang w:eastAsia="zh-CN"/>
              </w:rPr>
              <w:t>5</w:t>
            </w:r>
          </w:p>
        </w:tc>
        <w:tc>
          <w:tcPr>
            <w:tcW w:w="992" w:type="dxa"/>
            <w:tcBorders>
              <w:top w:val="single" w:sz="4" w:space="0" w:color="auto"/>
              <w:left w:val="single" w:sz="4" w:space="0" w:color="auto"/>
              <w:bottom w:val="single" w:sz="4" w:space="0" w:color="auto"/>
              <w:right w:val="single" w:sz="4" w:space="0" w:color="auto"/>
            </w:tcBorders>
          </w:tcPr>
          <w:p w14:paraId="71721F26" w14:textId="77777777" w:rsidR="0078074F" w:rsidRPr="009C5807" w:rsidRDefault="0078074F" w:rsidP="00B256BC">
            <w:pPr>
              <w:pStyle w:val="TAC"/>
            </w:pPr>
            <w:r w:rsidRPr="00415158">
              <w:rPr>
                <w:rFonts w:hint="eastAsia"/>
                <w:lang w:eastAsia="zh-CN"/>
              </w:rPr>
              <w:t>0</w:t>
            </w:r>
            <w:r w:rsidRPr="00415158">
              <w:rPr>
                <w:lang w:eastAsia="zh-CN"/>
              </w:rPr>
              <w:t>.03125</w:t>
            </w:r>
          </w:p>
        </w:tc>
        <w:tc>
          <w:tcPr>
            <w:tcW w:w="2890" w:type="dxa"/>
            <w:tcBorders>
              <w:top w:val="single" w:sz="4" w:space="0" w:color="auto"/>
              <w:left w:val="single" w:sz="4" w:space="0" w:color="auto"/>
              <w:bottom w:val="single" w:sz="4" w:space="0" w:color="auto"/>
              <w:right w:val="single" w:sz="4" w:space="0" w:color="auto"/>
            </w:tcBorders>
          </w:tcPr>
          <w:p w14:paraId="4221DB02" w14:textId="77777777" w:rsidR="0078074F" w:rsidRPr="009C5807" w:rsidRDefault="0078074F" w:rsidP="00B256BC">
            <w:pPr>
              <w:pStyle w:val="TAC"/>
              <w:rPr>
                <w:rFonts w:cs="Arial"/>
                <w:szCs w:val="18"/>
              </w:rPr>
            </w:pPr>
            <w:r w:rsidRPr="00415158">
              <w:rPr>
                <w:lang w:eastAsia="zh-CN"/>
              </w:rPr>
              <w:t xml:space="preserve">32+ </w:t>
            </w:r>
            <w:proofErr w:type="spellStart"/>
            <w:r w:rsidRPr="00415158">
              <w:rPr>
                <w:lang w:eastAsia="zh-CN"/>
              </w:rPr>
              <w:t>T</w:t>
            </w:r>
            <w:r w:rsidRPr="00415158">
              <w:rPr>
                <w:vertAlign w:val="subscript"/>
                <w:lang w:eastAsia="zh-CN"/>
              </w:rPr>
              <w:t>SMTC_duration</w:t>
            </w:r>
            <w:proofErr w:type="spellEnd"/>
            <w:r w:rsidRPr="00415158">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78074F" w:rsidRPr="009C5807" w14:paraId="6D788F52" w14:textId="77777777" w:rsidTr="00B256BC">
        <w:trPr>
          <w:jc w:val="center"/>
        </w:trPr>
        <w:tc>
          <w:tcPr>
            <w:tcW w:w="649" w:type="dxa"/>
            <w:tcBorders>
              <w:top w:val="single" w:sz="4" w:space="0" w:color="auto"/>
              <w:left w:val="single" w:sz="4" w:space="0" w:color="auto"/>
              <w:bottom w:val="single" w:sz="4" w:space="0" w:color="auto"/>
              <w:right w:val="single" w:sz="4" w:space="0" w:color="auto"/>
            </w:tcBorders>
          </w:tcPr>
          <w:p w14:paraId="316CDD63" w14:textId="77777777" w:rsidR="0078074F" w:rsidRPr="009C5807" w:rsidRDefault="0078074F" w:rsidP="00B256BC">
            <w:pPr>
              <w:pStyle w:val="TAC"/>
            </w:pPr>
            <w:r w:rsidRPr="00415158">
              <w:rPr>
                <w:rFonts w:hint="eastAsia"/>
                <w:lang w:eastAsia="zh-CN"/>
              </w:rPr>
              <w:t>6</w:t>
            </w:r>
          </w:p>
        </w:tc>
        <w:tc>
          <w:tcPr>
            <w:tcW w:w="992" w:type="dxa"/>
            <w:tcBorders>
              <w:top w:val="single" w:sz="4" w:space="0" w:color="auto"/>
              <w:left w:val="single" w:sz="4" w:space="0" w:color="auto"/>
              <w:bottom w:val="single" w:sz="4" w:space="0" w:color="auto"/>
              <w:right w:val="single" w:sz="4" w:space="0" w:color="auto"/>
            </w:tcBorders>
          </w:tcPr>
          <w:p w14:paraId="3875DE48" w14:textId="77777777" w:rsidR="0078074F" w:rsidRPr="009C5807" w:rsidRDefault="0078074F" w:rsidP="00B256BC">
            <w:pPr>
              <w:pStyle w:val="TAC"/>
            </w:pPr>
            <w:r w:rsidRPr="00415158">
              <w:rPr>
                <w:rFonts w:hint="eastAsia"/>
                <w:lang w:eastAsia="zh-CN"/>
              </w:rPr>
              <w:t>0</w:t>
            </w:r>
            <w:r w:rsidRPr="00415158">
              <w:rPr>
                <w:lang w:eastAsia="zh-CN"/>
              </w:rPr>
              <w:t>.015625</w:t>
            </w:r>
          </w:p>
        </w:tc>
        <w:tc>
          <w:tcPr>
            <w:tcW w:w="2890" w:type="dxa"/>
            <w:tcBorders>
              <w:top w:val="single" w:sz="4" w:space="0" w:color="auto"/>
              <w:left w:val="single" w:sz="4" w:space="0" w:color="auto"/>
              <w:bottom w:val="single" w:sz="4" w:space="0" w:color="auto"/>
              <w:right w:val="single" w:sz="4" w:space="0" w:color="auto"/>
            </w:tcBorders>
          </w:tcPr>
          <w:p w14:paraId="1CDD364B" w14:textId="77777777" w:rsidR="0078074F" w:rsidRPr="009C5807" w:rsidRDefault="0078074F" w:rsidP="00B256BC">
            <w:pPr>
              <w:pStyle w:val="TAC"/>
              <w:rPr>
                <w:rFonts w:cs="Arial"/>
                <w:szCs w:val="18"/>
              </w:rPr>
            </w:pPr>
            <w:r w:rsidRPr="00415158">
              <w:rPr>
                <w:lang w:eastAsia="zh-CN"/>
              </w:rPr>
              <w:t xml:space="preserve">64+ </w:t>
            </w:r>
            <w:proofErr w:type="spellStart"/>
            <w:r w:rsidRPr="00415158">
              <w:rPr>
                <w:lang w:eastAsia="zh-CN"/>
              </w:rPr>
              <w:t>T</w:t>
            </w:r>
            <w:r w:rsidRPr="00415158">
              <w:rPr>
                <w:vertAlign w:val="subscript"/>
                <w:lang w:eastAsia="zh-CN"/>
              </w:rPr>
              <w:t>SMTC_duration</w:t>
            </w:r>
            <w:proofErr w:type="spellEnd"/>
            <w:r w:rsidRPr="00415158">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78074F" w:rsidRPr="009C5807" w14:paraId="0350A9EF" w14:textId="77777777" w:rsidTr="00B256BC">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451F1FD8" w14:textId="77777777" w:rsidR="0078074F" w:rsidRDefault="0078074F" w:rsidP="00B256BC">
            <w:pPr>
              <w:pStyle w:val="TAN"/>
              <w:rPr>
                <w:lang w:eastAsia="zh-CN"/>
              </w:rPr>
            </w:pPr>
            <w:r>
              <w:t>NOTE 1:</w:t>
            </w:r>
            <w:r>
              <w:tab/>
            </w:r>
            <w:proofErr w:type="spellStart"/>
            <w:r>
              <w:rPr>
                <w:lang w:eastAsia="zh-CN"/>
              </w:rPr>
              <w:t>T</w:t>
            </w:r>
            <w:r>
              <w:rPr>
                <w:vertAlign w:val="subscript"/>
                <w:lang w:eastAsia="zh-CN"/>
              </w:rPr>
              <w:t>SMTC_duration</w:t>
            </w:r>
            <w:proofErr w:type="spellEnd"/>
            <w:r>
              <w:rPr>
                <w:lang w:eastAsia="zh-CN"/>
              </w:rPr>
              <w:t xml:space="preserve"> measured in subframes is</w:t>
            </w:r>
          </w:p>
          <w:p w14:paraId="56158067" w14:textId="77777777" w:rsidR="0078074F" w:rsidRDefault="0078074F" w:rsidP="00B256BC">
            <w:pPr>
              <w:pStyle w:val="TAN"/>
            </w:pPr>
            <w:r>
              <w:tab/>
              <w:t xml:space="preserve">- the longest SMTC duration </w:t>
            </w:r>
            <w:r>
              <w:rPr>
                <w:lang w:eastAsia="zh-CN"/>
              </w:rPr>
              <w:t xml:space="preserve">among all above </w:t>
            </w:r>
            <w:proofErr w:type="spellStart"/>
            <w:r>
              <w:rPr>
                <w:rFonts w:eastAsia="MS Mincho"/>
              </w:rPr>
              <w:t>active</w:t>
            </w:r>
            <w:r>
              <w:rPr>
                <w:lang w:eastAsia="zh-CN"/>
              </w:rPr>
              <w:t>serving</w:t>
            </w:r>
            <w:proofErr w:type="spellEnd"/>
            <w:r>
              <w:rPr>
                <w:lang w:eastAsia="zh-CN"/>
              </w:rPr>
              <w:t xml:space="preserve"> cells</w:t>
            </w:r>
            <w:r>
              <w:t xml:space="preserve"> and the </w:t>
            </w:r>
            <w:proofErr w:type="spellStart"/>
            <w:r>
              <w:t>SCell</w:t>
            </w:r>
            <w:proofErr w:type="spellEnd"/>
            <w:r>
              <w:t xml:space="preserve"> being added when one </w:t>
            </w:r>
            <w:proofErr w:type="spellStart"/>
            <w:r>
              <w:t>SCell</w:t>
            </w:r>
            <w:proofErr w:type="spellEnd"/>
            <w:r>
              <w:t xml:space="preserve"> is added</w:t>
            </w:r>
            <w:r>
              <w:rPr>
                <w:lang w:eastAsia="zh-CN"/>
              </w:rPr>
              <w:t xml:space="preserve">.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added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0ms</w:t>
            </w:r>
            <w:r>
              <w:t>;</w:t>
            </w:r>
          </w:p>
          <w:p w14:paraId="11EBCE94" w14:textId="77777777" w:rsidR="0078074F" w:rsidRDefault="0078074F" w:rsidP="00B256BC">
            <w:pPr>
              <w:pStyle w:val="TAN"/>
            </w:pPr>
            <w:r>
              <w:tab/>
            </w:r>
            <w:r>
              <w:rPr>
                <w:rFonts w:eastAsia="MS Mincho"/>
              </w:rPr>
              <w:t xml:space="preserve">- the longest </w:t>
            </w:r>
            <w:r>
              <w:t xml:space="preserve">SMTC duration </w:t>
            </w:r>
            <w:r>
              <w:rPr>
                <w:lang w:eastAsia="zh-CN"/>
              </w:rPr>
              <w:t xml:space="preserve">among all </w:t>
            </w:r>
            <w:r>
              <w:rPr>
                <w:rFonts w:eastAsia="MS Mincho"/>
              </w:rPr>
              <w:t xml:space="preserve">active </w:t>
            </w:r>
            <w:r>
              <w:rPr>
                <w:lang w:eastAsia="zh-CN"/>
              </w:rPr>
              <w:t>serving cells</w:t>
            </w:r>
            <w:r>
              <w:t xml:space="preserve"> in the same band when one </w:t>
            </w:r>
            <w:proofErr w:type="spellStart"/>
            <w:r>
              <w:t>SCell</w:t>
            </w:r>
            <w:proofErr w:type="spellEnd"/>
            <w:r>
              <w:t xml:space="preserve"> is released.</w:t>
            </w:r>
          </w:p>
          <w:p w14:paraId="1E60D178" w14:textId="77777777" w:rsidR="0078074F" w:rsidRPr="009C5807" w:rsidRDefault="0078074F" w:rsidP="00B256BC">
            <w:pPr>
              <w:pStyle w:val="TAN"/>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4893F849" w14:textId="77777777" w:rsidR="0078074F" w:rsidRPr="009C5807" w:rsidRDefault="0078074F" w:rsidP="0078074F">
      <w:pPr>
        <w:rPr>
          <w:rFonts w:cs="v4.2.0"/>
        </w:rPr>
      </w:pPr>
    </w:p>
    <w:p w14:paraId="6FA8E6C7" w14:textId="77777777" w:rsidR="0078074F" w:rsidRPr="009C5807" w:rsidRDefault="0078074F" w:rsidP="0078074F">
      <w:pPr>
        <w:pStyle w:val="5"/>
      </w:pPr>
      <w:r w:rsidRPr="009C5807">
        <w:t>8.2.4.2.2</w:t>
      </w:r>
      <w:r w:rsidRPr="009C5807">
        <w:tab/>
        <w:t xml:space="preserve">Interruptions at </w:t>
      </w:r>
      <w:proofErr w:type="spellStart"/>
      <w:r w:rsidRPr="009C5807">
        <w:t>SCell</w:t>
      </w:r>
      <w:proofErr w:type="spellEnd"/>
      <w:r w:rsidRPr="009C5807">
        <w:t xml:space="preserve"> activation/deactivation</w:t>
      </w:r>
    </w:p>
    <w:p w14:paraId="3DAA6478" w14:textId="77777777" w:rsidR="0078074F" w:rsidRPr="009C5807" w:rsidRDefault="0078074F" w:rsidP="0078074F">
      <w:r w:rsidRPr="009C5807">
        <w:t xml:space="preserve">When a </w:t>
      </w:r>
      <w:proofErr w:type="spellStart"/>
      <w:r w:rsidRPr="009C5807">
        <w:t>SCell</w:t>
      </w:r>
      <w:proofErr w:type="spellEnd"/>
      <w:r w:rsidRPr="009C5807">
        <w:t xml:space="preserve"> is activated or deactivated as defined in TS 37.340 [</w:t>
      </w:r>
      <w:r w:rsidRPr="009C5807">
        <w:rPr>
          <w:lang w:eastAsia="zh-CN"/>
        </w:rPr>
        <w:t>17</w:t>
      </w:r>
      <w:r w:rsidRPr="009C5807">
        <w:t>], the UE is allowed</w:t>
      </w:r>
    </w:p>
    <w:p w14:paraId="4CDD12F4" w14:textId="77777777" w:rsidR="0078074F" w:rsidRPr="009C5807" w:rsidRDefault="0078074F" w:rsidP="0078074F">
      <w:pPr>
        <w:pStyle w:val="B10"/>
      </w:pPr>
      <w:r w:rsidRPr="009C5807">
        <w:t>-</w:t>
      </w:r>
      <w:r w:rsidRPr="009C5807">
        <w:tab/>
        <w:t>an interruption on any active serving cell:</w:t>
      </w:r>
    </w:p>
    <w:p w14:paraId="582CFFCB" w14:textId="77777777" w:rsidR="0078074F" w:rsidRPr="009C5807" w:rsidRDefault="0078074F" w:rsidP="0078074F">
      <w:pPr>
        <w:pStyle w:val="B20"/>
      </w:pPr>
      <w:r w:rsidRPr="009C5807">
        <w:lastRenderedPageBreak/>
        <w:t>-</w:t>
      </w:r>
      <w:r w:rsidRPr="009C5807">
        <w:tab/>
        <w:t xml:space="preserve">of up to the duration shown in table 8.2.4.2.2-1, if the active serving cell is not in the same band as any of the </w:t>
      </w:r>
      <w:proofErr w:type="spellStart"/>
      <w:r w:rsidRPr="009C5807">
        <w:t>SCells</w:t>
      </w:r>
      <w:proofErr w:type="spellEnd"/>
      <w:r w:rsidRPr="009C5807">
        <w:t xml:space="preserve"> being activated or deactivated, where the </w:t>
      </w:r>
      <w:proofErr w:type="spellStart"/>
      <w:r w:rsidRPr="009C5807">
        <w:t>requriements</w:t>
      </w:r>
      <w:proofErr w:type="spellEnd"/>
      <w:r w:rsidRPr="009C5807">
        <w:t xml:space="preserve"> for Sync apply for synchronous NR-DC, and for asynchronous NR-DC if the active serving cell is in the same CG as all the </w:t>
      </w:r>
      <w:proofErr w:type="spellStart"/>
      <w:r w:rsidRPr="009C5807">
        <w:t>SCells</w:t>
      </w:r>
      <w:proofErr w:type="spellEnd"/>
      <w:r w:rsidRPr="009C5807">
        <w:t xml:space="preserve"> being activated, and the </w:t>
      </w:r>
      <w:proofErr w:type="spellStart"/>
      <w:r w:rsidRPr="009C5807">
        <w:t>requriements</w:t>
      </w:r>
      <w:proofErr w:type="spellEnd"/>
      <w:r w:rsidRPr="009C5807">
        <w:t xml:space="preserve"> for Async apply for asynchronous NR-DC if the active serving cell is not in the same CG as any of the </w:t>
      </w:r>
      <w:proofErr w:type="spellStart"/>
      <w:r w:rsidRPr="009C5807">
        <w:t>SCells</w:t>
      </w:r>
      <w:proofErr w:type="spellEnd"/>
      <w:r w:rsidRPr="009C5807">
        <w:t xml:space="preserve"> being activated, or</w:t>
      </w:r>
    </w:p>
    <w:p w14:paraId="04188F0B" w14:textId="16C12A8E" w:rsidR="006D773A" w:rsidRDefault="006D773A" w:rsidP="006D773A">
      <w:pPr>
        <w:pStyle w:val="B20"/>
        <w:rPr>
          <w:ins w:id="126" w:author="Huawei" w:date="2023-02-17T16:22:00Z"/>
        </w:rPr>
      </w:pPr>
      <w:ins w:id="127" w:author="Huawei" w:date="2023-02-17T16:22:00Z">
        <w:r w:rsidRPr="00DB1281">
          <w:t>-</w:t>
        </w:r>
        <w:r w:rsidRPr="00DB1281">
          <w:tab/>
        </w:r>
        <w:r w:rsidRPr="009C5807">
          <w:t>of up to the duration shown in table 8.2.4.2.</w:t>
        </w:r>
        <w:r>
          <w:t>2</w:t>
        </w:r>
        <w:r w:rsidRPr="009C5807">
          <w:t>-1,</w:t>
        </w:r>
        <w:r w:rsidRPr="00DB1281">
          <w:t xml:space="preserve"> if the active </w:t>
        </w:r>
        <w:r w:rsidRPr="00DB1281">
          <w:rPr>
            <w:lang w:eastAsia="zh-CN"/>
          </w:rPr>
          <w:t>serving cell</w:t>
        </w:r>
        <w:r w:rsidRPr="00DB1281">
          <w:t xml:space="preserve"> </w:t>
        </w:r>
        <w:r w:rsidRPr="00C16371">
          <w:rPr>
            <w:lang w:val="en-US"/>
          </w:rPr>
          <w:t xml:space="preserve">is </w:t>
        </w:r>
        <w:r>
          <w:rPr>
            <w:lang w:val="en-US"/>
          </w:rPr>
          <w:t>non-</w:t>
        </w:r>
        <w:r w:rsidRPr="00C16371">
          <w:rPr>
            <w:lang w:val="en-US"/>
          </w:rPr>
          <w:t xml:space="preserve">contiguous to </w:t>
        </w:r>
        <w:r w:rsidRPr="009C5807">
          <w:t xml:space="preserve">any of the </w:t>
        </w:r>
        <w:proofErr w:type="spellStart"/>
        <w:r w:rsidRPr="009C5807">
          <w:t>SCells</w:t>
        </w:r>
        <w:proofErr w:type="spellEnd"/>
        <w:r w:rsidRPr="009C5807">
          <w:t xml:space="preserve"> being activated or deactivated</w:t>
        </w:r>
        <w:r w:rsidRPr="00C16371">
          <w:rPr>
            <w:lang w:val="en-US"/>
          </w:rPr>
          <w:t xml:space="preserve"> in the same </w:t>
        </w:r>
        <w:r>
          <w:rPr>
            <w:lang w:val="en-US"/>
          </w:rPr>
          <w:t xml:space="preserve">FR1 </w:t>
        </w:r>
        <w:r w:rsidRPr="00C16371">
          <w:rPr>
            <w:lang w:val="en-US"/>
          </w:rPr>
          <w:t>band</w:t>
        </w:r>
        <w:r>
          <w:t xml:space="preserve"> </w:t>
        </w:r>
      </w:ins>
      <w:ins w:id="128" w:author="Huawei" w:date="2023-03-02T17:00:00Z">
        <w:r w:rsidR="00C5073E">
          <w:t xml:space="preserve">and </w:t>
        </w:r>
        <w:r w:rsidR="00C5073E" w:rsidRPr="00052771">
          <w:t>UE is</w:t>
        </w:r>
        <w:r w:rsidR="00C5073E" w:rsidRPr="00C54A76">
          <w:rPr>
            <w:rFonts w:cs="v4.2.0"/>
          </w:rPr>
          <w:t xml:space="preserve"> </w:t>
        </w:r>
        <w:r w:rsidR="00C5073E" w:rsidRPr="00FF72A5">
          <w:rPr>
            <w:rFonts w:cs="v4.2.0"/>
          </w:rPr>
          <w:t xml:space="preserve">capable of </w:t>
        </w:r>
        <w:r w:rsidR="00C5073E">
          <w:rPr>
            <w:rFonts w:cs="v4.2.0"/>
          </w:rPr>
          <w:t>[</w:t>
        </w:r>
      </w:ins>
      <w:ins w:id="129" w:author="Huawei" w:date="2023-03-02T17:15:00Z">
        <w:r w:rsidR="0079033A" w:rsidRPr="00FF72A5">
          <w:rPr>
            <w:rFonts w:cs="v4.2.0"/>
            <w:i/>
            <w:iCs/>
          </w:rPr>
          <w:t>intraBandNonCollocatedCA-r18</w:t>
        </w:r>
      </w:ins>
      <w:ins w:id="130" w:author="Huawei" w:date="2023-03-02T17:00:00Z">
        <w:r w:rsidR="00C5073E">
          <w:rPr>
            <w:rFonts w:cs="v4.2.0"/>
          </w:rPr>
          <w:t>]</w:t>
        </w:r>
        <w:r w:rsidR="00C5073E" w:rsidRPr="00C5073E">
          <w:t xml:space="preserve"> </w:t>
        </w:r>
        <w:r w:rsidR="00C5073E">
          <w:t>on this FR1 band</w:t>
        </w:r>
      </w:ins>
      <w:ins w:id="131" w:author="Huawei" w:date="2023-02-17T16:22:00Z">
        <w:r w:rsidRPr="009C5807">
          <w:t xml:space="preserve">, </w:t>
        </w:r>
      </w:ins>
      <w:ins w:id="132" w:author="Huawei" w:date="2023-02-17T16:23:00Z">
        <w:r w:rsidRPr="009C5807">
          <w:t xml:space="preserve">where the </w:t>
        </w:r>
        <w:proofErr w:type="spellStart"/>
        <w:r w:rsidRPr="009C5807">
          <w:t>requriements</w:t>
        </w:r>
        <w:proofErr w:type="spellEnd"/>
        <w:r w:rsidRPr="009C5807">
          <w:t xml:space="preserve"> for Sync apply for synchronous NR-DC, and for asynchronous NR-DC if the active serving cell is in the same CG as all the </w:t>
        </w:r>
        <w:proofErr w:type="spellStart"/>
        <w:r w:rsidRPr="009C5807">
          <w:t>SCells</w:t>
        </w:r>
        <w:proofErr w:type="spellEnd"/>
        <w:r w:rsidRPr="009C5807">
          <w:t xml:space="preserve"> being activated, and the </w:t>
        </w:r>
        <w:proofErr w:type="spellStart"/>
        <w:r w:rsidRPr="009C5807">
          <w:t>requriements</w:t>
        </w:r>
        <w:proofErr w:type="spellEnd"/>
        <w:r w:rsidRPr="009C5807">
          <w:t xml:space="preserve"> for Async apply for asynchronous NR-DC if the active serving cell is not in the same CG as any of the </w:t>
        </w:r>
        <w:proofErr w:type="spellStart"/>
        <w:r w:rsidRPr="009C5807">
          <w:t>SCells</w:t>
        </w:r>
        <w:proofErr w:type="spellEnd"/>
        <w:r w:rsidRPr="009C5807">
          <w:t xml:space="preserve"> being activated,</w:t>
        </w:r>
      </w:ins>
      <w:ins w:id="133" w:author="Huawei" w:date="2023-02-17T16:22:00Z">
        <w:r w:rsidRPr="009C5807">
          <w:t xml:space="preserve"> or</w:t>
        </w:r>
      </w:ins>
    </w:p>
    <w:p w14:paraId="79CBA508" w14:textId="0275FDF5" w:rsidR="005E59A4" w:rsidRPr="009C5807" w:rsidRDefault="005E59A4" w:rsidP="005E59A4">
      <w:pPr>
        <w:pStyle w:val="B20"/>
        <w:rPr>
          <w:ins w:id="134" w:author="Huawei" w:date="2023-02-17T16:52:00Z"/>
        </w:rPr>
      </w:pPr>
      <w:ins w:id="135" w:author="Huawei" w:date="2023-02-17T16:52:00Z">
        <w:r w:rsidRPr="009C5807">
          <w:t>-</w:t>
        </w:r>
        <w:r w:rsidRPr="009C5807">
          <w:tab/>
          <w:t xml:space="preserve">of up to the duration shown in table 8.2.4.2.2-2, if the active serving cells are </w:t>
        </w:r>
      </w:ins>
      <w:ins w:id="136" w:author="Huawei" w:date="2023-02-17T16:56:00Z">
        <w:r w:rsidRPr="00C16371">
          <w:rPr>
            <w:lang w:val="en-US"/>
          </w:rPr>
          <w:t>contiguous to</w:t>
        </w:r>
      </w:ins>
      <w:ins w:id="137" w:author="Huawei" w:date="2023-02-17T16:52:00Z">
        <w:r w:rsidRPr="009C5807">
          <w:t xml:space="preserve"> </w:t>
        </w:r>
      </w:ins>
      <w:ins w:id="138" w:author="Huawei" w:date="2023-02-17T16:57:00Z">
        <w:r w:rsidRPr="009C5807">
          <w:t xml:space="preserve">any </w:t>
        </w:r>
      </w:ins>
      <w:ins w:id="139" w:author="Huawei" w:date="2023-02-17T16:52:00Z">
        <w:r w:rsidRPr="009C5807">
          <w:t xml:space="preserve">of the </w:t>
        </w:r>
        <w:proofErr w:type="spellStart"/>
        <w:r w:rsidRPr="009C5807">
          <w:t>SCells</w:t>
        </w:r>
        <w:proofErr w:type="spellEnd"/>
        <w:r w:rsidRPr="009C5807">
          <w:t xml:space="preserve"> being activated or deactivated</w:t>
        </w:r>
      </w:ins>
      <w:ins w:id="140" w:author="Huawei" w:date="2023-02-17T16:56:00Z">
        <w:r w:rsidRPr="00C16371">
          <w:rPr>
            <w:lang w:val="en-US"/>
          </w:rPr>
          <w:t xml:space="preserve"> in the same </w:t>
        </w:r>
        <w:r>
          <w:rPr>
            <w:lang w:val="en-US"/>
          </w:rPr>
          <w:t xml:space="preserve">FR1 </w:t>
        </w:r>
        <w:r w:rsidRPr="00C16371">
          <w:rPr>
            <w:lang w:val="en-US"/>
          </w:rPr>
          <w:t>band</w:t>
        </w:r>
        <w:r>
          <w:t xml:space="preserve">, </w:t>
        </w:r>
      </w:ins>
      <w:ins w:id="141" w:author="Huawei" w:date="2023-02-17T16:52:00Z">
        <w:r w:rsidRPr="009C5807">
          <w:rPr>
            <w:rFonts w:eastAsia="MS Mincho"/>
          </w:rPr>
          <w:t xml:space="preserve">provided </w:t>
        </w:r>
        <w:r w:rsidRPr="009C5807">
          <w:rPr>
            <w:lang w:eastAsia="zh-CN"/>
          </w:rPr>
          <w:t xml:space="preserve">the cell specific reference signals from the </w:t>
        </w:r>
        <w:r w:rsidRPr="009C5807">
          <w:t>active serving cells</w:t>
        </w:r>
        <w:r w:rsidRPr="009C5807">
          <w:rPr>
            <w:lang w:eastAsia="zh-CN"/>
          </w:rPr>
          <w:t xml:space="preserve"> and the </w:t>
        </w:r>
        <w:proofErr w:type="spellStart"/>
        <w:r w:rsidRPr="009C5807">
          <w:rPr>
            <w:lang w:eastAsia="zh-CN"/>
          </w:rPr>
          <w:t>SCells</w:t>
        </w:r>
        <w:proofErr w:type="spellEnd"/>
        <w:r w:rsidRPr="009C5807">
          <w:rPr>
            <w:lang w:eastAsia="zh-CN"/>
          </w:rPr>
          <w:t xml:space="preserve"> being </w:t>
        </w:r>
        <w:r w:rsidRPr="009C5807">
          <w:t>activated or deactivated</w:t>
        </w:r>
        <w:r w:rsidRPr="009C5807">
          <w:rPr>
            <w:lang w:eastAsia="zh-CN"/>
          </w:rPr>
          <w:t xml:space="preserve"> are available in the same slot</w:t>
        </w:r>
        <w:r w:rsidRPr="009C5807">
          <w:t>.</w:t>
        </w:r>
      </w:ins>
    </w:p>
    <w:p w14:paraId="515DF0D4" w14:textId="2AF8B045" w:rsidR="0078074F" w:rsidRPr="009C5807" w:rsidRDefault="0078074F" w:rsidP="0078074F">
      <w:pPr>
        <w:pStyle w:val="B20"/>
      </w:pPr>
      <w:r w:rsidRPr="009C5807">
        <w:t>-</w:t>
      </w:r>
      <w:r w:rsidRPr="009C5807">
        <w:tab/>
        <w:t xml:space="preserve">of up to the duration shown in table 8.2.4.2.2-2, if the active serving cells are in the same </w:t>
      </w:r>
      <w:ins w:id="142" w:author="Huawei" w:date="2023-02-17T16:52:00Z">
        <w:r w:rsidR="005E59A4">
          <w:t xml:space="preserve">FR2 </w:t>
        </w:r>
      </w:ins>
      <w:r w:rsidRPr="009C5807">
        <w:t xml:space="preserve">band as any of the </w:t>
      </w:r>
      <w:proofErr w:type="spellStart"/>
      <w:r w:rsidRPr="009C5807">
        <w:t>SCells</w:t>
      </w:r>
      <w:proofErr w:type="spellEnd"/>
      <w:r w:rsidRPr="009C5807">
        <w:t xml:space="preserve"> being activated or deactivated</w:t>
      </w:r>
      <w:r w:rsidRPr="009C5807">
        <w:rPr>
          <w:rFonts w:eastAsia="MS Mincho"/>
        </w:rPr>
        <w:t xml:space="preserve"> provided </w:t>
      </w:r>
      <w:r w:rsidRPr="009C5807">
        <w:rPr>
          <w:lang w:eastAsia="zh-CN"/>
        </w:rPr>
        <w:t xml:space="preserve">the cell specific reference signals from the </w:t>
      </w:r>
      <w:r w:rsidRPr="009C5807">
        <w:t>active serving cells</w:t>
      </w:r>
      <w:r w:rsidRPr="009C5807">
        <w:rPr>
          <w:lang w:eastAsia="zh-CN"/>
        </w:rPr>
        <w:t xml:space="preserve"> and the </w:t>
      </w:r>
      <w:proofErr w:type="spellStart"/>
      <w:r w:rsidRPr="009C5807">
        <w:rPr>
          <w:lang w:eastAsia="zh-CN"/>
        </w:rPr>
        <w:t>SCells</w:t>
      </w:r>
      <w:proofErr w:type="spellEnd"/>
      <w:r w:rsidRPr="009C5807">
        <w:rPr>
          <w:lang w:eastAsia="zh-CN"/>
        </w:rPr>
        <w:t xml:space="preserve"> being </w:t>
      </w:r>
      <w:r w:rsidRPr="009C5807">
        <w:t>activated or deactivated</w:t>
      </w:r>
      <w:r w:rsidRPr="009C5807">
        <w:rPr>
          <w:lang w:eastAsia="zh-CN"/>
        </w:rPr>
        <w:t xml:space="preserve"> are available in the same slot</w:t>
      </w:r>
      <w:r w:rsidRPr="009C5807">
        <w:t>.</w:t>
      </w:r>
    </w:p>
    <w:p w14:paraId="1BECC5F1" w14:textId="77777777" w:rsidR="0078074F" w:rsidRPr="009C5807" w:rsidRDefault="0078074F" w:rsidP="0078074F">
      <w:pPr>
        <w:pStyle w:val="TH"/>
      </w:pPr>
      <w:r w:rsidRPr="009C5807">
        <w:t xml:space="preserve">Table 8.2.4.2.2-1: Interruption duration for </w:t>
      </w:r>
      <w:proofErr w:type="spellStart"/>
      <w:r w:rsidRPr="009C5807">
        <w:t>SCell</w:t>
      </w:r>
      <w:proofErr w:type="spellEnd"/>
      <w:r w:rsidRPr="009C5807">
        <w:t xml:space="preserve">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1681"/>
        <w:gridCol w:w="2268"/>
        <w:gridCol w:w="1985"/>
        <w:gridCol w:w="3113"/>
      </w:tblGrid>
      <w:tr w:rsidR="0078074F" w:rsidRPr="009C5807" w14:paraId="6FFF2FA7" w14:textId="77777777" w:rsidTr="00B256BC">
        <w:trPr>
          <w:trHeight w:val="283"/>
          <w:jc w:val="center"/>
        </w:trPr>
        <w:tc>
          <w:tcPr>
            <w:tcW w:w="582" w:type="dxa"/>
            <w:tcBorders>
              <w:top w:val="single" w:sz="4" w:space="0" w:color="auto"/>
              <w:left w:val="single" w:sz="4" w:space="0" w:color="auto"/>
              <w:bottom w:val="nil"/>
              <w:right w:val="single" w:sz="4" w:space="0" w:color="auto"/>
            </w:tcBorders>
            <w:vAlign w:val="center"/>
          </w:tcPr>
          <w:p w14:paraId="6572689E" w14:textId="77777777" w:rsidR="0078074F" w:rsidRPr="009C5807" w:rsidRDefault="0078074F" w:rsidP="00B256BC">
            <w:pPr>
              <w:pStyle w:val="TAH"/>
              <w:rPr>
                <w:noProof/>
                <w:lang w:val="en-US" w:eastAsia="zh-CN"/>
              </w:rPr>
            </w:pPr>
          </w:p>
        </w:tc>
        <w:tc>
          <w:tcPr>
            <w:tcW w:w="1681" w:type="dxa"/>
            <w:tcBorders>
              <w:top w:val="single" w:sz="4" w:space="0" w:color="auto"/>
              <w:left w:val="single" w:sz="4" w:space="0" w:color="auto"/>
              <w:bottom w:val="nil"/>
              <w:right w:val="single" w:sz="4" w:space="0" w:color="auto"/>
            </w:tcBorders>
            <w:vAlign w:val="center"/>
          </w:tcPr>
          <w:p w14:paraId="71246CD5" w14:textId="77777777" w:rsidR="0078074F" w:rsidRPr="009C5807" w:rsidRDefault="0078074F" w:rsidP="00B256BC">
            <w:pPr>
              <w:pStyle w:val="TAH"/>
            </w:pPr>
            <w:r w:rsidRPr="009C5807">
              <w:t>NR Slot length</w:t>
            </w:r>
          </w:p>
        </w:tc>
        <w:tc>
          <w:tcPr>
            <w:tcW w:w="7366" w:type="dxa"/>
            <w:gridSpan w:val="3"/>
            <w:tcBorders>
              <w:top w:val="single" w:sz="4" w:space="0" w:color="auto"/>
              <w:left w:val="single" w:sz="4" w:space="0" w:color="auto"/>
              <w:bottom w:val="single" w:sz="4" w:space="0" w:color="auto"/>
              <w:right w:val="single" w:sz="4" w:space="0" w:color="auto"/>
            </w:tcBorders>
            <w:vAlign w:val="center"/>
          </w:tcPr>
          <w:p w14:paraId="1D7015C0" w14:textId="77777777" w:rsidR="0078074F" w:rsidRPr="009C5807" w:rsidRDefault="0078074F" w:rsidP="00B256BC">
            <w:pPr>
              <w:pStyle w:val="TAH"/>
            </w:pPr>
            <w:r w:rsidRPr="009C5807">
              <w:t>Interruption length (slots)</w:t>
            </w:r>
          </w:p>
        </w:tc>
      </w:tr>
      <w:tr w:rsidR="0078074F" w:rsidRPr="009C5807" w14:paraId="53749F68" w14:textId="77777777" w:rsidTr="00B256BC">
        <w:trPr>
          <w:trHeight w:val="283"/>
          <w:jc w:val="center"/>
        </w:trPr>
        <w:tc>
          <w:tcPr>
            <w:tcW w:w="582" w:type="dxa"/>
            <w:tcBorders>
              <w:top w:val="nil"/>
              <w:left w:val="single" w:sz="4" w:space="0" w:color="auto"/>
              <w:right w:val="single" w:sz="4" w:space="0" w:color="auto"/>
            </w:tcBorders>
            <w:vAlign w:val="center"/>
          </w:tcPr>
          <w:p w14:paraId="2BD40FC2" w14:textId="77777777" w:rsidR="0078074F" w:rsidRPr="009C5807" w:rsidRDefault="0078074F" w:rsidP="00B256BC">
            <w:pPr>
              <w:pStyle w:val="TAH"/>
              <w:rPr>
                <w:noProof/>
                <w:lang w:val="en-US" w:eastAsia="zh-CN"/>
              </w:rPr>
            </w:pPr>
            <w:r w:rsidRPr="009C5807">
              <w:rPr>
                <w:noProof/>
                <w:lang w:val="en-US" w:eastAsia="zh-CN"/>
              </w:rPr>
              <w:drawing>
                <wp:inline distT="0" distB="0" distL="0" distR="0" wp14:anchorId="76C68BE0" wp14:editId="39F0FBBF">
                  <wp:extent cx="154305" cy="154305"/>
                  <wp:effectExtent l="0" t="0" r="0" b="0"/>
                  <wp:docPr id="8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681" w:type="dxa"/>
            <w:tcBorders>
              <w:top w:val="nil"/>
              <w:left w:val="single" w:sz="4" w:space="0" w:color="auto"/>
              <w:right w:val="single" w:sz="4" w:space="0" w:color="auto"/>
            </w:tcBorders>
            <w:vAlign w:val="center"/>
          </w:tcPr>
          <w:p w14:paraId="016D4326" w14:textId="77777777" w:rsidR="0078074F" w:rsidRPr="009C5807" w:rsidRDefault="0078074F" w:rsidP="00B256BC">
            <w:pPr>
              <w:pStyle w:val="TAH"/>
            </w:pPr>
            <w:r w:rsidRPr="009C5807">
              <w:t>(</w:t>
            </w:r>
            <w:proofErr w:type="spellStart"/>
            <w:r w:rsidRPr="009C5807">
              <w:t>ms</w:t>
            </w:r>
            <w:proofErr w:type="spellEnd"/>
            <w:r w:rsidRPr="009C5807">
              <w:t>) of victim cell</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57B5A8B9" w14:textId="77777777" w:rsidR="0078074F" w:rsidRPr="009C5807" w:rsidRDefault="0078074F" w:rsidP="00B256BC">
            <w:pPr>
              <w:pStyle w:val="TAH"/>
            </w:pPr>
            <w:r w:rsidRPr="009C5807">
              <w:rPr>
                <w:rFonts w:hint="eastAsia"/>
                <w:lang w:eastAsia="zh-CN"/>
              </w:rPr>
              <w:t>Sync</w:t>
            </w:r>
          </w:p>
        </w:tc>
        <w:tc>
          <w:tcPr>
            <w:tcW w:w="3113" w:type="dxa"/>
            <w:tcBorders>
              <w:top w:val="single" w:sz="4" w:space="0" w:color="auto"/>
              <w:left w:val="single" w:sz="4" w:space="0" w:color="auto"/>
              <w:bottom w:val="single" w:sz="4" w:space="0" w:color="auto"/>
              <w:right w:val="single" w:sz="4" w:space="0" w:color="auto"/>
            </w:tcBorders>
            <w:vAlign w:val="center"/>
          </w:tcPr>
          <w:p w14:paraId="6F16A995" w14:textId="77777777" w:rsidR="0078074F" w:rsidRPr="009C5807" w:rsidRDefault="0078074F" w:rsidP="00B256BC">
            <w:pPr>
              <w:pStyle w:val="TAH"/>
            </w:pPr>
            <w:r w:rsidRPr="009C5807">
              <w:rPr>
                <w:rFonts w:hint="eastAsia"/>
                <w:lang w:eastAsia="zh-CN"/>
              </w:rPr>
              <w:t>Async</w:t>
            </w:r>
          </w:p>
        </w:tc>
      </w:tr>
      <w:tr w:rsidR="0078074F" w:rsidRPr="009C5807" w14:paraId="11B93E4F" w14:textId="77777777" w:rsidTr="00B256BC">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3C14305F" w14:textId="77777777" w:rsidR="0078074F" w:rsidRPr="009C5807" w:rsidRDefault="0078074F" w:rsidP="00B256BC">
            <w:pPr>
              <w:pStyle w:val="TAC"/>
            </w:pPr>
            <w:r w:rsidRPr="009C5807">
              <w:t>0</w:t>
            </w:r>
          </w:p>
        </w:tc>
        <w:tc>
          <w:tcPr>
            <w:tcW w:w="1681" w:type="dxa"/>
            <w:tcBorders>
              <w:top w:val="single" w:sz="4" w:space="0" w:color="auto"/>
              <w:left w:val="single" w:sz="4" w:space="0" w:color="auto"/>
              <w:bottom w:val="single" w:sz="4" w:space="0" w:color="auto"/>
              <w:right w:val="single" w:sz="4" w:space="0" w:color="auto"/>
            </w:tcBorders>
            <w:vAlign w:val="center"/>
            <w:hideMark/>
          </w:tcPr>
          <w:p w14:paraId="6D909350" w14:textId="77777777" w:rsidR="0078074F" w:rsidRPr="009C5807" w:rsidRDefault="0078074F" w:rsidP="00B256BC">
            <w:pPr>
              <w:pStyle w:val="TAC"/>
            </w:pPr>
            <w:r w:rsidRPr="009C5807">
              <w:t>1</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5E7045FE" w14:textId="77777777" w:rsidR="0078074F" w:rsidRPr="009C5807" w:rsidRDefault="0078074F" w:rsidP="00B256BC">
            <w:pPr>
              <w:pStyle w:val="TAC"/>
            </w:pPr>
            <w:r w:rsidRPr="009C5807">
              <w:rPr>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143A0AB3" w14:textId="77777777" w:rsidR="0078074F" w:rsidRPr="009C5807" w:rsidRDefault="0078074F" w:rsidP="00B256BC">
            <w:pPr>
              <w:pStyle w:val="TAC"/>
              <w:rPr>
                <w:lang w:eastAsia="zh-CN"/>
              </w:rPr>
            </w:pPr>
            <w:r w:rsidRPr="009C5807">
              <w:rPr>
                <w:rFonts w:hint="eastAsia"/>
                <w:lang w:eastAsia="zh-CN"/>
              </w:rPr>
              <w:t>2</w:t>
            </w:r>
          </w:p>
        </w:tc>
      </w:tr>
      <w:tr w:rsidR="0078074F" w:rsidRPr="009C5807" w14:paraId="54713E34" w14:textId="77777777" w:rsidTr="00B256BC">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0A9828E8" w14:textId="77777777" w:rsidR="0078074F" w:rsidRPr="009C5807" w:rsidRDefault="0078074F" w:rsidP="00B256BC">
            <w:pPr>
              <w:pStyle w:val="TAC"/>
            </w:pPr>
            <w:r w:rsidRPr="009C5807">
              <w:t>1</w:t>
            </w:r>
          </w:p>
        </w:tc>
        <w:tc>
          <w:tcPr>
            <w:tcW w:w="1681" w:type="dxa"/>
            <w:tcBorders>
              <w:top w:val="single" w:sz="4" w:space="0" w:color="auto"/>
              <w:left w:val="single" w:sz="4" w:space="0" w:color="auto"/>
              <w:bottom w:val="single" w:sz="4" w:space="0" w:color="auto"/>
              <w:right w:val="single" w:sz="4" w:space="0" w:color="auto"/>
            </w:tcBorders>
            <w:vAlign w:val="center"/>
            <w:hideMark/>
          </w:tcPr>
          <w:p w14:paraId="0A65F558" w14:textId="77777777" w:rsidR="0078074F" w:rsidRPr="009C5807" w:rsidRDefault="0078074F" w:rsidP="00B256BC">
            <w:pPr>
              <w:pStyle w:val="TAC"/>
            </w:pPr>
            <w:r w:rsidRPr="009C5807">
              <w:t>0.5</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0481F921" w14:textId="77777777" w:rsidR="0078074F" w:rsidRPr="009C5807" w:rsidRDefault="0078074F" w:rsidP="00B256BC">
            <w:pPr>
              <w:pStyle w:val="TAC"/>
            </w:pPr>
            <w:r w:rsidRPr="009C5807">
              <w:rPr>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093F1765" w14:textId="77777777" w:rsidR="0078074F" w:rsidRPr="009C5807" w:rsidRDefault="0078074F" w:rsidP="00B256BC">
            <w:pPr>
              <w:pStyle w:val="TAC"/>
              <w:rPr>
                <w:lang w:eastAsia="zh-CN"/>
              </w:rPr>
            </w:pPr>
            <w:r w:rsidRPr="009C5807">
              <w:rPr>
                <w:rFonts w:hint="eastAsia"/>
                <w:lang w:eastAsia="zh-CN"/>
              </w:rPr>
              <w:t>2</w:t>
            </w:r>
          </w:p>
        </w:tc>
      </w:tr>
      <w:tr w:rsidR="0078074F" w:rsidRPr="009C5807" w14:paraId="5A456052" w14:textId="77777777" w:rsidTr="00B256BC">
        <w:trPr>
          <w:jc w:val="center"/>
        </w:trPr>
        <w:tc>
          <w:tcPr>
            <w:tcW w:w="582" w:type="dxa"/>
            <w:tcBorders>
              <w:top w:val="single" w:sz="4" w:space="0" w:color="auto"/>
              <w:left w:val="single" w:sz="4" w:space="0" w:color="auto"/>
              <w:bottom w:val="nil"/>
              <w:right w:val="single" w:sz="4" w:space="0" w:color="auto"/>
            </w:tcBorders>
            <w:vAlign w:val="center"/>
          </w:tcPr>
          <w:p w14:paraId="176C39CB" w14:textId="77777777" w:rsidR="0078074F" w:rsidRPr="009C5807" w:rsidRDefault="0078074F" w:rsidP="00B256BC">
            <w:pPr>
              <w:pStyle w:val="TAC"/>
            </w:pPr>
            <w:r w:rsidRPr="009C5807">
              <w:t>2</w:t>
            </w:r>
          </w:p>
        </w:tc>
        <w:tc>
          <w:tcPr>
            <w:tcW w:w="1681" w:type="dxa"/>
            <w:tcBorders>
              <w:top w:val="single" w:sz="4" w:space="0" w:color="auto"/>
              <w:left w:val="single" w:sz="4" w:space="0" w:color="auto"/>
              <w:bottom w:val="nil"/>
              <w:right w:val="single" w:sz="4" w:space="0" w:color="auto"/>
            </w:tcBorders>
            <w:vAlign w:val="center"/>
          </w:tcPr>
          <w:p w14:paraId="2DF1DF9D" w14:textId="77777777" w:rsidR="0078074F" w:rsidRPr="009C5807" w:rsidRDefault="0078074F" w:rsidP="00B256BC">
            <w:pPr>
              <w:pStyle w:val="TAC"/>
            </w:pPr>
            <w:r w:rsidRPr="009C5807">
              <w:t>0.25</w:t>
            </w:r>
          </w:p>
        </w:tc>
        <w:tc>
          <w:tcPr>
            <w:tcW w:w="2268" w:type="dxa"/>
            <w:tcBorders>
              <w:top w:val="single" w:sz="4" w:space="0" w:color="auto"/>
              <w:left w:val="single" w:sz="4" w:space="0" w:color="auto"/>
              <w:bottom w:val="single" w:sz="4" w:space="0" w:color="auto"/>
              <w:right w:val="single" w:sz="4" w:space="0" w:color="auto"/>
            </w:tcBorders>
            <w:vAlign w:val="center"/>
          </w:tcPr>
          <w:p w14:paraId="331C4CB9" w14:textId="77777777" w:rsidR="0078074F" w:rsidRPr="009C5807" w:rsidRDefault="0078074F" w:rsidP="00B256BC">
            <w:pPr>
              <w:pStyle w:val="TAC"/>
              <w:rPr>
                <w:lang w:eastAsia="zh-CN"/>
              </w:rPr>
            </w:pPr>
            <w:r w:rsidRPr="009C5807">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vAlign w:val="center"/>
          </w:tcPr>
          <w:p w14:paraId="5FB82202" w14:textId="77777777" w:rsidR="0078074F" w:rsidRPr="009C5807" w:rsidRDefault="0078074F" w:rsidP="00B256BC">
            <w:pPr>
              <w:pStyle w:val="TAC"/>
              <w:rPr>
                <w:lang w:eastAsia="zh-CN"/>
              </w:rPr>
            </w:pPr>
            <w:r w:rsidRPr="009C5807">
              <w:rPr>
                <w:lang w:eastAsia="zh-CN"/>
              </w:rPr>
              <w:t>2</w:t>
            </w:r>
          </w:p>
        </w:tc>
        <w:tc>
          <w:tcPr>
            <w:tcW w:w="3113" w:type="dxa"/>
            <w:tcBorders>
              <w:top w:val="single" w:sz="4" w:space="0" w:color="auto"/>
              <w:left w:val="single" w:sz="4" w:space="0" w:color="auto"/>
              <w:bottom w:val="nil"/>
              <w:right w:val="single" w:sz="4" w:space="0" w:color="auto"/>
            </w:tcBorders>
            <w:vAlign w:val="center"/>
          </w:tcPr>
          <w:p w14:paraId="35FD8789" w14:textId="77777777" w:rsidR="0078074F" w:rsidRPr="009C5807" w:rsidRDefault="0078074F" w:rsidP="00B256BC">
            <w:pPr>
              <w:pStyle w:val="TAC"/>
              <w:rPr>
                <w:lang w:eastAsia="zh-CN"/>
              </w:rPr>
            </w:pPr>
            <w:r w:rsidRPr="009C5807">
              <w:rPr>
                <w:rFonts w:hint="eastAsia"/>
                <w:lang w:eastAsia="zh-CN"/>
              </w:rPr>
              <w:t>3</w:t>
            </w:r>
          </w:p>
        </w:tc>
      </w:tr>
      <w:tr w:rsidR="0078074F" w:rsidRPr="009C5807" w14:paraId="489A4A26" w14:textId="77777777" w:rsidTr="00B256BC">
        <w:trPr>
          <w:jc w:val="center"/>
        </w:trPr>
        <w:tc>
          <w:tcPr>
            <w:tcW w:w="582" w:type="dxa"/>
            <w:tcBorders>
              <w:top w:val="nil"/>
              <w:left w:val="single" w:sz="4" w:space="0" w:color="auto"/>
              <w:bottom w:val="single" w:sz="4" w:space="0" w:color="auto"/>
              <w:right w:val="single" w:sz="4" w:space="0" w:color="auto"/>
            </w:tcBorders>
            <w:vAlign w:val="center"/>
          </w:tcPr>
          <w:p w14:paraId="328D038E" w14:textId="77777777" w:rsidR="0078074F" w:rsidRPr="009C5807" w:rsidRDefault="0078074F" w:rsidP="00B256BC">
            <w:pPr>
              <w:pStyle w:val="TAC"/>
            </w:pPr>
          </w:p>
        </w:tc>
        <w:tc>
          <w:tcPr>
            <w:tcW w:w="1681" w:type="dxa"/>
            <w:tcBorders>
              <w:top w:val="nil"/>
              <w:left w:val="single" w:sz="4" w:space="0" w:color="auto"/>
              <w:bottom w:val="single" w:sz="4" w:space="0" w:color="auto"/>
              <w:right w:val="single" w:sz="4" w:space="0" w:color="auto"/>
            </w:tcBorders>
            <w:vAlign w:val="center"/>
          </w:tcPr>
          <w:p w14:paraId="66CE294A" w14:textId="77777777" w:rsidR="0078074F" w:rsidRPr="009C5807" w:rsidRDefault="0078074F" w:rsidP="00B256B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E12D966" w14:textId="77777777" w:rsidR="0078074F" w:rsidRPr="009C5807" w:rsidRDefault="0078074F" w:rsidP="00B256BC">
            <w:pPr>
              <w:pStyle w:val="TAC"/>
              <w:rPr>
                <w:lang w:eastAsia="zh-CN"/>
              </w:rPr>
            </w:pPr>
            <w:r w:rsidRPr="009C5807">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vAlign w:val="center"/>
          </w:tcPr>
          <w:p w14:paraId="042AC58C" w14:textId="77777777" w:rsidR="0078074F" w:rsidRPr="009C5807" w:rsidRDefault="0078074F" w:rsidP="00B256BC">
            <w:pPr>
              <w:pStyle w:val="TAC"/>
              <w:rPr>
                <w:lang w:eastAsia="zh-CN"/>
              </w:rPr>
            </w:pPr>
            <w:r w:rsidRPr="009C5807">
              <w:rPr>
                <w:lang w:eastAsia="zh-CN"/>
              </w:rPr>
              <w:t>3</w:t>
            </w:r>
          </w:p>
        </w:tc>
        <w:tc>
          <w:tcPr>
            <w:tcW w:w="3113" w:type="dxa"/>
            <w:tcBorders>
              <w:top w:val="nil"/>
              <w:left w:val="single" w:sz="4" w:space="0" w:color="auto"/>
              <w:right w:val="single" w:sz="4" w:space="0" w:color="auto"/>
            </w:tcBorders>
            <w:vAlign w:val="center"/>
          </w:tcPr>
          <w:p w14:paraId="77E934C4" w14:textId="77777777" w:rsidR="0078074F" w:rsidRPr="009C5807" w:rsidRDefault="0078074F" w:rsidP="00B256BC">
            <w:pPr>
              <w:pStyle w:val="TAC"/>
              <w:rPr>
                <w:lang w:eastAsia="zh-CN"/>
              </w:rPr>
            </w:pPr>
          </w:p>
        </w:tc>
      </w:tr>
      <w:tr w:rsidR="0078074F" w:rsidRPr="009C5807" w14:paraId="0C61EE36" w14:textId="77777777" w:rsidTr="00B256BC">
        <w:trPr>
          <w:jc w:val="center"/>
        </w:trPr>
        <w:tc>
          <w:tcPr>
            <w:tcW w:w="582" w:type="dxa"/>
            <w:tcBorders>
              <w:top w:val="single" w:sz="4" w:space="0" w:color="auto"/>
              <w:left w:val="single" w:sz="4" w:space="0" w:color="auto"/>
              <w:bottom w:val="nil"/>
              <w:right w:val="single" w:sz="4" w:space="0" w:color="auto"/>
            </w:tcBorders>
            <w:vAlign w:val="center"/>
          </w:tcPr>
          <w:p w14:paraId="621B72E3" w14:textId="77777777" w:rsidR="0078074F" w:rsidRPr="009C5807" w:rsidRDefault="0078074F" w:rsidP="00B256BC">
            <w:pPr>
              <w:pStyle w:val="TAC"/>
            </w:pPr>
            <w:r w:rsidRPr="009C5807">
              <w:t>3</w:t>
            </w:r>
          </w:p>
        </w:tc>
        <w:tc>
          <w:tcPr>
            <w:tcW w:w="1681" w:type="dxa"/>
            <w:tcBorders>
              <w:top w:val="single" w:sz="4" w:space="0" w:color="auto"/>
              <w:left w:val="single" w:sz="4" w:space="0" w:color="auto"/>
              <w:bottom w:val="nil"/>
              <w:right w:val="single" w:sz="4" w:space="0" w:color="auto"/>
            </w:tcBorders>
            <w:vAlign w:val="center"/>
          </w:tcPr>
          <w:p w14:paraId="52135B8F" w14:textId="77777777" w:rsidR="0078074F" w:rsidRPr="009C5807" w:rsidRDefault="0078074F" w:rsidP="00B256BC">
            <w:pPr>
              <w:pStyle w:val="TAC"/>
            </w:pPr>
            <w:r w:rsidRPr="009C5807">
              <w:t>0.125</w:t>
            </w:r>
          </w:p>
        </w:tc>
        <w:tc>
          <w:tcPr>
            <w:tcW w:w="2268" w:type="dxa"/>
            <w:tcBorders>
              <w:top w:val="single" w:sz="4" w:space="0" w:color="auto"/>
              <w:left w:val="single" w:sz="4" w:space="0" w:color="auto"/>
              <w:bottom w:val="single" w:sz="4" w:space="0" w:color="auto"/>
              <w:right w:val="single" w:sz="4" w:space="0" w:color="auto"/>
            </w:tcBorders>
            <w:vAlign w:val="center"/>
          </w:tcPr>
          <w:p w14:paraId="4BAC68C5" w14:textId="77777777" w:rsidR="0078074F" w:rsidRPr="009C5807" w:rsidRDefault="0078074F" w:rsidP="00B256BC">
            <w:pPr>
              <w:pStyle w:val="TAC"/>
              <w:rPr>
                <w:lang w:eastAsia="zh-CN"/>
              </w:rPr>
            </w:pPr>
            <w:r w:rsidRPr="009C5807">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vAlign w:val="center"/>
          </w:tcPr>
          <w:p w14:paraId="303C3605" w14:textId="77777777" w:rsidR="0078074F" w:rsidRPr="009C5807" w:rsidRDefault="0078074F" w:rsidP="00B256BC">
            <w:pPr>
              <w:pStyle w:val="TAC"/>
              <w:rPr>
                <w:lang w:eastAsia="zh-CN"/>
              </w:rPr>
            </w:pPr>
            <w:r w:rsidRPr="009C5807">
              <w:rPr>
                <w:lang w:eastAsia="zh-CN"/>
              </w:rPr>
              <w:t>4</w:t>
            </w:r>
          </w:p>
        </w:tc>
        <w:tc>
          <w:tcPr>
            <w:tcW w:w="3113" w:type="dxa"/>
            <w:tcBorders>
              <w:top w:val="single" w:sz="4" w:space="0" w:color="auto"/>
              <w:left w:val="single" w:sz="4" w:space="0" w:color="auto"/>
              <w:bottom w:val="nil"/>
              <w:right w:val="single" w:sz="4" w:space="0" w:color="auto"/>
            </w:tcBorders>
            <w:vAlign w:val="center"/>
          </w:tcPr>
          <w:p w14:paraId="10F1193D" w14:textId="77777777" w:rsidR="0078074F" w:rsidRPr="009C5807" w:rsidRDefault="0078074F" w:rsidP="00B256BC">
            <w:pPr>
              <w:pStyle w:val="TAC"/>
              <w:rPr>
                <w:lang w:eastAsia="zh-CN"/>
              </w:rPr>
            </w:pPr>
            <w:r w:rsidRPr="009C5807">
              <w:rPr>
                <w:rFonts w:hint="eastAsia"/>
                <w:lang w:eastAsia="zh-CN"/>
              </w:rPr>
              <w:t>5</w:t>
            </w:r>
          </w:p>
        </w:tc>
      </w:tr>
      <w:tr w:rsidR="0078074F" w:rsidRPr="009C5807" w14:paraId="5F0A5768" w14:textId="77777777" w:rsidTr="00B256BC">
        <w:trPr>
          <w:jc w:val="center"/>
        </w:trPr>
        <w:tc>
          <w:tcPr>
            <w:tcW w:w="582" w:type="dxa"/>
            <w:tcBorders>
              <w:top w:val="nil"/>
              <w:left w:val="single" w:sz="4" w:space="0" w:color="auto"/>
              <w:bottom w:val="single" w:sz="4" w:space="0" w:color="auto"/>
              <w:right w:val="single" w:sz="4" w:space="0" w:color="auto"/>
            </w:tcBorders>
            <w:vAlign w:val="center"/>
          </w:tcPr>
          <w:p w14:paraId="23FC582C" w14:textId="77777777" w:rsidR="0078074F" w:rsidRPr="009C5807" w:rsidRDefault="0078074F" w:rsidP="00B256BC">
            <w:pPr>
              <w:pStyle w:val="TAC"/>
            </w:pPr>
          </w:p>
        </w:tc>
        <w:tc>
          <w:tcPr>
            <w:tcW w:w="1681" w:type="dxa"/>
            <w:tcBorders>
              <w:top w:val="nil"/>
              <w:left w:val="single" w:sz="4" w:space="0" w:color="auto"/>
              <w:bottom w:val="single" w:sz="4" w:space="0" w:color="auto"/>
              <w:right w:val="single" w:sz="4" w:space="0" w:color="auto"/>
            </w:tcBorders>
            <w:vAlign w:val="center"/>
          </w:tcPr>
          <w:p w14:paraId="22CF5F8F" w14:textId="77777777" w:rsidR="0078074F" w:rsidRPr="009C5807" w:rsidRDefault="0078074F" w:rsidP="00B256BC">
            <w:pPr>
              <w:pStyle w:val="TAC"/>
            </w:pPr>
          </w:p>
        </w:tc>
        <w:tc>
          <w:tcPr>
            <w:tcW w:w="2268" w:type="dxa"/>
            <w:tcBorders>
              <w:top w:val="single" w:sz="4" w:space="0" w:color="auto"/>
              <w:left w:val="single" w:sz="4" w:space="0" w:color="auto"/>
              <w:bottom w:val="single" w:sz="4" w:space="0" w:color="auto"/>
              <w:right w:val="single" w:sz="4" w:space="0" w:color="auto"/>
            </w:tcBorders>
          </w:tcPr>
          <w:p w14:paraId="0891C70C" w14:textId="77777777" w:rsidR="0078074F" w:rsidRPr="009C5807" w:rsidRDefault="0078074F" w:rsidP="00B256BC">
            <w:pPr>
              <w:pStyle w:val="TAC"/>
              <w:rPr>
                <w:lang w:eastAsia="zh-CN"/>
              </w:rPr>
            </w:pPr>
            <w:r w:rsidRPr="009C5807">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5B8DBF85" w14:textId="77777777" w:rsidR="0078074F" w:rsidRPr="009C5807" w:rsidRDefault="0078074F" w:rsidP="00B256BC">
            <w:pPr>
              <w:pStyle w:val="TAC"/>
              <w:rPr>
                <w:lang w:eastAsia="zh-CN"/>
              </w:rPr>
            </w:pPr>
            <w:r w:rsidRPr="009C5807">
              <w:rPr>
                <w:lang w:eastAsia="zh-CN"/>
              </w:rPr>
              <w:t>5</w:t>
            </w:r>
          </w:p>
        </w:tc>
        <w:tc>
          <w:tcPr>
            <w:tcW w:w="3113" w:type="dxa"/>
            <w:tcBorders>
              <w:top w:val="nil"/>
              <w:left w:val="single" w:sz="4" w:space="0" w:color="auto"/>
              <w:bottom w:val="single" w:sz="4" w:space="0" w:color="auto"/>
              <w:right w:val="single" w:sz="4" w:space="0" w:color="auto"/>
            </w:tcBorders>
            <w:vAlign w:val="center"/>
          </w:tcPr>
          <w:p w14:paraId="67F938F1" w14:textId="77777777" w:rsidR="0078074F" w:rsidRPr="009C5807" w:rsidRDefault="0078074F" w:rsidP="00B256BC">
            <w:pPr>
              <w:pStyle w:val="TAC"/>
              <w:rPr>
                <w:lang w:eastAsia="zh-CN"/>
              </w:rPr>
            </w:pPr>
          </w:p>
        </w:tc>
      </w:tr>
      <w:tr w:rsidR="0078074F" w:rsidRPr="009C5807" w14:paraId="34F6598A" w14:textId="77777777" w:rsidTr="00B256BC">
        <w:trPr>
          <w:jc w:val="center"/>
        </w:trPr>
        <w:tc>
          <w:tcPr>
            <w:tcW w:w="582" w:type="dxa"/>
            <w:tcBorders>
              <w:top w:val="nil"/>
              <w:left w:val="single" w:sz="4" w:space="0" w:color="auto"/>
              <w:bottom w:val="single" w:sz="4" w:space="0" w:color="auto"/>
              <w:right w:val="single" w:sz="4" w:space="0" w:color="auto"/>
            </w:tcBorders>
            <w:vAlign w:val="center"/>
          </w:tcPr>
          <w:p w14:paraId="2AC8132A" w14:textId="77777777" w:rsidR="0078074F" w:rsidRPr="009C5807" w:rsidRDefault="0078074F" w:rsidP="00B256BC">
            <w:pPr>
              <w:pStyle w:val="TAC"/>
            </w:pPr>
            <w:r w:rsidRPr="00415158">
              <w:t>5</w:t>
            </w:r>
          </w:p>
        </w:tc>
        <w:tc>
          <w:tcPr>
            <w:tcW w:w="1681" w:type="dxa"/>
            <w:tcBorders>
              <w:top w:val="nil"/>
              <w:left w:val="single" w:sz="4" w:space="0" w:color="auto"/>
              <w:bottom w:val="single" w:sz="4" w:space="0" w:color="auto"/>
              <w:right w:val="single" w:sz="4" w:space="0" w:color="auto"/>
            </w:tcBorders>
            <w:vAlign w:val="center"/>
          </w:tcPr>
          <w:p w14:paraId="5893F8B0" w14:textId="77777777" w:rsidR="0078074F" w:rsidRPr="009C5807" w:rsidRDefault="0078074F" w:rsidP="00B256BC">
            <w:pPr>
              <w:pStyle w:val="TAC"/>
            </w:pPr>
            <w:r w:rsidRPr="00415158">
              <w:t>0.03125</w:t>
            </w:r>
          </w:p>
        </w:tc>
        <w:tc>
          <w:tcPr>
            <w:tcW w:w="2268" w:type="dxa"/>
            <w:tcBorders>
              <w:top w:val="single" w:sz="4" w:space="0" w:color="auto"/>
              <w:left w:val="single" w:sz="4" w:space="0" w:color="auto"/>
              <w:bottom w:val="single" w:sz="4" w:space="0" w:color="auto"/>
              <w:right w:val="single" w:sz="4" w:space="0" w:color="auto"/>
            </w:tcBorders>
          </w:tcPr>
          <w:p w14:paraId="3FB86E40" w14:textId="77777777" w:rsidR="0078074F" w:rsidRPr="009C5807" w:rsidRDefault="0078074F" w:rsidP="00B256BC">
            <w:pPr>
              <w:pStyle w:val="TAC"/>
              <w:rPr>
                <w:lang w:eastAsia="zh-CN"/>
              </w:rPr>
            </w:pPr>
            <w:r w:rsidRPr="00415158">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216A5FD3" w14:textId="77777777" w:rsidR="0078074F" w:rsidRPr="009C5807" w:rsidRDefault="0078074F" w:rsidP="00B256BC">
            <w:pPr>
              <w:pStyle w:val="TAC"/>
              <w:rPr>
                <w:lang w:eastAsia="zh-CN"/>
              </w:rPr>
            </w:pPr>
            <w:r w:rsidRPr="00415158">
              <w:rPr>
                <w:rFonts w:hint="eastAsia"/>
                <w:lang w:eastAsia="zh-CN"/>
              </w:rPr>
              <w:t>1</w:t>
            </w:r>
            <w:r w:rsidRPr="00415158">
              <w:rPr>
                <w:lang w:eastAsia="zh-CN"/>
              </w:rPr>
              <w:t>7</w:t>
            </w:r>
          </w:p>
        </w:tc>
        <w:tc>
          <w:tcPr>
            <w:tcW w:w="3113" w:type="dxa"/>
            <w:tcBorders>
              <w:top w:val="nil"/>
              <w:left w:val="single" w:sz="4" w:space="0" w:color="auto"/>
              <w:bottom w:val="single" w:sz="4" w:space="0" w:color="auto"/>
              <w:right w:val="single" w:sz="4" w:space="0" w:color="auto"/>
            </w:tcBorders>
            <w:vAlign w:val="center"/>
          </w:tcPr>
          <w:p w14:paraId="08EADB93" w14:textId="77777777" w:rsidR="0078074F" w:rsidRPr="009C5807" w:rsidRDefault="0078074F" w:rsidP="00B256BC">
            <w:pPr>
              <w:pStyle w:val="TAC"/>
              <w:rPr>
                <w:lang w:eastAsia="zh-CN"/>
              </w:rPr>
            </w:pPr>
            <w:r w:rsidRPr="00415158">
              <w:rPr>
                <w:rFonts w:hint="eastAsia"/>
                <w:lang w:eastAsia="zh-CN"/>
              </w:rPr>
              <w:t>1</w:t>
            </w:r>
            <w:r w:rsidRPr="00415158">
              <w:rPr>
                <w:lang w:eastAsia="zh-CN"/>
              </w:rPr>
              <w:t>7</w:t>
            </w:r>
          </w:p>
        </w:tc>
      </w:tr>
      <w:tr w:rsidR="0078074F" w:rsidRPr="009C5807" w14:paraId="1DBCEF81" w14:textId="77777777" w:rsidTr="00B256BC">
        <w:trPr>
          <w:jc w:val="center"/>
        </w:trPr>
        <w:tc>
          <w:tcPr>
            <w:tcW w:w="582" w:type="dxa"/>
            <w:tcBorders>
              <w:top w:val="nil"/>
              <w:left w:val="single" w:sz="4" w:space="0" w:color="auto"/>
              <w:bottom w:val="single" w:sz="4" w:space="0" w:color="auto"/>
              <w:right w:val="single" w:sz="4" w:space="0" w:color="auto"/>
            </w:tcBorders>
            <w:vAlign w:val="center"/>
          </w:tcPr>
          <w:p w14:paraId="69D5D361" w14:textId="77777777" w:rsidR="0078074F" w:rsidRPr="009C5807" w:rsidRDefault="0078074F" w:rsidP="00B256BC">
            <w:pPr>
              <w:pStyle w:val="TAC"/>
            </w:pPr>
            <w:r w:rsidRPr="00415158">
              <w:t>6</w:t>
            </w:r>
          </w:p>
        </w:tc>
        <w:tc>
          <w:tcPr>
            <w:tcW w:w="1681" w:type="dxa"/>
            <w:tcBorders>
              <w:top w:val="nil"/>
              <w:left w:val="single" w:sz="4" w:space="0" w:color="auto"/>
              <w:bottom w:val="single" w:sz="4" w:space="0" w:color="auto"/>
              <w:right w:val="single" w:sz="4" w:space="0" w:color="auto"/>
            </w:tcBorders>
            <w:vAlign w:val="center"/>
          </w:tcPr>
          <w:p w14:paraId="4B1B1EAF" w14:textId="77777777" w:rsidR="0078074F" w:rsidRPr="009C5807" w:rsidRDefault="0078074F" w:rsidP="00B256BC">
            <w:pPr>
              <w:pStyle w:val="TAC"/>
            </w:pPr>
            <w:r w:rsidRPr="00415158">
              <w:t>0.015625</w:t>
            </w:r>
          </w:p>
        </w:tc>
        <w:tc>
          <w:tcPr>
            <w:tcW w:w="2268" w:type="dxa"/>
            <w:tcBorders>
              <w:top w:val="single" w:sz="4" w:space="0" w:color="auto"/>
              <w:left w:val="single" w:sz="4" w:space="0" w:color="auto"/>
              <w:bottom w:val="single" w:sz="4" w:space="0" w:color="auto"/>
              <w:right w:val="single" w:sz="4" w:space="0" w:color="auto"/>
            </w:tcBorders>
          </w:tcPr>
          <w:p w14:paraId="6A74EF5F" w14:textId="77777777" w:rsidR="0078074F" w:rsidRPr="009C5807" w:rsidRDefault="0078074F" w:rsidP="00B256BC">
            <w:pPr>
              <w:pStyle w:val="TAC"/>
              <w:rPr>
                <w:lang w:eastAsia="zh-CN"/>
              </w:rPr>
            </w:pPr>
            <w:r w:rsidRPr="00415158">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230FFA83" w14:textId="77777777" w:rsidR="0078074F" w:rsidRPr="009C5807" w:rsidRDefault="0078074F" w:rsidP="00B256BC">
            <w:pPr>
              <w:pStyle w:val="TAC"/>
              <w:rPr>
                <w:lang w:eastAsia="zh-CN"/>
              </w:rPr>
            </w:pPr>
            <w:r w:rsidRPr="00415158">
              <w:rPr>
                <w:rFonts w:hint="eastAsia"/>
                <w:lang w:eastAsia="zh-CN"/>
              </w:rPr>
              <w:t>3</w:t>
            </w:r>
            <w:r w:rsidRPr="00415158">
              <w:rPr>
                <w:lang w:eastAsia="zh-CN"/>
              </w:rPr>
              <w:t>3</w:t>
            </w:r>
          </w:p>
        </w:tc>
        <w:tc>
          <w:tcPr>
            <w:tcW w:w="3113" w:type="dxa"/>
            <w:tcBorders>
              <w:top w:val="nil"/>
              <w:left w:val="single" w:sz="4" w:space="0" w:color="auto"/>
              <w:bottom w:val="single" w:sz="4" w:space="0" w:color="auto"/>
              <w:right w:val="single" w:sz="4" w:space="0" w:color="auto"/>
            </w:tcBorders>
            <w:vAlign w:val="center"/>
          </w:tcPr>
          <w:p w14:paraId="370A35C1" w14:textId="77777777" w:rsidR="0078074F" w:rsidRPr="009C5807" w:rsidRDefault="0078074F" w:rsidP="00B256BC">
            <w:pPr>
              <w:pStyle w:val="TAC"/>
              <w:rPr>
                <w:lang w:eastAsia="zh-CN"/>
              </w:rPr>
            </w:pPr>
            <w:r w:rsidRPr="00415158">
              <w:rPr>
                <w:rFonts w:hint="eastAsia"/>
                <w:lang w:eastAsia="zh-CN"/>
              </w:rPr>
              <w:t>3</w:t>
            </w:r>
            <w:r w:rsidRPr="00415158">
              <w:rPr>
                <w:lang w:eastAsia="zh-CN"/>
              </w:rPr>
              <w:t>3</w:t>
            </w:r>
          </w:p>
        </w:tc>
      </w:tr>
    </w:tbl>
    <w:p w14:paraId="743CD8CA" w14:textId="77777777" w:rsidR="0078074F" w:rsidRPr="009C5807" w:rsidRDefault="0078074F" w:rsidP="0078074F"/>
    <w:p w14:paraId="5D55AEAC" w14:textId="77777777" w:rsidR="0078074F" w:rsidRPr="009C5807" w:rsidRDefault="0078074F" w:rsidP="0078074F">
      <w:pPr>
        <w:pStyle w:val="TH"/>
      </w:pPr>
      <w:r w:rsidRPr="009C5807">
        <w:lastRenderedPageBreak/>
        <w:t xml:space="preserve">Table 8.2.4.2.2-2: Interruption duration for </w:t>
      </w:r>
      <w:proofErr w:type="spellStart"/>
      <w:r w:rsidRPr="009C5807">
        <w:t>SCell</w:t>
      </w:r>
      <w:proofErr w:type="spellEnd"/>
      <w:r w:rsidRPr="009C5807">
        <w:t xml:space="preserve">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3084"/>
      </w:tblGrid>
      <w:tr w:rsidR="0078074F" w:rsidRPr="009C5807" w14:paraId="395405BB" w14:textId="77777777" w:rsidTr="00B256BC">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3B1AEEE7" w14:textId="77777777" w:rsidR="0078074F" w:rsidRPr="009C5807" w:rsidRDefault="0078074F" w:rsidP="00B256BC">
            <w:pPr>
              <w:pStyle w:val="TAH"/>
            </w:pPr>
            <w:r w:rsidRPr="009C5807">
              <w:rPr>
                <w:noProof/>
                <w:lang w:val="en-US" w:eastAsia="zh-CN"/>
              </w:rPr>
              <w:drawing>
                <wp:inline distT="0" distB="0" distL="0" distR="0" wp14:anchorId="6CF6B376" wp14:editId="4F4FB758">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34BD569" w14:textId="77777777" w:rsidR="0078074F" w:rsidRPr="009C5807" w:rsidRDefault="0078074F" w:rsidP="00B256BC">
            <w:pPr>
              <w:pStyle w:val="TAH"/>
            </w:pPr>
            <w:r w:rsidRPr="009C5807">
              <w:t>NR Slot length (</w:t>
            </w:r>
            <w:proofErr w:type="spellStart"/>
            <w:r w:rsidRPr="009C5807">
              <w:t>ms</w:t>
            </w:r>
            <w:proofErr w:type="spellEnd"/>
            <w:r w:rsidRPr="009C5807">
              <w:t>)</w:t>
            </w:r>
          </w:p>
        </w:tc>
        <w:tc>
          <w:tcPr>
            <w:tcW w:w="3084" w:type="dxa"/>
            <w:tcBorders>
              <w:top w:val="single" w:sz="4" w:space="0" w:color="auto"/>
              <w:left w:val="single" w:sz="4" w:space="0" w:color="auto"/>
              <w:bottom w:val="single" w:sz="4" w:space="0" w:color="auto"/>
              <w:right w:val="single" w:sz="4" w:space="0" w:color="auto"/>
            </w:tcBorders>
            <w:hideMark/>
          </w:tcPr>
          <w:p w14:paraId="5F46C72D" w14:textId="77777777" w:rsidR="0078074F" w:rsidRPr="009C5807" w:rsidRDefault="0078074F" w:rsidP="00B256BC">
            <w:pPr>
              <w:pStyle w:val="TAH"/>
              <w:rPr>
                <w:lang w:eastAsia="zh-CN"/>
              </w:rPr>
            </w:pPr>
            <w:r w:rsidRPr="009C5807">
              <w:t>Interruption length (slots)</w:t>
            </w:r>
          </w:p>
        </w:tc>
      </w:tr>
      <w:tr w:rsidR="0078074F" w:rsidRPr="009C5807" w14:paraId="1BDCEDFF" w14:textId="77777777" w:rsidTr="00B256BC">
        <w:trPr>
          <w:jc w:val="center"/>
        </w:trPr>
        <w:tc>
          <w:tcPr>
            <w:tcW w:w="1044" w:type="dxa"/>
            <w:tcBorders>
              <w:top w:val="single" w:sz="4" w:space="0" w:color="auto"/>
              <w:left w:val="single" w:sz="4" w:space="0" w:color="auto"/>
              <w:bottom w:val="single" w:sz="4" w:space="0" w:color="auto"/>
              <w:right w:val="single" w:sz="4" w:space="0" w:color="auto"/>
            </w:tcBorders>
            <w:hideMark/>
          </w:tcPr>
          <w:p w14:paraId="676C9E7D" w14:textId="77777777" w:rsidR="0078074F" w:rsidRPr="009C5807" w:rsidRDefault="0078074F" w:rsidP="00B256BC">
            <w:pPr>
              <w:pStyle w:val="TAC"/>
            </w:pPr>
            <w:r w:rsidRPr="009C5807">
              <w:t>0</w:t>
            </w:r>
          </w:p>
        </w:tc>
        <w:tc>
          <w:tcPr>
            <w:tcW w:w="1344" w:type="dxa"/>
            <w:tcBorders>
              <w:top w:val="single" w:sz="4" w:space="0" w:color="auto"/>
              <w:left w:val="single" w:sz="4" w:space="0" w:color="auto"/>
              <w:bottom w:val="single" w:sz="4" w:space="0" w:color="auto"/>
              <w:right w:val="single" w:sz="4" w:space="0" w:color="auto"/>
            </w:tcBorders>
            <w:hideMark/>
          </w:tcPr>
          <w:p w14:paraId="4D090D28" w14:textId="77777777" w:rsidR="0078074F" w:rsidRPr="009C5807" w:rsidRDefault="0078074F" w:rsidP="00B256BC">
            <w:pPr>
              <w:pStyle w:val="TAC"/>
            </w:pPr>
            <w:r w:rsidRPr="009C5807">
              <w:t>1</w:t>
            </w:r>
          </w:p>
        </w:tc>
        <w:tc>
          <w:tcPr>
            <w:tcW w:w="3084" w:type="dxa"/>
            <w:tcBorders>
              <w:top w:val="single" w:sz="4" w:space="0" w:color="auto"/>
              <w:left w:val="single" w:sz="4" w:space="0" w:color="auto"/>
              <w:bottom w:val="single" w:sz="4" w:space="0" w:color="auto"/>
              <w:right w:val="single" w:sz="4" w:space="0" w:color="auto"/>
            </w:tcBorders>
            <w:hideMark/>
          </w:tcPr>
          <w:p w14:paraId="6F4A9903" w14:textId="77777777" w:rsidR="0078074F" w:rsidRPr="009C5807" w:rsidRDefault="0078074F" w:rsidP="00B256BC">
            <w:pPr>
              <w:pStyle w:val="TAC"/>
            </w:pPr>
            <w:r w:rsidRPr="009C5807">
              <w:t xml:space="preserve">1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78074F" w:rsidRPr="009C5807" w14:paraId="6E76F669" w14:textId="77777777" w:rsidTr="00B256BC">
        <w:trPr>
          <w:jc w:val="center"/>
        </w:trPr>
        <w:tc>
          <w:tcPr>
            <w:tcW w:w="1044" w:type="dxa"/>
            <w:tcBorders>
              <w:top w:val="single" w:sz="4" w:space="0" w:color="auto"/>
              <w:left w:val="single" w:sz="4" w:space="0" w:color="auto"/>
              <w:bottom w:val="single" w:sz="4" w:space="0" w:color="auto"/>
              <w:right w:val="single" w:sz="4" w:space="0" w:color="auto"/>
            </w:tcBorders>
            <w:hideMark/>
          </w:tcPr>
          <w:p w14:paraId="05A30451" w14:textId="77777777" w:rsidR="0078074F" w:rsidRPr="009C5807" w:rsidRDefault="0078074F" w:rsidP="00B256BC">
            <w:pPr>
              <w:pStyle w:val="TAC"/>
            </w:pPr>
            <w:r w:rsidRPr="009C5807">
              <w:t>1</w:t>
            </w:r>
          </w:p>
        </w:tc>
        <w:tc>
          <w:tcPr>
            <w:tcW w:w="1344" w:type="dxa"/>
            <w:tcBorders>
              <w:top w:val="single" w:sz="4" w:space="0" w:color="auto"/>
              <w:left w:val="single" w:sz="4" w:space="0" w:color="auto"/>
              <w:bottom w:val="single" w:sz="4" w:space="0" w:color="auto"/>
              <w:right w:val="single" w:sz="4" w:space="0" w:color="auto"/>
            </w:tcBorders>
            <w:hideMark/>
          </w:tcPr>
          <w:p w14:paraId="59E93F23" w14:textId="77777777" w:rsidR="0078074F" w:rsidRPr="009C5807" w:rsidRDefault="0078074F" w:rsidP="00B256BC">
            <w:pPr>
              <w:pStyle w:val="TAC"/>
            </w:pPr>
            <w:r w:rsidRPr="009C5807">
              <w:t>0.5</w:t>
            </w:r>
          </w:p>
        </w:tc>
        <w:tc>
          <w:tcPr>
            <w:tcW w:w="3084" w:type="dxa"/>
            <w:tcBorders>
              <w:top w:val="single" w:sz="4" w:space="0" w:color="auto"/>
              <w:left w:val="single" w:sz="4" w:space="0" w:color="auto"/>
              <w:bottom w:val="single" w:sz="4" w:space="0" w:color="auto"/>
              <w:right w:val="single" w:sz="4" w:space="0" w:color="auto"/>
            </w:tcBorders>
            <w:hideMark/>
          </w:tcPr>
          <w:p w14:paraId="642805E4" w14:textId="77777777" w:rsidR="0078074F" w:rsidRPr="009C5807" w:rsidRDefault="0078074F" w:rsidP="00B256BC">
            <w:pPr>
              <w:pStyle w:val="TAC"/>
            </w:pPr>
            <w:r w:rsidRPr="009C5807">
              <w:t xml:space="preserve">1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78074F" w:rsidRPr="009C5807" w14:paraId="71069A71" w14:textId="77777777" w:rsidTr="00B256BC">
        <w:trPr>
          <w:jc w:val="center"/>
        </w:trPr>
        <w:tc>
          <w:tcPr>
            <w:tcW w:w="1044" w:type="dxa"/>
            <w:tcBorders>
              <w:top w:val="single" w:sz="4" w:space="0" w:color="auto"/>
              <w:left w:val="single" w:sz="4" w:space="0" w:color="auto"/>
              <w:bottom w:val="single" w:sz="4" w:space="0" w:color="auto"/>
              <w:right w:val="single" w:sz="4" w:space="0" w:color="auto"/>
            </w:tcBorders>
            <w:hideMark/>
          </w:tcPr>
          <w:p w14:paraId="64D7FA47" w14:textId="77777777" w:rsidR="0078074F" w:rsidRPr="009C5807" w:rsidRDefault="0078074F" w:rsidP="00B256BC">
            <w:pPr>
              <w:pStyle w:val="TAC"/>
            </w:pPr>
            <w:r w:rsidRPr="009C5807">
              <w:t>2</w:t>
            </w:r>
          </w:p>
        </w:tc>
        <w:tc>
          <w:tcPr>
            <w:tcW w:w="1344" w:type="dxa"/>
            <w:tcBorders>
              <w:top w:val="single" w:sz="4" w:space="0" w:color="auto"/>
              <w:left w:val="single" w:sz="4" w:space="0" w:color="auto"/>
              <w:bottom w:val="single" w:sz="4" w:space="0" w:color="auto"/>
              <w:right w:val="single" w:sz="4" w:space="0" w:color="auto"/>
            </w:tcBorders>
            <w:hideMark/>
          </w:tcPr>
          <w:p w14:paraId="4CA9516E" w14:textId="77777777" w:rsidR="0078074F" w:rsidRPr="009C5807" w:rsidRDefault="0078074F" w:rsidP="00B256BC">
            <w:pPr>
              <w:pStyle w:val="TAC"/>
            </w:pPr>
            <w:r w:rsidRPr="009C5807">
              <w:t>0.25</w:t>
            </w:r>
          </w:p>
        </w:tc>
        <w:tc>
          <w:tcPr>
            <w:tcW w:w="3084" w:type="dxa"/>
            <w:tcBorders>
              <w:top w:val="single" w:sz="4" w:space="0" w:color="auto"/>
              <w:left w:val="single" w:sz="4" w:space="0" w:color="auto"/>
              <w:bottom w:val="single" w:sz="4" w:space="0" w:color="auto"/>
              <w:right w:val="single" w:sz="4" w:space="0" w:color="auto"/>
            </w:tcBorders>
            <w:hideMark/>
          </w:tcPr>
          <w:p w14:paraId="16A5C86C" w14:textId="77777777" w:rsidR="0078074F" w:rsidRPr="009C5807" w:rsidRDefault="0078074F" w:rsidP="00B256BC">
            <w:pPr>
              <w:pStyle w:val="TAC"/>
            </w:pPr>
            <w:r w:rsidRPr="009C5807">
              <w:t xml:space="preserve">2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78074F" w:rsidRPr="009C5807" w14:paraId="3A2B72C6" w14:textId="77777777" w:rsidTr="00B256BC">
        <w:trPr>
          <w:jc w:val="center"/>
        </w:trPr>
        <w:tc>
          <w:tcPr>
            <w:tcW w:w="1044" w:type="dxa"/>
            <w:tcBorders>
              <w:top w:val="single" w:sz="4" w:space="0" w:color="auto"/>
              <w:left w:val="single" w:sz="4" w:space="0" w:color="auto"/>
              <w:bottom w:val="single" w:sz="4" w:space="0" w:color="auto"/>
              <w:right w:val="single" w:sz="4" w:space="0" w:color="auto"/>
            </w:tcBorders>
            <w:hideMark/>
          </w:tcPr>
          <w:p w14:paraId="255FDEA2" w14:textId="77777777" w:rsidR="0078074F" w:rsidRPr="009C5807" w:rsidRDefault="0078074F" w:rsidP="00B256BC">
            <w:pPr>
              <w:pStyle w:val="TAC"/>
            </w:pPr>
            <w:r w:rsidRPr="009C5807">
              <w:t>3</w:t>
            </w:r>
          </w:p>
        </w:tc>
        <w:tc>
          <w:tcPr>
            <w:tcW w:w="1344" w:type="dxa"/>
            <w:tcBorders>
              <w:top w:val="single" w:sz="4" w:space="0" w:color="auto"/>
              <w:left w:val="single" w:sz="4" w:space="0" w:color="auto"/>
              <w:bottom w:val="single" w:sz="4" w:space="0" w:color="auto"/>
              <w:right w:val="single" w:sz="4" w:space="0" w:color="auto"/>
            </w:tcBorders>
            <w:hideMark/>
          </w:tcPr>
          <w:p w14:paraId="69ECB0CF" w14:textId="77777777" w:rsidR="0078074F" w:rsidRPr="009C5807" w:rsidRDefault="0078074F" w:rsidP="00B256BC">
            <w:pPr>
              <w:pStyle w:val="TAC"/>
            </w:pPr>
            <w:r w:rsidRPr="009C5807">
              <w:t>0.125</w:t>
            </w:r>
          </w:p>
        </w:tc>
        <w:tc>
          <w:tcPr>
            <w:tcW w:w="3084" w:type="dxa"/>
            <w:tcBorders>
              <w:top w:val="single" w:sz="4" w:space="0" w:color="auto"/>
              <w:left w:val="single" w:sz="4" w:space="0" w:color="auto"/>
              <w:bottom w:val="single" w:sz="4" w:space="0" w:color="auto"/>
              <w:right w:val="single" w:sz="4" w:space="0" w:color="auto"/>
            </w:tcBorders>
            <w:hideMark/>
          </w:tcPr>
          <w:p w14:paraId="3847EBBD" w14:textId="77777777" w:rsidR="0078074F" w:rsidRPr="009C5807" w:rsidRDefault="0078074F" w:rsidP="00B256BC">
            <w:pPr>
              <w:pStyle w:val="TAC"/>
              <w:rPr>
                <w:lang w:eastAsia="zh-CN"/>
              </w:rPr>
            </w:pPr>
            <w:r w:rsidRPr="009C5807">
              <w:t xml:space="preserve">4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78074F" w:rsidRPr="009C5807" w14:paraId="47AC126E" w14:textId="77777777" w:rsidTr="00B256BC">
        <w:trPr>
          <w:jc w:val="center"/>
        </w:trPr>
        <w:tc>
          <w:tcPr>
            <w:tcW w:w="1044" w:type="dxa"/>
            <w:tcBorders>
              <w:top w:val="single" w:sz="4" w:space="0" w:color="auto"/>
              <w:left w:val="single" w:sz="4" w:space="0" w:color="auto"/>
              <w:bottom w:val="single" w:sz="4" w:space="0" w:color="auto"/>
              <w:right w:val="single" w:sz="4" w:space="0" w:color="auto"/>
            </w:tcBorders>
          </w:tcPr>
          <w:p w14:paraId="2FDEE9DA" w14:textId="77777777" w:rsidR="0078074F" w:rsidRPr="009C5807" w:rsidRDefault="0078074F" w:rsidP="00B256BC">
            <w:pPr>
              <w:pStyle w:val="TAC"/>
            </w:pPr>
            <w:r w:rsidRPr="00415158">
              <w:rPr>
                <w:rFonts w:hint="eastAsia"/>
                <w:lang w:eastAsia="zh-CN"/>
              </w:rPr>
              <w:t>5</w:t>
            </w:r>
          </w:p>
        </w:tc>
        <w:tc>
          <w:tcPr>
            <w:tcW w:w="1344" w:type="dxa"/>
            <w:tcBorders>
              <w:top w:val="single" w:sz="4" w:space="0" w:color="auto"/>
              <w:left w:val="single" w:sz="4" w:space="0" w:color="auto"/>
              <w:bottom w:val="single" w:sz="4" w:space="0" w:color="auto"/>
              <w:right w:val="single" w:sz="4" w:space="0" w:color="auto"/>
            </w:tcBorders>
          </w:tcPr>
          <w:p w14:paraId="15BE1475" w14:textId="77777777" w:rsidR="0078074F" w:rsidRPr="009C5807" w:rsidRDefault="0078074F" w:rsidP="00B256BC">
            <w:pPr>
              <w:pStyle w:val="TAC"/>
            </w:pPr>
            <w:r w:rsidRPr="00415158">
              <w:rPr>
                <w:rFonts w:hint="eastAsia"/>
                <w:lang w:eastAsia="zh-CN"/>
              </w:rPr>
              <w:t>0</w:t>
            </w:r>
            <w:r w:rsidRPr="00415158">
              <w:rPr>
                <w:lang w:eastAsia="zh-CN"/>
              </w:rPr>
              <w:t>.03125</w:t>
            </w:r>
          </w:p>
        </w:tc>
        <w:tc>
          <w:tcPr>
            <w:tcW w:w="3084" w:type="dxa"/>
            <w:tcBorders>
              <w:top w:val="single" w:sz="4" w:space="0" w:color="auto"/>
              <w:left w:val="single" w:sz="4" w:space="0" w:color="auto"/>
              <w:bottom w:val="single" w:sz="4" w:space="0" w:color="auto"/>
              <w:right w:val="single" w:sz="4" w:space="0" w:color="auto"/>
            </w:tcBorders>
          </w:tcPr>
          <w:p w14:paraId="38239230" w14:textId="77777777" w:rsidR="0078074F" w:rsidRPr="009C5807" w:rsidRDefault="0078074F" w:rsidP="00B256BC">
            <w:pPr>
              <w:pStyle w:val="TAC"/>
            </w:pPr>
            <w:r w:rsidRPr="00415158">
              <w:rPr>
                <w:lang w:eastAsia="zh-CN"/>
              </w:rPr>
              <w:t xml:space="preserve">16+ </w:t>
            </w:r>
            <w:proofErr w:type="spellStart"/>
            <w:r w:rsidRPr="00415158">
              <w:rPr>
                <w:lang w:eastAsia="zh-CN"/>
              </w:rPr>
              <w:t>T</w:t>
            </w:r>
            <w:r w:rsidRPr="00415158">
              <w:rPr>
                <w:vertAlign w:val="subscript"/>
                <w:lang w:eastAsia="zh-CN"/>
              </w:rPr>
              <w:t>SMTC_duration</w:t>
            </w:r>
            <w:proofErr w:type="spellEnd"/>
            <w:r w:rsidRPr="00415158">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78074F" w:rsidRPr="009C5807" w14:paraId="58E146A4" w14:textId="77777777" w:rsidTr="00B256BC">
        <w:trPr>
          <w:jc w:val="center"/>
        </w:trPr>
        <w:tc>
          <w:tcPr>
            <w:tcW w:w="1044" w:type="dxa"/>
            <w:tcBorders>
              <w:top w:val="single" w:sz="4" w:space="0" w:color="auto"/>
              <w:left w:val="single" w:sz="4" w:space="0" w:color="auto"/>
              <w:bottom w:val="single" w:sz="4" w:space="0" w:color="auto"/>
              <w:right w:val="single" w:sz="4" w:space="0" w:color="auto"/>
            </w:tcBorders>
          </w:tcPr>
          <w:p w14:paraId="2F4BDB61" w14:textId="77777777" w:rsidR="0078074F" w:rsidRPr="009C5807" w:rsidRDefault="0078074F" w:rsidP="00B256BC">
            <w:pPr>
              <w:pStyle w:val="TAC"/>
            </w:pPr>
            <w:r w:rsidRPr="00415158">
              <w:rPr>
                <w:rFonts w:hint="eastAsia"/>
                <w:lang w:eastAsia="zh-CN"/>
              </w:rPr>
              <w:t>6</w:t>
            </w:r>
          </w:p>
        </w:tc>
        <w:tc>
          <w:tcPr>
            <w:tcW w:w="1344" w:type="dxa"/>
            <w:tcBorders>
              <w:top w:val="single" w:sz="4" w:space="0" w:color="auto"/>
              <w:left w:val="single" w:sz="4" w:space="0" w:color="auto"/>
              <w:bottom w:val="single" w:sz="4" w:space="0" w:color="auto"/>
              <w:right w:val="single" w:sz="4" w:space="0" w:color="auto"/>
            </w:tcBorders>
          </w:tcPr>
          <w:p w14:paraId="0C2BF4C7" w14:textId="77777777" w:rsidR="0078074F" w:rsidRPr="009C5807" w:rsidRDefault="0078074F" w:rsidP="00B256BC">
            <w:pPr>
              <w:pStyle w:val="TAC"/>
            </w:pPr>
            <w:r w:rsidRPr="00415158">
              <w:rPr>
                <w:rFonts w:hint="eastAsia"/>
                <w:lang w:eastAsia="zh-CN"/>
              </w:rPr>
              <w:t>0</w:t>
            </w:r>
            <w:r w:rsidRPr="00415158">
              <w:rPr>
                <w:lang w:eastAsia="zh-CN"/>
              </w:rPr>
              <w:t>.015625</w:t>
            </w:r>
          </w:p>
        </w:tc>
        <w:tc>
          <w:tcPr>
            <w:tcW w:w="3084" w:type="dxa"/>
            <w:tcBorders>
              <w:top w:val="single" w:sz="4" w:space="0" w:color="auto"/>
              <w:left w:val="single" w:sz="4" w:space="0" w:color="auto"/>
              <w:bottom w:val="single" w:sz="4" w:space="0" w:color="auto"/>
              <w:right w:val="single" w:sz="4" w:space="0" w:color="auto"/>
            </w:tcBorders>
          </w:tcPr>
          <w:p w14:paraId="0D5A3649" w14:textId="77777777" w:rsidR="0078074F" w:rsidRPr="009C5807" w:rsidRDefault="0078074F" w:rsidP="00B256BC">
            <w:pPr>
              <w:pStyle w:val="TAC"/>
            </w:pPr>
            <w:r w:rsidRPr="00415158">
              <w:rPr>
                <w:lang w:eastAsia="zh-CN"/>
              </w:rPr>
              <w:t xml:space="preserve">32+ </w:t>
            </w:r>
            <w:proofErr w:type="spellStart"/>
            <w:r w:rsidRPr="00415158">
              <w:rPr>
                <w:lang w:eastAsia="zh-CN"/>
              </w:rPr>
              <w:t>T</w:t>
            </w:r>
            <w:r w:rsidRPr="00415158">
              <w:rPr>
                <w:vertAlign w:val="subscript"/>
                <w:lang w:eastAsia="zh-CN"/>
              </w:rPr>
              <w:t>SMTC_duration</w:t>
            </w:r>
            <w:proofErr w:type="spellEnd"/>
            <w:r w:rsidRPr="00415158">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78074F" w:rsidRPr="009C5807" w14:paraId="35738647" w14:textId="77777777" w:rsidTr="00B256BC">
        <w:trPr>
          <w:jc w:val="center"/>
        </w:trPr>
        <w:tc>
          <w:tcPr>
            <w:tcW w:w="5472" w:type="dxa"/>
            <w:gridSpan w:val="3"/>
            <w:tcBorders>
              <w:top w:val="single" w:sz="4" w:space="0" w:color="auto"/>
              <w:left w:val="single" w:sz="4" w:space="0" w:color="auto"/>
              <w:bottom w:val="single" w:sz="4" w:space="0" w:color="auto"/>
              <w:right w:val="single" w:sz="4" w:space="0" w:color="auto"/>
            </w:tcBorders>
            <w:hideMark/>
          </w:tcPr>
          <w:p w14:paraId="555FDD4A" w14:textId="77777777" w:rsidR="0078074F" w:rsidRDefault="0078074F" w:rsidP="00B256BC">
            <w:pPr>
              <w:pStyle w:val="TAN"/>
              <w:rPr>
                <w:lang w:eastAsia="zh-CN"/>
              </w:rPr>
            </w:pPr>
            <w:r>
              <w:t>NOTE 1:</w:t>
            </w:r>
            <w:r>
              <w:tab/>
            </w:r>
            <w:proofErr w:type="spellStart"/>
            <w:r>
              <w:rPr>
                <w:lang w:eastAsia="zh-CN"/>
              </w:rPr>
              <w:t>T</w:t>
            </w:r>
            <w:r>
              <w:rPr>
                <w:vertAlign w:val="subscript"/>
                <w:lang w:eastAsia="zh-CN"/>
              </w:rPr>
              <w:t>SMTC_duration</w:t>
            </w:r>
            <w:proofErr w:type="spellEnd"/>
            <w:r>
              <w:rPr>
                <w:lang w:eastAsia="zh-CN"/>
              </w:rPr>
              <w:t xml:space="preserve"> measured in subframes is</w:t>
            </w:r>
          </w:p>
          <w:p w14:paraId="59B9464F" w14:textId="77777777" w:rsidR="0078074F" w:rsidRDefault="0078074F" w:rsidP="00B256BC">
            <w:pPr>
              <w:pStyle w:val="TAN"/>
            </w:pPr>
            <w:r>
              <w:tab/>
              <w:t xml:space="preserve">- the longest SMTC duration </w:t>
            </w:r>
            <w:r>
              <w:rPr>
                <w:lang w:eastAsia="zh-CN"/>
              </w:rPr>
              <w:t xml:space="preserve">among all above </w:t>
            </w:r>
            <w:r>
              <w:rPr>
                <w:rFonts w:eastAsia="MS Mincho"/>
              </w:rPr>
              <w:t xml:space="preserve">active </w:t>
            </w:r>
            <w:r>
              <w:rPr>
                <w:lang w:eastAsia="zh-CN"/>
              </w:rPr>
              <w:t>serving cells</w:t>
            </w:r>
            <w:r>
              <w:t xml:space="preserve"> and the </w:t>
            </w:r>
            <w:proofErr w:type="spellStart"/>
            <w:r>
              <w:t>SCell</w:t>
            </w:r>
            <w:proofErr w:type="spellEnd"/>
            <w:r>
              <w:t xml:space="preserve"> being activated when </w:t>
            </w:r>
            <w:r>
              <w:rPr>
                <w:lang w:eastAsia="zh-CN"/>
              </w:rPr>
              <w:t xml:space="preserve">one </w:t>
            </w:r>
            <w:proofErr w:type="spellStart"/>
            <w:r>
              <w:rPr>
                <w:lang w:eastAsia="zh-CN"/>
              </w:rPr>
              <w:t>SCell</w:t>
            </w:r>
            <w:proofErr w:type="spellEnd"/>
            <w:r>
              <w:rPr>
                <w:lang w:eastAsia="zh-CN"/>
              </w:rPr>
              <w:t xml:space="preserve"> is activated.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activated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0ms</w:t>
            </w:r>
            <w:r>
              <w:t>;</w:t>
            </w:r>
          </w:p>
          <w:p w14:paraId="33CB2A27" w14:textId="77777777" w:rsidR="0078074F" w:rsidRDefault="0078074F" w:rsidP="00B256BC">
            <w:pPr>
              <w:pStyle w:val="TAN"/>
            </w:pPr>
            <w:r>
              <w:tab/>
            </w:r>
            <w:r>
              <w:rPr>
                <w:rFonts w:eastAsia="MS Mincho"/>
              </w:rPr>
              <w:t xml:space="preserve">- the </w:t>
            </w:r>
            <w:r>
              <w:t xml:space="preserve">longest SMTC duration </w:t>
            </w:r>
            <w:r>
              <w:rPr>
                <w:lang w:eastAsia="zh-CN"/>
              </w:rPr>
              <w:t xml:space="preserve">among all </w:t>
            </w:r>
            <w:r>
              <w:rPr>
                <w:rFonts w:eastAsia="MS Mincho"/>
              </w:rPr>
              <w:t xml:space="preserve">active </w:t>
            </w:r>
            <w:r>
              <w:rPr>
                <w:lang w:eastAsia="zh-CN"/>
              </w:rPr>
              <w:t>serving cells</w:t>
            </w:r>
            <w:r>
              <w:t xml:space="preserve"> in the same band when one </w:t>
            </w:r>
            <w:proofErr w:type="spellStart"/>
            <w:r>
              <w:t>SCell</w:t>
            </w:r>
            <w:proofErr w:type="spellEnd"/>
            <w:r>
              <w:t xml:space="preserve"> is deactivated.</w:t>
            </w:r>
          </w:p>
          <w:p w14:paraId="141CF1C3" w14:textId="77777777" w:rsidR="0078074F" w:rsidRPr="009C5807" w:rsidRDefault="0078074F" w:rsidP="00B256BC">
            <w:pPr>
              <w:pStyle w:val="TAN"/>
              <w:rPr>
                <w:lang w:eastAsia="zh-CN"/>
              </w:rPr>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2BF333BA" w14:textId="77777777" w:rsidR="0078074F" w:rsidRPr="009C5807" w:rsidRDefault="0078074F" w:rsidP="0078074F"/>
    <w:p w14:paraId="31093E4B" w14:textId="77777777" w:rsidR="000264E4" w:rsidRPr="0078074F" w:rsidRDefault="000264E4" w:rsidP="000264E4">
      <w:pPr>
        <w:rPr>
          <w:lang w:eastAsia="ko-KR"/>
        </w:rPr>
      </w:pPr>
    </w:p>
    <w:p w14:paraId="713915DA" w14:textId="77777777" w:rsidR="007C73B3" w:rsidRDefault="007C73B3" w:rsidP="007C73B3">
      <w:pPr>
        <w:pStyle w:val="30"/>
        <w:rPr>
          <w:noProof/>
          <w:color w:val="FF0000"/>
        </w:rPr>
      </w:pPr>
      <w:r w:rsidRPr="00A5380F">
        <w:rPr>
          <w:noProof/>
          <w:color w:val="FF0000"/>
        </w:rPr>
        <w:t>&lt;Unchanged Text Skipped&gt;</w:t>
      </w:r>
    </w:p>
    <w:p w14:paraId="36083A14" w14:textId="77777777" w:rsidR="007C73B3" w:rsidRDefault="007C73B3" w:rsidP="007C73B3">
      <w:pPr>
        <w:rPr>
          <w:lang w:val="en-US" w:eastAsia="ko-KR"/>
        </w:rPr>
      </w:pPr>
    </w:p>
    <w:p w14:paraId="4ADF816C" w14:textId="77777777" w:rsidR="00E66DF1" w:rsidRPr="006A6DC8" w:rsidRDefault="00E66DF1" w:rsidP="00E66DF1">
      <w:pPr>
        <w:pStyle w:val="30"/>
        <w:rPr>
          <w:noProof/>
          <w:color w:val="FF0000"/>
        </w:rPr>
      </w:pPr>
      <w:r w:rsidRPr="00D21266">
        <w:rPr>
          <w:noProof/>
          <w:color w:val="FF0000"/>
        </w:rPr>
        <w:t>&lt;End of Changes &gt;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9613A7" w14:textId="77777777" w:rsidR="00994CBF" w:rsidRDefault="00994CBF">
      <w:r>
        <w:separator/>
      </w:r>
    </w:p>
  </w:endnote>
  <w:endnote w:type="continuationSeparator" w:id="0">
    <w:p w14:paraId="6A5D1C9C" w14:textId="77777777" w:rsidR="00994CBF" w:rsidRDefault="00994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9E569E" w14:textId="77777777" w:rsidR="00994CBF" w:rsidRDefault="00994CBF">
      <w:r>
        <w:separator/>
      </w:r>
    </w:p>
  </w:footnote>
  <w:footnote w:type="continuationSeparator" w:id="0">
    <w:p w14:paraId="7C187629" w14:textId="77777777" w:rsidR="00994CBF" w:rsidRDefault="00994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119A7" w:rsidRDefault="001119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119A7" w:rsidRDefault="001119A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119A7" w:rsidRDefault="001119A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119A7" w:rsidRDefault="001119A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E4633D"/>
    <w:multiLevelType w:val="hybridMultilevel"/>
    <w:tmpl w:val="C0F06E2A"/>
    <w:lvl w:ilvl="0" w:tplc="34B8E4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1"/>
  </w:num>
  <w:num w:numId="3">
    <w:abstractNumId w:val="3"/>
  </w:num>
  <w:num w:numId="4">
    <w:abstractNumId w:val="18"/>
  </w:num>
  <w:num w:numId="5">
    <w:abstractNumId w:val="14"/>
  </w:num>
  <w:num w:numId="6">
    <w:abstractNumId w:val="27"/>
  </w:num>
  <w:num w:numId="7">
    <w:abstractNumId w:val="32"/>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3"/>
  </w:num>
  <w:num w:numId="10">
    <w:abstractNumId w:val="11"/>
  </w:num>
  <w:num w:numId="11">
    <w:abstractNumId w:val="4"/>
  </w:num>
  <w:num w:numId="12">
    <w:abstractNumId w:val="16"/>
  </w:num>
  <w:num w:numId="13">
    <w:abstractNumId w:val="15"/>
  </w:num>
  <w:num w:numId="14">
    <w:abstractNumId w:val="17"/>
  </w:num>
  <w:num w:numId="15">
    <w:abstractNumId w:val="12"/>
  </w:num>
  <w:num w:numId="16">
    <w:abstractNumId w:val="26"/>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22"/>
  </w:num>
  <w:num w:numId="24">
    <w:abstractNumId w:val="23"/>
  </w:num>
  <w:num w:numId="25">
    <w:abstractNumId w:val="24"/>
  </w:num>
  <w:num w:numId="26">
    <w:abstractNumId w:val="30"/>
  </w:num>
  <w:num w:numId="27">
    <w:abstractNumId w:val="7"/>
  </w:num>
  <w:num w:numId="28">
    <w:abstractNumId w:val="29"/>
  </w:num>
  <w:num w:numId="29">
    <w:abstractNumId w:val="9"/>
  </w:num>
  <w:num w:numId="30">
    <w:abstractNumId w:val="21"/>
  </w:num>
  <w:num w:numId="31">
    <w:abstractNumId w:val="1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A2"/>
    <w:rsid w:val="00004018"/>
    <w:rsid w:val="00022E4A"/>
    <w:rsid w:val="000264E4"/>
    <w:rsid w:val="000306A6"/>
    <w:rsid w:val="0003459D"/>
    <w:rsid w:val="00036642"/>
    <w:rsid w:val="00041398"/>
    <w:rsid w:val="00042C4E"/>
    <w:rsid w:val="00043604"/>
    <w:rsid w:val="00045B5C"/>
    <w:rsid w:val="000519AA"/>
    <w:rsid w:val="00056B6B"/>
    <w:rsid w:val="00057602"/>
    <w:rsid w:val="00060893"/>
    <w:rsid w:val="00064DAD"/>
    <w:rsid w:val="00081365"/>
    <w:rsid w:val="000820E6"/>
    <w:rsid w:val="0008427F"/>
    <w:rsid w:val="00084B60"/>
    <w:rsid w:val="00085EB9"/>
    <w:rsid w:val="00095097"/>
    <w:rsid w:val="00095160"/>
    <w:rsid w:val="000A00EA"/>
    <w:rsid w:val="000A6394"/>
    <w:rsid w:val="000B4C90"/>
    <w:rsid w:val="000B6E93"/>
    <w:rsid w:val="000B7426"/>
    <w:rsid w:val="000B7FED"/>
    <w:rsid w:val="000C038A"/>
    <w:rsid w:val="000C3021"/>
    <w:rsid w:val="000C4BB2"/>
    <w:rsid w:val="000C6598"/>
    <w:rsid w:val="000C7140"/>
    <w:rsid w:val="000D033A"/>
    <w:rsid w:val="000D3ADD"/>
    <w:rsid w:val="000D44B3"/>
    <w:rsid w:val="000D7452"/>
    <w:rsid w:val="000E7CDF"/>
    <w:rsid w:val="000F218F"/>
    <w:rsid w:val="000F421D"/>
    <w:rsid w:val="000F4CD2"/>
    <w:rsid w:val="000F65CC"/>
    <w:rsid w:val="001011B8"/>
    <w:rsid w:val="00102215"/>
    <w:rsid w:val="001025AA"/>
    <w:rsid w:val="0011038B"/>
    <w:rsid w:val="001119A7"/>
    <w:rsid w:val="00117AA4"/>
    <w:rsid w:val="0012065E"/>
    <w:rsid w:val="001231B7"/>
    <w:rsid w:val="001256AA"/>
    <w:rsid w:val="00134E13"/>
    <w:rsid w:val="0013500B"/>
    <w:rsid w:val="0013686C"/>
    <w:rsid w:val="00137D42"/>
    <w:rsid w:val="00143169"/>
    <w:rsid w:val="001436DC"/>
    <w:rsid w:val="00145D43"/>
    <w:rsid w:val="00147141"/>
    <w:rsid w:val="00150695"/>
    <w:rsid w:val="00154047"/>
    <w:rsid w:val="00161FDC"/>
    <w:rsid w:val="00163AF9"/>
    <w:rsid w:val="00171918"/>
    <w:rsid w:val="00172E98"/>
    <w:rsid w:val="00174D66"/>
    <w:rsid w:val="001762F2"/>
    <w:rsid w:val="001813D4"/>
    <w:rsid w:val="00185F0A"/>
    <w:rsid w:val="00186934"/>
    <w:rsid w:val="00192C46"/>
    <w:rsid w:val="001944A2"/>
    <w:rsid w:val="001945F7"/>
    <w:rsid w:val="00195A04"/>
    <w:rsid w:val="001A08B3"/>
    <w:rsid w:val="001A1EB8"/>
    <w:rsid w:val="001A7B60"/>
    <w:rsid w:val="001B04C7"/>
    <w:rsid w:val="001B0C72"/>
    <w:rsid w:val="001B3D73"/>
    <w:rsid w:val="001B52F0"/>
    <w:rsid w:val="001B618C"/>
    <w:rsid w:val="001B624E"/>
    <w:rsid w:val="001B6CC7"/>
    <w:rsid w:val="001B7A65"/>
    <w:rsid w:val="001C18FD"/>
    <w:rsid w:val="001D0970"/>
    <w:rsid w:val="001D1570"/>
    <w:rsid w:val="001D1E80"/>
    <w:rsid w:val="001D7615"/>
    <w:rsid w:val="001E41F3"/>
    <w:rsid w:val="001E6674"/>
    <w:rsid w:val="001F2526"/>
    <w:rsid w:val="001F4F44"/>
    <w:rsid w:val="001F728D"/>
    <w:rsid w:val="00202714"/>
    <w:rsid w:val="00204579"/>
    <w:rsid w:val="002054B9"/>
    <w:rsid w:val="00205800"/>
    <w:rsid w:val="00207AB9"/>
    <w:rsid w:val="002116B8"/>
    <w:rsid w:val="0021705B"/>
    <w:rsid w:val="00221B4E"/>
    <w:rsid w:val="00223D12"/>
    <w:rsid w:val="00230E09"/>
    <w:rsid w:val="00231AFD"/>
    <w:rsid w:val="00235FC0"/>
    <w:rsid w:val="00240019"/>
    <w:rsid w:val="0024324A"/>
    <w:rsid w:val="002453B8"/>
    <w:rsid w:val="00250382"/>
    <w:rsid w:val="0025166A"/>
    <w:rsid w:val="00253343"/>
    <w:rsid w:val="00254565"/>
    <w:rsid w:val="00254E73"/>
    <w:rsid w:val="0026004D"/>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0DD1"/>
    <w:rsid w:val="002B414B"/>
    <w:rsid w:val="002B5741"/>
    <w:rsid w:val="002B6502"/>
    <w:rsid w:val="002C1848"/>
    <w:rsid w:val="002C71CF"/>
    <w:rsid w:val="002D2E5C"/>
    <w:rsid w:val="002D2F2E"/>
    <w:rsid w:val="002D3B67"/>
    <w:rsid w:val="002D56D0"/>
    <w:rsid w:val="002E0405"/>
    <w:rsid w:val="002E14E1"/>
    <w:rsid w:val="002E472E"/>
    <w:rsid w:val="002E642E"/>
    <w:rsid w:val="002F5044"/>
    <w:rsid w:val="002F6A1A"/>
    <w:rsid w:val="002F76BE"/>
    <w:rsid w:val="002F7ED7"/>
    <w:rsid w:val="003013D8"/>
    <w:rsid w:val="00302368"/>
    <w:rsid w:val="00305409"/>
    <w:rsid w:val="0030675D"/>
    <w:rsid w:val="00310531"/>
    <w:rsid w:val="0031068A"/>
    <w:rsid w:val="00310F3E"/>
    <w:rsid w:val="00315592"/>
    <w:rsid w:val="00315656"/>
    <w:rsid w:val="00321439"/>
    <w:rsid w:val="0032248F"/>
    <w:rsid w:val="00323930"/>
    <w:rsid w:val="00326685"/>
    <w:rsid w:val="003278D6"/>
    <w:rsid w:val="003330A8"/>
    <w:rsid w:val="0033570F"/>
    <w:rsid w:val="00336871"/>
    <w:rsid w:val="00337999"/>
    <w:rsid w:val="00341BEC"/>
    <w:rsid w:val="00344F96"/>
    <w:rsid w:val="00345370"/>
    <w:rsid w:val="0034568F"/>
    <w:rsid w:val="00350E2F"/>
    <w:rsid w:val="003510AE"/>
    <w:rsid w:val="00356196"/>
    <w:rsid w:val="003609EF"/>
    <w:rsid w:val="00361627"/>
    <w:rsid w:val="0036231A"/>
    <w:rsid w:val="00365D17"/>
    <w:rsid w:val="003671ED"/>
    <w:rsid w:val="00371839"/>
    <w:rsid w:val="00374DD4"/>
    <w:rsid w:val="0038329C"/>
    <w:rsid w:val="00386010"/>
    <w:rsid w:val="003913FD"/>
    <w:rsid w:val="003914C5"/>
    <w:rsid w:val="00393D40"/>
    <w:rsid w:val="00394483"/>
    <w:rsid w:val="003A1F86"/>
    <w:rsid w:val="003B0EBD"/>
    <w:rsid w:val="003B1687"/>
    <w:rsid w:val="003C2834"/>
    <w:rsid w:val="003C5E0D"/>
    <w:rsid w:val="003C654B"/>
    <w:rsid w:val="003D23A2"/>
    <w:rsid w:val="003D37A6"/>
    <w:rsid w:val="003D4A19"/>
    <w:rsid w:val="003D63CF"/>
    <w:rsid w:val="003D7065"/>
    <w:rsid w:val="003E1A36"/>
    <w:rsid w:val="003E273D"/>
    <w:rsid w:val="003E4D78"/>
    <w:rsid w:val="003E5EEF"/>
    <w:rsid w:val="003F773A"/>
    <w:rsid w:val="00410371"/>
    <w:rsid w:val="00410C08"/>
    <w:rsid w:val="00413B44"/>
    <w:rsid w:val="00414131"/>
    <w:rsid w:val="00421093"/>
    <w:rsid w:val="0042136C"/>
    <w:rsid w:val="004242F1"/>
    <w:rsid w:val="00424872"/>
    <w:rsid w:val="00425A90"/>
    <w:rsid w:val="00426EE8"/>
    <w:rsid w:val="00433708"/>
    <w:rsid w:val="00433CBE"/>
    <w:rsid w:val="0043424C"/>
    <w:rsid w:val="004365CE"/>
    <w:rsid w:val="00437475"/>
    <w:rsid w:val="00440B7D"/>
    <w:rsid w:val="004443CE"/>
    <w:rsid w:val="004444F3"/>
    <w:rsid w:val="0044488A"/>
    <w:rsid w:val="00452253"/>
    <w:rsid w:val="00452F43"/>
    <w:rsid w:val="00462A85"/>
    <w:rsid w:val="0046635B"/>
    <w:rsid w:val="0047066B"/>
    <w:rsid w:val="0047344E"/>
    <w:rsid w:val="00476CAA"/>
    <w:rsid w:val="004825BA"/>
    <w:rsid w:val="00483494"/>
    <w:rsid w:val="004872F4"/>
    <w:rsid w:val="0049040E"/>
    <w:rsid w:val="00490595"/>
    <w:rsid w:val="00490D53"/>
    <w:rsid w:val="004924DF"/>
    <w:rsid w:val="004935F0"/>
    <w:rsid w:val="004A042E"/>
    <w:rsid w:val="004A2E33"/>
    <w:rsid w:val="004A523C"/>
    <w:rsid w:val="004B10FF"/>
    <w:rsid w:val="004B1B71"/>
    <w:rsid w:val="004B44BC"/>
    <w:rsid w:val="004B5DD0"/>
    <w:rsid w:val="004B75B7"/>
    <w:rsid w:val="004C2E9C"/>
    <w:rsid w:val="004C464B"/>
    <w:rsid w:val="004D3DCC"/>
    <w:rsid w:val="004D43D8"/>
    <w:rsid w:val="004F6621"/>
    <w:rsid w:val="004F7AE8"/>
    <w:rsid w:val="005028CD"/>
    <w:rsid w:val="00512402"/>
    <w:rsid w:val="0051580D"/>
    <w:rsid w:val="005159BA"/>
    <w:rsid w:val="0052475F"/>
    <w:rsid w:val="005252EE"/>
    <w:rsid w:val="0052575B"/>
    <w:rsid w:val="0053184F"/>
    <w:rsid w:val="00532339"/>
    <w:rsid w:val="00532A88"/>
    <w:rsid w:val="00534F15"/>
    <w:rsid w:val="00537399"/>
    <w:rsid w:val="00537499"/>
    <w:rsid w:val="00541CA7"/>
    <w:rsid w:val="00543BDF"/>
    <w:rsid w:val="00547111"/>
    <w:rsid w:val="00552DF3"/>
    <w:rsid w:val="005540B5"/>
    <w:rsid w:val="00561A5D"/>
    <w:rsid w:val="00561EAC"/>
    <w:rsid w:val="00563765"/>
    <w:rsid w:val="00564A17"/>
    <w:rsid w:val="00565982"/>
    <w:rsid w:val="00565F9A"/>
    <w:rsid w:val="00576041"/>
    <w:rsid w:val="005761AB"/>
    <w:rsid w:val="005770A4"/>
    <w:rsid w:val="0058009B"/>
    <w:rsid w:val="00581187"/>
    <w:rsid w:val="00582221"/>
    <w:rsid w:val="005824AB"/>
    <w:rsid w:val="005861C6"/>
    <w:rsid w:val="005919B2"/>
    <w:rsid w:val="00592085"/>
    <w:rsid w:val="0059254B"/>
    <w:rsid w:val="00592D74"/>
    <w:rsid w:val="0059388A"/>
    <w:rsid w:val="00595BED"/>
    <w:rsid w:val="005A0750"/>
    <w:rsid w:val="005A0F48"/>
    <w:rsid w:val="005A34D3"/>
    <w:rsid w:val="005B03F2"/>
    <w:rsid w:val="005B3DB5"/>
    <w:rsid w:val="005B44E0"/>
    <w:rsid w:val="005C547D"/>
    <w:rsid w:val="005C6254"/>
    <w:rsid w:val="005D464D"/>
    <w:rsid w:val="005D772F"/>
    <w:rsid w:val="005E2C44"/>
    <w:rsid w:val="005E59A4"/>
    <w:rsid w:val="005E60E4"/>
    <w:rsid w:val="005E6649"/>
    <w:rsid w:val="005F0A66"/>
    <w:rsid w:val="005F0B80"/>
    <w:rsid w:val="00600851"/>
    <w:rsid w:val="00601BB4"/>
    <w:rsid w:val="00602904"/>
    <w:rsid w:val="006070AA"/>
    <w:rsid w:val="00617085"/>
    <w:rsid w:val="00620C72"/>
    <w:rsid w:val="00621188"/>
    <w:rsid w:val="006230F5"/>
    <w:rsid w:val="00624117"/>
    <w:rsid w:val="0062422E"/>
    <w:rsid w:val="006254B7"/>
    <w:rsid w:val="006257ED"/>
    <w:rsid w:val="0064360A"/>
    <w:rsid w:val="00644127"/>
    <w:rsid w:val="00645199"/>
    <w:rsid w:val="00645D76"/>
    <w:rsid w:val="006463A5"/>
    <w:rsid w:val="00655900"/>
    <w:rsid w:val="00656E50"/>
    <w:rsid w:val="00664843"/>
    <w:rsid w:val="006657CA"/>
    <w:rsid w:val="00665C47"/>
    <w:rsid w:val="0067094A"/>
    <w:rsid w:val="00672449"/>
    <w:rsid w:val="006724C3"/>
    <w:rsid w:val="006739E8"/>
    <w:rsid w:val="00677F9C"/>
    <w:rsid w:val="00681FCD"/>
    <w:rsid w:val="00682C19"/>
    <w:rsid w:val="0068482C"/>
    <w:rsid w:val="00684E2E"/>
    <w:rsid w:val="006915DE"/>
    <w:rsid w:val="0069220F"/>
    <w:rsid w:val="006952AC"/>
    <w:rsid w:val="00695808"/>
    <w:rsid w:val="006A0C17"/>
    <w:rsid w:val="006A206B"/>
    <w:rsid w:val="006A3C3A"/>
    <w:rsid w:val="006A5FB1"/>
    <w:rsid w:val="006B40A4"/>
    <w:rsid w:val="006B46FB"/>
    <w:rsid w:val="006C58D7"/>
    <w:rsid w:val="006D0BCF"/>
    <w:rsid w:val="006D773A"/>
    <w:rsid w:val="006E21FB"/>
    <w:rsid w:val="006E25F5"/>
    <w:rsid w:val="006E6224"/>
    <w:rsid w:val="006E720C"/>
    <w:rsid w:val="006E76F2"/>
    <w:rsid w:val="006F04F7"/>
    <w:rsid w:val="006F409A"/>
    <w:rsid w:val="0070030E"/>
    <w:rsid w:val="00702C33"/>
    <w:rsid w:val="00703A68"/>
    <w:rsid w:val="00710AD6"/>
    <w:rsid w:val="00714425"/>
    <w:rsid w:val="00726B59"/>
    <w:rsid w:val="0072752E"/>
    <w:rsid w:val="00731784"/>
    <w:rsid w:val="00740536"/>
    <w:rsid w:val="00742837"/>
    <w:rsid w:val="0074609E"/>
    <w:rsid w:val="0074631B"/>
    <w:rsid w:val="007512FD"/>
    <w:rsid w:val="00752316"/>
    <w:rsid w:val="00755FCD"/>
    <w:rsid w:val="00757A76"/>
    <w:rsid w:val="0076092B"/>
    <w:rsid w:val="00760DB7"/>
    <w:rsid w:val="007612F7"/>
    <w:rsid w:val="00761C6A"/>
    <w:rsid w:val="007660B4"/>
    <w:rsid w:val="007701D4"/>
    <w:rsid w:val="00774E73"/>
    <w:rsid w:val="0078074F"/>
    <w:rsid w:val="00781522"/>
    <w:rsid w:val="0078398A"/>
    <w:rsid w:val="0079033A"/>
    <w:rsid w:val="00792342"/>
    <w:rsid w:val="00794427"/>
    <w:rsid w:val="007977A8"/>
    <w:rsid w:val="007B512A"/>
    <w:rsid w:val="007B6297"/>
    <w:rsid w:val="007B67AA"/>
    <w:rsid w:val="007C1607"/>
    <w:rsid w:val="007C2097"/>
    <w:rsid w:val="007C6547"/>
    <w:rsid w:val="007C73B3"/>
    <w:rsid w:val="007D0048"/>
    <w:rsid w:val="007D5079"/>
    <w:rsid w:val="007D6A07"/>
    <w:rsid w:val="007E0CAC"/>
    <w:rsid w:val="007F1363"/>
    <w:rsid w:val="007F414A"/>
    <w:rsid w:val="007F5BD8"/>
    <w:rsid w:val="007F7259"/>
    <w:rsid w:val="007F7DDE"/>
    <w:rsid w:val="008040A8"/>
    <w:rsid w:val="00813A72"/>
    <w:rsid w:val="00814F58"/>
    <w:rsid w:val="008157BD"/>
    <w:rsid w:val="0081678D"/>
    <w:rsid w:val="008168B2"/>
    <w:rsid w:val="00821960"/>
    <w:rsid w:val="0082499E"/>
    <w:rsid w:val="00827225"/>
    <w:rsid w:val="008279FA"/>
    <w:rsid w:val="00834E3A"/>
    <w:rsid w:val="008447B3"/>
    <w:rsid w:val="0085482C"/>
    <w:rsid w:val="00854AB9"/>
    <w:rsid w:val="008576F3"/>
    <w:rsid w:val="008626E7"/>
    <w:rsid w:val="008666D1"/>
    <w:rsid w:val="00866AC7"/>
    <w:rsid w:val="008703D5"/>
    <w:rsid w:val="00870EE7"/>
    <w:rsid w:val="008712A8"/>
    <w:rsid w:val="00874732"/>
    <w:rsid w:val="00881182"/>
    <w:rsid w:val="008863B9"/>
    <w:rsid w:val="00886BF9"/>
    <w:rsid w:val="008915FB"/>
    <w:rsid w:val="008969F6"/>
    <w:rsid w:val="008A0A11"/>
    <w:rsid w:val="008A243B"/>
    <w:rsid w:val="008A45A6"/>
    <w:rsid w:val="008A5EB4"/>
    <w:rsid w:val="008A79EF"/>
    <w:rsid w:val="008B1906"/>
    <w:rsid w:val="008B58A9"/>
    <w:rsid w:val="008B6B6A"/>
    <w:rsid w:val="008C3E3C"/>
    <w:rsid w:val="008C40D9"/>
    <w:rsid w:val="008C5E61"/>
    <w:rsid w:val="008D33E6"/>
    <w:rsid w:val="008D55A3"/>
    <w:rsid w:val="008F3789"/>
    <w:rsid w:val="008F3E42"/>
    <w:rsid w:val="008F5196"/>
    <w:rsid w:val="008F6066"/>
    <w:rsid w:val="008F686C"/>
    <w:rsid w:val="00905823"/>
    <w:rsid w:val="00905F98"/>
    <w:rsid w:val="00906C1E"/>
    <w:rsid w:val="00907DD8"/>
    <w:rsid w:val="009109B4"/>
    <w:rsid w:val="00911C73"/>
    <w:rsid w:val="009148DE"/>
    <w:rsid w:val="009174F6"/>
    <w:rsid w:val="009208DF"/>
    <w:rsid w:val="009344B7"/>
    <w:rsid w:val="009374C7"/>
    <w:rsid w:val="00941E30"/>
    <w:rsid w:val="0095026B"/>
    <w:rsid w:val="00953730"/>
    <w:rsid w:val="00960397"/>
    <w:rsid w:val="00970AB6"/>
    <w:rsid w:val="00970EED"/>
    <w:rsid w:val="00977574"/>
    <w:rsid w:val="009777D9"/>
    <w:rsid w:val="009801AB"/>
    <w:rsid w:val="00987FE2"/>
    <w:rsid w:val="00991B88"/>
    <w:rsid w:val="009937E4"/>
    <w:rsid w:val="00994CBF"/>
    <w:rsid w:val="009A1A2C"/>
    <w:rsid w:val="009A5753"/>
    <w:rsid w:val="009A579D"/>
    <w:rsid w:val="009A6E13"/>
    <w:rsid w:val="009B26B3"/>
    <w:rsid w:val="009B2FB2"/>
    <w:rsid w:val="009B452F"/>
    <w:rsid w:val="009B4E15"/>
    <w:rsid w:val="009C26CF"/>
    <w:rsid w:val="009C3232"/>
    <w:rsid w:val="009C3855"/>
    <w:rsid w:val="009D19F0"/>
    <w:rsid w:val="009D1DAB"/>
    <w:rsid w:val="009D65F5"/>
    <w:rsid w:val="009D763C"/>
    <w:rsid w:val="009E1DCB"/>
    <w:rsid w:val="009E1F15"/>
    <w:rsid w:val="009E2A43"/>
    <w:rsid w:val="009E3297"/>
    <w:rsid w:val="009E7879"/>
    <w:rsid w:val="009F033D"/>
    <w:rsid w:val="009F0F3F"/>
    <w:rsid w:val="009F1FCB"/>
    <w:rsid w:val="009F22DB"/>
    <w:rsid w:val="009F3A03"/>
    <w:rsid w:val="009F734F"/>
    <w:rsid w:val="009F7A64"/>
    <w:rsid w:val="00A04BF8"/>
    <w:rsid w:val="00A07801"/>
    <w:rsid w:val="00A176E2"/>
    <w:rsid w:val="00A20C3E"/>
    <w:rsid w:val="00A246B6"/>
    <w:rsid w:val="00A25A63"/>
    <w:rsid w:val="00A30A67"/>
    <w:rsid w:val="00A32841"/>
    <w:rsid w:val="00A35265"/>
    <w:rsid w:val="00A36FD0"/>
    <w:rsid w:val="00A44741"/>
    <w:rsid w:val="00A454C2"/>
    <w:rsid w:val="00A458D1"/>
    <w:rsid w:val="00A46F94"/>
    <w:rsid w:val="00A47A63"/>
    <w:rsid w:val="00A47E70"/>
    <w:rsid w:val="00A50CF0"/>
    <w:rsid w:val="00A50DB0"/>
    <w:rsid w:val="00A5380F"/>
    <w:rsid w:val="00A562C7"/>
    <w:rsid w:val="00A56D3D"/>
    <w:rsid w:val="00A6152B"/>
    <w:rsid w:val="00A64606"/>
    <w:rsid w:val="00A6720B"/>
    <w:rsid w:val="00A67B1A"/>
    <w:rsid w:val="00A713A3"/>
    <w:rsid w:val="00A721B5"/>
    <w:rsid w:val="00A73CBB"/>
    <w:rsid w:val="00A7671C"/>
    <w:rsid w:val="00A849DA"/>
    <w:rsid w:val="00A86552"/>
    <w:rsid w:val="00A86868"/>
    <w:rsid w:val="00A87249"/>
    <w:rsid w:val="00A925E5"/>
    <w:rsid w:val="00A94E3C"/>
    <w:rsid w:val="00A96FF2"/>
    <w:rsid w:val="00AA1B13"/>
    <w:rsid w:val="00AA2140"/>
    <w:rsid w:val="00AA2CBC"/>
    <w:rsid w:val="00AA6ED9"/>
    <w:rsid w:val="00AA7668"/>
    <w:rsid w:val="00AB05CF"/>
    <w:rsid w:val="00AB22A0"/>
    <w:rsid w:val="00AB2CCC"/>
    <w:rsid w:val="00AB5362"/>
    <w:rsid w:val="00AC0EB6"/>
    <w:rsid w:val="00AC1174"/>
    <w:rsid w:val="00AC1E6C"/>
    <w:rsid w:val="00AC29A6"/>
    <w:rsid w:val="00AC3409"/>
    <w:rsid w:val="00AC3A3B"/>
    <w:rsid w:val="00AC48FA"/>
    <w:rsid w:val="00AC5820"/>
    <w:rsid w:val="00AD1CD8"/>
    <w:rsid w:val="00AD264E"/>
    <w:rsid w:val="00AD2F91"/>
    <w:rsid w:val="00AD77E5"/>
    <w:rsid w:val="00AE60BE"/>
    <w:rsid w:val="00AE6D0B"/>
    <w:rsid w:val="00AF3677"/>
    <w:rsid w:val="00B01BFD"/>
    <w:rsid w:val="00B10556"/>
    <w:rsid w:val="00B1057B"/>
    <w:rsid w:val="00B126C1"/>
    <w:rsid w:val="00B14F95"/>
    <w:rsid w:val="00B1615B"/>
    <w:rsid w:val="00B175E0"/>
    <w:rsid w:val="00B20AD3"/>
    <w:rsid w:val="00B21BCD"/>
    <w:rsid w:val="00B223B0"/>
    <w:rsid w:val="00B256BC"/>
    <w:rsid w:val="00B258BB"/>
    <w:rsid w:val="00B268F6"/>
    <w:rsid w:val="00B34B26"/>
    <w:rsid w:val="00B36C08"/>
    <w:rsid w:val="00B41388"/>
    <w:rsid w:val="00B4489A"/>
    <w:rsid w:val="00B45BBA"/>
    <w:rsid w:val="00B50FD0"/>
    <w:rsid w:val="00B51DB1"/>
    <w:rsid w:val="00B53355"/>
    <w:rsid w:val="00B60BF6"/>
    <w:rsid w:val="00B614CF"/>
    <w:rsid w:val="00B67B97"/>
    <w:rsid w:val="00B7009A"/>
    <w:rsid w:val="00B71574"/>
    <w:rsid w:val="00B731BF"/>
    <w:rsid w:val="00B81259"/>
    <w:rsid w:val="00B81F81"/>
    <w:rsid w:val="00B83125"/>
    <w:rsid w:val="00B864CE"/>
    <w:rsid w:val="00B86CE0"/>
    <w:rsid w:val="00B933E4"/>
    <w:rsid w:val="00B968C8"/>
    <w:rsid w:val="00BA1A4B"/>
    <w:rsid w:val="00BA35A8"/>
    <w:rsid w:val="00BA3EC5"/>
    <w:rsid w:val="00BA51D9"/>
    <w:rsid w:val="00BB29D9"/>
    <w:rsid w:val="00BB34E2"/>
    <w:rsid w:val="00BB5DFC"/>
    <w:rsid w:val="00BC2E13"/>
    <w:rsid w:val="00BC341A"/>
    <w:rsid w:val="00BC3DD0"/>
    <w:rsid w:val="00BC4414"/>
    <w:rsid w:val="00BC74B4"/>
    <w:rsid w:val="00BD0344"/>
    <w:rsid w:val="00BD279D"/>
    <w:rsid w:val="00BD27C6"/>
    <w:rsid w:val="00BD2C8E"/>
    <w:rsid w:val="00BD2CB0"/>
    <w:rsid w:val="00BD43CF"/>
    <w:rsid w:val="00BD4C9D"/>
    <w:rsid w:val="00BD6BB8"/>
    <w:rsid w:val="00BE3C77"/>
    <w:rsid w:val="00BE679A"/>
    <w:rsid w:val="00BE7A52"/>
    <w:rsid w:val="00BF0E49"/>
    <w:rsid w:val="00BF1638"/>
    <w:rsid w:val="00BF4A0A"/>
    <w:rsid w:val="00C004AD"/>
    <w:rsid w:val="00C010F9"/>
    <w:rsid w:val="00C03B10"/>
    <w:rsid w:val="00C045B7"/>
    <w:rsid w:val="00C07260"/>
    <w:rsid w:val="00C1480A"/>
    <w:rsid w:val="00C15698"/>
    <w:rsid w:val="00C16E00"/>
    <w:rsid w:val="00C17A6A"/>
    <w:rsid w:val="00C23375"/>
    <w:rsid w:val="00C2423D"/>
    <w:rsid w:val="00C27283"/>
    <w:rsid w:val="00C312AC"/>
    <w:rsid w:val="00C331BD"/>
    <w:rsid w:val="00C34FB5"/>
    <w:rsid w:val="00C371CE"/>
    <w:rsid w:val="00C42115"/>
    <w:rsid w:val="00C421B6"/>
    <w:rsid w:val="00C45927"/>
    <w:rsid w:val="00C50346"/>
    <w:rsid w:val="00C5073E"/>
    <w:rsid w:val="00C54224"/>
    <w:rsid w:val="00C54A76"/>
    <w:rsid w:val="00C605D8"/>
    <w:rsid w:val="00C63453"/>
    <w:rsid w:val="00C65DC9"/>
    <w:rsid w:val="00C66BA2"/>
    <w:rsid w:val="00C678B9"/>
    <w:rsid w:val="00C67EA5"/>
    <w:rsid w:val="00C74CB0"/>
    <w:rsid w:val="00C76C45"/>
    <w:rsid w:val="00C8379D"/>
    <w:rsid w:val="00C857A5"/>
    <w:rsid w:val="00C87667"/>
    <w:rsid w:val="00C9309C"/>
    <w:rsid w:val="00C95985"/>
    <w:rsid w:val="00CA6B39"/>
    <w:rsid w:val="00CA7D2F"/>
    <w:rsid w:val="00CB2570"/>
    <w:rsid w:val="00CB3106"/>
    <w:rsid w:val="00CB6ADF"/>
    <w:rsid w:val="00CB7F5C"/>
    <w:rsid w:val="00CC170F"/>
    <w:rsid w:val="00CC1C27"/>
    <w:rsid w:val="00CC5026"/>
    <w:rsid w:val="00CC68D0"/>
    <w:rsid w:val="00CC77E8"/>
    <w:rsid w:val="00CD2AD5"/>
    <w:rsid w:val="00CD47E6"/>
    <w:rsid w:val="00CD559D"/>
    <w:rsid w:val="00CD6246"/>
    <w:rsid w:val="00CE12FE"/>
    <w:rsid w:val="00CE4776"/>
    <w:rsid w:val="00CE4F71"/>
    <w:rsid w:val="00CF079D"/>
    <w:rsid w:val="00CF3961"/>
    <w:rsid w:val="00D01D91"/>
    <w:rsid w:val="00D0353D"/>
    <w:rsid w:val="00D03F9A"/>
    <w:rsid w:val="00D047C4"/>
    <w:rsid w:val="00D06D51"/>
    <w:rsid w:val="00D071EC"/>
    <w:rsid w:val="00D07A36"/>
    <w:rsid w:val="00D11CE8"/>
    <w:rsid w:val="00D12EFD"/>
    <w:rsid w:val="00D13478"/>
    <w:rsid w:val="00D146AC"/>
    <w:rsid w:val="00D165A5"/>
    <w:rsid w:val="00D21266"/>
    <w:rsid w:val="00D24991"/>
    <w:rsid w:val="00D25D9C"/>
    <w:rsid w:val="00D316FE"/>
    <w:rsid w:val="00D359E3"/>
    <w:rsid w:val="00D46CC9"/>
    <w:rsid w:val="00D50255"/>
    <w:rsid w:val="00D50841"/>
    <w:rsid w:val="00D563DC"/>
    <w:rsid w:val="00D66520"/>
    <w:rsid w:val="00D671D5"/>
    <w:rsid w:val="00D72962"/>
    <w:rsid w:val="00D72A9B"/>
    <w:rsid w:val="00D73841"/>
    <w:rsid w:val="00D73A4E"/>
    <w:rsid w:val="00D762DF"/>
    <w:rsid w:val="00D76B86"/>
    <w:rsid w:val="00D76D27"/>
    <w:rsid w:val="00D81E51"/>
    <w:rsid w:val="00D82574"/>
    <w:rsid w:val="00D8334C"/>
    <w:rsid w:val="00D83E39"/>
    <w:rsid w:val="00D85192"/>
    <w:rsid w:val="00D9092E"/>
    <w:rsid w:val="00D94FEB"/>
    <w:rsid w:val="00D97476"/>
    <w:rsid w:val="00DA1C97"/>
    <w:rsid w:val="00DA4C51"/>
    <w:rsid w:val="00DB185C"/>
    <w:rsid w:val="00DB3245"/>
    <w:rsid w:val="00DB41AC"/>
    <w:rsid w:val="00DB60AC"/>
    <w:rsid w:val="00DC660A"/>
    <w:rsid w:val="00DD023D"/>
    <w:rsid w:val="00DD049D"/>
    <w:rsid w:val="00DD0EAC"/>
    <w:rsid w:val="00DE068E"/>
    <w:rsid w:val="00DE0A20"/>
    <w:rsid w:val="00DE20E6"/>
    <w:rsid w:val="00DE23D9"/>
    <w:rsid w:val="00DE2B81"/>
    <w:rsid w:val="00DE34CF"/>
    <w:rsid w:val="00DE7F05"/>
    <w:rsid w:val="00DF1E39"/>
    <w:rsid w:val="00DF3A28"/>
    <w:rsid w:val="00DF4E8F"/>
    <w:rsid w:val="00DF6E11"/>
    <w:rsid w:val="00E014E7"/>
    <w:rsid w:val="00E06EEF"/>
    <w:rsid w:val="00E13F3D"/>
    <w:rsid w:val="00E1457A"/>
    <w:rsid w:val="00E20231"/>
    <w:rsid w:val="00E24BDF"/>
    <w:rsid w:val="00E274E1"/>
    <w:rsid w:val="00E317DD"/>
    <w:rsid w:val="00E34898"/>
    <w:rsid w:val="00E34C43"/>
    <w:rsid w:val="00E415B2"/>
    <w:rsid w:val="00E41805"/>
    <w:rsid w:val="00E44113"/>
    <w:rsid w:val="00E572D7"/>
    <w:rsid w:val="00E61840"/>
    <w:rsid w:val="00E63F17"/>
    <w:rsid w:val="00E66DF1"/>
    <w:rsid w:val="00E76F68"/>
    <w:rsid w:val="00E824BA"/>
    <w:rsid w:val="00E82D29"/>
    <w:rsid w:val="00E84532"/>
    <w:rsid w:val="00E90DB0"/>
    <w:rsid w:val="00E9422C"/>
    <w:rsid w:val="00E9550F"/>
    <w:rsid w:val="00E95913"/>
    <w:rsid w:val="00EA1113"/>
    <w:rsid w:val="00EA346F"/>
    <w:rsid w:val="00EA42E4"/>
    <w:rsid w:val="00EA63E8"/>
    <w:rsid w:val="00EA6965"/>
    <w:rsid w:val="00EB09B7"/>
    <w:rsid w:val="00EB31F1"/>
    <w:rsid w:val="00EB6DB7"/>
    <w:rsid w:val="00EC4912"/>
    <w:rsid w:val="00EC67AF"/>
    <w:rsid w:val="00ED297F"/>
    <w:rsid w:val="00ED3330"/>
    <w:rsid w:val="00ED3400"/>
    <w:rsid w:val="00ED7F58"/>
    <w:rsid w:val="00EE3683"/>
    <w:rsid w:val="00EE454E"/>
    <w:rsid w:val="00EE5B53"/>
    <w:rsid w:val="00EE7D7C"/>
    <w:rsid w:val="00EF3515"/>
    <w:rsid w:val="00EF58CB"/>
    <w:rsid w:val="00EF78E0"/>
    <w:rsid w:val="00F03B6E"/>
    <w:rsid w:val="00F06B71"/>
    <w:rsid w:val="00F114AD"/>
    <w:rsid w:val="00F11C52"/>
    <w:rsid w:val="00F13AA7"/>
    <w:rsid w:val="00F146E7"/>
    <w:rsid w:val="00F14E4B"/>
    <w:rsid w:val="00F16121"/>
    <w:rsid w:val="00F16BAB"/>
    <w:rsid w:val="00F21782"/>
    <w:rsid w:val="00F21F1E"/>
    <w:rsid w:val="00F2232B"/>
    <w:rsid w:val="00F22CB0"/>
    <w:rsid w:val="00F25D98"/>
    <w:rsid w:val="00F260A1"/>
    <w:rsid w:val="00F300FB"/>
    <w:rsid w:val="00F330DE"/>
    <w:rsid w:val="00F379F3"/>
    <w:rsid w:val="00F42ACC"/>
    <w:rsid w:val="00F437BB"/>
    <w:rsid w:val="00F44771"/>
    <w:rsid w:val="00F55D06"/>
    <w:rsid w:val="00F57051"/>
    <w:rsid w:val="00F64C83"/>
    <w:rsid w:val="00F7140B"/>
    <w:rsid w:val="00F7277A"/>
    <w:rsid w:val="00F80089"/>
    <w:rsid w:val="00F82EF8"/>
    <w:rsid w:val="00F8300C"/>
    <w:rsid w:val="00F96D08"/>
    <w:rsid w:val="00F97257"/>
    <w:rsid w:val="00FA0D58"/>
    <w:rsid w:val="00FA153A"/>
    <w:rsid w:val="00FB3090"/>
    <w:rsid w:val="00FB6386"/>
    <w:rsid w:val="00FC2241"/>
    <w:rsid w:val="00FC7A3B"/>
    <w:rsid w:val="00FD1207"/>
    <w:rsid w:val="00FD4776"/>
    <w:rsid w:val="00FD4A61"/>
    <w:rsid w:val="00FD4F32"/>
    <w:rsid w:val="00FD719D"/>
    <w:rsid w:val="00FE0290"/>
    <w:rsid w:val="00FE431B"/>
    <w:rsid w:val="00FE6DBD"/>
    <w:rsid w:val="00FF016A"/>
    <w:rsid w:val="00FF3519"/>
    <w:rsid w:val="00FF3942"/>
    <w:rsid w:val="00FF4EFE"/>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A713A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uiPriority w:val="9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af3">
    <w:name w:val="批注文字 字符"/>
    <w:link w:val="af2"/>
    <w:uiPriority w:val="99"/>
    <w:qFormat/>
    <w:rsid w:val="00BA1A4B"/>
    <w:rPr>
      <w:rFonts w:ascii="Times New Roman" w:hAnsi="Times New Roman"/>
      <w:lang w:val="en-GB" w:eastAsia="en-US"/>
    </w:rPr>
  </w:style>
  <w:style w:type="character" w:customStyle="1" w:styleId="af8">
    <w:name w:val="批注主题 字符"/>
    <w:link w:val="af7"/>
    <w:uiPriority w:val="99"/>
    <w:rsid w:val="00BA1A4B"/>
    <w:rPr>
      <w:rFonts w:ascii="Times New Roman" w:hAnsi="Times New Roman"/>
      <w:b/>
      <w:bCs/>
      <w:lang w:val="en-GB" w:eastAsia="en-US"/>
    </w:rPr>
  </w:style>
  <w:style w:type="character" w:customStyle="1" w:styleId="af6">
    <w:name w:val="批注框文本 字符"/>
    <w:link w:val="af5"/>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b">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c"/>
    <w:uiPriority w:val="99"/>
    <w:rsid w:val="00BA1A4B"/>
    <w:pPr>
      <w:keepNext/>
      <w:keepLines/>
      <w:snapToGrid w:val="0"/>
      <w:spacing w:after="180"/>
      <w:ind w:leftChars="0" w:left="0"/>
      <w:jc w:val="center"/>
    </w:pPr>
    <w:rPr>
      <w:kern w:val="2"/>
    </w:rPr>
  </w:style>
  <w:style w:type="paragraph" w:styleId="afc">
    <w:name w:val="Body Text Indent"/>
    <w:basedOn w:val="a1"/>
    <w:link w:val="afd"/>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afd">
    <w:name w:val="正文文本缩进 字符"/>
    <w:basedOn w:val="a2"/>
    <w:link w:val="afc"/>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afa">
    <w:name w:val="文档结构图 字符"/>
    <w:link w:val="af9"/>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2">
    <w:name w:val="标题 3 字符2"/>
    <w:aliases w:val="Underrubrik2 字符2,H3 字符2,h3 字符2,0H 字符2,Memo Heading 3 字符,no break 字符2,l3 字符2,3 字符2,list 3 字符2,Head 3 字符2,1.1.1 字符2,3rd level 字符2,Major Section Sub Section 字符2,PA Minor Section 字符2,Head3 字符2,Level 3 Head 字符2,31 字符2,32 字符2,33 字符2,311 字符2,321 字符2"/>
    <w:link w:val="30"/>
    <w:rsid w:val="00BA1A4B"/>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rsid w:val="00BA1A4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标题 811 字符,标题 8111 字符"/>
    <w:link w:val="5"/>
    <w:qFormat/>
    <w:rsid w:val="00BA1A4B"/>
    <w:rPr>
      <w:rFonts w:ascii="Arial" w:hAnsi="Arial"/>
      <w:sz w:val="22"/>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ac">
    <w:name w:val="列表 字符"/>
    <w:link w:val="ab"/>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BA1A4B"/>
    <w:rPr>
      <w:rFonts w:ascii="Times New Roman" w:hAnsi="Times New Roman"/>
      <w:sz w:val="16"/>
      <w:lang w:val="en-GB" w:eastAsia="en-US"/>
    </w:rPr>
  </w:style>
  <w:style w:type="paragraph" w:customStyle="1" w:styleId="Default">
    <w:name w:val="Default"/>
    <w:uiPriority w:val="99"/>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e">
    <w:name w:val="Table Grid"/>
    <w:aliases w:val="SGS Table Basic 1"/>
    <w:basedOn w:val="a3"/>
    <w:uiPriority w:val="39"/>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f">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locked/>
    <w:rsid w:val="00BA1A4B"/>
    <w:rPr>
      <w:rFonts w:ascii="Arial" w:hAnsi="Arial"/>
      <w:b/>
      <w:noProof/>
      <w:sz w:val="18"/>
      <w:lang w:val="en-GB" w:eastAsia="en-US"/>
    </w:rPr>
  </w:style>
  <w:style w:type="paragraph" w:styleId="aff0">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aff2"/>
    <w:uiPriority w:val="99"/>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BA1A4B"/>
    <w:rPr>
      <w:rFonts w:ascii="Arial" w:hAnsi="Arial"/>
      <w:lang w:val="en-GB" w:eastAsia="en-US"/>
    </w:rPr>
  </w:style>
  <w:style w:type="paragraph" w:styleId="aff3">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列"/>
    <w:basedOn w:val="a1"/>
    <w:link w:val="aff4"/>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link w:val="aff1"/>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0">
    <w:name w:val="标题 7 字符"/>
    <w:aliases w:val="L7 字符,Header 7 字符"/>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8">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0">
    <w:name w:val="标题 6 字符"/>
    <w:aliases w:val="T1 字符,Header 6 字符"/>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uiPriority w:val="9"/>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rsid w:val="00BA1A4B"/>
    <w:pPr>
      <w:overflowPunct w:val="0"/>
      <w:autoSpaceDE w:val="0"/>
      <w:autoSpaceDN w:val="0"/>
      <w:adjustRightInd w:val="0"/>
      <w:textAlignment w:val="baseline"/>
    </w:pPr>
    <w:rPr>
      <w:rFonts w:ascii="Arial" w:eastAsia="宋体" w:hAnsi="Arial"/>
      <w:lang w:eastAsia="zh-CN"/>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f7">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f8">
    <w:name w:val="Plain Text"/>
    <w:basedOn w:val="a1"/>
    <w:link w:val="aff9"/>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aff9">
    <w:name w:val="纯文本 字符"/>
    <w:basedOn w:val="a2"/>
    <w:link w:val="aff8"/>
    <w:uiPriority w:val="99"/>
    <w:rsid w:val="00BA1A4B"/>
    <w:rPr>
      <w:rFonts w:ascii="Courier New" w:eastAsia="宋体" w:hAnsi="Courier New"/>
      <w:lang w:val="nb-NO" w:eastAsia="ja-JP"/>
    </w:rPr>
  </w:style>
  <w:style w:type="paragraph" w:styleId="29">
    <w:name w:val="Body Text 2"/>
    <w:basedOn w:val="a1"/>
    <w:link w:val="2a"/>
    <w:uiPriority w:val="99"/>
    <w:rsid w:val="00BA1A4B"/>
    <w:pPr>
      <w:overflowPunct w:val="0"/>
      <w:autoSpaceDE w:val="0"/>
      <w:autoSpaceDN w:val="0"/>
      <w:adjustRightInd w:val="0"/>
      <w:textAlignment w:val="baseline"/>
    </w:pPr>
    <w:rPr>
      <w:rFonts w:eastAsia="宋体"/>
      <w:i/>
      <w:lang w:eastAsia="zh-CN"/>
    </w:rPr>
  </w:style>
  <w:style w:type="character" w:customStyle="1" w:styleId="2a">
    <w:name w:val="正文文本 2 字符"/>
    <w:basedOn w:val="a2"/>
    <w:link w:val="29"/>
    <w:uiPriority w:val="99"/>
    <w:rsid w:val="00BA1A4B"/>
    <w:rPr>
      <w:rFonts w:ascii="Times New Roman" w:eastAsia="宋体" w:hAnsi="Times New Roman"/>
      <w:i/>
      <w:lang w:val="en-GB" w:eastAsia="zh-CN"/>
    </w:rPr>
  </w:style>
  <w:style w:type="paragraph" w:styleId="36">
    <w:name w:val="Body Text 3"/>
    <w:basedOn w:val="a1"/>
    <w:link w:val="37"/>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7">
    <w:name w:val="正文文本 3 字符"/>
    <w:basedOn w:val="a2"/>
    <w:link w:val="36"/>
    <w:uiPriority w:val="99"/>
    <w:rsid w:val="00BA1A4B"/>
    <w:rPr>
      <w:rFonts w:ascii="Times New Roman" w:eastAsia="Osaka" w:hAnsi="Times New Roman"/>
      <w:color w:val="000000"/>
      <w:lang w:val="en-GB" w:eastAsia="zh-CN"/>
    </w:rPr>
  </w:style>
  <w:style w:type="character" w:styleId="affa">
    <w:name w:val="page number"/>
    <w:basedOn w:val="a2"/>
    <w:rsid w:val="00BA1A4B"/>
  </w:style>
  <w:style w:type="paragraph" w:customStyle="1" w:styleId="CharCharCharCharChar">
    <w:name w:val="Char Char Char Char Char"/>
    <w:uiPriority w:val="99"/>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
    <w:name w:val="(文字) (文字)1 Char (文字) (文字)"/>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b">
    <w:name w:val="(文字) (文字)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8">
    <w:name w:val="(文字) (文字)3"/>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5">
    <w:name w:val="(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1"/>
    <w:link w:val="2d"/>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d">
    <w:name w:val="正文文本缩进 2 字符"/>
    <w:basedOn w:val="a2"/>
    <w:link w:val="2c"/>
    <w:uiPriority w:val="99"/>
    <w:rsid w:val="00BA1A4B"/>
    <w:rPr>
      <w:rFonts w:ascii="Times New Roman" w:eastAsia="宋体" w:hAnsi="Times New Roman"/>
      <w:lang w:val="en-GB" w:eastAsia="zh-CN"/>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d">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rsid w:val="00BA1A4B"/>
    <w:rPr>
      <w:rFonts w:ascii="Times New Roman" w:hAnsi="Times New Roman"/>
      <w:b/>
      <w:bCs/>
      <w:lang w:val="en-GB" w:eastAsia="en-US"/>
    </w:rPr>
  </w:style>
  <w:style w:type="paragraph" w:styleId="affe">
    <w:name w:val="endnote text"/>
    <w:basedOn w:val="a1"/>
    <w:link w:val="afff"/>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afff">
    <w:name w:val="尾注文本 字符"/>
    <w:basedOn w:val="a2"/>
    <w:link w:val="affe"/>
    <w:uiPriority w:val="99"/>
    <w:rsid w:val="00BA1A4B"/>
    <w:rPr>
      <w:rFonts w:ascii="Times New Roman" w:eastAsia="宋体" w:hAnsi="Times New Roman"/>
      <w:lang w:val="en-GB" w:eastAsia="zh-CN"/>
    </w:rPr>
  </w:style>
  <w:style w:type="character" w:styleId="afff0">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f1">
    <w:name w:val="Title"/>
    <w:aliases w:val="Section Header"/>
    <w:basedOn w:val="a1"/>
    <w:next w:val="a1"/>
    <w:link w:val="afff2"/>
    <w:uiPriority w:val="99"/>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afff2">
    <w:name w:val="标题 字符"/>
    <w:aliases w:val="Section Header 字符"/>
    <w:basedOn w:val="a2"/>
    <w:link w:val="afff1"/>
    <w:uiPriority w:val="99"/>
    <w:rsid w:val="00BA1A4B"/>
    <w:rPr>
      <w:rFonts w:ascii="Courier New" w:eastAsia="宋体" w:hAnsi="Courier New"/>
      <w:lang w:val="nb-NO" w:eastAsia="zh-CN"/>
    </w:rPr>
  </w:style>
  <w:style w:type="paragraph" w:styleId="afff3">
    <w:name w:val="Date"/>
    <w:basedOn w:val="a1"/>
    <w:next w:val="a1"/>
    <w:link w:val="afff4"/>
    <w:uiPriority w:val="99"/>
    <w:rsid w:val="00BA1A4B"/>
    <w:pPr>
      <w:overflowPunct w:val="0"/>
      <w:autoSpaceDE w:val="0"/>
      <w:autoSpaceDN w:val="0"/>
      <w:adjustRightInd w:val="0"/>
      <w:textAlignment w:val="baseline"/>
    </w:pPr>
    <w:rPr>
      <w:rFonts w:eastAsia="宋体"/>
      <w:lang w:eastAsia="zh-CN"/>
    </w:rPr>
  </w:style>
  <w:style w:type="character" w:customStyle="1" w:styleId="Char">
    <w:name w:val="日期 Char"/>
    <w:basedOn w:val="a2"/>
    <w:rsid w:val="00BA1A4B"/>
    <w:rPr>
      <w:rFonts w:ascii="Times New Roman" w:hAnsi="Times New Roman"/>
      <w:lang w:val="en-GB" w:eastAsia="en-US"/>
    </w:rPr>
  </w:style>
  <w:style w:type="character" w:customStyle="1" w:styleId="afff4">
    <w:name w:val="日期 字符"/>
    <w:link w:val="afff3"/>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uiPriority w:val="99"/>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e"/>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e"/>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e"/>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吹き出し"/>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f5"/>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6">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TOC8"/>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e"/>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link w:val="NumberedListChar"/>
    <w:qFormat/>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9"/>
    <w:next w:val="29"/>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f5"/>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uiPriority w:val="99"/>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7">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9">
    <w:name w:val="网格型3"/>
    <w:basedOn w:val="a3"/>
    <w:next w:val="afe"/>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e"/>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0">
    <w:name w:val="标题 8 字符"/>
    <w:link w:val="8"/>
    <w:rsid w:val="00BA1A4B"/>
    <w:rPr>
      <w:rFonts w:ascii="Arial" w:hAnsi="Arial"/>
      <w:sz w:val="36"/>
      <w:lang w:val="en-GB" w:eastAsia="en-US"/>
    </w:rPr>
  </w:style>
  <w:style w:type="character" w:customStyle="1" w:styleId="90">
    <w:name w:val="标题 9 字符"/>
    <w:aliases w:val="Figure Heading 字符,FH 字符"/>
    <w:link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af">
    <w:name w:val="页脚 字符"/>
    <w:aliases w:val="footer odd 字符,footer 字符,fo 字符,pie de página 字符"/>
    <w:link w:val="ae"/>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8">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f7">
    <w:name w:val="Note Heading"/>
    <w:basedOn w:val="a1"/>
    <w:next w:val="a1"/>
    <w:link w:val="afff8"/>
    <w:rsid w:val="00BA1A4B"/>
    <w:pPr>
      <w:overflowPunct w:val="0"/>
      <w:autoSpaceDE w:val="0"/>
      <w:autoSpaceDN w:val="0"/>
      <w:adjustRightInd w:val="0"/>
      <w:textAlignment w:val="baseline"/>
    </w:pPr>
    <w:rPr>
      <w:rFonts w:eastAsia="宋体"/>
      <w:lang w:eastAsia="zh-CN"/>
    </w:rPr>
  </w:style>
  <w:style w:type="character" w:customStyle="1" w:styleId="afff8">
    <w:name w:val="注释标题 字符"/>
    <w:basedOn w:val="a2"/>
    <w:link w:val="af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f9">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f2"/>
    <w:next w:val="af2"/>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a">
    <w:name w:val="修订3"/>
    <w:hidden/>
    <w:uiPriority w:val="99"/>
    <w:semiHidden/>
    <w:rsid w:val="00BA1A4B"/>
    <w:rPr>
      <w:rFonts w:ascii="Times New Roman" w:eastAsia="Batang" w:hAnsi="Times New Roman"/>
      <w:lang w:val="en-GB" w:eastAsia="en-US"/>
    </w:rPr>
  </w:style>
  <w:style w:type="character" w:customStyle="1" w:styleId="25">
    <w:name w:val="列表项目符号 2 字符"/>
    <w:aliases w:val="lb2 字符"/>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fa">
    <w:name w:val="样式 页眉"/>
    <w:basedOn w:val="a6"/>
    <w:link w:val="Char0"/>
    <w:rsid w:val="00BA1A4B"/>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fffa"/>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e"/>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b">
    <w:name w:val="Body Text Indent 3"/>
    <w:basedOn w:val="a1"/>
    <w:link w:val="3c"/>
    <w:rsid w:val="00BA1A4B"/>
    <w:pPr>
      <w:overflowPunct w:val="0"/>
      <w:autoSpaceDE w:val="0"/>
      <w:autoSpaceDN w:val="0"/>
      <w:adjustRightInd w:val="0"/>
      <w:ind w:left="1080"/>
      <w:textAlignment w:val="baseline"/>
    </w:pPr>
    <w:rPr>
      <w:rFonts w:eastAsia="宋体"/>
    </w:rPr>
  </w:style>
  <w:style w:type="character" w:customStyle="1" w:styleId="3c">
    <w:name w:val="正文文本缩进 3 字符"/>
    <w:basedOn w:val="a2"/>
    <w:link w:val="3b"/>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7">
    <w:name w:val="列表 2 字符"/>
    <w:link w:val="26"/>
    <w:rsid w:val="00BA1A4B"/>
    <w:rPr>
      <w:rFonts w:ascii="Times New Roman" w:hAnsi="Times New Roman"/>
      <w:lang w:val="en-GB" w:eastAsia="en-US"/>
    </w:rPr>
  </w:style>
  <w:style w:type="character" w:customStyle="1" w:styleId="33">
    <w:name w:val="列表项目符号 3 字符"/>
    <w:link w:val="31"/>
    <w:rsid w:val="00BA1A4B"/>
    <w:rPr>
      <w:rFonts w:ascii="Times New Roman" w:hAnsi="Times New Roman"/>
      <w:lang w:val="en-GB" w:eastAsia="en-US"/>
    </w:rPr>
  </w:style>
  <w:style w:type="character" w:customStyle="1" w:styleId="ad">
    <w:name w:val="列表项目符号 字符"/>
    <w:aliases w:val="UL 字符"/>
    <w:link w:val="aa"/>
    <w:rsid w:val="00BA1A4B"/>
    <w:rPr>
      <w:rFonts w:ascii="Times New Roman" w:hAnsi="Times New Roman"/>
      <w:lang w:val="en-GB" w:eastAsia="en-US"/>
    </w:rPr>
  </w:style>
  <w:style w:type="character" w:customStyle="1" w:styleId="1Char0">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uiPriority w:val="99"/>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9">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f">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2f0">
    <w:name w:val="未处理的提及2"/>
    <w:uiPriority w:val="52"/>
    <w:rsid w:val="00BA1A4B"/>
    <w:rPr>
      <w:color w:val="808080"/>
      <w:shd w:val="clear" w:color="auto" w:fill="E6E6E6"/>
    </w:rPr>
  </w:style>
  <w:style w:type="paragraph" w:customStyle="1" w:styleId="91">
    <w:name w:val="目录 91"/>
    <w:basedOn w:val="TOC8"/>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a">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b">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1"/>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预设格式 字符"/>
    <w:basedOn w:val="a2"/>
    <w:link w:val="HTML0"/>
    <w:rsid w:val="00BA1A4B"/>
    <w:rPr>
      <w:rFonts w:ascii="Courier New" w:eastAsia="MS Mincho" w:hAnsi="Courier New"/>
      <w:lang w:val="en-GB" w:eastAsia="ja-JP"/>
    </w:rPr>
  </w:style>
  <w:style w:type="character" w:styleId="HTML2">
    <w:name w:val="HTML Typewriter"/>
    <w:unhideWhenUsed/>
    <w:rsid w:val="00BA1A4B"/>
    <w:rPr>
      <w:rFonts w:ascii="Courier New" w:eastAsia="Times New Roman" w:hAnsi="Courier New" w:cs="Courier New" w:hint="default"/>
      <w:sz w:val="24"/>
      <w:szCs w:val="24"/>
    </w:rPr>
  </w:style>
  <w:style w:type="character" w:customStyle="1" w:styleId="35">
    <w:name w:val="列表 3 字符"/>
    <w:link w:val="34"/>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fc">
    <w:name w:val="Subtitle"/>
    <w:basedOn w:val="a1"/>
    <w:next w:val="a1"/>
    <w:link w:val="afffd"/>
    <w:uiPriority w:val="11"/>
    <w:qFormat/>
    <w:rsid w:val="00BA1A4B"/>
    <w:pPr>
      <w:spacing w:after="60"/>
      <w:jc w:val="center"/>
      <w:outlineLvl w:val="1"/>
    </w:pPr>
    <w:rPr>
      <w:rFonts w:ascii="Cambria" w:eastAsia="PMingLiU" w:hAnsi="Cambria"/>
      <w:i/>
      <w:iCs/>
      <w:sz w:val="24"/>
      <w:szCs w:val="24"/>
    </w:rPr>
  </w:style>
  <w:style w:type="character" w:customStyle="1" w:styleId="afffd">
    <w:name w:val="副标题 字符"/>
    <w:basedOn w:val="a2"/>
    <w:link w:val="afffc"/>
    <w:uiPriority w:val="11"/>
    <w:rsid w:val="00BA1A4B"/>
    <w:rPr>
      <w:rFonts w:ascii="Cambria" w:eastAsia="PMingLiU" w:hAnsi="Cambria"/>
      <w:i/>
      <w:iCs/>
      <w:sz w:val="24"/>
      <w:szCs w:val="24"/>
      <w:lang w:val="en-GB" w:eastAsia="en-US"/>
    </w:rPr>
  </w:style>
  <w:style w:type="character" w:customStyle="1" w:styleId="afffe">
    <w:name w:val="无间隔 字符"/>
    <w:link w:val="affff"/>
    <w:uiPriority w:val="1"/>
    <w:locked/>
    <w:rsid w:val="00BA1A4B"/>
    <w:rPr>
      <w:rFonts w:ascii="Arial" w:eastAsia="PMingLiU" w:hAnsi="Arial" w:cs="Arial"/>
    </w:rPr>
  </w:style>
  <w:style w:type="paragraph" w:styleId="affff">
    <w:name w:val="No Spacing"/>
    <w:basedOn w:val="a1"/>
    <w:link w:val="afffe"/>
    <w:uiPriority w:val="1"/>
    <w:qFormat/>
    <w:rsid w:val="00BA1A4B"/>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BA1A4B"/>
    <w:pPr>
      <w:jc w:val="both"/>
    </w:pPr>
    <w:rPr>
      <w:rFonts w:ascii="Arial" w:eastAsia="PMingLiU" w:hAnsi="Arial"/>
      <w:i/>
      <w:iCs/>
      <w:color w:val="000000"/>
    </w:rPr>
  </w:style>
  <w:style w:type="character" w:customStyle="1" w:styleId="affff1">
    <w:name w:val="引用 字符"/>
    <w:basedOn w:val="a2"/>
    <w:link w:val="affff0"/>
    <w:uiPriority w:val="29"/>
    <w:rsid w:val="00BA1A4B"/>
    <w:rPr>
      <w:rFonts w:ascii="Arial" w:eastAsia="PMingLiU" w:hAnsi="Arial"/>
      <w:i/>
      <w:iCs/>
      <w:color w:val="000000"/>
      <w:lang w:val="en-GB" w:eastAsia="en-US"/>
    </w:rPr>
  </w:style>
  <w:style w:type="paragraph" w:styleId="affff2">
    <w:name w:val="Intense Quote"/>
    <w:basedOn w:val="a1"/>
    <w:next w:val="a1"/>
    <w:link w:val="affff3"/>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3">
    <w:name w:val="明显引用 字符"/>
    <w:basedOn w:val="a2"/>
    <w:link w:val="affff2"/>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d">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c">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d">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f4">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f1">
    <w:name w:val="列出段落2"/>
    <w:basedOn w:val="a1"/>
    <w:qFormat/>
    <w:rsid w:val="00BA1A4B"/>
    <w:pPr>
      <w:ind w:firstLineChars="200" w:firstLine="420"/>
    </w:pPr>
    <w:rPr>
      <w:rFonts w:eastAsia="宋体"/>
    </w:rPr>
  </w:style>
  <w:style w:type="paragraph" w:customStyle="1" w:styleId="1e">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f5">
    <w:name w:val="見出し"/>
    <w:basedOn w:val="a1"/>
    <w:next w:val="aff5"/>
    <w:rsid w:val="00BA1A4B"/>
    <w:pPr>
      <w:keepNext/>
      <w:suppressAutoHyphens/>
      <w:spacing w:before="240" w:after="120"/>
    </w:pPr>
    <w:rPr>
      <w:rFonts w:ascii="Arial" w:eastAsia="MS PGothic" w:hAnsi="Arial" w:cs="Mangal"/>
      <w:sz w:val="28"/>
      <w:szCs w:val="28"/>
      <w:lang w:eastAsia="ar-SA"/>
    </w:rPr>
  </w:style>
  <w:style w:type="paragraph" w:customStyle="1" w:styleId="affff6">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f7">
    <w:name w:val="索引"/>
    <w:basedOn w:val="a1"/>
    <w:rsid w:val="00BA1A4B"/>
    <w:pPr>
      <w:suppressLineNumbers/>
      <w:suppressAutoHyphens/>
    </w:pPr>
    <w:rPr>
      <w:rFonts w:eastAsia="MS Mincho" w:cs="Mangal"/>
      <w:lang w:eastAsia="ar-SA"/>
    </w:rPr>
  </w:style>
  <w:style w:type="paragraph" w:customStyle="1" w:styleId="affff8">
    <w:name w:val="段落番号"/>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2">
    <w:name w:val="段落番号 2"/>
    <w:basedOn w:val="affff8"/>
    <w:rsid w:val="00BA1A4B"/>
    <w:pPr>
      <w:ind w:left="851" w:hanging="284"/>
    </w:pPr>
  </w:style>
  <w:style w:type="paragraph" w:customStyle="1" w:styleId="affff9">
    <w:name w:val="箇条書き"/>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3">
    <w:name w:val="箇条書き 2"/>
    <w:basedOn w:val="affff9"/>
    <w:rsid w:val="00BA1A4B"/>
    <w:pPr>
      <w:tabs>
        <w:tab w:val="clear" w:pos="644"/>
        <w:tab w:val="num" w:pos="1494"/>
      </w:tabs>
      <w:ind w:left="851" w:hanging="284"/>
    </w:pPr>
  </w:style>
  <w:style w:type="paragraph" w:customStyle="1" w:styleId="3e">
    <w:name w:val="箇条書き 3"/>
    <w:basedOn w:val="2f3"/>
    <w:rsid w:val="00BA1A4B"/>
    <w:pPr>
      <w:ind w:left="1135"/>
    </w:pPr>
  </w:style>
  <w:style w:type="paragraph" w:customStyle="1" w:styleId="2f4">
    <w:name w:val="一覧 2"/>
    <w:basedOn w:val="ab"/>
    <w:rsid w:val="00BA1A4B"/>
    <w:pPr>
      <w:suppressAutoHyphens/>
      <w:ind w:left="851"/>
    </w:pPr>
    <w:rPr>
      <w:rFonts w:ascii="MS Mincho" w:eastAsia="MS Mincho" w:hAnsi="MS Mincho" w:cs="CG Times (WN)" w:hint="eastAsia"/>
      <w:lang w:eastAsia="ar-SA"/>
    </w:rPr>
  </w:style>
  <w:style w:type="paragraph" w:customStyle="1" w:styleId="3f">
    <w:name w:val="一覧 3"/>
    <w:basedOn w:val="2f4"/>
    <w:rsid w:val="00BA1A4B"/>
    <w:pPr>
      <w:ind w:left="1135"/>
    </w:pPr>
  </w:style>
  <w:style w:type="paragraph" w:customStyle="1" w:styleId="46">
    <w:name w:val="一覧 4"/>
    <w:basedOn w:val="3f"/>
    <w:rsid w:val="00BA1A4B"/>
    <w:pPr>
      <w:ind w:left="1418"/>
    </w:pPr>
  </w:style>
  <w:style w:type="paragraph" w:customStyle="1" w:styleId="54">
    <w:name w:val="一覧 5"/>
    <w:basedOn w:val="46"/>
    <w:rsid w:val="00BA1A4B"/>
    <w:pPr>
      <w:ind w:left="1702"/>
    </w:pPr>
  </w:style>
  <w:style w:type="paragraph" w:customStyle="1" w:styleId="47">
    <w:name w:val="箇条書き 4"/>
    <w:basedOn w:val="3e"/>
    <w:rsid w:val="00BA1A4B"/>
    <w:pPr>
      <w:ind w:left="1418"/>
    </w:pPr>
  </w:style>
  <w:style w:type="paragraph" w:customStyle="1" w:styleId="55">
    <w:name w:val="箇条書き 5"/>
    <w:basedOn w:val="47"/>
    <w:rsid w:val="00BA1A4B"/>
    <w:pPr>
      <w:ind w:left="1702"/>
    </w:pPr>
  </w:style>
  <w:style w:type="paragraph" w:customStyle="1" w:styleId="affffa">
    <w:name w:val="コメント文字列"/>
    <w:basedOn w:val="a1"/>
    <w:rsid w:val="00BA1A4B"/>
    <w:pPr>
      <w:suppressAutoHyphens/>
    </w:pPr>
    <w:rPr>
      <w:rFonts w:eastAsia="MS Mincho" w:cs="CG Times (WN)"/>
      <w:lang w:eastAsia="ar-SA"/>
    </w:rPr>
  </w:style>
  <w:style w:type="paragraph" w:customStyle="1" w:styleId="affffb">
    <w:name w:val="コメント内容"/>
    <w:basedOn w:val="affffa"/>
    <w:next w:val="affffa"/>
    <w:rsid w:val="00BA1A4B"/>
    <w:rPr>
      <w:b/>
      <w:bCs/>
    </w:rPr>
  </w:style>
  <w:style w:type="paragraph" w:customStyle="1" w:styleId="affffc">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fd">
    <w:name w:val="書式なし"/>
    <w:basedOn w:val="a1"/>
    <w:rsid w:val="00BA1A4B"/>
    <w:pPr>
      <w:suppressAutoHyphens/>
    </w:pPr>
    <w:rPr>
      <w:rFonts w:ascii="Courier New" w:eastAsia="MS Mincho" w:hAnsi="Courier New" w:cs="CG Times (WN)"/>
      <w:lang w:val="nb-NO" w:eastAsia="ar-SA"/>
    </w:rPr>
  </w:style>
  <w:style w:type="paragraph" w:customStyle="1" w:styleId="2f5">
    <w:name w:val="本文 2"/>
    <w:basedOn w:val="a1"/>
    <w:rsid w:val="00BA1A4B"/>
    <w:pPr>
      <w:suppressAutoHyphens/>
      <w:spacing w:after="120"/>
    </w:pPr>
    <w:rPr>
      <w:rFonts w:eastAsia="MS Mincho" w:cs="CG Times (WN)"/>
      <w:lang w:eastAsia="ar-SA"/>
    </w:rPr>
  </w:style>
  <w:style w:type="paragraph" w:customStyle="1" w:styleId="3f0">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6">
    <w:name w:val="本文インデント 2"/>
    <w:basedOn w:val="a1"/>
    <w:rsid w:val="00BA1A4B"/>
    <w:pPr>
      <w:suppressAutoHyphens/>
      <w:ind w:left="567"/>
    </w:pPr>
    <w:rPr>
      <w:rFonts w:ascii="Arial" w:eastAsia="MS Mincho" w:hAnsi="Arial" w:cs="Arial"/>
      <w:lang w:eastAsia="ar-SA"/>
    </w:rPr>
  </w:style>
  <w:style w:type="paragraph" w:customStyle="1" w:styleId="affffe">
    <w:name w:val="標準インデント"/>
    <w:basedOn w:val="a1"/>
    <w:rsid w:val="00BA1A4B"/>
    <w:pPr>
      <w:suppressAutoHyphens/>
      <w:ind w:left="708"/>
    </w:pPr>
    <w:rPr>
      <w:rFonts w:eastAsia="MS Mincho" w:cs="CG Times (WN)"/>
      <w:lang w:eastAsia="ar-SA"/>
    </w:rPr>
  </w:style>
  <w:style w:type="paragraph" w:customStyle="1" w:styleId="afffff">
    <w:name w:val="記"/>
    <w:basedOn w:val="a1"/>
    <w:next w:val="a1"/>
    <w:rsid w:val="00BA1A4B"/>
    <w:pPr>
      <w:suppressAutoHyphens/>
    </w:pPr>
    <w:rPr>
      <w:rFonts w:eastAsia="MS Mincho" w:cs="CG Times (WN)"/>
      <w:lang w:eastAsia="ar-SA"/>
    </w:rPr>
  </w:style>
  <w:style w:type="paragraph" w:customStyle="1" w:styleId="HTML3">
    <w:name w:val="HTML 書式付き"/>
    <w:basedOn w:val="a1"/>
    <w:rsid w:val="00BA1A4B"/>
    <w:pPr>
      <w:suppressAutoHyphens/>
    </w:pPr>
    <w:rPr>
      <w:rFonts w:ascii="Courier New" w:eastAsia="MS Mincho" w:hAnsi="Courier New" w:cs="Courier New"/>
      <w:lang w:eastAsia="ar-SA"/>
    </w:rPr>
  </w:style>
  <w:style w:type="paragraph" w:customStyle="1" w:styleId="afffff0">
    <w:name w:val="表の内容"/>
    <w:basedOn w:val="a1"/>
    <w:rsid w:val="00BA1A4B"/>
    <w:pPr>
      <w:suppressLineNumbers/>
      <w:suppressAutoHyphens/>
    </w:pPr>
    <w:rPr>
      <w:rFonts w:eastAsia="MS Mincho" w:cs="CG Times (WN)"/>
      <w:lang w:eastAsia="ar-SA"/>
    </w:rPr>
  </w:style>
  <w:style w:type="paragraph" w:customStyle="1" w:styleId="afffff1">
    <w:name w:val="表の見出し"/>
    <w:basedOn w:val="afffff0"/>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b"/>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b"/>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ff2">
    <w:name w:val="枠の内容"/>
    <w:basedOn w:val="aff5"/>
    <w:rsid w:val="00BA1A4B"/>
    <w:pPr>
      <w:textAlignment w:val="auto"/>
    </w:pPr>
    <w:rPr>
      <w:rFonts w:ascii="CG Times (WN)" w:hAnsi="CG Times (WN)"/>
      <w:lang w:eastAsia="ja-JP"/>
    </w:rPr>
  </w:style>
  <w:style w:type="paragraph" w:customStyle="1" w:styleId="numberedlist0">
    <w:name w:val="numbered list"/>
    <w:basedOn w:val="aa"/>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f">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f0">
    <w:name w:val="段落番号1"/>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0"/>
    <w:rsid w:val="00BA1A4B"/>
    <w:pPr>
      <w:ind w:left="851" w:hanging="284"/>
    </w:pPr>
  </w:style>
  <w:style w:type="paragraph" w:customStyle="1" w:styleId="1f1">
    <w:name w:val="箇条書き1"/>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1"/>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b"/>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2">
    <w:name w:val="コメント文字列1"/>
    <w:basedOn w:val="a1"/>
    <w:rsid w:val="00BA1A4B"/>
    <w:pPr>
      <w:suppressAutoHyphens/>
    </w:pPr>
    <w:rPr>
      <w:rFonts w:eastAsia="MS Mincho" w:cs="CG Times (WN)"/>
      <w:lang w:eastAsia="ar-SA"/>
    </w:rPr>
  </w:style>
  <w:style w:type="paragraph" w:customStyle="1" w:styleId="1f3">
    <w:name w:val="コメント内容1"/>
    <w:basedOn w:val="1f2"/>
    <w:next w:val="1f2"/>
    <w:rsid w:val="00BA1A4B"/>
    <w:rPr>
      <w:b/>
      <w:bCs/>
    </w:rPr>
  </w:style>
  <w:style w:type="paragraph" w:customStyle="1" w:styleId="1f4">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5">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6">
    <w:name w:val="標準インデント1"/>
    <w:basedOn w:val="a1"/>
    <w:rsid w:val="00BA1A4B"/>
    <w:pPr>
      <w:suppressAutoHyphens/>
      <w:ind w:left="708"/>
    </w:pPr>
    <w:rPr>
      <w:rFonts w:eastAsia="MS Mincho" w:cs="CG Times (WN)"/>
      <w:lang w:eastAsia="ar-SA"/>
    </w:rPr>
  </w:style>
  <w:style w:type="paragraph" w:customStyle="1" w:styleId="1f7">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7">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8">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f1">
    <w:name w:val="変更箇所3"/>
    <w:semiHidden/>
    <w:rsid w:val="00BA1A4B"/>
    <w:rPr>
      <w:rFonts w:ascii="Times New Roman" w:eastAsia="MS Mincho" w:hAnsi="Times New Roman"/>
      <w:lang w:val="en-GB" w:eastAsia="en-US"/>
    </w:rPr>
  </w:style>
  <w:style w:type="paragraph" w:customStyle="1" w:styleId="2f8">
    <w:name w:val="変更箇所2"/>
    <w:semiHidden/>
    <w:rsid w:val="00BA1A4B"/>
    <w:rPr>
      <w:rFonts w:ascii="Times New Roman" w:eastAsia="MS Mincho" w:hAnsi="Times New Roman"/>
      <w:lang w:val="en-GB" w:eastAsia="en-US"/>
    </w:rPr>
  </w:style>
  <w:style w:type="paragraph" w:customStyle="1" w:styleId="2f9">
    <w:name w:val="수정2"/>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TOC8"/>
    <w:rsid w:val="00BA1A4B"/>
    <w:pPr>
      <w:overflowPunct w:val="0"/>
      <w:autoSpaceDE w:val="0"/>
      <w:autoSpaceDN w:val="0"/>
      <w:adjustRightInd w:val="0"/>
      <w:ind w:left="1418" w:hanging="1418"/>
    </w:pPr>
    <w:rPr>
      <w:rFonts w:eastAsia="MS Mincho"/>
      <w:lang w:val="en-US"/>
    </w:rPr>
  </w:style>
  <w:style w:type="paragraph" w:customStyle="1" w:styleId="1f9">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a">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f2">
    <w:name w:val="无间隔3"/>
    <w:qFormat/>
    <w:rsid w:val="00BA1A4B"/>
    <w:rPr>
      <w:rFonts w:ascii="Times New Roman" w:eastAsia="宋体" w:hAnsi="Times New Roman"/>
      <w:lang w:val="en-GB" w:eastAsia="en-US"/>
    </w:rPr>
  </w:style>
  <w:style w:type="paragraph" w:customStyle="1" w:styleId="3f3">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b">
    <w:name w:val="段落番号2"/>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b"/>
    <w:rsid w:val="00BA1A4B"/>
    <w:pPr>
      <w:ind w:left="851" w:hanging="284"/>
    </w:pPr>
  </w:style>
  <w:style w:type="paragraph" w:customStyle="1" w:styleId="2fc">
    <w:name w:val="箇条書き2"/>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c"/>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b"/>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d">
    <w:name w:val="コメント文字列2"/>
    <w:basedOn w:val="a1"/>
    <w:rsid w:val="00BA1A4B"/>
    <w:pPr>
      <w:suppressAutoHyphens/>
    </w:pPr>
    <w:rPr>
      <w:rFonts w:eastAsia="MS Mincho" w:cs="CG Times (WN)"/>
      <w:lang w:eastAsia="ar-SA"/>
    </w:rPr>
  </w:style>
  <w:style w:type="paragraph" w:customStyle="1" w:styleId="2fe">
    <w:name w:val="コメント内容2"/>
    <w:basedOn w:val="2fd"/>
    <w:next w:val="2fd"/>
    <w:rsid w:val="00BA1A4B"/>
    <w:rPr>
      <w:b/>
      <w:bCs/>
    </w:rPr>
  </w:style>
  <w:style w:type="paragraph" w:customStyle="1" w:styleId="2ff">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f0">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f1">
    <w:name w:val="標準インデント2"/>
    <w:basedOn w:val="a1"/>
    <w:rsid w:val="00BA1A4B"/>
    <w:pPr>
      <w:suppressAutoHyphens/>
      <w:ind w:left="708"/>
    </w:pPr>
    <w:rPr>
      <w:rFonts w:eastAsia="MS Mincho" w:cs="CG Times (WN)"/>
      <w:lang w:eastAsia="ar-SA"/>
    </w:rPr>
  </w:style>
  <w:style w:type="paragraph" w:customStyle="1" w:styleId="2ff2">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5">
    <w:name w:val="段落番号3"/>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rsid w:val="00BA1A4B"/>
    <w:pPr>
      <w:ind w:left="851" w:hanging="284"/>
    </w:pPr>
  </w:style>
  <w:style w:type="paragraph" w:customStyle="1" w:styleId="3f6">
    <w:name w:val="箇条書き3"/>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b"/>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7">
    <w:name w:val="コメント文字列3"/>
    <w:basedOn w:val="a1"/>
    <w:rsid w:val="00BA1A4B"/>
    <w:pPr>
      <w:suppressAutoHyphens/>
    </w:pPr>
    <w:rPr>
      <w:rFonts w:eastAsia="MS Mincho" w:cs="CG Times (WN)"/>
      <w:lang w:eastAsia="ar-SA"/>
    </w:rPr>
  </w:style>
  <w:style w:type="paragraph" w:customStyle="1" w:styleId="3f8">
    <w:name w:val="コメント内容3"/>
    <w:basedOn w:val="3f7"/>
    <w:next w:val="3f7"/>
    <w:rsid w:val="00BA1A4B"/>
    <w:rPr>
      <w:b/>
      <w:bCs/>
    </w:rPr>
  </w:style>
  <w:style w:type="paragraph" w:customStyle="1" w:styleId="3f9">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a">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b">
    <w:name w:val="標準インデント3"/>
    <w:basedOn w:val="a1"/>
    <w:rsid w:val="00BA1A4B"/>
    <w:pPr>
      <w:suppressAutoHyphens/>
      <w:ind w:left="708"/>
    </w:pPr>
    <w:rPr>
      <w:rFonts w:eastAsia="MS Mincho" w:cs="CG Times (WN)"/>
      <w:lang w:eastAsia="ar-SA"/>
    </w:rPr>
  </w:style>
  <w:style w:type="paragraph" w:customStyle="1" w:styleId="3fc">
    <w:name w:val="記3"/>
    <w:basedOn w:val="a1"/>
    <w:next w:val="a1"/>
    <w:rsid w:val="00BA1A4B"/>
    <w:pPr>
      <w:suppressAutoHyphens/>
    </w:pPr>
    <w:rPr>
      <w:rFonts w:eastAsia="MS Mincho" w:cs="CG Times (WN)"/>
      <w:lang w:eastAsia="ar-SA"/>
    </w:rPr>
  </w:style>
  <w:style w:type="paragraph" w:customStyle="1" w:styleId="HTML30">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b"/>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TOC8"/>
    <w:rsid w:val="00BA1A4B"/>
    <w:pPr>
      <w:overflowPunct w:val="0"/>
      <w:autoSpaceDE w:val="0"/>
      <w:autoSpaceDN w:val="0"/>
      <w:adjustRightInd w:val="0"/>
      <w:ind w:left="1418" w:hanging="1418"/>
    </w:pPr>
    <w:rPr>
      <w:rFonts w:eastAsia="MS Mincho"/>
      <w:bCs/>
      <w:szCs w:val="22"/>
      <w:lang w:val="en-US" w:eastAsia="zh-CN"/>
    </w:rPr>
  </w:style>
  <w:style w:type="paragraph" w:customStyle="1" w:styleId="2ff3">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4">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f3">
    <w:name w:val="Subtle Emphasis"/>
    <w:uiPriority w:val="19"/>
    <w:qFormat/>
    <w:rsid w:val="00BA1A4B"/>
    <w:rPr>
      <w:i/>
      <w:iCs/>
      <w:color w:val="808080"/>
    </w:rPr>
  </w:style>
  <w:style w:type="character" w:styleId="afffff4">
    <w:name w:val="Intense Emphasis"/>
    <w:uiPriority w:val="21"/>
    <w:qFormat/>
    <w:rsid w:val="00BA1A4B"/>
    <w:rPr>
      <w:b/>
      <w:bCs/>
      <w:i/>
      <w:iCs/>
      <w:color w:val="4F81BD"/>
    </w:rPr>
  </w:style>
  <w:style w:type="character" w:styleId="afffff5">
    <w:name w:val="Intense Reference"/>
    <w:qFormat/>
    <w:rsid w:val="00BA1A4B"/>
    <w:rPr>
      <w:b/>
      <w:bCs/>
      <w:smallCaps/>
      <w:color w:val="C0504D"/>
      <w:spacing w:val="5"/>
      <w:u w:val="single"/>
    </w:rPr>
  </w:style>
  <w:style w:type="character" w:styleId="afffff6">
    <w:name w:val="Book Title"/>
    <w:uiPriority w:val="33"/>
    <w:qFormat/>
    <w:rsid w:val="00BA1A4B"/>
    <w:rPr>
      <w:b/>
      <w:bCs/>
      <w:smallCaps/>
      <w:spacing w:val="5"/>
    </w:rPr>
  </w:style>
  <w:style w:type="character" w:customStyle="1" w:styleId="Char3">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uiPriority w:val="9"/>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aliases w:val="Figure Heading Char1,FH Char1"/>
    <w:uiPriority w:val="99"/>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f7">
    <w:name w:val="段落フォント"/>
    <w:rsid w:val="00BA1A4B"/>
  </w:style>
  <w:style w:type="character" w:customStyle="1" w:styleId="afffff8">
    <w:name w:val="脚注番号"/>
    <w:rsid w:val="00BA1A4B"/>
    <w:rPr>
      <w:b/>
      <w:bCs w:val="0"/>
      <w:position w:val="3"/>
      <w:sz w:val="16"/>
    </w:rPr>
  </w:style>
  <w:style w:type="character" w:customStyle="1" w:styleId="afffff9">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fa">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b">
    <w:name w:val="段落フォント1"/>
    <w:rsid w:val="00BA1A4B"/>
  </w:style>
  <w:style w:type="character" w:customStyle="1" w:styleId="1fc">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d">
    <w:name w:val="書式なし (文字)1"/>
    <w:rsid w:val="00BA1A4B"/>
    <w:rPr>
      <w:rFonts w:ascii="MS Mincho" w:eastAsia="MS Mincho" w:hAnsi="Courier New" w:cs="Courier New" w:hint="eastAsia"/>
      <w:sz w:val="21"/>
      <w:szCs w:val="21"/>
      <w:lang w:val="en-GB" w:eastAsia="en-US"/>
    </w:rPr>
  </w:style>
  <w:style w:type="character" w:customStyle="1" w:styleId="1fe">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
    <w:name w:val="正文文本 2 Char1"/>
    <w:rsid w:val="00BA1A4B"/>
    <w:rPr>
      <w:rFonts w:ascii="CG Times (WN)" w:eastAsia="Malgun Gothic" w:hAnsi="CG Times (WN)" w:hint="default"/>
      <w:i/>
      <w:iCs w:val="0"/>
      <w:lang w:val="en-GB" w:eastAsia="ko-KR"/>
    </w:rPr>
  </w:style>
  <w:style w:type="character" w:customStyle="1" w:styleId="3Char1">
    <w:name w:val="正文文本 3 Char1"/>
    <w:rsid w:val="00BA1A4B"/>
    <w:rPr>
      <w:rFonts w:ascii="CG Times (WN)" w:eastAsia="Osaka" w:hAnsi="CG Times (WN)" w:hint="default"/>
      <w:color w:val="000000"/>
      <w:lang w:val="en-GB" w:eastAsia="ko-KR"/>
    </w:rPr>
  </w:style>
  <w:style w:type="character" w:customStyle="1" w:styleId="2Char10">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0">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f">
    <w:name w:val="純文字 字元1"/>
    <w:rsid w:val="00BA1A4B"/>
    <w:rPr>
      <w:rFonts w:ascii="MingLiU" w:eastAsia="MingLiU" w:hAnsi="Courier New" w:cs="Courier New" w:hint="eastAsia"/>
      <w:sz w:val="24"/>
      <w:szCs w:val="24"/>
      <w:lang w:val="en-GB" w:eastAsia="en-US"/>
    </w:rPr>
  </w:style>
  <w:style w:type="character" w:customStyle="1" w:styleId="1ff0">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5">
    <w:name w:val="段落フォント2"/>
    <w:rsid w:val="00BA1A4B"/>
  </w:style>
  <w:style w:type="character" w:customStyle="1" w:styleId="2ff6">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d">
    <w:name w:val="段落フォント3"/>
    <w:rsid w:val="00BA1A4B"/>
  </w:style>
  <w:style w:type="character" w:customStyle="1" w:styleId="3fe">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1">
    <w:name w:val="吹き出し (文字)1"/>
    <w:uiPriority w:val="99"/>
    <w:semiHidden/>
    <w:rsid w:val="00BA1A4B"/>
    <w:rPr>
      <w:rFonts w:ascii="MS Mincho" w:eastAsia="MS Mincho" w:hAnsi="Times New Roman" w:hint="eastAsia"/>
      <w:sz w:val="18"/>
      <w:szCs w:val="18"/>
      <w:lang w:val="en-GB" w:eastAsia="en-US"/>
    </w:rPr>
  </w:style>
  <w:style w:type="character" w:customStyle="1" w:styleId="1ff2">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fc">
    <w:name w:val="註解文字 字元"/>
    <w:rsid w:val="00BA1A4B"/>
    <w:rPr>
      <w:rFonts w:ascii="Times New Roman" w:eastAsia="Times New Roman" w:hAnsi="Times New Roman" w:cs="Times New Roman" w:hint="default"/>
      <w:lang w:val="en-GB"/>
    </w:rPr>
  </w:style>
  <w:style w:type="character" w:customStyle="1" w:styleId="1ff6">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4">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f">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uiPriority w:val="39"/>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fd">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semiHidden/>
    <w:rsid w:val="00BA1A4B"/>
  </w:style>
  <w:style w:type="numbering" w:customStyle="1" w:styleId="NoList8">
    <w:name w:val="No List8"/>
    <w:next w:val="a4"/>
    <w:uiPriority w:val="99"/>
    <w:semiHidden/>
    <w:rsid w:val="00BA1A4B"/>
  </w:style>
  <w:style w:type="numbering" w:customStyle="1" w:styleId="NoList12">
    <w:name w:val="No List12"/>
    <w:next w:val="a4"/>
    <w:uiPriority w:val="99"/>
    <w:semiHidden/>
    <w:rsid w:val="00BA1A4B"/>
  </w:style>
  <w:style w:type="numbering" w:customStyle="1" w:styleId="NoList22">
    <w:name w:val="No List22"/>
    <w:next w:val="a4"/>
    <w:semiHidden/>
    <w:rsid w:val="00BA1A4B"/>
  </w:style>
  <w:style w:type="numbering" w:customStyle="1" w:styleId="NoList9">
    <w:name w:val="No List9"/>
    <w:next w:val="a4"/>
    <w:uiPriority w:val="99"/>
    <w:semiHidden/>
    <w:rsid w:val="00BA1A4B"/>
  </w:style>
  <w:style w:type="numbering" w:customStyle="1" w:styleId="NoList13">
    <w:name w:val="No List13"/>
    <w:next w:val="a4"/>
    <w:uiPriority w:val="99"/>
    <w:semiHidden/>
    <w:rsid w:val="00BA1A4B"/>
  </w:style>
  <w:style w:type="numbering" w:customStyle="1" w:styleId="NoList23">
    <w:name w:val="No List23"/>
    <w:next w:val="a4"/>
    <w:semiHidden/>
    <w:rsid w:val="00BA1A4B"/>
  </w:style>
  <w:style w:type="numbering" w:customStyle="1" w:styleId="NoList10">
    <w:name w:val="No List10"/>
    <w:next w:val="a4"/>
    <w:uiPriority w:val="99"/>
    <w:semiHidden/>
    <w:rsid w:val="00BA1A4B"/>
  </w:style>
  <w:style w:type="numbering" w:customStyle="1" w:styleId="NoList14">
    <w:name w:val="No List14"/>
    <w:next w:val="a4"/>
    <w:uiPriority w:val="99"/>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uiPriority w:val="99"/>
    <w:semiHidden/>
    <w:rsid w:val="00BA1A4B"/>
  </w:style>
  <w:style w:type="numbering" w:customStyle="1" w:styleId="NoList15">
    <w:name w:val="No List15"/>
    <w:next w:val="a4"/>
    <w:uiPriority w:val="99"/>
    <w:semiHidden/>
    <w:rsid w:val="00BA1A4B"/>
  </w:style>
  <w:style w:type="numbering" w:customStyle="1" w:styleId="NoList16">
    <w:name w:val="No List16"/>
    <w:next w:val="a4"/>
    <w:uiPriority w:val="99"/>
    <w:semiHidden/>
    <w:rsid w:val="00BA1A4B"/>
  </w:style>
  <w:style w:type="numbering" w:customStyle="1" w:styleId="111">
    <w:name w:val="无列表11"/>
    <w:next w:val="a4"/>
    <w:semiHidden/>
    <w:rsid w:val="00BA1A4B"/>
  </w:style>
  <w:style w:type="numbering" w:customStyle="1" w:styleId="1ff8">
    <w:name w:val="목록 없음1"/>
    <w:next w:val="a4"/>
    <w:semiHidden/>
    <w:unhideWhenUsed/>
    <w:rsid w:val="00BA1A4B"/>
  </w:style>
  <w:style w:type="numbering" w:customStyle="1" w:styleId="2ff7">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uiPriority w:val="99"/>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fe">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aff4">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列 字符"/>
    <w:link w:val="aff3"/>
    <w:uiPriority w:val="34"/>
    <w:qFormat/>
    <w:locked/>
    <w:rsid w:val="00BA1A4B"/>
    <w:rPr>
      <w:rFonts w:ascii="Calibri" w:eastAsia="Calibri" w:hAnsi="Calibri"/>
      <w:sz w:val="22"/>
      <w:szCs w:val="22"/>
      <w:lang w:val="en-US" w:eastAsia="zh-CN"/>
    </w:rPr>
  </w:style>
  <w:style w:type="character" w:styleId="affffff">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5">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e"/>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f"/>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e"/>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f"/>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b">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b"/>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b"/>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TOC8"/>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TOC8"/>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TOC8"/>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2">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0">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1">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2">
    <w:name w:val="纯文本 Char3"/>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uiPriority w:val="99"/>
    <w:semiHidden/>
    <w:rsid w:val="00881182"/>
  </w:style>
  <w:style w:type="numbering" w:customStyle="1" w:styleId="NoList61">
    <w:name w:val="No List61"/>
    <w:next w:val="a4"/>
    <w:uiPriority w:val="99"/>
    <w:semiHidden/>
    <w:rsid w:val="00881182"/>
  </w:style>
  <w:style w:type="numbering" w:customStyle="1" w:styleId="NoList71">
    <w:name w:val="No List71"/>
    <w:next w:val="a4"/>
    <w:uiPriority w:val="99"/>
    <w:semiHidden/>
    <w:rsid w:val="00881182"/>
  </w:style>
  <w:style w:type="numbering" w:customStyle="1" w:styleId="NoList211">
    <w:name w:val="No List211"/>
    <w:next w:val="a4"/>
    <w:semiHidden/>
    <w:rsid w:val="00881182"/>
  </w:style>
  <w:style w:type="numbering" w:customStyle="1" w:styleId="NoList81">
    <w:name w:val="No List81"/>
    <w:next w:val="a4"/>
    <w:uiPriority w:val="99"/>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uiPriority w:val="99"/>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uiPriority w:val="99"/>
    <w:semiHidden/>
    <w:rsid w:val="00881182"/>
  </w:style>
  <w:style w:type="numbering" w:customStyle="1" w:styleId="NoList241">
    <w:name w:val="No List241"/>
    <w:next w:val="a4"/>
    <w:semiHidden/>
    <w:rsid w:val="00881182"/>
  </w:style>
  <w:style w:type="numbering" w:customStyle="1" w:styleId="NoList311">
    <w:name w:val="No List311"/>
    <w:next w:val="a4"/>
    <w:uiPriority w:val="99"/>
    <w:semiHidden/>
    <w:rsid w:val="00881182"/>
  </w:style>
  <w:style w:type="numbering" w:customStyle="1" w:styleId="NoList411">
    <w:name w:val="No List411"/>
    <w:next w:val="a4"/>
    <w:uiPriority w:val="99"/>
    <w:semiHidden/>
    <w:rsid w:val="00881182"/>
  </w:style>
  <w:style w:type="numbering" w:customStyle="1" w:styleId="NoList511">
    <w:name w:val="No List511"/>
    <w:next w:val="a4"/>
    <w:uiPriority w:val="99"/>
    <w:semiHidden/>
    <w:rsid w:val="00881182"/>
  </w:style>
  <w:style w:type="numbering" w:customStyle="1" w:styleId="NoList151">
    <w:name w:val="No List151"/>
    <w:next w:val="a4"/>
    <w:uiPriority w:val="99"/>
    <w:semiHidden/>
    <w:rsid w:val="00881182"/>
  </w:style>
  <w:style w:type="numbering" w:customStyle="1" w:styleId="NoList161">
    <w:name w:val="No List161"/>
    <w:next w:val="a4"/>
    <w:uiPriority w:val="99"/>
    <w:semiHidden/>
    <w:rsid w:val="00881182"/>
  </w:style>
  <w:style w:type="numbering" w:customStyle="1" w:styleId="NoList1111">
    <w:name w:val="No List1111"/>
    <w:next w:val="a4"/>
    <w:uiPriority w:val="99"/>
    <w:semiHidden/>
    <w:rsid w:val="00881182"/>
  </w:style>
  <w:style w:type="table" w:customStyle="1" w:styleId="TableColorful11">
    <w:name w:val="Table Colorful 11"/>
    <w:basedOn w:val="a3"/>
    <w:next w:val="1ff7"/>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e"/>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881182"/>
  </w:style>
  <w:style w:type="numbering" w:customStyle="1" w:styleId="NoList62">
    <w:name w:val="No List62"/>
    <w:next w:val="a4"/>
    <w:uiPriority w:val="99"/>
    <w:semiHidden/>
    <w:rsid w:val="00881182"/>
  </w:style>
  <w:style w:type="numbering" w:customStyle="1" w:styleId="NoList72">
    <w:name w:val="No List72"/>
    <w:next w:val="a4"/>
    <w:uiPriority w:val="99"/>
    <w:semiHidden/>
    <w:rsid w:val="00881182"/>
  </w:style>
  <w:style w:type="numbering" w:customStyle="1" w:styleId="NoList212">
    <w:name w:val="No List212"/>
    <w:next w:val="a4"/>
    <w:semiHidden/>
    <w:rsid w:val="00881182"/>
  </w:style>
  <w:style w:type="numbering" w:customStyle="1" w:styleId="NoList82">
    <w:name w:val="No List82"/>
    <w:next w:val="a4"/>
    <w:uiPriority w:val="99"/>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uiPriority w:val="99"/>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uiPriority w:val="99"/>
    <w:semiHidden/>
    <w:rsid w:val="00881182"/>
  </w:style>
  <w:style w:type="numbering" w:customStyle="1" w:styleId="NoList242">
    <w:name w:val="No List242"/>
    <w:next w:val="a4"/>
    <w:semiHidden/>
    <w:rsid w:val="00881182"/>
  </w:style>
  <w:style w:type="numbering" w:customStyle="1" w:styleId="NoList312">
    <w:name w:val="No List312"/>
    <w:next w:val="a4"/>
    <w:uiPriority w:val="99"/>
    <w:semiHidden/>
    <w:rsid w:val="00881182"/>
  </w:style>
  <w:style w:type="numbering" w:customStyle="1" w:styleId="NoList412">
    <w:name w:val="No List412"/>
    <w:next w:val="a4"/>
    <w:uiPriority w:val="99"/>
    <w:semiHidden/>
    <w:rsid w:val="00881182"/>
  </w:style>
  <w:style w:type="numbering" w:customStyle="1" w:styleId="NoList512">
    <w:name w:val="No List512"/>
    <w:next w:val="a4"/>
    <w:uiPriority w:val="99"/>
    <w:semiHidden/>
    <w:rsid w:val="00881182"/>
  </w:style>
  <w:style w:type="numbering" w:customStyle="1" w:styleId="NoList152">
    <w:name w:val="No List152"/>
    <w:next w:val="a4"/>
    <w:uiPriority w:val="99"/>
    <w:semiHidden/>
    <w:rsid w:val="00881182"/>
  </w:style>
  <w:style w:type="numbering" w:customStyle="1" w:styleId="NoList162">
    <w:name w:val="No List162"/>
    <w:next w:val="a4"/>
    <w:uiPriority w:val="99"/>
    <w:semiHidden/>
    <w:rsid w:val="00881182"/>
  </w:style>
  <w:style w:type="numbering" w:customStyle="1" w:styleId="NoList1112">
    <w:name w:val="No List1112"/>
    <w:next w:val="a4"/>
    <w:uiPriority w:val="99"/>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31"/>
      </w:numPr>
    </w:pPr>
  </w:style>
  <w:style w:type="table" w:customStyle="1" w:styleId="TableColorful12">
    <w:name w:val="Table Colorful 12"/>
    <w:basedOn w:val="a3"/>
    <w:next w:val="1ff7"/>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TOC8"/>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qFormat/>
    <w:rsid w:val="00881182"/>
    <w:rPr>
      <w:rFonts w:eastAsia="宋体"/>
      <w:lang w:eastAsia="zh-CN"/>
    </w:rPr>
  </w:style>
  <w:style w:type="numbering" w:customStyle="1" w:styleId="2ff8">
    <w:name w:val="无列表2"/>
    <w:next w:val="a4"/>
    <w:uiPriority w:val="99"/>
    <w:semiHidden/>
    <w:unhideWhenUsed/>
    <w:rsid w:val="00881182"/>
  </w:style>
  <w:style w:type="numbering" w:customStyle="1" w:styleId="3ff4">
    <w:name w:val="无列表3"/>
    <w:next w:val="a4"/>
    <w:uiPriority w:val="99"/>
    <w:semiHidden/>
    <w:unhideWhenUsed/>
    <w:rsid w:val="00881182"/>
  </w:style>
  <w:style w:type="table" w:customStyle="1" w:styleId="1ffc">
    <w:name w:val="网格型1"/>
    <w:basedOn w:val="a3"/>
    <w:next w:val="afe"/>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f8"/>
    <w:rsid w:val="00881182"/>
    <w:pPr>
      <w:spacing w:after="120"/>
      <w:ind w:left="0" w:firstLine="0"/>
    </w:pPr>
    <w:rPr>
      <w:rFonts w:eastAsia="宋体"/>
      <w:b/>
      <w:lang w:eastAsia="zh-CN"/>
    </w:rPr>
  </w:style>
  <w:style w:type="paragraph" w:customStyle="1" w:styleId="ReferenceLine">
    <w:name w:val="Reference Line"/>
    <w:basedOn w:val="aff5"/>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0">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e"/>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宋体"/>
      <w:lang w:eastAsia="x-none"/>
    </w:rPr>
  </w:style>
  <w:style w:type="character" w:customStyle="1" w:styleId="Char24">
    <w:name w:val="页脚 Char2"/>
    <w:aliases w:val="footer odd Char2,footer Char2,fo Char2,pie de página Char2"/>
    <w:rsid w:val="00881182"/>
    <w:rPr>
      <w:rFonts w:ascii="Arial" w:hAnsi="Arial"/>
      <w:b/>
      <w:i/>
      <w:noProof/>
      <w:sz w:val="18"/>
    </w:rPr>
  </w:style>
  <w:style w:type="character" w:customStyle="1" w:styleId="Char33">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uiPriority w:val="99"/>
    <w:semiHidden/>
    <w:rsid w:val="00881182"/>
  </w:style>
  <w:style w:type="numbering" w:customStyle="1" w:styleId="NoList63">
    <w:name w:val="No List63"/>
    <w:next w:val="a4"/>
    <w:uiPriority w:val="99"/>
    <w:semiHidden/>
    <w:rsid w:val="00881182"/>
  </w:style>
  <w:style w:type="numbering" w:customStyle="1" w:styleId="NoList73">
    <w:name w:val="No List73"/>
    <w:next w:val="a4"/>
    <w:uiPriority w:val="99"/>
    <w:semiHidden/>
    <w:rsid w:val="00881182"/>
  </w:style>
  <w:style w:type="numbering" w:customStyle="1" w:styleId="NoList213">
    <w:name w:val="No List213"/>
    <w:next w:val="a4"/>
    <w:semiHidden/>
    <w:rsid w:val="00881182"/>
  </w:style>
  <w:style w:type="numbering" w:customStyle="1" w:styleId="NoList83">
    <w:name w:val="No List83"/>
    <w:next w:val="a4"/>
    <w:uiPriority w:val="99"/>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uiPriority w:val="99"/>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uiPriority w:val="99"/>
    <w:semiHidden/>
    <w:rsid w:val="00881182"/>
  </w:style>
  <w:style w:type="numbering" w:customStyle="1" w:styleId="NoList243">
    <w:name w:val="No List243"/>
    <w:next w:val="a4"/>
    <w:semiHidden/>
    <w:rsid w:val="00881182"/>
  </w:style>
  <w:style w:type="numbering" w:customStyle="1" w:styleId="NoList313">
    <w:name w:val="No List313"/>
    <w:next w:val="a4"/>
    <w:uiPriority w:val="99"/>
    <w:semiHidden/>
    <w:rsid w:val="00881182"/>
  </w:style>
  <w:style w:type="numbering" w:customStyle="1" w:styleId="NoList413">
    <w:name w:val="No List413"/>
    <w:next w:val="a4"/>
    <w:uiPriority w:val="99"/>
    <w:semiHidden/>
    <w:rsid w:val="00881182"/>
  </w:style>
  <w:style w:type="numbering" w:customStyle="1" w:styleId="NoList513">
    <w:name w:val="No List513"/>
    <w:next w:val="a4"/>
    <w:uiPriority w:val="99"/>
    <w:semiHidden/>
    <w:rsid w:val="00881182"/>
  </w:style>
  <w:style w:type="numbering" w:customStyle="1" w:styleId="NoList153">
    <w:name w:val="No List153"/>
    <w:next w:val="a4"/>
    <w:uiPriority w:val="99"/>
    <w:semiHidden/>
    <w:rsid w:val="00881182"/>
  </w:style>
  <w:style w:type="numbering" w:customStyle="1" w:styleId="NoList163">
    <w:name w:val="No List163"/>
    <w:next w:val="a4"/>
    <w:uiPriority w:val="99"/>
    <w:semiHidden/>
    <w:rsid w:val="00881182"/>
  </w:style>
  <w:style w:type="numbering" w:customStyle="1" w:styleId="NoList1113">
    <w:name w:val="No List1113"/>
    <w:next w:val="a4"/>
    <w:uiPriority w:val="99"/>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uiPriority w:val="99"/>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uiPriority w:val="99"/>
    <w:semiHidden/>
    <w:unhideWhenUsed/>
    <w:rsid w:val="00881182"/>
  </w:style>
  <w:style w:type="numbering" w:customStyle="1" w:styleId="NoList521">
    <w:name w:val="No List521"/>
    <w:next w:val="a4"/>
    <w:uiPriority w:val="99"/>
    <w:semiHidden/>
    <w:rsid w:val="00881182"/>
  </w:style>
  <w:style w:type="numbering" w:customStyle="1" w:styleId="NoList611">
    <w:name w:val="No List611"/>
    <w:next w:val="a4"/>
    <w:uiPriority w:val="99"/>
    <w:semiHidden/>
    <w:rsid w:val="00881182"/>
  </w:style>
  <w:style w:type="numbering" w:customStyle="1" w:styleId="NoList711">
    <w:name w:val="No List711"/>
    <w:next w:val="a4"/>
    <w:uiPriority w:val="99"/>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uiPriority w:val="99"/>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uiPriority w:val="99"/>
    <w:semiHidden/>
    <w:rsid w:val="00881182"/>
  </w:style>
  <w:style w:type="numbering" w:customStyle="1" w:styleId="NoList2411">
    <w:name w:val="No List2411"/>
    <w:next w:val="a4"/>
    <w:semiHidden/>
    <w:rsid w:val="00881182"/>
  </w:style>
  <w:style w:type="numbering" w:customStyle="1" w:styleId="NoList3111">
    <w:name w:val="No List3111"/>
    <w:next w:val="a4"/>
    <w:uiPriority w:val="99"/>
    <w:semiHidden/>
    <w:rsid w:val="00881182"/>
  </w:style>
  <w:style w:type="numbering" w:customStyle="1" w:styleId="NoList4111">
    <w:name w:val="No List4111"/>
    <w:next w:val="a4"/>
    <w:uiPriority w:val="99"/>
    <w:semiHidden/>
    <w:rsid w:val="00881182"/>
  </w:style>
  <w:style w:type="numbering" w:customStyle="1" w:styleId="NoList5111">
    <w:name w:val="No List5111"/>
    <w:next w:val="a4"/>
    <w:uiPriority w:val="99"/>
    <w:semiHidden/>
    <w:rsid w:val="00881182"/>
  </w:style>
  <w:style w:type="numbering" w:customStyle="1" w:styleId="NoList1511">
    <w:name w:val="No List1511"/>
    <w:next w:val="a4"/>
    <w:uiPriority w:val="99"/>
    <w:semiHidden/>
    <w:rsid w:val="00881182"/>
  </w:style>
  <w:style w:type="numbering" w:customStyle="1" w:styleId="NoList1611">
    <w:name w:val="No List1611"/>
    <w:next w:val="a4"/>
    <w:semiHidden/>
    <w:rsid w:val="00881182"/>
  </w:style>
  <w:style w:type="numbering" w:customStyle="1" w:styleId="NoList11111">
    <w:name w:val="No List11111"/>
    <w:next w:val="a4"/>
    <w:uiPriority w:val="99"/>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uiPriority w:val="99"/>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uiPriority w:val="99"/>
    <w:semiHidden/>
    <w:unhideWhenUsed/>
    <w:rsid w:val="00881182"/>
  </w:style>
  <w:style w:type="numbering" w:customStyle="1" w:styleId="NoList531">
    <w:name w:val="No List531"/>
    <w:next w:val="a4"/>
    <w:uiPriority w:val="99"/>
    <w:semiHidden/>
    <w:rsid w:val="00881182"/>
  </w:style>
  <w:style w:type="numbering" w:customStyle="1" w:styleId="NoList621">
    <w:name w:val="No List621"/>
    <w:next w:val="a4"/>
    <w:uiPriority w:val="99"/>
    <w:semiHidden/>
    <w:rsid w:val="00881182"/>
  </w:style>
  <w:style w:type="numbering" w:customStyle="1" w:styleId="NoList721">
    <w:name w:val="No List721"/>
    <w:next w:val="a4"/>
    <w:semiHidden/>
    <w:rsid w:val="00881182"/>
  </w:style>
  <w:style w:type="numbering" w:customStyle="1" w:styleId="NoList1131">
    <w:name w:val="No List1131"/>
    <w:next w:val="a4"/>
    <w:uiPriority w:val="99"/>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uiPriority w:val="99"/>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uiPriority w:val="99"/>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uiPriority w:val="99"/>
    <w:semiHidden/>
    <w:rsid w:val="00881182"/>
  </w:style>
  <w:style w:type="numbering" w:customStyle="1" w:styleId="NoList2421">
    <w:name w:val="No List2421"/>
    <w:next w:val="a4"/>
    <w:semiHidden/>
    <w:rsid w:val="00881182"/>
  </w:style>
  <w:style w:type="numbering" w:customStyle="1" w:styleId="NoList3121">
    <w:name w:val="No List3121"/>
    <w:next w:val="a4"/>
    <w:uiPriority w:val="99"/>
    <w:semiHidden/>
    <w:rsid w:val="00881182"/>
  </w:style>
  <w:style w:type="numbering" w:customStyle="1" w:styleId="NoList4121">
    <w:name w:val="No List4121"/>
    <w:next w:val="a4"/>
    <w:uiPriority w:val="99"/>
    <w:semiHidden/>
    <w:rsid w:val="00881182"/>
  </w:style>
  <w:style w:type="numbering" w:customStyle="1" w:styleId="NoList5121">
    <w:name w:val="No List5121"/>
    <w:next w:val="a4"/>
    <w:uiPriority w:val="99"/>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uiPriority w:val="99"/>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5">
    <w:name w:val="批注框文本 Char2"/>
    <w:rsid w:val="00881182"/>
    <w:rPr>
      <w:rFonts w:ascii="Segoe UI" w:eastAsia="Times New Roman" w:hAnsi="Segoe UI"/>
      <w:sz w:val="18"/>
      <w:szCs w:val="18"/>
      <w:lang w:val="x-none" w:eastAsia="en-GB"/>
    </w:rPr>
  </w:style>
  <w:style w:type="character" w:customStyle="1" w:styleId="Char26">
    <w:name w:val="文档结构图 Char2"/>
    <w:rsid w:val="00881182"/>
    <w:rPr>
      <w:rFonts w:ascii="Tahoma" w:eastAsia="Times New Roman" w:hAnsi="Tahoma"/>
      <w:shd w:val="clear" w:color="auto" w:fill="000080"/>
      <w:lang w:val="en-GB" w:eastAsia="en-GB"/>
    </w:rPr>
  </w:style>
  <w:style w:type="character" w:customStyle="1" w:styleId="Char27">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uiPriority w:val="99"/>
    <w:semiHidden/>
    <w:rsid w:val="00881182"/>
  </w:style>
  <w:style w:type="numbering" w:customStyle="1" w:styleId="NoList64">
    <w:name w:val="No List64"/>
    <w:next w:val="a4"/>
    <w:uiPriority w:val="99"/>
    <w:semiHidden/>
    <w:rsid w:val="00881182"/>
  </w:style>
  <w:style w:type="numbering" w:customStyle="1" w:styleId="NoList74">
    <w:name w:val="No List74"/>
    <w:next w:val="a4"/>
    <w:uiPriority w:val="99"/>
    <w:semiHidden/>
    <w:rsid w:val="00881182"/>
  </w:style>
  <w:style w:type="numbering" w:customStyle="1" w:styleId="NoList215">
    <w:name w:val="No List215"/>
    <w:next w:val="a4"/>
    <w:semiHidden/>
    <w:rsid w:val="00881182"/>
  </w:style>
  <w:style w:type="numbering" w:customStyle="1" w:styleId="NoList84">
    <w:name w:val="No List84"/>
    <w:next w:val="a4"/>
    <w:uiPriority w:val="99"/>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uiPriority w:val="99"/>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uiPriority w:val="99"/>
    <w:semiHidden/>
    <w:rsid w:val="00881182"/>
  </w:style>
  <w:style w:type="numbering" w:customStyle="1" w:styleId="NoList244">
    <w:name w:val="No List244"/>
    <w:next w:val="a4"/>
    <w:semiHidden/>
    <w:rsid w:val="00881182"/>
  </w:style>
  <w:style w:type="numbering" w:customStyle="1" w:styleId="NoList314">
    <w:name w:val="No List314"/>
    <w:next w:val="a4"/>
    <w:uiPriority w:val="99"/>
    <w:semiHidden/>
    <w:rsid w:val="00881182"/>
  </w:style>
  <w:style w:type="numbering" w:customStyle="1" w:styleId="NoList414">
    <w:name w:val="No List414"/>
    <w:next w:val="a4"/>
    <w:uiPriority w:val="99"/>
    <w:semiHidden/>
    <w:rsid w:val="00881182"/>
  </w:style>
  <w:style w:type="numbering" w:customStyle="1" w:styleId="NoList514">
    <w:name w:val="No List514"/>
    <w:next w:val="a4"/>
    <w:uiPriority w:val="99"/>
    <w:semiHidden/>
    <w:rsid w:val="00881182"/>
  </w:style>
  <w:style w:type="numbering" w:customStyle="1" w:styleId="NoList154">
    <w:name w:val="No List154"/>
    <w:next w:val="a4"/>
    <w:uiPriority w:val="99"/>
    <w:semiHidden/>
    <w:rsid w:val="00881182"/>
  </w:style>
  <w:style w:type="numbering" w:customStyle="1" w:styleId="NoList164">
    <w:name w:val="No List164"/>
    <w:next w:val="a4"/>
    <w:uiPriority w:val="99"/>
    <w:semiHidden/>
    <w:rsid w:val="00881182"/>
  </w:style>
  <w:style w:type="numbering" w:customStyle="1" w:styleId="NoList1114">
    <w:name w:val="No List1114"/>
    <w:next w:val="a4"/>
    <w:uiPriority w:val="99"/>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uiPriority w:val="99"/>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uiPriority w:val="99"/>
    <w:semiHidden/>
    <w:unhideWhenUsed/>
    <w:rsid w:val="00881182"/>
  </w:style>
  <w:style w:type="numbering" w:customStyle="1" w:styleId="NoList522">
    <w:name w:val="No List522"/>
    <w:next w:val="a4"/>
    <w:uiPriority w:val="99"/>
    <w:semiHidden/>
    <w:rsid w:val="00881182"/>
  </w:style>
  <w:style w:type="numbering" w:customStyle="1" w:styleId="NoList612">
    <w:name w:val="No List612"/>
    <w:next w:val="a4"/>
    <w:uiPriority w:val="99"/>
    <w:semiHidden/>
    <w:rsid w:val="00881182"/>
  </w:style>
  <w:style w:type="numbering" w:customStyle="1" w:styleId="NoList712">
    <w:name w:val="No List712"/>
    <w:next w:val="a4"/>
    <w:semiHidden/>
    <w:rsid w:val="00881182"/>
  </w:style>
  <w:style w:type="numbering" w:customStyle="1" w:styleId="NoList1122">
    <w:name w:val="No List1122"/>
    <w:next w:val="a4"/>
    <w:uiPriority w:val="99"/>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uiPriority w:val="99"/>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uiPriority w:val="99"/>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uiPriority w:val="99"/>
    <w:semiHidden/>
    <w:rsid w:val="00881182"/>
  </w:style>
  <w:style w:type="numbering" w:customStyle="1" w:styleId="NoList2412">
    <w:name w:val="No List2412"/>
    <w:next w:val="a4"/>
    <w:semiHidden/>
    <w:rsid w:val="00881182"/>
  </w:style>
  <w:style w:type="numbering" w:customStyle="1" w:styleId="NoList3112">
    <w:name w:val="No List3112"/>
    <w:next w:val="a4"/>
    <w:uiPriority w:val="99"/>
    <w:semiHidden/>
    <w:rsid w:val="00881182"/>
  </w:style>
  <w:style w:type="numbering" w:customStyle="1" w:styleId="NoList4112">
    <w:name w:val="No List4112"/>
    <w:next w:val="a4"/>
    <w:uiPriority w:val="99"/>
    <w:semiHidden/>
    <w:rsid w:val="00881182"/>
  </w:style>
  <w:style w:type="numbering" w:customStyle="1" w:styleId="NoList5112">
    <w:name w:val="No List5112"/>
    <w:next w:val="a4"/>
    <w:uiPriority w:val="99"/>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uiPriority w:val="99"/>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uiPriority w:val="99"/>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uiPriority w:val="99"/>
    <w:semiHidden/>
    <w:unhideWhenUsed/>
    <w:rsid w:val="00881182"/>
  </w:style>
  <w:style w:type="numbering" w:customStyle="1" w:styleId="NoList532">
    <w:name w:val="No List532"/>
    <w:next w:val="a4"/>
    <w:uiPriority w:val="99"/>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uiPriority w:val="99"/>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uiPriority w:val="99"/>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uiPriority w:val="99"/>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uiPriority w:val="99"/>
    <w:semiHidden/>
    <w:rsid w:val="00881182"/>
  </w:style>
  <w:style w:type="numbering" w:customStyle="1" w:styleId="NoList4122">
    <w:name w:val="No List4122"/>
    <w:next w:val="a4"/>
    <w:uiPriority w:val="99"/>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uiPriority w:val="99"/>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uiPriority w:val="99"/>
    <w:semiHidden/>
    <w:rsid w:val="00881182"/>
  </w:style>
  <w:style w:type="numbering" w:customStyle="1" w:styleId="NoList2101">
    <w:name w:val="No List2101"/>
    <w:next w:val="a4"/>
    <w:semiHidden/>
    <w:rsid w:val="00881182"/>
  </w:style>
  <w:style w:type="numbering" w:customStyle="1" w:styleId="NoList341">
    <w:name w:val="No List341"/>
    <w:next w:val="a4"/>
    <w:uiPriority w:val="99"/>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uiPriority w:val="99"/>
    <w:semiHidden/>
    <w:unhideWhenUsed/>
    <w:rsid w:val="00881182"/>
  </w:style>
  <w:style w:type="numbering" w:customStyle="1" w:styleId="NoList541">
    <w:name w:val="No List541"/>
    <w:next w:val="a4"/>
    <w:uiPriority w:val="99"/>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uiPriority w:val="99"/>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uiPriority w:val="99"/>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uiPriority w:val="99"/>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uiPriority w:val="99"/>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uiPriority w:val="99"/>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uiPriority w:val="99"/>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uiPriority w:val="99"/>
    <w:semiHidden/>
    <w:unhideWhenUsed/>
    <w:rsid w:val="00881182"/>
  </w:style>
  <w:style w:type="numbering" w:customStyle="1" w:styleId="NoList5211">
    <w:name w:val="No List5211"/>
    <w:next w:val="a4"/>
    <w:uiPriority w:val="99"/>
    <w:semiHidden/>
    <w:rsid w:val="00881182"/>
  </w:style>
  <w:style w:type="numbering" w:customStyle="1" w:styleId="NoList6111">
    <w:name w:val="No List6111"/>
    <w:next w:val="a4"/>
    <w:uiPriority w:val="99"/>
    <w:semiHidden/>
    <w:rsid w:val="00881182"/>
  </w:style>
  <w:style w:type="numbering" w:customStyle="1" w:styleId="NoList7111">
    <w:name w:val="No List7111"/>
    <w:next w:val="a4"/>
    <w:semiHidden/>
    <w:rsid w:val="00881182"/>
  </w:style>
  <w:style w:type="numbering" w:customStyle="1" w:styleId="NoList11211">
    <w:name w:val="No List11211"/>
    <w:next w:val="a4"/>
    <w:uiPriority w:val="99"/>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uiPriority w:val="99"/>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uiPriority w:val="99"/>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uiPriority w:val="99"/>
    <w:semiHidden/>
    <w:rsid w:val="00881182"/>
  </w:style>
  <w:style w:type="numbering" w:customStyle="1" w:styleId="NoList24111">
    <w:name w:val="No List24111"/>
    <w:next w:val="a4"/>
    <w:semiHidden/>
    <w:rsid w:val="00881182"/>
  </w:style>
  <w:style w:type="numbering" w:customStyle="1" w:styleId="NoList31111">
    <w:name w:val="No List31111"/>
    <w:next w:val="a4"/>
    <w:uiPriority w:val="99"/>
    <w:semiHidden/>
    <w:rsid w:val="00881182"/>
  </w:style>
  <w:style w:type="numbering" w:customStyle="1" w:styleId="NoList41111">
    <w:name w:val="No List41111"/>
    <w:next w:val="a4"/>
    <w:uiPriority w:val="99"/>
    <w:semiHidden/>
    <w:rsid w:val="00881182"/>
  </w:style>
  <w:style w:type="numbering" w:customStyle="1" w:styleId="NoList51111">
    <w:name w:val="No List51111"/>
    <w:next w:val="a4"/>
    <w:uiPriority w:val="99"/>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uiPriority w:val="99"/>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uiPriority w:val="99"/>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uiPriority w:val="99"/>
    <w:semiHidden/>
    <w:unhideWhenUsed/>
    <w:rsid w:val="00881182"/>
  </w:style>
  <w:style w:type="numbering" w:customStyle="1" w:styleId="NoList5311">
    <w:name w:val="No List5311"/>
    <w:next w:val="a4"/>
    <w:uiPriority w:val="99"/>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uiPriority w:val="99"/>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uiPriority w:val="99"/>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uiPriority w:val="99"/>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uiPriority w:val="99"/>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uiPriority w:val="99"/>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b"/>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b"/>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b"/>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uiPriority w:val="99"/>
    <w:semiHidden/>
    <w:rsid w:val="00881182"/>
  </w:style>
  <w:style w:type="numbering" w:customStyle="1" w:styleId="NoList36">
    <w:name w:val="No List36"/>
    <w:next w:val="a4"/>
    <w:uiPriority w:val="99"/>
    <w:semiHidden/>
    <w:rsid w:val="00881182"/>
  </w:style>
  <w:style w:type="numbering" w:customStyle="1" w:styleId="NoList46">
    <w:name w:val="No List46"/>
    <w:next w:val="a4"/>
    <w:uiPriority w:val="99"/>
    <w:semiHidden/>
    <w:rsid w:val="00881182"/>
  </w:style>
  <w:style w:type="numbering" w:customStyle="1" w:styleId="NoList1110">
    <w:name w:val="No List1110"/>
    <w:next w:val="a4"/>
    <w:uiPriority w:val="99"/>
    <w:semiHidden/>
    <w:rsid w:val="00881182"/>
  </w:style>
  <w:style w:type="numbering" w:customStyle="1" w:styleId="NoList125">
    <w:name w:val="No List125"/>
    <w:next w:val="a4"/>
    <w:uiPriority w:val="99"/>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uiPriority w:val="99"/>
    <w:semiHidden/>
    <w:rsid w:val="00881182"/>
  </w:style>
  <w:style w:type="numbering" w:customStyle="1" w:styleId="NoList38">
    <w:name w:val="No List38"/>
    <w:next w:val="a4"/>
    <w:uiPriority w:val="99"/>
    <w:semiHidden/>
    <w:rsid w:val="00881182"/>
  </w:style>
  <w:style w:type="numbering" w:customStyle="1" w:styleId="NoList47">
    <w:name w:val="No List47"/>
    <w:next w:val="a4"/>
    <w:uiPriority w:val="99"/>
    <w:semiHidden/>
    <w:rsid w:val="00881182"/>
  </w:style>
  <w:style w:type="numbering" w:customStyle="1" w:styleId="NoList126">
    <w:name w:val="No List126"/>
    <w:next w:val="a4"/>
    <w:uiPriority w:val="99"/>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9">
    <w:name w:val="未处理的提及2"/>
    <w:uiPriority w:val="52"/>
    <w:rsid w:val="00881182"/>
    <w:rPr>
      <w:color w:val="808080"/>
      <w:shd w:val="clear" w:color="auto" w:fill="E6E6E6"/>
    </w:rPr>
  </w:style>
  <w:style w:type="character" w:customStyle="1" w:styleId="1ffd">
    <w:name w:val="未处理的提及1"/>
    <w:uiPriority w:val="52"/>
    <w:rsid w:val="00881182"/>
    <w:rPr>
      <w:color w:val="808080"/>
      <w:shd w:val="clear" w:color="auto" w:fill="E6E6E6"/>
    </w:rPr>
  </w:style>
  <w:style w:type="numbering" w:customStyle="1" w:styleId="2ffa">
    <w:name w:val="リストなし2"/>
    <w:next w:val="a4"/>
    <w:uiPriority w:val="99"/>
    <w:semiHidden/>
    <w:unhideWhenUsed/>
    <w:rsid w:val="00881182"/>
  </w:style>
  <w:style w:type="table" w:customStyle="1" w:styleId="SGSTableBasic13">
    <w:name w:val="SGS Table Basic 13"/>
    <w:basedOn w:val="a3"/>
    <w:next w:val="afe"/>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rsid w:val="00881182"/>
  </w:style>
  <w:style w:type="table" w:customStyle="1" w:styleId="TableGrid15">
    <w:name w:val="Table Grid15"/>
    <w:basedOn w:val="a3"/>
    <w:next w:val="afe"/>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uiPriority w:val="99"/>
    <w:semiHidden/>
    <w:rsid w:val="00881182"/>
  </w:style>
  <w:style w:type="numbering" w:customStyle="1" w:styleId="NoList48">
    <w:name w:val="No List48"/>
    <w:next w:val="a4"/>
    <w:uiPriority w:val="99"/>
    <w:semiHidden/>
    <w:rsid w:val="00881182"/>
  </w:style>
  <w:style w:type="table" w:customStyle="1" w:styleId="TableGrid55">
    <w:name w:val="Table Grid55"/>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e"/>
    <w:uiPriority w:val="39"/>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uiPriority w:val="99"/>
    <w:semiHidden/>
    <w:rsid w:val="00881182"/>
  </w:style>
  <w:style w:type="numbering" w:customStyle="1" w:styleId="118">
    <w:name w:val="无列表118"/>
    <w:next w:val="a4"/>
    <w:semiHidden/>
    <w:rsid w:val="00881182"/>
  </w:style>
  <w:style w:type="numbering" w:customStyle="1" w:styleId="NoList1115">
    <w:name w:val="No List1115"/>
    <w:next w:val="a4"/>
    <w:uiPriority w:val="99"/>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f"/>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e"/>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uiPriority w:val="39"/>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f"/>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uiPriority w:val="39"/>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f"/>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uiPriority w:val="9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e">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f">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b"/>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b"/>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f0">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6">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7">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ff1">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b">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5">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1">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TOC8"/>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uiPriority w:val="99"/>
    <w:rsid w:val="00C678B9"/>
    <w:rPr>
      <w:rFonts w:ascii="Times New Roman" w:eastAsia="宋体" w:hAnsi="Times New Roman"/>
      <w:lang w:val="en-GB" w:eastAsia="x-none"/>
    </w:rPr>
  </w:style>
  <w:style w:type="paragraph" w:customStyle="1" w:styleId="101">
    <w:name w:val="无间隔10"/>
    <w:uiPriority w:val="99"/>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6">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c"/>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c">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4">
    <w:name w:val="标题 字符1"/>
    <w:aliases w:val="Section Header 字符1"/>
    <w:rsid w:val="00C678B9"/>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ff2">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8">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f5"/>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f5"/>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161FDC"/>
    <w:pPr>
      <w:overflowPunct w:val="0"/>
      <w:autoSpaceDE w:val="0"/>
      <w:autoSpaceDN w:val="0"/>
      <w:adjustRightInd w:val="0"/>
      <w:ind w:left="1418" w:hanging="1418"/>
    </w:pPr>
    <w:rPr>
      <w:rFonts w:eastAsia="MS Mincho"/>
      <w:lang w:val="en-US" w:eastAsia="en-GB"/>
    </w:rPr>
  </w:style>
  <w:style w:type="paragraph" w:customStyle="1" w:styleId="1fff6">
    <w:name w:val="図表目次1"/>
    <w:basedOn w:val="a1"/>
    <w:next w:val="a1"/>
    <w:uiPriority w:val="99"/>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0">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PMingLiU" w:hAnsi="Tahoma" w:cs="Tahoma"/>
      <w:shd w:val="clear" w:color="auto" w:fill="000080"/>
      <w:lang w:val="en-GB" w:eastAsia="en-GB"/>
    </w:rPr>
  </w:style>
  <w:style w:type="character" w:customStyle="1" w:styleId="Char44">
    <w:name w:val="纯文本 Char4"/>
    <w:uiPriority w:val="99"/>
    <w:locked/>
    <w:rsid w:val="00161FDC"/>
    <w:rPr>
      <w:rFonts w:ascii="Courier New" w:eastAsia="PMingLiU"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宋体"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7">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8">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220F"/>
    <w:rPr>
      <w:rFonts w:ascii="Arial" w:eastAsia="Times New Roman" w:hAnsi="Arial"/>
      <w:b/>
      <w:noProof/>
      <w:sz w:val="18"/>
      <w:lang w:eastAsia="en-US"/>
    </w:rPr>
  </w:style>
  <w:style w:type="character" w:customStyle="1" w:styleId="Heading5Char2">
    <w:name w:val="Heading 5 Char2"/>
    <w:aliases w:val="M5 Cha"/>
    <w:rsid w:val="0069220F"/>
    <w:rPr>
      <w:rFonts w:ascii="Arial" w:eastAsia="Times New Roman" w:hAnsi="Arial"/>
      <w:sz w:val="22"/>
      <w:lang w:val="en-GB"/>
    </w:rPr>
  </w:style>
  <w:style w:type="character" w:customStyle="1" w:styleId="NoteHeadingChar">
    <w:name w:val="Note Heading Char"/>
    <w:basedOn w:val="a2"/>
    <w:rsid w:val="0069220F"/>
    <w:rPr>
      <w:rFonts w:ascii="Times New Roman" w:eastAsia="Times New Roman" w:hAnsi="Times New Roman" w:cs="Times New Roman"/>
      <w:sz w:val="20"/>
      <w:szCs w:val="20"/>
    </w:rPr>
  </w:style>
  <w:style w:type="character" w:customStyle="1" w:styleId="PlainTextChar">
    <w:name w:val="Plain Text Char"/>
    <w:basedOn w:val="a2"/>
    <w:rsid w:val="0069220F"/>
    <w:rPr>
      <w:rFonts w:ascii="Consolas" w:eastAsia="Times New Roman" w:hAnsi="Consolas" w:cs="Times New Roman"/>
      <w:sz w:val="21"/>
      <w:szCs w:val="21"/>
    </w:rPr>
  </w:style>
  <w:style w:type="character" w:customStyle="1" w:styleId="BodyText2Char">
    <w:name w:val="Body Text 2 Char"/>
    <w:basedOn w:val="a2"/>
    <w:rsid w:val="0069220F"/>
    <w:rPr>
      <w:rFonts w:ascii="Times New Roman" w:eastAsia="Times New Roman" w:hAnsi="Times New Roman" w:cs="Times New Roman"/>
      <w:sz w:val="20"/>
      <w:szCs w:val="20"/>
    </w:rPr>
  </w:style>
  <w:style w:type="character" w:customStyle="1" w:styleId="BodyText3Char">
    <w:name w:val="Body Text 3 Char"/>
    <w:basedOn w:val="a2"/>
    <w:rsid w:val="0069220F"/>
    <w:rPr>
      <w:rFonts w:ascii="Times New Roman" w:eastAsia="Times New Roman" w:hAnsi="Times New Roman" w:cs="Times New Roman"/>
      <w:sz w:val="16"/>
      <w:szCs w:val="16"/>
    </w:rPr>
  </w:style>
  <w:style w:type="character" w:customStyle="1" w:styleId="BodyTextIndent2Char">
    <w:name w:val="Body Text Indent 2 Char"/>
    <w:basedOn w:val="a2"/>
    <w:rsid w:val="0069220F"/>
    <w:rPr>
      <w:rFonts w:ascii="Times New Roman" w:eastAsia="Times New Roman" w:hAnsi="Times New Roman" w:cs="Times New Roman"/>
      <w:sz w:val="20"/>
      <w:szCs w:val="20"/>
    </w:rPr>
  </w:style>
  <w:style w:type="character" w:customStyle="1" w:styleId="HTMLPreformattedChar">
    <w:name w:val="HTML Preformatted Char"/>
    <w:basedOn w:val="a2"/>
    <w:rsid w:val="0069220F"/>
    <w:rPr>
      <w:rFonts w:ascii="Consolas" w:eastAsia="Times New Roman" w:hAnsi="Consolas" w:cs="Times New Roman"/>
      <w:sz w:val="20"/>
      <w:szCs w:val="20"/>
    </w:rPr>
  </w:style>
  <w:style w:type="numbering" w:customStyle="1" w:styleId="1fff9">
    <w:name w:val="無清單1"/>
    <w:next w:val="a4"/>
    <w:uiPriority w:val="99"/>
    <w:semiHidden/>
    <w:unhideWhenUsed/>
    <w:rsid w:val="0069220F"/>
  </w:style>
  <w:style w:type="numbering" w:customStyle="1" w:styleId="11d">
    <w:name w:val="無清單11"/>
    <w:next w:val="a4"/>
    <w:uiPriority w:val="99"/>
    <w:semiHidden/>
    <w:unhideWhenUsed/>
    <w:rsid w:val="0069220F"/>
  </w:style>
  <w:style w:type="numbering" w:customStyle="1" w:styleId="111110">
    <w:name w:val="无列表11111"/>
    <w:next w:val="a4"/>
    <w:semiHidden/>
    <w:rsid w:val="0069220F"/>
  </w:style>
  <w:style w:type="numbering" w:customStyle="1" w:styleId="111111">
    <w:name w:val="リストなし11111"/>
    <w:next w:val="a4"/>
    <w:uiPriority w:val="99"/>
    <w:semiHidden/>
    <w:unhideWhenUsed/>
    <w:rsid w:val="0069220F"/>
  </w:style>
  <w:style w:type="character" w:customStyle="1" w:styleId="Heading9Char4">
    <w:name w:val="Heading 9 Char4"/>
    <w:aliases w:val="Figure Heading Char3,FH Char3"/>
    <w:rsid w:val="0069220F"/>
    <w:rPr>
      <w:rFonts w:ascii="Arial" w:hAnsi="Arial"/>
      <w:sz w:val="36"/>
      <w:lang w:val="en-GB" w:eastAsia="en-US"/>
    </w:rPr>
  </w:style>
  <w:style w:type="character" w:customStyle="1" w:styleId="h410">
    <w:name w:val="h410"/>
    <w:rsid w:val="0069220F"/>
    <w:rPr>
      <w:rFonts w:ascii="Arial" w:hAnsi="Arial"/>
      <w:sz w:val="24"/>
      <w:lang w:val="en-GB"/>
    </w:rPr>
  </w:style>
  <w:style w:type="character" w:customStyle="1" w:styleId="h53">
    <w:name w:val="h53"/>
    <w:rsid w:val="0069220F"/>
    <w:rPr>
      <w:rFonts w:ascii="Arial" w:eastAsia="宋体" w:hAnsi="Arial"/>
      <w:sz w:val="22"/>
      <w:lang w:val="en-GB" w:eastAsia="en-US" w:bidi="ar-SA"/>
    </w:rPr>
  </w:style>
  <w:style w:type="character" w:customStyle="1" w:styleId="Titre34">
    <w:name w:val="Titre 34"/>
    <w:rsid w:val="0069220F"/>
    <w:rPr>
      <w:rFonts w:ascii="Arial" w:hAnsi="Arial"/>
      <w:sz w:val="28"/>
      <w:szCs w:val="28"/>
      <w:lang w:val="en-GB" w:eastAsia="en-GB"/>
    </w:rPr>
  </w:style>
  <w:style w:type="paragraph" w:customStyle="1" w:styleId="CharChar35">
    <w:name w:val="Char Char35"/>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4">
    <w:name w:val="Char3"/>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0">
    <w:name w:val="Char Char110"/>
    <w:rsid w:val="0069220F"/>
    <w:rPr>
      <w:lang w:val="en-GB" w:eastAsia="ja-JP"/>
    </w:rPr>
  </w:style>
  <w:style w:type="paragraph" w:customStyle="1" w:styleId="CarCar52">
    <w:name w:val="Car Car5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69220F"/>
    <w:rPr>
      <w:rFonts w:ascii="Times New Roman" w:hAnsi="Times New Roman" w:cs="Times New Roman" w:hint="default"/>
      <w:lang w:val="en-GB"/>
    </w:rPr>
  </w:style>
  <w:style w:type="character" w:customStyle="1" w:styleId="CharChar132">
    <w:name w:val="Char Char132"/>
    <w:semiHidden/>
    <w:rsid w:val="0069220F"/>
    <w:rPr>
      <w:rFonts w:ascii="宋体" w:eastAsia="宋体" w:hAnsi="宋体" w:hint="eastAsia"/>
      <w:lang w:val="en-GB" w:eastAsia="en-US" w:bidi="ar-SA"/>
    </w:rPr>
  </w:style>
  <w:style w:type="character" w:customStyle="1" w:styleId="CharChar62">
    <w:name w:val="Char Char62"/>
    <w:rsid w:val="0069220F"/>
    <w:rPr>
      <w:rFonts w:ascii="Arial" w:eastAsia="宋体" w:hAnsi="Arial" w:cs="Arial" w:hint="default"/>
      <w:sz w:val="32"/>
      <w:lang w:val="en-GB" w:eastAsia="en-US" w:bidi="ar-SA"/>
    </w:rPr>
  </w:style>
  <w:style w:type="character" w:customStyle="1" w:styleId="CharChar52">
    <w:name w:val="Char Char52"/>
    <w:rsid w:val="0069220F"/>
    <w:rPr>
      <w:rFonts w:ascii="Arial" w:eastAsia="宋体" w:hAnsi="Arial" w:cs="Arial" w:hint="default"/>
      <w:sz w:val="28"/>
      <w:lang w:val="en-GB" w:eastAsia="en-US" w:bidi="ar-SA"/>
    </w:rPr>
  </w:style>
  <w:style w:type="character" w:customStyle="1" w:styleId="CharChar162">
    <w:name w:val="Char Char162"/>
    <w:rsid w:val="0069220F"/>
    <w:rPr>
      <w:rFonts w:ascii="Arial" w:eastAsia="宋体" w:hAnsi="Arial" w:cs="Arial" w:hint="default"/>
      <w:lang w:val="en-GB" w:eastAsia="en-US" w:bidi="ar-SA"/>
    </w:rPr>
  </w:style>
  <w:style w:type="character" w:customStyle="1" w:styleId="CharChar142">
    <w:name w:val="Char Char142"/>
    <w:rsid w:val="0069220F"/>
    <w:rPr>
      <w:rFonts w:ascii="Arial" w:eastAsia="宋体" w:hAnsi="Arial" w:cs="Arial" w:hint="default"/>
      <w:sz w:val="36"/>
      <w:lang w:val="en-GB" w:eastAsia="en-US" w:bidi="ar-SA"/>
    </w:rPr>
  </w:style>
  <w:style w:type="character" w:customStyle="1" w:styleId="CharChar112">
    <w:name w:val="Char Char112"/>
    <w:rsid w:val="0069220F"/>
    <w:rPr>
      <w:rFonts w:ascii="Tahoma" w:eastAsia="宋体" w:hAnsi="Tahoma" w:cs="Tahoma" w:hint="default"/>
      <w:lang w:val="en-GB" w:eastAsia="en-US" w:bidi="ar-SA"/>
    </w:rPr>
  </w:style>
  <w:style w:type="character" w:customStyle="1" w:styleId="CharChar34">
    <w:name w:val="Char Char34"/>
    <w:rsid w:val="0069220F"/>
    <w:rPr>
      <w:rFonts w:ascii="Arial" w:hAnsi="Arial" w:cs="Arial" w:hint="default"/>
      <w:sz w:val="22"/>
      <w:lang w:val="en-GB" w:eastAsia="en-US" w:bidi="ar-SA"/>
    </w:rPr>
  </w:style>
  <w:style w:type="character" w:customStyle="1" w:styleId="CharChar213">
    <w:name w:val="Char Char213"/>
    <w:rsid w:val="0069220F"/>
    <w:rPr>
      <w:rFonts w:ascii="Arial" w:hAnsi="Arial" w:cs="Arial" w:hint="default"/>
      <w:sz w:val="28"/>
      <w:lang w:val="en-GB" w:eastAsia="en-US"/>
    </w:rPr>
  </w:style>
  <w:style w:type="character" w:customStyle="1" w:styleId="CharChar152">
    <w:name w:val="Char Char152"/>
    <w:rsid w:val="0069220F"/>
    <w:rPr>
      <w:rFonts w:ascii="Arial" w:hAnsi="Arial" w:cs="Arial" w:hint="default"/>
      <w:sz w:val="36"/>
      <w:lang w:val="en-GB"/>
    </w:rPr>
  </w:style>
  <w:style w:type="character" w:customStyle="1" w:styleId="CharChar252">
    <w:name w:val="Char Char252"/>
    <w:rsid w:val="0069220F"/>
    <w:rPr>
      <w:rFonts w:ascii="Arial" w:hAnsi="Arial" w:cs="Arial" w:hint="default"/>
      <w:lang w:val="en-GB" w:eastAsia="en-US"/>
    </w:rPr>
  </w:style>
  <w:style w:type="character" w:customStyle="1" w:styleId="CharChar242">
    <w:name w:val="Char Char242"/>
    <w:rsid w:val="0069220F"/>
    <w:rPr>
      <w:rFonts w:ascii="Arial" w:hAnsi="Arial" w:cs="Arial" w:hint="default"/>
      <w:sz w:val="36"/>
      <w:lang w:val="en-GB" w:eastAsia="en-US"/>
    </w:rPr>
  </w:style>
  <w:style w:type="character" w:customStyle="1" w:styleId="CharChar302">
    <w:name w:val="Char Char302"/>
    <w:rsid w:val="0069220F"/>
    <w:rPr>
      <w:rFonts w:ascii="Arial" w:hAnsi="Arial" w:cs="Arial" w:hint="default"/>
      <w:lang w:val="en-GB" w:eastAsia="en-US"/>
    </w:rPr>
  </w:style>
  <w:style w:type="character" w:customStyle="1" w:styleId="CharChar272">
    <w:name w:val="Char Char272"/>
    <w:rsid w:val="0069220F"/>
    <w:rPr>
      <w:rFonts w:ascii="Arial" w:hAnsi="Arial" w:cs="Arial" w:hint="default"/>
      <w:b/>
      <w:bCs w:val="0"/>
      <w:i/>
      <w:iCs w:val="0"/>
      <w:noProof/>
      <w:sz w:val="18"/>
      <w:lang w:val="en-GB" w:eastAsia="en-US"/>
    </w:rPr>
  </w:style>
  <w:style w:type="character" w:customStyle="1" w:styleId="CharChar2120">
    <w:name w:val="Char Char212"/>
    <w:rsid w:val="0069220F"/>
    <w:rPr>
      <w:rFonts w:ascii="Times New Roman" w:hAnsi="Times New Roman"/>
      <w:lang w:val="en-GB" w:eastAsia="en-US"/>
    </w:rPr>
  </w:style>
  <w:style w:type="character" w:customStyle="1" w:styleId="CharChar172">
    <w:name w:val="Char Char172"/>
    <w:rsid w:val="0069220F"/>
    <w:rPr>
      <w:rFonts w:ascii="Tahoma" w:hAnsi="Tahoma" w:cs="Tahoma"/>
      <w:shd w:val="clear" w:color="auto" w:fill="000080"/>
      <w:lang w:val="en-GB" w:eastAsia="en-US"/>
    </w:rPr>
  </w:style>
  <w:style w:type="character" w:customStyle="1" w:styleId="CharChar202">
    <w:name w:val="Char Char202"/>
    <w:rsid w:val="0069220F"/>
    <w:rPr>
      <w:rFonts w:ascii="Tahoma" w:hAnsi="Tahoma" w:cs="Tahoma"/>
      <w:sz w:val="16"/>
      <w:szCs w:val="16"/>
      <w:lang w:val="en-GB" w:eastAsia="en-US"/>
    </w:rPr>
  </w:style>
  <w:style w:type="character" w:customStyle="1" w:styleId="CharChar262">
    <w:name w:val="Char Char262"/>
    <w:rsid w:val="0069220F"/>
    <w:rPr>
      <w:rFonts w:ascii="Times New Roman" w:hAnsi="Times New Roman"/>
      <w:lang w:val="en-GB" w:eastAsia="en-US"/>
    </w:rPr>
  </w:style>
  <w:style w:type="paragraph" w:customStyle="1" w:styleId="CharCharCharChar3">
    <w:name w:val="Char Char Char Char3"/>
    <w:rsid w:val="0069220F"/>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69220F"/>
    <w:rPr>
      <w:rFonts w:ascii="Arial" w:hAnsi="Arial"/>
      <w:lang w:eastAsia="en-US"/>
    </w:rPr>
  </w:style>
  <w:style w:type="paragraph" w:customStyle="1" w:styleId="TOC912">
    <w:name w:val="TOC 912"/>
    <w:basedOn w:val="TOC8"/>
    <w:rsid w:val="0069220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69220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69220F"/>
    <w:rPr>
      <w:rFonts w:ascii="Arial" w:hAnsi="Arial"/>
      <w:lang w:val="en-GB" w:eastAsia="ja-JP" w:bidi="ar-SA"/>
    </w:rPr>
  </w:style>
  <w:style w:type="character" w:customStyle="1" w:styleId="102">
    <w:name w:val="(文字) (文字)10"/>
    <w:rsid w:val="0069220F"/>
    <w:rPr>
      <w:rFonts w:ascii="Arial" w:eastAsia="MS Mincho" w:hAnsi="Arial" w:cs="Arial"/>
      <w:sz w:val="28"/>
      <w:szCs w:val="28"/>
      <w:lang w:val="en-GB" w:eastAsia="ja-JP"/>
    </w:rPr>
  </w:style>
  <w:style w:type="character" w:customStyle="1" w:styleId="820">
    <w:name w:val="(文字) (文字)82"/>
    <w:rsid w:val="0069220F"/>
    <w:rPr>
      <w:rFonts w:ascii="Arial" w:eastAsia="MS Mincho" w:hAnsi="Arial"/>
      <w:lang w:val="en-GB" w:eastAsia="ar-SA" w:bidi="ar-SA"/>
    </w:rPr>
  </w:style>
  <w:style w:type="character" w:customStyle="1" w:styleId="720">
    <w:name w:val="(文字) (文字)72"/>
    <w:rsid w:val="0069220F"/>
    <w:rPr>
      <w:rFonts w:ascii="Arial" w:eastAsia="MS Mincho" w:hAnsi="Arial"/>
      <w:sz w:val="36"/>
      <w:lang w:val="en-GB" w:eastAsia="ar-SA" w:bidi="ar-SA"/>
    </w:rPr>
  </w:style>
  <w:style w:type="character" w:customStyle="1" w:styleId="620">
    <w:name w:val="(文字) (文字)62"/>
    <w:rsid w:val="0069220F"/>
    <w:rPr>
      <w:rFonts w:eastAsia="MS Mincho"/>
      <w:lang w:val="en-GB" w:eastAsia="ar-SA" w:bidi="ar-SA"/>
    </w:rPr>
  </w:style>
  <w:style w:type="character" w:customStyle="1" w:styleId="522">
    <w:name w:val="(文字) (文字)52"/>
    <w:rsid w:val="0069220F"/>
    <w:rPr>
      <w:rFonts w:ascii="Courier New" w:eastAsia="MS Mincho" w:hAnsi="Courier New"/>
      <w:lang w:val="nb-NO" w:eastAsia="ar-SA" w:bidi="ar-SA"/>
    </w:rPr>
  </w:style>
  <w:style w:type="paragraph" w:customStyle="1" w:styleId="Caption12">
    <w:name w:val="Caption12"/>
    <w:basedOn w:val="a1"/>
    <w:next w:val="a1"/>
    <w:rsid w:val="0069220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220F"/>
    <w:rPr>
      <w:rFonts w:ascii="Arial" w:hAnsi="Arial"/>
      <w:lang w:val="en-GB"/>
    </w:rPr>
  </w:style>
  <w:style w:type="paragraph" w:customStyle="1" w:styleId="CharCharCharCharCharCharCharCharCharCharCharChar2">
    <w:name w:val="Char Char Char Char Char Char Char Char Char Char Char Char2"/>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69220F"/>
    <w:rPr>
      <w:rFonts w:ascii="Arial" w:hAnsi="Arial"/>
      <w:lang w:val="en-GB" w:eastAsia="ja-JP" w:bidi="ar-SA"/>
    </w:rPr>
  </w:style>
  <w:style w:type="character" w:customStyle="1" w:styleId="CharChar232">
    <w:name w:val="Char Char232"/>
    <w:rsid w:val="0069220F"/>
    <w:rPr>
      <w:rFonts w:ascii="Arial" w:hAnsi="Arial"/>
      <w:lang w:val="en-GB" w:eastAsia="en-US"/>
    </w:rPr>
  </w:style>
  <w:style w:type="character" w:customStyle="1" w:styleId="CarCar42">
    <w:name w:val="Car Car42"/>
    <w:rsid w:val="0069220F"/>
    <w:rPr>
      <w:rFonts w:ascii="Arial" w:eastAsia="MS Mincho" w:hAnsi="Arial"/>
      <w:lang w:val="en-GB" w:eastAsia="en-US" w:bidi="ar-SA"/>
    </w:rPr>
  </w:style>
  <w:style w:type="character" w:customStyle="1" w:styleId="CarCar82">
    <w:name w:val="Car Car82"/>
    <w:rsid w:val="0069220F"/>
    <w:rPr>
      <w:rFonts w:ascii="Arial" w:eastAsia="MS Mincho" w:hAnsi="Arial"/>
      <w:sz w:val="36"/>
      <w:lang w:val="en-GB" w:eastAsia="en-US" w:bidi="ar-SA"/>
    </w:rPr>
  </w:style>
  <w:style w:type="character" w:customStyle="1" w:styleId="CarCar32">
    <w:name w:val="Car Car32"/>
    <w:rsid w:val="0069220F"/>
    <w:rPr>
      <w:rFonts w:ascii="Arial" w:eastAsia="MS Mincho" w:hAnsi="Arial"/>
      <w:sz w:val="36"/>
      <w:lang w:val="en-GB" w:eastAsia="en-US" w:bidi="ar-SA"/>
    </w:rPr>
  </w:style>
  <w:style w:type="character" w:customStyle="1" w:styleId="CarCar72">
    <w:name w:val="Car Car72"/>
    <w:rsid w:val="0069220F"/>
    <w:rPr>
      <w:rFonts w:eastAsia="MS Mincho"/>
      <w:lang w:val="en-GB" w:eastAsia="en-US" w:bidi="ar-SA"/>
    </w:rPr>
  </w:style>
  <w:style w:type="character" w:customStyle="1" w:styleId="CarCar62">
    <w:name w:val="Car Car62"/>
    <w:rsid w:val="0069220F"/>
    <w:rPr>
      <w:rFonts w:ascii="Courier New" w:hAnsi="Courier New"/>
      <w:lang w:val="nb-NO" w:eastAsia="ja-JP" w:bidi="ar-SA"/>
    </w:rPr>
  </w:style>
  <w:style w:type="paragraph" w:customStyle="1" w:styleId="21b">
    <w:name w:val="无间隔21"/>
    <w:qFormat/>
    <w:rsid w:val="0069220F"/>
    <w:rPr>
      <w:rFonts w:ascii="Times New Roman" w:eastAsia="宋体" w:hAnsi="Times New Roman"/>
      <w:lang w:val="en-GB" w:eastAsia="en-US"/>
    </w:rPr>
  </w:style>
  <w:style w:type="paragraph" w:customStyle="1" w:styleId="TableofFigures12">
    <w:name w:val="Table of Figures12"/>
    <w:basedOn w:val="a1"/>
    <w:next w:val="a1"/>
    <w:rsid w:val="0069220F"/>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69220F"/>
    <w:pPr>
      <w:autoSpaceDN w:val="0"/>
    </w:pPr>
    <w:rPr>
      <w:rFonts w:ascii="Times New Roman" w:eastAsia="Batang" w:hAnsi="Times New Roman"/>
      <w:lang w:val="en-GB" w:eastAsia="en-US"/>
    </w:rPr>
  </w:style>
  <w:style w:type="character" w:customStyle="1" w:styleId="8Char5">
    <w:name w:val="标题 8 Char5"/>
    <w:basedOn w:val="a2"/>
    <w:rsid w:val="00394483"/>
    <w:rPr>
      <w:rFonts w:ascii="Arial" w:eastAsia="Times New Roman" w:hAnsi="Arial" w:cs="Times New Roman"/>
      <w:sz w:val="36"/>
      <w:szCs w:val="20"/>
    </w:rPr>
  </w:style>
  <w:style w:type="character" w:customStyle="1" w:styleId="Char35">
    <w:name w:val="列表 Char3"/>
    <w:rsid w:val="00394483"/>
    <w:rPr>
      <w:rFonts w:ascii="Times New Roman" w:eastAsia="Times New Roman" w:hAnsi="Times New Roman" w:cs="Times New Roman"/>
      <w:sz w:val="20"/>
      <w:szCs w:val="20"/>
    </w:rPr>
  </w:style>
  <w:style w:type="character" w:customStyle="1" w:styleId="Char51">
    <w:name w:val="批注框文本 Char5"/>
    <w:basedOn w:val="a2"/>
    <w:rsid w:val="00394483"/>
    <w:rPr>
      <w:rFonts w:ascii="Segoe UI" w:eastAsia="Times New Roman" w:hAnsi="Segoe UI" w:cs="Segoe UI"/>
      <w:sz w:val="18"/>
      <w:szCs w:val="18"/>
    </w:rPr>
  </w:style>
  <w:style w:type="character" w:customStyle="1" w:styleId="Char61">
    <w:name w:val="批注文字 Char6"/>
    <w:basedOn w:val="a2"/>
    <w:qFormat/>
    <w:rsid w:val="00394483"/>
    <w:rPr>
      <w:rFonts w:ascii="Times New Roman" w:eastAsia="Times New Roman" w:hAnsi="Times New Roman" w:cs="Times New Roman"/>
      <w:sz w:val="20"/>
      <w:szCs w:val="20"/>
    </w:rPr>
  </w:style>
  <w:style w:type="character" w:customStyle="1" w:styleId="Char70">
    <w:name w:val="批注主题 Char7"/>
    <w:basedOn w:val="Char61"/>
    <w:rsid w:val="00394483"/>
    <w:rPr>
      <w:rFonts w:ascii="Times New Roman" w:eastAsia="Times New Roman" w:hAnsi="Times New Roman" w:cs="Times New Roman"/>
      <w:b/>
      <w:bCs/>
      <w:sz w:val="20"/>
      <w:szCs w:val="20"/>
    </w:rPr>
  </w:style>
  <w:style w:type="character" w:customStyle="1" w:styleId="Char52">
    <w:name w:val="文档结构图 Char5"/>
    <w:basedOn w:val="a2"/>
    <w:rsid w:val="00394483"/>
    <w:rPr>
      <w:rFonts w:ascii="Tahoma" w:eastAsia="Times New Roman" w:hAnsi="Tahoma" w:cs="Tahoma"/>
      <w:sz w:val="20"/>
      <w:szCs w:val="20"/>
      <w:shd w:val="clear" w:color="auto" w:fill="000080"/>
    </w:rPr>
  </w:style>
  <w:style w:type="character" w:customStyle="1" w:styleId="Char53">
    <w:name w:val="纯文本 Char5"/>
    <w:rsid w:val="00394483"/>
    <w:rPr>
      <w:rFonts w:ascii="Courier New" w:eastAsia="宋体" w:hAnsi="Courier New" w:cs="Times New Roman"/>
      <w:sz w:val="20"/>
      <w:szCs w:val="20"/>
      <w:lang w:val="nb-NO"/>
    </w:rPr>
  </w:style>
  <w:style w:type="character" w:customStyle="1" w:styleId="Char54">
    <w:name w:val="日期 Char5"/>
    <w:basedOn w:val="a2"/>
    <w:rsid w:val="00394483"/>
    <w:rPr>
      <w:rFonts w:ascii="Times New Roman" w:eastAsia="Times New Roman" w:hAnsi="Times New Roman" w:cs="Times New Roman"/>
      <w:sz w:val="20"/>
      <w:szCs w:val="20"/>
      <w:lang w:eastAsia="x-none"/>
    </w:rPr>
  </w:style>
  <w:style w:type="character" w:customStyle="1" w:styleId="ListChar6">
    <w:name w:val="List Char6"/>
    <w:semiHidden/>
    <w:locked/>
    <w:rsid w:val="00394483"/>
    <w:rPr>
      <w:rFonts w:ascii="Times New Roman" w:hAnsi="Times New Roman" w:cs="Times New Roman"/>
    </w:rPr>
  </w:style>
  <w:style w:type="character" w:customStyle="1" w:styleId="PlainTextChar6">
    <w:name w:val="Plain Text Char6"/>
    <w:basedOn w:val="a2"/>
    <w:semiHidden/>
    <w:locked/>
    <w:rsid w:val="00394483"/>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394483"/>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394483"/>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394483"/>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394483"/>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394483"/>
    <w:rPr>
      <w:rFonts w:ascii="Courier New" w:eastAsia="MS Mincho" w:hAnsi="Courier New" w:cs="Times New Roman"/>
      <w:sz w:val="20"/>
      <w:szCs w:val="20"/>
      <w:lang w:eastAsia="ja-JP"/>
    </w:rPr>
  </w:style>
  <w:style w:type="character" w:customStyle="1" w:styleId="Heading8Char">
    <w:name w:val="Heading 8 Char"/>
    <w:rsid w:val="007612F7"/>
    <w:rPr>
      <w:rFonts w:ascii="Arial" w:hAnsi="Arial"/>
      <w:sz w:val="36"/>
      <w:lang w:val="en-GB"/>
    </w:rPr>
  </w:style>
  <w:style w:type="paragraph" w:customStyle="1" w:styleId="TOC93">
    <w:name w:val="TOC 93"/>
    <w:basedOn w:val="TOC8"/>
    <w:rsid w:val="007612F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7612F7"/>
    <w:pPr>
      <w:overflowPunct w:val="0"/>
      <w:autoSpaceDE w:val="0"/>
      <w:autoSpaceDN w:val="0"/>
      <w:adjustRightInd w:val="0"/>
      <w:ind w:left="400" w:hanging="400"/>
      <w:jc w:val="center"/>
      <w:textAlignment w:val="baseline"/>
    </w:pPr>
    <w:rPr>
      <w:rFonts w:eastAsia="MS Mincho"/>
      <w:b/>
      <w:lang w:eastAsia="zh-CN"/>
    </w:rPr>
  </w:style>
  <w:style w:type="numbering" w:customStyle="1" w:styleId="12a">
    <w:name w:val="無清單12"/>
    <w:next w:val="a4"/>
    <w:uiPriority w:val="99"/>
    <w:semiHidden/>
    <w:unhideWhenUsed/>
    <w:rsid w:val="002B0DD1"/>
  </w:style>
  <w:style w:type="numbering" w:customStyle="1" w:styleId="1116">
    <w:name w:val="無清單111"/>
    <w:next w:val="a4"/>
    <w:uiPriority w:val="99"/>
    <w:semiHidden/>
    <w:unhideWhenUsed/>
    <w:rsid w:val="002B0DD1"/>
  </w:style>
  <w:style w:type="table" w:customStyle="1" w:styleId="11e">
    <w:name w:val="表格格線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無清單121"/>
    <w:next w:val="a4"/>
    <w:uiPriority w:val="99"/>
    <w:semiHidden/>
    <w:unhideWhenUsed/>
    <w:rsid w:val="002B0DD1"/>
  </w:style>
  <w:style w:type="numbering" w:customStyle="1" w:styleId="11113">
    <w:name w:val="無清單1111"/>
    <w:next w:val="a4"/>
    <w:uiPriority w:val="99"/>
    <w:semiHidden/>
    <w:unhideWhenUsed/>
    <w:rsid w:val="002B0DD1"/>
  </w:style>
  <w:style w:type="numbering" w:customStyle="1" w:styleId="136">
    <w:name w:val="無清單13"/>
    <w:next w:val="a4"/>
    <w:uiPriority w:val="99"/>
    <w:semiHidden/>
    <w:unhideWhenUsed/>
    <w:rsid w:val="002B0DD1"/>
  </w:style>
  <w:style w:type="numbering" w:customStyle="1" w:styleId="1125">
    <w:name w:val="無清單112"/>
    <w:next w:val="a4"/>
    <w:uiPriority w:val="99"/>
    <w:semiHidden/>
    <w:unhideWhenUsed/>
    <w:rsid w:val="002B0DD1"/>
  </w:style>
  <w:style w:type="table" w:customStyle="1" w:styleId="12b">
    <w:name w:val="表格格線1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
    <w:name w:val="無清單122"/>
    <w:next w:val="a4"/>
    <w:uiPriority w:val="99"/>
    <w:semiHidden/>
    <w:unhideWhenUsed/>
    <w:rsid w:val="002B0DD1"/>
  </w:style>
  <w:style w:type="numbering" w:customStyle="1" w:styleId="11121">
    <w:name w:val="無清單1112"/>
    <w:next w:val="a4"/>
    <w:uiPriority w:val="99"/>
    <w:semiHidden/>
    <w:unhideWhenUsed/>
    <w:rsid w:val="002B0DD1"/>
  </w:style>
  <w:style w:type="paragraph" w:customStyle="1" w:styleId="Subtitle1">
    <w:name w:val="Subtitle1"/>
    <w:basedOn w:val="a1"/>
    <w:next w:val="a1"/>
    <w:uiPriority w:val="11"/>
    <w:qFormat/>
    <w:rsid w:val="002B0DD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zh-CN"/>
    </w:rPr>
  </w:style>
  <w:style w:type="character" w:customStyle="1" w:styleId="SubtitleChar1">
    <w:name w:val="Subtitle Char1"/>
    <w:basedOn w:val="a2"/>
    <w:rsid w:val="002B0DD1"/>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無清單14"/>
    <w:next w:val="a4"/>
    <w:uiPriority w:val="99"/>
    <w:semiHidden/>
    <w:unhideWhenUsed/>
    <w:rsid w:val="002B0DD1"/>
  </w:style>
  <w:style w:type="numbering" w:customStyle="1" w:styleId="1132">
    <w:name w:val="無清單113"/>
    <w:next w:val="a4"/>
    <w:uiPriority w:val="99"/>
    <w:semiHidden/>
    <w:unhideWhenUsed/>
    <w:rsid w:val="002B0DD1"/>
  </w:style>
  <w:style w:type="table" w:customStyle="1" w:styleId="137">
    <w:name w:val="表格格線1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無清單123"/>
    <w:next w:val="a4"/>
    <w:uiPriority w:val="99"/>
    <w:semiHidden/>
    <w:unhideWhenUsed/>
    <w:rsid w:val="002B0DD1"/>
  </w:style>
  <w:style w:type="numbering" w:customStyle="1" w:styleId="11131">
    <w:name w:val="無清單1113"/>
    <w:next w:val="a4"/>
    <w:uiPriority w:val="99"/>
    <w:semiHidden/>
    <w:unhideWhenUsed/>
    <w:rsid w:val="002B0DD1"/>
  </w:style>
  <w:style w:type="table" w:customStyle="1" w:styleId="1117">
    <w:name w:val="表格格線1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無清單1211"/>
    <w:next w:val="a4"/>
    <w:uiPriority w:val="99"/>
    <w:semiHidden/>
    <w:unhideWhenUsed/>
    <w:rsid w:val="002B0DD1"/>
  </w:style>
  <w:style w:type="numbering" w:customStyle="1" w:styleId="111112">
    <w:name w:val="無清單11111"/>
    <w:next w:val="a4"/>
    <w:uiPriority w:val="99"/>
    <w:semiHidden/>
    <w:unhideWhenUsed/>
    <w:rsid w:val="002B0DD1"/>
  </w:style>
  <w:style w:type="table" w:customStyle="1" w:styleId="TableGrid121">
    <w:name w:val="Table Grid12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無清單131"/>
    <w:next w:val="a4"/>
    <w:uiPriority w:val="99"/>
    <w:semiHidden/>
    <w:unhideWhenUsed/>
    <w:rsid w:val="002B0DD1"/>
  </w:style>
  <w:style w:type="numbering" w:customStyle="1" w:styleId="11212">
    <w:name w:val="無清單1121"/>
    <w:next w:val="a4"/>
    <w:uiPriority w:val="99"/>
    <w:semiHidden/>
    <w:unhideWhenUsed/>
    <w:rsid w:val="002B0DD1"/>
  </w:style>
  <w:style w:type="table" w:customStyle="1" w:styleId="1214">
    <w:name w:val="表格格線12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無清單1221"/>
    <w:next w:val="a4"/>
    <w:uiPriority w:val="99"/>
    <w:semiHidden/>
    <w:unhideWhenUsed/>
    <w:rsid w:val="002B0DD1"/>
  </w:style>
  <w:style w:type="numbering" w:customStyle="1" w:styleId="111210">
    <w:name w:val="無清單11121"/>
    <w:next w:val="a4"/>
    <w:uiPriority w:val="99"/>
    <w:semiHidden/>
    <w:unhideWhenUsed/>
    <w:rsid w:val="002B0DD1"/>
  </w:style>
  <w:style w:type="paragraph" w:customStyle="1" w:styleId="1fffa">
    <w:name w:val="副标题1"/>
    <w:basedOn w:val="a1"/>
    <w:next w:val="a1"/>
    <w:uiPriority w:val="11"/>
    <w:qFormat/>
    <w:rsid w:val="002B0DD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zh-CN"/>
    </w:rPr>
  </w:style>
  <w:style w:type="character" w:customStyle="1" w:styleId="Char1f6">
    <w:name w:val="副标题 Char1"/>
    <w:basedOn w:val="a2"/>
    <w:rsid w:val="002B0DD1"/>
    <w:rPr>
      <w:rFonts w:asciiTheme="majorHAnsi" w:eastAsia="宋体" w:hAnsiTheme="majorHAnsi" w:cstheme="majorBidi"/>
      <w:b/>
      <w:bCs/>
      <w:kern w:val="28"/>
      <w:sz w:val="32"/>
      <w:szCs w:val="32"/>
      <w:lang w:val="en-GB" w:eastAsia="en-US"/>
    </w:rPr>
  </w:style>
  <w:style w:type="paragraph" w:customStyle="1" w:styleId="1fffb">
    <w:name w:val="明显引用1"/>
    <w:basedOn w:val="a1"/>
    <w:next w:val="a1"/>
    <w:uiPriority w:val="30"/>
    <w:qFormat/>
    <w:rsid w:val="002B0DD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Char1f7">
    <w:name w:val="明显引用 Char1"/>
    <w:basedOn w:val="a2"/>
    <w:uiPriority w:val="30"/>
    <w:rsid w:val="002B0DD1"/>
    <w:rPr>
      <w:rFonts w:ascii="Times New Roman" w:hAnsi="Times New Roman"/>
      <w:i/>
      <w:iCs/>
      <w:color w:val="4F81BD" w:themeColor="accent1"/>
      <w:lang w:val="en-GB" w:eastAsia="en-US"/>
    </w:rPr>
  </w:style>
  <w:style w:type="table" w:customStyle="1" w:styleId="2ffe">
    <w:name w:val="网格型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2">
    <w:name w:val="无列表221"/>
    <w:next w:val="a4"/>
    <w:uiPriority w:val="99"/>
    <w:semiHidden/>
    <w:unhideWhenUsed/>
    <w:rsid w:val="002B0DD1"/>
  </w:style>
  <w:style w:type="numbering" w:customStyle="1" w:styleId="121110">
    <w:name w:val="無清單12111"/>
    <w:next w:val="a4"/>
    <w:uiPriority w:val="99"/>
    <w:semiHidden/>
    <w:unhideWhenUsed/>
    <w:rsid w:val="002B0DD1"/>
  </w:style>
  <w:style w:type="numbering" w:customStyle="1" w:styleId="1111110">
    <w:name w:val="無清單111111"/>
    <w:next w:val="a4"/>
    <w:uiPriority w:val="99"/>
    <w:semiHidden/>
    <w:unhideWhenUsed/>
    <w:rsid w:val="002B0DD1"/>
  </w:style>
  <w:style w:type="numbering" w:customStyle="1" w:styleId="12113">
    <w:name w:val="リストなし1211"/>
    <w:next w:val="a4"/>
    <w:uiPriority w:val="99"/>
    <w:semiHidden/>
    <w:unhideWhenUsed/>
    <w:rsid w:val="002B0DD1"/>
  </w:style>
  <w:style w:type="numbering" w:customStyle="1" w:styleId="13110">
    <w:name w:val="無清單1311"/>
    <w:next w:val="a4"/>
    <w:uiPriority w:val="99"/>
    <w:semiHidden/>
    <w:unhideWhenUsed/>
    <w:rsid w:val="002B0DD1"/>
  </w:style>
  <w:style w:type="numbering" w:customStyle="1" w:styleId="112110">
    <w:name w:val="無清單11211"/>
    <w:next w:val="a4"/>
    <w:uiPriority w:val="99"/>
    <w:semiHidden/>
    <w:unhideWhenUsed/>
    <w:rsid w:val="002B0DD1"/>
  </w:style>
  <w:style w:type="numbering" w:customStyle="1" w:styleId="21110">
    <w:name w:val="无列表2111"/>
    <w:next w:val="a4"/>
    <w:uiPriority w:val="99"/>
    <w:semiHidden/>
    <w:unhideWhenUsed/>
    <w:rsid w:val="002B0DD1"/>
  </w:style>
  <w:style w:type="numbering" w:customStyle="1" w:styleId="112111">
    <w:name w:val="リストなし11211"/>
    <w:next w:val="a4"/>
    <w:uiPriority w:val="99"/>
    <w:semiHidden/>
    <w:unhideWhenUsed/>
    <w:rsid w:val="002B0DD1"/>
  </w:style>
  <w:style w:type="numbering" w:customStyle="1" w:styleId="112112">
    <w:name w:val="无列表11211"/>
    <w:next w:val="a4"/>
    <w:semiHidden/>
    <w:rsid w:val="002B0DD1"/>
  </w:style>
  <w:style w:type="numbering" w:customStyle="1" w:styleId="12211">
    <w:name w:val="無清單12211"/>
    <w:next w:val="a4"/>
    <w:uiPriority w:val="99"/>
    <w:semiHidden/>
    <w:unhideWhenUsed/>
    <w:rsid w:val="002B0DD1"/>
  </w:style>
  <w:style w:type="numbering" w:customStyle="1" w:styleId="111211">
    <w:name w:val="無清單111211"/>
    <w:next w:val="a4"/>
    <w:uiPriority w:val="99"/>
    <w:semiHidden/>
    <w:unhideWhenUsed/>
    <w:rsid w:val="002B0DD1"/>
  </w:style>
  <w:style w:type="paragraph" w:customStyle="1" w:styleId="IntenseQuote1">
    <w:name w:val="Intense Quote1"/>
    <w:basedOn w:val="a1"/>
    <w:next w:val="a1"/>
    <w:uiPriority w:val="30"/>
    <w:qFormat/>
    <w:rsid w:val="002B0DD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SubtitleChar2">
    <w:name w:val="Subtitle Char2"/>
    <w:basedOn w:val="a2"/>
    <w:rsid w:val="002B0DD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2B0DD1"/>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2B0DD1"/>
  </w:style>
  <w:style w:type="numbering" w:customStyle="1" w:styleId="11310">
    <w:name w:val="無清單1131"/>
    <w:next w:val="a4"/>
    <w:uiPriority w:val="99"/>
    <w:semiHidden/>
    <w:unhideWhenUsed/>
    <w:rsid w:val="002B0DD1"/>
  </w:style>
  <w:style w:type="numbering" w:customStyle="1" w:styleId="11311">
    <w:name w:val="リストなし1131"/>
    <w:next w:val="a4"/>
    <w:uiPriority w:val="99"/>
    <w:semiHidden/>
    <w:unhideWhenUsed/>
    <w:rsid w:val="002B0DD1"/>
  </w:style>
  <w:style w:type="numbering" w:customStyle="1" w:styleId="11312">
    <w:name w:val="无列表1131"/>
    <w:next w:val="a4"/>
    <w:semiHidden/>
    <w:rsid w:val="002B0DD1"/>
  </w:style>
  <w:style w:type="numbering" w:customStyle="1" w:styleId="12310">
    <w:name w:val="無清單1231"/>
    <w:next w:val="a4"/>
    <w:uiPriority w:val="99"/>
    <w:semiHidden/>
    <w:unhideWhenUsed/>
    <w:rsid w:val="002B0DD1"/>
  </w:style>
  <w:style w:type="numbering" w:customStyle="1" w:styleId="111310">
    <w:name w:val="無清單11131"/>
    <w:next w:val="a4"/>
    <w:uiPriority w:val="99"/>
    <w:semiHidden/>
    <w:unhideWhenUsed/>
    <w:rsid w:val="002B0DD1"/>
  </w:style>
  <w:style w:type="numbering" w:customStyle="1" w:styleId="12120">
    <w:name w:val="無清單1212"/>
    <w:next w:val="a4"/>
    <w:uiPriority w:val="99"/>
    <w:semiHidden/>
    <w:unhideWhenUsed/>
    <w:rsid w:val="002B0DD1"/>
  </w:style>
  <w:style w:type="numbering" w:customStyle="1" w:styleId="111120">
    <w:name w:val="無清單11112"/>
    <w:next w:val="a4"/>
    <w:uiPriority w:val="99"/>
    <w:semiHidden/>
    <w:unhideWhenUsed/>
    <w:rsid w:val="002B0DD1"/>
  </w:style>
  <w:style w:type="numbering" w:customStyle="1" w:styleId="1322">
    <w:name w:val="無清單132"/>
    <w:next w:val="a4"/>
    <w:uiPriority w:val="99"/>
    <w:semiHidden/>
    <w:unhideWhenUsed/>
    <w:rsid w:val="002B0DD1"/>
  </w:style>
  <w:style w:type="numbering" w:customStyle="1" w:styleId="11221">
    <w:name w:val="無清單1122"/>
    <w:next w:val="a4"/>
    <w:uiPriority w:val="99"/>
    <w:semiHidden/>
    <w:unhideWhenUsed/>
    <w:rsid w:val="002B0DD1"/>
  </w:style>
  <w:style w:type="numbering" w:customStyle="1" w:styleId="2121">
    <w:name w:val="无列表212"/>
    <w:next w:val="a4"/>
    <w:uiPriority w:val="99"/>
    <w:semiHidden/>
    <w:unhideWhenUsed/>
    <w:rsid w:val="002B0DD1"/>
  </w:style>
  <w:style w:type="table" w:customStyle="1" w:styleId="TableGrid8">
    <w:name w:val="Table Grid8"/>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2B0DD1"/>
  </w:style>
  <w:style w:type="numbering" w:customStyle="1" w:styleId="1141">
    <w:name w:val="無清單114"/>
    <w:next w:val="a4"/>
    <w:uiPriority w:val="99"/>
    <w:semiHidden/>
    <w:unhideWhenUsed/>
    <w:rsid w:val="002B0DD1"/>
  </w:style>
  <w:style w:type="table" w:customStyle="1" w:styleId="144">
    <w:name w:val="表格格線14"/>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無清單124"/>
    <w:next w:val="a4"/>
    <w:uiPriority w:val="99"/>
    <w:semiHidden/>
    <w:unhideWhenUsed/>
    <w:rsid w:val="002B0DD1"/>
  </w:style>
  <w:style w:type="numbering" w:customStyle="1" w:styleId="11141">
    <w:name w:val="無清單1114"/>
    <w:next w:val="a4"/>
    <w:uiPriority w:val="99"/>
    <w:semiHidden/>
    <w:unhideWhenUsed/>
    <w:rsid w:val="002B0DD1"/>
  </w:style>
  <w:style w:type="table" w:customStyle="1" w:styleId="1126">
    <w:name w:val="表格格線11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2B0DD1"/>
  </w:style>
  <w:style w:type="numbering" w:customStyle="1" w:styleId="NoList1213">
    <w:name w:val="No List1213"/>
    <w:next w:val="a4"/>
    <w:uiPriority w:val="99"/>
    <w:semiHidden/>
    <w:unhideWhenUsed/>
    <w:rsid w:val="002B0DD1"/>
  </w:style>
  <w:style w:type="numbering" w:customStyle="1" w:styleId="NoList2113">
    <w:name w:val="No List2113"/>
    <w:next w:val="a4"/>
    <w:semiHidden/>
    <w:rsid w:val="002B0DD1"/>
  </w:style>
  <w:style w:type="numbering" w:customStyle="1" w:styleId="NoList3113">
    <w:name w:val="No List3113"/>
    <w:next w:val="a4"/>
    <w:uiPriority w:val="99"/>
    <w:semiHidden/>
    <w:rsid w:val="002B0DD1"/>
  </w:style>
  <w:style w:type="numbering" w:customStyle="1" w:styleId="NoList11113">
    <w:name w:val="No List11113"/>
    <w:next w:val="a4"/>
    <w:uiPriority w:val="99"/>
    <w:semiHidden/>
    <w:unhideWhenUsed/>
    <w:rsid w:val="002B0DD1"/>
  </w:style>
  <w:style w:type="numbering" w:customStyle="1" w:styleId="12130">
    <w:name w:val="無清單1213"/>
    <w:next w:val="a4"/>
    <w:uiPriority w:val="99"/>
    <w:semiHidden/>
    <w:unhideWhenUsed/>
    <w:rsid w:val="002B0DD1"/>
  </w:style>
  <w:style w:type="numbering" w:customStyle="1" w:styleId="111130">
    <w:name w:val="無清單11113"/>
    <w:next w:val="a4"/>
    <w:uiPriority w:val="99"/>
    <w:semiHidden/>
    <w:unhideWhenUsed/>
    <w:rsid w:val="002B0DD1"/>
  </w:style>
  <w:style w:type="table" w:customStyle="1" w:styleId="TableGrid122">
    <w:name w:val="Table Grid12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2B0DD1"/>
  </w:style>
  <w:style w:type="table" w:customStyle="1" w:styleId="TableGrid422">
    <w:name w:val="Table Grid42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2B0DD1"/>
  </w:style>
  <w:style w:type="numbering" w:customStyle="1" w:styleId="1331">
    <w:name w:val="無清單133"/>
    <w:next w:val="a4"/>
    <w:uiPriority w:val="99"/>
    <w:semiHidden/>
    <w:unhideWhenUsed/>
    <w:rsid w:val="002B0DD1"/>
  </w:style>
  <w:style w:type="numbering" w:customStyle="1" w:styleId="11231">
    <w:name w:val="無清單1123"/>
    <w:next w:val="a4"/>
    <w:uiPriority w:val="99"/>
    <w:semiHidden/>
    <w:unhideWhenUsed/>
    <w:rsid w:val="002B0DD1"/>
  </w:style>
  <w:style w:type="table" w:customStyle="1" w:styleId="1224">
    <w:name w:val="表格格線12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2B0DD1"/>
  </w:style>
  <w:style w:type="numbering" w:customStyle="1" w:styleId="NoList11123">
    <w:name w:val="No List11123"/>
    <w:next w:val="a4"/>
    <w:uiPriority w:val="99"/>
    <w:semiHidden/>
    <w:unhideWhenUsed/>
    <w:rsid w:val="002B0DD1"/>
  </w:style>
  <w:style w:type="numbering" w:customStyle="1" w:styleId="12220">
    <w:name w:val="無清單1222"/>
    <w:next w:val="a4"/>
    <w:uiPriority w:val="99"/>
    <w:semiHidden/>
    <w:unhideWhenUsed/>
    <w:rsid w:val="002B0DD1"/>
  </w:style>
  <w:style w:type="numbering" w:customStyle="1" w:styleId="11122">
    <w:name w:val="無清單11122"/>
    <w:next w:val="a4"/>
    <w:uiPriority w:val="99"/>
    <w:semiHidden/>
    <w:unhideWhenUsed/>
    <w:rsid w:val="002B0DD1"/>
  </w:style>
  <w:style w:type="table" w:customStyle="1" w:styleId="TableGrid9">
    <w:name w:val="Table Grid9"/>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2B0DD1"/>
  </w:style>
  <w:style w:type="numbering" w:customStyle="1" w:styleId="1151">
    <w:name w:val="無清單115"/>
    <w:next w:val="a4"/>
    <w:uiPriority w:val="99"/>
    <w:semiHidden/>
    <w:unhideWhenUsed/>
    <w:rsid w:val="002B0DD1"/>
  </w:style>
  <w:style w:type="table" w:customStyle="1" w:styleId="153">
    <w:name w:val="表格格線15"/>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5">
    <w:name w:val="No List315"/>
    <w:next w:val="a4"/>
    <w:uiPriority w:val="99"/>
    <w:semiHidden/>
    <w:rsid w:val="002B0DD1"/>
  </w:style>
  <w:style w:type="numbering" w:customStyle="1" w:styleId="1252">
    <w:name w:val="無清單125"/>
    <w:next w:val="a4"/>
    <w:uiPriority w:val="99"/>
    <w:semiHidden/>
    <w:unhideWhenUsed/>
    <w:rsid w:val="002B0DD1"/>
  </w:style>
  <w:style w:type="numbering" w:customStyle="1" w:styleId="11151">
    <w:name w:val="無清單1115"/>
    <w:next w:val="a4"/>
    <w:uiPriority w:val="99"/>
    <w:semiHidden/>
    <w:unhideWhenUsed/>
    <w:rsid w:val="002B0DD1"/>
  </w:style>
  <w:style w:type="table" w:customStyle="1" w:styleId="1133">
    <w:name w:val="表格格線11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6">
    <w:name w:val="无列表24"/>
    <w:next w:val="a4"/>
    <w:uiPriority w:val="99"/>
    <w:semiHidden/>
    <w:unhideWhenUsed/>
    <w:rsid w:val="002B0DD1"/>
  </w:style>
  <w:style w:type="numbering" w:customStyle="1" w:styleId="NoList1214">
    <w:name w:val="No List1214"/>
    <w:next w:val="a4"/>
    <w:uiPriority w:val="99"/>
    <w:semiHidden/>
    <w:unhideWhenUsed/>
    <w:rsid w:val="002B0DD1"/>
  </w:style>
  <w:style w:type="numbering" w:customStyle="1" w:styleId="NoList2114">
    <w:name w:val="No List2114"/>
    <w:next w:val="a4"/>
    <w:semiHidden/>
    <w:rsid w:val="002B0DD1"/>
  </w:style>
  <w:style w:type="numbering" w:customStyle="1" w:styleId="NoList3114">
    <w:name w:val="No List3114"/>
    <w:next w:val="a4"/>
    <w:uiPriority w:val="99"/>
    <w:semiHidden/>
    <w:rsid w:val="002B0DD1"/>
  </w:style>
  <w:style w:type="numbering" w:customStyle="1" w:styleId="NoList11114">
    <w:name w:val="No List11114"/>
    <w:next w:val="a4"/>
    <w:uiPriority w:val="99"/>
    <w:semiHidden/>
    <w:unhideWhenUsed/>
    <w:rsid w:val="002B0DD1"/>
  </w:style>
  <w:style w:type="numbering" w:customStyle="1" w:styleId="12140">
    <w:name w:val="無清單1214"/>
    <w:next w:val="a4"/>
    <w:uiPriority w:val="99"/>
    <w:semiHidden/>
    <w:unhideWhenUsed/>
    <w:rsid w:val="002B0DD1"/>
  </w:style>
  <w:style w:type="numbering" w:customStyle="1" w:styleId="11114">
    <w:name w:val="無清單11114"/>
    <w:next w:val="a4"/>
    <w:uiPriority w:val="99"/>
    <w:semiHidden/>
    <w:unhideWhenUsed/>
    <w:rsid w:val="002B0DD1"/>
  </w:style>
  <w:style w:type="table" w:customStyle="1" w:styleId="TableGrid123">
    <w:name w:val="Table Grid123"/>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rsid w:val="002B0DD1"/>
  </w:style>
  <w:style w:type="table" w:customStyle="1" w:styleId="TableGrid423">
    <w:name w:val="Table Grid423"/>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2B0DD1"/>
  </w:style>
  <w:style w:type="numbering" w:customStyle="1" w:styleId="1340">
    <w:name w:val="無清單134"/>
    <w:next w:val="a4"/>
    <w:uiPriority w:val="99"/>
    <w:semiHidden/>
    <w:unhideWhenUsed/>
    <w:rsid w:val="002B0DD1"/>
  </w:style>
  <w:style w:type="numbering" w:customStyle="1" w:styleId="11241">
    <w:name w:val="無清單1124"/>
    <w:next w:val="a4"/>
    <w:uiPriority w:val="99"/>
    <w:semiHidden/>
    <w:unhideWhenUsed/>
    <w:rsid w:val="002B0DD1"/>
  </w:style>
  <w:style w:type="table" w:customStyle="1" w:styleId="1232">
    <w:name w:val="表格格線12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2B0DD1"/>
  </w:style>
  <w:style w:type="numbering" w:customStyle="1" w:styleId="NoList1223">
    <w:name w:val="No List1223"/>
    <w:next w:val="a4"/>
    <w:uiPriority w:val="99"/>
    <w:semiHidden/>
    <w:unhideWhenUsed/>
    <w:rsid w:val="002B0DD1"/>
  </w:style>
  <w:style w:type="numbering" w:customStyle="1" w:styleId="NoList2123">
    <w:name w:val="No List2123"/>
    <w:next w:val="a4"/>
    <w:semiHidden/>
    <w:rsid w:val="002B0DD1"/>
  </w:style>
  <w:style w:type="numbering" w:customStyle="1" w:styleId="NoList3123">
    <w:name w:val="No List3123"/>
    <w:next w:val="a4"/>
    <w:uiPriority w:val="99"/>
    <w:semiHidden/>
    <w:rsid w:val="002B0DD1"/>
  </w:style>
  <w:style w:type="numbering" w:customStyle="1" w:styleId="NoList11124">
    <w:name w:val="No List11124"/>
    <w:next w:val="a4"/>
    <w:uiPriority w:val="99"/>
    <w:semiHidden/>
    <w:unhideWhenUsed/>
    <w:rsid w:val="002B0DD1"/>
  </w:style>
  <w:style w:type="numbering" w:customStyle="1" w:styleId="12230">
    <w:name w:val="無清單1223"/>
    <w:next w:val="a4"/>
    <w:uiPriority w:val="99"/>
    <w:semiHidden/>
    <w:unhideWhenUsed/>
    <w:rsid w:val="002B0DD1"/>
  </w:style>
  <w:style w:type="numbering" w:customStyle="1" w:styleId="11123">
    <w:name w:val="無清單11123"/>
    <w:next w:val="a4"/>
    <w:uiPriority w:val="99"/>
    <w:semiHidden/>
    <w:unhideWhenUsed/>
    <w:rsid w:val="002B0DD1"/>
  </w:style>
  <w:style w:type="table" w:customStyle="1" w:styleId="TableGrid71">
    <w:name w:val="Table Grid7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a4"/>
    <w:uiPriority w:val="99"/>
    <w:semiHidden/>
    <w:unhideWhenUsed/>
    <w:rsid w:val="002B0DD1"/>
  </w:style>
  <w:style w:type="numbering" w:customStyle="1" w:styleId="11320">
    <w:name w:val="無清單1132"/>
    <w:next w:val="a4"/>
    <w:uiPriority w:val="99"/>
    <w:semiHidden/>
    <w:unhideWhenUsed/>
    <w:rsid w:val="002B0DD1"/>
  </w:style>
  <w:style w:type="table" w:customStyle="1" w:styleId="1313">
    <w:name w:val="表格格線13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
    <w:next w:val="a4"/>
    <w:uiPriority w:val="99"/>
    <w:semiHidden/>
    <w:unhideWhenUsed/>
    <w:rsid w:val="002B0DD1"/>
  </w:style>
  <w:style w:type="numbering" w:customStyle="1" w:styleId="NoList1232">
    <w:name w:val="No List1232"/>
    <w:next w:val="a4"/>
    <w:uiPriority w:val="99"/>
    <w:semiHidden/>
    <w:unhideWhenUsed/>
    <w:rsid w:val="002B0DD1"/>
  </w:style>
  <w:style w:type="numbering" w:customStyle="1" w:styleId="11321">
    <w:name w:val="リストなし1132"/>
    <w:next w:val="a4"/>
    <w:uiPriority w:val="99"/>
    <w:semiHidden/>
    <w:unhideWhenUsed/>
    <w:rsid w:val="002B0DD1"/>
  </w:style>
  <w:style w:type="numbering" w:customStyle="1" w:styleId="11322">
    <w:name w:val="无列表1132"/>
    <w:next w:val="a4"/>
    <w:semiHidden/>
    <w:rsid w:val="002B0DD1"/>
  </w:style>
  <w:style w:type="numbering" w:customStyle="1" w:styleId="NoList2132">
    <w:name w:val="No List2132"/>
    <w:next w:val="a4"/>
    <w:semiHidden/>
    <w:rsid w:val="002B0DD1"/>
  </w:style>
  <w:style w:type="numbering" w:customStyle="1" w:styleId="NoList3132">
    <w:name w:val="No List3132"/>
    <w:next w:val="a4"/>
    <w:uiPriority w:val="99"/>
    <w:semiHidden/>
    <w:rsid w:val="002B0DD1"/>
  </w:style>
  <w:style w:type="numbering" w:customStyle="1" w:styleId="NoList11132">
    <w:name w:val="No List11132"/>
    <w:next w:val="a4"/>
    <w:uiPriority w:val="99"/>
    <w:semiHidden/>
    <w:unhideWhenUsed/>
    <w:rsid w:val="002B0DD1"/>
  </w:style>
  <w:style w:type="numbering" w:customStyle="1" w:styleId="12320">
    <w:name w:val="無清單1232"/>
    <w:next w:val="a4"/>
    <w:uiPriority w:val="99"/>
    <w:semiHidden/>
    <w:unhideWhenUsed/>
    <w:rsid w:val="002B0DD1"/>
  </w:style>
  <w:style w:type="numbering" w:customStyle="1" w:styleId="11132">
    <w:name w:val="無清單11132"/>
    <w:next w:val="a4"/>
    <w:uiPriority w:val="99"/>
    <w:semiHidden/>
    <w:unhideWhenUsed/>
    <w:rsid w:val="002B0DD1"/>
  </w:style>
  <w:style w:type="table" w:customStyle="1" w:styleId="TableGrid1112">
    <w:name w:val="Table Grid111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2B0DD1"/>
  </w:style>
  <w:style w:type="numbering" w:customStyle="1" w:styleId="111121">
    <w:name w:val="リストなし11112"/>
    <w:next w:val="a4"/>
    <w:uiPriority w:val="99"/>
    <w:semiHidden/>
    <w:unhideWhenUsed/>
    <w:rsid w:val="002B0DD1"/>
  </w:style>
  <w:style w:type="numbering" w:customStyle="1" w:styleId="111122">
    <w:name w:val="无列表11112"/>
    <w:next w:val="a4"/>
    <w:semiHidden/>
    <w:rsid w:val="002B0DD1"/>
  </w:style>
  <w:style w:type="numbering" w:customStyle="1" w:styleId="NoList21112">
    <w:name w:val="No List21112"/>
    <w:next w:val="a4"/>
    <w:semiHidden/>
    <w:rsid w:val="002B0DD1"/>
  </w:style>
  <w:style w:type="numbering" w:customStyle="1" w:styleId="NoList31112">
    <w:name w:val="No List31112"/>
    <w:next w:val="a4"/>
    <w:uiPriority w:val="99"/>
    <w:semiHidden/>
    <w:rsid w:val="002B0DD1"/>
  </w:style>
  <w:style w:type="numbering" w:customStyle="1" w:styleId="NoList111112">
    <w:name w:val="No List111112"/>
    <w:next w:val="a4"/>
    <w:uiPriority w:val="99"/>
    <w:semiHidden/>
    <w:unhideWhenUsed/>
    <w:rsid w:val="002B0DD1"/>
  </w:style>
  <w:style w:type="numbering" w:customStyle="1" w:styleId="121120">
    <w:name w:val="無清單12112"/>
    <w:next w:val="a4"/>
    <w:uiPriority w:val="99"/>
    <w:semiHidden/>
    <w:unhideWhenUsed/>
    <w:rsid w:val="002B0DD1"/>
  </w:style>
  <w:style w:type="numbering" w:customStyle="1" w:styleId="1111120">
    <w:name w:val="無清單111112"/>
    <w:next w:val="a4"/>
    <w:uiPriority w:val="99"/>
    <w:semiHidden/>
    <w:unhideWhenUsed/>
    <w:rsid w:val="002B0DD1"/>
  </w:style>
  <w:style w:type="numbering" w:customStyle="1" w:styleId="12121">
    <w:name w:val="リストなし1212"/>
    <w:next w:val="a4"/>
    <w:uiPriority w:val="99"/>
    <w:semiHidden/>
    <w:unhideWhenUsed/>
    <w:rsid w:val="002B0DD1"/>
  </w:style>
  <w:style w:type="table" w:customStyle="1" w:styleId="TableGrid1211">
    <w:name w:val="Table Grid121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2B0DD1"/>
  </w:style>
  <w:style w:type="table" w:customStyle="1" w:styleId="3211">
    <w:name w:val="网格型3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2">
    <w:name w:val="No List3212"/>
    <w:next w:val="a4"/>
    <w:uiPriority w:val="99"/>
    <w:semiHidden/>
    <w:rsid w:val="002B0DD1"/>
  </w:style>
  <w:style w:type="table" w:customStyle="1" w:styleId="TableGrid4211">
    <w:name w:val="Table Grid421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2B0DD1"/>
  </w:style>
  <w:style w:type="numbering" w:customStyle="1" w:styleId="13120">
    <w:name w:val="無清單1312"/>
    <w:next w:val="a4"/>
    <w:uiPriority w:val="99"/>
    <w:semiHidden/>
    <w:unhideWhenUsed/>
    <w:rsid w:val="002B0DD1"/>
  </w:style>
  <w:style w:type="numbering" w:customStyle="1" w:styleId="112120">
    <w:name w:val="無清單11212"/>
    <w:next w:val="a4"/>
    <w:uiPriority w:val="99"/>
    <w:semiHidden/>
    <w:unhideWhenUsed/>
    <w:rsid w:val="002B0DD1"/>
  </w:style>
  <w:style w:type="table" w:customStyle="1" w:styleId="12114">
    <w:name w:val="表格格線12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0">
    <w:name w:val="无列表2112"/>
    <w:next w:val="a4"/>
    <w:uiPriority w:val="99"/>
    <w:semiHidden/>
    <w:unhideWhenUsed/>
    <w:rsid w:val="002B0DD1"/>
  </w:style>
  <w:style w:type="numbering" w:customStyle="1" w:styleId="NoList12212">
    <w:name w:val="No List12212"/>
    <w:next w:val="a4"/>
    <w:uiPriority w:val="99"/>
    <w:semiHidden/>
    <w:unhideWhenUsed/>
    <w:rsid w:val="002B0DD1"/>
  </w:style>
  <w:style w:type="numbering" w:customStyle="1" w:styleId="112121">
    <w:name w:val="リストなし11212"/>
    <w:next w:val="a4"/>
    <w:uiPriority w:val="99"/>
    <w:semiHidden/>
    <w:unhideWhenUsed/>
    <w:rsid w:val="002B0DD1"/>
  </w:style>
  <w:style w:type="numbering" w:customStyle="1" w:styleId="112122">
    <w:name w:val="无列表11212"/>
    <w:next w:val="a4"/>
    <w:semiHidden/>
    <w:rsid w:val="002B0DD1"/>
  </w:style>
  <w:style w:type="numbering" w:customStyle="1" w:styleId="NoList21212">
    <w:name w:val="No List21212"/>
    <w:next w:val="a4"/>
    <w:semiHidden/>
    <w:rsid w:val="002B0DD1"/>
  </w:style>
  <w:style w:type="numbering" w:customStyle="1" w:styleId="NoList31212">
    <w:name w:val="No List31212"/>
    <w:next w:val="a4"/>
    <w:uiPriority w:val="99"/>
    <w:semiHidden/>
    <w:rsid w:val="002B0DD1"/>
  </w:style>
  <w:style w:type="numbering" w:customStyle="1" w:styleId="NoList111212">
    <w:name w:val="No List111212"/>
    <w:next w:val="a4"/>
    <w:uiPriority w:val="99"/>
    <w:semiHidden/>
    <w:unhideWhenUsed/>
    <w:rsid w:val="002B0DD1"/>
  </w:style>
  <w:style w:type="numbering" w:customStyle="1" w:styleId="12212">
    <w:name w:val="無清單12212"/>
    <w:next w:val="a4"/>
    <w:uiPriority w:val="99"/>
    <w:semiHidden/>
    <w:unhideWhenUsed/>
    <w:rsid w:val="002B0DD1"/>
  </w:style>
  <w:style w:type="numbering" w:customStyle="1" w:styleId="111212">
    <w:name w:val="無清單111212"/>
    <w:next w:val="a4"/>
    <w:uiPriority w:val="99"/>
    <w:semiHidden/>
    <w:unhideWhenUsed/>
    <w:rsid w:val="002B0DD1"/>
  </w:style>
  <w:style w:type="table" w:customStyle="1" w:styleId="11f">
    <w:name w:val="网格型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2B0DD1"/>
  </w:style>
  <w:style w:type="numbering" w:customStyle="1" w:styleId="22110">
    <w:name w:val="无列表2211"/>
    <w:next w:val="a4"/>
    <w:uiPriority w:val="99"/>
    <w:semiHidden/>
    <w:unhideWhenUsed/>
    <w:rsid w:val="002B0DD1"/>
  </w:style>
  <w:style w:type="numbering" w:customStyle="1" w:styleId="NoList121111">
    <w:name w:val="No List121111"/>
    <w:next w:val="a4"/>
    <w:uiPriority w:val="99"/>
    <w:semiHidden/>
    <w:unhideWhenUsed/>
    <w:rsid w:val="002B0DD1"/>
  </w:style>
  <w:style w:type="numbering" w:customStyle="1" w:styleId="1111111">
    <w:name w:val="リストなし111111"/>
    <w:next w:val="a4"/>
    <w:uiPriority w:val="99"/>
    <w:semiHidden/>
    <w:unhideWhenUsed/>
    <w:rsid w:val="002B0DD1"/>
  </w:style>
  <w:style w:type="numbering" w:customStyle="1" w:styleId="1111112">
    <w:name w:val="无列表111111"/>
    <w:next w:val="a4"/>
    <w:semiHidden/>
    <w:rsid w:val="002B0DD1"/>
  </w:style>
  <w:style w:type="numbering" w:customStyle="1" w:styleId="NoList211111">
    <w:name w:val="No List211111"/>
    <w:next w:val="a4"/>
    <w:semiHidden/>
    <w:rsid w:val="002B0DD1"/>
  </w:style>
  <w:style w:type="numbering" w:customStyle="1" w:styleId="NoList311111">
    <w:name w:val="No List311111"/>
    <w:next w:val="a4"/>
    <w:uiPriority w:val="99"/>
    <w:semiHidden/>
    <w:rsid w:val="002B0DD1"/>
  </w:style>
  <w:style w:type="numbering" w:customStyle="1" w:styleId="NoList1111111">
    <w:name w:val="No List1111111"/>
    <w:next w:val="a4"/>
    <w:uiPriority w:val="99"/>
    <w:semiHidden/>
    <w:unhideWhenUsed/>
    <w:rsid w:val="002B0DD1"/>
  </w:style>
  <w:style w:type="numbering" w:customStyle="1" w:styleId="121111">
    <w:name w:val="無清單121111"/>
    <w:next w:val="a4"/>
    <w:uiPriority w:val="99"/>
    <w:semiHidden/>
    <w:unhideWhenUsed/>
    <w:rsid w:val="002B0DD1"/>
  </w:style>
  <w:style w:type="numbering" w:customStyle="1" w:styleId="11111110">
    <w:name w:val="無清單1111111"/>
    <w:next w:val="a4"/>
    <w:uiPriority w:val="99"/>
    <w:semiHidden/>
    <w:unhideWhenUsed/>
    <w:rsid w:val="002B0DD1"/>
  </w:style>
  <w:style w:type="numbering" w:customStyle="1" w:styleId="121112">
    <w:name w:val="リストなし12111"/>
    <w:next w:val="a4"/>
    <w:uiPriority w:val="99"/>
    <w:semiHidden/>
    <w:unhideWhenUsed/>
    <w:rsid w:val="002B0DD1"/>
  </w:style>
  <w:style w:type="numbering" w:customStyle="1" w:styleId="121113">
    <w:name w:val="无列表12111"/>
    <w:next w:val="a4"/>
    <w:semiHidden/>
    <w:rsid w:val="002B0DD1"/>
  </w:style>
  <w:style w:type="numbering" w:customStyle="1" w:styleId="NoList32111">
    <w:name w:val="No List32111"/>
    <w:next w:val="a4"/>
    <w:uiPriority w:val="99"/>
    <w:semiHidden/>
    <w:rsid w:val="002B0DD1"/>
  </w:style>
  <w:style w:type="numbering" w:customStyle="1" w:styleId="NoList112111">
    <w:name w:val="No List112111"/>
    <w:next w:val="a4"/>
    <w:uiPriority w:val="99"/>
    <w:semiHidden/>
    <w:unhideWhenUsed/>
    <w:rsid w:val="002B0DD1"/>
  </w:style>
  <w:style w:type="numbering" w:customStyle="1" w:styleId="131110">
    <w:name w:val="無清單13111"/>
    <w:next w:val="a4"/>
    <w:uiPriority w:val="99"/>
    <w:semiHidden/>
    <w:unhideWhenUsed/>
    <w:rsid w:val="002B0DD1"/>
  </w:style>
  <w:style w:type="numbering" w:customStyle="1" w:styleId="1121110">
    <w:name w:val="無清單112111"/>
    <w:next w:val="a4"/>
    <w:uiPriority w:val="99"/>
    <w:semiHidden/>
    <w:unhideWhenUsed/>
    <w:rsid w:val="002B0DD1"/>
  </w:style>
  <w:style w:type="numbering" w:customStyle="1" w:styleId="21111">
    <w:name w:val="无列表21111"/>
    <w:next w:val="a4"/>
    <w:uiPriority w:val="99"/>
    <w:semiHidden/>
    <w:unhideWhenUsed/>
    <w:rsid w:val="002B0DD1"/>
  </w:style>
  <w:style w:type="numbering" w:customStyle="1" w:styleId="NoList122111">
    <w:name w:val="No List122111"/>
    <w:next w:val="a4"/>
    <w:uiPriority w:val="99"/>
    <w:semiHidden/>
    <w:unhideWhenUsed/>
    <w:rsid w:val="002B0DD1"/>
  </w:style>
  <w:style w:type="numbering" w:customStyle="1" w:styleId="1121111">
    <w:name w:val="リストなし112111"/>
    <w:next w:val="a4"/>
    <w:uiPriority w:val="99"/>
    <w:semiHidden/>
    <w:unhideWhenUsed/>
    <w:rsid w:val="002B0DD1"/>
  </w:style>
  <w:style w:type="numbering" w:customStyle="1" w:styleId="1121112">
    <w:name w:val="无列表112111"/>
    <w:next w:val="a4"/>
    <w:semiHidden/>
    <w:rsid w:val="002B0DD1"/>
  </w:style>
  <w:style w:type="numbering" w:customStyle="1" w:styleId="NoList212111">
    <w:name w:val="No List212111"/>
    <w:next w:val="a4"/>
    <w:semiHidden/>
    <w:rsid w:val="002B0DD1"/>
  </w:style>
  <w:style w:type="numbering" w:customStyle="1" w:styleId="NoList312111">
    <w:name w:val="No List312111"/>
    <w:next w:val="a4"/>
    <w:uiPriority w:val="99"/>
    <w:semiHidden/>
    <w:rsid w:val="002B0DD1"/>
  </w:style>
  <w:style w:type="numbering" w:customStyle="1" w:styleId="NoList1112111">
    <w:name w:val="No List1112111"/>
    <w:next w:val="a4"/>
    <w:uiPriority w:val="99"/>
    <w:semiHidden/>
    <w:unhideWhenUsed/>
    <w:rsid w:val="002B0DD1"/>
  </w:style>
  <w:style w:type="numbering" w:customStyle="1" w:styleId="122111">
    <w:name w:val="無清單122111"/>
    <w:next w:val="a4"/>
    <w:uiPriority w:val="99"/>
    <w:semiHidden/>
    <w:unhideWhenUsed/>
    <w:rsid w:val="002B0DD1"/>
  </w:style>
  <w:style w:type="numbering" w:customStyle="1" w:styleId="1112111">
    <w:name w:val="無清單1112111"/>
    <w:next w:val="a4"/>
    <w:uiPriority w:val="99"/>
    <w:semiHidden/>
    <w:unhideWhenUsed/>
    <w:rsid w:val="002B0DD1"/>
  </w:style>
  <w:style w:type="numbering" w:customStyle="1" w:styleId="13112">
    <w:name w:val="リストなし1311"/>
    <w:next w:val="a4"/>
    <w:uiPriority w:val="99"/>
    <w:semiHidden/>
    <w:unhideWhenUsed/>
    <w:rsid w:val="002B0DD1"/>
  </w:style>
  <w:style w:type="numbering" w:customStyle="1" w:styleId="1411">
    <w:name w:val="無清單1411"/>
    <w:next w:val="a4"/>
    <w:uiPriority w:val="99"/>
    <w:semiHidden/>
    <w:unhideWhenUsed/>
    <w:rsid w:val="002B0DD1"/>
  </w:style>
  <w:style w:type="numbering" w:customStyle="1" w:styleId="113110">
    <w:name w:val="無清單11311"/>
    <w:next w:val="a4"/>
    <w:uiPriority w:val="99"/>
    <w:semiHidden/>
    <w:unhideWhenUsed/>
    <w:rsid w:val="002B0DD1"/>
  </w:style>
  <w:style w:type="numbering" w:customStyle="1" w:styleId="NoList12311">
    <w:name w:val="No List12311"/>
    <w:next w:val="a4"/>
    <w:uiPriority w:val="99"/>
    <w:semiHidden/>
    <w:unhideWhenUsed/>
    <w:rsid w:val="002B0DD1"/>
  </w:style>
  <w:style w:type="numbering" w:customStyle="1" w:styleId="113111">
    <w:name w:val="リストなし11311"/>
    <w:next w:val="a4"/>
    <w:uiPriority w:val="99"/>
    <w:semiHidden/>
    <w:unhideWhenUsed/>
    <w:rsid w:val="002B0DD1"/>
  </w:style>
  <w:style w:type="numbering" w:customStyle="1" w:styleId="113112">
    <w:name w:val="无列表11311"/>
    <w:next w:val="a4"/>
    <w:semiHidden/>
    <w:rsid w:val="002B0DD1"/>
  </w:style>
  <w:style w:type="numbering" w:customStyle="1" w:styleId="NoList21311">
    <w:name w:val="No List21311"/>
    <w:next w:val="a4"/>
    <w:semiHidden/>
    <w:rsid w:val="002B0DD1"/>
  </w:style>
  <w:style w:type="numbering" w:customStyle="1" w:styleId="NoList31311">
    <w:name w:val="No List31311"/>
    <w:next w:val="a4"/>
    <w:uiPriority w:val="99"/>
    <w:semiHidden/>
    <w:rsid w:val="002B0DD1"/>
  </w:style>
  <w:style w:type="numbering" w:customStyle="1" w:styleId="NoList111311">
    <w:name w:val="No List111311"/>
    <w:next w:val="a4"/>
    <w:uiPriority w:val="99"/>
    <w:semiHidden/>
    <w:unhideWhenUsed/>
    <w:rsid w:val="002B0DD1"/>
  </w:style>
  <w:style w:type="numbering" w:customStyle="1" w:styleId="12311">
    <w:name w:val="無清單12311"/>
    <w:next w:val="a4"/>
    <w:uiPriority w:val="99"/>
    <w:semiHidden/>
    <w:unhideWhenUsed/>
    <w:rsid w:val="002B0DD1"/>
  </w:style>
  <w:style w:type="numbering" w:customStyle="1" w:styleId="111311">
    <w:name w:val="無清單111311"/>
    <w:next w:val="a4"/>
    <w:uiPriority w:val="99"/>
    <w:semiHidden/>
    <w:unhideWhenUsed/>
    <w:rsid w:val="002B0DD1"/>
  </w:style>
  <w:style w:type="numbering" w:customStyle="1" w:styleId="NoList12121">
    <w:name w:val="No List12121"/>
    <w:next w:val="a4"/>
    <w:uiPriority w:val="99"/>
    <w:semiHidden/>
    <w:unhideWhenUsed/>
    <w:rsid w:val="002B0DD1"/>
  </w:style>
  <w:style w:type="numbering" w:customStyle="1" w:styleId="111213">
    <w:name w:val="リストなし11121"/>
    <w:next w:val="a4"/>
    <w:uiPriority w:val="99"/>
    <w:semiHidden/>
    <w:unhideWhenUsed/>
    <w:rsid w:val="002B0DD1"/>
  </w:style>
  <w:style w:type="numbering" w:customStyle="1" w:styleId="111214">
    <w:name w:val="无列表11121"/>
    <w:next w:val="a4"/>
    <w:semiHidden/>
    <w:rsid w:val="002B0DD1"/>
  </w:style>
  <w:style w:type="numbering" w:customStyle="1" w:styleId="NoList21121">
    <w:name w:val="No List21121"/>
    <w:next w:val="a4"/>
    <w:semiHidden/>
    <w:rsid w:val="002B0DD1"/>
  </w:style>
  <w:style w:type="numbering" w:customStyle="1" w:styleId="NoList31121">
    <w:name w:val="No List31121"/>
    <w:next w:val="a4"/>
    <w:uiPriority w:val="99"/>
    <w:semiHidden/>
    <w:rsid w:val="002B0DD1"/>
  </w:style>
  <w:style w:type="numbering" w:customStyle="1" w:styleId="NoList111121">
    <w:name w:val="No List111121"/>
    <w:next w:val="a4"/>
    <w:uiPriority w:val="99"/>
    <w:semiHidden/>
    <w:unhideWhenUsed/>
    <w:rsid w:val="002B0DD1"/>
  </w:style>
  <w:style w:type="numbering" w:customStyle="1" w:styleId="121210">
    <w:name w:val="無清單12121"/>
    <w:next w:val="a4"/>
    <w:uiPriority w:val="99"/>
    <w:semiHidden/>
    <w:unhideWhenUsed/>
    <w:rsid w:val="002B0DD1"/>
  </w:style>
  <w:style w:type="numbering" w:customStyle="1" w:styleId="1111210">
    <w:name w:val="無清單111121"/>
    <w:next w:val="a4"/>
    <w:uiPriority w:val="99"/>
    <w:semiHidden/>
    <w:unhideWhenUsed/>
    <w:rsid w:val="002B0DD1"/>
  </w:style>
  <w:style w:type="numbering" w:customStyle="1" w:styleId="12213">
    <w:name w:val="リストなし1221"/>
    <w:next w:val="a4"/>
    <w:uiPriority w:val="99"/>
    <w:semiHidden/>
    <w:unhideWhenUsed/>
    <w:rsid w:val="002B0DD1"/>
  </w:style>
  <w:style w:type="numbering" w:customStyle="1" w:styleId="12214">
    <w:name w:val="无列表1221"/>
    <w:next w:val="a4"/>
    <w:semiHidden/>
    <w:rsid w:val="002B0DD1"/>
  </w:style>
  <w:style w:type="numbering" w:customStyle="1" w:styleId="NoList3221">
    <w:name w:val="No List3221"/>
    <w:next w:val="a4"/>
    <w:uiPriority w:val="99"/>
    <w:semiHidden/>
    <w:rsid w:val="002B0DD1"/>
  </w:style>
  <w:style w:type="numbering" w:customStyle="1" w:styleId="NoList11221">
    <w:name w:val="No List11221"/>
    <w:next w:val="a4"/>
    <w:uiPriority w:val="99"/>
    <w:semiHidden/>
    <w:unhideWhenUsed/>
    <w:rsid w:val="002B0DD1"/>
  </w:style>
  <w:style w:type="numbering" w:customStyle="1" w:styleId="13210">
    <w:name w:val="無清單1321"/>
    <w:next w:val="a4"/>
    <w:uiPriority w:val="99"/>
    <w:semiHidden/>
    <w:unhideWhenUsed/>
    <w:rsid w:val="002B0DD1"/>
  </w:style>
  <w:style w:type="numbering" w:customStyle="1" w:styleId="112210">
    <w:name w:val="無清單11221"/>
    <w:next w:val="a4"/>
    <w:uiPriority w:val="99"/>
    <w:semiHidden/>
    <w:unhideWhenUsed/>
    <w:rsid w:val="002B0DD1"/>
  </w:style>
  <w:style w:type="numbering" w:customStyle="1" w:styleId="21210">
    <w:name w:val="无列表2121"/>
    <w:next w:val="a4"/>
    <w:uiPriority w:val="99"/>
    <w:semiHidden/>
    <w:unhideWhenUsed/>
    <w:rsid w:val="002B0DD1"/>
  </w:style>
  <w:style w:type="numbering" w:customStyle="1" w:styleId="NoList111221">
    <w:name w:val="No List111221"/>
    <w:next w:val="a4"/>
    <w:uiPriority w:val="99"/>
    <w:semiHidden/>
    <w:unhideWhenUsed/>
    <w:rsid w:val="002B0DD1"/>
  </w:style>
  <w:style w:type="table" w:customStyle="1" w:styleId="TableGrid81">
    <w:name w:val="Table Grid8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2B0DD1"/>
  </w:style>
  <w:style w:type="table" w:customStyle="1" w:styleId="TableGrid141">
    <w:name w:val="Table Grid141"/>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2B0DD1"/>
  </w:style>
  <w:style w:type="table" w:customStyle="1" w:styleId="3410">
    <w:name w:val="网格型34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無清單151"/>
    <w:next w:val="a4"/>
    <w:uiPriority w:val="99"/>
    <w:semiHidden/>
    <w:unhideWhenUsed/>
    <w:rsid w:val="002B0DD1"/>
  </w:style>
  <w:style w:type="numbering" w:customStyle="1" w:styleId="11410">
    <w:name w:val="無清單1141"/>
    <w:next w:val="a4"/>
    <w:uiPriority w:val="99"/>
    <w:semiHidden/>
    <w:unhideWhenUsed/>
    <w:rsid w:val="002B0DD1"/>
  </w:style>
  <w:style w:type="table" w:customStyle="1" w:styleId="1414">
    <w:name w:val="表格格線14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2B0DD1"/>
  </w:style>
  <w:style w:type="numbering" w:customStyle="1" w:styleId="11411">
    <w:name w:val="リストなし1141"/>
    <w:next w:val="a4"/>
    <w:uiPriority w:val="99"/>
    <w:semiHidden/>
    <w:unhideWhenUsed/>
    <w:rsid w:val="002B0DD1"/>
  </w:style>
  <w:style w:type="table" w:customStyle="1" w:styleId="TableGrid1131">
    <w:name w:val="Table Grid113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2B0DD1"/>
  </w:style>
  <w:style w:type="table" w:customStyle="1" w:styleId="3121">
    <w:name w:val="网格型31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2B0DD1"/>
  </w:style>
  <w:style w:type="numbering" w:customStyle="1" w:styleId="NoList3141">
    <w:name w:val="No List3141"/>
    <w:next w:val="a4"/>
    <w:uiPriority w:val="99"/>
    <w:semiHidden/>
    <w:rsid w:val="002B0DD1"/>
  </w:style>
  <w:style w:type="numbering" w:customStyle="1" w:styleId="NoList11141">
    <w:name w:val="No List11141"/>
    <w:next w:val="a4"/>
    <w:uiPriority w:val="99"/>
    <w:semiHidden/>
    <w:unhideWhenUsed/>
    <w:rsid w:val="002B0DD1"/>
  </w:style>
  <w:style w:type="numbering" w:customStyle="1" w:styleId="12410">
    <w:name w:val="無清單1241"/>
    <w:next w:val="a4"/>
    <w:uiPriority w:val="99"/>
    <w:semiHidden/>
    <w:unhideWhenUsed/>
    <w:rsid w:val="002B0DD1"/>
  </w:style>
  <w:style w:type="numbering" w:customStyle="1" w:styleId="111410">
    <w:name w:val="無清單11141"/>
    <w:next w:val="a4"/>
    <w:uiPriority w:val="99"/>
    <w:semiHidden/>
    <w:unhideWhenUsed/>
    <w:rsid w:val="002B0DD1"/>
  </w:style>
  <w:style w:type="table" w:customStyle="1" w:styleId="11213">
    <w:name w:val="表格格線112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
    <w:next w:val="a4"/>
    <w:uiPriority w:val="99"/>
    <w:semiHidden/>
    <w:unhideWhenUsed/>
    <w:rsid w:val="002B0DD1"/>
  </w:style>
  <w:style w:type="numbering" w:customStyle="1" w:styleId="NoList12131">
    <w:name w:val="No List12131"/>
    <w:next w:val="a4"/>
    <w:uiPriority w:val="99"/>
    <w:semiHidden/>
    <w:unhideWhenUsed/>
    <w:rsid w:val="002B0DD1"/>
  </w:style>
  <w:style w:type="numbering" w:customStyle="1" w:styleId="111312">
    <w:name w:val="リストなし11131"/>
    <w:next w:val="a4"/>
    <w:uiPriority w:val="99"/>
    <w:semiHidden/>
    <w:unhideWhenUsed/>
    <w:rsid w:val="002B0DD1"/>
  </w:style>
  <w:style w:type="numbering" w:customStyle="1" w:styleId="111313">
    <w:name w:val="无列表11131"/>
    <w:next w:val="a4"/>
    <w:semiHidden/>
    <w:rsid w:val="002B0DD1"/>
  </w:style>
  <w:style w:type="numbering" w:customStyle="1" w:styleId="NoList21131">
    <w:name w:val="No List21131"/>
    <w:next w:val="a4"/>
    <w:semiHidden/>
    <w:rsid w:val="002B0DD1"/>
  </w:style>
  <w:style w:type="numbering" w:customStyle="1" w:styleId="NoList31131">
    <w:name w:val="No List31131"/>
    <w:next w:val="a4"/>
    <w:uiPriority w:val="99"/>
    <w:semiHidden/>
    <w:rsid w:val="002B0DD1"/>
  </w:style>
  <w:style w:type="numbering" w:customStyle="1" w:styleId="NoList111131">
    <w:name w:val="No List111131"/>
    <w:next w:val="a4"/>
    <w:uiPriority w:val="99"/>
    <w:semiHidden/>
    <w:unhideWhenUsed/>
    <w:rsid w:val="002B0DD1"/>
  </w:style>
  <w:style w:type="numbering" w:customStyle="1" w:styleId="12131">
    <w:name w:val="無清單12131"/>
    <w:next w:val="a4"/>
    <w:uiPriority w:val="99"/>
    <w:semiHidden/>
    <w:unhideWhenUsed/>
    <w:rsid w:val="002B0DD1"/>
  </w:style>
  <w:style w:type="numbering" w:customStyle="1" w:styleId="111131">
    <w:name w:val="無清單111131"/>
    <w:next w:val="a4"/>
    <w:uiPriority w:val="99"/>
    <w:semiHidden/>
    <w:unhideWhenUsed/>
    <w:rsid w:val="002B0DD1"/>
  </w:style>
  <w:style w:type="numbering" w:customStyle="1" w:styleId="12312">
    <w:name w:val="リストなし1231"/>
    <w:next w:val="a4"/>
    <w:uiPriority w:val="99"/>
    <w:semiHidden/>
    <w:unhideWhenUsed/>
    <w:rsid w:val="002B0DD1"/>
  </w:style>
  <w:style w:type="table" w:customStyle="1" w:styleId="TableGrid1221">
    <w:name w:val="Table Grid122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2B0DD1"/>
  </w:style>
  <w:style w:type="table" w:customStyle="1" w:styleId="3221">
    <w:name w:val="网格型32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a4"/>
    <w:uiPriority w:val="99"/>
    <w:semiHidden/>
    <w:rsid w:val="002B0DD1"/>
  </w:style>
  <w:style w:type="table" w:customStyle="1" w:styleId="TableGrid4221">
    <w:name w:val="Table Grid422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2B0DD1"/>
  </w:style>
  <w:style w:type="numbering" w:customStyle="1" w:styleId="13310">
    <w:name w:val="無清單1331"/>
    <w:next w:val="a4"/>
    <w:uiPriority w:val="99"/>
    <w:semiHidden/>
    <w:unhideWhenUsed/>
    <w:rsid w:val="002B0DD1"/>
  </w:style>
  <w:style w:type="numbering" w:customStyle="1" w:styleId="112310">
    <w:name w:val="無清單11231"/>
    <w:next w:val="a4"/>
    <w:uiPriority w:val="99"/>
    <w:semiHidden/>
    <w:unhideWhenUsed/>
    <w:rsid w:val="002B0DD1"/>
  </w:style>
  <w:style w:type="table" w:customStyle="1" w:styleId="12215">
    <w:name w:val="表格格線122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2B0DD1"/>
  </w:style>
  <w:style w:type="numbering" w:customStyle="1" w:styleId="NoList12221">
    <w:name w:val="No List12221"/>
    <w:next w:val="a4"/>
    <w:uiPriority w:val="99"/>
    <w:semiHidden/>
    <w:unhideWhenUsed/>
    <w:rsid w:val="002B0DD1"/>
  </w:style>
  <w:style w:type="numbering" w:customStyle="1" w:styleId="112211">
    <w:name w:val="リストなし11221"/>
    <w:next w:val="a4"/>
    <w:uiPriority w:val="99"/>
    <w:semiHidden/>
    <w:unhideWhenUsed/>
    <w:rsid w:val="002B0DD1"/>
  </w:style>
  <w:style w:type="numbering" w:customStyle="1" w:styleId="112212">
    <w:name w:val="无列表11221"/>
    <w:next w:val="a4"/>
    <w:semiHidden/>
    <w:rsid w:val="002B0DD1"/>
  </w:style>
  <w:style w:type="numbering" w:customStyle="1" w:styleId="NoList21221">
    <w:name w:val="No List21221"/>
    <w:next w:val="a4"/>
    <w:semiHidden/>
    <w:rsid w:val="002B0DD1"/>
  </w:style>
  <w:style w:type="numbering" w:customStyle="1" w:styleId="NoList31221">
    <w:name w:val="No List31221"/>
    <w:next w:val="a4"/>
    <w:uiPriority w:val="99"/>
    <w:semiHidden/>
    <w:rsid w:val="002B0DD1"/>
  </w:style>
  <w:style w:type="numbering" w:customStyle="1" w:styleId="NoList111231">
    <w:name w:val="No List111231"/>
    <w:next w:val="a4"/>
    <w:uiPriority w:val="99"/>
    <w:semiHidden/>
    <w:unhideWhenUsed/>
    <w:rsid w:val="002B0DD1"/>
  </w:style>
  <w:style w:type="numbering" w:customStyle="1" w:styleId="12221">
    <w:name w:val="無清單12221"/>
    <w:next w:val="a4"/>
    <w:uiPriority w:val="99"/>
    <w:semiHidden/>
    <w:unhideWhenUsed/>
    <w:rsid w:val="002B0DD1"/>
  </w:style>
  <w:style w:type="numbering" w:customStyle="1" w:styleId="111221">
    <w:name w:val="無清單111221"/>
    <w:next w:val="a4"/>
    <w:uiPriority w:val="99"/>
    <w:semiHidden/>
    <w:unhideWhenUsed/>
    <w:rsid w:val="002B0DD1"/>
  </w:style>
  <w:style w:type="character" w:customStyle="1" w:styleId="NumberedListChar">
    <w:name w:val="Numbered List Char"/>
    <w:basedOn w:val="a2"/>
    <w:link w:val="NumberedList"/>
    <w:rsid w:val="002B0DD1"/>
    <w:rPr>
      <w:rFonts w:ascii="Times New Roman" w:eastAsia="宋体" w:hAnsi="Times New Roman"/>
      <w:lang w:val="en-US" w:eastAsia="zh-CN"/>
    </w:rPr>
  </w:style>
  <w:style w:type="paragraph" w:customStyle="1" w:styleId="Doc-text2">
    <w:name w:val="Doc-text2"/>
    <w:basedOn w:val="a1"/>
    <w:link w:val="Doc-text2Char"/>
    <w:qFormat/>
    <w:rsid w:val="002B0DD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B0DD1"/>
    <w:rPr>
      <w:rFonts w:ascii="Arial" w:eastAsia="MS Mincho" w:hAnsi="Arial" w:cs="Arial"/>
      <w:lang w:val="en-GB" w:eastAsia="ja-JP"/>
    </w:rPr>
  </w:style>
  <w:style w:type="paragraph" w:customStyle="1" w:styleId="11f0">
    <w:name w:val="1.1"/>
    <w:basedOn w:val="30"/>
    <w:link w:val="11Char"/>
    <w:qFormat/>
    <w:rsid w:val="002B0DD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f0"/>
    <w:rsid w:val="002B0DD1"/>
    <w:rPr>
      <w:rFonts w:ascii="Arial" w:eastAsia="MS Mincho" w:hAnsi="Arial"/>
      <w:b/>
      <w:bCs/>
      <w:sz w:val="24"/>
      <w:szCs w:val="26"/>
      <w:lang w:val="en-US" w:eastAsia="zh-CN"/>
    </w:rPr>
  </w:style>
  <w:style w:type="character" w:customStyle="1" w:styleId="1fffc">
    <w:name w:val="明显强调1"/>
    <w:uiPriority w:val="21"/>
    <w:qFormat/>
    <w:rsid w:val="002B0DD1"/>
    <w:rPr>
      <w:b/>
      <w:bCs/>
      <w:i/>
      <w:iCs/>
      <w:color w:val="4F81BD"/>
    </w:rPr>
  </w:style>
  <w:style w:type="paragraph" w:customStyle="1" w:styleId="Paragraphedeliste">
    <w:name w:val="Paragraphe de liste"/>
    <w:basedOn w:val="a1"/>
    <w:uiPriority w:val="34"/>
    <w:qFormat/>
    <w:rsid w:val="002B0DD1"/>
    <w:pPr>
      <w:overflowPunct w:val="0"/>
      <w:autoSpaceDE w:val="0"/>
      <w:autoSpaceDN w:val="0"/>
      <w:adjustRightInd w:val="0"/>
      <w:spacing w:before="120" w:after="120"/>
      <w:ind w:left="720"/>
      <w:jc w:val="both"/>
      <w:textAlignment w:val="baseline"/>
    </w:pPr>
    <w:rPr>
      <w:rFonts w:eastAsia="宋体"/>
      <w:sz w:val="24"/>
      <w:lang w:val="fr-FR" w:eastAsia="zh-CN"/>
    </w:rPr>
  </w:style>
  <w:style w:type="paragraph" w:customStyle="1" w:styleId="Observation">
    <w:name w:val="Observation"/>
    <w:basedOn w:val="a1"/>
    <w:uiPriority w:val="99"/>
    <w:qFormat/>
    <w:rsid w:val="002B0DD1"/>
    <w:pPr>
      <w:numPr>
        <w:numId w:val="32"/>
      </w:numPr>
      <w:tabs>
        <w:tab w:val="left" w:pos="1701"/>
      </w:tabs>
      <w:overflowPunct w:val="0"/>
      <w:autoSpaceDE w:val="0"/>
      <w:autoSpaceDN w:val="0"/>
      <w:adjustRightInd w:val="0"/>
      <w:spacing w:before="120" w:after="120"/>
      <w:jc w:val="both"/>
      <w:textAlignment w:val="baseline"/>
    </w:pPr>
    <w:rPr>
      <w:rFonts w:ascii="Arial" w:eastAsia="宋体" w:hAnsi="Arial"/>
      <w:b/>
      <w:bCs/>
      <w:lang w:eastAsia="zh-CN"/>
    </w:rPr>
  </w:style>
  <w:style w:type="paragraph" w:customStyle="1" w:styleId="Header-3gppTdoc">
    <w:name w:val="Header-3gpp Tdoc"/>
    <w:basedOn w:val="a6"/>
    <w:link w:val="Header-3gppTdocChar"/>
    <w:qFormat/>
    <w:rsid w:val="002B0DD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rsid w:val="002B0DD1"/>
    <w:rPr>
      <w:rFonts w:ascii="Arial" w:eastAsia="MS Mincho" w:hAnsi="Arial" w:cs="Arial"/>
      <w:b/>
      <w:sz w:val="24"/>
      <w:szCs w:val="24"/>
      <w:lang w:val="en-US" w:eastAsia="zh-CN"/>
    </w:rPr>
  </w:style>
  <w:style w:type="character" w:customStyle="1" w:styleId="Char29">
    <w:name w:val="明显引用 Char2"/>
    <w:basedOn w:val="a2"/>
    <w:uiPriority w:val="30"/>
    <w:rsid w:val="002B0DD1"/>
    <w:rPr>
      <w:rFonts w:ascii="Times New Roman" w:hAnsi="Times New Roman"/>
      <w:i/>
      <w:iCs/>
      <w:color w:val="4F81BD" w:themeColor="accent1"/>
      <w:lang w:val="en-GB" w:eastAsia="en-US"/>
    </w:rPr>
  </w:style>
  <w:style w:type="table" w:customStyle="1" w:styleId="5f8">
    <w:name w:val="网格型5"/>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网格型1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无列表1312"/>
    <w:next w:val="a4"/>
    <w:semiHidden/>
    <w:rsid w:val="002B0DD1"/>
  </w:style>
  <w:style w:type="numbering" w:customStyle="1" w:styleId="22120">
    <w:name w:val="无列表2212"/>
    <w:next w:val="a4"/>
    <w:uiPriority w:val="99"/>
    <w:semiHidden/>
    <w:unhideWhenUsed/>
    <w:rsid w:val="002B0DD1"/>
  </w:style>
  <w:style w:type="numbering" w:customStyle="1" w:styleId="NoList121112">
    <w:name w:val="No List121112"/>
    <w:next w:val="a4"/>
    <w:uiPriority w:val="99"/>
    <w:semiHidden/>
    <w:unhideWhenUsed/>
    <w:rsid w:val="002B0DD1"/>
  </w:style>
  <w:style w:type="numbering" w:customStyle="1" w:styleId="1111121">
    <w:name w:val="リストなし111112"/>
    <w:next w:val="a4"/>
    <w:uiPriority w:val="99"/>
    <w:semiHidden/>
    <w:unhideWhenUsed/>
    <w:rsid w:val="002B0DD1"/>
  </w:style>
  <w:style w:type="numbering" w:customStyle="1" w:styleId="1111122">
    <w:name w:val="无列表111112"/>
    <w:next w:val="a4"/>
    <w:semiHidden/>
    <w:rsid w:val="002B0DD1"/>
  </w:style>
  <w:style w:type="numbering" w:customStyle="1" w:styleId="NoList211112">
    <w:name w:val="No List211112"/>
    <w:next w:val="a4"/>
    <w:semiHidden/>
    <w:rsid w:val="002B0DD1"/>
  </w:style>
  <w:style w:type="numbering" w:customStyle="1" w:styleId="NoList311112">
    <w:name w:val="No List311112"/>
    <w:next w:val="a4"/>
    <w:uiPriority w:val="99"/>
    <w:semiHidden/>
    <w:rsid w:val="002B0DD1"/>
  </w:style>
  <w:style w:type="numbering" w:customStyle="1" w:styleId="NoList1111112">
    <w:name w:val="No List1111112"/>
    <w:next w:val="a4"/>
    <w:uiPriority w:val="99"/>
    <w:semiHidden/>
    <w:unhideWhenUsed/>
    <w:rsid w:val="002B0DD1"/>
  </w:style>
  <w:style w:type="numbering" w:customStyle="1" w:styleId="1211120">
    <w:name w:val="無清單121112"/>
    <w:next w:val="a4"/>
    <w:uiPriority w:val="99"/>
    <w:semiHidden/>
    <w:unhideWhenUsed/>
    <w:rsid w:val="002B0DD1"/>
  </w:style>
  <w:style w:type="numbering" w:customStyle="1" w:styleId="11111120">
    <w:name w:val="無清單1111112"/>
    <w:next w:val="a4"/>
    <w:uiPriority w:val="99"/>
    <w:semiHidden/>
    <w:unhideWhenUsed/>
    <w:rsid w:val="002B0DD1"/>
  </w:style>
  <w:style w:type="numbering" w:customStyle="1" w:styleId="NoList13112">
    <w:name w:val="No List13112"/>
    <w:next w:val="a4"/>
    <w:uiPriority w:val="99"/>
    <w:semiHidden/>
    <w:unhideWhenUsed/>
    <w:rsid w:val="002B0DD1"/>
  </w:style>
  <w:style w:type="numbering" w:customStyle="1" w:styleId="121121">
    <w:name w:val="リストなし12112"/>
    <w:next w:val="a4"/>
    <w:uiPriority w:val="99"/>
    <w:semiHidden/>
    <w:unhideWhenUsed/>
    <w:rsid w:val="002B0DD1"/>
  </w:style>
  <w:style w:type="numbering" w:customStyle="1" w:styleId="121122">
    <w:name w:val="无列表12112"/>
    <w:next w:val="a4"/>
    <w:semiHidden/>
    <w:rsid w:val="002B0DD1"/>
  </w:style>
  <w:style w:type="numbering" w:customStyle="1" w:styleId="NoList22112">
    <w:name w:val="No List22112"/>
    <w:next w:val="a4"/>
    <w:semiHidden/>
    <w:rsid w:val="002B0DD1"/>
  </w:style>
  <w:style w:type="numbering" w:customStyle="1" w:styleId="NoList32112">
    <w:name w:val="No List32112"/>
    <w:next w:val="a4"/>
    <w:uiPriority w:val="99"/>
    <w:semiHidden/>
    <w:rsid w:val="002B0DD1"/>
  </w:style>
  <w:style w:type="numbering" w:customStyle="1" w:styleId="NoList112112">
    <w:name w:val="No List112112"/>
    <w:next w:val="a4"/>
    <w:uiPriority w:val="99"/>
    <w:semiHidden/>
    <w:unhideWhenUsed/>
    <w:rsid w:val="002B0DD1"/>
  </w:style>
  <w:style w:type="numbering" w:customStyle="1" w:styleId="131120">
    <w:name w:val="無清單13112"/>
    <w:next w:val="a4"/>
    <w:uiPriority w:val="99"/>
    <w:semiHidden/>
    <w:unhideWhenUsed/>
    <w:rsid w:val="002B0DD1"/>
  </w:style>
  <w:style w:type="numbering" w:customStyle="1" w:styleId="1121120">
    <w:name w:val="無清單112112"/>
    <w:next w:val="a4"/>
    <w:uiPriority w:val="99"/>
    <w:semiHidden/>
    <w:unhideWhenUsed/>
    <w:rsid w:val="002B0DD1"/>
  </w:style>
  <w:style w:type="numbering" w:customStyle="1" w:styleId="21112">
    <w:name w:val="无列表21112"/>
    <w:next w:val="a4"/>
    <w:uiPriority w:val="99"/>
    <w:semiHidden/>
    <w:unhideWhenUsed/>
    <w:rsid w:val="002B0DD1"/>
  </w:style>
  <w:style w:type="numbering" w:customStyle="1" w:styleId="NoList122112">
    <w:name w:val="No List122112"/>
    <w:next w:val="a4"/>
    <w:uiPriority w:val="99"/>
    <w:semiHidden/>
    <w:unhideWhenUsed/>
    <w:rsid w:val="002B0DD1"/>
  </w:style>
  <w:style w:type="numbering" w:customStyle="1" w:styleId="1121121">
    <w:name w:val="リストなし112112"/>
    <w:next w:val="a4"/>
    <w:uiPriority w:val="99"/>
    <w:semiHidden/>
    <w:unhideWhenUsed/>
    <w:rsid w:val="002B0DD1"/>
  </w:style>
  <w:style w:type="numbering" w:customStyle="1" w:styleId="1121122">
    <w:name w:val="无列表112112"/>
    <w:next w:val="a4"/>
    <w:semiHidden/>
    <w:rsid w:val="002B0DD1"/>
  </w:style>
  <w:style w:type="numbering" w:customStyle="1" w:styleId="NoList212112">
    <w:name w:val="No List212112"/>
    <w:next w:val="a4"/>
    <w:semiHidden/>
    <w:rsid w:val="002B0DD1"/>
  </w:style>
  <w:style w:type="numbering" w:customStyle="1" w:styleId="NoList312112">
    <w:name w:val="No List312112"/>
    <w:next w:val="a4"/>
    <w:uiPriority w:val="99"/>
    <w:semiHidden/>
    <w:rsid w:val="002B0DD1"/>
  </w:style>
  <w:style w:type="numbering" w:customStyle="1" w:styleId="NoList1112112">
    <w:name w:val="No List1112112"/>
    <w:next w:val="a4"/>
    <w:uiPriority w:val="99"/>
    <w:semiHidden/>
    <w:unhideWhenUsed/>
    <w:rsid w:val="002B0DD1"/>
  </w:style>
  <w:style w:type="numbering" w:customStyle="1" w:styleId="122112">
    <w:name w:val="無清單122112"/>
    <w:next w:val="a4"/>
    <w:uiPriority w:val="99"/>
    <w:semiHidden/>
    <w:unhideWhenUsed/>
    <w:rsid w:val="002B0DD1"/>
  </w:style>
  <w:style w:type="numbering" w:customStyle="1" w:styleId="1112112">
    <w:name w:val="無清單1112112"/>
    <w:next w:val="a4"/>
    <w:uiPriority w:val="99"/>
    <w:semiHidden/>
    <w:unhideWhenUsed/>
    <w:rsid w:val="002B0DD1"/>
  </w:style>
  <w:style w:type="numbering" w:customStyle="1" w:styleId="12222">
    <w:name w:val="无列表1222"/>
    <w:next w:val="a4"/>
    <w:semiHidden/>
    <w:rsid w:val="002B0DD1"/>
  </w:style>
  <w:style w:type="table" w:customStyle="1" w:styleId="TableGrid1122">
    <w:name w:val="Table Grid112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2B0DD1"/>
  </w:style>
  <w:style w:type="numbering" w:customStyle="1" w:styleId="11111111">
    <w:name w:val="リストなし1111111"/>
    <w:next w:val="a4"/>
    <w:uiPriority w:val="99"/>
    <w:semiHidden/>
    <w:unhideWhenUsed/>
    <w:rsid w:val="002B0DD1"/>
  </w:style>
  <w:style w:type="numbering" w:customStyle="1" w:styleId="11111112">
    <w:name w:val="无列表1111111"/>
    <w:next w:val="a4"/>
    <w:semiHidden/>
    <w:rsid w:val="002B0DD1"/>
  </w:style>
  <w:style w:type="numbering" w:customStyle="1" w:styleId="NoList2111111">
    <w:name w:val="No List2111111"/>
    <w:next w:val="a4"/>
    <w:semiHidden/>
    <w:rsid w:val="002B0DD1"/>
  </w:style>
  <w:style w:type="numbering" w:customStyle="1" w:styleId="NoList3111111">
    <w:name w:val="No List3111111"/>
    <w:next w:val="a4"/>
    <w:uiPriority w:val="99"/>
    <w:semiHidden/>
    <w:rsid w:val="002B0DD1"/>
  </w:style>
  <w:style w:type="numbering" w:customStyle="1" w:styleId="NoList11111111">
    <w:name w:val="No List11111111"/>
    <w:next w:val="a4"/>
    <w:uiPriority w:val="99"/>
    <w:semiHidden/>
    <w:unhideWhenUsed/>
    <w:rsid w:val="002B0DD1"/>
  </w:style>
  <w:style w:type="numbering" w:customStyle="1" w:styleId="1211111">
    <w:name w:val="無清單1211111"/>
    <w:next w:val="a4"/>
    <w:uiPriority w:val="99"/>
    <w:semiHidden/>
    <w:unhideWhenUsed/>
    <w:rsid w:val="002B0DD1"/>
  </w:style>
  <w:style w:type="numbering" w:customStyle="1" w:styleId="111111110">
    <w:name w:val="無清單11111111"/>
    <w:next w:val="a4"/>
    <w:uiPriority w:val="99"/>
    <w:semiHidden/>
    <w:unhideWhenUsed/>
    <w:rsid w:val="002B0DD1"/>
  </w:style>
  <w:style w:type="numbering" w:customStyle="1" w:styleId="1211110">
    <w:name w:val="无列表121111"/>
    <w:next w:val="a4"/>
    <w:semiHidden/>
    <w:rsid w:val="002B0DD1"/>
  </w:style>
  <w:style w:type="numbering" w:customStyle="1" w:styleId="211111">
    <w:name w:val="无列表211111"/>
    <w:next w:val="a4"/>
    <w:uiPriority w:val="99"/>
    <w:semiHidden/>
    <w:unhideWhenUsed/>
    <w:rsid w:val="002B0DD1"/>
  </w:style>
  <w:style w:type="character" w:customStyle="1" w:styleId="Char36">
    <w:name w:val="明显引用 Char3"/>
    <w:basedOn w:val="a2"/>
    <w:uiPriority w:val="30"/>
    <w:rsid w:val="002B0DD1"/>
    <w:rPr>
      <w:rFonts w:ascii="Times New Roman" w:hAnsi="Times New Roman"/>
      <w:i/>
      <w:iCs/>
      <w:color w:val="4F81BD" w:themeColor="accent1"/>
      <w:lang w:val="en-GB" w:eastAsia="en-US"/>
    </w:rPr>
  </w:style>
  <w:style w:type="table" w:customStyle="1" w:styleId="TableGrid16">
    <w:name w:val="Table Grid16"/>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無清單17"/>
    <w:next w:val="a4"/>
    <w:uiPriority w:val="99"/>
    <w:semiHidden/>
    <w:unhideWhenUsed/>
    <w:rsid w:val="002B0DD1"/>
  </w:style>
  <w:style w:type="numbering" w:customStyle="1" w:styleId="1162">
    <w:name w:val="無清單116"/>
    <w:next w:val="a4"/>
    <w:uiPriority w:val="99"/>
    <w:semiHidden/>
    <w:unhideWhenUsed/>
    <w:rsid w:val="002B0DD1"/>
  </w:style>
  <w:style w:type="table" w:customStyle="1" w:styleId="164">
    <w:name w:val="表格格線16"/>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2B0DD1"/>
  </w:style>
  <w:style w:type="numbering" w:customStyle="1" w:styleId="255">
    <w:name w:val="无列表25"/>
    <w:next w:val="a4"/>
    <w:uiPriority w:val="99"/>
    <w:semiHidden/>
    <w:unhideWhenUsed/>
    <w:rsid w:val="002B0DD1"/>
  </w:style>
  <w:style w:type="numbering" w:customStyle="1" w:styleId="NoList316">
    <w:name w:val="No List316"/>
    <w:next w:val="a4"/>
    <w:uiPriority w:val="99"/>
    <w:semiHidden/>
    <w:rsid w:val="002B0DD1"/>
  </w:style>
  <w:style w:type="numbering" w:customStyle="1" w:styleId="1260">
    <w:name w:val="無清單126"/>
    <w:next w:val="a4"/>
    <w:uiPriority w:val="99"/>
    <w:semiHidden/>
    <w:unhideWhenUsed/>
    <w:rsid w:val="002B0DD1"/>
  </w:style>
  <w:style w:type="numbering" w:customStyle="1" w:styleId="11160">
    <w:name w:val="無清單1116"/>
    <w:next w:val="a4"/>
    <w:uiPriority w:val="99"/>
    <w:semiHidden/>
    <w:unhideWhenUsed/>
    <w:rsid w:val="002B0DD1"/>
  </w:style>
  <w:style w:type="table" w:customStyle="1" w:styleId="TableGrid115">
    <w:name w:val="Table Grid115"/>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2B0DD1"/>
  </w:style>
  <w:style w:type="table" w:customStyle="1" w:styleId="Tabellengitternetz114">
    <w:name w:val="Tabellengitternetz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2B0DD1"/>
  </w:style>
  <w:style w:type="numbering" w:customStyle="1" w:styleId="11152">
    <w:name w:val="リストなし1115"/>
    <w:next w:val="a4"/>
    <w:uiPriority w:val="99"/>
    <w:semiHidden/>
    <w:unhideWhenUsed/>
    <w:rsid w:val="002B0DD1"/>
  </w:style>
  <w:style w:type="numbering" w:customStyle="1" w:styleId="NoList2115">
    <w:name w:val="No List2115"/>
    <w:next w:val="a4"/>
    <w:semiHidden/>
    <w:rsid w:val="002B0DD1"/>
  </w:style>
  <w:style w:type="numbering" w:customStyle="1" w:styleId="NoList3115">
    <w:name w:val="No List3115"/>
    <w:next w:val="a4"/>
    <w:uiPriority w:val="99"/>
    <w:semiHidden/>
    <w:rsid w:val="002B0DD1"/>
  </w:style>
  <w:style w:type="numbering" w:customStyle="1" w:styleId="NoList11115">
    <w:name w:val="No List11115"/>
    <w:next w:val="a4"/>
    <w:uiPriority w:val="99"/>
    <w:semiHidden/>
    <w:unhideWhenUsed/>
    <w:rsid w:val="002B0DD1"/>
  </w:style>
  <w:style w:type="numbering" w:customStyle="1" w:styleId="1215">
    <w:name w:val="無清單1215"/>
    <w:next w:val="a4"/>
    <w:uiPriority w:val="99"/>
    <w:semiHidden/>
    <w:unhideWhenUsed/>
    <w:rsid w:val="002B0DD1"/>
  </w:style>
  <w:style w:type="numbering" w:customStyle="1" w:styleId="111150">
    <w:name w:val="無清單11115"/>
    <w:next w:val="a4"/>
    <w:uiPriority w:val="99"/>
    <w:semiHidden/>
    <w:unhideWhenUsed/>
    <w:rsid w:val="002B0DD1"/>
  </w:style>
  <w:style w:type="numbering" w:customStyle="1" w:styleId="NoList135">
    <w:name w:val="No List135"/>
    <w:next w:val="a4"/>
    <w:uiPriority w:val="99"/>
    <w:semiHidden/>
    <w:unhideWhenUsed/>
    <w:rsid w:val="002B0DD1"/>
  </w:style>
  <w:style w:type="table" w:customStyle="1" w:styleId="TableGrid124">
    <w:name w:val="Table Grid124"/>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2B0DD1"/>
  </w:style>
  <w:style w:type="numbering" w:customStyle="1" w:styleId="NoList325">
    <w:name w:val="No List325"/>
    <w:next w:val="a4"/>
    <w:uiPriority w:val="99"/>
    <w:semiHidden/>
    <w:rsid w:val="002B0DD1"/>
  </w:style>
  <w:style w:type="table" w:customStyle="1" w:styleId="TableGrid424">
    <w:name w:val="Table Grid424"/>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無清單135"/>
    <w:next w:val="a4"/>
    <w:uiPriority w:val="99"/>
    <w:semiHidden/>
    <w:unhideWhenUsed/>
    <w:rsid w:val="002B0DD1"/>
  </w:style>
  <w:style w:type="numbering" w:customStyle="1" w:styleId="11250">
    <w:name w:val="無清單1125"/>
    <w:next w:val="a4"/>
    <w:uiPriority w:val="99"/>
    <w:semiHidden/>
    <w:unhideWhenUsed/>
    <w:rsid w:val="002B0DD1"/>
  </w:style>
  <w:style w:type="table" w:customStyle="1" w:styleId="1242">
    <w:name w:val="表格格線124"/>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2B0DD1"/>
  </w:style>
  <w:style w:type="numbering" w:customStyle="1" w:styleId="NoList1224">
    <w:name w:val="No List1224"/>
    <w:next w:val="a4"/>
    <w:uiPriority w:val="99"/>
    <w:semiHidden/>
    <w:unhideWhenUsed/>
    <w:rsid w:val="002B0DD1"/>
  </w:style>
  <w:style w:type="numbering" w:customStyle="1" w:styleId="11242">
    <w:name w:val="リストなし1124"/>
    <w:next w:val="a4"/>
    <w:uiPriority w:val="99"/>
    <w:semiHidden/>
    <w:unhideWhenUsed/>
    <w:rsid w:val="002B0DD1"/>
  </w:style>
  <w:style w:type="numbering" w:customStyle="1" w:styleId="NoList2124">
    <w:name w:val="No List2124"/>
    <w:next w:val="a4"/>
    <w:semiHidden/>
    <w:rsid w:val="002B0DD1"/>
  </w:style>
  <w:style w:type="numbering" w:customStyle="1" w:styleId="NoList3124">
    <w:name w:val="No List3124"/>
    <w:next w:val="a4"/>
    <w:uiPriority w:val="99"/>
    <w:semiHidden/>
    <w:rsid w:val="002B0DD1"/>
  </w:style>
  <w:style w:type="numbering" w:customStyle="1" w:styleId="NoList11125">
    <w:name w:val="No List11125"/>
    <w:next w:val="a4"/>
    <w:uiPriority w:val="99"/>
    <w:semiHidden/>
    <w:unhideWhenUsed/>
    <w:rsid w:val="002B0DD1"/>
  </w:style>
  <w:style w:type="numbering" w:customStyle="1" w:styleId="12240">
    <w:name w:val="無清單1224"/>
    <w:next w:val="a4"/>
    <w:uiPriority w:val="99"/>
    <w:semiHidden/>
    <w:unhideWhenUsed/>
    <w:rsid w:val="002B0DD1"/>
  </w:style>
  <w:style w:type="numbering" w:customStyle="1" w:styleId="111240">
    <w:name w:val="無清單11124"/>
    <w:next w:val="a4"/>
    <w:uiPriority w:val="99"/>
    <w:semiHidden/>
    <w:unhideWhenUsed/>
    <w:rsid w:val="002B0DD1"/>
  </w:style>
  <w:style w:type="table" w:customStyle="1" w:styleId="TableGrid1113">
    <w:name w:val="Table Grid1113"/>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2B0DD1"/>
  </w:style>
  <w:style w:type="table" w:customStyle="1" w:styleId="TableGrid1123">
    <w:name w:val="Table Grid1123"/>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2B0DD1"/>
  </w:style>
  <w:style w:type="numbering" w:customStyle="1" w:styleId="NoList12113">
    <w:name w:val="No List12113"/>
    <w:next w:val="a4"/>
    <w:uiPriority w:val="99"/>
    <w:semiHidden/>
    <w:unhideWhenUsed/>
    <w:rsid w:val="002B0DD1"/>
  </w:style>
  <w:style w:type="numbering" w:customStyle="1" w:styleId="111132">
    <w:name w:val="リストなし11113"/>
    <w:next w:val="a4"/>
    <w:uiPriority w:val="99"/>
    <w:semiHidden/>
    <w:unhideWhenUsed/>
    <w:rsid w:val="002B0DD1"/>
  </w:style>
  <w:style w:type="numbering" w:customStyle="1" w:styleId="111133">
    <w:name w:val="无列表11113"/>
    <w:next w:val="a4"/>
    <w:semiHidden/>
    <w:rsid w:val="002B0DD1"/>
  </w:style>
  <w:style w:type="numbering" w:customStyle="1" w:styleId="NoList21113">
    <w:name w:val="No List21113"/>
    <w:next w:val="a4"/>
    <w:semiHidden/>
    <w:rsid w:val="002B0DD1"/>
  </w:style>
  <w:style w:type="numbering" w:customStyle="1" w:styleId="NoList31113">
    <w:name w:val="No List31113"/>
    <w:next w:val="a4"/>
    <w:uiPriority w:val="99"/>
    <w:semiHidden/>
    <w:rsid w:val="002B0DD1"/>
  </w:style>
  <w:style w:type="numbering" w:customStyle="1" w:styleId="NoList111113">
    <w:name w:val="No List111113"/>
    <w:next w:val="a4"/>
    <w:uiPriority w:val="99"/>
    <w:semiHidden/>
    <w:unhideWhenUsed/>
    <w:rsid w:val="002B0DD1"/>
  </w:style>
  <w:style w:type="numbering" w:customStyle="1" w:styleId="121130">
    <w:name w:val="無清單12113"/>
    <w:next w:val="a4"/>
    <w:uiPriority w:val="99"/>
    <w:semiHidden/>
    <w:unhideWhenUsed/>
    <w:rsid w:val="002B0DD1"/>
  </w:style>
  <w:style w:type="numbering" w:customStyle="1" w:styleId="111113">
    <w:name w:val="無清單111113"/>
    <w:next w:val="a4"/>
    <w:uiPriority w:val="99"/>
    <w:semiHidden/>
    <w:unhideWhenUsed/>
    <w:rsid w:val="002B0DD1"/>
  </w:style>
  <w:style w:type="numbering" w:customStyle="1" w:styleId="NoList1313">
    <w:name w:val="No List1313"/>
    <w:next w:val="a4"/>
    <w:uiPriority w:val="99"/>
    <w:semiHidden/>
    <w:unhideWhenUsed/>
    <w:rsid w:val="002B0DD1"/>
  </w:style>
  <w:style w:type="numbering" w:customStyle="1" w:styleId="12132">
    <w:name w:val="リストなし1213"/>
    <w:next w:val="a4"/>
    <w:uiPriority w:val="99"/>
    <w:semiHidden/>
    <w:unhideWhenUsed/>
    <w:rsid w:val="002B0DD1"/>
  </w:style>
  <w:style w:type="numbering" w:customStyle="1" w:styleId="12133">
    <w:name w:val="无列表1213"/>
    <w:next w:val="a4"/>
    <w:semiHidden/>
    <w:rsid w:val="002B0DD1"/>
  </w:style>
  <w:style w:type="numbering" w:customStyle="1" w:styleId="NoList2213">
    <w:name w:val="No List2213"/>
    <w:next w:val="a4"/>
    <w:semiHidden/>
    <w:rsid w:val="002B0DD1"/>
  </w:style>
  <w:style w:type="numbering" w:customStyle="1" w:styleId="NoList3213">
    <w:name w:val="No List3213"/>
    <w:next w:val="a4"/>
    <w:uiPriority w:val="99"/>
    <w:semiHidden/>
    <w:rsid w:val="002B0DD1"/>
  </w:style>
  <w:style w:type="numbering" w:customStyle="1" w:styleId="NoList11213">
    <w:name w:val="No List11213"/>
    <w:next w:val="a4"/>
    <w:uiPriority w:val="99"/>
    <w:semiHidden/>
    <w:unhideWhenUsed/>
    <w:rsid w:val="002B0DD1"/>
  </w:style>
  <w:style w:type="numbering" w:customStyle="1" w:styleId="13130">
    <w:name w:val="無清單1313"/>
    <w:next w:val="a4"/>
    <w:uiPriority w:val="99"/>
    <w:semiHidden/>
    <w:unhideWhenUsed/>
    <w:rsid w:val="002B0DD1"/>
  </w:style>
  <w:style w:type="numbering" w:customStyle="1" w:styleId="112130">
    <w:name w:val="無清單11213"/>
    <w:next w:val="a4"/>
    <w:uiPriority w:val="99"/>
    <w:semiHidden/>
    <w:unhideWhenUsed/>
    <w:rsid w:val="002B0DD1"/>
  </w:style>
  <w:style w:type="numbering" w:customStyle="1" w:styleId="2113">
    <w:name w:val="无列表2113"/>
    <w:next w:val="a4"/>
    <w:uiPriority w:val="99"/>
    <w:semiHidden/>
    <w:unhideWhenUsed/>
    <w:rsid w:val="002B0DD1"/>
  </w:style>
  <w:style w:type="numbering" w:customStyle="1" w:styleId="NoList12213">
    <w:name w:val="No List12213"/>
    <w:next w:val="a4"/>
    <w:uiPriority w:val="99"/>
    <w:semiHidden/>
    <w:unhideWhenUsed/>
    <w:rsid w:val="002B0DD1"/>
  </w:style>
  <w:style w:type="numbering" w:customStyle="1" w:styleId="112131">
    <w:name w:val="リストなし11213"/>
    <w:next w:val="a4"/>
    <w:uiPriority w:val="99"/>
    <w:semiHidden/>
    <w:unhideWhenUsed/>
    <w:rsid w:val="002B0DD1"/>
  </w:style>
  <w:style w:type="numbering" w:customStyle="1" w:styleId="112132">
    <w:name w:val="无列表11213"/>
    <w:next w:val="a4"/>
    <w:semiHidden/>
    <w:rsid w:val="002B0DD1"/>
  </w:style>
  <w:style w:type="numbering" w:customStyle="1" w:styleId="NoList21213">
    <w:name w:val="No List21213"/>
    <w:next w:val="a4"/>
    <w:semiHidden/>
    <w:rsid w:val="002B0DD1"/>
  </w:style>
  <w:style w:type="numbering" w:customStyle="1" w:styleId="NoList31213">
    <w:name w:val="No List31213"/>
    <w:next w:val="a4"/>
    <w:uiPriority w:val="99"/>
    <w:semiHidden/>
    <w:rsid w:val="002B0DD1"/>
  </w:style>
  <w:style w:type="numbering" w:customStyle="1" w:styleId="NoList111213">
    <w:name w:val="No List111213"/>
    <w:next w:val="a4"/>
    <w:uiPriority w:val="99"/>
    <w:semiHidden/>
    <w:unhideWhenUsed/>
    <w:rsid w:val="002B0DD1"/>
  </w:style>
  <w:style w:type="numbering" w:customStyle="1" w:styleId="122130">
    <w:name w:val="無清單12213"/>
    <w:next w:val="a4"/>
    <w:uiPriority w:val="99"/>
    <w:semiHidden/>
    <w:unhideWhenUsed/>
    <w:rsid w:val="002B0DD1"/>
  </w:style>
  <w:style w:type="numbering" w:customStyle="1" w:styleId="1112130">
    <w:name w:val="無清單111213"/>
    <w:next w:val="a4"/>
    <w:uiPriority w:val="99"/>
    <w:semiHidden/>
    <w:unhideWhenUsed/>
    <w:rsid w:val="002B0DD1"/>
  </w:style>
  <w:style w:type="table" w:customStyle="1" w:styleId="TableGrid11211">
    <w:name w:val="Table Grid1121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2B0DD1"/>
  </w:style>
  <w:style w:type="table" w:customStyle="1" w:styleId="TableGrid151">
    <w:name w:val="Table Grid15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2B0DD1"/>
  </w:style>
  <w:style w:type="table" w:customStyle="1" w:styleId="3510">
    <w:name w:val="网格型35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2B0DD1"/>
  </w:style>
  <w:style w:type="table" w:customStyle="1" w:styleId="TableGrid451">
    <w:name w:val="Table Grid45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2B0DD1"/>
  </w:style>
  <w:style w:type="numbering" w:customStyle="1" w:styleId="1610">
    <w:name w:val="無清單161"/>
    <w:next w:val="a4"/>
    <w:uiPriority w:val="99"/>
    <w:semiHidden/>
    <w:unhideWhenUsed/>
    <w:rsid w:val="002B0DD1"/>
  </w:style>
  <w:style w:type="numbering" w:customStyle="1" w:styleId="11510">
    <w:name w:val="無清單1151"/>
    <w:next w:val="a4"/>
    <w:uiPriority w:val="99"/>
    <w:semiHidden/>
    <w:unhideWhenUsed/>
    <w:rsid w:val="002B0DD1"/>
  </w:style>
  <w:style w:type="table" w:customStyle="1" w:styleId="1513">
    <w:name w:val="表格格線15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2B0DD1"/>
  </w:style>
  <w:style w:type="numbering" w:customStyle="1" w:styleId="2410">
    <w:name w:val="无列表241"/>
    <w:next w:val="a4"/>
    <w:uiPriority w:val="99"/>
    <w:semiHidden/>
    <w:unhideWhenUsed/>
    <w:rsid w:val="002B0DD1"/>
  </w:style>
  <w:style w:type="numbering" w:customStyle="1" w:styleId="NoList1251">
    <w:name w:val="No List1251"/>
    <w:next w:val="a4"/>
    <w:uiPriority w:val="99"/>
    <w:semiHidden/>
    <w:unhideWhenUsed/>
    <w:rsid w:val="002B0DD1"/>
  </w:style>
  <w:style w:type="numbering" w:customStyle="1" w:styleId="11511">
    <w:name w:val="リストなし1151"/>
    <w:next w:val="a4"/>
    <w:uiPriority w:val="99"/>
    <w:semiHidden/>
    <w:unhideWhenUsed/>
    <w:rsid w:val="002B0DD1"/>
  </w:style>
  <w:style w:type="numbering" w:customStyle="1" w:styleId="11512">
    <w:name w:val="无列表1151"/>
    <w:next w:val="a4"/>
    <w:semiHidden/>
    <w:rsid w:val="002B0DD1"/>
  </w:style>
  <w:style w:type="numbering" w:customStyle="1" w:styleId="NoList2151">
    <w:name w:val="No List2151"/>
    <w:next w:val="a4"/>
    <w:semiHidden/>
    <w:rsid w:val="002B0DD1"/>
  </w:style>
  <w:style w:type="numbering" w:customStyle="1" w:styleId="NoList3151">
    <w:name w:val="No List3151"/>
    <w:next w:val="a4"/>
    <w:uiPriority w:val="99"/>
    <w:semiHidden/>
    <w:rsid w:val="002B0DD1"/>
  </w:style>
  <w:style w:type="numbering" w:customStyle="1" w:styleId="12510">
    <w:name w:val="無清單1251"/>
    <w:next w:val="a4"/>
    <w:uiPriority w:val="99"/>
    <w:semiHidden/>
    <w:unhideWhenUsed/>
    <w:rsid w:val="002B0DD1"/>
  </w:style>
  <w:style w:type="numbering" w:customStyle="1" w:styleId="111510">
    <w:name w:val="無清單11151"/>
    <w:next w:val="a4"/>
    <w:uiPriority w:val="99"/>
    <w:semiHidden/>
    <w:unhideWhenUsed/>
    <w:rsid w:val="002B0DD1"/>
  </w:style>
  <w:style w:type="table" w:customStyle="1" w:styleId="TableGrid1141">
    <w:name w:val="Table Grid1141"/>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1">
    <w:name w:val="No List11241"/>
    <w:next w:val="a4"/>
    <w:uiPriority w:val="99"/>
    <w:semiHidden/>
    <w:unhideWhenUsed/>
    <w:rsid w:val="002B0DD1"/>
  </w:style>
  <w:style w:type="table" w:customStyle="1" w:styleId="TableGrid531">
    <w:name w:val="Table Grid53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2B0DD1"/>
  </w:style>
  <w:style w:type="numbering" w:customStyle="1" w:styleId="111411">
    <w:name w:val="リストなし11141"/>
    <w:next w:val="a4"/>
    <w:uiPriority w:val="99"/>
    <w:semiHidden/>
    <w:unhideWhenUsed/>
    <w:rsid w:val="002B0DD1"/>
  </w:style>
  <w:style w:type="numbering" w:customStyle="1" w:styleId="111412">
    <w:name w:val="无列表11141"/>
    <w:next w:val="a4"/>
    <w:semiHidden/>
    <w:rsid w:val="002B0DD1"/>
  </w:style>
  <w:style w:type="numbering" w:customStyle="1" w:styleId="NoList21141">
    <w:name w:val="No List21141"/>
    <w:next w:val="a4"/>
    <w:semiHidden/>
    <w:rsid w:val="002B0DD1"/>
  </w:style>
  <w:style w:type="numbering" w:customStyle="1" w:styleId="NoList31141">
    <w:name w:val="No List31141"/>
    <w:next w:val="a4"/>
    <w:uiPriority w:val="99"/>
    <w:semiHidden/>
    <w:rsid w:val="002B0DD1"/>
  </w:style>
  <w:style w:type="numbering" w:customStyle="1" w:styleId="NoList111141">
    <w:name w:val="No List111141"/>
    <w:next w:val="a4"/>
    <w:uiPriority w:val="99"/>
    <w:semiHidden/>
    <w:unhideWhenUsed/>
    <w:rsid w:val="002B0DD1"/>
  </w:style>
  <w:style w:type="numbering" w:customStyle="1" w:styleId="12141">
    <w:name w:val="無清單12141"/>
    <w:next w:val="a4"/>
    <w:uiPriority w:val="99"/>
    <w:semiHidden/>
    <w:unhideWhenUsed/>
    <w:rsid w:val="002B0DD1"/>
  </w:style>
  <w:style w:type="numbering" w:customStyle="1" w:styleId="111141">
    <w:name w:val="無清單111141"/>
    <w:next w:val="a4"/>
    <w:uiPriority w:val="99"/>
    <w:semiHidden/>
    <w:unhideWhenUsed/>
    <w:rsid w:val="002B0DD1"/>
  </w:style>
  <w:style w:type="table" w:customStyle="1" w:styleId="TableGrid631">
    <w:name w:val="Table Grid63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2B0DD1"/>
  </w:style>
  <w:style w:type="numbering" w:customStyle="1" w:styleId="12411">
    <w:name w:val="リストなし1241"/>
    <w:next w:val="a4"/>
    <w:uiPriority w:val="99"/>
    <w:semiHidden/>
    <w:unhideWhenUsed/>
    <w:rsid w:val="002B0DD1"/>
  </w:style>
  <w:style w:type="table" w:customStyle="1" w:styleId="TableGrid1231">
    <w:name w:val="Table Grid123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2B0DD1"/>
  </w:style>
  <w:style w:type="table" w:customStyle="1" w:styleId="3231">
    <w:name w:val="网格型32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2B0DD1"/>
  </w:style>
  <w:style w:type="numbering" w:customStyle="1" w:styleId="NoList3241">
    <w:name w:val="No List3241"/>
    <w:next w:val="a4"/>
    <w:uiPriority w:val="99"/>
    <w:semiHidden/>
    <w:rsid w:val="002B0DD1"/>
  </w:style>
  <w:style w:type="table" w:customStyle="1" w:styleId="TableGrid4231">
    <w:name w:val="Table Grid423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2B0DD1"/>
  </w:style>
  <w:style w:type="numbering" w:customStyle="1" w:styleId="112410">
    <w:name w:val="無清單11241"/>
    <w:next w:val="a4"/>
    <w:uiPriority w:val="99"/>
    <w:semiHidden/>
    <w:unhideWhenUsed/>
    <w:rsid w:val="002B0DD1"/>
  </w:style>
  <w:style w:type="table" w:customStyle="1" w:styleId="12314">
    <w:name w:val="表格格線123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2B0DD1"/>
  </w:style>
  <w:style w:type="numbering" w:customStyle="1" w:styleId="NoList12231">
    <w:name w:val="No List12231"/>
    <w:next w:val="a4"/>
    <w:uiPriority w:val="99"/>
    <w:semiHidden/>
    <w:unhideWhenUsed/>
    <w:rsid w:val="002B0DD1"/>
  </w:style>
  <w:style w:type="numbering" w:customStyle="1" w:styleId="112311">
    <w:name w:val="リストなし11231"/>
    <w:next w:val="a4"/>
    <w:uiPriority w:val="99"/>
    <w:semiHidden/>
    <w:unhideWhenUsed/>
    <w:rsid w:val="002B0DD1"/>
  </w:style>
  <w:style w:type="numbering" w:customStyle="1" w:styleId="112312">
    <w:name w:val="无列表11231"/>
    <w:next w:val="a4"/>
    <w:semiHidden/>
    <w:rsid w:val="002B0DD1"/>
  </w:style>
  <w:style w:type="numbering" w:customStyle="1" w:styleId="NoList21231">
    <w:name w:val="No List21231"/>
    <w:next w:val="a4"/>
    <w:semiHidden/>
    <w:rsid w:val="002B0DD1"/>
  </w:style>
  <w:style w:type="numbering" w:customStyle="1" w:styleId="NoList31231">
    <w:name w:val="No List31231"/>
    <w:next w:val="a4"/>
    <w:uiPriority w:val="99"/>
    <w:semiHidden/>
    <w:rsid w:val="002B0DD1"/>
  </w:style>
  <w:style w:type="numbering" w:customStyle="1" w:styleId="NoList111241">
    <w:name w:val="No List111241"/>
    <w:next w:val="a4"/>
    <w:uiPriority w:val="99"/>
    <w:semiHidden/>
    <w:unhideWhenUsed/>
    <w:rsid w:val="002B0DD1"/>
  </w:style>
  <w:style w:type="numbering" w:customStyle="1" w:styleId="12231">
    <w:name w:val="無清單12231"/>
    <w:next w:val="a4"/>
    <w:uiPriority w:val="99"/>
    <w:semiHidden/>
    <w:unhideWhenUsed/>
    <w:rsid w:val="002B0DD1"/>
  </w:style>
  <w:style w:type="numbering" w:customStyle="1" w:styleId="111231">
    <w:name w:val="無清單111231"/>
    <w:next w:val="a4"/>
    <w:uiPriority w:val="99"/>
    <w:semiHidden/>
    <w:unhideWhenUsed/>
    <w:rsid w:val="002B0DD1"/>
  </w:style>
  <w:style w:type="table" w:customStyle="1" w:styleId="1118">
    <w:name w:val="网格型1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2B0DD1"/>
  </w:style>
  <w:style w:type="numbering" w:customStyle="1" w:styleId="NoList11321">
    <w:name w:val="No List11321"/>
    <w:next w:val="a4"/>
    <w:uiPriority w:val="99"/>
    <w:semiHidden/>
    <w:unhideWhenUsed/>
    <w:rsid w:val="002B0DD1"/>
  </w:style>
  <w:style w:type="table" w:customStyle="1" w:styleId="TableGrid11221">
    <w:name w:val="Table Grid1122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0">
    <w:name w:val="无列表2221"/>
    <w:next w:val="a4"/>
    <w:uiPriority w:val="99"/>
    <w:semiHidden/>
    <w:unhideWhenUsed/>
    <w:rsid w:val="002B0DD1"/>
  </w:style>
  <w:style w:type="numbering" w:customStyle="1" w:styleId="NoList121121">
    <w:name w:val="No List121121"/>
    <w:next w:val="a4"/>
    <w:uiPriority w:val="99"/>
    <w:semiHidden/>
    <w:unhideWhenUsed/>
    <w:rsid w:val="002B0DD1"/>
  </w:style>
  <w:style w:type="numbering" w:customStyle="1" w:styleId="1111211">
    <w:name w:val="リストなし111121"/>
    <w:next w:val="a4"/>
    <w:uiPriority w:val="99"/>
    <w:semiHidden/>
    <w:unhideWhenUsed/>
    <w:rsid w:val="002B0DD1"/>
  </w:style>
  <w:style w:type="numbering" w:customStyle="1" w:styleId="1111212">
    <w:name w:val="无列表111121"/>
    <w:next w:val="a4"/>
    <w:semiHidden/>
    <w:rsid w:val="002B0DD1"/>
  </w:style>
  <w:style w:type="numbering" w:customStyle="1" w:styleId="NoList211121">
    <w:name w:val="No List211121"/>
    <w:next w:val="a4"/>
    <w:semiHidden/>
    <w:rsid w:val="002B0DD1"/>
  </w:style>
  <w:style w:type="numbering" w:customStyle="1" w:styleId="NoList311121">
    <w:name w:val="No List311121"/>
    <w:next w:val="a4"/>
    <w:uiPriority w:val="99"/>
    <w:semiHidden/>
    <w:rsid w:val="002B0DD1"/>
  </w:style>
  <w:style w:type="numbering" w:customStyle="1" w:styleId="NoList1111121">
    <w:name w:val="No List1111121"/>
    <w:next w:val="a4"/>
    <w:uiPriority w:val="99"/>
    <w:semiHidden/>
    <w:unhideWhenUsed/>
    <w:rsid w:val="002B0DD1"/>
  </w:style>
  <w:style w:type="numbering" w:customStyle="1" w:styleId="1211210">
    <w:name w:val="無清單121121"/>
    <w:next w:val="a4"/>
    <w:uiPriority w:val="99"/>
    <w:semiHidden/>
    <w:unhideWhenUsed/>
    <w:rsid w:val="002B0DD1"/>
  </w:style>
  <w:style w:type="numbering" w:customStyle="1" w:styleId="11111210">
    <w:name w:val="無清單1111121"/>
    <w:next w:val="a4"/>
    <w:uiPriority w:val="99"/>
    <w:semiHidden/>
    <w:unhideWhenUsed/>
    <w:rsid w:val="002B0DD1"/>
  </w:style>
  <w:style w:type="numbering" w:customStyle="1" w:styleId="NoList13121">
    <w:name w:val="No List13121"/>
    <w:next w:val="a4"/>
    <w:uiPriority w:val="99"/>
    <w:semiHidden/>
    <w:unhideWhenUsed/>
    <w:rsid w:val="002B0DD1"/>
  </w:style>
  <w:style w:type="numbering" w:customStyle="1" w:styleId="121211">
    <w:name w:val="リストなし12121"/>
    <w:next w:val="a4"/>
    <w:uiPriority w:val="99"/>
    <w:semiHidden/>
    <w:unhideWhenUsed/>
    <w:rsid w:val="002B0DD1"/>
  </w:style>
  <w:style w:type="numbering" w:customStyle="1" w:styleId="121212">
    <w:name w:val="无列表12121"/>
    <w:next w:val="a4"/>
    <w:semiHidden/>
    <w:rsid w:val="002B0DD1"/>
  </w:style>
  <w:style w:type="numbering" w:customStyle="1" w:styleId="NoList22121">
    <w:name w:val="No List22121"/>
    <w:next w:val="a4"/>
    <w:semiHidden/>
    <w:rsid w:val="002B0DD1"/>
  </w:style>
  <w:style w:type="numbering" w:customStyle="1" w:styleId="NoList32121">
    <w:name w:val="No List32121"/>
    <w:next w:val="a4"/>
    <w:uiPriority w:val="99"/>
    <w:semiHidden/>
    <w:rsid w:val="002B0DD1"/>
  </w:style>
  <w:style w:type="numbering" w:customStyle="1" w:styleId="NoList112121">
    <w:name w:val="No List112121"/>
    <w:next w:val="a4"/>
    <w:uiPriority w:val="99"/>
    <w:semiHidden/>
    <w:unhideWhenUsed/>
    <w:rsid w:val="002B0DD1"/>
  </w:style>
  <w:style w:type="numbering" w:customStyle="1" w:styleId="131210">
    <w:name w:val="無清單13121"/>
    <w:next w:val="a4"/>
    <w:uiPriority w:val="99"/>
    <w:semiHidden/>
    <w:unhideWhenUsed/>
    <w:rsid w:val="002B0DD1"/>
  </w:style>
  <w:style w:type="numbering" w:customStyle="1" w:styleId="1121210">
    <w:name w:val="無清單112121"/>
    <w:next w:val="a4"/>
    <w:uiPriority w:val="99"/>
    <w:semiHidden/>
    <w:unhideWhenUsed/>
    <w:rsid w:val="002B0DD1"/>
  </w:style>
  <w:style w:type="numbering" w:customStyle="1" w:styleId="21121">
    <w:name w:val="无列表21121"/>
    <w:next w:val="a4"/>
    <w:uiPriority w:val="99"/>
    <w:semiHidden/>
    <w:unhideWhenUsed/>
    <w:rsid w:val="002B0DD1"/>
  </w:style>
  <w:style w:type="numbering" w:customStyle="1" w:styleId="NoList122121">
    <w:name w:val="No List122121"/>
    <w:next w:val="a4"/>
    <w:uiPriority w:val="99"/>
    <w:semiHidden/>
    <w:unhideWhenUsed/>
    <w:rsid w:val="002B0DD1"/>
  </w:style>
  <w:style w:type="numbering" w:customStyle="1" w:styleId="1121211">
    <w:name w:val="リストなし112121"/>
    <w:next w:val="a4"/>
    <w:uiPriority w:val="99"/>
    <w:semiHidden/>
    <w:unhideWhenUsed/>
    <w:rsid w:val="002B0DD1"/>
  </w:style>
  <w:style w:type="numbering" w:customStyle="1" w:styleId="1121212">
    <w:name w:val="无列表112121"/>
    <w:next w:val="a4"/>
    <w:semiHidden/>
    <w:rsid w:val="002B0DD1"/>
  </w:style>
  <w:style w:type="numbering" w:customStyle="1" w:styleId="NoList212121">
    <w:name w:val="No List212121"/>
    <w:next w:val="a4"/>
    <w:semiHidden/>
    <w:rsid w:val="002B0DD1"/>
  </w:style>
  <w:style w:type="numbering" w:customStyle="1" w:styleId="NoList312121">
    <w:name w:val="No List312121"/>
    <w:next w:val="a4"/>
    <w:uiPriority w:val="99"/>
    <w:semiHidden/>
    <w:rsid w:val="002B0DD1"/>
  </w:style>
  <w:style w:type="numbering" w:customStyle="1" w:styleId="NoList1112121">
    <w:name w:val="No List1112121"/>
    <w:next w:val="a4"/>
    <w:uiPriority w:val="99"/>
    <w:semiHidden/>
    <w:unhideWhenUsed/>
    <w:rsid w:val="002B0DD1"/>
  </w:style>
  <w:style w:type="numbering" w:customStyle="1" w:styleId="122121">
    <w:name w:val="無清單122121"/>
    <w:next w:val="a4"/>
    <w:uiPriority w:val="99"/>
    <w:semiHidden/>
    <w:unhideWhenUsed/>
    <w:rsid w:val="002B0DD1"/>
  </w:style>
  <w:style w:type="numbering" w:customStyle="1" w:styleId="1112121">
    <w:name w:val="無清單1112121"/>
    <w:next w:val="a4"/>
    <w:uiPriority w:val="99"/>
    <w:semiHidden/>
    <w:unhideWhenUsed/>
    <w:rsid w:val="002B0DD1"/>
  </w:style>
  <w:style w:type="numbering" w:customStyle="1" w:styleId="131111">
    <w:name w:val="无列表13111"/>
    <w:next w:val="a4"/>
    <w:semiHidden/>
    <w:rsid w:val="002B0DD1"/>
  </w:style>
  <w:style w:type="numbering" w:customStyle="1" w:styleId="22111">
    <w:name w:val="无列表22111"/>
    <w:next w:val="a4"/>
    <w:uiPriority w:val="99"/>
    <w:semiHidden/>
    <w:unhideWhenUsed/>
    <w:rsid w:val="002B0DD1"/>
  </w:style>
  <w:style w:type="numbering" w:customStyle="1" w:styleId="NoList1211112">
    <w:name w:val="No List1211112"/>
    <w:next w:val="a4"/>
    <w:uiPriority w:val="99"/>
    <w:semiHidden/>
    <w:unhideWhenUsed/>
    <w:rsid w:val="002B0DD1"/>
  </w:style>
  <w:style w:type="numbering" w:customStyle="1" w:styleId="11111121">
    <w:name w:val="リストなし1111112"/>
    <w:next w:val="a4"/>
    <w:uiPriority w:val="99"/>
    <w:semiHidden/>
    <w:unhideWhenUsed/>
    <w:rsid w:val="002B0DD1"/>
  </w:style>
  <w:style w:type="numbering" w:customStyle="1" w:styleId="11111122">
    <w:name w:val="无列表1111112"/>
    <w:next w:val="a4"/>
    <w:semiHidden/>
    <w:rsid w:val="002B0DD1"/>
  </w:style>
  <w:style w:type="numbering" w:customStyle="1" w:styleId="NoList2111112">
    <w:name w:val="No List2111112"/>
    <w:next w:val="a4"/>
    <w:semiHidden/>
    <w:rsid w:val="002B0DD1"/>
  </w:style>
  <w:style w:type="numbering" w:customStyle="1" w:styleId="NoList3111112">
    <w:name w:val="No List3111112"/>
    <w:next w:val="a4"/>
    <w:uiPriority w:val="99"/>
    <w:semiHidden/>
    <w:rsid w:val="002B0DD1"/>
  </w:style>
  <w:style w:type="numbering" w:customStyle="1" w:styleId="NoList11111112">
    <w:name w:val="No List11111112"/>
    <w:next w:val="a4"/>
    <w:uiPriority w:val="99"/>
    <w:semiHidden/>
    <w:unhideWhenUsed/>
    <w:rsid w:val="002B0DD1"/>
  </w:style>
  <w:style w:type="numbering" w:customStyle="1" w:styleId="1211112">
    <w:name w:val="無清單1211112"/>
    <w:next w:val="a4"/>
    <w:uiPriority w:val="99"/>
    <w:semiHidden/>
    <w:unhideWhenUsed/>
    <w:rsid w:val="002B0DD1"/>
  </w:style>
  <w:style w:type="numbering" w:customStyle="1" w:styleId="111111120">
    <w:name w:val="無清單11111112"/>
    <w:next w:val="a4"/>
    <w:uiPriority w:val="99"/>
    <w:semiHidden/>
    <w:unhideWhenUsed/>
    <w:rsid w:val="002B0DD1"/>
  </w:style>
  <w:style w:type="numbering" w:customStyle="1" w:styleId="NoList131111">
    <w:name w:val="No List131111"/>
    <w:next w:val="a4"/>
    <w:uiPriority w:val="99"/>
    <w:semiHidden/>
    <w:unhideWhenUsed/>
    <w:rsid w:val="002B0DD1"/>
  </w:style>
  <w:style w:type="numbering" w:customStyle="1" w:styleId="1211113">
    <w:name w:val="リストなし121111"/>
    <w:next w:val="a4"/>
    <w:uiPriority w:val="99"/>
    <w:semiHidden/>
    <w:unhideWhenUsed/>
    <w:rsid w:val="002B0DD1"/>
  </w:style>
  <w:style w:type="numbering" w:customStyle="1" w:styleId="1211121">
    <w:name w:val="无列表121112"/>
    <w:next w:val="a4"/>
    <w:semiHidden/>
    <w:rsid w:val="002B0DD1"/>
  </w:style>
  <w:style w:type="numbering" w:customStyle="1" w:styleId="NoList221111">
    <w:name w:val="No List221111"/>
    <w:next w:val="a4"/>
    <w:semiHidden/>
    <w:rsid w:val="002B0DD1"/>
  </w:style>
  <w:style w:type="numbering" w:customStyle="1" w:styleId="NoList321111">
    <w:name w:val="No List321111"/>
    <w:next w:val="a4"/>
    <w:uiPriority w:val="99"/>
    <w:semiHidden/>
    <w:rsid w:val="002B0DD1"/>
  </w:style>
  <w:style w:type="numbering" w:customStyle="1" w:styleId="NoList1121111">
    <w:name w:val="No List1121111"/>
    <w:next w:val="a4"/>
    <w:uiPriority w:val="99"/>
    <w:semiHidden/>
    <w:unhideWhenUsed/>
    <w:rsid w:val="002B0DD1"/>
  </w:style>
  <w:style w:type="numbering" w:customStyle="1" w:styleId="1311110">
    <w:name w:val="無清單131111"/>
    <w:next w:val="a4"/>
    <w:uiPriority w:val="99"/>
    <w:semiHidden/>
    <w:unhideWhenUsed/>
    <w:rsid w:val="002B0DD1"/>
  </w:style>
  <w:style w:type="numbering" w:customStyle="1" w:styleId="11211110">
    <w:name w:val="無清單1121111"/>
    <w:next w:val="a4"/>
    <w:uiPriority w:val="99"/>
    <w:semiHidden/>
    <w:unhideWhenUsed/>
    <w:rsid w:val="002B0DD1"/>
  </w:style>
  <w:style w:type="numbering" w:customStyle="1" w:styleId="211112">
    <w:name w:val="无列表211112"/>
    <w:next w:val="a4"/>
    <w:uiPriority w:val="99"/>
    <w:semiHidden/>
    <w:unhideWhenUsed/>
    <w:rsid w:val="002B0DD1"/>
  </w:style>
  <w:style w:type="numbering" w:customStyle="1" w:styleId="NoList1221111">
    <w:name w:val="No List1221111"/>
    <w:next w:val="a4"/>
    <w:uiPriority w:val="99"/>
    <w:semiHidden/>
    <w:unhideWhenUsed/>
    <w:rsid w:val="002B0DD1"/>
  </w:style>
  <w:style w:type="numbering" w:customStyle="1" w:styleId="11211111">
    <w:name w:val="リストなし1121111"/>
    <w:next w:val="a4"/>
    <w:uiPriority w:val="99"/>
    <w:semiHidden/>
    <w:unhideWhenUsed/>
    <w:rsid w:val="002B0DD1"/>
  </w:style>
  <w:style w:type="numbering" w:customStyle="1" w:styleId="11211112">
    <w:name w:val="无列表1121111"/>
    <w:next w:val="a4"/>
    <w:semiHidden/>
    <w:rsid w:val="002B0DD1"/>
  </w:style>
  <w:style w:type="numbering" w:customStyle="1" w:styleId="NoList2121111">
    <w:name w:val="No List2121111"/>
    <w:next w:val="a4"/>
    <w:semiHidden/>
    <w:rsid w:val="002B0DD1"/>
  </w:style>
  <w:style w:type="numbering" w:customStyle="1" w:styleId="NoList3121111">
    <w:name w:val="No List3121111"/>
    <w:next w:val="a4"/>
    <w:uiPriority w:val="99"/>
    <w:semiHidden/>
    <w:rsid w:val="002B0DD1"/>
  </w:style>
  <w:style w:type="numbering" w:customStyle="1" w:styleId="NoList11121111">
    <w:name w:val="No List11121111"/>
    <w:next w:val="a4"/>
    <w:uiPriority w:val="99"/>
    <w:semiHidden/>
    <w:unhideWhenUsed/>
    <w:rsid w:val="002B0DD1"/>
  </w:style>
  <w:style w:type="numbering" w:customStyle="1" w:styleId="1221111">
    <w:name w:val="無清單1221111"/>
    <w:next w:val="a4"/>
    <w:uiPriority w:val="99"/>
    <w:semiHidden/>
    <w:unhideWhenUsed/>
    <w:rsid w:val="002B0DD1"/>
  </w:style>
  <w:style w:type="numbering" w:customStyle="1" w:styleId="11121111">
    <w:name w:val="無清單11121111"/>
    <w:next w:val="a4"/>
    <w:uiPriority w:val="99"/>
    <w:semiHidden/>
    <w:unhideWhenUsed/>
    <w:rsid w:val="002B0DD1"/>
  </w:style>
  <w:style w:type="numbering" w:customStyle="1" w:styleId="122110">
    <w:name w:val="无列表12211"/>
    <w:next w:val="a4"/>
    <w:semiHidden/>
    <w:rsid w:val="002B0DD1"/>
  </w:style>
  <w:style w:type="numbering" w:customStyle="1" w:styleId="5f9">
    <w:name w:val="无列表5"/>
    <w:next w:val="a4"/>
    <w:uiPriority w:val="99"/>
    <w:semiHidden/>
    <w:unhideWhenUsed/>
    <w:rsid w:val="002B0DD1"/>
  </w:style>
  <w:style w:type="table" w:customStyle="1" w:styleId="6f1">
    <w:name w:val="网格型6"/>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無清單18"/>
    <w:next w:val="a4"/>
    <w:uiPriority w:val="99"/>
    <w:semiHidden/>
    <w:unhideWhenUsed/>
    <w:rsid w:val="002B0DD1"/>
  </w:style>
  <w:style w:type="numbering" w:customStyle="1" w:styleId="1170">
    <w:name w:val="無清單117"/>
    <w:next w:val="a4"/>
    <w:uiPriority w:val="99"/>
    <w:semiHidden/>
    <w:unhideWhenUsed/>
    <w:rsid w:val="002B0DD1"/>
  </w:style>
  <w:style w:type="table" w:customStyle="1" w:styleId="173">
    <w:name w:val="表格格線17"/>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リストなし117"/>
    <w:next w:val="a4"/>
    <w:uiPriority w:val="99"/>
    <w:semiHidden/>
    <w:unhideWhenUsed/>
    <w:rsid w:val="002B0DD1"/>
  </w:style>
  <w:style w:type="table" w:customStyle="1" w:styleId="TableGrid116">
    <w:name w:val="Table Grid116"/>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2B0DD1"/>
  </w:style>
  <w:style w:type="numbering" w:customStyle="1" w:styleId="NoList317">
    <w:name w:val="No List317"/>
    <w:next w:val="a4"/>
    <w:uiPriority w:val="99"/>
    <w:semiHidden/>
    <w:rsid w:val="002B0DD1"/>
  </w:style>
  <w:style w:type="table" w:customStyle="1" w:styleId="TableGrid415">
    <w:name w:val="Table Grid415"/>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2B0DD1"/>
  </w:style>
  <w:style w:type="numbering" w:customStyle="1" w:styleId="1270">
    <w:name w:val="無清單127"/>
    <w:next w:val="a4"/>
    <w:uiPriority w:val="99"/>
    <w:semiHidden/>
    <w:unhideWhenUsed/>
    <w:rsid w:val="002B0DD1"/>
  </w:style>
  <w:style w:type="numbering" w:customStyle="1" w:styleId="11170">
    <w:name w:val="無清單1117"/>
    <w:next w:val="a4"/>
    <w:uiPriority w:val="99"/>
    <w:semiHidden/>
    <w:unhideWhenUsed/>
    <w:rsid w:val="002B0DD1"/>
  </w:style>
  <w:style w:type="table" w:customStyle="1" w:styleId="1152">
    <w:name w:val="表格格線115"/>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a4"/>
    <w:uiPriority w:val="99"/>
    <w:semiHidden/>
    <w:unhideWhenUsed/>
    <w:rsid w:val="002B0DD1"/>
  </w:style>
  <w:style w:type="numbering" w:customStyle="1" w:styleId="NoList1216">
    <w:name w:val="No List1216"/>
    <w:next w:val="a4"/>
    <w:uiPriority w:val="99"/>
    <w:semiHidden/>
    <w:unhideWhenUsed/>
    <w:rsid w:val="002B0DD1"/>
  </w:style>
  <w:style w:type="numbering" w:customStyle="1" w:styleId="11161">
    <w:name w:val="リストなし1116"/>
    <w:next w:val="a4"/>
    <w:uiPriority w:val="99"/>
    <w:semiHidden/>
    <w:unhideWhenUsed/>
    <w:rsid w:val="002B0DD1"/>
  </w:style>
  <w:style w:type="numbering" w:customStyle="1" w:styleId="11162">
    <w:name w:val="无列表1116"/>
    <w:next w:val="a4"/>
    <w:semiHidden/>
    <w:rsid w:val="002B0DD1"/>
  </w:style>
  <w:style w:type="numbering" w:customStyle="1" w:styleId="NoList2116">
    <w:name w:val="No List2116"/>
    <w:next w:val="a4"/>
    <w:semiHidden/>
    <w:rsid w:val="002B0DD1"/>
  </w:style>
  <w:style w:type="numbering" w:customStyle="1" w:styleId="NoList3116">
    <w:name w:val="No List3116"/>
    <w:next w:val="a4"/>
    <w:uiPriority w:val="99"/>
    <w:semiHidden/>
    <w:rsid w:val="002B0DD1"/>
  </w:style>
  <w:style w:type="numbering" w:customStyle="1" w:styleId="NoList11116">
    <w:name w:val="No List11116"/>
    <w:next w:val="a4"/>
    <w:uiPriority w:val="99"/>
    <w:semiHidden/>
    <w:unhideWhenUsed/>
    <w:rsid w:val="002B0DD1"/>
  </w:style>
  <w:style w:type="numbering" w:customStyle="1" w:styleId="1216">
    <w:name w:val="無清單1216"/>
    <w:next w:val="a4"/>
    <w:uiPriority w:val="99"/>
    <w:semiHidden/>
    <w:unhideWhenUsed/>
    <w:rsid w:val="002B0DD1"/>
  </w:style>
  <w:style w:type="numbering" w:customStyle="1" w:styleId="11116">
    <w:name w:val="無清單11116"/>
    <w:next w:val="a4"/>
    <w:uiPriority w:val="99"/>
    <w:semiHidden/>
    <w:unhideWhenUsed/>
    <w:rsid w:val="002B0DD1"/>
  </w:style>
  <w:style w:type="numbering" w:customStyle="1" w:styleId="NoList56">
    <w:name w:val="No List56"/>
    <w:next w:val="a4"/>
    <w:uiPriority w:val="99"/>
    <w:semiHidden/>
    <w:unhideWhenUsed/>
    <w:rsid w:val="002B0DD1"/>
  </w:style>
  <w:style w:type="numbering" w:customStyle="1" w:styleId="NoList136">
    <w:name w:val="No List136"/>
    <w:next w:val="a4"/>
    <w:uiPriority w:val="99"/>
    <w:semiHidden/>
    <w:unhideWhenUsed/>
    <w:rsid w:val="002B0DD1"/>
  </w:style>
  <w:style w:type="numbering" w:customStyle="1" w:styleId="1261">
    <w:name w:val="リストなし126"/>
    <w:next w:val="a4"/>
    <w:uiPriority w:val="99"/>
    <w:semiHidden/>
    <w:unhideWhenUsed/>
    <w:rsid w:val="002B0DD1"/>
  </w:style>
  <w:style w:type="table" w:customStyle="1" w:styleId="TableGrid125">
    <w:name w:val="Table Grid125"/>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2B0DD1"/>
  </w:style>
  <w:style w:type="numbering" w:customStyle="1" w:styleId="NoList326">
    <w:name w:val="No List326"/>
    <w:next w:val="a4"/>
    <w:uiPriority w:val="99"/>
    <w:semiHidden/>
    <w:rsid w:val="002B0DD1"/>
  </w:style>
  <w:style w:type="table" w:customStyle="1" w:styleId="TableGrid425">
    <w:name w:val="Table Grid425"/>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2B0DD1"/>
  </w:style>
  <w:style w:type="numbering" w:customStyle="1" w:styleId="1360">
    <w:name w:val="無清單136"/>
    <w:next w:val="a4"/>
    <w:uiPriority w:val="99"/>
    <w:semiHidden/>
    <w:unhideWhenUsed/>
    <w:rsid w:val="002B0DD1"/>
  </w:style>
  <w:style w:type="numbering" w:customStyle="1" w:styleId="11260">
    <w:name w:val="無清單1126"/>
    <w:next w:val="a4"/>
    <w:uiPriority w:val="99"/>
    <w:semiHidden/>
    <w:unhideWhenUsed/>
    <w:rsid w:val="002B0DD1"/>
  </w:style>
  <w:style w:type="table" w:customStyle="1" w:styleId="1253">
    <w:name w:val="表格格線125"/>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2B0DD1"/>
  </w:style>
  <w:style w:type="numbering" w:customStyle="1" w:styleId="NoList1225">
    <w:name w:val="No List1225"/>
    <w:next w:val="a4"/>
    <w:uiPriority w:val="99"/>
    <w:semiHidden/>
    <w:unhideWhenUsed/>
    <w:rsid w:val="002B0DD1"/>
  </w:style>
  <w:style w:type="numbering" w:customStyle="1" w:styleId="11251">
    <w:name w:val="リストなし1125"/>
    <w:next w:val="a4"/>
    <w:uiPriority w:val="99"/>
    <w:semiHidden/>
    <w:unhideWhenUsed/>
    <w:rsid w:val="002B0DD1"/>
  </w:style>
  <w:style w:type="numbering" w:customStyle="1" w:styleId="11252">
    <w:name w:val="无列表1125"/>
    <w:next w:val="a4"/>
    <w:semiHidden/>
    <w:rsid w:val="002B0DD1"/>
  </w:style>
  <w:style w:type="numbering" w:customStyle="1" w:styleId="NoList2125">
    <w:name w:val="No List2125"/>
    <w:next w:val="a4"/>
    <w:semiHidden/>
    <w:rsid w:val="002B0DD1"/>
  </w:style>
  <w:style w:type="numbering" w:customStyle="1" w:styleId="NoList3125">
    <w:name w:val="No List3125"/>
    <w:next w:val="a4"/>
    <w:uiPriority w:val="99"/>
    <w:semiHidden/>
    <w:rsid w:val="002B0DD1"/>
  </w:style>
  <w:style w:type="numbering" w:customStyle="1" w:styleId="NoList11126">
    <w:name w:val="No List11126"/>
    <w:next w:val="a4"/>
    <w:uiPriority w:val="99"/>
    <w:semiHidden/>
    <w:unhideWhenUsed/>
    <w:rsid w:val="002B0DD1"/>
  </w:style>
  <w:style w:type="numbering" w:customStyle="1" w:styleId="1225">
    <w:name w:val="無清單1225"/>
    <w:next w:val="a4"/>
    <w:uiPriority w:val="99"/>
    <w:semiHidden/>
    <w:unhideWhenUsed/>
    <w:rsid w:val="002B0DD1"/>
  </w:style>
  <w:style w:type="numbering" w:customStyle="1" w:styleId="11125">
    <w:name w:val="無清單11125"/>
    <w:next w:val="a4"/>
    <w:uiPriority w:val="99"/>
    <w:semiHidden/>
    <w:unhideWhenUsed/>
    <w:rsid w:val="002B0DD1"/>
  </w:style>
  <w:style w:type="table" w:customStyle="1" w:styleId="TableGrid72">
    <w:name w:val="Table Grid7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2B0DD1"/>
  </w:style>
  <w:style w:type="table" w:customStyle="1" w:styleId="TableGrid432">
    <w:name w:val="Table Grid43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2B0DD1"/>
  </w:style>
  <w:style w:type="numbering" w:customStyle="1" w:styleId="1430">
    <w:name w:val="無清單143"/>
    <w:next w:val="a4"/>
    <w:uiPriority w:val="99"/>
    <w:semiHidden/>
    <w:unhideWhenUsed/>
    <w:rsid w:val="002B0DD1"/>
  </w:style>
  <w:style w:type="numbering" w:customStyle="1" w:styleId="11330">
    <w:name w:val="無清單1133"/>
    <w:next w:val="a4"/>
    <w:uiPriority w:val="99"/>
    <w:semiHidden/>
    <w:unhideWhenUsed/>
    <w:rsid w:val="002B0DD1"/>
  </w:style>
  <w:style w:type="table" w:customStyle="1" w:styleId="1323">
    <w:name w:val="表格格線13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2B0DD1"/>
  </w:style>
  <w:style w:type="numbering" w:customStyle="1" w:styleId="NoList1233">
    <w:name w:val="No List1233"/>
    <w:next w:val="a4"/>
    <w:uiPriority w:val="99"/>
    <w:semiHidden/>
    <w:unhideWhenUsed/>
    <w:rsid w:val="002B0DD1"/>
  </w:style>
  <w:style w:type="numbering" w:customStyle="1" w:styleId="11331">
    <w:name w:val="リストなし1133"/>
    <w:next w:val="a4"/>
    <w:uiPriority w:val="99"/>
    <w:semiHidden/>
    <w:unhideWhenUsed/>
    <w:rsid w:val="002B0DD1"/>
  </w:style>
  <w:style w:type="numbering" w:customStyle="1" w:styleId="11332">
    <w:name w:val="无列表1133"/>
    <w:next w:val="a4"/>
    <w:semiHidden/>
    <w:rsid w:val="002B0DD1"/>
  </w:style>
  <w:style w:type="numbering" w:customStyle="1" w:styleId="NoList2133">
    <w:name w:val="No List2133"/>
    <w:next w:val="a4"/>
    <w:semiHidden/>
    <w:rsid w:val="002B0DD1"/>
  </w:style>
  <w:style w:type="numbering" w:customStyle="1" w:styleId="NoList3133">
    <w:name w:val="No List3133"/>
    <w:next w:val="a4"/>
    <w:uiPriority w:val="99"/>
    <w:semiHidden/>
    <w:rsid w:val="002B0DD1"/>
  </w:style>
  <w:style w:type="numbering" w:customStyle="1" w:styleId="NoList11133">
    <w:name w:val="No List11133"/>
    <w:next w:val="a4"/>
    <w:uiPriority w:val="99"/>
    <w:semiHidden/>
    <w:unhideWhenUsed/>
    <w:rsid w:val="002B0DD1"/>
  </w:style>
  <w:style w:type="numbering" w:customStyle="1" w:styleId="1233">
    <w:name w:val="無清單1233"/>
    <w:next w:val="a4"/>
    <w:uiPriority w:val="99"/>
    <w:semiHidden/>
    <w:unhideWhenUsed/>
    <w:rsid w:val="002B0DD1"/>
  </w:style>
  <w:style w:type="numbering" w:customStyle="1" w:styleId="111330">
    <w:name w:val="無清單11133"/>
    <w:next w:val="a4"/>
    <w:uiPriority w:val="99"/>
    <w:semiHidden/>
    <w:unhideWhenUsed/>
    <w:rsid w:val="002B0DD1"/>
  </w:style>
  <w:style w:type="table" w:customStyle="1" w:styleId="TableGrid512">
    <w:name w:val="Table Grid51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2B0DD1"/>
  </w:style>
  <w:style w:type="numbering" w:customStyle="1" w:styleId="111140">
    <w:name w:val="リストなし11114"/>
    <w:next w:val="a4"/>
    <w:uiPriority w:val="99"/>
    <w:semiHidden/>
    <w:unhideWhenUsed/>
    <w:rsid w:val="002B0DD1"/>
  </w:style>
  <w:style w:type="numbering" w:customStyle="1" w:styleId="111142">
    <w:name w:val="无列表11114"/>
    <w:next w:val="a4"/>
    <w:semiHidden/>
    <w:rsid w:val="002B0DD1"/>
  </w:style>
  <w:style w:type="numbering" w:customStyle="1" w:styleId="NoList21114">
    <w:name w:val="No List21114"/>
    <w:next w:val="a4"/>
    <w:semiHidden/>
    <w:rsid w:val="002B0DD1"/>
  </w:style>
  <w:style w:type="numbering" w:customStyle="1" w:styleId="NoList31114">
    <w:name w:val="No List31114"/>
    <w:next w:val="a4"/>
    <w:uiPriority w:val="99"/>
    <w:semiHidden/>
    <w:rsid w:val="002B0DD1"/>
  </w:style>
  <w:style w:type="numbering" w:customStyle="1" w:styleId="NoList111114">
    <w:name w:val="No List111114"/>
    <w:next w:val="a4"/>
    <w:uiPriority w:val="99"/>
    <w:semiHidden/>
    <w:unhideWhenUsed/>
    <w:rsid w:val="002B0DD1"/>
  </w:style>
  <w:style w:type="numbering" w:customStyle="1" w:styleId="121140">
    <w:name w:val="無清單12114"/>
    <w:next w:val="a4"/>
    <w:uiPriority w:val="99"/>
    <w:semiHidden/>
    <w:unhideWhenUsed/>
    <w:rsid w:val="002B0DD1"/>
  </w:style>
  <w:style w:type="numbering" w:customStyle="1" w:styleId="1111140">
    <w:name w:val="無清單111114"/>
    <w:next w:val="a4"/>
    <w:uiPriority w:val="99"/>
    <w:semiHidden/>
    <w:unhideWhenUsed/>
    <w:rsid w:val="002B0DD1"/>
  </w:style>
  <w:style w:type="table" w:customStyle="1" w:styleId="TableGrid612">
    <w:name w:val="Table Grid61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2B0DD1"/>
  </w:style>
  <w:style w:type="numbering" w:customStyle="1" w:styleId="12142">
    <w:name w:val="リストなし1214"/>
    <w:next w:val="a4"/>
    <w:uiPriority w:val="99"/>
    <w:semiHidden/>
    <w:unhideWhenUsed/>
    <w:rsid w:val="002B0DD1"/>
  </w:style>
  <w:style w:type="table" w:customStyle="1" w:styleId="TableGrid1212">
    <w:name w:val="Table Grid121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2B0DD1"/>
  </w:style>
  <w:style w:type="table" w:customStyle="1" w:styleId="3212">
    <w:name w:val="网格型32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2B0DD1"/>
  </w:style>
  <w:style w:type="numbering" w:customStyle="1" w:styleId="NoList3214">
    <w:name w:val="No List3214"/>
    <w:next w:val="a4"/>
    <w:uiPriority w:val="99"/>
    <w:semiHidden/>
    <w:rsid w:val="002B0DD1"/>
  </w:style>
  <w:style w:type="table" w:customStyle="1" w:styleId="TableGrid4212">
    <w:name w:val="Table Grid421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2B0DD1"/>
  </w:style>
  <w:style w:type="numbering" w:customStyle="1" w:styleId="1314">
    <w:name w:val="無清單1314"/>
    <w:next w:val="a4"/>
    <w:uiPriority w:val="99"/>
    <w:semiHidden/>
    <w:unhideWhenUsed/>
    <w:rsid w:val="002B0DD1"/>
  </w:style>
  <w:style w:type="numbering" w:customStyle="1" w:styleId="11214">
    <w:name w:val="無清單11214"/>
    <w:next w:val="a4"/>
    <w:uiPriority w:val="99"/>
    <w:semiHidden/>
    <w:unhideWhenUsed/>
    <w:rsid w:val="002B0DD1"/>
  </w:style>
  <w:style w:type="table" w:customStyle="1" w:styleId="12123">
    <w:name w:val="表格格線121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2B0DD1"/>
  </w:style>
  <w:style w:type="numbering" w:customStyle="1" w:styleId="NoList12214">
    <w:name w:val="No List12214"/>
    <w:next w:val="a4"/>
    <w:uiPriority w:val="99"/>
    <w:semiHidden/>
    <w:unhideWhenUsed/>
    <w:rsid w:val="002B0DD1"/>
  </w:style>
  <w:style w:type="numbering" w:customStyle="1" w:styleId="112140">
    <w:name w:val="リストなし11214"/>
    <w:next w:val="a4"/>
    <w:uiPriority w:val="99"/>
    <w:semiHidden/>
    <w:unhideWhenUsed/>
    <w:rsid w:val="002B0DD1"/>
  </w:style>
  <w:style w:type="numbering" w:customStyle="1" w:styleId="112141">
    <w:name w:val="无列表11214"/>
    <w:next w:val="a4"/>
    <w:semiHidden/>
    <w:rsid w:val="002B0DD1"/>
  </w:style>
  <w:style w:type="numbering" w:customStyle="1" w:styleId="NoList21214">
    <w:name w:val="No List21214"/>
    <w:next w:val="a4"/>
    <w:semiHidden/>
    <w:rsid w:val="002B0DD1"/>
  </w:style>
  <w:style w:type="numbering" w:customStyle="1" w:styleId="NoList31214">
    <w:name w:val="No List31214"/>
    <w:next w:val="a4"/>
    <w:uiPriority w:val="99"/>
    <w:semiHidden/>
    <w:rsid w:val="002B0DD1"/>
  </w:style>
  <w:style w:type="numbering" w:customStyle="1" w:styleId="NoList111214">
    <w:name w:val="No List111214"/>
    <w:next w:val="a4"/>
    <w:uiPriority w:val="99"/>
    <w:semiHidden/>
    <w:unhideWhenUsed/>
    <w:rsid w:val="002B0DD1"/>
  </w:style>
  <w:style w:type="numbering" w:customStyle="1" w:styleId="122140">
    <w:name w:val="無清單12214"/>
    <w:next w:val="a4"/>
    <w:uiPriority w:val="99"/>
    <w:semiHidden/>
    <w:unhideWhenUsed/>
    <w:rsid w:val="002B0DD1"/>
  </w:style>
  <w:style w:type="numbering" w:customStyle="1" w:styleId="1112140">
    <w:name w:val="無清單111214"/>
    <w:next w:val="a4"/>
    <w:uiPriority w:val="99"/>
    <w:semiHidden/>
    <w:unhideWhenUsed/>
    <w:rsid w:val="002B0DD1"/>
  </w:style>
  <w:style w:type="table" w:customStyle="1" w:styleId="138">
    <w:name w:val="网格型1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2B0DD1"/>
  </w:style>
  <w:style w:type="table" w:customStyle="1" w:styleId="237">
    <w:name w:val="网格型2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2B0DD1"/>
  </w:style>
  <w:style w:type="numbering" w:customStyle="1" w:styleId="NoList11312">
    <w:name w:val="No List11312"/>
    <w:next w:val="a4"/>
    <w:uiPriority w:val="99"/>
    <w:semiHidden/>
    <w:unhideWhenUsed/>
    <w:rsid w:val="002B0DD1"/>
  </w:style>
  <w:style w:type="numbering" w:customStyle="1" w:styleId="NoList4113">
    <w:name w:val="No List4113"/>
    <w:next w:val="a4"/>
    <w:uiPriority w:val="99"/>
    <w:semiHidden/>
    <w:unhideWhenUsed/>
    <w:rsid w:val="002B0DD1"/>
  </w:style>
  <w:style w:type="table" w:customStyle="1" w:styleId="TableGrid1124">
    <w:name w:val="Table Grid1124"/>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2B0DD1"/>
  </w:style>
  <w:style w:type="numbering" w:customStyle="1" w:styleId="NoList121113">
    <w:name w:val="No List121113"/>
    <w:next w:val="a4"/>
    <w:uiPriority w:val="99"/>
    <w:semiHidden/>
    <w:unhideWhenUsed/>
    <w:rsid w:val="002B0DD1"/>
  </w:style>
  <w:style w:type="numbering" w:customStyle="1" w:styleId="1111130">
    <w:name w:val="リストなし111113"/>
    <w:next w:val="a4"/>
    <w:uiPriority w:val="99"/>
    <w:semiHidden/>
    <w:unhideWhenUsed/>
    <w:rsid w:val="002B0DD1"/>
  </w:style>
  <w:style w:type="numbering" w:customStyle="1" w:styleId="1111131">
    <w:name w:val="无列表111113"/>
    <w:next w:val="a4"/>
    <w:semiHidden/>
    <w:rsid w:val="002B0DD1"/>
  </w:style>
  <w:style w:type="numbering" w:customStyle="1" w:styleId="NoList211113">
    <w:name w:val="No List211113"/>
    <w:next w:val="a4"/>
    <w:semiHidden/>
    <w:rsid w:val="002B0DD1"/>
  </w:style>
  <w:style w:type="numbering" w:customStyle="1" w:styleId="NoList311113">
    <w:name w:val="No List311113"/>
    <w:next w:val="a4"/>
    <w:uiPriority w:val="99"/>
    <w:semiHidden/>
    <w:rsid w:val="002B0DD1"/>
  </w:style>
  <w:style w:type="numbering" w:customStyle="1" w:styleId="NoList1111113">
    <w:name w:val="No List1111113"/>
    <w:next w:val="a4"/>
    <w:uiPriority w:val="99"/>
    <w:semiHidden/>
    <w:unhideWhenUsed/>
    <w:rsid w:val="002B0DD1"/>
  </w:style>
  <w:style w:type="numbering" w:customStyle="1" w:styleId="1211130">
    <w:name w:val="無清單121113"/>
    <w:next w:val="a4"/>
    <w:uiPriority w:val="99"/>
    <w:semiHidden/>
    <w:unhideWhenUsed/>
    <w:rsid w:val="002B0DD1"/>
  </w:style>
  <w:style w:type="numbering" w:customStyle="1" w:styleId="1111113">
    <w:name w:val="無清單1111113"/>
    <w:next w:val="a4"/>
    <w:uiPriority w:val="99"/>
    <w:semiHidden/>
    <w:unhideWhenUsed/>
    <w:rsid w:val="002B0DD1"/>
  </w:style>
  <w:style w:type="numbering" w:customStyle="1" w:styleId="NoList13113">
    <w:name w:val="No List13113"/>
    <w:next w:val="a4"/>
    <w:uiPriority w:val="99"/>
    <w:semiHidden/>
    <w:unhideWhenUsed/>
    <w:rsid w:val="002B0DD1"/>
  </w:style>
  <w:style w:type="numbering" w:customStyle="1" w:styleId="121131">
    <w:name w:val="リストなし12113"/>
    <w:next w:val="a4"/>
    <w:uiPriority w:val="99"/>
    <w:semiHidden/>
    <w:unhideWhenUsed/>
    <w:rsid w:val="002B0DD1"/>
  </w:style>
  <w:style w:type="numbering" w:customStyle="1" w:styleId="121132">
    <w:name w:val="无列表12113"/>
    <w:next w:val="a4"/>
    <w:semiHidden/>
    <w:rsid w:val="002B0DD1"/>
  </w:style>
  <w:style w:type="numbering" w:customStyle="1" w:styleId="NoList22113">
    <w:name w:val="No List22113"/>
    <w:next w:val="a4"/>
    <w:semiHidden/>
    <w:rsid w:val="002B0DD1"/>
  </w:style>
  <w:style w:type="numbering" w:customStyle="1" w:styleId="NoList32113">
    <w:name w:val="No List32113"/>
    <w:next w:val="a4"/>
    <w:uiPriority w:val="99"/>
    <w:semiHidden/>
    <w:rsid w:val="002B0DD1"/>
  </w:style>
  <w:style w:type="numbering" w:customStyle="1" w:styleId="NoList112113">
    <w:name w:val="No List112113"/>
    <w:next w:val="a4"/>
    <w:uiPriority w:val="99"/>
    <w:semiHidden/>
    <w:unhideWhenUsed/>
    <w:rsid w:val="002B0DD1"/>
  </w:style>
  <w:style w:type="numbering" w:customStyle="1" w:styleId="13113">
    <w:name w:val="無清單13113"/>
    <w:next w:val="a4"/>
    <w:uiPriority w:val="99"/>
    <w:semiHidden/>
    <w:unhideWhenUsed/>
    <w:rsid w:val="002B0DD1"/>
  </w:style>
  <w:style w:type="numbering" w:customStyle="1" w:styleId="112113">
    <w:name w:val="無清單112113"/>
    <w:next w:val="a4"/>
    <w:uiPriority w:val="99"/>
    <w:semiHidden/>
    <w:unhideWhenUsed/>
    <w:rsid w:val="002B0DD1"/>
  </w:style>
  <w:style w:type="numbering" w:customStyle="1" w:styleId="21113">
    <w:name w:val="无列表21113"/>
    <w:next w:val="a4"/>
    <w:uiPriority w:val="99"/>
    <w:semiHidden/>
    <w:unhideWhenUsed/>
    <w:rsid w:val="002B0DD1"/>
  </w:style>
  <w:style w:type="numbering" w:customStyle="1" w:styleId="NoList122113">
    <w:name w:val="No List122113"/>
    <w:next w:val="a4"/>
    <w:uiPriority w:val="99"/>
    <w:semiHidden/>
    <w:unhideWhenUsed/>
    <w:rsid w:val="002B0DD1"/>
  </w:style>
  <w:style w:type="numbering" w:customStyle="1" w:styleId="1121130">
    <w:name w:val="リストなし112113"/>
    <w:next w:val="a4"/>
    <w:uiPriority w:val="99"/>
    <w:semiHidden/>
    <w:unhideWhenUsed/>
    <w:rsid w:val="002B0DD1"/>
  </w:style>
  <w:style w:type="numbering" w:customStyle="1" w:styleId="1121131">
    <w:name w:val="无列表112113"/>
    <w:next w:val="a4"/>
    <w:semiHidden/>
    <w:rsid w:val="002B0DD1"/>
  </w:style>
  <w:style w:type="numbering" w:customStyle="1" w:styleId="NoList212113">
    <w:name w:val="No List212113"/>
    <w:next w:val="a4"/>
    <w:semiHidden/>
    <w:rsid w:val="002B0DD1"/>
  </w:style>
  <w:style w:type="numbering" w:customStyle="1" w:styleId="NoList312113">
    <w:name w:val="No List312113"/>
    <w:next w:val="a4"/>
    <w:uiPriority w:val="99"/>
    <w:semiHidden/>
    <w:rsid w:val="002B0DD1"/>
  </w:style>
  <w:style w:type="numbering" w:customStyle="1" w:styleId="NoList1112113">
    <w:name w:val="No List1112113"/>
    <w:next w:val="a4"/>
    <w:uiPriority w:val="99"/>
    <w:semiHidden/>
    <w:unhideWhenUsed/>
    <w:rsid w:val="002B0DD1"/>
  </w:style>
  <w:style w:type="numbering" w:customStyle="1" w:styleId="122113">
    <w:name w:val="無清單122113"/>
    <w:next w:val="a4"/>
    <w:uiPriority w:val="99"/>
    <w:semiHidden/>
    <w:unhideWhenUsed/>
    <w:rsid w:val="002B0DD1"/>
  </w:style>
  <w:style w:type="numbering" w:customStyle="1" w:styleId="1112113">
    <w:name w:val="無清單1112113"/>
    <w:next w:val="a4"/>
    <w:uiPriority w:val="99"/>
    <w:semiHidden/>
    <w:unhideWhenUsed/>
    <w:rsid w:val="002B0DD1"/>
  </w:style>
  <w:style w:type="numbering" w:customStyle="1" w:styleId="13122">
    <w:name w:val="リストなし1312"/>
    <w:next w:val="a4"/>
    <w:uiPriority w:val="99"/>
    <w:semiHidden/>
    <w:unhideWhenUsed/>
    <w:rsid w:val="002B0DD1"/>
  </w:style>
  <w:style w:type="numbering" w:customStyle="1" w:styleId="NoList3312">
    <w:name w:val="No List3312"/>
    <w:next w:val="a4"/>
    <w:uiPriority w:val="99"/>
    <w:semiHidden/>
    <w:rsid w:val="002B0DD1"/>
  </w:style>
  <w:style w:type="numbering" w:customStyle="1" w:styleId="NoList1142">
    <w:name w:val="No List1142"/>
    <w:next w:val="a4"/>
    <w:uiPriority w:val="99"/>
    <w:semiHidden/>
    <w:unhideWhenUsed/>
    <w:rsid w:val="002B0DD1"/>
  </w:style>
  <w:style w:type="numbering" w:customStyle="1" w:styleId="14120">
    <w:name w:val="無清單1412"/>
    <w:next w:val="a4"/>
    <w:uiPriority w:val="99"/>
    <w:semiHidden/>
    <w:unhideWhenUsed/>
    <w:rsid w:val="002B0DD1"/>
  </w:style>
  <w:style w:type="numbering" w:customStyle="1" w:styleId="113120">
    <w:name w:val="無清單11312"/>
    <w:next w:val="a4"/>
    <w:uiPriority w:val="99"/>
    <w:semiHidden/>
    <w:unhideWhenUsed/>
    <w:rsid w:val="002B0DD1"/>
  </w:style>
  <w:style w:type="numbering" w:customStyle="1" w:styleId="NoList12312">
    <w:name w:val="No List12312"/>
    <w:next w:val="a4"/>
    <w:uiPriority w:val="99"/>
    <w:semiHidden/>
    <w:unhideWhenUsed/>
    <w:rsid w:val="002B0DD1"/>
  </w:style>
  <w:style w:type="numbering" w:customStyle="1" w:styleId="113121">
    <w:name w:val="リストなし11312"/>
    <w:next w:val="a4"/>
    <w:uiPriority w:val="99"/>
    <w:semiHidden/>
    <w:unhideWhenUsed/>
    <w:rsid w:val="002B0DD1"/>
  </w:style>
  <w:style w:type="numbering" w:customStyle="1" w:styleId="113122">
    <w:name w:val="无列表11312"/>
    <w:next w:val="a4"/>
    <w:semiHidden/>
    <w:rsid w:val="002B0DD1"/>
  </w:style>
  <w:style w:type="numbering" w:customStyle="1" w:styleId="NoList21312">
    <w:name w:val="No List21312"/>
    <w:next w:val="a4"/>
    <w:semiHidden/>
    <w:rsid w:val="002B0DD1"/>
  </w:style>
  <w:style w:type="numbering" w:customStyle="1" w:styleId="NoList31312">
    <w:name w:val="No List31312"/>
    <w:next w:val="a4"/>
    <w:uiPriority w:val="99"/>
    <w:semiHidden/>
    <w:rsid w:val="002B0DD1"/>
  </w:style>
  <w:style w:type="numbering" w:customStyle="1" w:styleId="NoList111312">
    <w:name w:val="No List111312"/>
    <w:next w:val="a4"/>
    <w:uiPriority w:val="99"/>
    <w:semiHidden/>
    <w:unhideWhenUsed/>
    <w:rsid w:val="002B0DD1"/>
  </w:style>
  <w:style w:type="numbering" w:customStyle="1" w:styleId="123120">
    <w:name w:val="無清單12312"/>
    <w:next w:val="a4"/>
    <w:uiPriority w:val="99"/>
    <w:semiHidden/>
    <w:unhideWhenUsed/>
    <w:rsid w:val="002B0DD1"/>
  </w:style>
  <w:style w:type="numbering" w:customStyle="1" w:styleId="1113120">
    <w:name w:val="無清單111312"/>
    <w:next w:val="a4"/>
    <w:uiPriority w:val="99"/>
    <w:semiHidden/>
    <w:unhideWhenUsed/>
    <w:rsid w:val="002B0DD1"/>
  </w:style>
  <w:style w:type="numbering" w:customStyle="1" w:styleId="NoList12122">
    <w:name w:val="No List12122"/>
    <w:next w:val="a4"/>
    <w:uiPriority w:val="99"/>
    <w:semiHidden/>
    <w:unhideWhenUsed/>
    <w:rsid w:val="002B0DD1"/>
  </w:style>
  <w:style w:type="numbering" w:customStyle="1" w:styleId="111220">
    <w:name w:val="リストなし11122"/>
    <w:next w:val="a4"/>
    <w:uiPriority w:val="99"/>
    <w:semiHidden/>
    <w:unhideWhenUsed/>
    <w:rsid w:val="002B0DD1"/>
  </w:style>
  <w:style w:type="numbering" w:customStyle="1" w:styleId="111222">
    <w:name w:val="无列表11122"/>
    <w:next w:val="a4"/>
    <w:semiHidden/>
    <w:rsid w:val="002B0DD1"/>
  </w:style>
  <w:style w:type="numbering" w:customStyle="1" w:styleId="NoList21122">
    <w:name w:val="No List21122"/>
    <w:next w:val="a4"/>
    <w:semiHidden/>
    <w:rsid w:val="002B0DD1"/>
  </w:style>
  <w:style w:type="numbering" w:customStyle="1" w:styleId="NoList31122">
    <w:name w:val="No List31122"/>
    <w:next w:val="a4"/>
    <w:uiPriority w:val="99"/>
    <w:semiHidden/>
    <w:rsid w:val="002B0DD1"/>
  </w:style>
  <w:style w:type="numbering" w:customStyle="1" w:styleId="NoList111122">
    <w:name w:val="No List111122"/>
    <w:next w:val="a4"/>
    <w:uiPriority w:val="99"/>
    <w:semiHidden/>
    <w:unhideWhenUsed/>
    <w:rsid w:val="002B0DD1"/>
  </w:style>
  <w:style w:type="numbering" w:customStyle="1" w:styleId="121220">
    <w:name w:val="無清單12122"/>
    <w:next w:val="a4"/>
    <w:uiPriority w:val="99"/>
    <w:semiHidden/>
    <w:unhideWhenUsed/>
    <w:rsid w:val="002B0DD1"/>
  </w:style>
  <w:style w:type="numbering" w:customStyle="1" w:styleId="1111220">
    <w:name w:val="無清單111122"/>
    <w:next w:val="a4"/>
    <w:uiPriority w:val="99"/>
    <w:semiHidden/>
    <w:unhideWhenUsed/>
    <w:rsid w:val="002B0DD1"/>
  </w:style>
  <w:style w:type="numbering" w:customStyle="1" w:styleId="12223">
    <w:name w:val="リストなし1222"/>
    <w:next w:val="a4"/>
    <w:uiPriority w:val="99"/>
    <w:semiHidden/>
    <w:unhideWhenUsed/>
    <w:rsid w:val="002B0DD1"/>
  </w:style>
  <w:style w:type="numbering" w:customStyle="1" w:styleId="12232">
    <w:name w:val="无列表1223"/>
    <w:next w:val="a4"/>
    <w:semiHidden/>
    <w:rsid w:val="002B0DD1"/>
  </w:style>
  <w:style w:type="numbering" w:customStyle="1" w:styleId="NoList3222">
    <w:name w:val="No List3222"/>
    <w:next w:val="a4"/>
    <w:uiPriority w:val="99"/>
    <w:semiHidden/>
    <w:rsid w:val="002B0DD1"/>
  </w:style>
  <w:style w:type="numbering" w:customStyle="1" w:styleId="NoList11222">
    <w:name w:val="No List11222"/>
    <w:next w:val="a4"/>
    <w:uiPriority w:val="99"/>
    <w:semiHidden/>
    <w:unhideWhenUsed/>
    <w:rsid w:val="002B0DD1"/>
  </w:style>
  <w:style w:type="numbering" w:customStyle="1" w:styleId="13220">
    <w:name w:val="無清單1322"/>
    <w:next w:val="a4"/>
    <w:uiPriority w:val="99"/>
    <w:semiHidden/>
    <w:unhideWhenUsed/>
    <w:rsid w:val="002B0DD1"/>
  </w:style>
  <w:style w:type="numbering" w:customStyle="1" w:styleId="11222">
    <w:name w:val="無清單11222"/>
    <w:next w:val="a4"/>
    <w:uiPriority w:val="99"/>
    <w:semiHidden/>
    <w:unhideWhenUsed/>
    <w:rsid w:val="002B0DD1"/>
  </w:style>
  <w:style w:type="numbering" w:customStyle="1" w:styleId="2122">
    <w:name w:val="无列表2122"/>
    <w:next w:val="a4"/>
    <w:uiPriority w:val="99"/>
    <w:semiHidden/>
    <w:unhideWhenUsed/>
    <w:rsid w:val="002B0DD1"/>
  </w:style>
  <w:style w:type="numbering" w:customStyle="1" w:styleId="NoList111222">
    <w:name w:val="No List111222"/>
    <w:next w:val="a4"/>
    <w:uiPriority w:val="99"/>
    <w:semiHidden/>
    <w:unhideWhenUsed/>
    <w:rsid w:val="002B0DD1"/>
  </w:style>
  <w:style w:type="table" w:customStyle="1" w:styleId="TableGrid82">
    <w:name w:val="Table Grid8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2B0DD1"/>
  </w:style>
  <w:style w:type="table" w:customStyle="1" w:styleId="TableGrid142">
    <w:name w:val="Table Grid142"/>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2B0DD1"/>
  </w:style>
  <w:style w:type="table" w:customStyle="1" w:styleId="3420">
    <w:name w:val="网格型34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2B0DD1"/>
  </w:style>
  <w:style w:type="table" w:customStyle="1" w:styleId="TableGrid442">
    <w:name w:val="Table Grid44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2B0DD1"/>
  </w:style>
  <w:style w:type="numbering" w:customStyle="1" w:styleId="1520">
    <w:name w:val="無清單152"/>
    <w:next w:val="a4"/>
    <w:uiPriority w:val="99"/>
    <w:semiHidden/>
    <w:unhideWhenUsed/>
    <w:rsid w:val="002B0DD1"/>
  </w:style>
  <w:style w:type="numbering" w:customStyle="1" w:styleId="11420">
    <w:name w:val="無清單1142"/>
    <w:next w:val="a4"/>
    <w:uiPriority w:val="99"/>
    <w:semiHidden/>
    <w:unhideWhenUsed/>
    <w:rsid w:val="002B0DD1"/>
  </w:style>
  <w:style w:type="table" w:customStyle="1" w:styleId="1423">
    <w:name w:val="表格格線14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2B0DD1"/>
  </w:style>
  <w:style w:type="numbering" w:customStyle="1" w:styleId="11421">
    <w:name w:val="リストなし1142"/>
    <w:next w:val="a4"/>
    <w:uiPriority w:val="99"/>
    <w:semiHidden/>
    <w:unhideWhenUsed/>
    <w:rsid w:val="002B0DD1"/>
  </w:style>
  <w:style w:type="table" w:customStyle="1" w:styleId="TableGrid1132">
    <w:name w:val="Table Grid113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2B0DD1"/>
  </w:style>
  <w:style w:type="table" w:customStyle="1" w:styleId="3122">
    <w:name w:val="网格型31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2B0DD1"/>
  </w:style>
  <w:style w:type="numbering" w:customStyle="1" w:styleId="NoList3142">
    <w:name w:val="No List3142"/>
    <w:next w:val="a4"/>
    <w:uiPriority w:val="99"/>
    <w:semiHidden/>
    <w:rsid w:val="002B0DD1"/>
  </w:style>
  <w:style w:type="table" w:customStyle="1" w:styleId="TableGrid4122">
    <w:name w:val="Table Grid412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2B0DD1"/>
  </w:style>
  <w:style w:type="numbering" w:customStyle="1" w:styleId="12420">
    <w:name w:val="無清單1242"/>
    <w:next w:val="a4"/>
    <w:uiPriority w:val="99"/>
    <w:semiHidden/>
    <w:unhideWhenUsed/>
    <w:rsid w:val="002B0DD1"/>
  </w:style>
  <w:style w:type="numbering" w:customStyle="1" w:styleId="111420">
    <w:name w:val="無清單11142"/>
    <w:next w:val="a4"/>
    <w:uiPriority w:val="99"/>
    <w:semiHidden/>
    <w:unhideWhenUsed/>
    <w:rsid w:val="002B0DD1"/>
  </w:style>
  <w:style w:type="table" w:customStyle="1" w:styleId="11223">
    <w:name w:val="表格格線112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2B0DD1"/>
  </w:style>
  <w:style w:type="numbering" w:customStyle="1" w:styleId="NoList12132">
    <w:name w:val="No List12132"/>
    <w:next w:val="a4"/>
    <w:uiPriority w:val="99"/>
    <w:semiHidden/>
    <w:unhideWhenUsed/>
    <w:rsid w:val="002B0DD1"/>
  </w:style>
  <w:style w:type="numbering" w:customStyle="1" w:styleId="111320">
    <w:name w:val="リストなし11132"/>
    <w:next w:val="a4"/>
    <w:uiPriority w:val="99"/>
    <w:semiHidden/>
    <w:unhideWhenUsed/>
    <w:rsid w:val="002B0DD1"/>
  </w:style>
  <w:style w:type="numbering" w:customStyle="1" w:styleId="111321">
    <w:name w:val="无列表11132"/>
    <w:next w:val="a4"/>
    <w:semiHidden/>
    <w:rsid w:val="002B0DD1"/>
  </w:style>
  <w:style w:type="numbering" w:customStyle="1" w:styleId="NoList21132">
    <w:name w:val="No List21132"/>
    <w:next w:val="a4"/>
    <w:semiHidden/>
    <w:rsid w:val="002B0DD1"/>
  </w:style>
  <w:style w:type="numbering" w:customStyle="1" w:styleId="NoList31132">
    <w:name w:val="No List31132"/>
    <w:next w:val="a4"/>
    <w:uiPriority w:val="99"/>
    <w:semiHidden/>
    <w:rsid w:val="002B0DD1"/>
  </w:style>
  <w:style w:type="numbering" w:customStyle="1" w:styleId="NoList111132">
    <w:name w:val="No List111132"/>
    <w:next w:val="a4"/>
    <w:uiPriority w:val="99"/>
    <w:semiHidden/>
    <w:unhideWhenUsed/>
    <w:rsid w:val="002B0DD1"/>
  </w:style>
  <w:style w:type="numbering" w:customStyle="1" w:styleId="121320">
    <w:name w:val="無清單12132"/>
    <w:next w:val="a4"/>
    <w:uiPriority w:val="99"/>
    <w:semiHidden/>
    <w:unhideWhenUsed/>
    <w:rsid w:val="002B0DD1"/>
  </w:style>
  <w:style w:type="numbering" w:customStyle="1" w:styleId="1111320">
    <w:name w:val="無清單111132"/>
    <w:next w:val="a4"/>
    <w:uiPriority w:val="99"/>
    <w:semiHidden/>
    <w:unhideWhenUsed/>
    <w:rsid w:val="002B0DD1"/>
  </w:style>
  <w:style w:type="table" w:customStyle="1" w:styleId="TableGrid622">
    <w:name w:val="Table Grid62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2B0DD1"/>
  </w:style>
  <w:style w:type="numbering" w:customStyle="1" w:styleId="12321">
    <w:name w:val="リストなし1232"/>
    <w:next w:val="a4"/>
    <w:uiPriority w:val="99"/>
    <w:semiHidden/>
    <w:unhideWhenUsed/>
    <w:rsid w:val="002B0DD1"/>
  </w:style>
  <w:style w:type="table" w:customStyle="1" w:styleId="TableGrid1222">
    <w:name w:val="Table Grid122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2B0DD1"/>
  </w:style>
  <w:style w:type="table" w:customStyle="1" w:styleId="3222">
    <w:name w:val="网格型32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2B0DD1"/>
  </w:style>
  <w:style w:type="numbering" w:customStyle="1" w:styleId="NoList3232">
    <w:name w:val="No List3232"/>
    <w:next w:val="a4"/>
    <w:uiPriority w:val="99"/>
    <w:semiHidden/>
    <w:rsid w:val="002B0DD1"/>
  </w:style>
  <w:style w:type="table" w:customStyle="1" w:styleId="TableGrid4222">
    <w:name w:val="Table Grid422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2B0DD1"/>
  </w:style>
  <w:style w:type="numbering" w:customStyle="1" w:styleId="1332">
    <w:name w:val="無清單1332"/>
    <w:next w:val="a4"/>
    <w:uiPriority w:val="99"/>
    <w:semiHidden/>
    <w:unhideWhenUsed/>
    <w:rsid w:val="002B0DD1"/>
  </w:style>
  <w:style w:type="numbering" w:customStyle="1" w:styleId="11232">
    <w:name w:val="無清單11232"/>
    <w:next w:val="a4"/>
    <w:uiPriority w:val="99"/>
    <w:semiHidden/>
    <w:unhideWhenUsed/>
    <w:rsid w:val="002B0DD1"/>
  </w:style>
  <w:style w:type="table" w:customStyle="1" w:styleId="12224">
    <w:name w:val="表格格線122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2B0DD1"/>
  </w:style>
  <w:style w:type="numbering" w:customStyle="1" w:styleId="NoList12222">
    <w:name w:val="No List12222"/>
    <w:next w:val="a4"/>
    <w:uiPriority w:val="99"/>
    <w:semiHidden/>
    <w:unhideWhenUsed/>
    <w:rsid w:val="002B0DD1"/>
  </w:style>
  <w:style w:type="numbering" w:customStyle="1" w:styleId="112220">
    <w:name w:val="リストなし11222"/>
    <w:next w:val="a4"/>
    <w:uiPriority w:val="99"/>
    <w:semiHidden/>
    <w:unhideWhenUsed/>
    <w:rsid w:val="002B0DD1"/>
  </w:style>
  <w:style w:type="numbering" w:customStyle="1" w:styleId="112221">
    <w:name w:val="无列表11222"/>
    <w:next w:val="a4"/>
    <w:semiHidden/>
    <w:rsid w:val="002B0DD1"/>
  </w:style>
  <w:style w:type="numbering" w:customStyle="1" w:styleId="NoList21222">
    <w:name w:val="No List21222"/>
    <w:next w:val="a4"/>
    <w:semiHidden/>
    <w:rsid w:val="002B0DD1"/>
  </w:style>
  <w:style w:type="numbering" w:customStyle="1" w:styleId="NoList31222">
    <w:name w:val="No List31222"/>
    <w:next w:val="a4"/>
    <w:uiPriority w:val="99"/>
    <w:semiHidden/>
    <w:rsid w:val="002B0DD1"/>
  </w:style>
  <w:style w:type="numbering" w:customStyle="1" w:styleId="NoList111232">
    <w:name w:val="No List111232"/>
    <w:next w:val="a4"/>
    <w:uiPriority w:val="99"/>
    <w:semiHidden/>
    <w:unhideWhenUsed/>
    <w:rsid w:val="002B0DD1"/>
  </w:style>
  <w:style w:type="numbering" w:customStyle="1" w:styleId="122220">
    <w:name w:val="無清單12222"/>
    <w:next w:val="a4"/>
    <w:uiPriority w:val="99"/>
    <w:semiHidden/>
    <w:unhideWhenUsed/>
    <w:rsid w:val="002B0DD1"/>
  </w:style>
  <w:style w:type="numbering" w:customStyle="1" w:styleId="1112220">
    <w:name w:val="無清單111222"/>
    <w:next w:val="a4"/>
    <w:uiPriority w:val="99"/>
    <w:semiHidden/>
    <w:unhideWhenUsed/>
    <w:rsid w:val="002B0DD1"/>
  </w:style>
  <w:style w:type="table" w:customStyle="1" w:styleId="TableGrid92">
    <w:name w:val="Table Grid9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2B0DD1"/>
  </w:style>
  <w:style w:type="table" w:customStyle="1" w:styleId="TableGrid152">
    <w:name w:val="Table Grid15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2B0DD1"/>
  </w:style>
  <w:style w:type="table" w:customStyle="1" w:styleId="3520">
    <w:name w:val="网格型35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rsid w:val="002B0DD1"/>
  </w:style>
  <w:style w:type="table" w:customStyle="1" w:styleId="TableGrid452">
    <w:name w:val="Table Grid45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2B0DD1"/>
  </w:style>
  <w:style w:type="numbering" w:customStyle="1" w:styleId="1620">
    <w:name w:val="無清單162"/>
    <w:next w:val="a4"/>
    <w:uiPriority w:val="99"/>
    <w:semiHidden/>
    <w:unhideWhenUsed/>
    <w:rsid w:val="002B0DD1"/>
  </w:style>
  <w:style w:type="numbering" w:customStyle="1" w:styleId="11520">
    <w:name w:val="無清單1152"/>
    <w:next w:val="a4"/>
    <w:uiPriority w:val="99"/>
    <w:semiHidden/>
    <w:unhideWhenUsed/>
    <w:rsid w:val="002B0DD1"/>
  </w:style>
  <w:style w:type="table" w:customStyle="1" w:styleId="1523">
    <w:name w:val="表格格線15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2B0DD1"/>
  </w:style>
  <w:style w:type="table" w:customStyle="1" w:styleId="TableGrid532">
    <w:name w:val="Table Grid53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2B0DD1"/>
  </w:style>
  <w:style w:type="numbering" w:customStyle="1" w:styleId="11521">
    <w:name w:val="リストなし1152"/>
    <w:next w:val="a4"/>
    <w:uiPriority w:val="99"/>
    <w:semiHidden/>
    <w:unhideWhenUsed/>
    <w:rsid w:val="002B0DD1"/>
  </w:style>
  <w:style w:type="table" w:customStyle="1" w:styleId="TableGrid1142">
    <w:name w:val="Table Grid114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2B0DD1"/>
  </w:style>
  <w:style w:type="table" w:customStyle="1" w:styleId="3132">
    <w:name w:val="网格型31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2B0DD1"/>
  </w:style>
  <w:style w:type="numbering" w:customStyle="1" w:styleId="NoList3152">
    <w:name w:val="No List3152"/>
    <w:next w:val="a4"/>
    <w:uiPriority w:val="99"/>
    <w:semiHidden/>
    <w:rsid w:val="002B0DD1"/>
  </w:style>
  <w:style w:type="table" w:customStyle="1" w:styleId="TableGrid4132">
    <w:name w:val="Table Grid413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2B0DD1"/>
  </w:style>
  <w:style w:type="numbering" w:customStyle="1" w:styleId="12520">
    <w:name w:val="無清單1252"/>
    <w:next w:val="a4"/>
    <w:uiPriority w:val="99"/>
    <w:semiHidden/>
    <w:unhideWhenUsed/>
    <w:rsid w:val="002B0DD1"/>
  </w:style>
  <w:style w:type="numbering" w:customStyle="1" w:styleId="111520">
    <w:name w:val="無清單11152"/>
    <w:next w:val="a4"/>
    <w:uiPriority w:val="99"/>
    <w:semiHidden/>
    <w:unhideWhenUsed/>
    <w:rsid w:val="002B0DD1"/>
  </w:style>
  <w:style w:type="table" w:customStyle="1" w:styleId="11323">
    <w:name w:val="表格格線113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2B0DD1"/>
  </w:style>
  <w:style w:type="numbering" w:customStyle="1" w:styleId="NoList12142">
    <w:name w:val="No List12142"/>
    <w:next w:val="a4"/>
    <w:uiPriority w:val="99"/>
    <w:semiHidden/>
    <w:unhideWhenUsed/>
    <w:rsid w:val="002B0DD1"/>
  </w:style>
  <w:style w:type="numbering" w:customStyle="1" w:styleId="111421">
    <w:name w:val="リストなし11142"/>
    <w:next w:val="a4"/>
    <w:uiPriority w:val="99"/>
    <w:semiHidden/>
    <w:unhideWhenUsed/>
    <w:rsid w:val="002B0DD1"/>
  </w:style>
  <w:style w:type="numbering" w:customStyle="1" w:styleId="111422">
    <w:name w:val="无列表11142"/>
    <w:next w:val="a4"/>
    <w:semiHidden/>
    <w:rsid w:val="002B0DD1"/>
  </w:style>
  <w:style w:type="numbering" w:customStyle="1" w:styleId="NoList21142">
    <w:name w:val="No List21142"/>
    <w:next w:val="a4"/>
    <w:semiHidden/>
    <w:rsid w:val="002B0DD1"/>
  </w:style>
  <w:style w:type="numbering" w:customStyle="1" w:styleId="NoList31142">
    <w:name w:val="No List31142"/>
    <w:next w:val="a4"/>
    <w:uiPriority w:val="99"/>
    <w:semiHidden/>
    <w:rsid w:val="002B0DD1"/>
  </w:style>
  <w:style w:type="numbering" w:customStyle="1" w:styleId="NoList111142">
    <w:name w:val="No List111142"/>
    <w:next w:val="a4"/>
    <w:uiPriority w:val="99"/>
    <w:semiHidden/>
    <w:unhideWhenUsed/>
    <w:rsid w:val="002B0DD1"/>
  </w:style>
  <w:style w:type="numbering" w:customStyle="1" w:styleId="121420">
    <w:name w:val="無清單12142"/>
    <w:next w:val="a4"/>
    <w:uiPriority w:val="99"/>
    <w:semiHidden/>
    <w:unhideWhenUsed/>
    <w:rsid w:val="002B0DD1"/>
  </w:style>
  <w:style w:type="numbering" w:customStyle="1" w:styleId="1111420">
    <w:name w:val="無清單111142"/>
    <w:next w:val="a4"/>
    <w:uiPriority w:val="99"/>
    <w:semiHidden/>
    <w:unhideWhenUsed/>
    <w:rsid w:val="002B0DD1"/>
  </w:style>
  <w:style w:type="numbering" w:customStyle="1" w:styleId="NoList542">
    <w:name w:val="No List542"/>
    <w:next w:val="a4"/>
    <w:uiPriority w:val="99"/>
    <w:semiHidden/>
    <w:unhideWhenUsed/>
    <w:rsid w:val="002B0DD1"/>
  </w:style>
  <w:style w:type="table" w:customStyle="1" w:styleId="TableGrid632">
    <w:name w:val="Table Grid63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2B0DD1"/>
  </w:style>
  <w:style w:type="numbering" w:customStyle="1" w:styleId="12421">
    <w:name w:val="リストなし1242"/>
    <w:next w:val="a4"/>
    <w:uiPriority w:val="99"/>
    <w:semiHidden/>
    <w:unhideWhenUsed/>
    <w:rsid w:val="002B0DD1"/>
  </w:style>
  <w:style w:type="table" w:customStyle="1" w:styleId="TableGrid1232">
    <w:name w:val="Table Grid123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2B0DD1"/>
  </w:style>
  <w:style w:type="table" w:customStyle="1" w:styleId="3232">
    <w:name w:val="网格型32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2B0DD1"/>
  </w:style>
  <w:style w:type="numbering" w:customStyle="1" w:styleId="NoList3242">
    <w:name w:val="No List3242"/>
    <w:next w:val="a4"/>
    <w:uiPriority w:val="99"/>
    <w:semiHidden/>
    <w:rsid w:val="002B0DD1"/>
  </w:style>
  <w:style w:type="table" w:customStyle="1" w:styleId="TableGrid4232">
    <w:name w:val="Table Grid423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2B0DD1"/>
  </w:style>
  <w:style w:type="numbering" w:customStyle="1" w:styleId="1342">
    <w:name w:val="無清單1342"/>
    <w:next w:val="a4"/>
    <w:uiPriority w:val="99"/>
    <w:semiHidden/>
    <w:unhideWhenUsed/>
    <w:rsid w:val="002B0DD1"/>
  </w:style>
  <w:style w:type="numbering" w:customStyle="1" w:styleId="112420">
    <w:name w:val="無清單11242"/>
    <w:next w:val="a4"/>
    <w:uiPriority w:val="99"/>
    <w:semiHidden/>
    <w:unhideWhenUsed/>
    <w:rsid w:val="002B0DD1"/>
  </w:style>
  <w:style w:type="table" w:customStyle="1" w:styleId="12323">
    <w:name w:val="表格格線123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2B0DD1"/>
  </w:style>
  <w:style w:type="numbering" w:customStyle="1" w:styleId="NoList12232">
    <w:name w:val="No List12232"/>
    <w:next w:val="a4"/>
    <w:uiPriority w:val="99"/>
    <w:semiHidden/>
    <w:unhideWhenUsed/>
    <w:rsid w:val="002B0DD1"/>
  </w:style>
  <w:style w:type="numbering" w:customStyle="1" w:styleId="112320">
    <w:name w:val="リストなし11232"/>
    <w:next w:val="a4"/>
    <w:uiPriority w:val="99"/>
    <w:semiHidden/>
    <w:unhideWhenUsed/>
    <w:rsid w:val="002B0DD1"/>
  </w:style>
  <w:style w:type="numbering" w:customStyle="1" w:styleId="112321">
    <w:name w:val="无列表11232"/>
    <w:next w:val="a4"/>
    <w:semiHidden/>
    <w:rsid w:val="002B0DD1"/>
  </w:style>
  <w:style w:type="numbering" w:customStyle="1" w:styleId="NoList21232">
    <w:name w:val="No List21232"/>
    <w:next w:val="a4"/>
    <w:semiHidden/>
    <w:rsid w:val="002B0DD1"/>
  </w:style>
  <w:style w:type="numbering" w:customStyle="1" w:styleId="NoList31232">
    <w:name w:val="No List31232"/>
    <w:next w:val="a4"/>
    <w:uiPriority w:val="99"/>
    <w:semiHidden/>
    <w:rsid w:val="002B0DD1"/>
  </w:style>
  <w:style w:type="numbering" w:customStyle="1" w:styleId="NoList111242">
    <w:name w:val="No List111242"/>
    <w:next w:val="a4"/>
    <w:uiPriority w:val="99"/>
    <w:semiHidden/>
    <w:unhideWhenUsed/>
    <w:rsid w:val="002B0DD1"/>
  </w:style>
  <w:style w:type="numbering" w:customStyle="1" w:styleId="122320">
    <w:name w:val="無清單12232"/>
    <w:next w:val="a4"/>
    <w:uiPriority w:val="99"/>
    <w:semiHidden/>
    <w:unhideWhenUsed/>
    <w:rsid w:val="002B0DD1"/>
  </w:style>
  <w:style w:type="numbering" w:customStyle="1" w:styleId="111232">
    <w:name w:val="無清單111232"/>
    <w:next w:val="a4"/>
    <w:uiPriority w:val="99"/>
    <w:semiHidden/>
    <w:unhideWhenUsed/>
    <w:rsid w:val="002B0DD1"/>
  </w:style>
  <w:style w:type="table" w:customStyle="1" w:styleId="TableGrid711">
    <w:name w:val="Table Grid7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2B0DD1"/>
  </w:style>
  <w:style w:type="table" w:customStyle="1" w:styleId="TableGrid1311">
    <w:name w:val="Table Grid1311"/>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2B0DD1"/>
  </w:style>
  <w:style w:type="table" w:customStyle="1" w:styleId="3311">
    <w:name w:val="网格型33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2B0DD1"/>
  </w:style>
  <w:style w:type="table" w:customStyle="1" w:styleId="TableGrid4311">
    <w:name w:val="Table Grid431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2B0DD1"/>
  </w:style>
  <w:style w:type="numbering" w:customStyle="1" w:styleId="14210">
    <w:name w:val="無清單1421"/>
    <w:next w:val="a4"/>
    <w:uiPriority w:val="99"/>
    <w:semiHidden/>
    <w:unhideWhenUsed/>
    <w:rsid w:val="002B0DD1"/>
  </w:style>
  <w:style w:type="numbering" w:customStyle="1" w:styleId="113210">
    <w:name w:val="無清單11321"/>
    <w:next w:val="a4"/>
    <w:uiPriority w:val="99"/>
    <w:semiHidden/>
    <w:unhideWhenUsed/>
    <w:rsid w:val="002B0DD1"/>
  </w:style>
  <w:style w:type="table" w:customStyle="1" w:styleId="13114">
    <w:name w:val="表格格線13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2B0DD1"/>
  </w:style>
  <w:style w:type="numbering" w:customStyle="1" w:styleId="NoList12321">
    <w:name w:val="No List12321"/>
    <w:next w:val="a4"/>
    <w:uiPriority w:val="99"/>
    <w:semiHidden/>
    <w:unhideWhenUsed/>
    <w:rsid w:val="002B0DD1"/>
  </w:style>
  <w:style w:type="numbering" w:customStyle="1" w:styleId="113211">
    <w:name w:val="リストなし11321"/>
    <w:next w:val="a4"/>
    <w:uiPriority w:val="99"/>
    <w:semiHidden/>
    <w:unhideWhenUsed/>
    <w:rsid w:val="002B0DD1"/>
  </w:style>
  <w:style w:type="numbering" w:customStyle="1" w:styleId="113212">
    <w:name w:val="无列表11321"/>
    <w:next w:val="a4"/>
    <w:semiHidden/>
    <w:rsid w:val="002B0DD1"/>
  </w:style>
  <w:style w:type="numbering" w:customStyle="1" w:styleId="NoList21321">
    <w:name w:val="No List21321"/>
    <w:next w:val="a4"/>
    <w:semiHidden/>
    <w:rsid w:val="002B0DD1"/>
  </w:style>
  <w:style w:type="numbering" w:customStyle="1" w:styleId="NoList31321">
    <w:name w:val="No List31321"/>
    <w:next w:val="a4"/>
    <w:uiPriority w:val="99"/>
    <w:semiHidden/>
    <w:rsid w:val="002B0DD1"/>
  </w:style>
  <w:style w:type="numbering" w:customStyle="1" w:styleId="NoList111321">
    <w:name w:val="No List111321"/>
    <w:next w:val="a4"/>
    <w:uiPriority w:val="99"/>
    <w:semiHidden/>
    <w:unhideWhenUsed/>
    <w:rsid w:val="002B0DD1"/>
  </w:style>
  <w:style w:type="numbering" w:customStyle="1" w:styleId="123210">
    <w:name w:val="無清單12321"/>
    <w:next w:val="a4"/>
    <w:uiPriority w:val="99"/>
    <w:semiHidden/>
    <w:unhideWhenUsed/>
    <w:rsid w:val="002B0DD1"/>
  </w:style>
  <w:style w:type="numbering" w:customStyle="1" w:styleId="1113210">
    <w:name w:val="無清單111321"/>
    <w:next w:val="a4"/>
    <w:uiPriority w:val="99"/>
    <w:semiHidden/>
    <w:unhideWhenUsed/>
    <w:rsid w:val="002B0DD1"/>
  </w:style>
  <w:style w:type="table" w:customStyle="1" w:styleId="TableGrid5111">
    <w:name w:val="Table Grid51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2B0DD1"/>
  </w:style>
  <w:style w:type="numbering" w:customStyle="1" w:styleId="1111221">
    <w:name w:val="リストなし111122"/>
    <w:next w:val="a4"/>
    <w:uiPriority w:val="99"/>
    <w:semiHidden/>
    <w:unhideWhenUsed/>
    <w:rsid w:val="002B0DD1"/>
  </w:style>
  <w:style w:type="numbering" w:customStyle="1" w:styleId="1111222">
    <w:name w:val="无列表111122"/>
    <w:next w:val="a4"/>
    <w:semiHidden/>
    <w:rsid w:val="002B0DD1"/>
  </w:style>
  <w:style w:type="numbering" w:customStyle="1" w:styleId="NoList211122">
    <w:name w:val="No List211122"/>
    <w:next w:val="a4"/>
    <w:semiHidden/>
    <w:rsid w:val="002B0DD1"/>
  </w:style>
  <w:style w:type="numbering" w:customStyle="1" w:styleId="NoList311122">
    <w:name w:val="No List311122"/>
    <w:next w:val="a4"/>
    <w:uiPriority w:val="99"/>
    <w:semiHidden/>
    <w:rsid w:val="002B0DD1"/>
  </w:style>
  <w:style w:type="numbering" w:customStyle="1" w:styleId="NoList1111122">
    <w:name w:val="No List1111122"/>
    <w:next w:val="a4"/>
    <w:uiPriority w:val="99"/>
    <w:semiHidden/>
    <w:unhideWhenUsed/>
    <w:rsid w:val="002B0DD1"/>
  </w:style>
  <w:style w:type="numbering" w:customStyle="1" w:styleId="1211220">
    <w:name w:val="無清單121122"/>
    <w:next w:val="a4"/>
    <w:uiPriority w:val="99"/>
    <w:semiHidden/>
    <w:unhideWhenUsed/>
    <w:rsid w:val="002B0DD1"/>
  </w:style>
  <w:style w:type="numbering" w:customStyle="1" w:styleId="11111220">
    <w:name w:val="無清單1111122"/>
    <w:next w:val="a4"/>
    <w:uiPriority w:val="99"/>
    <w:semiHidden/>
    <w:unhideWhenUsed/>
    <w:rsid w:val="002B0DD1"/>
  </w:style>
  <w:style w:type="table" w:customStyle="1" w:styleId="TableGrid6111">
    <w:name w:val="Table Grid61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2B0DD1"/>
  </w:style>
  <w:style w:type="numbering" w:customStyle="1" w:styleId="121221">
    <w:name w:val="リストなし12122"/>
    <w:next w:val="a4"/>
    <w:uiPriority w:val="99"/>
    <w:semiHidden/>
    <w:unhideWhenUsed/>
    <w:rsid w:val="002B0DD1"/>
  </w:style>
  <w:style w:type="table" w:customStyle="1" w:styleId="TableGrid12111">
    <w:name w:val="Table Grid1211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2B0DD1"/>
  </w:style>
  <w:style w:type="table" w:customStyle="1" w:styleId="32111">
    <w:name w:val="网格型321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2B0DD1"/>
  </w:style>
  <w:style w:type="numbering" w:customStyle="1" w:styleId="NoList32122">
    <w:name w:val="No List32122"/>
    <w:next w:val="a4"/>
    <w:uiPriority w:val="99"/>
    <w:semiHidden/>
    <w:rsid w:val="002B0DD1"/>
  </w:style>
  <w:style w:type="table" w:customStyle="1" w:styleId="TableGrid42111">
    <w:name w:val="Table Grid4211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2B0DD1"/>
  </w:style>
  <w:style w:type="numbering" w:customStyle="1" w:styleId="131220">
    <w:name w:val="無清單13122"/>
    <w:next w:val="a4"/>
    <w:uiPriority w:val="99"/>
    <w:semiHidden/>
    <w:unhideWhenUsed/>
    <w:rsid w:val="002B0DD1"/>
  </w:style>
  <w:style w:type="numbering" w:customStyle="1" w:styleId="1121220">
    <w:name w:val="無清單112122"/>
    <w:next w:val="a4"/>
    <w:uiPriority w:val="99"/>
    <w:semiHidden/>
    <w:unhideWhenUsed/>
    <w:rsid w:val="002B0DD1"/>
  </w:style>
  <w:style w:type="table" w:customStyle="1" w:styleId="121114">
    <w:name w:val="表格格線121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2B0DD1"/>
  </w:style>
  <w:style w:type="numbering" w:customStyle="1" w:styleId="NoList122122">
    <w:name w:val="No List122122"/>
    <w:next w:val="a4"/>
    <w:uiPriority w:val="99"/>
    <w:semiHidden/>
    <w:unhideWhenUsed/>
    <w:rsid w:val="002B0DD1"/>
  </w:style>
  <w:style w:type="numbering" w:customStyle="1" w:styleId="1121221">
    <w:name w:val="リストなし112122"/>
    <w:next w:val="a4"/>
    <w:uiPriority w:val="99"/>
    <w:semiHidden/>
    <w:unhideWhenUsed/>
    <w:rsid w:val="002B0DD1"/>
  </w:style>
  <w:style w:type="numbering" w:customStyle="1" w:styleId="1121222">
    <w:name w:val="无列表112122"/>
    <w:next w:val="a4"/>
    <w:semiHidden/>
    <w:rsid w:val="002B0DD1"/>
  </w:style>
  <w:style w:type="numbering" w:customStyle="1" w:styleId="NoList212122">
    <w:name w:val="No List212122"/>
    <w:next w:val="a4"/>
    <w:semiHidden/>
    <w:rsid w:val="002B0DD1"/>
  </w:style>
  <w:style w:type="numbering" w:customStyle="1" w:styleId="NoList312122">
    <w:name w:val="No List312122"/>
    <w:next w:val="a4"/>
    <w:uiPriority w:val="99"/>
    <w:semiHidden/>
    <w:rsid w:val="002B0DD1"/>
  </w:style>
  <w:style w:type="numbering" w:customStyle="1" w:styleId="NoList1112122">
    <w:name w:val="No List1112122"/>
    <w:next w:val="a4"/>
    <w:uiPriority w:val="99"/>
    <w:semiHidden/>
    <w:unhideWhenUsed/>
    <w:rsid w:val="002B0DD1"/>
  </w:style>
  <w:style w:type="numbering" w:customStyle="1" w:styleId="122122">
    <w:name w:val="無清單122122"/>
    <w:next w:val="a4"/>
    <w:uiPriority w:val="99"/>
    <w:semiHidden/>
    <w:unhideWhenUsed/>
    <w:rsid w:val="002B0DD1"/>
  </w:style>
  <w:style w:type="numbering" w:customStyle="1" w:styleId="1112122">
    <w:name w:val="無清單1112122"/>
    <w:next w:val="a4"/>
    <w:uiPriority w:val="99"/>
    <w:semiHidden/>
    <w:unhideWhenUsed/>
    <w:rsid w:val="002B0DD1"/>
  </w:style>
  <w:style w:type="table" w:customStyle="1" w:styleId="1127">
    <w:name w:val="网格型11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2B0DD1"/>
  </w:style>
  <w:style w:type="table" w:customStyle="1" w:styleId="2123">
    <w:name w:val="网格型21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2B0DD1"/>
  </w:style>
  <w:style w:type="numbering" w:customStyle="1" w:styleId="NoList113111">
    <w:name w:val="No List113111"/>
    <w:next w:val="a4"/>
    <w:uiPriority w:val="99"/>
    <w:semiHidden/>
    <w:unhideWhenUsed/>
    <w:rsid w:val="002B0DD1"/>
  </w:style>
  <w:style w:type="numbering" w:customStyle="1" w:styleId="NoList41112">
    <w:name w:val="No List41112"/>
    <w:next w:val="a4"/>
    <w:uiPriority w:val="99"/>
    <w:semiHidden/>
    <w:unhideWhenUsed/>
    <w:rsid w:val="002B0DD1"/>
  </w:style>
  <w:style w:type="table" w:customStyle="1" w:styleId="TableGrid11212">
    <w:name w:val="Table Grid1121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2B0DD1"/>
  </w:style>
  <w:style w:type="numbering" w:customStyle="1" w:styleId="NoList1211113">
    <w:name w:val="No List1211113"/>
    <w:next w:val="a4"/>
    <w:uiPriority w:val="99"/>
    <w:semiHidden/>
    <w:unhideWhenUsed/>
    <w:rsid w:val="002B0DD1"/>
  </w:style>
  <w:style w:type="numbering" w:customStyle="1" w:styleId="11111130">
    <w:name w:val="リストなし1111113"/>
    <w:next w:val="a4"/>
    <w:uiPriority w:val="99"/>
    <w:semiHidden/>
    <w:unhideWhenUsed/>
    <w:rsid w:val="002B0DD1"/>
  </w:style>
  <w:style w:type="numbering" w:customStyle="1" w:styleId="11111131">
    <w:name w:val="无列表1111113"/>
    <w:next w:val="a4"/>
    <w:semiHidden/>
    <w:rsid w:val="002B0DD1"/>
  </w:style>
  <w:style w:type="numbering" w:customStyle="1" w:styleId="NoList2111113">
    <w:name w:val="No List2111113"/>
    <w:next w:val="a4"/>
    <w:semiHidden/>
    <w:rsid w:val="002B0DD1"/>
  </w:style>
  <w:style w:type="numbering" w:customStyle="1" w:styleId="NoList3111113">
    <w:name w:val="No List3111113"/>
    <w:next w:val="a4"/>
    <w:uiPriority w:val="99"/>
    <w:semiHidden/>
    <w:rsid w:val="002B0DD1"/>
  </w:style>
  <w:style w:type="numbering" w:customStyle="1" w:styleId="NoList11111113">
    <w:name w:val="No List11111113"/>
    <w:next w:val="a4"/>
    <w:uiPriority w:val="99"/>
    <w:semiHidden/>
    <w:unhideWhenUsed/>
    <w:rsid w:val="002B0DD1"/>
  </w:style>
  <w:style w:type="numbering" w:customStyle="1" w:styleId="12111130">
    <w:name w:val="無清單1211113"/>
    <w:next w:val="a4"/>
    <w:uiPriority w:val="99"/>
    <w:semiHidden/>
    <w:unhideWhenUsed/>
    <w:rsid w:val="002B0DD1"/>
  </w:style>
  <w:style w:type="numbering" w:customStyle="1" w:styleId="11111113">
    <w:name w:val="無清單11111113"/>
    <w:next w:val="a4"/>
    <w:uiPriority w:val="99"/>
    <w:semiHidden/>
    <w:unhideWhenUsed/>
    <w:rsid w:val="002B0DD1"/>
  </w:style>
  <w:style w:type="numbering" w:customStyle="1" w:styleId="NoList131112">
    <w:name w:val="No List131112"/>
    <w:next w:val="a4"/>
    <w:uiPriority w:val="99"/>
    <w:semiHidden/>
    <w:unhideWhenUsed/>
    <w:rsid w:val="002B0DD1"/>
  </w:style>
  <w:style w:type="numbering" w:customStyle="1" w:styleId="1211122">
    <w:name w:val="リストなし121112"/>
    <w:next w:val="a4"/>
    <w:uiPriority w:val="99"/>
    <w:semiHidden/>
    <w:unhideWhenUsed/>
    <w:rsid w:val="002B0DD1"/>
  </w:style>
  <w:style w:type="numbering" w:customStyle="1" w:styleId="1211131">
    <w:name w:val="无列表121113"/>
    <w:next w:val="a4"/>
    <w:semiHidden/>
    <w:rsid w:val="002B0DD1"/>
  </w:style>
  <w:style w:type="numbering" w:customStyle="1" w:styleId="NoList221112">
    <w:name w:val="No List221112"/>
    <w:next w:val="a4"/>
    <w:semiHidden/>
    <w:rsid w:val="002B0DD1"/>
  </w:style>
  <w:style w:type="numbering" w:customStyle="1" w:styleId="NoList321112">
    <w:name w:val="No List321112"/>
    <w:next w:val="a4"/>
    <w:uiPriority w:val="99"/>
    <w:semiHidden/>
    <w:rsid w:val="002B0DD1"/>
  </w:style>
  <w:style w:type="numbering" w:customStyle="1" w:styleId="NoList1121112">
    <w:name w:val="No List1121112"/>
    <w:next w:val="a4"/>
    <w:uiPriority w:val="99"/>
    <w:semiHidden/>
    <w:unhideWhenUsed/>
    <w:rsid w:val="002B0DD1"/>
  </w:style>
  <w:style w:type="numbering" w:customStyle="1" w:styleId="131112">
    <w:name w:val="無清單131112"/>
    <w:next w:val="a4"/>
    <w:uiPriority w:val="99"/>
    <w:semiHidden/>
    <w:unhideWhenUsed/>
    <w:rsid w:val="002B0DD1"/>
  </w:style>
  <w:style w:type="numbering" w:customStyle="1" w:styleId="11211120">
    <w:name w:val="無清單1121112"/>
    <w:next w:val="a4"/>
    <w:uiPriority w:val="99"/>
    <w:semiHidden/>
    <w:unhideWhenUsed/>
    <w:rsid w:val="002B0DD1"/>
  </w:style>
  <w:style w:type="numbering" w:customStyle="1" w:styleId="211113">
    <w:name w:val="无列表211113"/>
    <w:next w:val="a4"/>
    <w:uiPriority w:val="99"/>
    <w:semiHidden/>
    <w:unhideWhenUsed/>
    <w:rsid w:val="002B0DD1"/>
  </w:style>
  <w:style w:type="numbering" w:customStyle="1" w:styleId="NoList1221112">
    <w:name w:val="No List1221112"/>
    <w:next w:val="a4"/>
    <w:uiPriority w:val="99"/>
    <w:semiHidden/>
    <w:unhideWhenUsed/>
    <w:rsid w:val="002B0DD1"/>
  </w:style>
  <w:style w:type="numbering" w:customStyle="1" w:styleId="11211121">
    <w:name w:val="リストなし1121112"/>
    <w:next w:val="a4"/>
    <w:uiPriority w:val="99"/>
    <w:semiHidden/>
    <w:unhideWhenUsed/>
    <w:rsid w:val="002B0DD1"/>
  </w:style>
  <w:style w:type="numbering" w:customStyle="1" w:styleId="11211122">
    <w:name w:val="无列表1121112"/>
    <w:next w:val="a4"/>
    <w:semiHidden/>
    <w:rsid w:val="002B0DD1"/>
  </w:style>
  <w:style w:type="numbering" w:customStyle="1" w:styleId="NoList2121112">
    <w:name w:val="No List2121112"/>
    <w:next w:val="a4"/>
    <w:semiHidden/>
    <w:rsid w:val="002B0DD1"/>
  </w:style>
  <w:style w:type="numbering" w:customStyle="1" w:styleId="NoList3121112">
    <w:name w:val="No List3121112"/>
    <w:next w:val="a4"/>
    <w:uiPriority w:val="99"/>
    <w:semiHidden/>
    <w:rsid w:val="002B0DD1"/>
  </w:style>
  <w:style w:type="numbering" w:customStyle="1" w:styleId="NoList11121112">
    <w:name w:val="No List11121112"/>
    <w:next w:val="a4"/>
    <w:uiPriority w:val="99"/>
    <w:semiHidden/>
    <w:unhideWhenUsed/>
    <w:rsid w:val="002B0DD1"/>
  </w:style>
  <w:style w:type="numbering" w:customStyle="1" w:styleId="1221112">
    <w:name w:val="無清單1221112"/>
    <w:next w:val="a4"/>
    <w:uiPriority w:val="99"/>
    <w:semiHidden/>
    <w:unhideWhenUsed/>
    <w:rsid w:val="002B0DD1"/>
  </w:style>
  <w:style w:type="numbering" w:customStyle="1" w:styleId="11121112">
    <w:name w:val="無清單11121112"/>
    <w:next w:val="a4"/>
    <w:uiPriority w:val="99"/>
    <w:semiHidden/>
    <w:unhideWhenUsed/>
    <w:rsid w:val="002B0DD1"/>
  </w:style>
  <w:style w:type="numbering" w:customStyle="1" w:styleId="131113">
    <w:name w:val="リストなし13111"/>
    <w:next w:val="a4"/>
    <w:uiPriority w:val="99"/>
    <w:semiHidden/>
    <w:unhideWhenUsed/>
    <w:rsid w:val="002B0DD1"/>
  </w:style>
  <w:style w:type="numbering" w:customStyle="1" w:styleId="NoList33111">
    <w:name w:val="No List33111"/>
    <w:next w:val="a4"/>
    <w:uiPriority w:val="99"/>
    <w:semiHidden/>
    <w:rsid w:val="002B0DD1"/>
  </w:style>
  <w:style w:type="numbering" w:customStyle="1" w:styleId="NoList11411">
    <w:name w:val="No List11411"/>
    <w:next w:val="a4"/>
    <w:uiPriority w:val="99"/>
    <w:semiHidden/>
    <w:unhideWhenUsed/>
    <w:rsid w:val="002B0DD1"/>
  </w:style>
  <w:style w:type="numbering" w:customStyle="1" w:styleId="14111">
    <w:name w:val="無清單14111"/>
    <w:next w:val="a4"/>
    <w:uiPriority w:val="99"/>
    <w:semiHidden/>
    <w:unhideWhenUsed/>
    <w:rsid w:val="002B0DD1"/>
  </w:style>
  <w:style w:type="numbering" w:customStyle="1" w:styleId="1131110">
    <w:name w:val="無清單113111"/>
    <w:next w:val="a4"/>
    <w:uiPriority w:val="99"/>
    <w:semiHidden/>
    <w:unhideWhenUsed/>
    <w:rsid w:val="002B0DD1"/>
  </w:style>
  <w:style w:type="numbering" w:customStyle="1" w:styleId="NoList123111">
    <w:name w:val="No List123111"/>
    <w:next w:val="a4"/>
    <w:uiPriority w:val="99"/>
    <w:semiHidden/>
    <w:unhideWhenUsed/>
    <w:rsid w:val="002B0DD1"/>
  </w:style>
  <w:style w:type="numbering" w:customStyle="1" w:styleId="1131111">
    <w:name w:val="リストなし113111"/>
    <w:next w:val="a4"/>
    <w:uiPriority w:val="99"/>
    <w:semiHidden/>
    <w:unhideWhenUsed/>
    <w:rsid w:val="002B0DD1"/>
  </w:style>
  <w:style w:type="numbering" w:customStyle="1" w:styleId="1131112">
    <w:name w:val="无列表113111"/>
    <w:next w:val="a4"/>
    <w:semiHidden/>
    <w:rsid w:val="002B0DD1"/>
  </w:style>
  <w:style w:type="numbering" w:customStyle="1" w:styleId="NoList213111">
    <w:name w:val="No List213111"/>
    <w:next w:val="a4"/>
    <w:semiHidden/>
    <w:rsid w:val="002B0DD1"/>
  </w:style>
  <w:style w:type="numbering" w:customStyle="1" w:styleId="NoList313111">
    <w:name w:val="No List313111"/>
    <w:next w:val="a4"/>
    <w:uiPriority w:val="99"/>
    <w:semiHidden/>
    <w:rsid w:val="002B0DD1"/>
  </w:style>
  <w:style w:type="numbering" w:customStyle="1" w:styleId="NoList1113111">
    <w:name w:val="No List1113111"/>
    <w:next w:val="a4"/>
    <w:uiPriority w:val="99"/>
    <w:semiHidden/>
    <w:unhideWhenUsed/>
    <w:rsid w:val="002B0DD1"/>
  </w:style>
  <w:style w:type="numbering" w:customStyle="1" w:styleId="123111">
    <w:name w:val="無清單123111"/>
    <w:next w:val="a4"/>
    <w:uiPriority w:val="99"/>
    <w:semiHidden/>
    <w:unhideWhenUsed/>
    <w:rsid w:val="002B0DD1"/>
  </w:style>
  <w:style w:type="numbering" w:customStyle="1" w:styleId="1113111">
    <w:name w:val="無清單1113111"/>
    <w:next w:val="a4"/>
    <w:uiPriority w:val="99"/>
    <w:semiHidden/>
    <w:unhideWhenUsed/>
    <w:rsid w:val="002B0DD1"/>
  </w:style>
  <w:style w:type="numbering" w:customStyle="1" w:styleId="NoList121211">
    <w:name w:val="No List121211"/>
    <w:next w:val="a4"/>
    <w:uiPriority w:val="99"/>
    <w:semiHidden/>
    <w:unhideWhenUsed/>
    <w:rsid w:val="002B0DD1"/>
  </w:style>
  <w:style w:type="numbering" w:customStyle="1" w:styleId="1112110">
    <w:name w:val="リストなし111211"/>
    <w:next w:val="a4"/>
    <w:uiPriority w:val="99"/>
    <w:semiHidden/>
    <w:unhideWhenUsed/>
    <w:rsid w:val="002B0DD1"/>
  </w:style>
  <w:style w:type="numbering" w:customStyle="1" w:styleId="1112114">
    <w:name w:val="无列表111211"/>
    <w:next w:val="a4"/>
    <w:semiHidden/>
    <w:rsid w:val="002B0DD1"/>
  </w:style>
  <w:style w:type="numbering" w:customStyle="1" w:styleId="NoList211211">
    <w:name w:val="No List211211"/>
    <w:next w:val="a4"/>
    <w:semiHidden/>
    <w:rsid w:val="002B0DD1"/>
  </w:style>
  <w:style w:type="numbering" w:customStyle="1" w:styleId="NoList311211">
    <w:name w:val="No List311211"/>
    <w:next w:val="a4"/>
    <w:uiPriority w:val="99"/>
    <w:semiHidden/>
    <w:rsid w:val="002B0DD1"/>
  </w:style>
  <w:style w:type="numbering" w:customStyle="1" w:styleId="NoList1111211">
    <w:name w:val="No List1111211"/>
    <w:next w:val="a4"/>
    <w:uiPriority w:val="99"/>
    <w:semiHidden/>
    <w:unhideWhenUsed/>
    <w:rsid w:val="002B0DD1"/>
  </w:style>
  <w:style w:type="numbering" w:customStyle="1" w:styleId="1212110">
    <w:name w:val="無清單121211"/>
    <w:next w:val="a4"/>
    <w:uiPriority w:val="99"/>
    <w:semiHidden/>
    <w:unhideWhenUsed/>
    <w:rsid w:val="002B0DD1"/>
  </w:style>
  <w:style w:type="numbering" w:customStyle="1" w:styleId="11112110">
    <w:name w:val="無清單1111211"/>
    <w:next w:val="a4"/>
    <w:uiPriority w:val="99"/>
    <w:semiHidden/>
    <w:unhideWhenUsed/>
    <w:rsid w:val="002B0DD1"/>
  </w:style>
  <w:style w:type="numbering" w:customStyle="1" w:styleId="122114">
    <w:name w:val="リストなし12211"/>
    <w:next w:val="a4"/>
    <w:uiPriority w:val="99"/>
    <w:semiHidden/>
    <w:unhideWhenUsed/>
    <w:rsid w:val="002B0DD1"/>
  </w:style>
  <w:style w:type="numbering" w:customStyle="1" w:styleId="122120">
    <w:name w:val="无列表12212"/>
    <w:next w:val="a4"/>
    <w:semiHidden/>
    <w:rsid w:val="002B0DD1"/>
  </w:style>
  <w:style w:type="numbering" w:customStyle="1" w:styleId="NoList32211">
    <w:name w:val="No List32211"/>
    <w:next w:val="a4"/>
    <w:uiPriority w:val="99"/>
    <w:semiHidden/>
    <w:rsid w:val="002B0DD1"/>
  </w:style>
  <w:style w:type="numbering" w:customStyle="1" w:styleId="NoList112211">
    <w:name w:val="No List112211"/>
    <w:next w:val="a4"/>
    <w:uiPriority w:val="99"/>
    <w:semiHidden/>
    <w:unhideWhenUsed/>
    <w:rsid w:val="002B0DD1"/>
  </w:style>
  <w:style w:type="numbering" w:customStyle="1" w:styleId="132110">
    <w:name w:val="無清單13211"/>
    <w:next w:val="a4"/>
    <w:uiPriority w:val="99"/>
    <w:semiHidden/>
    <w:unhideWhenUsed/>
    <w:rsid w:val="002B0DD1"/>
  </w:style>
  <w:style w:type="numbering" w:customStyle="1" w:styleId="1122110">
    <w:name w:val="無清單112211"/>
    <w:next w:val="a4"/>
    <w:uiPriority w:val="99"/>
    <w:semiHidden/>
    <w:unhideWhenUsed/>
    <w:rsid w:val="002B0DD1"/>
  </w:style>
  <w:style w:type="numbering" w:customStyle="1" w:styleId="21211">
    <w:name w:val="无列表21211"/>
    <w:next w:val="a4"/>
    <w:uiPriority w:val="99"/>
    <w:semiHidden/>
    <w:unhideWhenUsed/>
    <w:rsid w:val="002B0DD1"/>
  </w:style>
  <w:style w:type="numbering" w:customStyle="1" w:styleId="NoList1112211">
    <w:name w:val="No List1112211"/>
    <w:next w:val="a4"/>
    <w:uiPriority w:val="99"/>
    <w:semiHidden/>
    <w:unhideWhenUsed/>
    <w:rsid w:val="002B0DD1"/>
  </w:style>
  <w:style w:type="table" w:customStyle="1" w:styleId="TableGrid811">
    <w:name w:val="Table Grid8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2B0DD1"/>
  </w:style>
  <w:style w:type="table" w:customStyle="1" w:styleId="TableGrid1411">
    <w:name w:val="Table Grid1411"/>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2B0DD1"/>
  </w:style>
  <w:style w:type="table" w:customStyle="1" w:styleId="3411">
    <w:name w:val="网格型34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2B0DD1"/>
  </w:style>
  <w:style w:type="table" w:customStyle="1" w:styleId="TableGrid4411">
    <w:name w:val="Table Grid441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2B0DD1"/>
  </w:style>
  <w:style w:type="numbering" w:customStyle="1" w:styleId="15110">
    <w:name w:val="無清單1511"/>
    <w:next w:val="a4"/>
    <w:uiPriority w:val="99"/>
    <w:semiHidden/>
    <w:unhideWhenUsed/>
    <w:rsid w:val="002B0DD1"/>
  </w:style>
  <w:style w:type="numbering" w:customStyle="1" w:styleId="114110">
    <w:name w:val="無清單11411"/>
    <w:next w:val="a4"/>
    <w:uiPriority w:val="99"/>
    <w:semiHidden/>
    <w:unhideWhenUsed/>
    <w:rsid w:val="002B0DD1"/>
  </w:style>
  <w:style w:type="table" w:customStyle="1" w:styleId="14113">
    <w:name w:val="表格格線14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2B0DD1"/>
  </w:style>
  <w:style w:type="numbering" w:customStyle="1" w:styleId="114111">
    <w:name w:val="リストなし11411"/>
    <w:next w:val="a4"/>
    <w:uiPriority w:val="99"/>
    <w:semiHidden/>
    <w:unhideWhenUsed/>
    <w:rsid w:val="002B0DD1"/>
  </w:style>
  <w:style w:type="table" w:customStyle="1" w:styleId="TableGrid11311">
    <w:name w:val="Table Grid1131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2B0DD1"/>
  </w:style>
  <w:style w:type="table" w:customStyle="1" w:styleId="31211">
    <w:name w:val="网格型31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2B0DD1"/>
  </w:style>
  <w:style w:type="numbering" w:customStyle="1" w:styleId="NoList31411">
    <w:name w:val="No List31411"/>
    <w:next w:val="a4"/>
    <w:uiPriority w:val="99"/>
    <w:semiHidden/>
    <w:rsid w:val="002B0DD1"/>
  </w:style>
  <w:style w:type="table" w:customStyle="1" w:styleId="TableGrid41211">
    <w:name w:val="Table Grid4121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2B0DD1"/>
  </w:style>
  <w:style w:type="numbering" w:customStyle="1" w:styleId="124110">
    <w:name w:val="無清單12411"/>
    <w:next w:val="a4"/>
    <w:uiPriority w:val="99"/>
    <w:semiHidden/>
    <w:unhideWhenUsed/>
    <w:rsid w:val="002B0DD1"/>
  </w:style>
  <w:style w:type="numbering" w:customStyle="1" w:styleId="1114110">
    <w:name w:val="無清單111411"/>
    <w:next w:val="a4"/>
    <w:uiPriority w:val="99"/>
    <w:semiHidden/>
    <w:unhideWhenUsed/>
    <w:rsid w:val="002B0DD1"/>
  </w:style>
  <w:style w:type="table" w:customStyle="1" w:styleId="112114">
    <w:name w:val="表格格線112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0">
    <w:name w:val="无列表2311"/>
    <w:next w:val="a4"/>
    <w:uiPriority w:val="99"/>
    <w:semiHidden/>
    <w:unhideWhenUsed/>
    <w:rsid w:val="002B0DD1"/>
  </w:style>
  <w:style w:type="numbering" w:customStyle="1" w:styleId="NoList121311">
    <w:name w:val="No List121311"/>
    <w:next w:val="a4"/>
    <w:uiPriority w:val="99"/>
    <w:semiHidden/>
    <w:unhideWhenUsed/>
    <w:rsid w:val="002B0DD1"/>
  </w:style>
  <w:style w:type="numbering" w:customStyle="1" w:styleId="1113110">
    <w:name w:val="リストなし111311"/>
    <w:next w:val="a4"/>
    <w:uiPriority w:val="99"/>
    <w:semiHidden/>
    <w:unhideWhenUsed/>
    <w:rsid w:val="002B0DD1"/>
  </w:style>
  <w:style w:type="numbering" w:customStyle="1" w:styleId="1113112">
    <w:name w:val="无列表111311"/>
    <w:next w:val="a4"/>
    <w:semiHidden/>
    <w:rsid w:val="002B0DD1"/>
  </w:style>
  <w:style w:type="numbering" w:customStyle="1" w:styleId="NoList211311">
    <w:name w:val="No List211311"/>
    <w:next w:val="a4"/>
    <w:semiHidden/>
    <w:rsid w:val="002B0DD1"/>
  </w:style>
  <w:style w:type="numbering" w:customStyle="1" w:styleId="NoList311311">
    <w:name w:val="No List311311"/>
    <w:next w:val="a4"/>
    <w:uiPriority w:val="99"/>
    <w:semiHidden/>
    <w:rsid w:val="002B0DD1"/>
  </w:style>
  <w:style w:type="numbering" w:customStyle="1" w:styleId="NoList1111311">
    <w:name w:val="No List1111311"/>
    <w:next w:val="a4"/>
    <w:uiPriority w:val="99"/>
    <w:semiHidden/>
    <w:unhideWhenUsed/>
    <w:rsid w:val="002B0DD1"/>
  </w:style>
  <w:style w:type="numbering" w:customStyle="1" w:styleId="121311">
    <w:name w:val="無清單121311"/>
    <w:next w:val="a4"/>
    <w:uiPriority w:val="99"/>
    <w:semiHidden/>
    <w:unhideWhenUsed/>
    <w:rsid w:val="002B0DD1"/>
  </w:style>
  <w:style w:type="numbering" w:customStyle="1" w:styleId="1111311">
    <w:name w:val="無清單1111311"/>
    <w:next w:val="a4"/>
    <w:uiPriority w:val="99"/>
    <w:semiHidden/>
    <w:unhideWhenUsed/>
    <w:rsid w:val="002B0DD1"/>
  </w:style>
  <w:style w:type="table" w:customStyle="1" w:styleId="TableGrid6211">
    <w:name w:val="Table Grid62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2B0DD1"/>
  </w:style>
  <w:style w:type="numbering" w:customStyle="1" w:styleId="123110">
    <w:name w:val="リストなし12311"/>
    <w:next w:val="a4"/>
    <w:uiPriority w:val="99"/>
    <w:semiHidden/>
    <w:unhideWhenUsed/>
    <w:rsid w:val="002B0DD1"/>
  </w:style>
  <w:style w:type="table" w:customStyle="1" w:styleId="TableGrid12211">
    <w:name w:val="Table Grid1221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2B0DD1"/>
  </w:style>
  <w:style w:type="table" w:customStyle="1" w:styleId="32211">
    <w:name w:val="网格型32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2B0DD1"/>
  </w:style>
  <w:style w:type="numbering" w:customStyle="1" w:styleId="NoList32311">
    <w:name w:val="No List32311"/>
    <w:next w:val="a4"/>
    <w:uiPriority w:val="99"/>
    <w:semiHidden/>
    <w:rsid w:val="002B0DD1"/>
  </w:style>
  <w:style w:type="table" w:customStyle="1" w:styleId="TableGrid42211">
    <w:name w:val="Table Grid4221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2B0DD1"/>
  </w:style>
  <w:style w:type="numbering" w:customStyle="1" w:styleId="13311">
    <w:name w:val="無清單13311"/>
    <w:next w:val="a4"/>
    <w:uiPriority w:val="99"/>
    <w:semiHidden/>
    <w:unhideWhenUsed/>
    <w:rsid w:val="002B0DD1"/>
  </w:style>
  <w:style w:type="numbering" w:customStyle="1" w:styleId="1123110">
    <w:name w:val="無清單112311"/>
    <w:next w:val="a4"/>
    <w:uiPriority w:val="99"/>
    <w:semiHidden/>
    <w:unhideWhenUsed/>
    <w:rsid w:val="002B0DD1"/>
  </w:style>
  <w:style w:type="table" w:customStyle="1" w:styleId="122115">
    <w:name w:val="表格格線122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2B0DD1"/>
  </w:style>
  <w:style w:type="numbering" w:customStyle="1" w:styleId="NoList122211">
    <w:name w:val="No List122211"/>
    <w:next w:val="a4"/>
    <w:uiPriority w:val="99"/>
    <w:semiHidden/>
    <w:unhideWhenUsed/>
    <w:rsid w:val="002B0DD1"/>
  </w:style>
  <w:style w:type="numbering" w:customStyle="1" w:styleId="1122111">
    <w:name w:val="リストなし112211"/>
    <w:next w:val="a4"/>
    <w:uiPriority w:val="99"/>
    <w:semiHidden/>
    <w:unhideWhenUsed/>
    <w:rsid w:val="002B0DD1"/>
  </w:style>
  <w:style w:type="numbering" w:customStyle="1" w:styleId="1122112">
    <w:name w:val="无列表112211"/>
    <w:next w:val="a4"/>
    <w:semiHidden/>
    <w:rsid w:val="002B0DD1"/>
  </w:style>
  <w:style w:type="numbering" w:customStyle="1" w:styleId="NoList212211">
    <w:name w:val="No List212211"/>
    <w:next w:val="a4"/>
    <w:semiHidden/>
    <w:rsid w:val="002B0DD1"/>
  </w:style>
  <w:style w:type="numbering" w:customStyle="1" w:styleId="NoList312211">
    <w:name w:val="No List312211"/>
    <w:next w:val="a4"/>
    <w:uiPriority w:val="99"/>
    <w:semiHidden/>
    <w:rsid w:val="002B0DD1"/>
  </w:style>
  <w:style w:type="numbering" w:customStyle="1" w:styleId="NoList1112311">
    <w:name w:val="No List1112311"/>
    <w:next w:val="a4"/>
    <w:uiPriority w:val="99"/>
    <w:semiHidden/>
    <w:unhideWhenUsed/>
    <w:rsid w:val="002B0DD1"/>
  </w:style>
  <w:style w:type="numbering" w:customStyle="1" w:styleId="122211">
    <w:name w:val="無清單122211"/>
    <w:next w:val="a4"/>
    <w:uiPriority w:val="99"/>
    <w:semiHidden/>
    <w:unhideWhenUsed/>
    <w:rsid w:val="002B0DD1"/>
  </w:style>
  <w:style w:type="numbering" w:customStyle="1" w:styleId="1112211">
    <w:name w:val="無清單1112211"/>
    <w:next w:val="a4"/>
    <w:uiPriority w:val="99"/>
    <w:semiHidden/>
    <w:unhideWhenUsed/>
    <w:rsid w:val="002B0DD1"/>
  </w:style>
  <w:style w:type="numbering" w:customStyle="1" w:styleId="416">
    <w:name w:val="无列表41"/>
    <w:next w:val="a4"/>
    <w:uiPriority w:val="99"/>
    <w:semiHidden/>
    <w:unhideWhenUsed/>
    <w:rsid w:val="002B0DD1"/>
  </w:style>
  <w:style w:type="table" w:customStyle="1" w:styleId="515">
    <w:name w:val="网格型5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2B0DD1"/>
  </w:style>
  <w:style w:type="numbering" w:customStyle="1" w:styleId="131211">
    <w:name w:val="无列表13121"/>
    <w:next w:val="a4"/>
    <w:semiHidden/>
    <w:rsid w:val="002B0DD1"/>
  </w:style>
  <w:style w:type="numbering" w:customStyle="1" w:styleId="NoList41121">
    <w:name w:val="No List41121"/>
    <w:next w:val="a4"/>
    <w:uiPriority w:val="99"/>
    <w:semiHidden/>
    <w:unhideWhenUsed/>
    <w:rsid w:val="002B0DD1"/>
  </w:style>
  <w:style w:type="numbering" w:customStyle="1" w:styleId="22121">
    <w:name w:val="无列表22121"/>
    <w:next w:val="a4"/>
    <w:uiPriority w:val="99"/>
    <w:semiHidden/>
    <w:unhideWhenUsed/>
    <w:rsid w:val="002B0DD1"/>
  </w:style>
  <w:style w:type="numbering" w:customStyle="1" w:styleId="NoList1211121">
    <w:name w:val="No List1211121"/>
    <w:next w:val="a4"/>
    <w:uiPriority w:val="99"/>
    <w:semiHidden/>
    <w:unhideWhenUsed/>
    <w:rsid w:val="002B0DD1"/>
  </w:style>
  <w:style w:type="numbering" w:customStyle="1" w:styleId="11111211">
    <w:name w:val="リストなし1111121"/>
    <w:next w:val="a4"/>
    <w:uiPriority w:val="99"/>
    <w:semiHidden/>
    <w:unhideWhenUsed/>
    <w:rsid w:val="002B0DD1"/>
  </w:style>
  <w:style w:type="numbering" w:customStyle="1" w:styleId="11111212">
    <w:name w:val="无列表1111121"/>
    <w:next w:val="a4"/>
    <w:semiHidden/>
    <w:rsid w:val="002B0DD1"/>
  </w:style>
  <w:style w:type="numbering" w:customStyle="1" w:styleId="NoList2111121">
    <w:name w:val="No List2111121"/>
    <w:next w:val="a4"/>
    <w:semiHidden/>
    <w:rsid w:val="002B0DD1"/>
  </w:style>
  <w:style w:type="numbering" w:customStyle="1" w:styleId="NoList3111121">
    <w:name w:val="No List3111121"/>
    <w:next w:val="a4"/>
    <w:uiPriority w:val="99"/>
    <w:semiHidden/>
    <w:rsid w:val="002B0DD1"/>
  </w:style>
  <w:style w:type="numbering" w:customStyle="1" w:styleId="NoList11111121">
    <w:name w:val="No List11111121"/>
    <w:next w:val="a4"/>
    <w:uiPriority w:val="99"/>
    <w:semiHidden/>
    <w:unhideWhenUsed/>
    <w:rsid w:val="002B0DD1"/>
  </w:style>
  <w:style w:type="numbering" w:customStyle="1" w:styleId="12111210">
    <w:name w:val="無清單1211121"/>
    <w:next w:val="a4"/>
    <w:uiPriority w:val="99"/>
    <w:semiHidden/>
    <w:unhideWhenUsed/>
    <w:rsid w:val="002B0DD1"/>
  </w:style>
  <w:style w:type="numbering" w:customStyle="1" w:styleId="111111210">
    <w:name w:val="無清單11111121"/>
    <w:next w:val="a4"/>
    <w:uiPriority w:val="99"/>
    <w:semiHidden/>
    <w:unhideWhenUsed/>
    <w:rsid w:val="002B0DD1"/>
  </w:style>
  <w:style w:type="numbering" w:customStyle="1" w:styleId="NoList131121">
    <w:name w:val="No List131121"/>
    <w:next w:val="a4"/>
    <w:uiPriority w:val="99"/>
    <w:semiHidden/>
    <w:unhideWhenUsed/>
    <w:rsid w:val="002B0DD1"/>
  </w:style>
  <w:style w:type="numbering" w:customStyle="1" w:styleId="1211211">
    <w:name w:val="リストなし121121"/>
    <w:next w:val="a4"/>
    <w:uiPriority w:val="99"/>
    <w:semiHidden/>
    <w:unhideWhenUsed/>
    <w:rsid w:val="002B0DD1"/>
  </w:style>
  <w:style w:type="numbering" w:customStyle="1" w:styleId="1211212">
    <w:name w:val="无列表121121"/>
    <w:next w:val="a4"/>
    <w:semiHidden/>
    <w:rsid w:val="002B0DD1"/>
  </w:style>
  <w:style w:type="numbering" w:customStyle="1" w:styleId="NoList221121">
    <w:name w:val="No List221121"/>
    <w:next w:val="a4"/>
    <w:semiHidden/>
    <w:rsid w:val="002B0DD1"/>
  </w:style>
  <w:style w:type="numbering" w:customStyle="1" w:styleId="NoList321121">
    <w:name w:val="No List321121"/>
    <w:next w:val="a4"/>
    <w:uiPriority w:val="99"/>
    <w:semiHidden/>
    <w:rsid w:val="002B0DD1"/>
  </w:style>
  <w:style w:type="numbering" w:customStyle="1" w:styleId="NoList1121121">
    <w:name w:val="No List1121121"/>
    <w:next w:val="a4"/>
    <w:uiPriority w:val="99"/>
    <w:semiHidden/>
    <w:unhideWhenUsed/>
    <w:rsid w:val="002B0DD1"/>
  </w:style>
  <w:style w:type="numbering" w:customStyle="1" w:styleId="1311210">
    <w:name w:val="無清單131121"/>
    <w:next w:val="a4"/>
    <w:uiPriority w:val="99"/>
    <w:semiHidden/>
    <w:unhideWhenUsed/>
    <w:rsid w:val="002B0DD1"/>
  </w:style>
  <w:style w:type="numbering" w:customStyle="1" w:styleId="11211210">
    <w:name w:val="無清單1121121"/>
    <w:next w:val="a4"/>
    <w:uiPriority w:val="99"/>
    <w:semiHidden/>
    <w:unhideWhenUsed/>
    <w:rsid w:val="002B0DD1"/>
  </w:style>
  <w:style w:type="numbering" w:customStyle="1" w:styleId="211121">
    <w:name w:val="无列表211121"/>
    <w:next w:val="a4"/>
    <w:uiPriority w:val="99"/>
    <w:semiHidden/>
    <w:unhideWhenUsed/>
    <w:rsid w:val="002B0DD1"/>
  </w:style>
  <w:style w:type="numbering" w:customStyle="1" w:styleId="NoList1221121">
    <w:name w:val="No List1221121"/>
    <w:next w:val="a4"/>
    <w:uiPriority w:val="99"/>
    <w:semiHidden/>
    <w:unhideWhenUsed/>
    <w:rsid w:val="002B0DD1"/>
  </w:style>
  <w:style w:type="numbering" w:customStyle="1" w:styleId="11211211">
    <w:name w:val="リストなし1121121"/>
    <w:next w:val="a4"/>
    <w:uiPriority w:val="99"/>
    <w:semiHidden/>
    <w:unhideWhenUsed/>
    <w:rsid w:val="002B0DD1"/>
  </w:style>
  <w:style w:type="numbering" w:customStyle="1" w:styleId="11211212">
    <w:name w:val="无列表1121121"/>
    <w:next w:val="a4"/>
    <w:semiHidden/>
    <w:rsid w:val="002B0DD1"/>
  </w:style>
  <w:style w:type="numbering" w:customStyle="1" w:styleId="NoList2121121">
    <w:name w:val="No List2121121"/>
    <w:next w:val="a4"/>
    <w:semiHidden/>
    <w:rsid w:val="002B0DD1"/>
  </w:style>
  <w:style w:type="numbering" w:customStyle="1" w:styleId="NoList3121121">
    <w:name w:val="No List3121121"/>
    <w:next w:val="a4"/>
    <w:uiPriority w:val="99"/>
    <w:semiHidden/>
    <w:rsid w:val="002B0DD1"/>
  </w:style>
  <w:style w:type="numbering" w:customStyle="1" w:styleId="NoList11121121">
    <w:name w:val="No List11121121"/>
    <w:next w:val="a4"/>
    <w:uiPriority w:val="99"/>
    <w:semiHidden/>
    <w:unhideWhenUsed/>
    <w:rsid w:val="002B0DD1"/>
  </w:style>
  <w:style w:type="numbering" w:customStyle="1" w:styleId="1221121">
    <w:name w:val="無清單1221121"/>
    <w:next w:val="a4"/>
    <w:uiPriority w:val="99"/>
    <w:semiHidden/>
    <w:unhideWhenUsed/>
    <w:rsid w:val="002B0DD1"/>
  </w:style>
  <w:style w:type="numbering" w:customStyle="1" w:styleId="11121121">
    <w:name w:val="無清單11121121"/>
    <w:next w:val="a4"/>
    <w:uiPriority w:val="99"/>
    <w:semiHidden/>
    <w:unhideWhenUsed/>
    <w:rsid w:val="002B0DD1"/>
  </w:style>
  <w:style w:type="numbering" w:customStyle="1" w:styleId="122210">
    <w:name w:val="无列表12221"/>
    <w:next w:val="a4"/>
    <w:semiHidden/>
    <w:rsid w:val="002B0DD1"/>
  </w:style>
  <w:style w:type="character" w:customStyle="1" w:styleId="SubtitleChar3">
    <w:name w:val="Subtitle Char3"/>
    <w:basedOn w:val="a2"/>
    <w:rsid w:val="002B0DD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rsid w:val="002B0DD1"/>
    <w:rPr>
      <w:rFonts w:ascii="Times New Roman" w:eastAsia="Batang" w:hAnsi="Times New Roman"/>
      <w:lang w:val="en-GB" w:eastAsia="en-US"/>
    </w:rPr>
  </w:style>
  <w:style w:type="table" w:customStyle="1" w:styleId="TableGrid10">
    <w:name w:val="Table Grid10"/>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リストなし134"/>
    <w:next w:val="a4"/>
    <w:uiPriority w:val="99"/>
    <w:semiHidden/>
    <w:unhideWhenUsed/>
    <w:rsid w:val="002B0DD1"/>
  </w:style>
  <w:style w:type="table" w:customStyle="1" w:styleId="TableGrid133">
    <w:name w:val="Table Grid133"/>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4">
    <w:name w:val="No List334"/>
    <w:next w:val="a4"/>
    <w:uiPriority w:val="99"/>
    <w:semiHidden/>
    <w:rsid w:val="002B0DD1"/>
  </w:style>
  <w:style w:type="table" w:customStyle="1" w:styleId="TableGrid433">
    <w:name w:val="Table Grid433"/>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4"/>
    <w:uiPriority w:val="99"/>
    <w:semiHidden/>
    <w:unhideWhenUsed/>
    <w:rsid w:val="002B0DD1"/>
  </w:style>
  <w:style w:type="numbering" w:customStyle="1" w:styleId="1134">
    <w:name w:val="無清單1134"/>
    <w:next w:val="a4"/>
    <w:uiPriority w:val="99"/>
    <w:semiHidden/>
    <w:unhideWhenUsed/>
    <w:rsid w:val="002B0DD1"/>
  </w:style>
  <w:style w:type="table" w:customStyle="1" w:styleId="1333">
    <w:name w:val="表格格線13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2B0DD1"/>
  </w:style>
  <w:style w:type="numbering" w:customStyle="1" w:styleId="11340">
    <w:name w:val="リストなし1134"/>
    <w:next w:val="a4"/>
    <w:uiPriority w:val="99"/>
    <w:semiHidden/>
    <w:unhideWhenUsed/>
    <w:rsid w:val="002B0DD1"/>
  </w:style>
  <w:style w:type="numbering" w:customStyle="1" w:styleId="11341">
    <w:name w:val="无列表1134"/>
    <w:next w:val="a4"/>
    <w:semiHidden/>
    <w:rsid w:val="002B0DD1"/>
  </w:style>
  <w:style w:type="numbering" w:customStyle="1" w:styleId="NoList2134">
    <w:name w:val="No List2134"/>
    <w:next w:val="a4"/>
    <w:semiHidden/>
    <w:rsid w:val="002B0DD1"/>
  </w:style>
  <w:style w:type="numbering" w:customStyle="1" w:styleId="NoList3134">
    <w:name w:val="No List3134"/>
    <w:next w:val="a4"/>
    <w:uiPriority w:val="99"/>
    <w:semiHidden/>
    <w:rsid w:val="002B0DD1"/>
  </w:style>
  <w:style w:type="numbering" w:customStyle="1" w:styleId="NoList11134">
    <w:name w:val="No List11134"/>
    <w:next w:val="a4"/>
    <w:uiPriority w:val="99"/>
    <w:semiHidden/>
    <w:unhideWhenUsed/>
    <w:rsid w:val="002B0DD1"/>
  </w:style>
  <w:style w:type="numbering" w:customStyle="1" w:styleId="1234">
    <w:name w:val="無清單1234"/>
    <w:next w:val="a4"/>
    <w:uiPriority w:val="99"/>
    <w:semiHidden/>
    <w:unhideWhenUsed/>
    <w:rsid w:val="002B0DD1"/>
  </w:style>
  <w:style w:type="numbering" w:customStyle="1" w:styleId="11134">
    <w:name w:val="無清單11134"/>
    <w:next w:val="a4"/>
    <w:uiPriority w:val="99"/>
    <w:semiHidden/>
    <w:unhideWhenUsed/>
    <w:rsid w:val="002B0DD1"/>
  </w:style>
  <w:style w:type="table" w:customStyle="1" w:styleId="TableGrid513">
    <w:name w:val="Table Grid51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2B0DD1"/>
  </w:style>
  <w:style w:type="numbering" w:customStyle="1" w:styleId="13140">
    <w:name w:val="无列表1314"/>
    <w:next w:val="a4"/>
    <w:semiHidden/>
    <w:rsid w:val="002B0DD1"/>
  </w:style>
  <w:style w:type="numbering" w:customStyle="1" w:styleId="NoList11313">
    <w:name w:val="No List11313"/>
    <w:next w:val="a4"/>
    <w:uiPriority w:val="99"/>
    <w:semiHidden/>
    <w:unhideWhenUsed/>
    <w:rsid w:val="002B0DD1"/>
  </w:style>
  <w:style w:type="numbering" w:customStyle="1" w:styleId="NoList4114">
    <w:name w:val="No List4114"/>
    <w:next w:val="a4"/>
    <w:uiPriority w:val="99"/>
    <w:semiHidden/>
    <w:unhideWhenUsed/>
    <w:rsid w:val="002B0DD1"/>
  </w:style>
  <w:style w:type="numbering" w:customStyle="1" w:styleId="2214">
    <w:name w:val="无列表2214"/>
    <w:next w:val="a4"/>
    <w:uiPriority w:val="99"/>
    <w:semiHidden/>
    <w:unhideWhenUsed/>
    <w:rsid w:val="002B0DD1"/>
  </w:style>
  <w:style w:type="numbering" w:customStyle="1" w:styleId="NoList121114">
    <w:name w:val="No List121114"/>
    <w:next w:val="a4"/>
    <w:uiPriority w:val="99"/>
    <w:semiHidden/>
    <w:unhideWhenUsed/>
    <w:rsid w:val="002B0DD1"/>
  </w:style>
  <w:style w:type="numbering" w:customStyle="1" w:styleId="1111141">
    <w:name w:val="リストなし111114"/>
    <w:next w:val="a4"/>
    <w:uiPriority w:val="99"/>
    <w:semiHidden/>
    <w:unhideWhenUsed/>
    <w:rsid w:val="002B0DD1"/>
  </w:style>
  <w:style w:type="numbering" w:customStyle="1" w:styleId="1111142">
    <w:name w:val="无列表111114"/>
    <w:next w:val="a4"/>
    <w:semiHidden/>
    <w:rsid w:val="002B0DD1"/>
  </w:style>
  <w:style w:type="numbering" w:customStyle="1" w:styleId="NoList211114">
    <w:name w:val="No List211114"/>
    <w:next w:val="a4"/>
    <w:semiHidden/>
    <w:rsid w:val="002B0DD1"/>
  </w:style>
  <w:style w:type="numbering" w:customStyle="1" w:styleId="NoList311114">
    <w:name w:val="No List311114"/>
    <w:next w:val="a4"/>
    <w:uiPriority w:val="99"/>
    <w:semiHidden/>
    <w:rsid w:val="002B0DD1"/>
  </w:style>
  <w:style w:type="numbering" w:customStyle="1" w:styleId="NoList1111114">
    <w:name w:val="No List1111114"/>
    <w:next w:val="a4"/>
    <w:uiPriority w:val="99"/>
    <w:semiHidden/>
    <w:unhideWhenUsed/>
    <w:rsid w:val="002B0DD1"/>
  </w:style>
  <w:style w:type="numbering" w:customStyle="1" w:styleId="1211140">
    <w:name w:val="無清單121114"/>
    <w:next w:val="a4"/>
    <w:uiPriority w:val="99"/>
    <w:semiHidden/>
    <w:unhideWhenUsed/>
    <w:rsid w:val="002B0DD1"/>
  </w:style>
  <w:style w:type="numbering" w:customStyle="1" w:styleId="1111114">
    <w:name w:val="無清單1111114"/>
    <w:next w:val="a4"/>
    <w:uiPriority w:val="99"/>
    <w:semiHidden/>
    <w:unhideWhenUsed/>
    <w:rsid w:val="002B0DD1"/>
  </w:style>
  <w:style w:type="numbering" w:customStyle="1" w:styleId="NoList13114">
    <w:name w:val="No List13114"/>
    <w:next w:val="a4"/>
    <w:uiPriority w:val="99"/>
    <w:semiHidden/>
    <w:unhideWhenUsed/>
    <w:rsid w:val="002B0DD1"/>
  </w:style>
  <w:style w:type="numbering" w:customStyle="1" w:styleId="121141">
    <w:name w:val="リストなし12114"/>
    <w:next w:val="a4"/>
    <w:uiPriority w:val="99"/>
    <w:semiHidden/>
    <w:unhideWhenUsed/>
    <w:rsid w:val="002B0DD1"/>
  </w:style>
  <w:style w:type="numbering" w:customStyle="1" w:styleId="121142">
    <w:name w:val="无列表12114"/>
    <w:next w:val="a4"/>
    <w:semiHidden/>
    <w:rsid w:val="002B0DD1"/>
  </w:style>
  <w:style w:type="numbering" w:customStyle="1" w:styleId="NoList22114">
    <w:name w:val="No List22114"/>
    <w:next w:val="a4"/>
    <w:semiHidden/>
    <w:rsid w:val="002B0DD1"/>
  </w:style>
  <w:style w:type="numbering" w:customStyle="1" w:styleId="NoList32114">
    <w:name w:val="No List32114"/>
    <w:next w:val="a4"/>
    <w:uiPriority w:val="99"/>
    <w:semiHidden/>
    <w:rsid w:val="002B0DD1"/>
  </w:style>
  <w:style w:type="numbering" w:customStyle="1" w:styleId="NoList112114">
    <w:name w:val="No List112114"/>
    <w:next w:val="a4"/>
    <w:uiPriority w:val="99"/>
    <w:semiHidden/>
    <w:unhideWhenUsed/>
    <w:rsid w:val="002B0DD1"/>
  </w:style>
  <w:style w:type="numbering" w:customStyle="1" w:styleId="131140">
    <w:name w:val="無清單13114"/>
    <w:next w:val="a4"/>
    <w:uiPriority w:val="99"/>
    <w:semiHidden/>
    <w:unhideWhenUsed/>
    <w:rsid w:val="002B0DD1"/>
  </w:style>
  <w:style w:type="numbering" w:customStyle="1" w:styleId="1121140">
    <w:name w:val="無清單112114"/>
    <w:next w:val="a4"/>
    <w:uiPriority w:val="99"/>
    <w:semiHidden/>
    <w:unhideWhenUsed/>
    <w:rsid w:val="002B0DD1"/>
  </w:style>
  <w:style w:type="numbering" w:customStyle="1" w:styleId="21114">
    <w:name w:val="无列表21114"/>
    <w:next w:val="a4"/>
    <w:uiPriority w:val="99"/>
    <w:semiHidden/>
    <w:unhideWhenUsed/>
    <w:rsid w:val="002B0DD1"/>
  </w:style>
  <w:style w:type="numbering" w:customStyle="1" w:styleId="NoList122114">
    <w:name w:val="No List122114"/>
    <w:next w:val="a4"/>
    <w:uiPriority w:val="99"/>
    <w:semiHidden/>
    <w:unhideWhenUsed/>
    <w:rsid w:val="002B0DD1"/>
  </w:style>
  <w:style w:type="numbering" w:customStyle="1" w:styleId="1121141">
    <w:name w:val="リストなし112114"/>
    <w:next w:val="a4"/>
    <w:uiPriority w:val="99"/>
    <w:semiHidden/>
    <w:unhideWhenUsed/>
    <w:rsid w:val="002B0DD1"/>
  </w:style>
  <w:style w:type="numbering" w:customStyle="1" w:styleId="1121142">
    <w:name w:val="无列表112114"/>
    <w:next w:val="a4"/>
    <w:semiHidden/>
    <w:rsid w:val="002B0DD1"/>
  </w:style>
  <w:style w:type="numbering" w:customStyle="1" w:styleId="NoList212114">
    <w:name w:val="No List212114"/>
    <w:next w:val="a4"/>
    <w:semiHidden/>
    <w:rsid w:val="002B0DD1"/>
  </w:style>
  <w:style w:type="numbering" w:customStyle="1" w:styleId="NoList312114">
    <w:name w:val="No List312114"/>
    <w:next w:val="a4"/>
    <w:uiPriority w:val="99"/>
    <w:semiHidden/>
    <w:rsid w:val="002B0DD1"/>
  </w:style>
  <w:style w:type="numbering" w:customStyle="1" w:styleId="NoList1112114">
    <w:name w:val="No List1112114"/>
    <w:next w:val="a4"/>
    <w:uiPriority w:val="99"/>
    <w:semiHidden/>
    <w:unhideWhenUsed/>
    <w:rsid w:val="002B0DD1"/>
  </w:style>
  <w:style w:type="numbering" w:customStyle="1" w:styleId="1221140">
    <w:name w:val="無清單122114"/>
    <w:next w:val="a4"/>
    <w:uiPriority w:val="99"/>
    <w:semiHidden/>
    <w:unhideWhenUsed/>
    <w:rsid w:val="002B0DD1"/>
  </w:style>
  <w:style w:type="numbering" w:customStyle="1" w:styleId="11121140">
    <w:name w:val="無清單1112114"/>
    <w:next w:val="a4"/>
    <w:uiPriority w:val="99"/>
    <w:semiHidden/>
    <w:unhideWhenUsed/>
    <w:rsid w:val="002B0DD1"/>
  </w:style>
  <w:style w:type="numbering" w:customStyle="1" w:styleId="NoList5113">
    <w:name w:val="No List5113"/>
    <w:next w:val="a4"/>
    <w:uiPriority w:val="99"/>
    <w:semiHidden/>
    <w:unhideWhenUsed/>
    <w:rsid w:val="002B0DD1"/>
  </w:style>
  <w:style w:type="numbering" w:customStyle="1" w:styleId="NoList613">
    <w:name w:val="No List613"/>
    <w:next w:val="a4"/>
    <w:uiPriority w:val="99"/>
    <w:semiHidden/>
    <w:unhideWhenUsed/>
    <w:rsid w:val="002B0DD1"/>
  </w:style>
  <w:style w:type="numbering" w:customStyle="1" w:styleId="NoList1413">
    <w:name w:val="No List1413"/>
    <w:next w:val="a4"/>
    <w:uiPriority w:val="99"/>
    <w:semiHidden/>
    <w:unhideWhenUsed/>
    <w:rsid w:val="002B0DD1"/>
  </w:style>
  <w:style w:type="numbering" w:customStyle="1" w:styleId="13132">
    <w:name w:val="リストなし1313"/>
    <w:next w:val="a4"/>
    <w:uiPriority w:val="99"/>
    <w:semiHidden/>
    <w:unhideWhenUsed/>
    <w:rsid w:val="002B0DD1"/>
  </w:style>
  <w:style w:type="numbering" w:customStyle="1" w:styleId="NoList2313">
    <w:name w:val="No List2313"/>
    <w:next w:val="a4"/>
    <w:semiHidden/>
    <w:rsid w:val="002B0DD1"/>
  </w:style>
  <w:style w:type="numbering" w:customStyle="1" w:styleId="NoList3313">
    <w:name w:val="No List3313"/>
    <w:next w:val="a4"/>
    <w:uiPriority w:val="99"/>
    <w:semiHidden/>
    <w:rsid w:val="002B0DD1"/>
  </w:style>
  <w:style w:type="numbering" w:customStyle="1" w:styleId="NoList1143">
    <w:name w:val="No List1143"/>
    <w:next w:val="a4"/>
    <w:uiPriority w:val="99"/>
    <w:semiHidden/>
    <w:unhideWhenUsed/>
    <w:rsid w:val="002B0DD1"/>
  </w:style>
  <w:style w:type="numbering" w:customStyle="1" w:styleId="14130">
    <w:name w:val="無清單1413"/>
    <w:next w:val="a4"/>
    <w:uiPriority w:val="99"/>
    <w:semiHidden/>
    <w:unhideWhenUsed/>
    <w:rsid w:val="002B0DD1"/>
  </w:style>
  <w:style w:type="numbering" w:customStyle="1" w:styleId="113130">
    <w:name w:val="無清單11313"/>
    <w:next w:val="a4"/>
    <w:uiPriority w:val="99"/>
    <w:semiHidden/>
    <w:unhideWhenUsed/>
    <w:rsid w:val="002B0DD1"/>
  </w:style>
  <w:style w:type="numbering" w:customStyle="1" w:styleId="NoList423">
    <w:name w:val="No List423"/>
    <w:next w:val="a4"/>
    <w:uiPriority w:val="99"/>
    <w:semiHidden/>
    <w:unhideWhenUsed/>
    <w:rsid w:val="002B0DD1"/>
  </w:style>
  <w:style w:type="numbering" w:customStyle="1" w:styleId="NoList12313">
    <w:name w:val="No List12313"/>
    <w:next w:val="a4"/>
    <w:uiPriority w:val="99"/>
    <w:semiHidden/>
    <w:unhideWhenUsed/>
    <w:rsid w:val="002B0DD1"/>
  </w:style>
  <w:style w:type="numbering" w:customStyle="1" w:styleId="113131">
    <w:name w:val="リストなし11313"/>
    <w:next w:val="a4"/>
    <w:uiPriority w:val="99"/>
    <w:semiHidden/>
    <w:unhideWhenUsed/>
    <w:rsid w:val="002B0DD1"/>
  </w:style>
  <w:style w:type="numbering" w:customStyle="1" w:styleId="113132">
    <w:name w:val="无列表11313"/>
    <w:next w:val="a4"/>
    <w:semiHidden/>
    <w:rsid w:val="002B0DD1"/>
  </w:style>
  <w:style w:type="numbering" w:customStyle="1" w:styleId="NoList21313">
    <w:name w:val="No List21313"/>
    <w:next w:val="a4"/>
    <w:semiHidden/>
    <w:rsid w:val="002B0DD1"/>
  </w:style>
  <w:style w:type="numbering" w:customStyle="1" w:styleId="NoList31313">
    <w:name w:val="No List31313"/>
    <w:next w:val="a4"/>
    <w:uiPriority w:val="99"/>
    <w:semiHidden/>
    <w:rsid w:val="002B0DD1"/>
  </w:style>
  <w:style w:type="numbering" w:customStyle="1" w:styleId="NoList111313">
    <w:name w:val="No List111313"/>
    <w:next w:val="a4"/>
    <w:uiPriority w:val="99"/>
    <w:semiHidden/>
    <w:unhideWhenUsed/>
    <w:rsid w:val="002B0DD1"/>
  </w:style>
  <w:style w:type="numbering" w:customStyle="1" w:styleId="123130">
    <w:name w:val="無清單12313"/>
    <w:next w:val="a4"/>
    <w:uiPriority w:val="99"/>
    <w:semiHidden/>
    <w:unhideWhenUsed/>
    <w:rsid w:val="002B0DD1"/>
  </w:style>
  <w:style w:type="numbering" w:customStyle="1" w:styleId="1113130">
    <w:name w:val="無清單111313"/>
    <w:next w:val="a4"/>
    <w:uiPriority w:val="99"/>
    <w:semiHidden/>
    <w:unhideWhenUsed/>
    <w:rsid w:val="002B0DD1"/>
  </w:style>
  <w:style w:type="numbering" w:customStyle="1" w:styleId="NoList12123">
    <w:name w:val="No List12123"/>
    <w:next w:val="a4"/>
    <w:uiPriority w:val="99"/>
    <w:semiHidden/>
    <w:unhideWhenUsed/>
    <w:rsid w:val="002B0DD1"/>
  </w:style>
  <w:style w:type="numbering" w:customStyle="1" w:styleId="111230">
    <w:name w:val="リストなし11123"/>
    <w:next w:val="a4"/>
    <w:uiPriority w:val="99"/>
    <w:semiHidden/>
    <w:unhideWhenUsed/>
    <w:rsid w:val="002B0DD1"/>
  </w:style>
  <w:style w:type="numbering" w:customStyle="1" w:styleId="111233">
    <w:name w:val="无列表11123"/>
    <w:next w:val="a4"/>
    <w:semiHidden/>
    <w:rsid w:val="002B0DD1"/>
  </w:style>
  <w:style w:type="numbering" w:customStyle="1" w:styleId="NoList21123">
    <w:name w:val="No List21123"/>
    <w:next w:val="a4"/>
    <w:semiHidden/>
    <w:rsid w:val="002B0DD1"/>
  </w:style>
  <w:style w:type="numbering" w:customStyle="1" w:styleId="NoList31123">
    <w:name w:val="No List31123"/>
    <w:next w:val="a4"/>
    <w:uiPriority w:val="99"/>
    <w:semiHidden/>
    <w:rsid w:val="002B0DD1"/>
  </w:style>
  <w:style w:type="numbering" w:customStyle="1" w:styleId="NoList111123">
    <w:name w:val="No List111123"/>
    <w:next w:val="a4"/>
    <w:uiPriority w:val="99"/>
    <w:semiHidden/>
    <w:unhideWhenUsed/>
    <w:rsid w:val="002B0DD1"/>
  </w:style>
  <w:style w:type="numbering" w:customStyle="1" w:styleId="121230">
    <w:name w:val="無清單12123"/>
    <w:next w:val="a4"/>
    <w:uiPriority w:val="99"/>
    <w:semiHidden/>
    <w:unhideWhenUsed/>
    <w:rsid w:val="002B0DD1"/>
  </w:style>
  <w:style w:type="numbering" w:customStyle="1" w:styleId="1111230">
    <w:name w:val="無清單111123"/>
    <w:next w:val="a4"/>
    <w:uiPriority w:val="99"/>
    <w:semiHidden/>
    <w:unhideWhenUsed/>
    <w:rsid w:val="002B0DD1"/>
  </w:style>
  <w:style w:type="numbering" w:customStyle="1" w:styleId="NoList523">
    <w:name w:val="No List523"/>
    <w:next w:val="a4"/>
    <w:uiPriority w:val="99"/>
    <w:semiHidden/>
    <w:unhideWhenUsed/>
    <w:rsid w:val="002B0DD1"/>
  </w:style>
  <w:style w:type="numbering" w:customStyle="1" w:styleId="NoList1323">
    <w:name w:val="No List1323"/>
    <w:next w:val="a4"/>
    <w:uiPriority w:val="99"/>
    <w:semiHidden/>
    <w:unhideWhenUsed/>
    <w:rsid w:val="002B0DD1"/>
  </w:style>
  <w:style w:type="numbering" w:customStyle="1" w:styleId="12233">
    <w:name w:val="リストなし1223"/>
    <w:next w:val="a4"/>
    <w:uiPriority w:val="99"/>
    <w:semiHidden/>
    <w:unhideWhenUsed/>
    <w:rsid w:val="002B0DD1"/>
  </w:style>
  <w:style w:type="numbering" w:customStyle="1" w:styleId="12241">
    <w:name w:val="无列表1224"/>
    <w:next w:val="a4"/>
    <w:semiHidden/>
    <w:rsid w:val="002B0DD1"/>
  </w:style>
  <w:style w:type="numbering" w:customStyle="1" w:styleId="NoList2223">
    <w:name w:val="No List2223"/>
    <w:next w:val="a4"/>
    <w:semiHidden/>
    <w:rsid w:val="002B0DD1"/>
  </w:style>
  <w:style w:type="numbering" w:customStyle="1" w:styleId="NoList3223">
    <w:name w:val="No List3223"/>
    <w:next w:val="a4"/>
    <w:uiPriority w:val="99"/>
    <w:semiHidden/>
    <w:rsid w:val="002B0DD1"/>
  </w:style>
  <w:style w:type="numbering" w:customStyle="1" w:styleId="NoList11223">
    <w:name w:val="No List11223"/>
    <w:next w:val="a4"/>
    <w:uiPriority w:val="99"/>
    <w:semiHidden/>
    <w:unhideWhenUsed/>
    <w:rsid w:val="002B0DD1"/>
  </w:style>
  <w:style w:type="numbering" w:customStyle="1" w:styleId="13230">
    <w:name w:val="無清單1323"/>
    <w:next w:val="a4"/>
    <w:uiPriority w:val="99"/>
    <w:semiHidden/>
    <w:unhideWhenUsed/>
    <w:rsid w:val="002B0DD1"/>
  </w:style>
  <w:style w:type="numbering" w:customStyle="1" w:styleId="112230">
    <w:name w:val="無清單11223"/>
    <w:next w:val="a4"/>
    <w:uiPriority w:val="99"/>
    <w:semiHidden/>
    <w:unhideWhenUsed/>
    <w:rsid w:val="002B0DD1"/>
  </w:style>
  <w:style w:type="numbering" w:customStyle="1" w:styleId="21230">
    <w:name w:val="无列表2123"/>
    <w:next w:val="a4"/>
    <w:uiPriority w:val="99"/>
    <w:semiHidden/>
    <w:unhideWhenUsed/>
    <w:rsid w:val="002B0DD1"/>
  </w:style>
  <w:style w:type="numbering" w:customStyle="1" w:styleId="NoList111223">
    <w:name w:val="No List111223"/>
    <w:next w:val="a4"/>
    <w:uiPriority w:val="99"/>
    <w:semiHidden/>
    <w:unhideWhenUsed/>
    <w:rsid w:val="002B0DD1"/>
  </w:style>
  <w:style w:type="table" w:customStyle="1" w:styleId="TableGrid83">
    <w:name w:val="Table Grid8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2B0DD1"/>
  </w:style>
  <w:style w:type="table" w:customStyle="1" w:styleId="TableGrid143">
    <w:name w:val="Table Grid143"/>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2B0DD1"/>
  </w:style>
  <w:style w:type="table" w:customStyle="1" w:styleId="3430">
    <w:name w:val="网格型34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2B0DD1"/>
  </w:style>
  <w:style w:type="table" w:customStyle="1" w:styleId="TableGrid443">
    <w:name w:val="Table Grid443"/>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2B0DD1"/>
  </w:style>
  <w:style w:type="numbering" w:customStyle="1" w:styleId="1530">
    <w:name w:val="無清單153"/>
    <w:next w:val="a4"/>
    <w:uiPriority w:val="99"/>
    <w:semiHidden/>
    <w:unhideWhenUsed/>
    <w:rsid w:val="002B0DD1"/>
  </w:style>
  <w:style w:type="numbering" w:customStyle="1" w:styleId="1143">
    <w:name w:val="無清單1143"/>
    <w:next w:val="a4"/>
    <w:uiPriority w:val="99"/>
    <w:semiHidden/>
    <w:unhideWhenUsed/>
    <w:rsid w:val="002B0DD1"/>
  </w:style>
  <w:style w:type="table" w:customStyle="1" w:styleId="1433">
    <w:name w:val="表格格線14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2B0DD1"/>
  </w:style>
  <w:style w:type="table" w:customStyle="1" w:styleId="TableGrid523">
    <w:name w:val="Table Grid52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2B0DD1"/>
  </w:style>
  <w:style w:type="numbering" w:customStyle="1" w:styleId="11430">
    <w:name w:val="リストなし1143"/>
    <w:next w:val="a4"/>
    <w:uiPriority w:val="99"/>
    <w:semiHidden/>
    <w:unhideWhenUsed/>
    <w:rsid w:val="002B0DD1"/>
  </w:style>
  <w:style w:type="table" w:customStyle="1" w:styleId="TableGrid1133">
    <w:name w:val="Table Grid1133"/>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4"/>
    <w:semiHidden/>
    <w:rsid w:val="002B0DD1"/>
  </w:style>
  <w:style w:type="table" w:customStyle="1" w:styleId="31230">
    <w:name w:val="网格型31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2B0DD1"/>
  </w:style>
  <w:style w:type="numbering" w:customStyle="1" w:styleId="NoList3143">
    <w:name w:val="No List3143"/>
    <w:next w:val="a4"/>
    <w:uiPriority w:val="99"/>
    <w:semiHidden/>
    <w:rsid w:val="002B0DD1"/>
  </w:style>
  <w:style w:type="table" w:customStyle="1" w:styleId="TableGrid4123">
    <w:name w:val="Table Grid4123"/>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2B0DD1"/>
  </w:style>
  <w:style w:type="numbering" w:customStyle="1" w:styleId="1243">
    <w:name w:val="無清單1243"/>
    <w:next w:val="a4"/>
    <w:uiPriority w:val="99"/>
    <w:semiHidden/>
    <w:unhideWhenUsed/>
    <w:rsid w:val="002B0DD1"/>
  </w:style>
  <w:style w:type="numbering" w:customStyle="1" w:styleId="11143">
    <w:name w:val="無清單11143"/>
    <w:next w:val="a4"/>
    <w:uiPriority w:val="99"/>
    <w:semiHidden/>
    <w:unhideWhenUsed/>
    <w:rsid w:val="002B0DD1"/>
  </w:style>
  <w:style w:type="table" w:customStyle="1" w:styleId="11233">
    <w:name w:val="表格格線112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2B0DD1"/>
  </w:style>
  <w:style w:type="numbering" w:customStyle="1" w:styleId="NoList12133">
    <w:name w:val="No List12133"/>
    <w:next w:val="a4"/>
    <w:uiPriority w:val="99"/>
    <w:semiHidden/>
    <w:unhideWhenUsed/>
    <w:rsid w:val="002B0DD1"/>
  </w:style>
  <w:style w:type="numbering" w:customStyle="1" w:styleId="111331">
    <w:name w:val="リストなし11133"/>
    <w:next w:val="a4"/>
    <w:uiPriority w:val="99"/>
    <w:semiHidden/>
    <w:unhideWhenUsed/>
    <w:rsid w:val="002B0DD1"/>
  </w:style>
  <w:style w:type="numbering" w:customStyle="1" w:styleId="111332">
    <w:name w:val="无列表11133"/>
    <w:next w:val="a4"/>
    <w:semiHidden/>
    <w:rsid w:val="002B0DD1"/>
  </w:style>
  <w:style w:type="numbering" w:customStyle="1" w:styleId="NoList21133">
    <w:name w:val="No List21133"/>
    <w:next w:val="a4"/>
    <w:semiHidden/>
    <w:rsid w:val="002B0DD1"/>
  </w:style>
  <w:style w:type="numbering" w:customStyle="1" w:styleId="NoList31133">
    <w:name w:val="No List31133"/>
    <w:next w:val="a4"/>
    <w:uiPriority w:val="99"/>
    <w:semiHidden/>
    <w:rsid w:val="002B0DD1"/>
  </w:style>
  <w:style w:type="numbering" w:customStyle="1" w:styleId="NoList111133">
    <w:name w:val="No List111133"/>
    <w:next w:val="a4"/>
    <w:uiPriority w:val="99"/>
    <w:semiHidden/>
    <w:unhideWhenUsed/>
    <w:rsid w:val="002B0DD1"/>
  </w:style>
  <w:style w:type="numbering" w:customStyle="1" w:styleId="121330">
    <w:name w:val="無清單12133"/>
    <w:next w:val="a4"/>
    <w:uiPriority w:val="99"/>
    <w:semiHidden/>
    <w:unhideWhenUsed/>
    <w:rsid w:val="002B0DD1"/>
  </w:style>
  <w:style w:type="numbering" w:customStyle="1" w:styleId="1111330">
    <w:name w:val="無清單111133"/>
    <w:next w:val="a4"/>
    <w:uiPriority w:val="99"/>
    <w:semiHidden/>
    <w:unhideWhenUsed/>
    <w:rsid w:val="002B0DD1"/>
  </w:style>
  <w:style w:type="numbering" w:customStyle="1" w:styleId="NoList533">
    <w:name w:val="No List533"/>
    <w:next w:val="a4"/>
    <w:uiPriority w:val="99"/>
    <w:semiHidden/>
    <w:unhideWhenUsed/>
    <w:rsid w:val="002B0DD1"/>
  </w:style>
  <w:style w:type="table" w:customStyle="1" w:styleId="TableGrid623">
    <w:name w:val="Table Grid62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2B0DD1"/>
  </w:style>
  <w:style w:type="numbering" w:customStyle="1" w:styleId="12330">
    <w:name w:val="リストなし1233"/>
    <w:next w:val="a4"/>
    <w:uiPriority w:val="99"/>
    <w:semiHidden/>
    <w:unhideWhenUsed/>
    <w:rsid w:val="002B0DD1"/>
  </w:style>
  <w:style w:type="table" w:customStyle="1" w:styleId="TableGrid1223">
    <w:name w:val="Table Grid1223"/>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2B0DD1"/>
  </w:style>
  <w:style w:type="table" w:customStyle="1" w:styleId="3223">
    <w:name w:val="网格型32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2B0DD1"/>
  </w:style>
  <w:style w:type="numbering" w:customStyle="1" w:styleId="NoList3233">
    <w:name w:val="No List3233"/>
    <w:next w:val="a4"/>
    <w:uiPriority w:val="99"/>
    <w:semiHidden/>
    <w:rsid w:val="002B0DD1"/>
  </w:style>
  <w:style w:type="table" w:customStyle="1" w:styleId="TableGrid4223">
    <w:name w:val="Table Grid4223"/>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2B0DD1"/>
  </w:style>
  <w:style w:type="numbering" w:customStyle="1" w:styleId="13330">
    <w:name w:val="無清單1333"/>
    <w:next w:val="a4"/>
    <w:uiPriority w:val="99"/>
    <w:semiHidden/>
    <w:unhideWhenUsed/>
    <w:rsid w:val="002B0DD1"/>
  </w:style>
  <w:style w:type="numbering" w:customStyle="1" w:styleId="112330">
    <w:name w:val="無清單11233"/>
    <w:next w:val="a4"/>
    <w:uiPriority w:val="99"/>
    <w:semiHidden/>
    <w:unhideWhenUsed/>
    <w:rsid w:val="002B0DD1"/>
  </w:style>
  <w:style w:type="table" w:customStyle="1" w:styleId="12234">
    <w:name w:val="表格格線122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2B0DD1"/>
  </w:style>
  <w:style w:type="numbering" w:customStyle="1" w:styleId="NoList12223">
    <w:name w:val="No List12223"/>
    <w:next w:val="a4"/>
    <w:uiPriority w:val="99"/>
    <w:semiHidden/>
    <w:unhideWhenUsed/>
    <w:rsid w:val="002B0DD1"/>
  </w:style>
  <w:style w:type="numbering" w:customStyle="1" w:styleId="112231">
    <w:name w:val="リストなし11223"/>
    <w:next w:val="a4"/>
    <w:uiPriority w:val="99"/>
    <w:semiHidden/>
    <w:unhideWhenUsed/>
    <w:rsid w:val="002B0DD1"/>
  </w:style>
  <w:style w:type="numbering" w:customStyle="1" w:styleId="112232">
    <w:name w:val="无列表11223"/>
    <w:next w:val="a4"/>
    <w:semiHidden/>
    <w:rsid w:val="002B0DD1"/>
  </w:style>
  <w:style w:type="numbering" w:customStyle="1" w:styleId="NoList21223">
    <w:name w:val="No List21223"/>
    <w:next w:val="a4"/>
    <w:semiHidden/>
    <w:rsid w:val="002B0DD1"/>
  </w:style>
  <w:style w:type="numbering" w:customStyle="1" w:styleId="NoList31223">
    <w:name w:val="No List31223"/>
    <w:next w:val="a4"/>
    <w:uiPriority w:val="99"/>
    <w:semiHidden/>
    <w:rsid w:val="002B0DD1"/>
  </w:style>
  <w:style w:type="numbering" w:customStyle="1" w:styleId="NoList111233">
    <w:name w:val="No List111233"/>
    <w:next w:val="a4"/>
    <w:uiPriority w:val="99"/>
    <w:semiHidden/>
    <w:unhideWhenUsed/>
    <w:rsid w:val="002B0DD1"/>
  </w:style>
  <w:style w:type="numbering" w:customStyle="1" w:styleId="122230">
    <w:name w:val="無清單12223"/>
    <w:next w:val="a4"/>
    <w:uiPriority w:val="99"/>
    <w:semiHidden/>
    <w:unhideWhenUsed/>
    <w:rsid w:val="002B0DD1"/>
  </w:style>
  <w:style w:type="numbering" w:customStyle="1" w:styleId="111223">
    <w:name w:val="無清單111223"/>
    <w:next w:val="a4"/>
    <w:uiPriority w:val="99"/>
    <w:semiHidden/>
    <w:unhideWhenUsed/>
    <w:rsid w:val="002B0DD1"/>
  </w:style>
  <w:style w:type="table" w:customStyle="1" w:styleId="TableGrid93">
    <w:name w:val="Table Grid9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
    <w:name w:val="表格格線18"/>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2B0DD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2">
    <w:name w:val="表格格線126"/>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2B0DD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2B0DD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07202E-58B1-4E71-8FA0-AB8346BCE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5364</Words>
  <Characters>30577</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2023-03-03T05:53:00Z</dcterms:created>
  <dcterms:modified xsi:type="dcterms:W3CDTF">2023-03-03T05:54:00Z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(3)jY6wX1xq2WT4ndT+Ynk/ecAs73nxEXWaFaXxp1yagrc4VZifmDT+zcaSVzRG9HAZ4lRVbrfV
LbhvzCEKj8zCpCvcsxlYesoRAOdryiWz7wHVUFxf3sZbDf6nEqyhXNJXHUiTMuwpuB72NZYm
ZVNuHxrzawDQag41wmUmWzn9Jn5XWzg8996tzIszvZESPuGtuvbvZkxddh37STyZD59y+02m
HjtOmT2UkABj/solQu</vt:lpwstr>
  </property>
  <property fmtid="{D5CDD505-2E9C-101B-9397-08002B2CF9AE}" pid="22" name="_2015_ms_pID_7253431">
    <vt:lpwstr>9llGFu1vCHuWxfcITcM5Cu9QINnWtYMrhsQRZUluzAVSboo3kYefm/
vLT6frHOOffRJ5aFpJ9sOn9hPapx2VHH5Uup2ZVGuU8Kj2EeFxi/C7AbilZ8Xvi9bak9jdlh
xy4C0N2js3k95TkeEFKVma8i+yq4Ua4QVfDk+21NY/9iHSnHsYUIJkIb9RzBe7m6WNEK0k88
svQTPOozNJehuuaHoeGU4XpDseBkQztmvDPe</vt:lpwstr>
  </property>
  <property fmtid="{D5CDD505-2E9C-101B-9397-08002B2CF9AE}" pid="23" name="_2015_ms_pID_7253432">
    <vt:lpwstr>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