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A5409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476071">
        <w:rPr>
          <w:b/>
          <w:sz w:val="24"/>
          <w:szCs w:val="24"/>
        </w:rPr>
        <w:t>6</w:t>
      </w:r>
      <w:r>
        <w:rPr>
          <w:b/>
          <w:i/>
          <w:noProof/>
          <w:sz w:val="28"/>
        </w:rPr>
        <w:tab/>
      </w:r>
      <w:bookmarkStart w:id="0" w:name="_GoBack"/>
      <w:r w:rsidR="006716D8" w:rsidRPr="006716D8">
        <w:rPr>
          <w:b/>
          <w:i/>
          <w:noProof/>
          <w:sz w:val="28"/>
        </w:rPr>
        <w:t>R4-2303189</w:t>
      </w:r>
      <w:bookmarkEnd w:id="0"/>
    </w:p>
    <w:p w14:paraId="7CB45193" w14:textId="6940A6A4" w:rsidR="001E41F3" w:rsidRPr="0025002D" w:rsidRDefault="00476071" w:rsidP="005E2C44">
      <w:pPr>
        <w:pStyle w:val="CRCoverPage"/>
        <w:outlineLvl w:val="0"/>
        <w:rPr>
          <w:b/>
          <w:noProof/>
          <w:sz w:val="24"/>
        </w:rPr>
      </w:pPr>
      <w:r w:rsidRPr="00476071">
        <w:rPr>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A4EEF" w:rsidR="001E41F3" w:rsidRPr="00410371" w:rsidRDefault="002C6E7A" w:rsidP="00547111">
            <w:pPr>
              <w:pStyle w:val="CRCoverPage"/>
              <w:spacing w:after="0"/>
              <w:rPr>
                <w:noProof/>
              </w:rPr>
            </w:pPr>
            <w:r>
              <w:rPr>
                <w:b/>
                <w:noProof/>
                <w:sz w:val="28"/>
              </w:rPr>
              <w:t>2930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C485D" w:rsidR="001E41F3" w:rsidRPr="00410371" w:rsidRDefault="002074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E003E" w:rsidR="001E41F3" w:rsidRPr="00410371" w:rsidRDefault="0025002D" w:rsidP="0047607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476071">
              <w:rPr>
                <w:b/>
                <w:bCs/>
                <w:noProof/>
                <w:sz w:val="28"/>
                <w:szCs w:val="28"/>
                <w:lang w:eastAsia="zh-CN"/>
              </w:rPr>
              <w:t>0</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9F203" w:rsidR="001E41F3" w:rsidRDefault="00476071" w:rsidP="0042096D">
            <w:pPr>
              <w:pStyle w:val="CRCoverPage"/>
              <w:spacing w:after="0"/>
              <w:ind w:left="100"/>
              <w:rPr>
                <w:noProof/>
              </w:rPr>
            </w:pPr>
            <w:r w:rsidRPr="00476071">
              <w:t xml:space="preserve">DL interruption for </w:t>
            </w:r>
            <w:proofErr w:type="spellStart"/>
            <w:r w:rsidRPr="00476071">
              <w:t>Tx</w:t>
            </w:r>
            <w:proofErr w:type="spellEnd"/>
            <w:r w:rsidRPr="00476071">
              <w:t xml:space="preserve"> switching across 3/4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E2B30" w:rsidR="001E41F3" w:rsidRDefault="0025002D">
            <w:pPr>
              <w:pStyle w:val="CRCoverPage"/>
              <w:spacing w:after="0"/>
              <w:ind w:left="100"/>
              <w:rPr>
                <w:noProof/>
              </w:rPr>
            </w:pPr>
            <w:r>
              <w:rPr>
                <w:noProof/>
              </w:rPr>
              <w:t>Huawei, HiSilicon</w:t>
            </w:r>
            <w:r w:rsidR="00700D6E">
              <w:rPr>
                <w:noProof/>
              </w:rPr>
              <w:t>,</w:t>
            </w:r>
            <w:r w:rsidR="00700D6E">
              <w:rPr>
                <w:rFonts w:hint="eastAsia"/>
                <w:lang w:eastAsia="zh-CN"/>
              </w:rP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12CFC" w:rsidR="001E41F3" w:rsidRDefault="00476071">
            <w:pPr>
              <w:pStyle w:val="CRCoverPage"/>
              <w:spacing w:after="0"/>
              <w:ind w:left="100"/>
              <w:rPr>
                <w:noProof/>
              </w:rPr>
            </w:pPr>
            <w:r w:rsidRPr="00476071">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40ADB" w:rsidR="001E41F3" w:rsidRDefault="0025002D" w:rsidP="00207491">
            <w:pPr>
              <w:pStyle w:val="CRCoverPage"/>
              <w:spacing w:after="0"/>
              <w:ind w:left="100"/>
              <w:rPr>
                <w:noProof/>
              </w:rPr>
            </w:pPr>
            <w:r>
              <w:rPr>
                <w:noProof/>
              </w:rPr>
              <w:t>202</w:t>
            </w:r>
            <w:r w:rsidR="00476071">
              <w:rPr>
                <w:noProof/>
              </w:rPr>
              <w:t>3</w:t>
            </w:r>
            <w:r>
              <w:rPr>
                <w:noProof/>
              </w:rPr>
              <w:t>-</w:t>
            </w:r>
            <w:r w:rsidR="00476071">
              <w:rPr>
                <w:noProof/>
              </w:rPr>
              <w:t>0</w:t>
            </w:r>
            <w:r w:rsidR="00207491">
              <w:rPr>
                <w:noProof/>
              </w:rPr>
              <w:t>3</w:t>
            </w:r>
            <w:r>
              <w:rPr>
                <w:noProof/>
              </w:rPr>
              <w:t>-</w:t>
            </w:r>
            <w:r w:rsidR="00207491">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7E939" w:rsidR="001E41F3" w:rsidRDefault="0047607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8F53C" w:rsidR="0064713C" w:rsidRPr="0042096D" w:rsidRDefault="005D5BDE" w:rsidP="00F15AB8">
            <w:pPr>
              <w:pStyle w:val="CRCoverPage"/>
              <w:spacing w:after="180"/>
              <w:rPr>
                <w:rFonts w:cs="v4.2.0"/>
                <w:vertAlign w:val="subscript"/>
                <w:lang w:eastAsia="zh-CN"/>
              </w:rPr>
            </w:pPr>
            <w:r w:rsidRPr="005D5BDE">
              <w:rPr>
                <w:rFonts w:hint="eastAsia"/>
                <w:noProof/>
                <w:lang w:eastAsia="zh-CN"/>
              </w:rPr>
              <w:t>Define</w:t>
            </w:r>
            <w:r>
              <w:rPr>
                <w:noProof/>
                <w:lang w:eastAsia="zh-CN"/>
              </w:rPr>
              <w:t xml:space="preserve"> DL interruption requirements for </w:t>
            </w:r>
            <w:proofErr w:type="spellStart"/>
            <w:r w:rsidRPr="00476071">
              <w:t>Tx</w:t>
            </w:r>
            <w:proofErr w:type="spellEnd"/>
            <w:r w:rsidRPr="00476071">
              <w:t xml:space="preserve"> switching across 3/4 bands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4E8D1" w:rsidR="00550466" w:rsidRDefault="005D5BDE" w:rsidP="00F15AB8">
            <w:pPr>
              <w:pStyle w:val="CRCoverPage"/>
              <w:spacing w:after="180"/>
              <w:rPr>
                <w:noProof/>
                <w:lang w:eastAsia="zh-CN"/>
              </w:rPr>
            </w:pPr>
            <w:r w:rsidRPr="005D5BDE">
              <w:rPr>
                <w:rFonts w:hint="eastAsia"/>
                <w:noProof/>
                <w:lang w:eastAsia="zh-CN"/>
              </w:rPr>
              <w:t>Define</w:t>
            </w:r>
            <w:r>
              <w:rPr>
                <w:noProof/>
                <w:lang w:eastAsia="zh-CN"/>
              </w:rPr>
              <w:t xml:space="preserve"> DL interruption requirements for </w:t>
            </w:r>
            <w:proofErr w:type="spellStart"/>
            <w:r w:rsidRPr="00476071">
              <w:t>Tx</w:t>
            </w:r>
            <w:proofErr w:type="spellEnd"/>
            <w:r w:rsidRPr="00476071">
              <w:t xml:space="preserve"> switching across 3/4 bands</w:t>
            </w:r>
            <w:r w:rsidR="00207491">
              <w:t xml:space="preserve"> </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2A3F0" w:rsidR="001E41F3" w:rsidRDefault="005D5BDE" w:rsidP="005D5BDE">
            <w:pPr>
              <w:pStyle w:val="CRCoverPage"/>
              <w:spacing w:after="0"/>
              <w:ind w:left="100"/>
              <w:rPr>
                <w:noProof/>
              </w:rPr>
            </w:pPr>
            <w:r>
              <w:rPr>
                <w:noProof/>
              </w:rPr>
              <w:t xml:space="preserve">No RRM requirements for </w:t>
            </w:r>
            <w:proofErr w:type="spellStart"/>
            <w:r w:rsidRPr="00476071">
              <w:t>Tx</w:t>
            </w:r>
            <w:proofErr w:type="spellEnd"/>
            <w:r w:rsidRPr="00476071">
              <w:t xml:space="preserve"> switching across 3/4 bands</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D0C7A" w:rsidR="001E41F3" w:rsidRDefault="0035143E" w:rsidP="009B2C1F">
            <w:pPr>
              <w:pStyle w:val="CRCoverPage"/>
              <w:spacing w:after="0"/>
              <w:ind w:left="100"/>
              <w:rPr>
                <w:noProof/>
                <w:lang w:eastAsia="zh-CN"/>
              </w:rPr>
            </w:pPr>
            <w:r>
              <w:rPr>
                <w:noProof/>
                <w:lang w:eastAsia="zh-CN"/>
              </w:rPr>
              <w:t>New</w:t>
            </w:r>
            <w:r w:rsidR="009B2C1F">
              <w:rPr>
                <w:noProof/>
                <w:lang w:eastAsia="zh-CN"/>
              </w:rPr>
              <w:t xml:space="preserve"> 8.2.2.2.10D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0C934856" w14:textId="77777777" w:rsidR="009B2C1F" w:rsidRPr="00DB67E9" w:rsidRDefault="009B2C1F" w:rsidP="009B2C1F">
      <w:pPr>
        <w:pStyle w:val="5"/>
        <w:rPr>
          <w:ins w:id="3" w:author="Huawei" w:date="2023-02-13T19:48:00Z"/>
        </w:rPr>
      </w:pPr>
      <w:ins w:id="4" w:author="Huawei" w:date="2023-02-13T19:48:00Z">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ins>
    </w:p>
    <w:p w14:paraId="094ABDBF" w14:textId="10D992CD" w:rsidR="009B2C1F" w:rsidRPr="00DB67E9" w:rsidRDefault="009B2C1F" w:rsidP="009B2C1F">
      <w:pPr>
        <w:rPr>
          <w:ins w:id="5" w:author="Huawei" w:date="2023-02-13T19:48:00Z"/>
        </w:rPr>
      </w:pPr>
      <w:ins w:id="6" w:author="Huawei" w:date="2023-02-13T19:48:00Z">
        <w:r w:rsidRPr="00DB67E9">
          <w:rPr>
            <w:rFonts w:eastAsia="MS Mincho"/>
            <w:lang w:eastAsia="zh-CN"/>
          </w:rPr>
          <w:t xml:space="preserve">The DL interruption requirements at dynamic switching across three or four uplink bands specified in this clause are applicable </w:t>
        </w:r>
        <w:r w:rsidRPr="00DB67E9">
          <w:rPr>
            <w:rFonts w:eastAsia="宋体"/>
            <w:lang w:eastAsia="zh-CN"/>
          </w:rPr>
          <w:t>for a</w:t>
        </w:r>
        <w:r w:rsidRPr="00DB67E9">
          <w:rPr>
            <w:rFonts w:eastAsia="宋体" w:hint="eastAsia"/>
            <w:lang w:eastAsia="zh-CN"/>
          </w:rPr>
          <w:t>n</w:t>
        </w:r>
        <w:r w:rsidRPr="00DB67E9">
          <w:rPr>
            <w:rFonts w:eastAsia="宋体"/>
            <w:lang w:eastAsia="zh-CN"/>
          </w:rPr>
          <w:t xml:space="preserve"> </w:t>
        </w:r>
        <w:r w:rsidRPr="00DB67E9">
          <w:rPr>
            <w:rFonts w:eastAsia="宋体" w:hint="eastAsia"/>
            <w:lang w:eastAsia="zh-CN"/>
          </w:rPr>
          <w:t xml:space="preserve">NR </w:t>
        </w:r>
        <w:r w:rsidRPr="00DB67E9">
          <w:rPr>
            <w:rFonts w:eastAsia="宋体"/>
            <w:lang w:eastAsia="zh-CN"/>
          </w:rPr>
          <w:t>inter-band CA configuration</w:t>
        </w:r>
      </w:ins>
      <w:ins w:id="7" w:author="Huawei" w:date="2023-02-14T19:01:00Z">
        <w:r w:rsidR="00825B2E" w:rsidRPr="00DB67E9">
          <w:rPr>
            <w:rFonts w:eastAsia="宋体"/>
            <w:lang w:eastAsia="zh-CN"/>
          </w:rPr>
          <w:t xml:space="preserve"> </w:t>
        </w:r>
      </w:ins>
      <w:ins w:id="8" w:author="Huawei" w:date="2023-02-14T19:02:00Z">
        <w:r w:rsidR="00825B2E" w:rsidRPr="00DB67E9">
          <w:rPr>
            <w:rFonts w:eastAsia="宋体"/>
            <w:lang w:eastAsia="zh-CN"/>
          </w:rPr>
          <w:t>and SUL band configuration with inter-band CA</w:t>
        </w:r>
      </w:ins>
      <w:ins w:id="9" w:author="Huawei" w:date="2023-02-13T19:48:00Z">
        <w:r w:rsidRPr="00DB67E9">
          <w:rPr>
            <w:rFonts w:eastAsia="宋体"/>
            <w:lang w:eastAsia="zh-CN"/>
          </w:rPr>
          <w:t xml:space="preserve"> when the </w:t>
        </w:r>
        <w:r w:rsidRPr="00DB67E9">
          <w:rPr>
            <w:rFonts w:eastAsia="宋体"/>
          </w:rPr>
          <w:t>capability</w:t>
        </w:r>
        <w:r w:rsidRPr="00DB67E9">
          <w:rPr>
            <w:rFonts w:eastAsia="宋体"/>
            <w:lang w:eastAsia="zh-CN"/>
          </w:rPr>
          <w:t xml:space="preserve"> </w:t>
        </w:r>
        <w:r w:rsidRPr="00DB67E9">
          <w:rPr>
            <w:rFonts w:eastAsia="宋体" w:hint="eastAsia"/>
            <w:lang w:eastAsia="zh-CN"/>
          </w:rPr>
          <w:t>[</w:t>
        </w:r>
        <w:r w:rsidRPr="00DB67E9">
          <w:rPr>
            <w:rFonts w:eastAsia="宋体"/>
            <w:i/>
            <w:lang w:eastAsia="zh-CN"/>
          </w:rPr>
          <w:t>BandCombination-UplinkTxSwitch-r1</w:t>
        </w:r>
        <w:r w:rsidRPr="00DB67E9">
          <w:rPr>
            <w:rFonts w:eastAsia="宋体" w:hint="eastAsia"/>
            <w:i/>
            <w:lang w:eastAsia="zh-CN"/>
          </w:rPr>
          <w:t>8</w:t>
        </w:r>
        <w:r w:rsidRPr="00DB67E9">
          <w:rPr>
            <w:rFonts w:eastAsia="宋体" w:hint="eastAsia"/>
            <w:lang w:eastAsia="zh-CN"/>
          </w:rPr>
          <w:t>]</w:t>
        </w:r>
        <w:r w:rsidRPr="00DB67E9">
          <w:rPr>
            <w:rFonts w:eastAsia="宋体"/>
            <w:lang w:eastAsia="zh-CN"/>
          </w:rPr>
          <w:t xml:space="preserve"> is present, and </w:t>
        </w:r>
        <w:r w:rsidRPr="00DB67E9">
          <w:rPr>
            <w:rFonts w:eastAsia="宋体" w:hint="eastAsia"/>
            <w:lang w:eastAsia="zh-CN"/>
          </w:rPr>
          <w:t>are</w:t>
        </w:r>
        <w:r w:rsidRPr="00DB67E9">
          <w:rPr>
            <w:rFonts w:eastAsia="宋体"/>
          </w:rPr>
          <w:t xml:space="preserve"> only applicable for uplink switching mechanisms specified in clause </w:t>
        </w:r>
        <w:r w:rsidRPr="00DB67E9">
          <w:rPr>
            <w:rFonts w:eastAsia="宋体" w:hint="eastAsia"/>
            <w:lang w:eastAsia="zh-CN"/>
          </w:rPr>
          <w:t>[</w:t>
        </w:r>
        <w:r w:rsidRPr="00DB67E9">
          <w:rPr>
            <w:rFonts w:eastAsia="宋体"/>
          </w:rPr>
          <w:t>6.1.</w:t>
        </w:r>
        <w:r w:rsidRPr="00DB67E9">
          <w:rPr>
            <w:rFonts w:eastAsia="宋体"/>
            <w:lang w:eastAsia="zh-CN"/>
          </w:rPr>
          <w:t>6</w:t>
        </w:r>
        <w:r w:rsidRPr="00DB67E9">
          <w:rPr>
            <w:rFonts w:eastAsia="宋体" w:hint="eastAsia"/>
            <w:lang w:eastAsia="zh-CN"/>
          </w:rPr>
          <w:t>]</w:t>
        </w:r>
        <w:r w:rsidRPr="00DB67E9">
          <w:rPr>
            <w:rFonts w:eastAsia="宋体"/>
          </w:rPr>
          <w:t xml:space="preserve"> of TS 38.214</w:t>
        </w:r>
        <w:r w:rsidRPr="00DB67E9">
          <w:t xml:space="preserve"> [26]. </w:t>
        </w:r>
        <w:r w:rsidRPr="00DB67E9">
          <w:rPr>
            <w:rFonts w:eastAsia="宋体" w:hint="eastAsia"/>
            <w:lang w:eastAsia="zh-CN"/>
          </w:rPr>
          <w:t>In the NR inter-band CA configuration</w:t>
        </w:r>
      </w:ins>
      <w:ins w:id="10" w:author="Huawei" w:date="2023-02-14T19:02:00Z">
        <w:r w:rsidR="00825B2E" w:rsidRPr="00DB67E9">
          <w:rPr>
            <w:rFonts w:eastAsia="宋体"/>
            <w:lang w:eastAsia="zh-CN"/>
          </w:rPr>
          <w:t xml:space="preserve"> and SUL band configuration with inter-band CA</w:t>
        </w:r>
      </w:ins>
      <w:ins w:id="11" w:author="Huawei" w:date="2023-02-13T19:48:00Z">
        <w:r w:rsidRPr="00DB67E9">
          <w:rPr>
            <w:rFonts w:eastAsia="宋体" w:hint="eastAsia"/>
            <w:lang w:eastAsia="zh-CN"/>
          </w:rPr>
          <w:t xml:space="preserve">, the number of NR uplink bands with </w:t>
        </w:r>
        <w:r w:rsidRPr="00DB67E9">
          <w:rPr>
            <w:rFonts w:eastAsia="宋体"/>
            <w:lang w:eastAsia="zh-CN"/>
          </w:rPr>
          <w:t>different</w:t>
        </w:r>
        <w:r w:rsidRPr="00DB67E9">
          <w:rPr>
            <w:rFonts w:eastAsia="宋体" w:hint="eastAsia"/>
            <w:lang w:eastAsia="zh-CN"/>
          </w:rPr>
          <w:t xml:space="preserve"> carrier frequencies is three or four. NR UL carrier(s) in each of the three or four uplink bands are capable of one or two </w:t>
        </w:r>
        <w:r w:rsidRPr="00DB67E9">
          <w:rPr>
            <w:rFonts w:eastAsia="宋体"/>
          </w:rPr>
          <w:t>transmit antenna connector</w:t>
        </w:r>
        <w:r w:rsidRPr="00DB67E9">
          <w:rPr>
            <w:rFonts w:eastAsia="宋体" w:hint="eastAsia"/>
            <w:lang w:eastAsia="zh-CN"/>
          </w:rPr>
          <w:t>(</w:t>
        </w:r>
        <w:r w:rsidRPr="00DB67E9">
          <w:rPr>
            <w:rFonts w:eastAsia="宋体"/>
            <w:lang w:eastAsia="zh-CN"/>
          </w:rPr>
          <w:t>s</w:t>
        </w:r>
        <w:r w:rsidRPr="00DB67E9">
          <w:rPr>
            <w:rFonts w:eastAsia="宋体" w:hint="eastAsia"/>
            <w:lang w:eastAsia="zh-CN"/>
          </w:rPr>
          <w:t xml:space="preserve">), according to </w:t>
        </w:r>
        <w:r w:rsidRPr="00DB67E9">
          <w:rPr>
            <w:rFonts w:eastAsia="宋体" w:hint="eastAsia"/>
            <w:lang w:val="en-US" w:eastAsia="zh-CN"/>
          </w:rPr>
          <w:t xml:space="preserve">the </w:t>
        </w:r>
        <w:r w:rsidRPr="00DB67E9">
          <w:rPr>
            <w:rFonts w:eastAsia="宋体" w:hint="eastAsia"/>
            <w:lang w:eastAsia="zh-CN"/>
          </w:rPr>
          <w:t>UE capability.</w:t>
        </w:r>
      </w:ins>
    </w:p>
    <w:p w14:paraId="135E0C33" w14:textId="2C61319F" w:rsidR="009B2C1F" w:rsidRPr="00DB67E9" w:rsidRDefault="009B2C1F" w:rsidP="009B2C1F">
      <w:pPr>
        <w:rPr>
          <w:ins w:id="12" w:author="Huawei" w:date="2023-02-14T11:12:00Z"/>
          <w:rFonts w:cs="v4.2.0"/>
        </w:rPr>
      </w:pPr>
      <w:ins w:id="13" w:author="Huawei" w:date="2023-02-13T19:48:00Z">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proofErr w:type="spellStart"/>
        <w:r w:rsidRPr="00DB67E9">
          <w:rPr>
            <w:i/>
            <w:lang w:eastAsia="zh-CN"/>
          </w:rPr>
          <w:t>uplinkTxSwitching</w:t>
        </w:r>
        <w:proofErr w:type="spellEnd"/>
        <w:r w:rsidRPr="00DB67E9">
          <w:rPr>
            <w:i/>
            <w:lang w:eastAsia="zh-CN"/>
          </w:rPr>
          <w:t>-DL-Interruption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w:t>
        </w:r>
        <w:proofErr w:type="spellStart"/>
        <w:r w:rsidRPr="00DB67E9">
          <w:rPr>
            <w:rFonts w:eastAsia="MS Mincho"/>
            <w:lang w:eastAsia="zh-CN"/>
          </w:rPr>
          <w:t>Tx</w:t>
        </w:r>
        <w:proofErr w:type="spellEnd"/>
        <w:r w:rsidRPr="00DB67E9">
          <w:rPr>
            <w:rFonts w:eastAsia="MS Mincho"/>
            <w:lang w:eastAsia="zh-CN"/>
          </w:rPr>
          <w:t xml:space="preserve"> switching period located in uplink NR band(s) as indicated in RRC signalling [2]</w:t>
        </w:r>
        <w:r w:rsidRPr="00DB67E9">
          <w:rPr>
            <w:lang w:eastAsia="zh-CN"/>
          </w:rPr>
          <w:t xml:space="preserve">. </w:t>
        </w:r>
        <w:r w:rsidRPr="00DB67E9">
          <w:rPr>
            <w:rFonts w:cs="v4.2.0"/>
          </w:rPr>
          <w:t xml:space="preserve">The DL interruption lengths of X </w:t>
        </w:r>
      </w:ins>
      <w:ins w:id="14" w:author="Huawei" w:date="2023-02-14T11:35:00Z">
        <w:r w:rsidR="00424C62" w:rsidRPr="00DB67E9">
          <w:rPr>
            <w:rFonts w:cs="v4.2.0"/>
          </w:rPr>
          <w:t>for single TAG</w:t>
        </w:r>
      </w:ins>
      <w:ins w:id="15" w:author="Huawei" w:date="2023-03-01T21:38:00Z">
        <w:r w:rsidR="00F15AB8">
          <w:rPr>
            <w:rFonts w:cs="v4.2.0"/>
          </w:rPr>
          <w:t xml:space="preserve"> and for 2-TAG</w:t>
        </w:r>
      </w:ins>
      <w:ins w:id="16" w:author="Huawei" w:date="2023-02-14T11:35:00Z">
        <w:r w:rsidR="00424C62" w:rsidRPr="00DB67E9">
          <w:rPr>
            <w:rFonts w:cs="v4.2.0"/>
          </w:rPr>
          <w:t xml:space="preserve"> </w:t>
        </w:r>
      </w:ins>
      <w:ins w:id="17" w:author="Huawei" w:date="2023-03-01T21:38:00Z">
        <w:r w:rsidR="00F15AB8">
          <w:rPr>
            <w:rFonts w:cs="v4.2.0"/>
          </w:rPr>
          <w:t>are</w:t>
        </w:r>
      </w:ins>
      <w:ins w:id="18" w:author="Huawei" w:date="2023-02-13T19:48:00Z">
        <w:r w:rsidRPr="00DB67E9">
          <w:rPr>
            <w:rFonts w:cs="v4.2.0"/>
          </w:rPr>
          <w:t xml:space="preserve"> defined in Table 8.2.2.2.</w:t>
        </w:r>
        <w:r w:rsidRPr="00DB67E9">
          <w:t>10</w:t>
        </w:r>
      </w:ins>
      <w:ins w:id="19" w:author="Huawei" w:date="2023-02-14T19:27:00Z">
        <w:r w:rsidR="001B213D" w:rsidRPr="00DB67E9">
          <w:t>D</w:t>
        </w:r>
      </w:ins>
      <w:ins w:id="20" w:author="Huawei" w:date="2023-02-13T19:48:00Z">
        <w:r w:rsidRPr="00DB67E9">
          <w:rPr>
            <w:rFonts w:cs="v4.2.0"/>
          </w:rPr>
          <w:t>-1</w:t>
        </w:r>
      </w:ins>
      <w:ins w:id="21" w:author="Huawei" w:date="2023-03-01T21:38:00Z">
        <w:r w:rsidR="00F15AB8">
          <w:rPr>
            <w:rFonts w:cs="v4.2.0"/>
          </w:rPr>
          <w:t xml:space="preserve"> and </w:t>
        </w:r>
        <w:r w:rsidR="00F15AB8" w:rsidRPr="00DB67E9">
          <w:rPr>
            <w:rFonts w:cs="v4.2.0"/>
          </w:rPr>
          <w:t>Table 8.2.2.2.</w:t>
        </w:r>
        <w:r w:rsidR="00F15AB8" w:rsidRPr="00DB67E9">
          <w:t>10D</w:t>
        </w:r>
        <w:r w:rsidR="00F15AB8">
          <w:rPr>
            <w:rFonts w:cs="v4.2.0"/>
          </w:rPr>
          <w:t>-2</w:t>
        </w:r>
      </w:ins>
      <w:ins w:id="22" w:author="Huawei" w:date="2023-02-13T19:48:00Z">
        <w:r w:rsidRPr="00DB67E9">
          <w:rPr>
            <w:rFonts w:cs="v4.2.0"/>
          </w:rPr>
          <w:t>.</w:t>
        </w:r>
      </w:ins>
    </w:p>
    <w:p w14:paraId="1A06C2C4" w14:textId="7A4D19F5" w:rsidR="009B2C1F" w:rsidRPr="00DB67E9" w:rsidRDefault="009B2C1F" w:rsidP="009B2C1F">
      <w:pPr>
        <w:rPr>
          <w:ins w:id="23" w:author="Huawei" w:date="2023-02-13T19:48:00Z"/>
          <w:rFonts w:eastAsia="MS Mincho"/>
          <w:lang w:eastAsia="zh-CN"/>
        </w:rPr>
      </w:pPr>
      <w:ins w:id="24" w:author="Huawei" w:date="2023-02-13T19:48:00Z">
        <w:r w:rsidRPr="00DB67E9">
          <w:rPr>
            <w:rFonts w:cs="v4.2.0"/>
          </w:rPr>
          <w:t xml:space="preserve">No DL interruption is allowed in the NR downlink carrier(s) which is not indicated by </w:t>
        </w:r>
        <w:proofErr w:type="spellStart"/>
        <w:r w:rsidRPr="00DB67E9">
          <w:rPr>
            <w:rFonts w:cs="v4.2.0"/>
            <w:i/>
          </w:rPr>
          <w:t>uplinkTxSwitching</w:t>
        </w:r>
        <w:proofErr w:type="spellEnd"/>
        <w:r w:rsidRPr="00DB67E9">
          <w:rPr>
            <w:rFonts w:cs="v4.2.0"/>
            <w:i/>
          </w:rPr>
          <w:t>-DL-Interruption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ins>
      <w:ins w:id="25" w:author="Huawei" w:date="2023-02-14T19:24:00Z">
        <w:r w:rsidR="001B213D" w:rsidRPr="00DB67E9">
          <w:rPr>
            <w:rFonts w:cs="v4.2.0"/>
            <w:lang w:eastAsia="zh-CN"/>
          </w:rPr>
          <w:t xml:space="preserve"> </w:t>
        </w:r>
        <w:r w:rsidR="001B213D" w:rsidRPr="00DB67E9">
          <w:rPr>
            <w:rFonts w:eastAsia="宋体"/>
            <w:lang w:eastAsia="zh-CN"/>
          </w:rPr>
          <w:t>and SUL band configuration</w:t>
        </w:r>
      </w:ins>
      <w:ins w:id="26" w:author="Huawei" w:date="2023-02-14T19:37:00Z">
        <w:r w:rsidR="00700D6E" w:rsidRPr="00DB67E9">
          <w:rPr>
            <w:rFonts w:eastAsia="宋体"/>
            <w:lang w:eastAsia="zh-CN"/>
          </w:rPr>
          <w:t>s</w:t>
        </w:r>
      </w:ins>
      <w:ins w:id="27" w:author="Huawei" w:date="2023-02-14T19:24:00Z">
        <w:r w:rsidR="001B213D" w:rsidRPr="00DB67E9">
          <w:rPr>
            <w:rFonts w:eastAsia="宋体"/>
            <w:lang w:eastAsia="zh-CN"/>
          </w:rPr>
          <w:t xml:space="preserve"> with inter-band CA</w:t>
        </w:r>
      </w:ins>
      <w:ins w:id="28" w:author="Huawei" w:date="2023-02-13T19:48:00Z">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ins>
    </w:p>
    <w:p w14:paraId="106AA290" w14:textId="152D3D77" w:rsidR="009B2C1F" w:rsidRPr="00DB67E9" w:rsidRDefault="009B2C1F" w:rsidP="009B2C1F">
      <w:pPr>
        <w:pStyle w:val="TH"/>
        <w:rPr>
          <w:ins w:id="29" w:author="Huawei" w:date="2023-02-13T19:48:00Z"/>
        </w:rPr>
      </w:pPr>
      <w:ins w:id="30" w:author="Huawei" w:date="2023-02-13T19:48:00Z">
        <w:r w:rsidRPr="00DB67E9">
          <w:t>Table 8.2.2.2.10</w:t>
        </w:r>
      </w:ins>
      <w:ins w:id="31" w:author="Huawei" w:date="2023-02-14T19:03:00Z">
        <w:r w:rsidR="00825B2E" w:rsidRPr="00DB67E9">
          <w:t>D</w:t>
        </w:r>
      </w:ins>
      <w:ins w:id="32" w:author="Huawei" w:date="2023-02-13T19:48:00Z">
        <w:r w:rsidRPr="00DB67E9">
          <w:t xml:space="preserve"> -1: DL interruption length on NR carrier(s) in the unit of OFDM symbols (X) for switching </w:t>
        </w:r>
      </w:ins>
      <w:ins w:id="33" w:author="Huawei" w:date="2023-02-14T11:56:00Z">
        <w:r w:rsidR="00044BD3" w:rsidRPr="00DB67E9">
          <w:rPr>
            <w:rFonts w:hint="eastAsia"/>
            <w:lang w:eastAsia="zh-CN"/>
          </w:rPr>
          <w:t>across three or four uplink bands</w:t>
        </w:r>
      </w:ins>
      <w:ins w:id="34" w:author="Huawei" w:date="2023-02-14T11:36:00Z">
        <w:r w:rsidR="00424C62" w:rsidRPr="00DB67E9">
          <w:t xml:space="preserve"> for single TAG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9B2C1F" w:rsidRPr="00DB67E9" w14:paraId="3220D280" w14:textId="77777777" w:rsidTr="00E32B31">
        <w:trPr>
          <w:trHeight w:val="140"/>
          <w:jc w:val="center"/>
          <w:ins w:id="35" w:author="Huawei" w:date="2023-02-13T19:48:00Z"/>
        </w:trPr>
        <w:tc>
          <w:tcPr>
            <w:tcW w:w="852" w:type="dxa"/>
            <w:tcBorders>
              <w:top w:val="single" w:sz="4" w:space="0" w:color="auto"/>
              <w:left w:val="single" w:sz="4" w:space="0" w:color="auto"/>
              <w:bottom w:val="nil"/>
              <w:right w:val="single" w:sz="4" w:space="0" w:color="auto"/>
            </w:tcBorders>
            <w:vAlign w:val="center"/>
            <w:hideMark/>
          </w:tcPr>
          <w:p w14:paraId="65EB1B1E" w14:textId="77777777" w:rsidR="009B2C1F" w:rsidRPr="00DB67E9" w:rsidRDefault="009B2C1F" w:rsidP="00E32B31">
            <w:pPr>
              <w:pStyle w:val="TAH"/>
              <w:rPr>
                <w:ins w:id="36" w:author="Huawei" w:date="2023-02-13T19:48:00Z"/>
              </w:rPr>
            </w:pPr>
            <w:ins w:id="37" w:author="Huawei" w:date="2023-02-13T19:48:00Z">
              <w:r w:rsidRPr="00DB67E9">
                <w:rPr>
                  <w:noProof/>
                  <w:lang w:val="en-US" w:eastAsia="zh-CN"/>
                </w:rPr>
                <w:drawing>
                  <wp:inline distT="0" distB="0" distL="0" distR="0" wp14:anchorId="4FC29A19" wp14:editId="779E952F">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077C3F92" w14:textId="77777777" w:rsidR="009B2C1F" w:rsidRPr="00DB67E9" w:rsidRDefault="009B2C1F" w:rsidP="00E32B31">
            <w:pPr>
              <w:pStyle w:val="TAH"/>
              <w:rPr>
                <w:ins w:id="38" w:author="Huawei" w:date="2023-02-13T19:48:00Z"/>
              </w:rPr>
            </w:pPr>
            <w:ins w:id="39" w:author="Huawei" w:date="2023-02-13T19:48:00Z">
              <w:r w:rsidRPr="00DB67E9">
                <w:t>NR Slot length (</w:t>
              </w:r>
              <w:proofErr w:type="spellStart"/>
              <w:r w:rsidRPr="00DB67E9">
                <w:t>ms</w:t>
              </w:r>
              <w:proofErr w:type="spellEnd"/>
              <w:r w:rsidRPr="00DB67E9">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449F6635" w14:textId="77777777" w:rsidR="009B2C1F" w:rsidRPr="00DB67E9" w:rsidRDefault="009B2C1F" w:rsidP="00E32B31">
            <w:pPr>
              <w:pStyle w:val="TAH"/>
              <w:rPr>
                <w:ins w:id="40" w:author="Huawei" w:date="2023-02-13T19:48:00Z"/>
                <w:lang w:eastAsia="ko-KR"/>
              </w:rPr>
            </w:pPr>
            <w:ins w:id="41" w:author="Huawei" w:date="2023-02-13T19:48:00Z">
              <w:r w:rsidRPr="00DB67E9">
                <w:rPr>
                  <w:lang w:eastAsia="ko-KR"/>
                </w:rPr>
                <w:t xml:space="preserve">Uplink </w:t>
              </w:r>
              <w:proofErr w:type="spellStart"/>
              <w:r w:rsidRPr="00DB67E9">
                <w:rPr>
                  <w:lang w:eastAsia="ko-KR"/>
                </w:rPr>
                <w:t>Tx</w:t>
              </w:r>
              <w:proofErr w:type="spellEnd"/>
              <w:r w:rsidRPr="00DB67E9">
                <w:rPr>
                  <w:lang w:eastAsia="ko-KR"/>
                </w:rPr>
                <w:t xml:space="preserve"> switching period </w:t>
              </w:r>
              <w:r w:rsidRPr="00DB67E9">
                <w:rPr>
                  <w:vertAlign w:val="superscript"/>
                  <w:lang w:eastAsia="ko-KR"/>
                </w:rPr>
                <w:t>Note1</w:t>
              </w:r>
            </w:ins>
          </w:p>
        </w:tc>
      </w:tr>
      <w:tr w:rsidR="009B2C1F" w:rsidRPr="00DB67E9" w14:paraId="5BC1AE25" w14:textId="77777777" w:rsidTr="00E32B31">
        <w:trPr>
          <w:trHeight w:val="140"/>
          <w:jc w:val="center"/>
          <w:ins w:id="42" w:author="Huawei" w:date="2023-02-13T19:48:00Z"/>
        </w:trPr>
        <w:tc>
          <w:tcPr>
            <w:tcW w:w="0" w:type="auto"/>
            <w:tcBorders>
              <w:top w:val="nil"/>
              <w:left w:val="single" w:sz="4" w:space="0" w:color="auto"/>
              <w:bottom w:val="single" w:sz="4" w:space="0" w:color="auto"/>
              <w:right w:val="single" w:sz="4" w:space="0" w:color="auto"/>
            </w:tcBorders>
            <w:vAlign w:val="center"/>
            <w:hideMark/>
          </w:tcPr>
          <w:p w14:paraId="30384AC6" w14:textId="77777777" w:rsidR="009B2C1F" w:rsidRPr="00DB67E9" w:rsidRDefault="009B2C1F" w:rsidP="00E32B31">
            <w:pPr>
              <w:pStyle w:val="TAH"/>
              <w:rPr>
                <w:ins w:id="43" w:author="Huawei" w:date="2023-02-13T19:48:00Z"/>
              </w:rPr>
            </w:pPr>
          </w:p>
        </w:tc>
        <w:tc>
          <w:tcPr>
            <w:tcW w:w="0" w:type="auto"/>
            <w:tcBorders>
              <w:top w:val="nil"/>
              <w:left w:val="single" w:sz="4" w:space="0" w:color="auto"/>
              <w:bottom w:val="single" w:sz="4" w:space="0" w:color="auto"/>
              <w:right w:val="single" w:sz="4" w:space="0" w:color="auto"/>
            </w:tcBorders>
            <w:vAlign w:val="center"/>
            <w:hideMark/>
          </w:tcPr>
          <w:p w14:paraId="7A995256" w14:textId="77777777" w:rsidR="009B2C1F" w:rsidRPr="00DB67E9" w:rsidRDefault="009B2C1F" w:rsidP="00E32B31">
            <w:pPr>
              <w:pStyle w:val="TAH"/>
              <w:rPr>
                <w:ins w:id="44" w:author="Huawei" w:date="2023-02-13T19:48:00Z"/>
              </w:rPr>
            </w:pPr>
          </w:p>
        </w:tc>
        <w:tc>
          <w:tcPr>
            <w:tcW w:w="1276" w:type="dxa"/>
            <w:tcBorders>
              <w:top w:val="single" w:sz="4" w:space="0" w:color="auto"/>
              <w:left w:val="single" w:sz="4" w:space="0" w:color="auto"/>
              <w:bottom w:val="single" w:sz="4" w:space="0" w:color="auto"/>
              <w:right w:val="single" w:sz="4" w:space="0" w:color="auto"/>
            </w:tcBorders>
            <w:hideMark/>
          </w:tcPr>
          <w:p w14:paraId="66F8A739" w14:textId="77777777" w:rsidR="009B2C1F" w:rsidRPr="00DB67E9" w:rsidRDefault="009B2C1F" w:rsidP="00E32B31">
            <w:pPr>
              <w:pStyle w:val="TAH"/>
              <w:rPr>
                <w:ins w:id="45" w:author="Huawei" w:date="2023-02-13T19:48:00Z"/>
              </w:rPr>
            </w:pPr>
            <w:ins w:id="46" w:author="Huawei" w:date="2023-02-13T19:48:00Z">
              <w:r w:rsidRPr="00DB67E9">
                <w:rPr>
                  <w:rFonts w:hint="eastAsia"/>
                  <w:lang w:eastAsia="ko-KR"/>
                </w:rPr>
                <w:t>3</w:t>
              </w:r>
              <w:r w:rsidRPr="00DB67E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6C342AD1" w14:textId="77777777" w:rsidR="009B2C1F" w:rsidRPr="00DB67E9" w:rsidRDefault="009B2C1F" w:rsidP="00E32B31">
            <w:pPr>
              <w:pStyle w:val="TAH"/>
              <w:rPr>
                <w:ins w:id="47" w:author="Huawei" w:date="2023-02-13T19:48:00Z"/>
              </w:rPr>
            </w:pPr>
            <w:ins w:id="48" w:author="Huawei" w:date="2023-02-13T19:48:00Z">
              <w:r w:rsidRPr="00DB67E9">
                <w:rPr>
                  <w:rFonts w:hint="eastAsia"/>
                  <w:lang w:eastAsia="ko-KR"/>
                </w:rPr>
                <w:t>1</w:t>
              </w:r>
              <w:r w:rsidRPr="00DB67E9">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285B9075" w14:textId="77777777" w:rsidR="009B2C1F" w:rsidRPr="00DB67E9" w:rsidRDefault="009B2C1F" w:rsidP="00E32B31">
            <w:pPr>
              <w:pStyle w:val="TAH"/>
              <w:rPr>
                <w:ins w:id="49" w:author="Huawei" w:date="2023-02-13T19:48:00Z"/>
                <w:lang w:eastAsia="zh-CN"/>
              </w:rPr>
            </w:pPr>
            <w:ins w:id="50" w:author="Huawei" w:date="2023-02-13T19:48:00Z">
              <w:r w:rsidRPr="00DB67E9">
                <w:rPr>
                  <w:rFonts w:hint="eastAsia"/>
                  <w:lang w:eastAsia="zh-CN"/>
                </w:rPr>
                <w:t>2</w:t>
              </w:r>
              <w:r w:rsidRPr="00DB67E9">
                <w:rPr>
                  <w:lang w:eastAsia="zh-CN"/>
                </w:rPr>
                <w:t>10us</w:t>
              </w:r>
            </w:ins>
          </w:p>
        </w:tc>
      </w:tr>
      <w:tr w:rsidR="009B2C1F" w:rsidRPr="00DB67E9" w14:paraId="5DD2EA30" w14:textId="77777777" w:rsidTr="00E32B31">
        <w:trPr>
          <w:jc w:val="center"/>
          <w:ins w:id="51" w:author="Huawei" w:date="2023-02-13T19:48:00Z"/>
        </w:trPr>
        <w:tc>
          <w:tcPr>
            <w:tcW w:w="852" w:type="dxa"/>
            <w:tcBorders>
              <w:top w:val="single" w:sz="4" w:space="0" w:color="auto"/>
              <w:left w:val="single" w:sz="4" w:space="0" w:color="auto"/>
              <w:bottom w:val="single" w:sz="4" w:space="0" w:color="auto"/>
              <w:right w:val="single" w:sz="4" w:space="0" w:color="auto"/>
            </w:tcBorders>
            <w:hideMark/>
          </w:tcPr>
          <w:p w14:paraId="3042B2E2" w14:textId="77777777" w:rsidR="009B2C1F" w:rsidRPr="00DB67E9" w:rsidRDefault="009B2C1F" w:rsidP="00E32B31">
            <w:pPr>
              <w:pStyle w:val="TAC"/>
              <w:rPr>
                <w:ins w:id="52" w:author="Huawei" w:date="2023-02-13T19:48:00Z"/>
              </w:rPr>
            </w:pPr>
            <w:ins w:id="53" w:author="Huawei" w:date="2023-02-13T19:48:00Z">
              <w:r w:rsidRPr="00DB67E9">
                <w:t>0</w:t>
              </w:r>
            </w:ins>
          </w:p>
        </w:tc>
        <w:tc>
          <w:tcPr>
            <w:tcW w:w="1276" w:type="dxa"/>
            <w:tcBorders>
              <w:top w:val="single" w:sz="4" w:space="0" w:color="auto"/>
              <w:left w:val="single" w:sz="4" w:space="0" w:color="auto"/>
              <w:bottom w:val="single" w:sz="4" w:space="0" w:color="auto"/>
              <w:right w:val="single" w:sz="4" w:space="0" w:color="auto"/>
            </w:tcBorders>
            <w:hideMark/>
          </w:tcPr>
          <w:p w14:paraId="09D56218" w14:textId="77777777" w:rsidR="009B2C1F" w:rsidRPr="00DB67E9" w:rsidRDefault="009B2C1F" w:rsidP="00E32B31">
            <w:pPr>
              <w:pStyle w:val="TAC"/>
              <w:rPr>
                <w:ins w:id="54" w:author="Huawei" w:date="2023-02-13T19:48:00Z"/>
              </w:rPr>
            </w:pPr>
            <w:ins w:id="55" w:author="Huawei" w:date="2023-02-13T19:48:00Z">
              <w:r w:rsidRPr="00DB67E9">
                <w:t>1</w:t>
              </w:r>
            </w:ins>
          </w:p>
        </w:tc>
        <w:tc>
          <w:tcPr>
            <w:tcW w:w="1276" w:type="dxa"/>
            <w:tcBorders>
              <w:top w:val="single" w:sz="4" w:space="0" w:color="auto"/>
              <w:left w:val="single" w:sz="4" w:space="0" w:color="auto"/>
              <w:bottom w:val="single" w:sz="4" w:space="0" w:color="auto"/>
              <w:right w:val="single" w:sz="4" w:space="0" w:color="auto"/>
            </w:tcBorders>
            <w:hideMark/>
          </w:tcPr>
          <w:p w14:paraId="5A20EBF6" w14:textId="77777777" w:rsidR="009B2C1F" w:rsidRPr="00DB67E9" w:rsidRDefault="009B2C1F" w:rsidP="00E32B31">
            <w:pPr>
              <w:pStyle w:val="TAC"/>
              <w:rPr>
                <w:ins w:id="56" w:author="Huawei" w:date="2023-02-13T19:48:00Z"/>
              </w:rPr>
            </w:pPr>
            <w:ins w:id="57" w:author="Huawei" w:date="2023-02-13T19:48:00Z">
              <w:r w:rsidRPr="00DB67E9">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C0933E1" w14:textId="77777777" w:rsidR="009B2C1F" w:rsidRPr="00DB67E9" w:rsidRDefault="009B2C1F" w:rsidP="00E32B31">
            <w:pPr>
              <w:pStyle w:val="TAC"/>
              <w:rPr>
                <w:ins w:id="58" w:author="Huawei" w:date="2023-02-13T19:48:00Z"/>
              </w:rPr>
            </w:pPr>
            <w:ins w:id="59" w:author="Huawei" w:date="2023-02-13T19:48:00Z">
              <w:r w:rsidRPr="00DB67E9">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48180DB6" w14:textId="77777777" w:rsidR="009B2C1F" w:rsidRPr="00DB67E9" w:rsidRDefault="009B2C1F" w:rsidP="00E32B31">
            <w:pPr>
              <w:pStyle w:val="TAC"/>
              <w:rPr>
                <w:ins w:id="60" w:author="Huawei" w:date="2023-02-13T19:48:00Z"/>
                <w:lang w:eastAsia="zh-CN"/>
              </w:rPr>
            </w:pPr>
            <w:ins w:id="61" w:author="Huawei" w:date="2023-02-13T19:48:00Z">
              <w:r w:rsidRPr="00DB67E9">
                <w:rPr>
                  <w:lang w:eastAsia="zh-CN"/>
                </w:rPr>
                <w:t>4</w:t>
              </w:r>
            </w:ins>
          </w:p>
        </w:tc>
      </w:tr>
      <w:tr w:rsidR="009B2C1F" w:rsidRPr="00DB67E9" w14:paraId="30EB3BE7" w14:textId="77777777" w:rsidTr="00E32B31">
        <w:trPr>
          <w:jc w:val="center"/>
          <w:ins w:id="62" w:author="Huawei" w:date="2023-02-13T19:48:00Z"/>
        </w:trPr>
        <w:tc>
          <w:tcPr>
            <w:tcW w:w="852" w:type="dxa"/>
            <w:tcBorders>
              <w:top w:val="single" w:sz="4" w:space="0" w:color="auto"/>
              <w:left w:val="single" w:sz="4" w:space="0" w:color="auto"/>
              <w:bottom w:val="single" w:sz="4" w:space="0" w:color="auto"/>
              <w:right w:val="single" w:sz="4" w:space="0" w:color="auto"/>
            </w:tcBorders>
            <w:hideMark/>
          </w:tcPr>
          <w:p w14:paraId="7F6F22ED" w14:textId="77777777" w:rsidR="009B2C1F" w:rsidRPr="00DB67E9" w:rsidRDefault="009B2C1F" w:rsidP="00E32B31">
            <w:pPr>
              <w:pStyle w:val="TAC"/>
              <w:rPr>
                <w:ins w:id="63" w:author="Huawei" w:date="2023-02-13T19:48:00Z"/>
              </w:rPr>
            </w:pPr>
            <w:ins w:id="64" w:author="Huawei" w:date="2023-02-13T19:48:00Z">
              <w:r w:rsidRPr="00DB67E9">
                <w:t>1</w:t>
              </w:r>
            </w:ins>
          </w:p>
        </w:tc>
        <w:tc>
          <w:tcPr>
            <w:tcW w:w="1276" w:type="dxa"/>
            <w:tcBorders>
              <w:top w:val="single" w:sz="4" w:space="0" w:color="auto"/>
              <w:left w:val="single" w:sz="4" w:space="0" w:color="auto"/>
              <w:bottom w:val="single" w:sz="4" w:space="0" w:color="auto"/>
              <w:right w:val="single" w:sz="4" w:space="0" w:color="auto"/>
            </w:tcBorders>
            <w:hideMark/>
          </w:tcPr>
          <w:p w14:paraId="659BE916" w14:textId="77777777" w:rsidR="009B2C1F" w:rsidRPr="00DB67E9" w:rsidRDefault="009B2C1F" w:rsidP="00E32B31">
            <w:pPr>
              <w:pStyle w:val="TAC"/>
              <w:rPr>
                <w:ins w:id="65" w:author="Huawei" w:date="2023-02-13T19:48:00Z"/>
              </w:rPr>
            </w:pPr>
            <w:ins w:id="66" w:author="Huawei" w:date="2023-02-13T19:48:00Z">
              <w:r w:rsidRPr="00DB67E9">
                <w:t>0.5</w:t>
              </w:r>
            </w:ins>
          </w:p>
        </w:tc>
        <w:tc>
          <w:tcPr>
            <w:tcW w:w="1276" w:type="dxa"/>
            <w:tcBorders>
              <w:top w:val="single" w:sz="4" w:space="0" w:color="auto"/>
              <w:left w:val="single" w:sz="4" w:space="0" w:color="auto"/>
              <w:bottom w:val="single" w:sz="4" w:space="0" w:color="auto"/>
              <w:right w:val="single" w:sz="4" w:space="0" w:color="auto"/>
            </w:tcBorders>
            <w:hideMark/>
          </w:tcPr>
          <w:p w14:paraId="2949EF19" w14:textId="77777777" w:rsidR="009B2C1F" w:rsidRPr="00DB67E9" w:rsidRDefault="009B2C1F" w:rsidP="00E32B31">
            <w:pPr>
              <w:pStyle w:val="TAC"/>
              <w:rPr>
                <w:ins w:id="67" w:author="Huawei" w:date="2023-02-13T19:48:00Z"/>
              </w:rPr>
            </w:pPr>
            <w:ins w:id="68" w:author="Huawei" w:date="2023-02-13T19:48:00Z">
              <w:r w:rsidRPr="00DB67E9">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14666076" w14:textId="77777777" w:rsidR="009B2C1F" w:rsidRPr="00DB67E9" w:rsidRDefault="009B2C1F" w:rsidP="00E32B31">
            <w:pPr>
              <w:pStyle w:val="TAC"/>
              <w:rPr>
                <w:ins w:id="69" w:author="Huawei" w:date="2023-02-13T19:48:00Z"/>
              </w:rPr>
            </w:pPr>
            <w:ins w:id="70" w:author="Huawei" w:date="2023-02-13T19:48:00Z">
              <w:r w:rsidRPr="00DB67E9">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368F4232" w14:textId="1913DCDC" w:rsidR="009B2C1F" w:rsidRPr="00DB67E9" w:rsidRDefault="009B2C1F" w:rsidP="008E2F7E">
            <w:pPr>
              <w:pStyle w:val="TAC"/>
              <w:rPr>
                <w:ins w:id="71" w:author="Huawei" w:date="2023-02-13T19:48:00Z"/>
                <w:lang w:eastAsia="zh-CN"/>
              </w:rPr>
            </w:pPr>
            <w:ins w:id="72" w:author="Huawei" w:date="2023-02-13T19:48:00Z">
              <w:r w:rsidRPr="00DB67E9">
                <w:rPr>
                  <w:lang w:eastAsia="zh-CN"/>
                </w:rPr>
                <w:t>7</w:t>
              </w:r>
            </w:ins>
          </w:p>
        </w:tc>
      </w:tr>
      <w:tr w:rsidR="009B2C1F" w:rsidRPr="00DB67E9" w14:paraId="370A6CDB" w14:textId="77777777" w:rsidTr="00E32B31">
        <w:trPr>
          <w:jc w:val="center"/>
          <w:ins w:id="73" w:author="Huawei" w:date="2023-02-13T19:48:00Z"/>
        </w:trPr>
        <w:tc>
          <w:tcPr>
            <w:tcW w:w="852" w:type="dxa"/>
            <w:tcBorders>
              <w:top w:val="single" w:sz="4" w:space="0" w:color="auto"/>
              <w:left w:val="single" w:sz="4" w:space="0" w:color="auto"/>
              <w:bottom w:val="single" w:sz="4" w:space="0" w:color="auto"/>
              <w:right w:val="single" w:sz="4" w:space="0" w:color="auto"/>
            </w:tcBorders>
            <w:hideMark/>
          </w:tcPr>
          <w:p w14:paraId="4B65C830" w14:textId="77777777" w:rsidR="009B2C1F" w:rsidRPr="00DB67E9" w:rsidRDefault="009B2C1F" w:rsidP="00E32B31">
            <w:pPr>
              <w:pStyle w:val="TAC"/>
              <w:rPr>
                <w:ins w:id="74" w:author="Huawei" w:date="2023-02-13T19:48:00Z"/>
              </w:rPr>
            </w:pPr>
            <w:ins w:id="75" w:author="Huawei" w:date="2023-02-13T19:48:00Z">
              <w:r w:rsidRPr="00DB67E9">
                <w:t>2</w:t>
              </w:r>
            </w:ins>
          </w:p>
        </w:tc>
        <w:tc>
          <w:tcPr>
            <w:tcW w:w="1276" w:type="dxa"/>
            <w:tcBorders>
              <w:top w:val="single" w:sz="4" w:space="0" w:color="auto"/>
              <w:left w:val="single" w:sz="4" w:space="0" w:color="auto"/>
              <w:bottom w:val="single" w:sz="4" w:space="0" w:color="auto"/>
              <w:right w:val="single" w:sz="4" w:space="0" w:color="auto"/>
            </w:tcBorders>
            <w:hideMark/>
          </w:tcPr>
          <w:p w14:paraId="1ABDA6EA" w14:textId="77777777" w:rsidR="009B2C1F" w:rsidRPr="00DB67E9" w:rsidRDefault="009B2C1F" w:rsidP="00E32B31">
            <w:pPr>
              <w:pStyle w:val="TAC"/>
              <w:rPr>
                <w:ins w:id="76" w:author="Huawei" w:date="2023-02-13T19:48:00Z"/>
              </w:rPr>
            </w:pPr>
            <w:ins w:id="77" w:author="Huawei" w:date="2023-02-13T19:48:00Z">
              <w:r w:rsidRPr="00DB67E9">
                <w:t>0.25</w:t>
              </w:r>
            </w:ins>
          </w:p>
        </w:tc>
        <w:tc>
          <w:tcPr>
            <w:tcW w:w="1276" w:type="dxa"/>
            <w:tcBorders>
              <w:top w:val="single" w:sz="4" w:space="0" w:color="auto"/>
              <w:left w:val="single" w:sz="4" w:space="0" w:color="auto"/>
              <w:bottom w:val="single" w:sz="4" w:space="0" w:color="auto"/>
              <w:right w:val="single" w:sz="4" w:space="0" w:color="auto"/>
            </w:tcBorders>
            <w:hideMark/>
          </w:tcPr>
          <w:p w14:paraId="78B931CD" w14:textId="77777777" w:rsidR="009B2C1F" w:rsidRPr="00DB67E9" w:rsidRDefault="009B2C1F" w:rsidP="00E32B31">
            <w:pPr>
              <w:pStyle w:val="TAC"/>
              <w:rPr>
                <w:ins w:id="78" w:author="Huawei" w:date="2023-02-13T19:48:00Z"/>
              </w:rPr>
            </w:pPr>
            <w:ins w:id="79" w:author="Huawei" w:date="2023-02-13T19:48:00Z">
              <w:r w:rsidRPr="00DB67E9">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73B87AA8" w14:textId="77777777" w:rsidR="009B2C1F" w:rsidRPr="00DB67E9" w:rsidRDefault="009B2C1F" w:rsidP="00E32B31">
            <w:pPr>
              <w:pStyle w:val="TAC"/>
              <w:rPr>
                <w:ins w:id="80" w:author="Huawei" w:date="2023-02-13T19:48:00Z"/>
                <w:lang w:eastAsia="zh-CN"/>
              </w:rPr>
            </w:pPr>
            <w:ins w:id="81" w:author="Huawei" w:date="2023-02-13T19:48:00Z">
              <w:r w:rsidRPr="00DB67E9">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07468289" w14:textId="77777777" w:rsidR="009B2C1F" w:rsidRPr="00DB67E9" w:rsidRDefault="009B2C1F" w:rsidP="00E32B31">
            <w:pPr>
              <w:pStyle w:val="TAC"/>
              <w:rPr>
                <w:ins w:id="82" w:author="Huawei" w:date="2023-02-13T19:48:00Z"/>
                <w:lang w:eastAsia="zh-CN"/>
              </w:rPr>
            </w:pPr>
            <w:ins w:id="83" w:author="Huawei" w:date="2023-02-13T19:48:00Z">
              <w:r w:rsidRPr="00DB67E9">
                <w:rPr>
                  <w:lang w:eastAsia="zh-CN"/>
                </w:rPr>
                <w:t>14</w:t>
              </w:r>
            </w:ins>
          </w:p>
        </w:tc>
      </w:tr>
      <w:tr w:rsidR="009B2C1F" w:rsidRPr="00DB67E9" w14:paraId="03397ED0" w14:textId="77777777" w:rsidTr="00E32B31">
        <w:trPr>
          <w:jc w:val="center"/>
          <w:ins w:id="84" w:author="Huawei" w:date="2023-02-13T19:48:00Z"/>
        </w:trPr>
        <w:tc>
          <w:tcPr>
            <w:tcW w:w="5807" w:type="dxa"/>
            <w:gridSpan w:val="5"/>
            <w:tcBorders>
              <w:top w:val="single" w:sz="4" w:space="0" w:color="auto"/>
              <w:left w:val="single" w:sz="4" w:space="0" w:color="auto"/>
              <w:bottom w:val="single" w:sz="4" w:space="0" w:color="auto"/>
              <w:right w:val="single" w:sz="4" w:space="0" w:color="auto"/>
            </w:tcBorders>
            <w:hideMark/>
          </w:tcPr>
          <w:p w14:paraId="3BCCCA96" w14:textId="1222D148" w:rsidR="009B2C1F" w:rsidRPr="00DB67E9" w:rsidRDefault="009B2C1F" w:rsidP="00C433E9">
            <w:pPr>
              <w:pStyle w:val="TAN"/>
              <w:ind w:leftChars="50" w:left="100" w:firstLine="0"/>
              <w:rPr>
                <w:ins w:id="85" w:author="Huawei" w:date="2023-02-14T11:59:00Z"/>
                <w:lang w:eastAsia="ko-KR"/>
              </w:rPr>
            </w:pPr>
            <w:ins w:id="86" w:author="Huawei" w:date="2023-02-13T19:48:00Z">
              <w:r w:rsidRPr="00DB67E9">
                <w:t xml:space="preserve">Note 1: </w:t>
              </w:r>
            </w:ins>
            <w:ins w:id="87" w:author="Huawei" w:date="2023-02-14T11:13:00Z">
              <w:r w:rsidR="00C433E9" w:rsidRPr="00DB67E9">
                <w:rPr>
                  <w:lang w:eastAsia="ko-KR"/>
                </w:rPr>
                <w:t xml:space="preserve">Uplink </w:t>
              </w:r>
              <w:proofErr w:type="spellStart"/>
              <w:r w:rsidR="00C433E9" w:rsidRPr="00DB67E9">
                <w:rPr>
                  <w:lang w:eastAsia="ko-KR"/>
                </w:rPr>
                <w:t>Tx</w:t>
              </w:r>
              <w:proofErr w:type="spellEnd"/>
              <w:r w:rsidR="00C433E9" w:rsidRPr="00DB67E9">
                <w:rPr>
                  <w:lang w:eastAsia="ko-KR"/>
                </w:rPr>
                <w:t xml:space="preserve"> switching period depends on UE capability [TBD].</w:t>
              </w:r>
            </w:ins>
          </w:p>
          <w:p w14:paraId="43E3D13F" w14:textId="38D19A32" w:rsidR="00044BD3" w:rsidRPr="00DB67E9" w:rsidRDefault="00044BD3" w:rsidP="00044BD3">
            <w:pPr>
              <w:pStyle w:val="TAN"/>
              <w:ind w:leftChars="50" w:left="100" w:firstLine="0"/>
              <w:rPr>
                <w:ins w:id="88" w:author="Huawei" w:date="2023-02-14T11:59:00Z"/>
                <w:rFonts w:eastAsia="宋体"/>
                <w:lang w:eastAsia="zh-CN"/>
              </w:rPr>
            </w:pPr>
            <w:ins w:id="89" w:author="Huawei" w:date="2023-02-14T11:59:00Z">
              <w:r w:rsidRPr="00DB67E9">
                <w:rPr>
                  <w:rFonts w:eastAsia="宋体" w:hint="eastAsia"/>
                  <w:lang w:eastAsia="zh-CN"/>
                </w:rPr>
                <w:t>N</w:t>
              </w:r>
              <w:r w:rsidRPr="00DB67E9">
                <w:rPr>
                  <w:rFonts w:eastAsia="宋体"/>
                  <w:lang w:eastAsia="zh-CN"/>
                </w:rPr>
                <w:t>ote 2:</w:t>
              </w:r>
              <w:r w:rsidRPr="00DB67E9">
                <w:t xml:space="preserve"> R</w:t>
              </w:r>
            </w:ins>
            <w:ins w:id="90" w:author="Huawei" w:date="2023-02-14T12:01:00Z">
              <w:r w:rsidRPr="00DB67E9">
                <w:t>TD</w:t>
              </w:r>
            </w:ins>
            <w:ins w:id="91" w:author="Huawei" w:date="2023-02-14T11:59:00Z">
              <w:r w:rsidRPr="00DB67E9">
                <w:t>=</w:t>
              </w:r>
            </w:ins>
            <w:ins w:id="92" w:author="Huawei" w:date="2023-02-14T12:00:00Z">
              <w:r w:rsidRPr="00DB67E9">
                <w:t>3</w:t>
              </w:r>
            </w:ins>
            <w:ins w:id="93" w:author="Huawei" w:date="2023-02-14T11:59:00Z">
              <w:r w:rsidRPr="00DB67E9">
                <w:t xml:space="preserve">us is assumed to derive </w:t>
              </w:r>
            </w:ins>
            <w:ins w:id="94" w:author="Huawei" w:date="2023-02-14T12:02:00Z">
              <w:r w:rsidRPr="00DB67E9">
                <w:t xml:space="preserve">the </w:t>
              </w:r>
            </w:ins>
            <w:ins w:id="95" w:author="Huawei" w:date="2023-02-14T11:59:00Z">
              <w:r w:rsidRPr="00DB67E9">
                <w:t>DL interruption length.</w:t>
              </w:r>
            </w:ins>
          </w:p>
          <w:p w14:paraId="0E0C26CF" w14:textId="30947F5E" w:rsidR="009B2C1F" w:rsidRPr="00DB67E9" w:rsidRDefault="009B2C1F" w:rsidP="00C433E9">
            <w:pPr>
              <w:pStyle w:val="TAN"/>
              <w:ind w:left="0" w:firstLine="0"/>
              <w:rPr>
                <w:ins w:id="96" w:author="Huawei" w:date="2023-02-13T19:48:00Z"/>
              </w:rPr>
            </w:pPr>
          </w:p>
        </w:tc>
      </w:tr>
    </w:tbl>
    <w:p w14:paraId="11268C77" w14:textId="07406506" w:rsidR="00424C62" w:rsidRPr="00291728" w:rsidRDefault="00424C62" w:rsidP="00424C62">
      <w:pPr>
        <w:pStyle w:val="TH"/>
        <w:rPr>
          <w:ins w:id="97" w:author="Huawei" w:date="2023-02-14T11:36:00Z"/>
        </w:rPr>
      </w:pPr>
      <w:ins w:id="98" w:author="Huawei" w:date="2023-02-14T11:36:00Z">
        <w:r w:rsidRPr="00DB67E9">
          <w:t>Table 8.2.2.2.10</w:t>
        </w:r>
      </w:ins>
      <w:ins w:id="99" w:author="Huawei" w:date="2023-02-14T19:03:00Z">
        <w:r w:rsidR="00825B2E" w:rsidRPr="00291728">
          <w:t>D</w:t>
        </w:r>
      </w:ins>
      <w:ins w:id="100" w:author="Huawei" w:date="2023-02-14T11:36:00Z">
        <w:r w:rsidRPr="00291728">
          <w:t xml:space="preserve"> -</w:t>
        </w:r>
      </w:ins>
      <w:ins w:id="101" w:author="Huawei" w:date="2023-02-14T19:03:00Z">
        <w:r w:rsidR="00825B2E" w:rsidRPr="00291728">
          <w:t>2</w:t>
        </w:r>
      </w:ins>
      <w:ins w:id="102" w:author="Huawei" w:date="2023-02-14T11:36:00Z">
        <w:r w:rsidRPr="00291728">
          <w:t xml:space="preserve">: DL interruption length on NR carrier(s) in the unit of OFDM symbols (X) for switching </w:t>
        </w:r>
      </w:ins>
      <w:ins w:id="103" w:author="Huawei" w:date="2023-02-14T11:56:00Z">
        <w:r w:rsidR="00044BD3" w:rsidRPr="00291728">
          <w:rPr>
            <w:rFonts w:hint="eastAsia"/>
            <w:lang w:eastAsia="zh-CN"/>
          </w:rPr>
          <w:t>across three or four uplink bands</w:t>
        </w:r>
      </w:ins>
      <w:ins w:id="104" w:author="Huawei" w:date="2023-02-14T11:36:00Z">
        <w:r w:rsidRPr="00291728">
          <w:t xml:space="preserve"> for two TAGs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24C62" w:rsidRPr="00291728" w14:paraId="520529BC" w14:textId="77777777" w:rsidTr="00E32B31">
        <w:trPr>
          <w:trHeight w:val="140"/>
          <w:jc w:val="center"/>
          <w:ins w:id="105" w:author="Huawei" w:date="2023-02-14T11:36:00Z"/>
        </w:trPr>
        <w:tc>
          <w:tcPr>
            <w:tcW w:w="852" w:type="dxa"/>
            <w:tcBorders>
              <w:top w:val="single" w:sz="4" w:space="0" w:color="auto"/>
              <w:left w:val="single" w:sz="4" w:space="0" w:color="auto"/>
              <w:bottom w:val="nil"/>
              <w:right w:val="single" w:sz="4" w:space="0" w:color="auto"/>
            </w:tcBorders>
            <w:vAlign w:val="center"/>
            <w:hideMark/>
          </w:tcPr>
          <w:p w14:paraId="0EE76A1B" w14:textId="77777777" w:rsidR="00424C62" w:rsidRPr="00291728" w:rsidRDefault="00424C62" w:rsidP="00E32B31">
            <w:pPr>
              <w:pStyle w:val="TAH"/>
              <w:rPr>
                <w:ins w:id="106" w:author="Huawei" w:date="2023-02-14T11:36:00Z"/>
              </w:rPr>
            </w:pPr>
            <w:ins w:id="107" w:author="Huawei" w:date="2023-02-14T11:36:00Z">
              <w:r w:rsidRPr="00291728">
                <w:rPr>
                  <w:noProof/>
                  <w:lang w:val="en-US" w:eastAsia="zh-CN"/>
                </w:rPr>
                <w:drawing>
                  <wp:inline distT="0" distB="0" distL="0" distR="0" wp14:anchorId="611CB8B5" wp14:editId="25E6D9C3">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EDE3C1D" w14:textId="77777777" w:rsidR="00424C62" w:rsidRPr="00291728" w:rsidRDefault="00424C62" w:rsidP="00E32B31">
            <w:pPr>
              <w:pStyle w:val="TAH"/>
              <w:rPr>
                <w:ins w:id="108" w:author="Huawei" w:date="2023-02-14T11:36:00Z"/>
              </w:rPr>
            </w:pPr>
            <w:ins w:id="109" w:author="Huawei" w:date="2023-02-14T11:36:00Z">
              <w:r w:rsidRPr="00291728">
                <w:t>NR Slot length (</w:t>
              </w:r>
              <w:proofErr w:type="spellStart"/>
              <w:r w:rsidRPr="00291728">
                <w:t>ms</w:t>
              </w:r>
              <w:proofErr w:type="spellEnd"/>
              <w:r w:rsidRPr="00291728">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EB5081E" w14:textId="77777777" w:rsidR="00424C62" w:rsidRPr="00291728" w:rsidRDefault="00424C62" w:rsidP="00E32B31">
            <w:pPr>
              <w:pStyle w:val="TAH"/>
              <w:rPr>
                <w:ins w:id="110" w:author="Huawei" w:date="2023-02-14T11:36:00Z"/>
                <w:lang w:eastAsia="ko-KR"/>
              </w:rPr>
            </w:pPr>
            <w:ins w:id="111" w:author="Huawei" w:date="2023-02-14T11:36:00Z">
              <w:r w:rsidRPr="00291728">
                <w:rPr>
                  <w:lang w:eastAsia="ko-KR"/>
                </w:rPr>
                <w:t xml:space="preserve">Uplink </w:t>
              </w:r>
              <w:proofErr w:type="spellStart"/>
              <w:r w:rsidRPr="00291728">
                <w:rPr>
                  <w:lang w:eastAsia="ko-KR"/>
                </w:rPr>
                <w:t>Tx</w:t>
              </w:r>
              <w:proofErr w:type="spellEnd"/>
              <w:r w:rsidRPr="00291728">
                <w:rPr>
                  <w:lang w:eastAsia="ko-KR"/>
                </w:rPr>
                <w:t xml:space="preserve"> switching period </w:t>
              </w:r>
              <w:r w:rsidRPr="00291728">
                <w:rPr>
                  <w:vertAlign w:val="superscript"/>
                  <w:lang w:eastAsia="ko-KR"/>
                </w:rPr>
                <w:t>Note1</w:t>
              </w:r>
            </w:ins>
          </w:p>
        </w:tc>
      </w:tr>
      <w:tr w:rsidR="00424C62" w:rsidRPr="00291728" w14:paraId="173E7B5D" w14:textId="77777777" w:rsidTr="00E32B31">
        <w:trPr>
          <w:trHeight w:val="140"/>
          <w:jc w:val="center"/>
          <w:ins w:id="112" w:author="Huawei" w:date="2023-02-14T11:36:00Z"/>
        </w:trPr>
        <w:tc>
          <w:tcPr>
            <w:tcW w:w="0" w:type="auto"/>
            <w:tcBorders>
              <w:top w:val="nil"/>
              <w:left w:val="single" w:sz="4" w:space="0" w:color="auto"/>
              <w:bottom w:val="single" w:sz="4" w:space="0" w:color="auto"/>
              <w:right w:val="single" w:sz="4" w:space="0" w:color="auto"/>
            </w:tcBorders>
            <w:vAlign w:val="center"/>
            <w:hideMark/>
          </w:tcPr>
          <w:p w14:paraId="2B1EEC09" w14:textId="77777777" w:rsidR="00424C62" w:rsidRPr="00291728" w:rsidRDefault="00424C62" w:rsidP="00E32B31">
            <w:pPr>
              <w:pStyle w:val="TAH"/>
              <w:rPr>
                <w:ins w:id="113" w:author="Huawei" w:date="2023-02-14T11:36:00Z"/>
              </w:rPr>
            </w:pPr>
          </w:p>
        </w:tc>
        <w:tc>
          <w:tcPr>
            <w:tcW w:w="0" w:type="auto"/>
            <w:tcBorders>
              <w:top w:val="nil"/>
              <w:left w:val="single" w:sz="4" w:space="0" w:color="auto"/>
              <w:bottom w:val="single" w:sz="4" w:space="0" w:color="auto"/>
              <w:right w:val="single" w:sz="4" w:space="0" w:color="auto"/>
            </w:tcBorders>
            <w:vAlign w:val="center"/>
            <w:hideMark/>
          </w:tcPr>
          <w:p w14:paraId="5C51EDD5" w14:textId="77777777" w:rsidR="00424C62" w:rsidRPr="00291728" w:rsidRDefault="00424C62" w:rsidP="00E32B31">
            <w:pPr>
              <w:pStyle w:val="TAH"/>
              <w:rPr>
                <w:ins w:id="114" w:author="Huawei" w:date="2023-02-14T11:36:00Z"/>
              </w:rPr>
            </w:pPr>
          </w:p>
        </w:tc>
        <w:tc>
          <w:tcPr>
            <w:tcW w:w="1276" w:type="dxa"/>
            <w:tcBorders>
              <w:top w:val="single" w:sz="4" w:space="0" w:color="auto"/>
              <w:left w:val="single" w:sz="4" w:space="0" w:color="auto"/>
              <w:bottom w:val="single" w:sz="4" w:space="0" w:color="auto"/>
              <w:right w:val="single" w:sz="4" w:space="0" w:color="auto"/>
            </w:tcBorders>
            <w:hideMark/>
          </w:tcPr>
          <w:p w14:paraId="4E1DF90B" w14:textId="77777777" w:rsidR="00424C62" w:rsidRPr="00291728" w:rsidRDefault="00424C62" w:rsidP="00E32B31">
            <w:pPr>
              <w:pStyle w:val="TAH"/>
              <w:rPr>
                <w:ins w:id="115" w:author="Huawei" w:date="2023-02-14T11:36:00Z"/>
              </w:rPr>
            </w:pPr>
            <w:ins w:id="116" w:author="Huawei" w:date="2023-02-14T11:36:00Z">
              <w:r w:rsidRPr="00291728">
                <w:rPr>
                  <w:rFonts w:hint="eastAsia"/>
                  <w:lang w:eastAsia="ko-KR"/>
                </w:rPr>
                <w:t>3</w:t>
              </w:r>
              <w:r w:rsidRPr="00291728">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6EE7EDB7" w14:textId="77777777" w:rsidR="00424C62" w:rsidRPr="00291728" w:rsidRDefault="00424C62" w:rsidP="00E32B31">
            <w:pPr>
              <w:pStyle w:val="TAH"/>
              <w:rPr>
                <w:ins w:id="117" w:author="Huawei" w:date="2023-02-14T11:36:00Z"/>
              </w:rPr>
            </w:pPr>
            <w:ins w:id="118" w:author="Huawei" w:date="2023-02-14T11:36:00Z">
              <w:r w:rsidRPr="00291728">
                <w:rPr>
                  <w:rFonts w:hint="eastAsia"/>
                  <w:lang w:eastAsia="ko-KR"/>
                </w:rPr>
                <w:t>1</w:t>
              </w:r>
              <w:r w:rsidRPr="00291728">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529773B3" w14:textId="77777777" w:rsidR="00424C62" w:rsidRPr="00291728" w:rsidRDefault="00424C62" w:rsidP="00E32B31">
            <w:pPr>
              <w:pStyle w:val="TAH"/>
              <w:rPr>
                <w:ins w:id="119" w:author="Huawei" w:date="2023-02-14T11:36:00Z"/>
                <w:lang w:eastAsia="zh-CN"/>
              </w:rPr>
            </w:pPr>
            <w:ins w:id="120" w:author="Huawei" w:date="2023-02-14T11:36:00Z">
              <w:r w:rsidRPr="00291728">
                <w:rPr>
                  <w:rFonts w:hint="eastAsia"/>
                  <w:lang w:eastAsia="zh-CN"/>
                </w:rPr>
                <w:t>2</w:t>
              </w:r>
              <w:r w:rsidRPr="00291728">
                <w:rPr>
                  <w:lang w:eastAsia="zh-CN"/>
                </w:rPr>
                <w:t>10us</w:t>
              </w:r>
            </w:ins>
          </w:p>
        </w:tc>
      </w:tr>
      <w:tr w:rsidR="00424C62" w:rsidRPr="00291728" w14:paraId="5D81C85F" w14:textId="77777777" w:rsidTr="00E32B31">
        <w:trPr>
          <w:jc w:val="center"/>
          <w:ins w:id="121" w:author="Huawei" w:date="2023-02-14T11:36:00Z"/>
        </w:trPr>
        <w:tc>
          <w:tcPr>
            <w:tcW w:w="852" w:type="dxa"/>
            <w:tcBorders>
              <w:top w:val="single" w:sz="4" w:space="0" w:color="auto"/>
              <w:left w:val="single" w:sz="4" w:space="0" w:color="auto"/>
              <w:bottom w:val="single" w:sz="4" w:space="0" w:color="auto"/>
              <w:right w:val="single" w:sz="4" w:space="0" w:color="auto"/>
            </w:tcBorders>
            <w:hideMark/>
          </w:tcPr>
          <w:p w14:paraId="530F5063" w14:textId="77777777" w:rsidR="00424C62" w:rsidRPr="00291728" w:rsidRDefault="00424C62" w:rsidP="00E32B31">
            <w:pPr>
              <w:pStyle w:val="TAC"/>
              <w:rPr>
                <w:ins w:id="122" w:author="Huawei" w:date="2023-02-14T11:36:00Z"/>
              </w:rPr>
            </w:pPr>
            <w:ins w:id="123" w:author="Huawei" w:date="2023-02-14T11:36:00Z">
              <w:r w:rsidRPr="00291728">
                <w:t>0</w:t>
              </w:r>
            </w:ins>
          </w:p>
        </w:tc>
        <w:tc>
          <w:tcPr>
            <w:tcW w:w="1276" w:type="dxa"/>
            <w:tcBorders>
              <w:top w:val="single" w:sz="4" w:space="0" w:color="auto"/>
              <w:left w:val="single" w:sz="4" w:space="0" w:color="auto"/>
              <w:bottom w:val="single" w:sz="4" w:space="0" w:color="auto"/>
              <w:right w:val="single" w:sz="4" w:space="0" w:color="auto"/>
            </w:tcBorders>
            <w:hideMark/>
          </w:tcPr>
          <w:p w14:paraId="0D8BC940" w14:textId="77777777" w:rsidR="00424C62" w:rsidRPr="00291728" w:rsidRDefault="00424C62" w:rsidP="00E32B31">
            <w:pPr>
              <w:pStyle w:val="TAC"/>
              <w:rPr>
                <w:ins w:id="124" w:author="Huawei" w:date="2023-02-14T11:36:00Z"/>
              </w:rPr>
            </w:pPr>
            <w:ins w:id="125" w:author="Huawei" w:date="2023-02-14T11:36:00Z">
              <w:r w:rsidRPr="00291728">
                <w:t>1</w:t>
              </w:r>
            </w:ins>
          </w:p>
        </w:tc>
        <w:tc>
          <w:tcPr>
            <w:tcW w:w="1276" w:type="dxa"/>
            <w:tcBorders>
              <w:top w:val="single" w:sz="4" w:space="0" w:color="auto"/>
              <w:left w:val="single" w:sz="4" w:space="0" w:color="auto"/>
              <w:bottom w:val="single" w:sz="4" w:space="0" w:color="auto"/>
              <w:right w:val="single" w:sz="4" w:space="0" w:color="auto"/>
            </w:tcBorders>
            <w:hideMark/>
          </w:tcPr>
          <w:p w14:paraId="46B44336" w14:textId="77777777" w:rsidR="00424C62" w:rsidRPr="00291728" w:rsidRDefault="00424C62" w:rsidP="00E32B31">
            <w:pPr>
              <w:pStyle w:val="TAC"/>
              <w:rPr>
                <w:ins w:id="126" w:author="Huawei" w:date="2023-02-14T11:36:00Z"/>
              </w:rPr>
            </w:pPr>
            <w:ins w:id="127" w:author="Huawei" w:date="2023-02-14T11:36:00Z">
              <w:r w:rsidRPr="00291728">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0C8359D8" w14:textId="6F0A72F1" w:rsidR="00424C62" w:rsidRPr="00291728" w:rsidRDefault="008E2F7E" w:rsidP="00E32B31">
            <w:pPr>
              <w:pStyle w:val="TAC"/>
              <w:rPr>
                <w:ins w:id="128" w:author="Huawei" w:date="2023-02-14T11:36:00Z"/>
              </w:rPr>
            </w:pPr>
            <w:ins w:id="129" w:author="Huawei" w:date="2023-02-14T19:09:00Z">
              <w:r w:rsidRPr="00291728">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261A642D" w14:textId="372EA592" w:rsidR="00424C62" w:rsidRPr="00291728" w:rsidRDefault="008E2F7E" w:rsidP="00E32B31">
            <w:pPr>
              <w:pStyle w:val="TAC"/>
              <w:rPr>
                <w:ins w:id="130" w:author="Huawei" w:date="2023-02-14T11:36:00Z"/>
                <w:lang w:eastAsia="zh-CN"/>
              </w:rPr>
            </w:pPr>
            <w:ins w:id="131" w:author="Huawei" w:date="2023-02-14T19:09:00Z">
              <w:r w:rsidRPr="00291728">
                <w:rPr>
                  <w:lang w:eastAsia="zh-CN"/>
                </w:rPr>
                <w:t>4</w:t>
              </w:r>
            </w:ins>
          </w:p>
        </w:tc>
      </w:tr>
      <w:tr w:rsidR="00424C62" w:rsidRPr="00291728" w14:paraId="5E2B02D4" w14:textId="77777777" w:rsidTr="00E32B31">
        <w:trPr>
          <w:jc w:val="center"/>
          <w:ins w:id="132" w:author="Huawei" w:date="2023-02-14T11:36:00Z"/>
        </w:trPr>
        <w:tc>
          <w:tcPr>
            <w:tcW w:w="852" w:type="dxa"/>
            <w:tcBorders>
              <w:top w:val="single" w:sz="4" w:space="0" w:color="auto"/>
              <w:left w:val="single" w:sz="4" w:space="0" w:color="auto"/>
              <w:bottom w:val="single" w:sz="4" w:space="0" w:color="auto"/>
              <w:right w:val="single" w:sz="4" w:space="0" w:color="auto"/>
            </w:tcBorders>
            <w:hideMark/>
          </w:tcPr>
          <w:p w14:paraId="56F0BCED" w14:textId="77777777" w:rsidR="00424C62" w:rsidRPr="00291728" w:rsidRDefault="00424C62" w:rsidP="00E32B31">
            <w:pPr>
              <w:pStyle w:val="TAC"/>
              <w:rPr>
                <w:ins w:id="133" w:author="Huawei" w:date="2023-02-14T11:36:00Z"/>
              </w:rPr>
            </w:pPr>
            <w:ins w:id="134" w:author="Huawei" w:date="2023-02-14T11:36:00Z">
              <w:r w:rsidRPr="00291728">
                <w:t>1</w:t>
              </w:r>
            </w:ins>
          </w:p>
        </w:tc>
        <w:tc>
          <w:tcPr>
            <w:tcW w:w="1276" w:type="dxa"/>
            <w:tcBorders>
              <w:top w:val="single" w:sz="4" w:space="0" w:color="auto"/>
              <w:left w:val="single" w:sz="4" w:space="0" w:color="auto"/>
              <w:bottom w:val="single" w:sz="4" w:space="0" w:color="auto"/>
              <w:right w:val="single" w:sz="4" w:space="0" w:color="auto"/>
            </w:tcBorders>
            <w:hideMark/>
          </w:tcPr>
          <w:p w14:paraId="6C8CB6D2" w14:textId="77777777" w:rsidR="00424C62" w:rsidRPr="00291728" w:rsidRDefault="00424C62" w:rsidP="00E32B31">
            <w:pPr>
              <w:pStyle w:val="TAC"/>
              <w:rPr>
                <w:ins w:id="135" w:author="Huawei" w:date="2023-02-14T11:36:00Z"/>
              </w:rPr>
            </w:pPr>
            <w:ins w:id="136" w:author="Huawei" w:date="2023-02-14T11:36:00Z">
              <w:r w:rsidRPr="00291728">
                <w:t>0.5</w:t>
              </w:r>
            </w:ins>
          </w:p>
        </w:tc>
        <w:tc>
          <w:tcPr>
            <w:tcW w:w="1276" w:type="dxa"/>
            <w:tcBorders>
              <w:top w:val="single" w:sz="4" w:space="0" w:color="auto"/>
              <w:left w:val="single" w:sz="4" w:space="0" w:color="auto"/>
              <w:bottom w:val="single" w:sz="4" w:space="0" w:color="auto"/>
              <w:right w:val="single" w:sz="4" w:space="0" w:color="auto"/>
            </w:tcBorders>
            <w:hideMark/>
          </w:tcPr>
          <w:p w14:paraId="6D4E979D" w14:textId="77777777" w:rsidR="00424C62" w:rsidRPr="00291728" w:rsidRDefault="00424C62" w:rsidP="00E32B31">
            <w:pPr>
              <w:pStyle w:val="TAC"/>
              <w:rPr>
                <w:ins w:id="137" w:author="Huawei" w:date="2023-02-14T11:36:00Z"/>
              </w:rPr>
            </w:pPr>
            <w:ins w:id="138" w:author="Huawei" w:date="2023-02-14T11:36:00Z">
              <w:r w:rsidRPr="00291728">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7B1B4FA7" w14:textId="77777777" w:rsidR="00424C62" w:rsidRPr="00291728" w:rsidRDefault="00424C62" w:rsidP="00E32B31">
            <w:pPr>
              <w:pStyle w:val="TAC"/>
              <w:rPr>
                <w:ins w:id="139" w:author="Huawei" w:date="2023-02-14T11:36:00Z"/>
              </w:rPr>
            </w:pPr>
            <w:ins w:id="140" w:author="Huawei" w:date="2023-02-14T11:36:00Z">
              <w:r w:rsidRPr="00291728">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61CBAFFA" w14:textId="6D5CF916" w:rsidR="00424C62" w:rsidRPr="00291728" w:rsidRDefault="008E2F7E" w:rsidP="00E32B31">
            <w:pPr>
              <w:pStyle w:val="TAC"/>
              <w:rPr>
                <w:ins w:id="141" w:author="Huawei" w:date="2023-02-14T11:36:00Z"/>
                <w:lang w:eastAsia="zh-CN"/>
              </w:rPr>
            </w:pPr>
            <w:ins w:id="142" w:author="Huawei" w:date="2023-02-14T19:09:00Z">
              <w:r w:rsidRPr="00291728">
                <w:rPr>
                  <w:lang w:eastAsia="zh-CN"/>
                </w:rPr>
                <w:t xml:space="preserve"> 8</w:t>
              </w:r>
            </w:ins>
          </w:p>
        </w:tc>
      </w:tr>
      <w:tr w:rsidR="00424C62" w:rsidRPr="00291728" w14:paraId="2B81D401" w14:textId="77777777" w:rsidTr="00E32B31">
        <w:trPr>
          <w:jc w:val="center"/>
          <w:ins w:id="143" w:author="Huawei" w:date="2023-02-14T11:36:00Z"/>
        </w:trPr>
        <w:tc>
          <w:tcPr>
            <w:tcW w:w="852" w:type="dxa"/>
            <w:tcBorders>
              <w:top w:val="single" w:sz="4" w:space="0" w:color="auto"/>
              <w:left w:val="single" w:sz="4" w:space="0" w:color="auto"/>
              <w:bottom w:val="single" w:sz="4" w:space="0" w:color="auto"/>
              <w:right w:val="single" w:sz="4" w:space="0" w:color="auto"/>
            </w:tcBorders>
            <w:hideMark/>
          </w:tcPr>
          <w:p w14:paraId="33186645" w14:textId="77777777" w:rsidR="00424C62" w:rsidRPr="00291728" w:rsidRDefault="00424C62" w:rsidP="00E32B31">
            <w:pPr>
              <w:pStyle w:val="TAC"/>
              <w:rPr>
                <w:ins w:id="144" w:author="Huawei" w:date="2023-02-14T11:36:00Z"/>
              </w:rPr>
            </w:pPr>
            <w:ins w:id="145" w:author="Huawei" w:date="2023-02-14T11:36:00Z">
              <w:r w:rsidRPr="00291728">
                <w:t>2</w:t>
              </w:r>
            </w:ins>
          </w:p>
        </w:tc>
        <w:tc>
          <w:tcPr>
            <w:tcW w:w="1276" w:type="dxa"/>
            <w:tcBorders>
              <w:top w:val="single" w:sz="4" w:space="0" w:color="auto"/>
              <w:left w:val="single" w:sz="4" w:space="0" w:color="auto"/>
              <w:bottom w:val="single" w:sz="4" w:space="0" w:color="auto"/>
              <w:right w:val="single" w:sz="4" w:space="0" w:color="auto"/>
            </w:tcBorders>
            <w:hideMark/>
          </w:tcPr>
          <w:p w14:paraId="4A182415" w14:textId="77777777" w:rsidR="00424C62" w:rsidRPr="00291728" w:rsidRDefault="00424C62" w:rsidP="00E32B31">
            <w:pPr>
              <w:pStyle w:val="TAC"/>
              <w:rPr>
                <w:ins w:id="146" w:author="Huawei" w:date="2023-02-14T11:36:00Z"/>
              </w:rPr>
            </w:pPr>
            <w:ins w:id="147" w:author="Huawei" w:date="2023-02-14T11:36:00Z">
              <w:r w:rsidRPr="00291728">
                <w:t>0.25</w:t>
              </w:r>
            </w:ins>
          </w:p>
        </w:tc>
        <w:tc>
          <w:tcPr>
            <w:tcW w:w="1276" w:type="dxa"/>
            <w:tcBorders>
              <w:top w:val="single" w:sz="4" w:space="0" w:color="auto"/>
              <w:left w:val="single" w:sz="4" w:space="0" w:color="auto"/>
              <w:bottom w:val="single" w:sz="4" w:space="0" w:color="auto"/>
              <w:right w:val="single" w:sz="4" w:space="0" w:color="auto"/>
            </w:tcBorders>
            <w:hideMark/>
          </w:tcPr>
          <w:p w14:paraId="1B2D0A41" w14:textId="77777777" w:rsidR="00424C62" w:rsidRPr="00291728" w:rsidRDefault="00424C62" w:rsidP="00E32B31">
            <w:pPr>
              <w:pStyle w:val="TAC"/>
              <w:rPr>
                <w:ins w:id="148" w:author="Huawei" w:date="2023-02-14T11:36:00Z"/>
              </w:rPr>
            </w:pPr>
            <w:ins w:id="149" w:author="Huawei" w:date="2023-02-14T11:36:00Z">
              <w:r w:rsidRPr="00291728">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9EF242D" w14:textId="77777777" w:rsidR="00424C62" w:rsidRPr="00291728" w:rsidRDefault="00424C62" w:rsidP="00E32B31">
            <w:pPr>
              <w:pStyle w:val="TAC"/>
              <w:rPr>
                <w:ins w:id="150" w:author="Huawei" w:date="2023-02-14T11:36:00Z"/>
                <w:lang w:eastAsia="zh-CN"/>
              </w:rPr>
            </w:pPr>
            <w:ins w:id="151" w:author="Huawei" w:date="2023-02-14T11:36:00Z">
              <w:r w:rsidRPr="00291728">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564B8D8A" w14:textId="77777777" w:rsidR="00424C62" w:rsidRPr="00291728" w:rsidRDefault="00424C62" w:rsidP="00E32B31">
            <w:pPr>
              <w:pStyle w:val="TAC"/>
              <w:rPr>
                <w:ins w:id="152" w:author="Huawei" w:date="2023-02-14T11:36:00Z"/>
                <w:lang w:eastAsia="zh-CN"/>
              </w:rPr>
            </w:pPr>
            <w:ins w:id="153" w:author="Huawei" w:date="2023-02-14T11:36:00Z">
              <w:r w:rsidRPr="00291728">
                <w:rPr>
                  <w:lang w:eastAsia="zh-CN"/>
                </w:rPr>
                <w:t>14</w:t>
              </w:r>
            </w:ins>
          </w:p>
        </w:tc>
      </w:tr>
      <w:tr w:rsidR="00424C62" w:rsidRPr="008C6DE4" w14:paraId="0D6B1BF8" w14:textId="77777777" w:rsidTr="00E32B31">
        <w:trPr>
          <w:jc w:val="center"/>
          <w:ins w:id="154" w:author="Huawei" w:date="2023-02-14T11:36:00Z"/>
        </w:trPr>
        <w:tc>
          <w:tcPr>
            <w:tcW w:w="5807" w:type="dxa"/>
            <w:gridSpan w:val="5"/>
            <w:tcBorders>
              <w:top w:val="single" w:sz="4" w:space="0" w:color="auto"/>
              <w:left w:val="single" w:sz="4" w:space="0" w:color="auto"/>
              <w:bottom w:val="single" w:sz="4" w:space="0" w:color="auto"/>
              <w:right w:val="single" w:sz="4" w:space="0" w:color="auto"/>
            </w:tcBorders>
            <w:hideMark/>
          </w:tcPr>
          <w:p w14:paraId="2EAF0148" w14:textId="77777777" w:rsidR="00424C62" w:rsidRPr="00291728" w:rsidRDefault="00424C62" w:rsidP="00E32B31">
            <w:pPr>
              <w:pStyle w:val="TAN"/>
              <w:ind w:leftChars="50" w:left="100" w:firstLine="0"/>
              <w:rPr>
                <w:lang w:eastAsia="ko-KR"/>
              </w:rPr>
            </w:pPr>
            <w:ins w:id="155" w:author="Huawei" w:date="2023-02-14T11:36:00Z">
              <w:r w:rsidRPr="00291728">
                <w:t xml:space="preserve">Note 1: </w:t>
              </w:r>
              <w:r w:rsidRPr="00291728">
                <w:rPr>
                  <w:lang w:eastAsia="ko-KR"/>
                </w:rPr>
                <w:t xml:space="preserve">Uplink </w:t>
              </w:r>
              <w:proofErr w:type="spellStart"/>
              <w:r w:rsidRPr="00291728">
                <w:rPr>
                  <w:lang w:eastAsia="ko-KR"/>
                </w:rPr>
                <w:t>Tx</w:t>
              </w:r>
              <w:proofErr w:type="spellEnd"/>
              <w:r w:rsidRPr="00291728">
                <w:rPr>
                  <w:lang w:eastAsia="ko-KR"/>
                </w:rPr>
                <w:t xml:space="preserve"> switching period depends on UE capability [TBD].</w:t>
              </w:r>
            </w:ins>
          </w:p>
          <w:p w14:paraId="7E0D5D6A" w14:textId="3DB3E104" w:rsidR="00424C62" w:rsidRDefault="00424C62" w:rsidP="00E32B31">
            <w:pPr>
              <w:pStyle w:val="TAN"/>
              <w:ind w:leftChars="50" w:left="100" w:firstLine="0"/>
              <w:rPr>
                <w:ins w:id="156" w:author="Huawei" w:date="2023-02-14T11:36:00Z"/>
                <w:rFonts w:eastAsia="宋体"/>
                <w:lang w:eastAsia="zh-CN"/>
              </w:rPr>
            </w:pPr>
            <w:ins w:id="157" w:author="Huawei" w:date="2023-02-14T11:37:00Z">
              <w:r w:rsidRPr="00291728">
                <w:rPr>
                  <w:rFonts w:eastAsia="宋体" w:hint="eastAsia"/>
                  <w:lang w:eastAsia="zh-CN"/>
                </w:rPr>
                <w:t>N</w:t>
              </w:r>
              <w:r w:rsidRPr="00291728">
                <w:rPr>
                  <w:rFonts w:eastAsia="宋体"/>
                  <w:lang w:eastAsia="zh-CN"/>
                </w:rPr>
                <w:t>ote 2:</w:t>
              </w:r>
            </w:ins>
            <w:ins w:id="158" w:author="Huawei" w:date="2023-02-14T11:53:00Z">
              <w:r w:rsidR="00044BD3" w:rsidRPr="00291728">
                <w:t xml:space="preserve"> R</w:t>
              </w:r>
            </w:ins>
            <w:ins w:id="159" w:author="Huawei" w:date="2023-02-14T12:01:00Z">
              <w:r w:rsidR="00044BD3" w:rsidRPr="00291728">
                <w:t>TD</w:t>
              </w:r>
            </w:ins>
            <w:ins w:id="160" w:author="Huawei" w:date="2023-02-14T11:59:00Z">
              <w:r w:rsidR="00044BD3" w:rsidRPr="00291728">
                <w:t>=</w:t>
              </w:r>
            </w:ins>
            <w:ins w:id="161" w:author="Huawei" w:date="2023-03-01T21:38:00Z">
              <w:r w:rsidR="00F15AB8" w:rsidRPr="00291728">
                <w:t xml:space="preserve">9 </w:t>
              </w:r>
            </w:ins>
            <w:ins w:id="162" w:author="Huawei" w:date="2023-02-14T11:59:00Z">
              <w:r w:rsidR="00044BD3" w:rsidRPr="00291728">
                <w:t>us</w:t>
              </w:r>
            </w:ins>
            <w:ins w:id="163" w:author="Huawei" w:date="2023-02-14T11:55:00Z">
              <w:r w:rsidR="00044BD3" w:rsidRPr="00291728">
                <w:t xml:space="preserve"> is</w:t>
              </w:r>
            </w:ins>
            <w:ins w:id="164" w:author="Huawei" w:date="2023-02-14T11:56:00Z">
              <w:r w:rsidR="00044BD3" w:rsidRPr="00291728">
                <w:t xml:space="preserve"> assumed</w:t>
              </w:r>
            </w:ins>
            <w:ins w:id="165" w:author="Huawei" w:date="2023-02-14T11:59:00Z">
              <w:r w:rsidR="00044BD3" w:rsidRPr="00291728">
                <w:t xml:space="preserve"> to derive</w:t>
              </w:r>
            </w:ins>
            <w:ins w:id="166" w:author="Huawei" w:date="2023-02-14T12:05:00Z">
              <w:r w:rsidR="00044BD3" w:rsidRPr="00291728">
                <w:t xml:space="preserve"> the</w:t>
              </w:r>
            </w:ins>
            <w:ins w:id="167" w:author="Huawei" w:date="2023-02-14T11:59:00Z">
              <w:r w:rsidR="00044BD3" w:rsidRPr="00291728">
                <w:t xml:space="preserve"> DL interruption length.</w:t>
              </w:r>
            </w:ins>
          </w:p>
          <w:p w14:paraId="0AD0F59C" w14:textId="77777777" w:rsidR="00424C62" w:rsidRDefault="00424C62" w:rsidP="00E32B31">
            <w:pPr>
              <w:pStyle w:val="TAN"/>
              <w:ind w:left="0" w:firstLine="0"/>
              <w:rPr>
                <w:ins w:id="168" w:author="Huawei" w:date="2023-02-14T11:36:00Z"/>
              </w:rPr>
            </w:pPr>
          </w:p>
        </w:tc>
      </w:tr>
    </w:tbl>
    <w:p w14:paraId="03A1A5DF" w14:textId="77777777" w:rsidR="007869D2" w:rsidRPr="00424C62" w:rsidRDefault="007869D2" w:rsidP="007869D2"/>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611D7" w14:textId="77777777" w:rsidR="006329CC" w:rsidRDefault="006329CC">
      <w:r>
        <w:separator/>
      </w:r>
    </w:p>
  </w:endnote>
  <w:endnote w:type="continuationSeparator" w:id="0">
    <w:p w14:paraId="0C6F247F" w14:textId="77777777" w:rsidR="006329CC" w:rsidRDefault="0063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F185C" w14:textId="77777777" w:rsidR="006329CC" w:rsidRDefault="006329CC">
      <w:r>
        <w:separator/>
      </w:r>
    </w:p>
  </w:footnote>
  <w:footnote w:type="continuationSeparator" w:id="0">
    <w:p w14:paraId="0E419A17" w14:textId="77777777" w:rsidR="006329CC" w:rsidRDefault="00632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A08B3"/>
    <w:rsid w:val="001A7B60"/>
    <w:rsid w:val="001B213D"/>
    <w:rsid w:val="001B52F0"/>
    <w:rsid w:val="001B7A65"/>
    <w:rsid w:val="001B7CF8"/>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4A5D"/>
    <w:rsid w:val="004521CB"/>
    <w:rsid w:val="004523A2"/>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21FB"/>
    <w:rsid w:val="006F0EFB"/>
    <w:rsid w:val="00700D6E"/>
    <w:rsid w:val="0072391B"/>
    <w:rsid w:val="00723CD2"/>
    <w:rsid w:val="007325C5"/>
    <w:rsid w:val="00732955"/>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47E70"/>
    <w:rsid w:val="00A50CF0"/>
    <w:rsid w:val="00A54F9E"/>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A37F9"/>
    <w:rsid w:val="00EA711D"/>
    <w:rsid w:val="00EB09B7"/>
    <w:rsid w:val="00EB0CE5"/>
    <w:rsid w:val="00ED434D"/>
    <w:rsid w:val="00EE7D7C"/>
    <w:rsid w:val="00EF0B36"/>
    <w:rsid w:val="00F1139D"/>
    <w:rsid w:val="00F15AB8"/>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318CB-5375-4FE9-8A76-8F557255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633</Words>
  <Characters>3596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2023-03-03T06:38:00Z</dcterms:created>
  <dcterms:modified xsi:type="dcterms:W3CDTF">2023-03-03T06:38:00Z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(3)PzAdzKeKUEjJA+/ffxlOfYeHSIESVBaLiRaxi1lLJHQupRXr90tQVYtCgIZtEafzFguTrOw0
Rm2B/z/GWL6xfUHS/qmCmSbPwbaTP6i36uaqBDV8+20KprireqiHwy6b9EJzJS2qC7x38qRw
zM6vAAm0lCS1wGRKZcieGQqAA5FhOodGMslbt46sZImOad9l1Sb8MhXgDSwUvYj+hALeZdW9
NIPFZ5/jsL0YlnPpLW</vt:lpwstr>
  </property>
  <property fmtid="{D5CDD505-2E9C-101B-9397-08002B2CF9AE}" pid="22" name="_2015_ms_pID_7253431">
    <vt:lpwstr>ovsCsG+2RvnB2BRyi/jr/aLWFCzTOC/rqXc4p66cbrbUqJn3LhcIE5
7TFvBRPFFH7pAQUVEKYUpZ2l1K2+jleY6F1GeT02M22TdlHy/IuLq4acz2WMBVJk6GDsLlA2
MT35Z2jHri8Qe1nhG0tZEdIZThhw0GE7ZAhXc11InieUy5hiHSkT/E6SbM+MGC0FbW62Fyhg
gQmpOJAlsFswHHJ2S0pX7d3/vlhjrIGQmqHN</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