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9B9E9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2F762B">
        <w:rPr>
          <w:b/>
          <w:sz w:val="24"/>
          <w:szCs w:val="24"/>
        </w:rPr>
        <w:t>6</w:t>
      </w:r>
      <w:r>
        <w:rPr>
          <w:b/>
          <w:i/>
          <w:noProof/>
          <w:sz w:val="28"/>
        </w:rPr>
        <w:tab/>
      </w:r>
      <w:bookmarkStart w:id="0" w:name="_GoBack"/>
      <w:r w:rsidR="00AA776A" w:rsidRPr="00AA776A">
        <w:rPr>
          <w:b/>
          <w:i/>
          <w:noProof/>
          <w:sz w:val="28"/>
        </w:rPr>
        <w:t>R4-2303154</w:t>
      </w:r>
      <w:bookmarkEnd w:id="0"/>
    </w:p>
    <w:p w14:paraId="7CB45193" w14:textId="5B4FA0CF" w:rsidR="001E41F3" w:rsidRPr="0025002D" w:rsidRDefault="002F762B" w:rsidP="005E2C44">
      <w:pPr>
        <w:pStyle w:val="CRCoverPage"/>
        <w:outlineLvl w:val="0"/>
        <w:rPr>
          <w:b/>
          <w:noProof/>
          <w:sz w:val="24"/>
        </w:rPr>
      </w:pPr>
      <w:r w:rsidRPr="002F76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7141C" w:rsidR="001E41F3" w:rsidRPr="00410371" w:rsidRDefault="00A10C25" w:rsidP="00547111">
            <w:pPr>
              <w:pStyle w:val="CRCoverPage"/>
              <w:spacing w:after="0"/>
              <w:rPr>
                <w:noProof/>
              </w:rPr>
            </w:pPr>
            <w:r>
              <w:rPr>
                <w:b/>
                <w:noProof/>
                <w:sz w:val="28"/>
              </w:rPr>
              <w:t>2931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6B403" w:rsidR="001E41F3" w:rsidRPr="00410371" w:rsidRDefault="00AA77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FD39B" w:rsidR="001E41F3" w:rsidRPr="00410371" w:rsidRDefault="0025002D" w:rsidP="00AA776A">
            <w:pPr>
              <w:pStyle w:val="CRCoverPage"/>
              <w:spacing w:after="0"/>
              <w:jc w:val="center"/>
              <w:rPr>
                <w:noProof/>
                <w:sz w:val="28"/>
              </w:rPr>
            </w:pPr>
            <w:r w:rsidRPr="00CC6CE2">
              <w:rPr>
                <w:b/>
                <w:bCs/>
                <w:noProof/>
                <w:sz w:val="28"/>
                <w:szCs w:val="28"/>
                <w:lang w:eastAsia="zh-CN"/>
              </w:rPr>
              <w:t>1</w:t>
            </w:r>
            <w:r w:rsidR="00AA776A">
              <w:rPr>
                <w:b/>
                <w:bCs/>
                <w:noProof/>
                <w:sz w:val="28"/>
                <w:szCs w:val="28"/>
                <w:lang w:eastAsia="zh-CN"/>
              </w:rPr>
              <w:t>7</w:t>
            </w:r>
            <w:r w:rsidRPr="00CC6CE2">
              <w:rPr>
                <w:b/>
                <w:bCs/>
                <w:noProof/>
                <w:sz w:val="28"/>
                <w:szCs w:val="28"/>
                <w:lang w:eastAsia="zh-CN"/>
              </w:rPr>
              <w:t>.</w:t>
            </w:r>
            <w:r w:rsidR="00AA776A">
              <w:rPr>
                <w:b/>
                <w:bCs/>
                <w:noProof/>
                <w:sz w:val="28"/>
                <w:szCs w:val="28"/>
                <w:lang w:eastAsia="zh-CN"/>
              </w:rPr>
              <w:t>8</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52453" w:rsidR="001E41F3" w:rsidRDefault="00A908EF" w:rsidP="00A908EF">
            <w:pPr>
              <w:pStyle w:val="CRCoverPage"/>
              <w:spacing w:after="0"/>
              <w:ind w:left="100"/>
              <w:rPr>
                <w:noProof/>
              </w:rPr>
            </w:pPr>
            <w:r>
              <w:t>Adding</w:t>
            </w:r>
            <w:r w:rsidR="004B15F0">
              <w:t xml:space="preserve"> </w:t>
            </w:r>
            <w:r>
              <w:t>relaxation factor</w:t>
            </w:r>
            <w:r w:rsidRPr="00146755">
              <w:t xml:space="preserve"> on </w:t>
            </w:r>
            <w:r>
              <w:t>measurement relaxation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67502" w:rsidR="001E41F3" w:rsidRDefault="005A07F0">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5D253" w:rsidR="001E41F3" w:rsidRDefault="0025002D" w:rsidP="00AA776A">
            <w:pPr>
              <w:pStyle w:val="CRCoverPage"/>
              <w:spacing w:after="0"/>
              <w:ind w:left="100"/>
              <w:rPr>
                <w:noProof/>
              </w:rPr>
            </w:pPr>
            <w:r>
              <w:rPr>
                <w:noProof/>
              </w:rPr>
              <w:t>202</w:t>
            </w:r>
            <w:r w:rsidR="00A908EF">
              <w:rPr>
                <w:noProof/>
              </w:rPr>
              <w:t>3</w:t>
            </w:r>
            <w:r>
              <w:rPr>
                <w:noProof/>
              </w:rPr>
              <w:t>-</w:t>
            </w:r>
            <w:r w:rsidR="00AA776A">
              <w:rPr>
                <w:noProof/>
              </w:rPr>
              <w:t>3</w:t>
            </w:r>
            <w:r>
              <w:rPr>
                <w:noProof/>
              </w:rPr>
              <w:t>-</w:t>
            </w:r>
            <w:r w:rsidR="00AA776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E9170" w:rsidR="001E41F3" w:rsidRDefault="0025002D" w:rsidP="00AA776A">
            <w:pPr>
              <w:pStyle w:val="CRCoverPage"/>
              <w:spacing w:after="0"/>
              <w:ind w:left="100"/>
              <w:rPr>
                <w:noProof/>
              </w:rPr>
            </w:pPr>
            <w:r w:rsidRPr="00805A69">
              <w:rPr>
                <w:noProof/>
              </w:rPr>
              <w:t>Rel-1</w:t>
            </w:r>
            <w:r w:rsidR="00AA77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8DD77" w:rsidR="0064713C" w:rsidRPr="002F762B" w:rsidRDefault="00A908EF" w:rsidP="00A908EF">
            <w:pPr>
              <w:pStyle w:val="CRCoverPage"/>
              <w:numPr>
                <w:ilvl w:val="0"/>
                <w:numId w:val="18"/>
              </w:numPr>
              <w:spacing w:after="180"/>
              <w:rPr>
                <w:noProof/>
                <w:lang w:eastAsia="zh-CN"/>
              </w:rPr>
            </w:pPr>
            <w:r>
              <w:rPr>
                <w:noProof/>
                <w:lang w:eastAsia="zh-CN"/>
              </w:rPr>
              <w:t xml:space="preserve">In R16 power saving, when UE met low mobility criterion or not-at-cell edge criterion, </w:t>
            </w:r>
            <w:r w:rsidRPr="00EF59D1">
              <w:rPr>
                <w:snapToGrid w:val="0"/>
                <w:lang w:eastAsia="zh-CN"/>
              </w:rPr>
              <w:t>measurement relaxation factor</w:t>
            </w:r>
            <w:r>
              <w:rPr>
                <w:snapToGrid w:val="0"/>
                <w:lang w:eastAsia="zh-CN"/>
              </w:rPr>
              <w:t xml:space="preserve"> K1 shall be applied. However in </w:t>
            </w:r>
            <w:r w:rsidRPr="00885F53">
              <w:t xml:space="preserve">Table </w:t>
            </w:r>
            <w:r>
              <w:t>4.2.2.10.2</w:t>
            </w:r>
            <w:r w:rsidRPr="00885F53">
              <w:t>-1</w:t>
            </w:r>
            <w:r>
              <w:t xml:space="preserve"> and </w:t>
            </w:r>
            <w:r w:rsidRPr="00885F53">
              <w:t xml:space="preserve">Table </w:t>
            </w:r>
            <w:r>
              <w:t>4.2.2.10.3</w:t>
            </w:r>
            <w:r w:rsidRPr="00885F53">
              <w:t>-1</w:t>
            </w:r>
            <w:r>
              <w:t>, K1 is lost.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45B59" w:rsidR="00550466" w:rsidRDefault="00A908EF" w:rsidP="002F762B">
            <w:pPr>
              <w:pStyle w:val="CRCoverPage"/>
              <w:numPr>
                <w:ilvl w:val="0"/>
                <w:numId w:val="16"/>
              </w:numPr>
              <w:spacing w:after="180"/>
              <w:rPr>
                <w:noProof/>
                <w:lang w:eastAsia="zh-CN"/>
              </w:rPr>
            </w:pPr>
            <w:r>
              <w:t xml:space="preserve">Adding relaxation factor K1 </w:t>
            </w:r>
            <w:r w:rsidR="00DB7C57">
              <w:rPr>
                <w:snapToGrid w:val="0"/>
                <w:lang w:eastAsia="zh-CN"/>
              </w:rPr>
              <w:t xml:space="preserve">in </w:t>
            </w:r>
            <w:r w:rsidR="00DB7C57" w:rsidRPr="00885F53">
              <w:t xml:space="preserve">Table </w:t>
            </w:r>
            <w:r w:rsidR="00DB7C57">
              <w:t>4.2.2.10.2</w:t>
            </w:r>
            <w:r w:rsidR="00DB7C57" w:rsidRPr="00885F53">
              <w:t>-1</w:t>
            </w:r>
            <w:r w:rsidR="00DB7C57">
              <w:t xml:space="preserve"> and </w:t>
            </w:r>
            <w:r w:rsidR="00DB7C57" w:rsidRPr="00885F53">
              <w:t xml:space="preserve">Table </w:t>
            </w:r>
            <w:r w:rsidR="00DB7C57">
              <w:t>4.2.2.10.3</w:t>
            </w:r>
            <w:r w:rsidR="00DB7C57" w:rsidRPr="00885F53">
              <w:t>-1</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6D495" w:rsidR="001E41F3" w:rsidRDefault="00AE10A0" w:rsidP="00DB7C57">
            <w:pPr>
              <w:pStyle w:val="CRCoverPage"/>
              <w:spacing w:after="0"/>
              <w:ind w:left="100"/>
              <w:rPr>
                <w:noProof/>
              </w:rPr>
            </w:pPr>
            <w:r>
              <w:rPr>
                <w:noProof/>
              </w:rPr>
              <w:t xml:space="preserve">Incorrect implementation for </w:t>
            </w:r>
            <w:r w:rsidR="00DB7C57">
              <w:rPr>
                <w:noProof/>
              </w:rPr>
              <w:t>measurement relaxation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D1513" w:rsidR="001E41F3" w:rsidRDefault="00DB7C57" w:rsidP="00DB7C57">
            <w:pPr>
              <w:pStyle w:val="CRCoverPage"/>
              <w:spacing w:after="0"/>
              <w:ind w:left="100"/>
              <w:rPr>
                <w:noProof/>
                <w:lang w:eastAsia="zh-CN"/>
              </w:rPr>
            </w:pPr>
            <w:r>
              <w:t>4.2.2.10.2 and 4.2.2.10.3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A4251D5" w14:textId="77777777" w:rsidR="00A908EF" w:rsidRDefault="00A908EF" w:rsidP="00A908EF">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4D4A15BF" w14:textId="77777777" w:rsidR="00A908EF" w:rsidRDefault="00A908EF" w:rsidP="00A908EF">
      <w:pPr>
        <w:rPr>
          <w:lang w:eastAsia="zh-CN"/>
        </w:rPr>
      </w:pPr>
      <w:r w:rsidRPr="00885F53">
        <w:rPr>
          <w:lang w:val="en-US" w:eastAsia="zh-CN"/>
        </w:rPr>
        <w:t xml:space="preserve">This clause contains requirements </w:t>
      </w:r>
      <w:r>
        <w:rPr>
          <w:lang w:eastAsia="zh-CN"/>
        </w:rPr>
        <w:t>for measurements on inter-frequency NR cells provided that:</w:t>
      </w:r>
    </w:p>
    <w:p w14:paraId="2E311129" w14:textId="77777777" w:rsidR="00A908EF" w:rsidRPr="00FA1949" w:rsidRDefault="00A908EF" w:rsidP="00A908EF">
      <w:pPr>
        <w:pStyle w:val="B10"/>
        <w:rPr>
          <w:lang w:eastAsia="zh-CN"/>
        </w:rPr>
      </w:pPr>
      <w:r>
        <w:rPr>
          <w:lang w:eastAsia="zh-CN"/>
        </w:rPr>
        <w:t>-</w:t>
      </w:r>
      <w:r>
        <w:rPr>
          <w:lang w:eastAsia="zh-CN"/>
        </w:rPr>
        <w:tab/>
      </w:r>
      <w:r w:rsidRPr="00996B49">
        <w:rPr>
          <w:lang w:eastAsia="zh-CN"/>
        </w:rPr>
        <w:t xml:space="preserve">UE is configured with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2B6C2464" w14:textId="77777777" w:rsidR="00A908EF" w:rsidRPr="00C33767" w:rsidRDefault="00A908EF" w:rsidP="00A908EF">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14:paraId="6EBCE9A4" w14:textId="77777777" w:rsidR="00A908EF" w:rsidRPr="00A41B58" w:rsidRDefault="00A908EF" w:rsidP="00A908EF">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criterion</w:t>
      </w:r>
      <w:r w:rsidRPr="00A41B58">
        <w:rPr>
          <w:lang w:eastAsia="zh-CN"/>
        </w:rPr>
        <w:t>.</w:t>
      </w:r>
    </w:p>
    <w:p w14:paraId="605C2632" w14:textId="77777777" w:rsidR="00A908EF" w:rsidRPr="00A41B58" w:rsidRDefault="00A908EF" w:rsidP="00A908EF">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4A32427A" w14:textId="77777777" w:rsidR="00A908EF" w:rsidRDefault="00A908EF" w:rsidP="00A908EF">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52D14E5" w14:textId="77777777" w:rsidR="00A908EF" w:rsidRDefault="00A908EF" w:rsidP="00A908EF">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er_Relax</w:t>
      </w:r>
      <w:proofErr w:type="spellEnd"/>
      <w:r w:rsidRPr="00885F53">
        <w:rPr>
          <w:i/>
          <w:vertAlign w:val="subscript"/>
        </w:rPr>
        <w:t xml:space="preserve"> </w:t>
      </w:r>
      <w:r>
        <w:t xml:space="preserve">as specified in </w:t>
      </w:r>
      <w:r w:rsidRPr="00AD77EE">
        <w:t xml:space="preserve">Table </w:t>
      </w:r>
      <w:r>
        <w:t>4.2.2.10.2</w:t>
      </w:r>
      <w:r w:rsidRPr="00AD77EE">
        <w:t>-1.</w:t>
      </w:r>
    </w:p>
    <w:p w14:paraId="2D874F1D" w14:textId="77777777" w:rsidR="00A908EF" w:rsidRDefault="00A908EF" w:rsidP="00A908EF">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r>
        <w:rPr>
          <w:vertAlign w:val="subscript"/>
        </w:rPr>
        <w:t>_Relax</w:t>
      </w:r>
      <w:proofErr w:type="spellEnd"/>
      <w:r w:rsidRPr="00885F53">
        <w:rPr>
          <w:rFonts w:cs="v4.2.0"/>
        </w:rPr>
        <w:t xml:space="preserve"> </w:t>
      </w:r>
      <w:r>
        <w:t xml:space="preserve">as specified in </w:t>
      </w:r>
      <w:r w:rsidRPr="00AD77EE">
        <w:t xml:space="preserve">Table </w:t>
      </w:r>
      <w:r>
        <w:t>4.2.2.10.2</w:t>
      </w:r>
      <w:r w:rsidRPr="00AD77EE">
        <w:t>-1.</w:t>
      </w:r>
    </w:p>
    <w:p w14:paraId="3AF2CEAC" w14:textId="77777777" w:rsidR="00A908EF" w:rsidRPr="00854F01" w:rsidRDefault="00A908EF" w:rsidP="00A908EF">
      <w:pPr>
        <w:pStyle w:val="B10"/>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r>
        <w:rPr>
          <w:vertAlign w:val="subscript"/>
        </w:rPr>
        <w:t>_Relax</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0FEF6CBC" w14:textId="77777777" w:rsidR="00A908EF" w:rsidRDefault="00A908EF" w:rsidP="00A908EF">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proofErr w:type="spellStart"/>
      <w:r w:rsidRPr="00B26015">
        <w:t>N</w:t>
      </w:r>
      <w:r w:rsidRPr="00B26015">
        <w:rPr>
          <w:vertAlign w:val="subscript"/>
        </w:rPr>
        <w:t>carrier_Relax</w:t>
      </w:r>
      <w:proofErr w:type="spellEnd"/>
      <w:r w:rsidRPr="00B26015">
        <w:t xml:space="preserve"> *</w:t>
      </w:r>
      <w:proofErr w:type="spellStart"/>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p>
    <w:p w14:paraId="6F2B3060" w14:textId="77777777" w:rsidR="00A908EF" w:rsidRPr="00390C6A" w:rsidRDefault="00A908EF" w:rsidP="00A908EF">
      <w:pPr>
        <w:pStyle w:val="B10"/>
        <w:rPr>
          <w:lang w:eastAsia="zh-CN"/>
        </w:rPr>
      </w:pPr>
      <w:r w:rsidRPr="00390C6A">
        <w:t>-</w:t>
      </w:r>
      <w:r>
        <w:tab/>
      </w:r>
      <w:r w:rsidRPr="00390C6A">
        <w:t xml:space="preserve">When T331 is running, </w:t>
      </w:r>
    </w:p>
    <w:p w14:paraId="66EBC909" w14:textId="77777777" w:rsidR="00A908EF" w:rsidRPr="00390C6A" w:rsidRDefault="00A908EF" w:rsidP="00A908EF">
      <w:pPr>
        <w:pStyle w:val="B20"/>
        <w:rPr>
          <w:vertAlign w:val="subscript"/>
        </w:rPr>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p>
    <w:p w14:paraId="7E8C4957" w14:textId="77777777" w:rsidR="00A908EF" w:rsidRPr="00390C6A"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p>
    <w:p w14:paraId="66E67E19" w14:textId="77777777" w:rsidR="00A908EF" w:rsidRPr="00390C6A" w:rsidRDefault="00A908EF" w:rsidP="00A908EF">
      <w:pPr>
        <w:pStyle w:val="B10"/>
        <w:rPr>
          <w:vertAlign w:val="subscript"/>
        </w:rPr>
      </w:pPr>
      <w:r w:rsidRPr="00390C6A">
        <w:t>-</w:t>
      </w:r>
      <w:r>
        <w:tab/>
      </w:r>
      <w:r w:rsidRPr="00390C6A">
        <w:t xml:space="preserve">When T331 is not running, </w:t>
      </w:r>
    </w:p>
    <w:p w14:paraId="338069B6" w14:textId="77777777" w:rsidR="00A908EF" w:rsidRPr="00390C6A"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p>
    <w:p w14:paraId="606442C8" w14:textId="77777777" w:rsidR="00A908EF" w:rsidRPr="00B73B84" w:rsidRDefault="00A908EF" w:rsidP="00A908EF">
      <w:pPr>
        <w:pStyle w:val="B10"/>
        <w:rPr>
          <w:lang w:eastAsia="zh-CN"/>
        </w:rPr>
      </w:pPr>
      <w:r w:rsidRPr="00390C6A">
        <w:t>-</w:t>
      </w:r>
      <w:r>
        <w:tab/>
      </w:r>
      <w:r w:rsidRPr="00390C6A">
        <w:t xml:space="preserve">The parameter </w:t>
      </w:r>
      <w:proofErr w:type="spellStart"/>
      <w:r w:rsidRPr="00390C6A">
        <w:t>N</w:t>
      </w:r>
      <w:r w:rsidRPr="00390C6A">
        <w:rPr>
          <w:vertAlign w:val="subscript"/>
        </w:rPr>
        <w:t>carrier_Non_relax</w:t>
      </w:r>
      <w:proofErr w:type="spellEnd"/>
      <w:r w:rsidRPr="00390C6A">
        <w:t xml:space="preserve"> =0.</w:t>
      </w: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0162E06E" w14:textId="77777777" w:rsidR="00A908EF" w:rsidRPr="00486683" w:rsidRDefault="00A908EF" w:rsidP="00A908EF"/>
    <w:p w14:paraId="49489368" w14:textId="77777777" w:rsidR="00A908EF" w:rsidRPr="004A3924" w:rsidRDefault="00A908EF" w:rsidP="00A908EF">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vertAlign w:val="subscript"/>
        </w:rPr>
        <w:t>_Relax</w:t>
      </w:r>
      <w:proofErr w:type="spellEnd"/>
      <w:r w:rsidRPr="00885F53">
        <w:t xml:space="preserve"> and </w:t>
      </w:r>
      <w:proofErr w:type="spellStart"/>
      <w:r w:rsidRPr="00885F53">
        <w:t>T</w:t>
      </w:r>
      <w:r w:rsidRPr="00885F53">
        <w:rPr>
          <w:vertAlign w:val="subscript"/>
        </w:rPr>
        <w:t>evaluate,NR_Inter</w:t>
      </w:r>
      <w:r>
        <w:rPr>
          <w:vertAlign w:val="subscript"/>
        </w:rPr>
        <w:t>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908EF" w:rsidRPr="00542EC9" w14:paraId="33DFF4D6" w14:textId="77777777" w:rsidTr="005F0CD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4BE683"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AD6D37A"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E7BEFC0"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A9675A"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EEAFED"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908EF" w:rsidRPr="00542EC9" w14:paraId="4AECF125" w14:textId="77777777" w:rsidTr="005F0CD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7223" w14:textId="77777777" w:rsidR="00A908EF" w:rsidRPr="00542EC9" w:rsidRDefault="00A908EF" w:rsidP="005F0CD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EE76BA0"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F18BAD5" w14:textId="77777777" w:rsidR="00A908EF" w:rsidRPr="00542EC9" w:rsidRDefault="00A908EF" w:rsidP="005F0CD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02C451D4" w14:textId="77777777" w:rsidR="00A908EF" w:rsidRPr="00DF4E37" w:rsidRDefault="00A908EF" w:rsidP="005F0CD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083DA54"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97B8"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3819" w14:textId="77777777" w:rsidR="00A908EF" w:rsidRPr="00542EC9" w:rsidRDefault="00A908EF" w:rsidP="005F0CDB">
            <w:pPr>
              <w:keepNext/>
              <w:keepLines/>
              <w:spacing w:after="0"/>
              <w:jc w:val="center"/>
              <w:rPr>
                <w:rFonts w:ascii="Arial" w:eastAsia="Malgun Gothic" w:hAnsi="Arial"/>
                <w:b/>
                <w:sz w:val="18"/>
              </w:rPr>
            </w:pPr>
          </w:p>
        </w:tc>
      </w:tr>
      <w:tr w:rsidR="00A908EF" w:rsidRPr="00542EC9" w14:paraId="17781A3E"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BFF04"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EA32FD8"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6F40D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8167979"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413F1835" w14:textId="36FC3D41" w:rsidR="00A908EF" w:rsidRPr="00542EC9" w:rsidRDefault="00A908EF" w:rsidP="00A908EF">
            <w:pPr>
              <w:keepNext/>
              <w:keepLines/>
              <w:spacing w:after="0"/>
              <w:jc w:val="center"/>
              <w:rPr>
                <w:rFonts w:ascii="Arial" w:eastAsia="Malgun Gothic" w:hAnsi="Arial"/>
                <w:sz w:val="18"/>
              </w:rPr>
            </w:pPr>
            <w:r w:rsidRPr="00542EC9">
              <w:rPr>
                <w:rFonts w:ascii="Arial" w:eastAsia="Malgun Gothic" w:hAnsi="Arial"/>
                <w:sz w:val="18"/>
              </w:rPr>
              <w:t>11.52 x N1</w:t>
            </w:r>
            <w:ins w:id="3" w:author="Huawei" w:date="2023-02-17T19:15: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(36 x N1</w:t>
            </w:r>
            <w:ins w:id="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C908FC2" w14:textId="35B7E97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 xml:space="preserve">1.28 x N1 </w:t>
            </w:r>
            <w:ins w:id="5" w:author="Huawei" w:date="2023-02-17T19:16:00Z">
              <w:r w:rsidRPr="00542EC9">
                <w:rPr>
                  <w:rFonts w:ascii="Arial" w:eastAsia="Malgun Gothic" w:hAnsi="Arial"/>
                  <w:sz w:val="18"/>
                </w:rPr>
                <w:t xml:space="preserve">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x 1.5 </w:t>
            </w:r>
            <w:r w:rsidRPr="00542EC9">
              <w:rPr>
                <w:rFonts w:ascii="Arial" w:eastAsia="Malgun Gothic" w:hAnsi="Arial"/>
                <w:sz w:val="18"/>
              </w:rPr>
              <w:t>(4 x N1</w:t>
            </w:r>
            <w:ins w:id="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0E7CB89" w14:textId="50DEAE16"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 xml:space="preserve">5.12 x N1 </w:t>
            </w:r>
            <w:ins w:id="7" w:author="Huawei" w:date="2023-02-17T19:16:00Z">
              <w:r w:rsidRPr="00542EC9">
                <w:rPr>
                  <w:rFonts w:ascii="Arial" w:eastAsia="Malgun Gothic" w:hAnsi="Arial"/>
                  <w:sz w:val="18"/>
                </w:rPr>
                <w:t xml:space="preserve">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x 1.5 </w:t>
            </w:r>
            <w:r w:rsidRPr="00542EC9">
              <w:rPr>
                <w:rFonts w:ascii="Arial" w:eastAsia="Malgun Gothic" w:hAnsi="Arial"/>
                <w:sz w:val="18"/>
              </w:rPr>
              <w:t>(16 x N1</w:t>
            </w:r>
            <w:ins w:id="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r>
      <w:tr w:rsidR="00A908EF" w:rsidRPr="00542EC9" w14:paraId="1DC5039C"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37D55"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363C2AA7"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D1D6A"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C9E2FB1"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0B987E62" w14:textId="28EF5B3F"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17.92x N1</w:t>
            </w:r>
            <w:ins w:id="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(28 x N1</w:t>
            </w:r>
            <w:ins w:id="1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4352A6C" w14:textId="25A1D36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1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 x N1</w:t>
            </w:r>
            <w:ins w:id="1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6A9739C" w14:textId="6B87CCC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1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(8 x N1</w:t>
            </w:r>
            <w:ins w:id="1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6DEB6226"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84CA4"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108AA"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8660D7"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53DCDFB"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F13E0A9" w14:textId="0C0AE581"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32 x N1</w:t>
            </w:r>
            <w:ins w:id="1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(25 x N1</w:t>
            </w:r>
            <w:ins w:id="1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89EA25D" w14:textId="7B5E863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1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1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C7A401" w14:textId="6FABF09E"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6.4 x N1</w:t>
            </w:r>
            <w:ins w:id="1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(5 x N1</w:t>
            </w:r>
            <w:ins w:id="2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10EBF7D4"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2136F3"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745FEE3"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5038FD"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37A6F251"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AAACDF2" w14:textId="77578080"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58.88 x N1</w:t>
            </w:r>
            <w:ins w:id="2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(23 x N1</w:t>
            </w:r>
            <w:ins w:id="2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5AB7018" w14:textId="5D8F07E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 x N1</w:t>
            </w:r>
            <w:ins w:id="2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2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F7FE85" w14:textId="462A821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7.68 x N1</w:t>
            </w:r>
            <w:ins w:id="2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(3 x N1</w:t>
            </w:r>
            <w:ins w:id="2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4C834165" w14:textId="77777777" w:rsidTr="005F0CD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8F4CBE" w14:textId="77777777" w:rsidR="00A908EF" w:rsidRDefault="00A908EF" w:rsidP="005F0CD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F7FEEDC" w14:textId="77777777" w:rsidR="00A908EF" w:rsidRDefault="00A908EF" w:rsidP="005F0CDB">
            <w:pPr>
              <w:pStyle w:val="TAN"/>
              <w:rPr>
                <w:lang w:eastAsia="zh-CN"/>
              </w:rPr>
            </w:pPr>
            <w:bookmarkStart w:id="27"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27"/>
          </w:p>
          <w:p w14:paraId="49FB65F5" w14:textId="77777777" w:rsidR="00A908EF" w:rsidRPr="004A3924" w:rsidRDefault="00A908EF" w:rsidP="005F0CDB">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62708DEA" w14:textId="77777777" w:rsidR="00A908EF" w:rsidRDefault="00A908EF" w:rsidP="00A908EF">
      <w:pPr>
        <w:rPr>
          <w:lang w:eastAsia="zh-CN"/>
        </w:rPr>
      </w:pPr>
    </w:p>
    <w:p w14:paraId="13013C20" w14:textId="77777777" w:rsidR="00A908EF" w:rsidRDefault="00A908EF" w:rsidP="00A908EF">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16C639A" w14:textId="77777777" w:rsidR="00A908EF" w:rsidRDefault="00A908EF" w:rsidP="00A908EF">
      <w:pPr>
        <w:rPr>
          <w:lang w:eastAsia="zh-CN"/>
        </w:rPr>
      </w:pPr>
      <w:r w:rsidRPr="00885F53">
        <w:rPr>
          <w:lang w:val="en-US" w:eastAsia="zh-CN"/>
        </w:rPr>
        <w:t xml:space="preserve">This clause contains requirements </w:t>
      </w:r>
      <w:r>
        <w:rPr>
          <w:lang w:eastAsia="zh-CN"/>
        </w:rPr>
        <w:t>for measurements on inter-frequency NR cells provided that:</w:t>
      </w:r>
    </w:p>
    <w:p w14:paraId="2635EBD4" w14:textId="77777777" w:rsidR="00A908EF" w:rsidRPr="00AD77EE" w:rsidRDefault="00A908EF" w:rsidP="00A908EF">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7DA4F888" w14:textId="77777777" w:rsidR="00A908EF" w:rsidRPr="00AD77EE" w:rsidRDefault="00A908EF" w:rsidP="00A908EF">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3CDF756A" w14:textId="77777777" w:rsidR="00A908EF" w:rsidRPr="00AD77EE" w:rsidRDefault="00A908EF" w:rsidP="00A908EF">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63A82EA9" w14:textId="77777777" w:rsidR="00A908EF" w:rsidRPr="00A41B58" w:rsidRDefault="00A908EF" w:rsidP="00A908EF">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4612EA5A" w14:textId="77777777" w:rsidR="00A908EF" w:rsidRDefault="00A908EF" w:rsidP="00A908EF">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Pr>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EB55A2E" w14:textId="77777777" w:rsidR="00A908EF" w:rsidRDefault="00A908EF" w:rsidP="00A908EF">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r w:rsidRPr="00736EB3">
        <w:rPr>
          <w:rFonts w:cs="v4.2.0"/>
          <w:vertAlign w:val="subscript"/>
        </w:rPr>
        <w:t>_Relax</w:t>
      </w:r>
      <w:proofErr w:type="spellEnd"/>
      <w:r w:rsidRPr="00885F53">
        <w:rPr>
          <w:i/>
          <w:vertAlign w:val="subscript"/>
        </w:rPr>
        <w:t xml:space="preserve"> </w:t>
      </w:r>
      <w:r>
        <w:t xml:space="preserve">as specified in </w:t>
      </w:r>
      <w:r w:rsidRPr="00AD77EE">
        <w:t xml:space="preserve">Table </w:t>
      </w:r>
      <w:r>
        <w:t>4.2.2.10.3</w:t>
      </w:r>
      <w:r w:rsidRPr="00AD77EE">
        <w:t>-1.</w:t>
      </w:r>
    </w:p>
    <w:p w14:paraId="6E518E98" w14:textId="77777777" w:rsidR="00A908EF" w:rsidRDefault="00A908EF" w:rsidP="00A908EF">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proofErr w:type="spellEnd"/>
      <w:r w:rsidRPr="00885F53">
        <w:rPr>
          <w:rFonts w:cs="v4.2.0"/>
        </w:rPr>
        <w:t xml:space="preserve"> </w:t>
      </w:r>
      <w:r>
        <w:t xml:space="preserve">as specified in </w:t>
      </w:r>
      <w:r w:rsidRPr="00AD77EE">
        <w:t xml:space="preserve">Table </w:t>
      </w:r>
      <w:r>
        <w:t>4.2.2.10.3</w:t>
      </w:r>
      <w:r w:rsidRPr="00AD77EE">
        <w:t>-1.</w:t>
      </w:r>
    </w:p>
    <w:p w14:paraId="49D84F09" w14:textId="77777777" w:rsidR="00A908EF" w:rsidRDefault="00A908EF" w:rsidP="00A908EF">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proofErr w:type="spellEnd"/>
      <w:r>
        <w:rPr>
          <w:rFonts w:cs="v4.2.0"/>
          <w:vertAlign w:val="subscript"/>
        </w:rPr>
        <w:t xml:space="preserve"> </w:t>
      </w:r>
      <w:r>
        <w:t xml:space="preserve">as specified in </w:t>
      </w:r>
      <w:r w:rsidRPr="00AD77EE">
        <w:t xml:space="preserve">Table </w:t>
      </w:r>
      <w:r>
        <w:t>4.2.2.10.3</w:t>
      </w:r>
      <w:r w:rsidRPr="00AD77EE">
        <w:t>-1.</w:t>
      </w:r>
    </w:p>
    <w:p w14:paraId="0A5CE2D1" w14:textId="77777777" w:rsidR="00A908EF" w:rsidRDefault="00A908EF" w:rsidP="00A908EF">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p>
    <w:p w14:paraId="28761789" w14:textId="77777777" w:rsidR="00A908EF" w:rsidRPr="00390C6A" w:rsidRDefault="00A908EF" w:rsidP="00A908EF">
      <w:pPr>
        <w:pStyle w:val="B10"/>
        <w:rPr>
          <w:lang w:eastAsia="zh-CN"/>
        </w:rPr>
      </w:pPr>
      <w:r w:rsidRPr="00390C6A">
        <w:t>-</w:t>
      </w:r>
      <w:r>
        <w:tab/>
      </w:r>
      <w:r w:rsidRPr="00390C6A">
        <w:t xml:space="preserve">When T331 is running, </w:t>
      </w:r>
    </w:p>
    <w:p w14:paraId="5571B1AB" w14:textId="77777777" w:rsidR="00A908EF" w:rsidRPr="00390C6A" w:rsidRDefault="00A908EF" w:rsidP="00A908EF">
      <w:pPr>
        <w:pStyle w:val="B20"/>
        <w:rPr>
          <w:vertAlign w:val="subscript"/>
        </w:rPr>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p>
    <w:p w14:paraId="05B9D13B" w14:textId="77777777" w:rsidR="00A908EF" w:rsidRPr="00390C6A"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p>
    <w:p w14:paraId="449C6B52" w14:textId="77777777" w:rsidR="00A908EF" w:rsidRPr="00390C6A" w:rsidRDefault="00A908EF" w:rsidP="00A908EF">
      <w:pPr>
        <w:pStyle w:val="B10"/>
        <w:rPr>
          <w:vertAlign w:val="subscript"/>
        </w:rPr>
      </w:pPr>
      <w:r w:rsidRPr="00390C6A">
        <w:t>-</w:t>
      </w:r>
      <w:r>
        <w:tab/>
      </w:r>
      <w:r w:rsidRPr="00390C6A">
        <w:t xml:space="preserve">When T331 is not running, </w:t>
      </w:r>
    </w:p>
    <w:p w14:paraId="3FCE0D0B" w14:textId="77777777" w:rsidR="00A908EF" w:rsidRPr="00770117"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 xml:space="preserve">The parameter </w:t>
      </w:r>
      <w:proofErr w:type="spellStart"/>
      <w:r w:rsidRPr="00390C6A">
        <w:t>N</w:t>
      </w:r>
      <w:r w:rsidRPr="00390C6A">
        <w:rPr>
          <w:vertAlign w:val="subscript"/>
        </w:rPr>
        <w:t>carrier_Non_relax</w:t>
      </w:r>
      <w:proofErr w:type="spellEnd"/>
      <w:r w:rsidRPr="00390C6A">
        <w:t xml:space="preserve"> =0.</w:t>
      </w:r>
    </w:p>
    <w:p w14:paraId="5ED73A2F" w14:textId="77777777" w:rsidR="00A908EF" w:rsidRDefault="00A908EF" w:rsidP="00A908EF">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DFF917" w14:textId="77777777" w:rsidR="00A908EF" w:rsidRPr="004A3924" w:rsidRDefault="00A908EF" w:rsidP="00A908EF">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vertAlign w:val="subscript"/>
        </w:rPr>
        <w:t>_Relax</w:t>
      </w:r>
      <w:proofErr w:type="spellEnd"/>
      <w:r w:rsidRPr="00885F53">
        <w:t xml:space="preserve"> and </w:t>
      </w:r>
      <w:proofErr w:type="spellStart"/>
      <w:r w:rsidRPr="00885F53">
        <w:t>T</w:t>
      </w:r>
      <w:r w:rsidRPr="00885F53">
        <w:rPr>
          <w:vertAlign w:val="subscript"/>
        </w:rPr>
        <w:t>evaluate,NR_Inter</w:t>
      </w:r>
      <w:r>
        <w:rPr>
          <w:vertAlign w:val="subscript"/>
        </w:rPr>
        <w:t>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908EF" w:rsidRPr="00542EC9" w14:paraId="5B8919DF" w14:textId="77777777" w:rsidTr="005F0CD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639CEF"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0882B6E"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2F70B0C"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6F8BDF"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5D2EA"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908EF" w:rsidRPr="00542EC9" w14:paraId="27B9F1AE" w14:textId="77777777" w:rsidTr="005F0CD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6910" w14:textId="77777777" w:rsidR="00A908EF" w:rsidRPr="00542EC9" w:rsidRDefault="00A908EF" w:rsidP="005F0CD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875579E"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8AF02D7" w14:textId="77777777" w:rsidR="00A908EF" w:rsidRPr="00542EC9" w:rsidRDefault="00A908EF" w:rsidP="005F0CD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D0CE606" w14:textId="77777777" w:rsidR="00A908EF" w:rsidRPr="00DF4E37" w:rsidRDefault="00A908EF" w:rsidP="005F0CD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2E12795"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49D5"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4DE3" w14:textId="77777777" w:rsidR="00A908EF" w:rsidRPr="00542EC9" w:rsidRDefault="00A908EF" w:rsidP="005F0CDB">
            <w:pPr>
              <w:keepNext/>
              <w:keepLines/>
              <w:spacing w:after="0"/>
              <w:jc w:val="center"/>
              <w:rPr>
                <w:rFonts w:ascii="Arial" w:eastAsia="Malgun Gothic" w:hAnsi="Arial"/>
                <w:b/>
                <w:sz w:val="18"/>
              </w:rPr>
            </w:pPr>
          </w:p>
        </w:tc>
      </w:tr>
      <w:tr w:rsidR="00A908EF" w:rsidRPr="00542EC9" w14:paraId="06BB4585"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96F7D"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4B6C8A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33BA77F"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2959943"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0258F5B" w14:textId="1497455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11.52 x N1</w:t>
            </w:r>
            <w:ins w:id="2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(36 x N1</w:t>
            </w:r>
            <w:ins w:id="2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BF9851A" w14:textId="45CFCADA"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3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(4 x N1</w:t>
            </w:r>
            <w:ins w:id="3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E7417A1" w14:textId="24FCF6C9"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32"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(16 x N1</w:t>
            </w:r>
            <w:ins w:id="33"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r>
      <w:tr w:rsidR="00A908EF" w:rsidRPr="00542EC9" w14:paraId="7B7CE6E8"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6C479"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68C48E5"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D56B75"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C88416B"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2427E83" w14:textId="194AC75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17.92x N1</w:t>
            </w:r>
            <w:ins w:id="3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(28 x N1</w:t>
            </w:r>
            <w:ins w:id="3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BFC3CDB" w14:textId="21437355"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3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 x N1</w:t>
            </w:r>
            <w:ins w:id="3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B79285" w14:textId="65551B9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38"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(8 x N1</w:t>
            </w:r>
            <w:ins w:id="39"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1B405C05"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3566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805AA11"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5A3E6B"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D198375"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6D5119F" w14:textId="6FAFA7B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32 x N1</w:t>
            </w:r>
            <w:ins w:id="4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(25 x N1</w:t>
            </w:r>
            <w:ins w:id="4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11CCBE" w14:textId="66D7E7F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4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43"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0E84F8A" w14:textId="02B9AC8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6.4 x N1</w:t>
            </w:r>
            <w:ins w:id="44"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(5 x N1</w:t>
            </w:r>
            <w:ins w:id="45"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27DCA3AB"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16DB19"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AE01928"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3213E3"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631A4C9"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498B8B23" w14:textId="0EB5311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58.88 x N1</w:t>
            </w:r>
            <w:ins w:id="4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(23 x N1</w:t>
            </w:r>
            <w:ins w:id="4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659F93" w14:textId="03B5AC43"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 x N1</w:t>
            </w:r>
            <w:ins w:id="48"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49"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AA7866C" w14:textId="3EB5A6C3"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7.68 x N1</w:t>
            </w:r>
            <w:ins w:id="50"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(3 x N1</w:t>
            </w:r>
            <w:ins w:id="51"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785485B6" w14:textId="77777777" w:rsidTr="005F0CD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7FA712" w14:textId="77777777" w:rsidR="00A908EF" w:rsidRDefault="00A908EF" w:rsidP="005F0CD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A39301B" w14:textId="77777777" w:rsidR="00A908EF" w:rsidRDefault="00A908EF" w:rsidP="005F0CD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EF78274" w14:textId="77777777" w:rsidR="00A908EF" w:rsidRPr="004A3924" w:rsidRDefault="00A908EF" w:rsidP="005F0CDB">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3A9B5721" w14:textId="77777777" w:rsidR="00A10C25" w:rsidRDefault="00A10C25" w:rsidP="00B17194">
      <w:pPr>
        <w:jc w:val="center"/>
        <w:rPr>
          <w:rFonts w:eastAsia="宋体"/>
          <w:noProof/>
          <w:highlight w:val="yellow"/>
          <w:lang w:eastAsia="zh-CN"/>
        </w:rPr>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707CD" w14:textId="77777777" w:rsidR="003C71D8" w:rsidRDefault="003C71D8">
      <w:r>
        <w:separator/>
      </w:r>
    </w:p>
  </w:endnote>
  <w:endnote w:type="continuationSeparator" w:id="0">
    <w:p w14:paraId="0D0C3AD8" w14:textId="77777777" w:rsidR="003C71D8" w:rsidRDefault="003C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3CE56" w14:textId="77777777" w:rsidR="003C71D8" w:rsidRDefault="003C71D8">
      <w:r>
        <w:separator/>
      </w:r>
    </w:p>
  </w:footnote>
  <w:footnote w:type="continuationSeparator" w:id="0">
    <w:p w14:paraId="23E30411" w14:textId="77777777" w:rsidR="003C71D8" w:rsidRDefault="003C7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C71D8"/>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1C49"/>
    <w:rsid w:val="00602208"/>
    <w:rsid w:val="00605CD4"/>
    <w:rsid w:val="00621188"/>
    <w:rsid w:val="00621DB0"/>
    <w:rsid w:val="006242DB"/>
    <w:rsid w:val="006257ED"/>
    <w:rsid w:val="00633B10"/>
    <w:rsid w:val="0064713C"/>
    <w:rsid w:val="00653DE4"/>
    <w:rsid w:val="00665C47"/>
    <w:rsid w:val="00681F6F"/>
    <w:rsid w:val="00686905"/>
    <w:rsid w:val="00695808"/>
    <w:rsid w:val="006A614B"/>
    <w:rsid w:val="006B2996"/>
    <w:rsid w:val="006B46FB"/>
    <w:rsid w:val="006C4247"/>
    <w:rsid w:val="006E21FB"/>
    <w:rsid w:val="0072391B"/>
    <w:rsid w:val="00723CD2"/>
    <w:rsid w:val="00732955"/>
    <w:rsid w:val="00736DA7"/>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A77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F21C5"/>
    <w:rsid w:val="00C10549"/>
    <w:rsid w:val="00C122CB"/>
    <w:rsid w:val="00C148EF"/>
    <w:rsid w:val="00C41E5E"/>
    <w:rsid w:val="00C5389D"/>
    <w:rsid w:val="00C66BA2"/>
    <w:rsid w:val="00C73F73"/>
    <w:rsid w:val="00C751D1"/>
    <w:rsid w:val="00C76A8C"/>
    <w:rsid w:val="00C84296"/>
    <w:rsid w:val="00C870F6"/>
    <w:rsid w:val="00C87F60"/>
    <w:rsid w:val="00C95985"/>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7C57"/>
    <w:rsid w:val="00DD19CA"/>
    <w:rsid w:val="00DE1E8A"/>
    <w:rsid w:val="00DE34CF"/>
    <w:rsid w:val="00E045B3"/>
    <w:rsid w:val="00E13F3D"/>
    <w:rsid w:val="00E32C9E"/>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9288C-B9B8-4A42-A8C8-1B9705DE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2023-03-02T10:02:00Z</dcterms:created>
  <dcterms:modified xsi:type="dcterms:W3CDTF">2023-03-02T10:02:00Z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(3)WSCnOKcdtXSBQvE1ZIjMeuRkO1rfGJz7L+Jz90GdPjShSRT8muVrzZ/yq1NQcWNa1tuV9Bwz
FmlJBYWi4rp7WMVW0vNhz5lTqA0UJolotydYkYWKbJbe62QgLIpSYVmCuYeMjCO7VMSX/fv+
q/vCLd4+j30e0ccqYEtkLu+nY/piCLPTcqSqdQv7CU23K14bO/iPbU8oCyJvOLluHFo1SScs
swgVY20XcVSGDFTHnE</vt:lpwstr>
  </property>
  <property fmtid="{D5CDD505-2E9C-101B-9397-08002B2CF9AE}" pid="22" name="_2015_ms_pID_7253431">
    <vt:lpwstr>s3iTpaftWlGRvvEJqOmfTQ7TJVHZ9rtLiGBuC6GqqdMKE+uSev4MHW
EJV4BkdtDFkF0dHkn36y2Sj6WNWbxwcnM1H070+Q7u4f+opMonfQsqLHiDs0SuGbbvwrTn/s
0yRgZSw2MryhOvIuCe3Cx+taZBqaArswpnBkyS9/py6WXIFXsceEWPY9uTTkUrm7EfakCCes
PsHzq0m+eaqRYv6VyYeJZB71U7K0xN/t2Mwm</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