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26EB1" w14:textId="4BA0806B" w:rsidR="00963E39" w:rsidRPr="00861B49" w:rsidRDefault="00963E39" w:rsidP="00963E39">
      <w:pPr>
        <w:pStyle w:val="CRCoverPage"/>
        <w:tabs>
          <w:tab w:val="right" w:pos="9639"/>
        </w:tabs>
        <w:spacing w:after="0"/>
        <w:rPr>
          <w:b/>
          <w:i/>
          <w:noProof/>
          <w:sz w:val="28"/>
        </w:rPr>
      </w:pPr>
      <w:r w:rsidRPr="00861B49">
        <w:rPr>
          <w:b/>
          <w:noProof/>
          <w:sz w:val="24"/>
        </w:rPr>
        <w:t>3GPP TSG-RAN</w:t>
      </w:r>
      <w:r w:rsidR="00483E6B" w:rsidRPr="00861B49">
        <w:rPr>
          <w:b/>
          <w:noProof/>
          <w:sz w:val="24"/>
        </w:rPr>
        <w:t xml:space="preserve"> WG</w:t>
      </w:r>
      <w:r w:rsidRPr="00861B49">
        <w:rPr>
          <w:b/>
          <w:noProof/>
          <w:sz w:val="24"/>
        </w:rPr>
        <w:t>4 Meeting #106</w:t>
      </w:r>
      <w:r w:rsidRPr="00861B49">
        <w:rPr>
          <w:b/>
          <w:i/>
          <w:noProof/>
          <w:sz w:val="28"/>
        </w:rPr>
        <w:tab/>
      </w:r>
      <w:r w:rsidR="0096155A">
        <w:fldChar w:fldCharType="begin"/>
      </w:r>
      <w:r w:rsidR="0096155A">
        <w:instrText xml:space="preserve"> DOCPROPERTY  Tdoc#  \* MERGEFORMAT </w:instrText>
      </w:r>
      <w:r w:rsidR="0096155A">
        <w:fldChar w:fldCharType="separate"/>
      </w:r>
      <w:r w:rsidR="00F8045B" w:rsidRPr="00861B49">
        <w:rPr>
          <w:b/>
          <w:i/>
          <w:noProof/>
          <w:sz w:val="28"/>
        </w:rPr>
        <w:t>R</w:t>
      </w:r>
      <w:r w:rsidRPr="00861B49">
        <w:rPr>
          <w:b/>
          <w:i/>
          <w:noProof/>
          <w:sz w:val="28"/>
        </w:rPr>
        <w:t>4-23</w:t>
      </w:r>
      <w:r w:rsidR="00F2520A" w:rsidRPr="00861B49">
        <w:rPr>
          <w:b/>
          <w:i/>
          <w:noProof/>
          <w:sz w:val="28"/>
        </w:rPr>
        <w:t>0</w:t>
      </w:r>
      <w:r w:rsidR="00861B49" w:rsidRPr="00861B49">
        <w:rPr>
          <w:b/>
          <w:i/>
          <w:noProof/>
          <w:sz w:val="28"/>
        </w:rPr>
        <w:t>2988</w:t>
      </w:r>
      <w:r w:rsidR="0096155A">
        <w:rPr>
          <w:b/>
          <w:i/>
          <w:noProof/>
          <w:sz w:val="28"/>
        </w:rPr>
        <w:fldChar w:fldCharType="end"/>
      </w:r>
    </w:p>
    <w:p w14:paraId="7CB45193" w14:textId="3A1D44E8" w:rsidR="001E41F3" w:rsidRDefault="0096155A" w:rsidP="00963E39">
      <w:pPr>
        <w:pStyle w:val="CRCoverPage"/>
        <w:outlineLvl w:val="0"/>
        <w:rPr>
          <w:b/>
          <w:noProof/>
          <w:sz w:val="24"/>
        </w:rPr>
      </w:pPr>
      <w:r>
        <w:fldChar w:fldCharType="begin"/>
      </w:r>
      <w:r>
        <w:instrText xml:space="preserve"> DOCPROPERTY  Location  \* MERGEFORMAT </w:instrText>
      </w:r>
      <w:r>
        <w:fldChar w:fldCharType="separate"/>
      </w:r>
      <w:r w:rsidR="00963E39" w:rsidRPr="00BA51D9">
        <w:rPr>
          <w:b/>
          <w:noProof/>
          <w:sz w:val="24"/>
        </w:rPr>
        <w:t xml:space="preserve"> </w:t>
      </w:r>
      <w:r w:rsidR="00963E39">
        <w:rPr>
          <w:b/>
          <w:noProof/>
          <w:sz w:val="24"/>
        </w:rPr>
        <w:t>Athens</w:t>
      </w:r>
      <w:r>
        <w:rPr>
          <w:b/>
          <w:noProof/>
          <w:sz w:val="24"/>
        </w:rPr>
        <w:fldChar w:fldCharType="end"/>
      </w:r>
      <w:r w:rsidR="00963E39">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53795" w:rsidR="001E41F3" w:rsidRPr="00410371" w:rsidRDefault="0096155A"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38.14</w:t>
            </w:r>
            <w:r>
              <w:rPr>
                <w:b/>
                <w:noProof/>
                <w:sz w:val="28"/>
              </w:rPr>
              <w:fldChar w:fldCharType="end"/>
            </w:r>
            <w:r w:rsidR="00FC17D1">
              <w:rPr>
                <w:rFonts w:hint="eastAsia"/>
                <w:b/>
                <w:noProof/>
                <w:sz w:val="28"/>
                <w:lang w:eastAsia="ja-JP"/>
              </w:rPr>
              <w:t>1</w:t>
            </w:r>
            <w:r w:rsidR="00FC17D1">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08B6A" w:rsidR="001E41F3" w:rsidRPr="00963E39" w:rsidRDefault="003846BF" w:rsidP="00547111">
            <w:pPr>
              <w:pStyle w:val="CRCoverPage"/>
              <w:spacing w:after="0"/>
              <w:rPr>
                <w:noProof/>
                <w:color w:val="FF0000"/>
              </w:rPr>
            </w:pPr>
            <w:r w:rsidRPr="00F2520A">
              <w:rPr>
                <w:color w:val="000000" w:themeColor="text1"/>
              </w:rPr>
              <w:fldChar w:fldCharType="begin"/>
            </w:r>
            <w:r w:rsidRPr="00F2520A">
              <w:rPr>
                <w:color w:val="000000" w:themeColor="text1"/>
              </w:rPr>
              <w:instrText xml:space="preserve"> DOCPROPERTY  Cr#  \* MERGEFORMAT </w:instrText>
            </w:r>
            <w:r w:rsidRPr="00F2520A">
              <w:rPr>
                <w:color w:val="000000" w:themeColor="text1"/>
              </w:rPr>
              <w:fldChar w:fldCharType="separate"/>
            </w:r>
            <w:r w:rsidR="00F2520A" w:rsidRPr="00F2520A">
              <w:rPr>
                <w:b/>
                <w:noProof/>
                <w:color w:val="000000" w:themeColor="text1"/>
                <w:sz w:val="28"/>
              </w:rPr>
              <w:t>0450</w:t>
            </w:r>
            <w:r w:rsidRPr="00F2520A">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D75EA" w:rsidR="001E41F3" w:rsidRPr="00410371" w:rsidRDefault="00F804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96155A">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C85D" w:rsidR="00F25D98" w:rsidRDefault="00A343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3E39" w14:paraId="58300953" w14:textId="77777777" w:rsidTr="00547111">
        <w:tc>
          <w:tcPr>
            <w:tcW w:w="1843" w:type="dxa"/>
            <w:tcBorders>
              <w:top w:val="single" w:sz="4" w:space="0" w:color="auto"/>
              <w:left w:val="single" w:sz="4" w:space="0" w:color="auto"/>
            </w:tcBorders>
          </w:tcPr>
          <w:p w14:paraId="05B2F3A2" w14:textId="77777777" w:rsidR="00963E39" w:rsidRDefault="00963E39" w:rsidP="00963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409B0" w:rsidR="00963E39" w:rsidRDefault="0096155A" w:rsidP="00963E39">
            <w:pPr>
              <w:pStyle w:val="CRCoverPage"/>
              <w:spacing w:after="0"/>
              <w:ind w:left="100"/>
              <w:rPr>
                <w:noProof/>
              </w:rPr>
            </w:pPr>
            <w:r>
              <w:fldChar w:fldCharType="begin"/>
            </w:r>
            <w:r>
              <w:instrText xml:space="preserve"> DOCPROPERTY  CrTitle  \* MERGEFORMAT </w:instrText>
            </w:r>
            <w:r>
              <w:fldChar w:fldCharType="separate"/>
            </w:r>
            <w:r w:rsidR="00963E39">
              <w:t>CR to 38.141-2: FRC number corrections (Rel-16)</w:t>
            </w:r>
            <w:r>
              <w:fldChar w:fldCharType="end"/>
            </w:r>
          </w:p>
        </w:tc>
      </w:tr>
      <w:tr w:rsidR="00963E39" w14:paraId="05C08479" w14:textId="77777777" w:rsidTr="00547111">
        <w:tc>
          <w:tcPr>
            <w:tcW w:w="1843" w:type="dxa"/>
            <w:tcBorders>
              <w:left w:val="single" w:sz="4" w:space="0" w:color="auto"/>
            </w:tcBorders>
          </w:tcPr>
          <w:p w14:paraId="45E29F53" w14:textId="77777777" w:rsidR="00963E39" w:rsidRDefault="00963E39" w:rsidP="00963E39">
            <w:pPr>
              <w:pStyle w:val="CRCoverPage"/>
              <w:spacing w:after="0"/>
              <w:rPr>
                <w:b/>
                <w:i/>
                <w:noProof/>
                <w:sz w:val="8"/>
                <w:szCs w:val="8"/>
              </w:rPr>
            </w:pPr>
          </w:p>
        </w:tc>
        <w:tc>
          <w:tcPr>
            <w:tcW w:w="7797" w:type="dxa"/>
            <w:gridSpan w:val="10"/>
            <w:tcBorders>
              <w:right w:val="single" w:sz="4" w:space="0" w:color="auto"/>
            </w:tcBorders>
          </w:tcPr>
          <w:p w14:paraId="22071BC1" w14:textId="77777777" w:rsidR="00963E39" w:rsidRDefault="00963E39" w:rsidP="00963E39">
            <w:pPr>
              <w:pStyle w:val="CRCoverPage"/>
              <w:spacing w:after="0"/>
              <w:rPr>
                <w:noProof/>
                <w:sz w:val="8"/>
                <w:szCs w:val="8"/>
              </w:rPr>
            </w:pPr>
          </w:p>
        </w:tc>
      </w:tr>
      <w:tr w:rsidR="00963E39" w14:paraId="46D5D7C2" w14:textId="77777777" w:rsidTr="00547111">
        <w:tc>
          <w:tcPr>
            <w:tcW w:w="1843" w:type="dxa"/>
            <w:tcBorders>
              <w:left w:val="single" w:sz="4" w:space="0" w:color="auto"/>
            </w:tcBorders>
          </w:tcPr>
          <w:p w14:paraId="45A6C2C4" w14:textId="77777777" w:rsidR="00963E39" w:rsidRDefault="00963E39" w:rsidP="00963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79E4" w:rsidR="00963E39" w:rsidRDefault="0096155A" w:rsidP="00963E39">
            <w:pPr>
              <w:pStyle w:val="CRCoverPage"/>
              <w:spacing w:after="0"/>
              <w:ind w:left="100"/>
              <w:rPr>
                <w:noProof/>
              </w:rPr>
            </w:pPr>
            <w:r>
              <w:fldChar w:fldCharType="begin"/>
            </w:r>
            <w:r>
              <w:instrText xml:space="preserve"> DOCPROPERTY  SourceIfWg  \* MERGEFORMAT </w:instrText>
            </w:r>
            <w:r>
              <w:fldChar w:fldCharType="separate"/>
            </w:r>
            <w:r w:rsidR="00963E39">
              <w:rPr>
                <w:noProof/>
              </w:rPr>
              <w:t>NEC, NTT Docomo Inc.</w:t>
            </w:r>
            <w:r>
              <w:rPr>
                <w:noProof/>
              </w:rPr>
              <w:fldChar w:fldCharType="end"/>
            </w:r>
            <w:r w:rsidR="00963E39">
              <w:rPr>
                <w:noProof/>
              </w:rPr>
              <w:t xml:space="preserve"> </w:t>
            </w:r>
          </w:p>
        </w:tc>
      </w:tr>
      <w:tr w:rsidR="00963E39" w14:paraId="4196B218" w14:textId="77777777" w:rsidTr="00547111">
        <w:tc>
          <w:tcPr>
            <w:tcW w:w="1843" w:type="dxa"/>
            <w:tcBorders>
              <w:left w:val="single" w:sz="4" w:space="0" w:color="auto"/>
            </w:tcBorders>
          </w:tcPr>
          <w:p w14:paraId="14C300BA" w14:textId="77777777" w:rsidR="00963E39" w:rsidRDefault="00963E39" w:rsidP="00963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6DB54" w:rsidR="00963E39" w:rsidRDefault="00963E39" w:rsidP="00963E3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04B31" w14:paraId="50563E52" w14:textId="77777777" w:rsidTr="00547111">
        <w:tc>
          <w:tcPr>
            <w:tcW w:w="1843" w:type="dxa"/>
            <w:tcBorders>
              <w:left w:val="single" w:sz="4" w:space="0" w:color="auto"/>
            </w:tcBorders>
          </w:tcPr>
          <w:p w14:paraId="32C381B7" w14:textId="77777777" w:rsidR="00B04B31" w:rsidRDefault="00B04B31" w:rsidP="00B04B3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2FFF79" w:rsidR="00B04B31" w:rsidRPr="00963E39" w:rsidRDefault="00B04B31" w:rsidP="00B04B31">
            <w:pPr>
              <w:pStyle w:val="CRCoverPage"/>
              <w:spacing w:after="0"/>
              <w:ind w:left="100"/>
              <w:rPr>
                <w:noProof/>
                <w:color w:val="FF0000"/>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B04B31" w:rsidRDefault="00B04B31" w:rsidP="00B04B31">
            <w:pPr>
              <w:pStyle w:val="CRCoverPage"/>
              <w:spacing w:after="0"/>
              <w:ind w:right="100"/>
              <w:rPr>
                <w:noProof/>
              </w:rPr>
            </w:pPr>
          </w:p>
        </w:tc>
        <w:tc>
          <w:tcPr>
            <w:tcW w:w="1417" w:type="dxa"/>
            <w:gridSpan w:val="3"/>
            <w:tcBorders>
              <w:left w:val="nil"/>
            </w:tcBorders>
          </w:tcPr>
          <w:p w14:paraId="153CBFB1" w14:textId="145A5ED0" w:rsidR="00B04B31" w:rsidRDefault="00B04B31" w:rsidP="00B04B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C2F57" w:rsidR="00B04B31" w:rsidRDefault="0096155A" w:rsidP="00B04B31">
            <w:pPr>
              <w:pStyle w:val="CRCoverPage"/>
              <w:spacing w:after="0"/>
              <w:ind w:left="100"/>
              <w:rPr>
                <w:noProof/>
              </w:rPr>
            </w:pPr>
            <w:r>
              <w:fldChar w:fldCharType="begin"/>
            </w:r>
            <w:r>
              <w:instrText xml:space="preserve"> DOCPROPERTY  ResDate  \* MERGEFORMAT </w:instrText>
            </w:r>
            <w:r>
              <w:fldChar w:fldCharType="separate"/>
            </w:r>
            <w:r w:rsidR="00B04B31">
              <w:t>2023-2-17</w:t>
            </w:r>
            <w:r>
              <w:fldChar w:fldCharType="end"/>
            </w:r>
          </w:p>
        </w:tc>
      </w:tr>
      <w:tr w:rsidR="00963E39" w14:paraId="690C7843" w14:textId="77777777" w:rsidTr="00547111">
        <w:tc>
          <w:tcPr>
            <w:tcW w:w="1843" w:type="dxa"/>
            <w:tcBorders>
              <w:left w:val="single" w:sz="4" w:space="0" w:color="auto"/>
            </w:tcBorders>
          </w:tcPr>
          <w:p w14:paraId="17A1A642" w14:textId="77777777" w:rsidR="00963E39" w:rsidRDefault="00963E39" w:rsidP="00963E39">
            <w:pPr>
              <w:pStyle w:val="CRCoverPage"/>
              <w:spacing w:after="0"/>
              <w:rPr>
                <w:b/>
                <w:i/>
                <w:noProof/>
                <w:sz w:val="8"/>
                <w:szCs w:val="8"/>
              </w:rPr>
            </w:pPr>
          </w:p>
        </w:tc>
        <w:tc>
          <w:tcPr>
            <w:tcW w:w="1986" w:type="dxa"/>
            <w:gridSpan w:val="4"/>
          </w:tcPr>
          <w:p w14:paraId="2F73FCFB" w14:textId="77777777" w:rsidR="00963E39" w:rsidRDefault="00963E39" w:rsidP="00963E39">
            <w:pPr>
              <w:pStyle w:val="CRCoverPage"/>
              <w:spacing w:after="0"/>
              <w:rPr>
                <w:noProof/>
                <w:sz w:val="8"/>
                <w:szCs w:val="8"/>
              </w:rPr>
            </w:pPr>
          </w:p>
        </w:tc>
        <w:tc>
          <w:tcPr>
            <w:tcW w:w="2267" w:type="dxa"/>
            <w:gridSpan w:val="2"/>
          </w:tcPr>
          <w:p w14:paraId="0FBCFC35" w14:textId="77777777" w:rsidR="00963E39" w:rsidRDefault="00963E39" w:rsidP="00963E39">
            <w:pPr>
              <w:pStyle w:val="CRCoverPage"/>
              <w:spacing w:after="0"/>
              <w:rPr>
                <w:noProof/>
                <w:sz w:val="8"/>
                <w:szCs w:val="8"/>
              </w:rPr>
            </w:pPr>
          </w:p>
        </w:tc>
        <w:tc>
          <w:tcPr>
            <w:tcW w:w="1417" w:type="dxa"/>
            <w:gridSpan w:val="3"/>
          </w:tcPr>
          <w:p w14:paraId="60243A9E" w14:textId="77777777" w:rsidR="00963E39" w:rsidRDefault="00963E39" w:rsidP="00963E39">
            <w:pPr>
              <w:pStyle w:val="CRCoverPage"/>
              <w:spacing w:after="0"/>
              <w:rPr>
                <w:noProof/>
                <w:sz w:val="8"/>
                <w:szCs w:val="8"/>
              </w:rPr>
            </w:pPr>
          </w:p>
        </w:tc>
        <w:tc>
          <w:tcPr>
            <w:tcW w:w="2127" w:type="dxa"/>
            <w:tcBorders>
              <w:right w:val="single" w:sz="4" w:space="0" w:color="auto"/>
            </w:tcBorders>
          </w:tcPr>
          <w:p w14:paraId="68E9B688" w14:textId="77777777" w:rsidR="00963E39" w:rsidRDefault="00963E39" w:rsidP="00963E39">
            <w:pPr>
              <w:pStyle w:val="CRCoverPage"/>
              <w:spacing w:after="0"/>
              <w:rPr>
                <w:noProof/>
                <w:sz w:val="8"/>
                <w:szCs w:val="8"/>
              </w:rPr>
            </w:pPr>
          </w:p>
        </w:tc>
      </w:tr>
      <w:tr w:rsidR="00963E39" w14:paraId="13D4AF59" w14:textId="77777777" w:rsidTr="00547111">
        <w:trPr>
          <w:cantSplit/>
        </w:trPr>
        <w:tc>
          <w:tcPr>
            <w:tcW w:w="1843" w:type="dxa"/>
            <w:tcBorders>
              <w:left w:val="single" w:sz="4" w:space="0" w:color="auto"/>
            </w:tcBorders>
          </w:tcPr>
          <w:p w14:paraId="1E6EA205" w14:textId="77777777" w:rsidR="00963E39" w:rsidRDefault="00963E39" w:rsidP="00963E39">
            <w:pPr>
              <w:pStyle w:val="CRCoverPage"/>
              <w:tabs>
                <w:tab w:val="right" w:pos="1759"/>
              </w:tabs>
              <w:spacing w:after="0"/>
              <w:rPr>
                <w:b/>
                <w:i/>
                <w:noProof/>
              </w:rPr>
            </w:pPr>
            <w:r>
              <w:rPr>
                <w:b/>
                <w:i/>
                <w:noProof/>
              </w:rPr>
              <w:t>Category:</w:t>
            </w:r>
          </w:p>
        </w:tc>
        <w:tc>
          <w:tcPr>
            <w:tcW w:w="851" w:type="dxa"/>
            <w:shd w:val="pct30" w:color="FFFF00" w:fill="auto"/>
          </w:tcPr>
          <w:p w14:paraId="154A6113" w14:textId="5A835DEA" w:rsidR="00963E39" w:rsidRDefault="0096155A" w:rsidP="00963E39">
            <w:pPr>
              <w:pStyle w:val="CRCoverPage"/>
              <w:spacing w:after="0"/>
              <w:ind w:left="100" w:right="-609"/>
              <w:rPr>
                <w:b/>
                <w:noProof/>
              </w:rPr>
            </w:pPr>
            <w:r>
              <w:fldChar w:fldCharType="begin"/>
            </w:r>
            <w:r>
              <w:instrText xml:space="preserve"> DOCPROPERTY  Cat  \* MERGEFORMAT </w:instrText>
            </w:r>
            <w:r>
              <w:fldChar w:fldCharType="separate"/>
            </w:r>
            <w:r w:rsidR="00963E39">
              <w:rPr>
                <w:b/>
                <w:noProof/>
              </w:rPr>
              <w:t>F</w:t>
            </w:r>
            <w:r>
              <w:rPr>
                <w:b/>
                <w:noProof/>
              </w:rPr>
              <w:fldChar w:fldCharType="end"/>
            </w:r>
          </w:p>
        </w:tc>
        <w:tc>
          <w:tcPr>
            <w:tcW w:w="3402" w:type="dxa"/>
            <w:gridSpan w:val="5"/>
            <w:tcBorders>
              <w:left w:val="nil"/>
            </w:tcBorders>
          </w:tcPr>
          <w:p w14:paraId="617AE5C6" w14:textId="77777777" w:rsidR="00963E39" w:rsidRDefault="00963E39" w:rsidP="00963E39">
            <w:pPr>
              <w:pStyle w:val="CRCoverPage"/>
              <w:spacing w:after="0"/>
              <w:rPr>
                <w:noProof/>
              </w:rPr>
            </w:pPr>
          </w:p>
        </w:tc>
        <w:tc>
          <w:tcPr>
            <w:tcW w:w="1417" w:type="dxa"/>
            <w:gridSpan w:val="3"/>
            <w:tcBorders>
              <w:left w:val="nil"/>
            </w:tcBorders>
          </w:tcPr>
          <w:p w14:paraId="42CDCEE5" w14:textId="0BA4F4E6" w:rsidR="00963E39" w:rsidRDefault="00963E39" w:rsidP="00963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15EDA" w:rsidR="00963E39" w:rsidRDefault="0096155A" w:rsidP="00963E39">
            <w:pPr>
              <w:pStyle w:val="CRCoverPage"/>
              <w:spacing w:after="0"/>
              <w:ind w:left="100"/>
              <w:rPr>
                <w:noProof/>
              </w:rPr>
            </w:pPr>
            <w:r>
              <w:fldChar w:fldCharType="begin"/>
            </w:r>
            <w:r>
              <w:instrText xml:space="preserve"> DOCPROPERTY  Release  \* MERGEFORMAT </w:instrText>
            </w:r>
            <w:r>
              <w:fldChar w:fldCharType="separate"/>
            </w:r>
            <w:r w:rsidR="00963E3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1B49" w14:paraId="1256F52C" w14:textId="77777777" w:rsidTr="00547111">
        <w:tc>
          <w:tcPr>
            <w:tcW w:w="2694" w:type="dxa"/>
            <w:gridSpan w:val="2"/>
            <w:tcBorders>
              <w:top w:val="single" w:sz="4" w:space="0" w:color="auto"/>
              <w:left w:val="single" w:sz="4" w:space="0" w:color="auto"/>
            </w:tcBorders>
          </w:tcPr>
          <w:p w14:paraId="52C87DB0" w14:textId="77777777" w:rsidR="00861B49" w:rsidRDefault="00861B49" w:rsidP="00861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632FD" w:rsidR="00861B49" w:rsidRDefault="00861B49" w:rsidP="00861B49">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861B49" w14:paraId="4CA74D09" w14:textId="77777777" w:rsidTr="00547111">
        <w:tc>
          <w:tcPr>
            <w:tcW w:w="2694" w:type="dxa"/>
            <w:gridSpan w:val="2"/>
            <w:tcBorders>
              <w:left w:val="single" w:sz="4" w:space="0" w:color="auto"/>
            </w:tcBorders>
          </w:tcPr>
          <w:p w14:paraId="2D0866D6" w14:textId="77777777" w:rsidR="00861B49" w:rsidRDefault="00861B49" w:rsidP="00861B49">
            <w:pPr>
              <w:pStyle w:val="CRCoverPage"/>
              <w:spacing w:after="0"/>
              <w:rPr>
                <w:b/>
                <w:i/>
                <w:noProof/>
                <w:sz w:val="8"/>
                <w:szCs w:val="8"/>
              </w:rPr>
            </w:pPr>
          </w:p>
        </w:tc>
        <w:tc>
          <w:tcPr>
            <w:tcW w:w="6946" w:type="dxa"/>
            <w:gridSpan w:val="9"/>
            <w:tcBorders>
              <w:right w:val="single" w:sz="4" w:space="0" w:color="auto"/>
            </w:tcBorders>
          </w:tcPr>
          <w:p w14:paraId="365DEF04" w14:textId="77777777" w:rsidR="00861B49" w:rsidRDefault="00861B49" w:rsidP="00861B49">
            <w:pPr>
              <w:pStyle w:val="CRCoverPage"/>
              <w:spacing w:after="0"/>
              <w:rPr>
                <w:noProof/>
                <w:sz w:val="8"/>
                <w:szCs w:val="8"/>
              </w:rPr>
            </w:pPr>
          </w:p>
        </w:tc>
      </w:tr>
      <w:tr w:rsidR="00861B49" w14:paraId="21016551" w14:textId="77777777" w:rsidTr="00547111">
        <w:tc>
          <w:tcPr>
            <w:tcW w:w="2694" w:type="dxa"/>
            <w:gridSpan w:val="2"/>
            <w:tcBorders>
              <w:left w:val="single" w:sz="4" w:space="0" w:color="auto"/>
            </w:tcBorders>
          </w:tcPr>
          <w:p w14:paraId="49433147" w14:textId="77777777" w:rsidR="00861B49" w:rsidRDefault="00861B49" w:rsidP="00861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99670" w:rsidR="00861B49" w:rsidRDefault="00861B49" w:rsidP="00861B49">
            <w:pPr>
              <w:pStyle w:val="CRCoverPage"/>
              <w:spacing w:after="0"/>
              <w:ind w:left="100"/>
              <w:rPr>
                <w:noProof/>
              </w:rPr>
            </w:pPr>
            <w:r w:rsidRPr="005735A3">
              <w:rPr>
                <w:noProof/>
                <w:lang w:eastAsia="ja-JP"/>
              </w:rPr>
              <w:t xml:space="preserve">Added </w:t>
            </w:r>
            <w:r>
              <w:rPr>
                <w:noProof/>
                <w:lang w:eastAsia="ja-JP"/>
              </w:rPr>
              <w:t xml:space="preserve">a </w:t>
            </w:r>
            <w:r w:rsidRPr="005735A3">
              <w:rPr>
                <w:noProof/>
                <w:lang w:eastAsia="ja-JP"/>
              </w:rPr>
              <w:t>Note</w:t>
            </w:r>
            <w:r>
              <w:rPr>
                <w:noProof/>
                <w:lang w:eastAsia="ja-JP"/>
              </w:rPr>
              <w:t xml:space="preserve"> in an annex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Pr>
                <w:noProof/>
                <w:lang w:eastAsia="ja-JP"/>
              </w:rPr>
              <w:t>assigned</w:t>
            </w:r>
            <w:r w:rsidRPr="005735A3">
              <w:rPr>
                <w:noProof/>
                <w:lang w:eastAsia="ja-JP"/>
              </w:rPr>
              <w:t xml:space="preserve"> in </w:t>
            </w:r>
            <w:r>
              <w:rPr>
                <w:noProof/>
                <w:lang w:eastAsia="ja-JP"/>
              </w:rPr>
              <w:t>TS 38.141-1.</w:t>
            </w:r>
          </w:p>
        </w:tc>
      </w:tr>
      <w:tr w:rsidR="00861B49" w14:paraId="1F886379" w14:textId="77777777" w:rsidTr="00547111">
        <w:tc>
          <w:tcPr>
            <w:tcW w:w="2694" w:type="dxa"/>
            <w:gridSpan w:val="2"/>
            <w:tcBorders>
              <w:left w:val="single" w:sz="4" w:space="0" w:color="auto"/>
            </w:tcBorders>
          </w:tcPr>
          <w:p w14:paraId="4D989623" w14:textId="77777777" w:rsidR="00861B49" w:rsidRDefault="00861B49" w:rsidP="00861B49">
            <w:pPr>
              <w:pStyle w:val="CRCoverPage"/>
              <w:spacing w:after="0"/>
              <w:rPr>
                <w:b/>
                <w:i/>
                <w:noProof/>
                <w:sz w:val="8"/>
                <w:szCs w:val="8"/>
              </w:rPr>
            </w:pPr>
          </w:p>
        </w:tc>
        <w:tc>
          <w:tcPr>
            <w:tcW w:w="6946" w:type="dxa"/>
            <w:gridSpan w:val="9"/>
            <w:tcBorders>
              <w:right w:val="single" w:sz="4" w:space="0" w:color="auto"/>
            </w:tcBorders>
          </w:tcPr>
          <w:p w14:paraId="71C4A204" w14:textId="77777777" w:rsidR="00861B49" w:rsidRDefault="00861B49" w:rsidP="00861B49">
            <w:pPr>
              <w:pStyle w:val="CRCoverPage"/>
              <w:spacing w:after="0"/>
              <w:rPr>
                <w:noProof/>
                <w:sz w:val="8"/>
                <w:szCs w:val="8"/>
              </w:rPr>
            </w:pPr>
          </w:p>
        </w:tc>
      </w:tr>
      <w:tr w:rsidR="00861B49" w:rsidRPr="00861B49" w14:paraId="678D7BF9" w14:textId="77777777" w:rsidTr="00547111">
        <w:tc>
          <w:tcPr>
            <w:tcW w:w="2694" w:type="dxa"/>
            <w:gridSpan w:val="2"/>
            <w:tcBorders>
              <w:left w:val="single" w:sz="4" w:space="0" w:color="auto"/>
              <w:bottom w:val="single" w:sz="4" w:space="0" w:color="auto"/>
            </w:tcBorders>
          </w:tcPr>
          <w:p w14:paraId="4E5CE1B6" w14:textId="77777777" w:rsidR="00861B49" w:rsidRDefault="00861B49" w:rsidP="00861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BDD48" w:rsidR="00861B49" w:rsidRDefault="00ED17E3" w:rsidP="00861B49">
            <w:pPr>
              <w:pStyle w:val="CRCoverPage"/>
              <w:spacing w:after="0"/>
              <w:ind w:left="100"/>
              <w:rPr>
                <w:noProof/>
              </w:rPr>
            </w:pPr>
            <w:r>
              <w:rPr>
                <w:noProof/>
                <w:lang w:eastAsia="ja-JP"/>
              </w:rPr>
              <w:t>In</w:t>
            </w:r>
            <w:r>
              <w:rPr>
                <w:rFonts w:hint="eastAsia"/>
                <w:noProof/>
                <w:lang w:eastAsia="ja-JP"/>
              </w:rPr>
              <w:t>c</w:t>
            </w:r>
            <w:r>
              <w:rPr>
                <w:noProof/>
                <w:lang w:eastAsia="ja-JP"/>
              </w:rPr>
              <w:t xml:space="preserve">onsistent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15ADB" w:rsidR="001E41F3" w:rsidRDefault="00963E39">
            <w:pPr>
              <w:pStyle w:val="CRCoverPage"/>
              <w:spacing w:after="0"/>
              <w:ind w:left="100"/>
              <w:rPr>
                <w:noProof/>
                <w:lang w:eastAsia="ja-JP"/>
              </w:rPr>
            </w:pPr>
            <w:r>
              <w:rPr>
                <w:noProof/>
                <w:lang w:eastAsia="ja-JP"/>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963E39" w14:paraId="76F95A8B" w14:textId="77777777" w:rsidTr="00547111">
        <w:tc>
          <w:tcPr>
            <w:tcW w:w="2694" w:type="dxa"/>
            <w:gridSpan w:val="2"/>
            <w:tcBorders>
              <w:left w:val="single" w:sz="4" w:space="0" w:color="auto"/>
            </w:tcBorders>
          </w:tcPr>
          <w:p w14:paraId="335EAB52" w14:textId="77777777" w:rsidR="00963E39" w:rsidRDefault="00963E39" w:rsidP="00963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8AAC4D8" w:rsidR="00963E39" w:rsidRDefault="00963E39" w:rsidP="00963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F44715D" w:rsidR="00963E39" w:rsidRDefault="00963E39" w:rsidP="00963E39">
            <w:pPr>
              <w:pStyle w:val="CRCoverPage"/>
              <w:spacing w:after="0"/>
              <w:jc w:val="center"/>
              <w:rPr>
                <w:b/>
                <w:caps/>
                <w:noProof/>
              </w:rPr>
            </w:pPr>
            <w:r>
              <w:rPr>
                <w:b/>
                <w:caps/>
                <w:noProof/>
              </w:rPr>
              <w:t>N</w:t>
            </w:r>
          </w:p>
        </w:tc>
        <w:tc>
          <w:tcPr>
            <w:tcW w:w="2977" w:type="dxa"/>
            <w:gridSpan w:val="4"/>
          </w:tcPr>
          <w:p w14:paraId="304CCBCB" w14:textId="77777777" w:rsidR="00963E39" w:rsidRDefault="00963E39" w:rsidP="00963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3E39" w:rsidRDefault="00963E39" w:rsidP="00963E39">
            <w:pPr>
              <w:pStyle w:val="CRCoverPage"/>
              <w:spacing w:after="0"/>
              <w:ind w:left="99"/>
              <w:rPr>
                <w:noProof/>
              </w:rPr>
            </w:pPr>
          </w:p>
        </w:tc>
      </w:tr>
      <w:tr w:rsidR="00363E8A" w14:paraId="34ACE2EB" w14:textId="77777777" w:rsidTr="00547111">
        <w:tc>
          <w:tcPr>
            <w:tcW w:w="2694" w:type="dxa"/>
            <w:gridSpan w:val="2"/>
            <w:tcBorders>
              <w:left w:val="single" w:sz="4" w:space="0" w:color="auto"/>
            </w:tcBorders>
          </w:tcPr>
          <w:p w14:paraId="571382F3" w14:textId="77777777" w:rsidR="00363E8A" w:rsidRDefault="00363E8A" w:rsidP="00363E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D916B" w:rsidR="00363E8A" w:rsidRDefault="00363E8A" w:rsidP="00363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74E91" w:rsidR="00363E8A" w:rsidRDefault="00363E8A" w:rsidP="00363E8A">
            <w:pPr>
              <w:pStyle w:val="CRCoverPage"/>
              <w:spacing w:after="0"/>
              <w:jc w:val="center"/>
              <w:rPr>
                <w:b/>
                <w:caps/>
                <w:noProof/>
              </w:rPr>
            </w:pPr>
            <w:r>
              <w:rPr>
                <w:b/>
                <w:caps/>
                <w:noProof/>
              </w:rPr>
              <w:t>x</w:t>
            </w:r>
          </w:p>
        </w:tc>
        <w:tc>
          <w:tcPr>
            <w:tcW w:w="2977" w:type="dxa"/>
            <w:gridSpan w:val="4"/>
          </w:tcPr>
          <w:p w14:paraId="7DB274D8" w14:textId="3CF713DE" w:rsidR="00363E8A" w:rsidRDefault="00363E8A" w:rsidP="00363E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B8BC58" w:rsidR="00363E8A" w:rsidRDefault="00363E8A" w:rsidP="00363E8A">
            <w:pPr>
              <w:pStyle w:val="CRCoverPage"/>
              <w:spacing w:after="0"/>
              <w:ind w:left="99"/>
              <w:rPr>
                <w:noProof/>
              </w:rPr>
            </w:pPr>
            <w:r>
              <w:rPr>
                <w:noProof/>
              </w:rPr>
              <w:t xml:space="preserve">TS/TR ... CR ... </w:t>
            </w:r>
          </w:p>
        </w:tc>
      </w:tr>
      <w:tr w:rsidR="00363E8A" w14:paraId="446DDBAC" w14:textId="77777777" w:rsidTr="00547111">
        <w:tc>
          <w:tcPr>
            <w:tcW w:w="2694" w:type="dxa"/>
            <w:gridSpan w:val="2"/>
            <w:tcBorders>
              <w:left w:val="single" w:sz="4" w:space="0" w:color="auto"/>
            </w:tcBorders>
          </w:tcPr>
          <w:p w14:paraId="678A1AA6" w14:textId="77777777" w:rsidR="00363E8A" w:rsidRDefault="00363E8A" w:rsidP="00363E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5B3D8" w:rsidR="00363E8A" w:rsidRDefault="00363E8A" w:rsidP="00363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1E5A9A" w:rsidR="00363E8A" w:rsidRDefault="00363E8A" w:rsidP="00363E8A">
            <w:pPr>
              <w:pStyle w:val="CRCoverPage"/>
              <w:spacing w:after="0"/>
              <w:jc w:val="center"/>
              <w:rPr>
                <w:b/>
                <w:caps/>
                <w:noProof/>
              </w:rPr>
            </w:pPr>
            <w:r>
              <w:rPr>
                <w:b/>
                <w:caps/>
                <w:noProof/>
              </w:rPr>
              <w:t>x</w:t>
            </w:r>
          </w:p>
        </w:tc>
        <w:tc>
          <w:tcPr>
            <w:tcW w:w="2977" w:type="dxa"/>
            <w:gridSpan w:val="4"/>
          </w:tcPr>
          <w:p w14:paraId="1A4306D9" w14:textId="6D86AF97" w:rsidR="00363E8A" w:rsidRDefault="00363E8A" w:rsidP="00363E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0B388D" w:rsidR="00363E8A" w:rsidRDefault="00363E8A" w:rsidP="00363E8A">
            <w:pPr>
              <w:pStyle w:val="CRCoverPage"/>
              <w:spacing w:after="0"/>
              <w:ind w:left="99"/>
              <w:rPr>
                <w:noProof/>
              </w:rPr>
            </w:pPr>
            <w:r>
              <w:rPr>
                <w:noProof/>
              </w:rPr>
              <w:t xml:space="preserve">TS/TR ... CR ... </w:t>
            </w:r>
          </w:p>
        </w:tc>
      </w:tr>
      <w:tr w:rsidR="00363E8A" w14:paraId="55C714D2" w14:textId="77777777" w:rsidTr="00547111">
        <w:tc>
          <w:tcPr>
            <w:tcW w:w="2694" w:type="dxa"/>
            <w:gridSpan w:val="2"/>
            <w:tcBorders>
              <w:left w:val="single" w:sz="4" w:space="0" w:color="auto"/>
            </w:tcBorders>
          </w:tcPr>
          <w:p w14:paraId="45913E62" w14:textId="77777777" w:rsidR="00363E8A" w:rsidRDefault="00363E8A" w:rsidP="00363E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E8A" w:rsidRDefault="00363E8A" w:rsidP="00363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430F6" w:rsidR="00363E8A" w:rsidRDefault="00363E8A" w:rsidP="00363E8A">
            <w:pPr>
              <w:pStyle w:val="CRCoverPage"/>
              <w:spacing w:after="0"/>
              <w:jc w:val="center"/>
              <w:rPr>
                <w:b/>
                <w:caps/>
                <w:noProof/>
              </w:rPr>
            </w:pPr>
            <w:r>
              <w:rPr>
                <w:b/>
                <w:caps/>
                <w:noProof/>
              </w:rPr>
              <w:t>x</w:t>
            </w:r>
          </w:p>
        </w:tc>
        <w:tc>
          <w:tcPr>
            <w:tcW w:w="2977" w:type="dxa"/>
            <w:gridSpan w:val="4"/>
          </w:tcPr>
          <w:p w14:paraId="1B4FF921" w14:textId="00CAA24A" w:rsidR="00363E8A" w:rsidRDefault="00363E8A" w:rsidP="00363E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99E3" w:rsidR="00363E8A" w:rsidRDefault="00363E8A" w:rsidP="00363E8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CB6B89" w14:textId="11848998" w:rsidR="00FC17D1" w:rsidRPr="00363E8A" w:rsidRDefault="00CA0ADE" w:rsidP="00861B49">
      <w:pPr>
        <w:rPr>
          <w:lang w:val="en-US"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3F80BDDF" w14:textId="77777777" w:rsidR="00861B49" w:rsidRPr="00931575" w:rsidRDefault="00861B49" w:rsidP="00861B49">
      <w:pPr>
        <w:pStyle w:val="10"/>
        <w:rPr>
          <w:lang w:eastAsia="zh-CN"/>
        </w:rPr>
      </w:pPr>
      <w:bookmarkStart w:id="30" w:name="_Toc58916078"/>
      <w:bookmarkStart w:id="31" w:name="_Toc66701225"/>
      <w:bookmarkStart w:id="32" w:name="_Toc68697382"/>
      <w:bookmarkStart w:id="33" w:name="_Toc74928377"/>
      <w:bookmarkStart w:id="34" w:name="_Toc76115476"/>
      <w:bookmarkStart w:id="35" w:name="_Toc76544883"/>
      <w:bookmarkStart w:id="36" w:name="_Toc82541700"/>
      <w:bookmarkStart w:id="37" w:name="_Toc89952347"/>
      <w:bookmarkStart w:id="38" w:name="_Toc98767443"/>
      <w:bookmarkStart w:id="39" w:name="_Toc106203491"/>
      <w:bookmarkStart w:id="40" w:name="_Toc115187790"/>
      <w:bookmarkStart w:id="41" w:name="_Toc121994345"/>
      <w:bookmarkStart w:id="42" w:name="_Toc124153353"/>
      <w:bookmarkStart w:id="43" w:name="_Toc37260495"/>
      <w:bookmarkStart w:id="44" w:name="_Toc37267883"/>
      <w:bookmarkStart w:id="45" w:name="_Toc44712490"/>
      <w:bookmarkStart w:id="46" w:name="_Toc45893802"/>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30"/>
      <w:bookmarkEnd w:id="31"/>
      <w:bookmarkEnd w:id="32"/>
      <w:bookmarkEnd w:id="33"/>
      <w:bookmarkEnd w:id="34"/>
      <w:bookmarkEnd w:id="35"/>
      <w:bookmarkEnd w:id="36"/>
      <w:bookmarkEnd w:id="37"/>
      <w:bookmarkEnd w:id="38"/>
      <w:bookmarkEnd w:id="39"/>
      <w:bookmarkEnd w:id="40"/>
      <w:bookmarkEnd w:id="41"/>
      <w:bookmarkEnd w:id="42"/>
    </w:p>
    <w:p w14:paraId="40E14B99" w14:textId="06870E21" w:rsidR="00861B49" w:rsidRPr="005A37CF" w:rsidRDefault="00861B49" w:rsidP="00861B49">
      <w:pPr>
        <w:pStyle w:val="NO"/>
        <w:rPr>
          <w:ins w:id="47" w:author="Tetsu Ikeda" w:date="2023-03-03T18:29:00Z"/>
          <w:b/>
          <w:color w:val="FF0000"/>
        </w:rPr>
      </w:pPr>
      <w:ins w:id="48"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49" w:author="Tetsu Ikeda" w:date="2023-03-03T19:12:00Z">
        <w:r>
          <w:rPr>
            <w:lang w:val="en-US" w:eastAsia="zh-CN"/>
          </w:rPr>
          <w:t>TS 38.141-</w:t>
        </w:r>
      </w:ins>
      <w:ins w:id="50" w:author="Tetsu Ikeda" w:date="2023-03-03T19:36:00Z">
        <w:r>
          <w:rPr>
            <w:lang w:val="en-US" w:eastAsia="zh-CN"/>
          </w:rPr>
          <w:t>1</w:t>
        </w:r>
      </w:ins>
      <w:ins w:id="51" w:author="Tetsu Ikeda" w:date="2023-03-03T19:12:00Z">
        <w:r>
          <w:rPr>
            <w:lang w:val="en-US" w:eastAsia="zh-CN"/>
          </w:rPr>
          <w:t xml:space="preserve"> [3] </w:t>
        </w:r>
      </w:ins>
      <w:ins w:id="52" w:author="Tetsu Ikeda" w:date="2023-03-03T18:29:00Z">
        <w:r w:rsidRPr="005A37CF">
          <w:rPr>
            <w:color w:val="008080"/>
            <w:u w:val="single"/>
            <w:lang w:val="en-US" w:eastAsia="ja-JP"/>
          </w:rPr>
          <w:t xml:space="preserve">for the </w:t>
        </w:r>
        <w:r w:rsidRPr="005A37CF">
          <w:rPr>
            <w:lang w:val="en-US" w:eastAsia="zh-CN"/>
          </w:rPr>
          <w:t>FRCs in this annex.</w:t>
        </w:r>
      </w:ins>
    </w:p>
    <w:p w14:paraId="4900EAA2" w14:textId="77777777" w:rsidR="00861B49" w:rsidRPr="00931575" w:rsidRDefault="00861B49" w:rsidP="00861B49">
      <w:pPr>
        <w:rPr>
          <w:lang w:eastAsia="zh-CN"/>
        </w:rPr>
      </w:pPr>
      <w:r w:rsidRPr="00931575">
        <w:t xml:space="preserve">The parameters for the reference measurement channels are specified in </w:t>
      </w:r>
      <w:r w:rsidRPr="00931575">
        <w:rPr>
          <w:lang w:eastAsia="zh-CN"/>
        </w:rPr>
        <w:t xml:space="preserve">table A.8-1 and A.8-2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p>
    <w:bookmarkEnd w:id="43"/>
    <w:bookmarkEnd w:id="44"/>
    <w:bookmarkEnd w:id="45"/>
    <w:bookmarkEnd w:id="46"/>
    <w:p w14:paraId="4336126E" w14:textId="77777777" w:rsidR="00861B49" w:rsidRPr="00931575" w:rsidRDefault="00861B49" w:rsidP="00861B49">
      <w:pPr>
        <w:pStyle w:val="TH"/>
        <w:rPr>
          <w:lang w:val="en-US" w:eastAsia="zh-CN"/>
        </w:rPr>
      </w:pPr>
      <w:r w:rsidRPr="00931575">
        <w:rPr>
          <w:lang w:eastAsia="zh-CN"/>
        </w:rPr>
        <w:t xml:space="preserve">Table A.8-1: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861B49" w:rsidRPr="00931575" w14:paraId="6FC5493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C6DEE0A" w14:textId="77777777" w:rsidR="00861B49" w:rsidRPr="00931575" w:rsidRDefault="00861B49"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7051B492" w14:textId="77777777" w:rsidR="00861B49" w:rsidRPr="00931575" w:rsidRDefault="00861B49" w:rsidP="00983279">
            <w:pPr>
              <w:pStyle w:val="TAH"/>
            </w:pPr>
            <w:r w:rsidRPr="00931575">
              <w:t>G-FR1-A8-1</w:t>
            </w:r>
          </w:p>
        </w:tc>
        <w:tc>
          <w:tcPr>
            <w:tcW w:w="1710" w:type="dxa"/>
            <w:tcBorders>
              <w:top w:val="single" w:sz="4" w:space="0" w:color="auto"/>
              <w:left w:val="single" w:sz="4" w:space="0" w:color="auto"/>
              <w:bottom w:val="single" w:sz="4" w:space="0" w:color="auto"/>
              <w:right w:val="single" w:sz="4" w:space="0" w:color="auto"/>
            </w:tcBorders>
          </w:tcPr>
          <w:p w14:paraId="0989350F" w14:textId="77777777" w:rsidR="00861B49" w:rsidRPr="00931575" w:rsidRDefault="00861B49" w:rsidP="00983279">
            <w:pPr>
              <w:pStyle w:val="TAH"/>
            </w:pPr>
            <w:r w:rsidRPr="00931575">
              <w:t>G-FR1-A8-2</w:t>
            </w:r>
          </w:p>
        </w:tc>
      </w:tr>
      <w:tr w:rsidR="00861B49" w:rsidRPr="00931575" w14:paraId="1B56AEA3"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E96380A" w14:textId="77777777" w:rsidR="00861B49" w:rsidRPr="00931575" w:rsidRDefault="00861B49"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63F0C40D" w14:textId="77777777" w:rsidR="00861B49" w:rsidRPr="00931575" w:rsidRDefault="00861B49"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269E20A2" w14:textId="77777777" w:rsidR="00861B49" w:rsidRPr="00931575" w:rsidRDefault="00861B49" w:rsidP="00983279">
            <w:pPr>
              <w:pStyle w:val="TAC"/>
              <w:rPr>
                <w:lang w:eastAsia="zh-CN"/>
              </w:rPr>
            </w:pPr>
            <w:r w:rsidRPr="00931575">
              <w:rPr>
                <w:lang w:eastAsia="zh-CN"/>
              </w:rPr>
              <w:t>30</w:t>
            </w:r>
          </w:p>
        </w:tc>
      </w:tr>
      <w:tr w:rsidR="00861B49" w:rsidRPr="00931575" w14:paraId="22E4164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7765723" w14:textId="77777777" w:rsidR="00861B49" w:rsidRPr="00931575" w:rsidRDefault="00861B49"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1F9D532" w14:textId="77777777" w:rsidR="00861B49" w:rsidRPr="00931575" w:rsidRDefault="00861B49"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2874C631" w14:textId="77777777" w:rsidR="00861B49" w:rsidRPr="00931575" w:rsidRDefault="00861B49" w:rsidP="00983279">
            <w:pPr>
              <w:pStyle w:val="TAC"/>
              <w:rPr>
                <w:lang w:eastAsia="zh-CN"/>
              </w:rPr>
            </w:pPr>
            <w:r w:rsidRPr="00931575">
              <w:rPr>
                <w:lang w:eastAsia="zh-CN"/>
              </w:rPr>
              <w:t>2</w:t>
            </w:r>
          </w:p>
        </w:tc>
      </w:tr>
      <w:tr w:rsidR="00861B49" w:rsidRPr="00931575" w14:paraId="4F43F67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337586B" w14:textId="77777777" w:rsidR="00861B49" w:rsidRPr="00931575" w:rsidRDefault="00861B49"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1D47C44F" w14:textId="77777777" w:rsidR="00861B49" w:rsidRPr="00931575" w:rsidRDefault="00861B49" w:rsidP="00983279">
            <w:pPr>
              <w:pStyle w:val="TAC"/>
              <w:rPr>
                <w:lang w:eastAsia="zh-CN"/>
              </w:rPr>
            </w:pPr>
            <w:r w:rsidRPr="00931575">
              <w:rPr>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6542D075" w14:textId="77777777" w:rsidR="00861B49" w:rsidRPr="00931575" w:rsidRDefault="00861B49" w:rsidP="00983279">
            <w:pPr>
              <w:pStyle w:val="TAC"/>
              <w:rPr>
                <w:lang w:eastAsia="zh-CN"/>
              </w:rPr>
            </w:pPr>
            <w:r w:rsidRPr="00931575">
              <w:rPr>
                <w:lang w:eastAsia="zh-CN"/>
              </w:rPr>
              <w:t>11</w:t>
            </w:r>
          </w:p>
        </w:tc>
      </w:tr>
      <w:tr w:rsidR="00861B49" w:rsidRPr="00931575" w14:paraId="50DCD5E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D530486" w14:textId="77777777" w:rsidR="00861B49" w:rsidRPr="00931575" w:rsidRDefault="00861B49"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74E18BF3" w14:textId="77777777" w:rsidR="00861B49" w:rsidRPr="00931575" w:rsidRDefault="00861B49"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0BC2F279" w14:textId="77777777" w:rsidR="00861B49" w:rsidRPr="00931575" w:rsidRDefault="00861B49" w:rsidP="00983279">
            <w:pPr>
              <w:pStyle w:val="TAC"/>
              <w:rPr>
                <w:lang w:eastAsia="zh-CN"/>
              </w:rPr>
            </w:pPr>
            <w:r w:rsidRPr="00931575">
              <w:rPr>
                <w:lang w:eastAsia="zh-CN"/>
              </w:rPr>
              <w:t>QPSK</w:t>
            </w:r>
          </w:p>
        </w:tc>
      </w:tr>
      <w:tr w:rsidR="00861B49" w:rsidRPr="00931575" w14:paraId="476EA40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3073033" w14:textId="77777777" w:rsidR="00861B49" w:rsidRPr="00931575" w:rsidRDefault="00861B49"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5D0E53B" w14:textId="77777777" w:rsidR="00861B49" w:rsidRPr="00931575" w:rsidRDefault="00861B49"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39F6AD99" w14:textId="77777777" w:rsidR="00861B49" w:rsidRPr="00931575" w:rsidRDefault="00861B49" w:rsidP="00983279">
            <w:pPr>
              <w:pStyle w:val="TAC"/>
              <w:rPr>
                <w:lang w:eastAsia="zh-CN"/>
              </w:rPr>
            </w:pPr>
            <w:r w:rsidRPr="00931575">
              <w:rPr>
                <w:lang w:eastAsia="zh-CN"/>
              </w:rPr>
              <w:t>157/1024</w:t>
            </w:r>
          </w:p>
        </w:tc>
      </w:tr>
      <w:tr w:rsidR="00861B49" w:rsidRPr="00931575" w14:paraId="15DBFC7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A971AB2" w14:textId="77777777" w:rsidR="00861B49" w:rsidRPr="00931575" w:rsidRDefault="00861B49"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1E8186D" w14:textId="77777777" w:rsidR="00861B49" w:rsidRPr="00931575" w:rsidRDefault="00861B49" w:rsidP="00983279">
            <w:pPr>
              <w:pStyle w:val="TAC"/>
              <w:rPr>
                <w:lang w:eastAsia="zh-CN"/>
              </w:rPr>
            </w:pPr>
            <w:r w:rsidRPr="00931575">
              <w:rPr>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0FFDC785" w14:textId="77777777" w:rsidR="00861B49" w:rsidRPr="00931575" w:rsidRDefault="00861B49" w:rsidP="00983279">
            <w:pPr>
              <w:pStyle w:val="TAC"/>
              <w:rPr>
                <w:lang w:eastAsia="zh-CN"/>
              </w:rPr>
            </w:pPr>
            <w:r w:rsidRPr="00931575">
              <w:rPr>
                <w:lang w:eastAsia="zh-CN"/>
              </w:rPr>
              <w:t>80</w:t>
            </w:r>
          </w:p>
        </w:tc>
      </w:tr>
      <w:tr w:rsidR="00861B49" w:rsidRPr="00931575" w14:paraId="6556218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370BE64" w14:textId="77777777" w:rsidR="00861B49" w:rsidRPr="00931575" w:rsidRDefault="00861B49"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744CA6A" w14:textId="77777777" w:rsidR="00861B49" w:rsidRPr="00931575" w:rsidRDefault="00861B49"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7515EDF1" w14:textId="77777777" w:rsidR="00861B49" w:rsidRPr="00931575" w:rsidRDefault="00861B49" w:rsidP="00983279">
            <w:pPr>
              <w:pStyle w:val="TAC"/>
              <w:rPr>
                <w:lang w:eastAsia="zh-CN"/>
              </w:rPr>
            </w:pPr>
            <w:r w:rsidRPr="00931575">
              <w:rPr>
                <w:lang w:eastAsia="zh-CN"/>
              </w:rPr>
              <w:t>16</w:t>
            </w:r>
          </w:p>
        </w:tc>
      </w:tr>
      <w:tr w:rsidR="00861B49" w:rsidRPr="00931575" w14:paraId="089093D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451E063" w14:textId="77777777" w:rsidR="00861B49" w:rsidRPr="00931575" w:rsidRDefault="00861B49"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4419F85A" w14:textId="77777777" w:rsidR="00861B49" w:rsidRPr="00931575" w:rsidRDefault="00861B49"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33596BFD" w14:textId="77777777" w:rsidR="00861B49" w:rsidRPr="00931575" w:rsidRDefault="00861B49" w:rsidP="00983279">
            <w:pPr>
              <w:pStyle w:val="TAC"/>
              <w:rPr>
                <w:lang w:eastAsia="zh-CN"/>
              </w:rPr>
            </w:pPr>
            <w:r w:rsidRPr="00931575">
              <w:rPr>
                <w:lang w:eastAsia="zh-CN"/>
              </w:rPr>
              <w:t>0</w:t>
            </w:r>
          </w:p>
        </w:tc>
      </w:tr>
      <w:tr w:rsidR="00861B49" w:rsidRPr="00931575" w14:paraId="60DD030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D846B29" w14:textId="77777777" w:rsidR="00861B49" w:rsidRPr="00931575" w:rsidRDefault="00861B49"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4C0FC562" w14:textId="77777777" w:rsidR="00861B49" w:rsidRPr="00931575" w:rsidRDefault="00861B49"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14141101" w14:textId="77777777" w:rsidR="00861B49" w:rsidRPr="00931575" w:rsidRDefault="00861B49" w:rsidP="00983279">
            <w:pPr>
              <w:pStyle w:val="TAC"/>
              <w:rPr>
                <w:lang w:eastAsia="zh-CN"/>
              </w:rPr>
            </w:pPr>
            <w:r w:rsidRPr="00931575">
              <w:rPr>
                <w:lang w:eastAsia="zh-CN"/>
              </w:rPr>
              <w:t>1</w:t>
            </w:r>
          </w:p>
        </w:tc>
      </w:tr>
      <w:tr w:rsidR="00861B49" w:rsidRPr="00931575" w14:paraId="3EDC7D6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9C99E60" w14:textId="77777777" w:rsidR="00861B49" w:rsidRPr="00931575" w:rsidRDefault="00861B49"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66CD8E42" w14:textId="77777777" w:rsidR="00861B49" w:rsidRPr="00931575" w:rsidRDefault="00861B49" w:rsidP="00983279">
            <w:pPr>
              <w:pStyle w:val="TAC"/>
              <w:rPr>
                <w:lang w:eastAsia="zh-CN"/>
              </w:rPr>
            </w:pPr>
            <w:r w:rsidRPr="00931575">
              <w:rPr>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76D75B75" w14:textId="77777777" w:rsidR="00861B49" w:rsidRPr="00931575" w:rsidRDefault="00861B49" w:rsidP="00983279">
            <w:pPr>
              <w:pStyle w:val="TAC"/>
              <w:rPr>
                <w:lang w:eastAsia="zh-CN"/>
              </w:rPr>
            </w:pPr>
            <w:r w:rsidRPr="00931575">
              <w:rPr>
                <w:lang w:eastAsia="zh-CN"/>
              </w:rPr>
              <w:t>96</w:t>
            </w:r>
          </w:p>
        </w:tc>
      </w:tr>
      <w:tr w:rsidR="00861B49" w:rsidRPr="00931575" w14:paraId="660EB1F3"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BC3D9D2" w14:textId="77777777" w:rsidR="00861B49" w:rsidRPr="00931575" w:rsidRDefault="00861B49"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13881B5E" w14:textId="77777777" w:rsidR="00861B49" w:rsidRPr="00931575" w:rsidRDefault="00861B49" w:rsidP="00983279">
            <w:pPr>
              <w:pStyle w:val="TAC"/>
              <w:rPr>
                <w:lang w:eastAsia="zh-CN"/>
              </w:rPr>
            </w:pPr>
            <w:r w:rsidRPr="00931575">
              <w:rPr>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678EA2F6" w14:textId="77777777" w:rsidR="00861B49" w:rsidRPr="00931575" w:rsidRDefault="00861B49" w:rsidP="00983279">
            <w:pPr>
              <w:pStyle w:val="TAC"/>
              <w:rPr>
                <w:lang w:eastAsia="zh-CN"/>
              </w:rPr>
            </w:pPr>
            <w:r w:rsidRPr="00931575">
              <w:rPr>
                <w:lang w:eastAsia="zh-CN"/>
              </w:rPr>
              <w:t>528</w:t>
            </w:r>
          </w:p>
        </w:tc>
      </w:tr>
      <w:tr w:rsidR="00861B49" w:rsidRPr="00931575" w14:paraId="5854D23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CCD9769" w14:textId="77777777" w:rsidR="00861B49" w:rsidRPr="00931575" w:rsidRDefault="00861B49"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563672B5" w14:textId="77777777" w:rsidR="00861B49" w:rsidRPr="00931575" w:rsidRDefault="00861B49" w:rsidP="00983279">
            <w:pPr>
              <w:pStyle w:val="TAC"/>
              <w:rPr>
                <w:lang w:eastAsia="zh-CN"/>
              </w:rPr>
            </w:pPr>
            <w:r w:rsidRPr="00931575">
              <w:rPr>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01DB6240" w14:textId="77777777" w:rsidR="00861B49" w:rsidRPr="00931575" w:rsidRDefault="00861B49" w:rsidP="00983279">
            <w:pPr>
              <w:pStyle w:val="TAC"/>
              <w:rPr>
                <w:lang w:eastAsia="zh-CN"/>
              </w:rPr>
            </w:pPr>
            <w:r w:rsidRPr="00931575">
              <w:rPr>
                <w:lang w:eastAsia="zh-CN"/>
              </w:rPr>
              <w:t>264</w:t>
            </w:r>
          </w:p>
        </w:tc>
      </w:tr>
      <w:tr w:rsidR="00861B49" w:rsidRPr="00931575" w14:paraId="74A61972"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49118530" w14:textId="77777777" w:rsidR="00861B49" w:rsidRPr="00931575" w:rsidRDefault="00861B49"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402F60EC" w14:textId="77777777" w:rsidR="00861B49" w:rsidRPr="00931575" w:rsidRDefault="00861B49"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p>
        </w:tc>
      </w:tr>
    </w:tbl>
    <w:p w14:paraId="232B10D8" w14:textId="77777777" w:rsidR="00861B49" w:rsidRPr="00931575" w:rsidRDefault="00861B49" w:rsidP="00861B49"/>
    <w:p w14:paraId="4631EDA2" w14:textId="77777777" w:rsidR="00861B49" w:rsidRPr="00931575" w:rsidRDefault="00861B49" w:rsidP="00861B49">
      <w:pPr>
        <w:pStyle w:val="TH"/>
        <w:rPr>
          <w:lang w:val="en-US" w:eastAsia="zh-CN"/>
        </w:rPr>
      </w:pPr>
      <w:r w:rsidRPr="00931575">
        <w:rPr>
          <w:lang w:eastAsia="zh-CN"/>
        </w:rPr>
        <w:t>Table A</w:t>
      </w:r>
      <w:r w:rsidRPr="00931575">
        <w:t xml:space="preserve">.8-2: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861B49" w:rsidRPr="00931575" w14:paraId="723960D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4763E6A" w14:textId="77777777" w:rsidR="00861B49" w:rsidRPr="00931575" w:rsidRDefault="00861B49"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74524D3" w14:textId="77777777" w:rsidR="00861B49" w:rsidRPr="00931575" w:rsidRDefault="00861B49" w:rsidP="00983279">
            <w:pPr>
              <w:pStyle w:val="TAH"/>
            </w:pPr>
            <w:r w:rsidRPr="00931575">
              <w:t>G-FR1-A8-3</w:t>
            </w:r>
          </w:p>
        </w:tc>
        <w:tc>
          <w:tcPr>
            <w:tcW w:w="1710" w:type="dxa"/>
            <w:tcBorders>
              <w:top w:val="single" w:sz="4" w:space="0" w:color="auto"/>
              <w:left w:val="single" w:sz="4" w:space="0" w:color="auto"/>
              <w:bottom w:val="single" w:sz="4" w:space="0" w:color="auto"/>
              <w:right w:val="single" w:sz="4" w:space="0" w:color="auto"/>
            </w:tcBorders>
          </w:tcPr>
          <w:p w14:paraId="42A294F5" w14:textId="77777777" w:rsidR="00861B49" w:rsidRPr="00931575" w:rsidRDefault="00861B49" w:rsidP="00983279">
            <w:pPr>
              <w:pStyle w:val="TAH"/>
            </w:pPr>
            <w:r w:rsidRPr="00931575">
              <w:t>G-FR1-A8-4</w:t>
            </w:r>
          </w:p>
        </w:tc>
      </w:tr>
      <w:tr w:rsidR="00861B49" w:rsidRPr="00931575" w14:paraId="3A58E9DD"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E449F73" w14:textId="77777777" w:rsidR="00861B49" w:rsidRPr="00931575" w:rsidRDefault="00861B49"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9A5D120" w14:textId="77777777" w:rsidR="00861B49" w:rsidRPr="00931575" w:rsidRDefault="00861B49"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9548400" w14:textId="77777777" w:rsidR="00861B49" w:rsidRPr="00931575" w:rsidRDefault="00861B49" w:rsidP="00983279">
            <w:pPr>
              <w:pStyle w:val="TAC"/>
              <w:rPr>
                <w:lang w:eastAsia="zh-CN"/>
              </w:rPr>
            </w:pPr>
            <w:r w:rsidRPr="00931575">
              <w:rPr>
                <w:lang w:eastAsia="zh-CN"/>
              </w:rPr>
              <w:t>30</w:t>
            </w:r>
          </w:p>
        </w:tc>
      </w:tr>
      <w:tr w:rsidR="00861B49" w:rsidRPr="00931575" w14:paraId="7E4CDE1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10927D" w14:textId="77777777" w:rsidR="00861B49" w:rsidRPr="00931575" w:rsidRDefault="00861B49"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6D078AA" w14:textId="77777777" w:rsidR="00861B49" w:rsidRPr="00931575" w:rsidRDefault="00861B49"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56B1CE86" w14:textId="77777777" w:rsidR="00861B49" w:rsidRPr="00931575" w:rsidRDefault="00861B49" w:rsidP="00983279">
            <w:pPr>
              <w:pStyle w:val="TAC"/>
              <w:rPr>
                <w:lang w:eastAsia="zh-CN"/>
              </w:rPr>
            </w:pPr>
            <w:r w:rsidRPr="00931575">
              <w:rPr>
                <w:lang w:eastAsia="zh-CN"/>
              </w:rPr>
              <w:t>2</w:t>
            </w:r>
          </w:p>
        </w:tc>
      </w:tr>
      <w:tr w:rsidR="00861B49" w:rsidRPr="00931575" w14:paraId="3CD318AE"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5F0DFD6" w14:textId="77777777" w:rsidR="00861B49" w:rsidRPr="00931575" w:rsidRDefault="00861B49"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64C7F9AB" w14:textId="77777777" w:rsidR="00861B49" w:rsidRPr="00931575" w:rsidRDefault="00861B49" w:rsidP="00983279">
            <w:pPr>
              <w:pStyle w:val="TAC"/>
              <w:rPr>
                <w:lang w:eastAsia="zh-CN"/>
              </w:rPr>
            </w:pPr>
            <w:r w:rsidRPr="00931575">
              <w:rPr>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66C208A9" w14:textId="77777777" w:rsidR="00861B49" w:rsidRPr="00931575" w:rsidRDefault="00861B49" w:rsidP="00983279">
            <w:pPr>
              <w:pStyle w:val="TAC"/>
              <w:rPr>
                <w:lang w:eastAsia="zh-CN"/>
              </w:rPr>
            </w:pPr>
            <w:r w:rsidRPr="00931575">
              <w:rPr>
                <w:lang w:eastAsia="zh-CN"/>
              </w:rPr>
              <w:t>12</w:t>
            </w:r>
          </w:p>
        </w:tc>
      </w:tr>
      <w:tr w:rsidR="00861B49" w:rsidRPr="00931575" w14:paraId="4C9A7BA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966AA86" w14:textId="77777777" w:rsidR="00861B49" w:rsidRPr="00931575" w:rsidRDefault="00861B49"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42A88BF4" w14:textId="77777777" w:rsidR="00861B49" w:rsidRPr="00931575" w:rsidRDefault="00861B49"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570DEF19" w14:textId="77777777" w:rsidR="00861B49" w:rsidRPr="00931575" w:rsidRDefault="00861B49" w:rsidP="00983279">
            <w:pPr>
              <w:pStyle w:val="TAC"/>
              <w:rPr>
                <w:lang w:eastAsia="zh-CN"/>
              </w:rPr>
            </w:pPr>
            <w:r w:rsidRPr="00931575">
              <w:rPr>
                <w:lang w:eastAsia="zh-CN"/>
              </w:rPr>
              <w:t>QPSK</w:t>
            </w:r>
          </w:p>
        </w:tc>
      </w:tr>
      <w:tr w:rsidR="00861B49" w:rsidRPr="00931575" w14:paraId="4F4309D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D86B33F" w14:textId="77777777" w:rsidR="00861B49" w:rsidRPr="00931575" w:rsidRDefault="00861B49"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13976237" w14:textId="77777777" w:rsidR="00861B49" w:rsidRPr="00931575" w:rsidRDefault="00861B49"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319F81CB" w14:textId="77777777" w:rsidR="00861B49" w:rsidRPr="00931575" w:rsidRDefault="00861B49" w:rsidP="00983279">
            <w:pPr>
              <w:pStyle w:val="TAC"/>
              <w:rPr>
                <w:lang w:eastAsia="zh-CN"/>
              </w:rPr>
            </w:pPr>
            <w:r w:rsidRPr="00931575">
              <w:rPr>
                <w:lang w:eastAsia="zh-CN"/>
              </w:rPr>
              <w:t>157/1024</w:t>
            </w:r>
          </w:p>
        </w:tc>
      </w:tr>
      <w:tr w:rsidR="00861B49" w:rsidRPr="00931575" w14:paraId="7B784563"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9DE10D7" w14:textId="77777777" w:rsidR="00861B49" w:rsidRPr="00931575" w:rsidRDefault="00861B49"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3738F2BB" w14:textId="77777777" w:rsidR="00861B49" w:rsidRPr="00931575" w:rsidRDefault="00861B49" w:rsidP="00983279">
            <w:pPr>
              <w:pStyle w:val="TAC"/>
              <w:rPr>
                <w:lang w:eastAsia="zh-CN"/>
              </w:rPr>
            </w:pPr>
            <w:r w:rsidRPr="00931575">
              <w:rPr>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1EC4B59F" w14:textId="77777777" w:rsidR="00861B49" w:rsidRPr="00931575" w:rsidRDefault="00861B49" w:rsidP="00983279">
            <w:pPr>
              <w:pStyle w:val="TAC"/>
              <w:rPr>
                <w:lang w:eastAsia="zh-CN"/>
              </w:rPr>
            </w:pPr>
            <w:r w:rsidRPr="00931575">
              <w:rPr>
                <w:lang w:eastAsia="zh-CN"/>
              </w:rPr>
              <w:t>88</w:t>
            </w:r>
          </w:p>
        </w:tc>
      </w:tr>
      <w:tr w:rsidR="00861B49" w:rsidRPr="00931575" w14:paraId="34D7DB7A"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00AE2BF" w14:textId="77777777" w:rsidR="00861B49" w:rsidRPr="00931575" w:rsidRDefault="00861B49"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CA995EC" w14:textId="77777777" w:rsidR="00861B49" w:rsidRPr="00931575" w:rsidRDefault="00861B49"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20E96517" w14:textId="77777777" w:rsidR="00861B49" w:rsidRPr="00931575" w:rsidRDefault="00861B49" w:rsidP="00983279">
            <w:pPr>
              <w:pStyle w:val="TAC"/>
              <w:rPr>
                <w:lang w:eastAsia="zh-CN"/>
              </w:rPr>
            </w:pPr>
            <w:r w:rsidRPr="00931575">
              <w:rPr>
                <w:lang w:eastAsia="zh-CN"/>
              </w:rPr>
              <w:t>16</w:t>
            </w:r>
          </w:p>
        </w:tc>
      </w:tr>
      <w:tr w:rsidR="00861B49" w:rsidRPr="00931575" w14:paraId="740E8E7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80BB308" w14:textId="77777777" w:rsidR="00861B49" w:rsidRPr="00931575" w:rsidRDefault="00861B49"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53E02055" w14:textId="77777777" w:rsidR="00861B49" w:rsidRPr="00931575" w:rsidRDefault="00861B49"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58454255" w14:textId="77777777" w:rsidR="00861B49" w:rsidRPr="00931575" w:rsidRDefault="00861B49" w:rsidP="00983279">
            <w:pPr>
              <w:pStyle w:val="TAC"/>
              <w:rPr>
                <w:lang w:eastAsia="zh-CN"/>
              </w:rPr>
            </w:pPr>
            <w:r w:rsidRPr="00931575">
              <w:rPr>
                <w:lang w:eastAsia="zh-CN"/>
              </w:rPr>
              <w:t>0</w:t>
            </w:r>
          </w:p>
        </w:tc>
      </w:tr>
      <w:tr w:rsidR="00861B49" w:rsidRPr="00931575" w14:paraId="289C1FB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D7C7865" w14:textId="77777777" w:rsidR="00861B49" w:rsidRPr="00931575" w:rsidRDefault="00861B49"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5B239C9F" w14:textId="77777777" w:rsidR="00861B49" w:rsidRPr="00931575" w:rsidRDefault="00861B49"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003C6931" w14:textId="77777777" w:rsidR="00861B49" w:rsidRPr="00931575" w:rsidRDefault="00861B49" w:rsidP="00983279">
            <w:pPr>
              <w:pStyle w:val="TAC"/>
              <w:rPr>
                <w:lang w:eastAsia="zh-CN"/>
              </w:rPr>
            </w:pPr>
            <w:r w:rsidRPr="00931575">
              <w:rPr>
                <w:lang w:eastAsia="zh-CN"/>
              </w:rPr>
              <w:t>1</w:t>
            </w:r>
          </w:p>
        </w:tc>
      </w:tr>
      <w:tr w:rsidR="00861B49" w:rsidRPr="00931575" w14:paraId="6F99C81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879A20D" w14:textId="77777777" w:rsidR="00861B49" w:rsidRPr="00931575" w:rsidRDefault="00861B49"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3D4A842C" w14:textId="77777777" w:rsidR="00861B49" w:rsidRPr="00931575" w:rsidRDefault="00861B49" w:rsidP="00983279">
            <w:pPr>
              <w:pStyle w:val="TAC"/>
              <w:rPr>
                <w:lang w:eastAsia="zh-CN"/>
              </w:rPr>
            </w:pPr>
            <w:r w:rsidRPr="00931575">
              <w:rPr>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6EBD4F58" w14:textId="77777777" w:rsidR="00861B49" w:rsidRPr="00931575" w:rsidRDefault="00861B49" w:rsidP="00983279">
            <w:pPr>
              <w:pStyle w:val="TAC"/>
              <w:rPr>
                <w:lang w:eastAsia="zh-CN"/>
              </w:rPr>
            </w:pPr>
            <w:r w:rsidRPr="00931575">
              <w:rPr>
                <w:lang w:eastAsia="zh-CN"/>
              </w:rPr>
              <w:t>104</w:t>
            </w:r>
          </w:p>
        </w:tc>
      </w:tr>
      <w:tr w:rsidR="00861B49" w:rsidRPr="00931575" w14:paraId="5EEFAFA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99F2F7D" w14:textId="77777777" w:rsidR="00861B49" w:rsidRPr="00931575" w:rsidRDefault="00861B49"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6AEDD3B5" w14:textId="77777777" w:rsidR="00861B49" w:rsidRPr="00931575" w:rsidRDefault="00861B49" w:rsidP="00983279">
            <w:pPr>
              <w:pStyle w:val="TAC"/>
              <w:rPr>
                <w:lang w:eastAsia="zh-CN"/>
              </w:rPr>
            </w:pPr>
            <w:r w:rsidRPr="00931575">
              <w:rPr>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40DFA5FD" w14:textId="77777777" w:rsidR="00861B49" w:rsidRPr="00931575" w:rsidRDefault="00861B49" w:rsidP="00983279">
            <w:pPr>
              <w:pStyle w:val="TAC"/>
              <w:rPr>
                <w:lang w:eastAsia="zh-CN"/>
              </w:rPr>
            </w:pPr>
            <w:r w:rsidRPr="00931575">
              <w:rPr>
                <w:lang w:eastAsia="zh-CN"/>
              </w:rPr>
              <w:t>576</w:t>
            </w:r>
          </w:p>
        </w:tc>
      </w:tr>
      <w:tr w:rsidR="00861B49" w:rsidRPr="00931575" w14:paraId="4906EA5B"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C328438" w14:textId="77777777" w:rsidR="00861B49" w:rsidRPr="00931575" w:rsidRDefault="00861B49"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907170F" w14:textId="77777777" w:rsidR="00861B49" w:rsidRPr="00931575" w:rsidRDefault="00861B49" w:rsidP="00983279">
            <w:pPr>
              <w:pStyle w:val="TAC"/>
              <w:rPr>
                <w:lang w:eastAsia="zh-CN"/>
              </w:rPr>
            </w:pPr>
            <w:r w:rsidRPr="00931575">
              <w:rPr>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100C7591" w14:textId="77777777" w:rsidR="00861B49" w:rsidRPr="00931575" w:rsidRDefault="00861B49" w:rsidP="00983279">
            <w:pPr>
              <w:pStyle w:val="TAC"/>
              <w:rPr>
                <w:lang w:eastAsia="zh-CN"/>
              </w:rPr>
            </w:pPr>
            <w:r w:rsidRPr="00931575">
              <w:rPr>
                <w:lang w:eastAsia="zh-CN"/>
              </w:rPr>
              <w:t>288</w:t>
            </w:r>
          </w:p>
        </w:tc>
      </w:tr>
      <w:tr w:rsidR="00861B49" w:rsidRPr="00931575" w14:paraId="4C375262"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2959851E" w14:textId="77777777" w:rsidR="00861B49" w:rsidRPr="00931575" w:rsidRDefault="00861B49"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6A54A47D" w14:textId="77777777" w:rsidR="00861B49" w:rsidRPr="00931575" w:rsidRDefault="00861B49"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p>
        </w:tc>
      </w:tr>
    </w:tbl>
    <w:p w14:paraId="016066ED" w14:textId="77777777" w:rsidR="00861B49" w:rsidRPr="00931575" w:rsidRDefault="00861B49" w:rsidP="00861B49">
      <w:pPr>
        <w:rPr>
          <w:lang w:eastAsia="zh-CN"/>
        </w:rPr>
      </w:pPr>
    </w:p>
    <w:p w14:paraId="43361074" w14:textId="566595E7" w:rsidR="00861B49" w:rsidRPr="004B6EEC" w:rsidRDefault="00F466F0" w:rsidP="00861B49">
      <w:pPr>
        <w:rPr>
          <w:lang w:val="en-US" w:eastAsia="ja-JP"/>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53BD3B7" w14:textId="77777777" w:rsidR="00861B49" w:rsidRPr="003A2A03" w:rsidRDefault="00861B49" w:rsidP="00F466F0">
      <w:pPr>
        <w:rPr>
          <w:b/>
          <w:color w:val="FF0000"/>
          <w:sz w:val="28"/>
          <w:szCs w:val="28"/>
        </w:rPr>
      </w:pPr>
    </w:p>
    <w:sectPr w:rsidR="00861B49"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F8C6" w14:textId="77777777" w:rsidR="0096155A" w:rsidRDefault="0096155A">
      <w:r>
        <w:separator/>
      </w:r>
    </w:p>
  </w:endnote>
  <w:endnote w:type="continuationSeparator" w:id="0">
    <w:p w14:paraId="3D2EB53F" w14:textId="77777777" w:rsidR="0096155A" w:rsidRDefault="0096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2AE7" w14:textId="77777777" w:rsidR="00ED17E3" w:rsidRDefault="00ED17E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FC63" w14:textId="77777777" w:rsidR="00ED17E3" w:rsidRDefault="00ED17E3">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2D48" w14:textId="77777777" w:rsidR="00ED17E3" w:rsidRDefault="00ED17E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5073" w14:textId="77777777" w:rsidR="0096155A" w:rsidRDefault="0096155A">
      <w:r>
        <w:separator/>
      </w:r>
    </w:p>
  </w:footnote>
  <w:footnote w:type="continuationSeparator" w:id="0">
    <w:p w14:paraId="581CA68E" w14:textId="77777777" w:rsidR="0096155A" w:rsidRDefault="0096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4106F" w14:textId="77777777" w:rsidR="00ED17E3" w:rsidRDefault="00ED17E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CFAC" w14:textId="77777777" w:rsidR="00ED17E3" w:rsidRDefault="00ED17E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3"/>
    <w:rsid w:val="00022E4A"/>
    <w:rsid w:val="0002534C"/>
    <w:rsid w:val="00045BC0"/>
    <w:rsid w:val="00083036"/>
    <w:rsid w:val="0009748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886"/>
    <w:rsid w:val="00284FEB"/>
    <w:rsid w:val="002860C4"/>
    <w:rsid w:val="002B5741"/>
    <w:rsid w:val="002E472E"/>
    <w:rsid w:val="00305409"/>
    <w:rsid w:val="003609EF"/>
    <w:rsid w:val="0036231A"/>
    <w:rsid w:val="00363E8A"/>
    <w:rsid w:val="00374DD4"/>
    <w:rsid w:val="003846BF"/>
    <w:rsid w:val="003D4DB2"/>
    <w:rsid w:val="003E1A36"/>
    <w:rsid w:val="00410371"/>
    <w:rsid w:val="004242F1"/>
    <w:rsid w:val="00436AD5"/>
    <w:rsid w:val="00470779"/>
    <w:rsid w:val="00474C36"/>
    <w:rsid w:val="00483E6B"/>
    <w:rsid w:val="004B6EEC"/>
    <w:rsid w:val="004B75B7"/>
    <w:rsid w:val="005141D9"/>
    <w:rsid w:val="0051580D"/>
    <w:rsid w:val="00547111"/>
    <w:rsid w:val="00592D74"/>
    <w:rsid w:val="005C2E52"/>
    <w:rsid w:val="005E2C44"/>
    <w:rsid w:val="00621188"/>
    <w:rsid w:val="006257ED"/>
    <w:rsid w:val="00653DE4"/>
    <w:rsid w:val="00665C47"/>
    <w:rsid w:val="00695808"/>
    <w:rsid w:val="006B46FB"/>
    <w:rsid w:val="006E21FB"/>
    <w:rsid w:val="00745F3D"/>
    <w:rsid w:val="00792342"/>
    <w:rsid w:val="007977A8"/>
    <w:rsid w:val="007B512A"/>
    <w:rsid w:val="007C2097"/>
    <w:rsid w:val="007D6A07"/>
    <w:rsid w:val="007F7259"/>
    <w:rsid w:val="008040A8"/>
    <w:rsid w:val="008279FA"/>
    <w:rsid w:val="00861B49"/>
    <w:rsid w:val="008626E7"/>
    <w:rsid w:val="00870EE7"/>
    <w:rsid w:val="008863B9"/>
    <w:rsid w:val="008A45A6"/>
    <w:rsid w:val="008D3CCC"/>
    <w:rsid w:val="008F3789"/>
    <w:rsid w:val="008F686C"/>
    <w:rsid w:val="009148DE"/>
    <w:rsid w:val="00941E30"/>
    <w:rsid w:val="0096155A"/>
    <w:rsid w:val="00963E39"/>
    <w:rsid w:val="009777D9"/>
    <w:rsid w:val="00991B88"/>
    <w:rsid w:val="009A5753"/>
    <w:rsid w:val="009A579D"/>
    <w:rsid w:val="009E3297"/>
    <w:rsid w:val="009F734F"/>
    <w:rsid w:val="00A246B6"/>
    <w:rsid w:val="00A34363"/>
    <w:rsid w:val="00A432B8"/>
    <w:rsid w:val="00A47E70"/>
    <w:rsid w:val="00A50CF0"/>
    <w:rsid w:val="00A54BDD"/>
    <w:rsid w:val="00A5544C"/>
    <w:rsid w:val="00A7671C"/>
    <w:rsid w:val="00AA2CBC"/>
    <w:rsid w:val="00AC5820"/>
    <w:rsid w:val="00AD1CD8"/>
    <w:rsid w:val="00B04B31"/>
    <w:rsid w:val="00B258BB"/>
    <w:rsid w:val="00B67B97"/>
    <w:rsid w:val="00B968C8"/>
    <w:rsid w:val="00BA3EC5"/>
    <w:rsid w:val="00BA51D9"/>
    <w:rsid w:val="00BB066D"/>
    <w:rsid w:val="00BB5DFC"/>
    <w:rsid w:val="00BC40CD"/>
    <w:rsid w:val="00BD279D"/>
    <w:rsid w:val="00BD3F8D"/>
    <w:rsid w:val="00BD6BB8"/>
    <w:rsid w:val="00C40F3D"/>
    <w:rsid w:val="00C43346"/>
    <w:rsid w:val="00C66BA2"/>
    <w:rsid w:val="00C870F6"/>
    <w:rsid w:val="00C95985"/>
    <w:rsid w:val="00CA0ADE"/>
    <w:rsid w:val="00CC5026"/>
    <w:rsid w:val="00CC68D0"/>
    <w:rsid w:val="00CD3636"/>
    <w:rsid w:val="00D03F9A"/>
    <w:rsid w:val="00D06D51"/>
    <w:rsid w:val="00D24991"/>
    <w:rsid w:val="00D50255"/>
    <w:rsid w:val="00D66520"/>
    <w:rsid w:val="00D84AE9"/>
    <w:rsid w:val="00DE34CF"/>
    <w:rsid w:val="00E13F3D"/>
    <w:rsid w:val="00E34898"/>
    <w:rsid w:val="00E353A6"/>
    <w:rsid w:val="00EB09B7"/>
    <w:rsid w:val="00ED17E3"/>
    <w:rsid w:val="00EE31E8"/>
    <w:rsid w:val="00EE7D7C"/>
    <w:rsid w:val="00F2520A"/>
    <w:rsid w:val="00F25D98"/>
    <w:rsid w:val="00F300FB"/>
    <w:rsid w:val="00F466F0"/>
    <w:rsid w:val="00F8045B"/>
    <w:rsid w:val="00FB6386"/>
    <w:rsid w:val="00FC17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FC17D1"/>
    <w:rPr>
      <w:rFonts w:ascii="Arial" w:hAnsi="Arial"/>
      <w:noProof/>
      <w:sz w:val="40"/>
      <w:lang w:val="en-GB" w:eastAsia="en-US"/>
    </w:rPr>
  </w:style>
  <w:style w:type="paragraph" w:customStyle="1" w:styleId="tah0">
    <w:name w:val="tah"/>
    <w:basedOn w:val="a0"/>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0"/>
    <w:rsid w:val="00FC17D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2</Pages>
  <Words>690</Words>
  <Characters>3934</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2023-02-03T09:28:00Z</dcterms:created>
  <dcterms:modified xsi:type="dcterms:W3CDTF">2023-03-03T11:56:00Z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2023-02-17T13:57:08Z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90565b8b-e771-475d-81eb-7a3dec9972e7</vt:lpwstr>
  </property>
  <property fmtid="{D5CDD505-2E9C-101B-9397-08002B2CF9AE}" pid="27" name="MSIP_Label_ccdfaaf9-8272-478d-a341-3acc189ee3a3_ContentBits">
    <vt:lpwstr>0</vt:lpwstr>
  </property>
</Properties>
</file>