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1F471" w14:textId="5EDE13AB" w:rsidR="00ED0D6E" w:rsidRDefault="00ED0D6E" w:rsidP="00ED0D6E">
      <w:pPr>
        <w:pStyle w:val="CRCoverPage"/>
        <w:tabs>
          <w:tab w:val="right" w:pos="9639"/>
        </w:tabs>
        <w:spacing w:after="0"/>
        <w:rPr>
          <w:b/>
          <w:i/>
          <w:noProof/>
          <w:sz w:val="28"/>
        </w:rPr>
      </w:pPr>
      <w:bookmarkStart w:id="0" w:name="_Toc21338274"/>
      <w:bookmarkStart w:id="1" w:name="_Toc29808382"/>
      <w:bookmarkStart w:id="2" w:name="_Toc37068301"/>
      <w:bookmarkStart w:id="3" w:name="_Toc37083846"/>
      <w:bookmarkStart w:id="4" w:name="_Toc37084188"/>
      <w:bookmarkStart w:id="5" w:name="_Toc40209550"/>
      <w:bookmarkStart w:id="6" w:name="_Toc40209892"/>
      <w:bookmarkStart w:id="7" w:name="_Toc45892851"/>
      <w:bookmarkStart w:id="8" w:name="_Toc53176716"/>
      <w:bookmarkStart w:id="9" w:name="_Toc61121032"/>
      <w:bookmarkStart w:id="10" w:name="_Toc67918218"/>
      <w:bookmarkStart w:id="11" w:name="_Toc76298262"/>
      <w:bookmarkStart w:id="12" w:name="_Toc76572274"/>
      <w:bookmarkStart w:id="13" w:name="_Toc76652141"/>
      <w:bookmarkStart w:id="14" w:name="_Toc76652979"/>
      <w:bookmarkStart w:id="15" w:name="_Toc83742252"/>
      <w:bookmarkStart w:id="16" w:name="_Toc9144074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w:t>
        </w:r>
        <w:r w:rsidR="00711153">
          <w:rPr>
            <w:b/>
            <w:i/>
            <w:noProof/>
            <w:sz w:val="28"/>
          </w:rPr>
          <w:t>2974</w:t>
        </w:r>
      </w:fldSimple>
    </w:p>
    <w:p w14:paraId="68EB5AC1" w14:textId="77777777" w:rsidR="00ED0D6E" w:rsidRDefault="00000000" w:rsidP="00ED0D6E">
      <w:pPr>
        <w:pStyle w:val="CRCoverPage"/>
        <w:outlineLvl w:val="0"/>
        <w:rPr>
          <w:b/>
          <w:noProof/>
          <w:sz w:val="24"/>
        </w:rPr>
      </w:pPr>
      <w:fldSimple w:instr=" DOCPROPERTY  Location  \* MERGEFORMAT ">
        <w:r w:rsidR="00ED0D6E" w:rsidRPr="00BA51D9">
          <w:rPr>
            <w:b/>
            <w:noProof/>
            <w:sz w:val="24"/>
          </w:rPr>
          <w:t>Athens</w:t>
        </w:r>
      </w:fldSimple>
      <w:r w:rsidR="00ED0D6E">
        <w:rPr>
          <w:b/>
          <w:noProof/>
          <w:sz w:val="24"/>
        </w:rPr>
        <w:t xml:space="preserve">, </w:t>
      </w:r>
      <w:fldSimple w:instr=" DOCPROPERTY  Country  \* MERGEFORMAT ">
        <w:r w:rsidR="00ED0D6E" w:rsidRPr="00BA51D9">
          <w:rPr>
            <w:b/>
            <w:noProof/>
            <w:sz w:val="24"/>
          </w:rPr>
          <w:t>Greece</w:t>
        </w:r>
      </w:fldSimple>
      <w:r w:rsidR="00ED0D6E">
        <w:rPr>
          <w:b/>
          <w:noProof/>
          <w:sz w:val="24"/>
        </w:rPr>
        <w:t xml:space="preserve">, </w:t>
      </w:r>
      <w:fldSimple w:instr=" DOCPROPERTY  StartDate  \* MERGEFORMAT ">
        <w:r w:rsidR="00ED0D6E" w:rsidRPr="00BA51D9">
          <w:rPr>
            <w:b/>
            <w:noProof/>
            <w:sz w:val="24"/>
          </w:rPr>
          <w:t>27th Feb 2023</w:t>
        </w:r>
      </w:fldSimple>
      <w:r w:rsidR="00ED0D6E">
        <w:rPr>
          <w:b/>
          <w:noProof/>
          <w:sz w:val="24"/>
        </w:rPr>
        <w:t xml:space="preserve"> - </w:t>
      </w:r>
      <w:fldSimple w:instr=" DOCPROPERTY  EndDate  \* MERGEFORMAT ">
        <w:r w:rsidR="00ED0D6E"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0D6E" w14:paraId="799D4659" w14:textId="77777777" w:rsidTr="00775502">
        <w:tc>
          <w:tcPr>
            <w:tcW w:w="9641" w:type="dxa"/>
            <w:gridSpan w:val="9"/>
            <w:tcBorders>
              <w:top w:val="single" w:sz="4" w:space="0" w:color="auto"/>
              <w:left w:val="single" w:sz="4" w:space="0" w:color="auto"/>
              <w:right w:val="single" w:sz="4" w:space="0" w:color="auto"/>
            </w:tcBorders>
          </w:tcPr>
          <w:p w14:paraId="280597CC" w14:textId="77777777" w:rsidR="00ED0D6E" w:rsidRDefault="00ED0D6E" w:rsidP="00775502">
            <w:pPr>
              <w:pStyle w:val="CRCoverPage"/>
              <w:spacing w:after="0"/>
              <w:jc w:val="right"/>
              <w:rPr>
                <w:i/>
                <w:noProof/>
              </w:rPr>
            </w:pPr>
            <w:r>
              <w:rPr>
                <w:i/>
                <w:noProof/>
                <w:sz w:val="14"/>
              </w:rPr>
              <w:t>CR-Form-v12.2</w:t>
            </w:r>
          </w:p>
        </w:tc>
      </w:tr>
      <w:tr w:rsidR="00ED0D6E" w14:paraId="2BCC59B1" w14:textId="77777777" w:rsidTr="00775502">
        <w:tc>
          <w:tcPr>
            <w:tcW w:w="9641" w:type="dxa"/>
            <w:gridSpan w:val="9"/>
            <w:tcBorders>
              <w:left w:val="single" w:sz="4" w:space="0" w:color="auto"/>
              <w:right w:val="single" w:sz="4" w:space="0" w:color="auto"/>
            </w:tcBorders>
          </w:tcPr>
          <w:p w14:paraId="21A0AAFC" w14:textId="77777777" w:rsidR="00ED0D6E" w:rsidRDefault="00ED0D6E" w:rsidP="00775502">
            <w:pPr>
              <w:pStyle w:val="CRCoverPage"/>
              <w:spacing w:after="0"/>
              <w:jc w:val="center"/>
              <w:rPr>
                <w:noProof/>
              </w:rPr>
            </w:pPr>
            <w:r>
              <w:rPr>
                <w:b/>
                <w:noProof/>
                <w:sz w:val="32"/>
              </w:rPr>
              <w:t>CHANGE REQUEST</w:t>
            </w:r>
          </w:p>
        </w:tc>
      </w:tr>
      <w:tr w:rsidR="00ED0D6E" w14:paraId="78AD18E9" w14:textId="77777777" w:rsidTr="00775502">
        <w:tc>
          <w:tcPr>
            <w:tcW w:w="9641" w:type="dxa"/>
            <w:gridSpan w:val="9"/>
            <w:tcBorders>
              <w:left w:val="single" w:sz="4" w:space="0" w:color="auto"/>
              <w:right w:val="single" w:sz="4" w:space="0" w:color="auto"/>
            </w:tcBorders>
          </w:tcPr>
          <w:p w14:paraId="5999B477" w14:textId="77777777" w:rsidR="00ED0D6E" w:rsidRDefault="00ED0D6E" w:rsidP="00775502">
            <w:pPr>
              <w:pStyle w:val="CRCoverPage"/>
              <w:spacing w:after="0"/>
              <w:rPr>
                <w:noProof/>
                <w:sz w:val="8"/>
                <w:szCs w:val="8"/>
              </w:rPr>
            </w:pPr>
          </w:p>
        </w:tc>
      </w:tr>
      <w:tr w:rsidR="00ED0D6E" w14:paraId="0F75949C" w14:textId="77777777" w:rsidTr="00775502">
        <w:tc>
          <w:tcPr>
            <w:tcW w:w="142" w:type="dxa"/>
            <w:tcBorders>
              <w:left w:val="single" w:sz="4" w:space="0" w:color="auto"/>
            </w:tcBorders>
          </w:tcPr>
          <w:p w14:paraId="23A1A120" w14:textId="77777777" w:rsidR="00ED0D6E" w:rsidRDefault="00ED0D6E" w:rsidP="00775502">
            <w:pPr>
              <w:pStyle w:val="CRCoverPage"/>
              <w:spacing w:after="0"/>
              <w:jc w:val="right"/>
              <w:rPr>
                <w:noProof/>
              </w:rPr>
            </w:pPr>
          </w:p>
        </w:tc>
        <w:tc>
          <w:tcPr>
            <w:tcW w:w="1559" w:type="dxa"/>
            <w:shd w:val="pct30" w:color="FFFF00" w:fill="auto"/>
          </w:tcPr>
          <w:p w14:paraId="0AAF137B" w14:textId="73464527" w:rsidR="00ED0D6E" w:rsidRPr="00410371" w:rsidRDefault="00000000" w:rsidP="00775502">
            <w:pPr>
              <w:pStyle w:val="CRCoverPage"/>
              <w:spacing w:after="0"/>
              <w:jc w:val="right"/>
              <w:rPr>
                <w:b/>
                <w:noProof/>
                <w:sz w:val="28"/>
              </w:rPr>
            </w:pPr>
            <w:fldSimple w:instr=" DOCPROPERTY  Spec#  \* MERGEFORMAT ">
              <w:r w:rsidR="00ED0D6E" w:rsidRPr="00410371">
                <w:rPr>
                  <w:b/>
                  <w:noProof/>
                  <w:sz w:val="28"/>
                </w:rPr>
                <w:t>38.1</w:t>
              </w:r>
              <w:r w:rsidR="00ED0D6E">
                <w:rPr>
                  <w:b/>
                  <w:noProof/>
                  <w:sz w:val="28"/>
                </w:rPr>
                <w:t>01-4</w:t>
              </w:r>
            </w:fldSimple>
          </w:p>
        </w:tc>
        <w:tc>
          <w:tcPr>
            <w:tcW w:w="709" w:type="dxa"/>
          </w:tcPr>
          <w:p w14:paraId="798B1AC4" w14:textId="77777777" w:rsidR="00ED0D6E" w:rsidRDefault="00ED0D6E" w:rsidP="00775502">
            <w:pPr>
              <w:pStyle w:val="CRCoverPage"/>
              <w:spacing w:after="0"/>
              <w:jc w:val="center"/>
              <w:rPr>
                <w:noProof/>
              </w:rPr>
            </w:pPr>
            <w:r>
              <w:rPr>
                <w:b/>
                <w:noProof/>
                <w:sz w:val="28"/>
              </w:rPr>
              <w:t>CR</w:t>
            </w:r>
          </w:p>
        </w:tc>
        <w:tc>
          <w:tcPr>
            <w:tcW w:w="1276" w:type="dxa"/>
            <w:shd w:val="pct30" w:color="FFFF00" w:fill="auto"/>
          </w:tcPr>
          <w:p w14:paraId="688EBD2C" w14:textId="0A42A053" w:rsidR="00ED0D6E" w:rsidRPr="00410371" w:rsidRDefault="00000000" w:rsidP="00775502">
            <w:pPr>
              <w:pStyle w:val="CRCoverPage"/>
              <w:spacing w:after="0"/>
              <w:rPr>
                <w:noProof/>
              </w:rPr>
            </w:pPr>
            <w:fldSimple w:instr=" DOCPROPERTY  Cr#  \* MERGEFORMAT ">
              <w:r w:rsidR="00ED0D6E">
                <w:rPr>
                  <w:b/>
                  <w:noProof/>
                  <w:sz w:val="28"/>
                </w:rPr>
                <w:t>-</w:t>
              </w:r>
            </w:fldSimple>
          </w:p>
        </w:tc>
        <w:tc>
          <w:tcPr>
            <w:tcW w:w="709" w:type="dxa"/>
          </w:tcPr>
          <w:p w14:paraId="46FC3772" w14:textId="77777777" w:rsidR="00ED0D6E" w:rsidRDefault="00ED0D6E" w:rsidP="00775502">
            <w:pPr>
              <w:pStyle w:val="CRCoverPage"/>
              <w:tabs>
                <w:tab w:val="right" w:pos="625"/>
              </w:tabs>
              <w:spacing w:after="0"/>
              <w:jc w:val="center"/>
              <w:rPr>
                <w:noProof/>
              </w:rPr>
            </w:pPr>
            <w:r>
              <w:rPr>
                <w:b/>
                <w:bCs/>
                <w:noProof/>
                <w:sz w:val="28"/>
              </w:rPr>
              <w:t>rev</w:t>
            </w:r>
          </w:p>
        </w:tc>
        <w:tc>
          <w:tcPr>
            <w:tcW w:w="992" w:type="dxa"/>
            <w:shd w:val="pct30" w:color="FFFF00" w:fill="auto"/>
          </w:tcPr>
          <w:p w14:paraId="54E7F0EC" w14:textId="77777777" w:rsidR="00ED0D6E" w:rsidRPr="00410371" w:rsidRDefault="00000000" w:rsidP="00775502">
            <w:pPr>
              <w:pStyle w:val="CRCoverPage"/>
              <w:spacing w:after="0"/>
              <w:jc w:val="center"/>
              <w:rPr>
                <w:b/>
                <w:noProof/>
              </w:rPr>
            </w:pPr>
            <w:fldSimple w:instr=" DOCPROPERTY  Revision  \* MERGEFORMAT ">
              <w:r w:rsidR="00ED0D6E" w:rsidRPr="00410371">
                <w:rPr>
                  <w:b/>
                  <w:noProof/>
                  <w:sz w:val="28"/>
                </w:rPr>
                <w:t>-</w:t>
              </w:r>
            </w:fldSimple>
          </w:p>
        </w:tc>
        <w:tc>
          <w:tcPr>
            <w:tcW w:w="2410" w:type="dxa"/>
          </w:tcPr>
          <w:p w14:paraId="611265C6" w14:textId="77777777" w:rsidR="00ED0D6E" w:rsidRDefault="00ED0D6E" w:rsidP="007755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7472E" w14:textId="4F04B0D9" w:rsidR="00ED0D6E" w:rsidRPr="00410371" w:rsidRDefault="00000000" w:rsidP="00775502">
            <w:pPr>
              <w:pStyle w:val="CRCoverPage"/>
              <w:spacing w:after="0"/>
              <w:jc w:val="center"/>
              <w:rPr>
                <w:noProof/>
                <w:sz w:val="28"/>
              </w:rPr>
            </w:pPr>
            <w:fldSimple w:instr=" DOCPROPERTY  Version  \* MERGEFORMAT ">
              <w:r w:rsidR="00ED0D6E" w:rsidRPr="00410371">
                <w:rPr>
                  <w:b/>
                  <w:noProof/>
                  <w:sz w:val="28"/>
                </w:rPr>
                <w:t>17.</w:t>
              </w:r>
              <w:r w:rsidR="00ED0D6E">
                <w:rPr>
                  <w:b/>
                  <w:noProof/>
                  <w:sz w:val="28"/>
                </w:rPr>
                <w:t>7</w:t>
              </w:r>
              <w:r w:rsidR="00ED0D6E" w:rsidRPr="00410371">
                <w:rPr>
                  <w:b/>
                  <w:noProof/>
                  <w:sz w:val="28"/>
                </w:rPr>
                <w:t>.0</w:t>
              </w:r>
            </w:fldSimple>
          </w:p>
        </w:tc>
        <w:tc>
          <w:tcPr>
            <w:tcW w:w="143" w:type="dxa"/>
            <w:tcBorders>
              <w:right w:val="single" w:sz="4" w:space="0" w:color="auto"/>
            </w:tcBorders>
          </w:tcPr>
          <w:p w14:paraId="72D278EA" w14:textId="77777777" w:rsidR="00ED0D6E" w:rsidRDefault="00ED0D6E" w:rsidP="00775502">
            <w:pPr>
              <w:pStyle w:val="CRCoverPage"/>
              <w:spacing w:after="0"/>
              <w:rPr>
                <w:noProof/>
              </w:rPr>
            </w:pPr>
          </w:p>
        </w:tc>
      </w:tr>
      <w:tr w:rsidR="00ED0D6E" w14:paraId="2EC98657" w14:textId="77777777" w:rsidTr="00775502">
        <w:tc>
          <w:tcPr>
            <w:tcW w:w="9641" w:type="dxa"/>
            <w:gridSpan w:val="9"/>
            <w:tcBorders>
              <w:left w:val="single" w:sz="4" w:space="0" w:color="auto"/>
              <w:right w:val="single" w:sz="4" w:space="0" w:color="auto"/>
            </w:tcBorders>
          </w:tcPr>
          <w:p w14:paraId="2CD2D1DB" w14:textId="77777777" w:rsidR="00ED0D6E" w:rsidRDefault="00ED0D6E" w:rsidP="00775502">
            <w:pPr>
              <w:pStyle w:val="CRCoverPage"/>
              <w:spacing w:after="0"/>
              <w:rPr>
                <w:noProof/>
              </w:rPr>
            </w:pPr>
          </w:p>
        </w:tc>
      </w:tr>
      <w:tr w:rsidR="00ED0D6E" w14:paraId="4970D34F" w14:textId="77777777" w:rsidTr="00775502">
        <w:tc>
          <w:tcPr>
            <w:tcW w:w="9641" w:type="dxa"/>
            <w:gridSpan w:val="9"/>
            <w:tcBorders>
              <w:top w:val="single" w:sz="4" w:space="0" w:color="auto"/>
            </w:tcBorders>
          </w:tcPr>
          <w:p w14:paraId="043391E6" w14:textId="77777777" w:rsidR="00ED0D6E" w:rsidRPr="00F25D98" w:rsidRDefault="00ED0D6E" w:rsidP="0077550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D0D6E" w14:paraId="0190040C" w14:textId="77777777" w:rsidTr="00775502">
        <w:tc>
          <w:tcPr>
            <w:tcW w:w="9641" w:type="dxa"/>
            <w:gridSpan w:val="9"/>
          </w:tcPr>
          <w:p w14:paraId="086764BB" w14:textId="77777777" w:rsidR="00ED0D6E" w:rsidRDefault="00ED0D6E" w:rsidP="00775502">
            <w:pPr>
              <w:pStyle w:val="CRCoverPage"/>
              <w:spacing w:after="0"/>
              <w:rPr>
                <w:noProof/>
                <w:sz w:val="8"/>
                <w:szCs w:val="8"/>
              </w:rPr>
            </w:pPr>
          </w:p>
        </w:tc>
      </w:tr>
    </w:tbl>
    <w:p w14:paraId="0CF7F6FC" w14:textId="77777777" w:rsidR="00ED0D6E" w:rsidRDefault="00ED0D6E" w:rsidP="00ED0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0D6E" w14:paraId="187073C3" w14:textId="77777777" w:rsidTr="00775502">
        <w:tc>
          <w:tcPr>
            <w:tcW w:w="2835" w:type="dxa"/>
          </w:tcPr>
          <w:p w14:paraId="1FCAE4FC" w14:textId="77777777" w:rsidR="00ED0D6E" w:rsidRDefault="00ED0D6E" w:rsidP="00775502">
            <w:pPr>
              <w:pStyle w:val="CRCoverPage"/>
              <w:tabs>
                <w:tab w:val="right" w:pos="2751"/>
              </w:tabs>
              <w:spacing w:after="0"/>
              <w:rPr>
                <w:b/>
                <w:i/>
                <w:noProof/>
              </w:rPr>
            </w:pPr>
            <w:r>
              <w:rPr>
                <w:b/>
                <w:i/>
                <w:noProof/>
              </w:rPr>
              <w:t>Proposed change affects:</w:t>
            </w:r>
          </w:p>
        </w:tc>
        <w:tc>
          <w:tcPr>
            <w:tcW w:w="1418" w:type="dxa"/>
          </w:tcPr>
          <w:p w14:paraId="45BF68CE" w14:textId="77777777" w:rsidR="00ED0D6E" w:rsidRDefault="00ED0D6E" w:rsidP="007755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49371" w14:textId="77777777" w:rsidR="00ED0D6E" w:rsidRDefault="00ED0D6E" w:rsidP="00775502">
            <w:pPr>
              <w:pStyle w:val="CRCoverPage"/>
              <w:spacing w:after="0"/>
              <w:jc w:val="center"/>
              <w:rPr>
                <w:b/>
                <w:caps/>
                <w:noProof/>
              </w:rPr>
            </w:pPr>
          </w:p>
        </w:tc>
        <w:tc>
          <w:tcPr>
            <w:tcW w:w="709" w:type="dxa"/>
            <w:tcBorders>
              <w:left w:val="single" w:sz="4" w:space="0" w:color="auto"/>
            </w:tcBorders>
          </w:tcPr>
          <w:p w14:paraId="25394E16" w14:textId="77777777" w:rsidR="00ED0D6E" w:rsidRDefault="00ED0D6E" w:rsidP="007755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57B62" w14:textId="77777777" w:rsidR="00ED0D6E" w:rsidRDefault="00ED0D6E" w:rsidP="00775502">
            <w:pPr>
              <w:pStyle w:val="CRCoverPage"/>
              <w:spacing w:after="0"/>
              <w:jc w:val="center"/>
              <w:rPr>
                <w:b/>
                <w:caps/>
                <w:noProof/>
              </w:rPr>
            </w:pPr>
            <w:r>
              <w:rPr>
                <w:b/>
                <w:caps/>
                <w:noProof/>
              </w:rPr>
              <w:t>x</w:t>
            </w:r>
          </w:p>
        </w:tc>
        <w:tc>
          <w:tcPr>
            <w:tcW w:w="2126" w:type="dxa"/>
          </w:tcPr>
          <w:p w14:paraId="100B2CD4" w14:textId="77777777" w:rsidR="00ED0D6E" w:rsidRDefault="00ED0D6E" w:rsidP="007755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38CC5" w14:textId="77777777" w:rsidR="00ED0D6E" w:rsidRDefault="00ED0D6E" w:rsidP="00775502">
            <w:pPr>
              <w:pStyle w:val="CRCoverPage"/>
              <w:spacing w:after="0"/>
              <w:jc w:val="center"/>
              <w:rPr>
                <w:b/>
                <w:caps/>
                <w:noProof/>
              </w:rPr>
            </w:pPr>
          </w:p>
        </w:tc>
        <w:tc>
          <w:tcPr>
            <w:tcW w:w="1418" w:type="dxa"/>
            <w:tcBorders>
              <w:left w:val="nil"/>
            </w:tcBorders>
          </w:tcPr>
          <w:p w14:paraId="43FC2D8B" w14:textId="77777777" w:rsidR="00ED0D6E" w:rsidRDefault="00ED0D6E" w:rsidP="007755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C0E61" w14:textId="77777777" w:rsidR="00ED0D6E" w:rsidRDefault="00ED0D6E" w:rsidP="00775502">
            <w:pPr>
              <w:pStyle w:val="CRCoverPage"/>
              <w:spacing w:after="0"/>
              <w:jc w:val="center"/>
              <w:rPr>
                <w:b/>
                <w:bCs/>
                <w:caps/>
                <w:noProof/>
              </w:rPr>
            </w:pPr>
          </w:p>
        </w:tc>
      </w:tr>
    </w:tbl>
    <w:p w14:paraId="2D15AF1F" w14:textId="77777777" w:rsidR="00ED0D6E" w:rsidRDefault="00ED0D6E" w:rsidP="00ED0D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0D6E" w14:paraId="0048FA99" w14:textId="77777777" w:rsidTr="00775502">
        <w:tc>
          <w:tcPr>
            <w:tcW w:w="9640" w:type="dxa"/>
            <w:gridSpan w:val="11"/>
          </w:tcPr>
          <w:p w14:paraId="33EC0357" w14:textId="77777777" w:rsidR="00ED0D6E" w:rsidRDefault="00ED0D6E" w:rsidP="00775502">
            <w:pPr>
              <w:pStyle w:val="CRCoverPage"/>
              <w:spacing w:after="0"/>
              <w:rPr>
                <w:noProof/>
                <w:sz w:val="8"/>
                <w:szCs w:val="8"/>
              </w:rPr>
            </w:pPr>
          </w:p>
        </w:tc>
      </w:tr>
      <w:tr w:rsidR="00ED0D6E" w14:paraId="25D1DE9C" w14:textId="77777777" w:rsidTr="00775502">
        <w:tc>
          <w:tcPr>
            <w:tcW w:w="1843" w:type="dxa"/>
            <w:tcBorders>
              <w:top w:val="single" w:sz="4" w:space="0" w:color="auto"/>
              <w:left w:val="single" w:sz="4" w:space="0" w:color="auto"/>
            </w:tcBorders>
          </w:tcPr>
          <w:p w14:paraId="0AC278D5" w14:textId="77777777" w:rsidR="00ED0D6E" w:rsidRDefault="00ED0D6E" w:rsidP="007755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22E2A" w14:textId="7B144125" w:rsidR="00ED0D6E" w:rsidRDefault="00ED0D6E" w:rsidP="00775502">
            <w:pPr>
              <w:pStyle w:val="CRCoverPage"/>
              <w:spacing w:after="0"/>
              <w:ind w:left="100"/>
              <w:rPr>
                <w:noProof/>
              </w:rPr>
            </w:pPr>
            <w:r w:rsidRPr="00ED0D6E">
              <w:t xml:space="preserve">Draft CR on </w:t>
            </w:r>
            <w:r w:rsidR="00D41A4D">
              <w:t>FR1-FR2-2 CA</w:t>
            </w:r>
            <w:r w:rsidR="008B34E4">
              <w:t xml:space="preserve"> </w:t>
            </w:r>
            <w:r w:rsidR="00D41A4D">
              <w:t xml:space="preserve">requirements for PDCCH and CQI </w:t>
            </w:r>
            <w:r w:rsidRPr="00ED0D6E">
              <w:t xml:space="preserve">for </w:t>
            </w:r>
            <w:r w:rsidR="008B34E4">
              <w:t>FR2-2</w:t>
            </w:r>
          </w:p>
        </w:tc>
      </w:tr>
      <w:tr w:rsidR="00ED0D6E" w14:paraId="694BD2E2" w14:textId="77777777" w:rsidTr="00775502">
        <w:tc>
          <w:tcPr>
            <w:tcW w:w="1843" w:type="dxa"/>
            <w:tcBorders>
              <w:left w:val="single" w:sz="4" w:space="0" w:color="auto"/>
            </w:tcBorders>
          </w:tcPr>
          <w:p w14:paraId="7F55DDA9" w14:textId="77777777" w:rsidR="00ED0D6E" w:rsidRDefault="00ED0D6E" w:rsidP="00775502">
            <w:pPr>
              <w:pStyle w:val="CRCoverPage"/>
              <w:spacing w:after="0"/>
              <w:rPr>
                <w:b/>
                <w:i/>
                <w:noProof/>
                <w:sz w:val="8"/>
                <w:szCs w:val="8"/>
              </w:rPr>
            </w:pPr>
          </w:p>
        </w:tc>
        <w:tc>
          <w:tcPr>
            <w:tcW w:w="7797" w:type="dxa"/>
            <w:gridSpan w:val="10"/>
            <w:tcBorders>
              <w:right w:val="single" w:sz="4" w:space="0" w:color="auto"/>
            </w:tcBorders>
          </w:tcPr>
          <w:p w14:paraId="1C25982E" w14:textId="77777777" w:rsidR="00ED0D6E" w:rsidRDefault="00ED0D6E" w:rsidP="00775502">
            <w:pPr>
              <w:pStyle w:val="CRCoverPage"/>
              <w:spacing w:after="0"/>
              <w:rPr>
                <w:noProof/>
                <w:sz w:val="8"/>
                <w:szCs w:val="8"/>
              </w:rPr>
            </w:pPr>
          </w:p>
        </w:tc>
      </w:tr>
      <w:tr w:rsidR="00ED0D6E" w14:paraId="6D9913D6" w14:textId="77777777" w:rsidTr="00775502">
        <w:tc>
          <w:tcPr>
            <w:tcW w:w="1843" w:type="dxa"/>
            <w:tcBorders>
              <w:left w:val="single" w:sz="4" w:space="0" w:color="auto"/>
            </w:tcBorders>
          </w:tcPr>
          <w:p w14:paraId="1CE60E75" w14:textId="77777777" w:rsidR="00ED0D6E" w:rsidRDefault="00ED0D6E" w:rsidP="007755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556A0" w14:textId="77777777" w:rsidR="00ED0D6E" w:rsidRDefault="00000000" w:rsidP="00775502">
            <w:pPr>
              <w:pStyle w:val="CRCoverPage"/>
              <w:spacing w:after="0"/>
              <w:ind w:left="100"/>
              <w:rPr>
                <w:noProof/>
              </w:rPr>
            </w:pPr>
            <w:fldSimple w:instr=" DOCPROPERTY  SourceIfWg  \* MERGEFORMAT ">
              <w:r w:rsidR="00ED0D6E">
                <w:rPr>
                  <w:noProof/>
                </w:rPr>
                <w:t>Apple</w:t>
              </w:r>
            </w:fldSimple>
          </w:p>
        </w:tc>
      </w:tr>
      <w:tr w:rsidR="00ED0D6E" w14:paraId="453F425D" w14:textId="77777777" w:rsidTr="00775502">
        <w:tc>
          <w:tcPr>
            <w:tcW w:w="1843" w:type="dxa"/>
            <w:tcBorders>
              <w:left w:val="single" w:sz="4" w:space="0" w:color="auto"/>
            </w:tcBorders>
          </w:tcPr>
          <w:p w14:paraId="249ADF2C" w14:textId="77777777" w:rsidR="00ED0D6E" w:rsidRDefault="00ED0D6E" w:rsidP="007755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05A26" w14:textId="77777777" w:rsidR="00ED0D6E" w:rsidRDefault="00ED0D6E" w:rsidP="00775502">
            <w:pPr>
              <w:pStyle w:val="CRCoverPage"/>
              <w:spacing w:after="0"/>
              <w:ind w:left="100"/>
              <w:rPr>
                <w:noProof/>
              </w:rPr>
            </w:pPr>
            <w:r>
              <w:t>RAN4</w:t>
            </w:r>
            <w:fldSimple w:instr=" DOCPROPERTY  SourceIfTsg  \* MERGEFORMAT "/>
          </w:p>
        </w:tc>
      </w:tr>
      <w:tr w:rsidR="00ED0D6E" w14:paraId="73591498" w14:textId="77777777" w:rsidTr="00775502">
        <w:tc>
          <w:tcPr>
            <w:tcW w:w="1843" w:type="dxa"/>
            <w:tcBorders>
              <w:left w:val="single" w:sz="4" w:space="0" w:color="auto"/>
            </w:tcBorders>
          </w:tcPr>
          <w:p w14:paraId="26E1CC78" w14:textId="77777777" w:rsidR="00ED0D6E" w:rsidRDefault="00ED0D6E" w:rsidP="00775502">
            <w:pPr>
              <w:pStyle w:val="CRCoverPage"/>
              <w:spacing w:after="0"/>
              <w:rPr>
                <w:b/>
                <w:i/>
                <w:noProof/>
                <w:sz w:val="8"/>
                <w:szCs w:val="8"/>
              </w:rPr>
            </w:pPr>
          </w:p>
        </w:tc>
        <w:tc>
          <w:tcPr>
            <w:tcW w:w="7797" w:type="dxa"/>
            <w:gridSpan w:val="10"/>
            <w:tcBorders>
              <w:right w:val="single" w:sz="4" w:space="0" w:color="auto"/>
            </w:tcBorders>
          </w:tcPr>
          <w:p w14:paraId="3F6DD389" w14:textId="77777777" w:rsidR="00ED0D6E" w:rsidRDefault="00ED0D6E" w:rsidP="00775502">
            <w:pPr>
              <w:pStyle w:val="CRCoverPage"/>
              <w:spacing w:after="0"/>
              <w:rPr>
                <w:noProof/>
                <w:sz w:val="8"/>
                <w:szCs w:val="8"/>
              </w:rPr>
            </w:pPr>
          </w:p>
        </w:tc>
      </w:tr>
      <w:tr w:rsidR="00ED0D6E" w14:paraId="09C966EF" w14:textId="77777777" w:rsidTr="00775502">
        <w:tc>
          <w:tcPr>
            <w:tcW w:w="1843" w:type="dxa"/>
            <w:tcBorders>
              <w:left w:val="single" w:sz="4" w:space="0" w:color="auto"/>
            </w:tcBorders>
          </w:tcPr>
          <w:p w14:paraId="3B7805A7" w14:textId="77777777" w:rsidR="00ED0D6E" w:rsidRDefault="00ED0D6E" w:rsidP="00775502">
            <w:pPr>
              <w:pStyle w:val="CRCoverPage"/>
              <w:tabs>
                <w:tab w:val="right" w:pos="1759"/>
              </w:tabs>
              <w:spacing w:after="0"/>
              <w:rPr>
                <w:b/>
                <w:i/>
                <w:noProof/>
              </w:rPr>
            </w:pPr>
            <w:r>
              <w:rPr>
                <w:b/>
                <w:i/>
                <w:noProof/>
              </w:rPr>
              <w:t>Work item code:</w:t>
            </w:r>
          </w:p>
        </w:tc>
        <w:tc>
          <w:tcPr>
            <w:tcW w:w="3686" w:type="dxa"/>
            <w:gridSpan w:val="5"/>
            <w:shd w:val="pct30" w:color="FFFF00" w:fill="auto"/>
          </w:tcPr>
          <w:p w14:paraId="067DAA05" w14:textId="1BF484FE" w:rsidR="00ED0D6E" w:rsidRPr="00ED0D6E" w:rsidRDefault="00ED0D6E" w:rsidP="00ED0D6E">
            <w:pPr>
              <w:pStyle w:val="CRCoverPage"/>
              <w:tabs>
                <w:tab w:val="right" w:pos="1759"/>
              </w:tabs>
              <w:rPr>
                <w:lang w:val="en-US"/>
              </w:rPr>
            </w:pPr>
            <w:r w:rsidRPr="00ED0D6E">
              <w:t>NR_ext_to_71GHz-Perf</w:t>
            </w:r>
          </w:p>
        </w:tc>
        <w:tc>
          <w:tcPr>
            <w:tcW w:w="567" w:type="dxa"/>
            <w:tcBorders>
              <w:left w:val="nil"/>
            </w:tcBorders>
          </w:tcPr>
          <w:p w14:paraId="1DF026D5" w14:textId="77777777" w:rsidR="00ED0D6E" w:rsidRDefault="00ED0D6E" w:rsidP="00775502">
            <w:pPr>
              <w:pStyle w:val="CRCoverPage"/>
              <w:spacing w:after="0"/>
              <w:ind w:right="100"/>
              <w:rPr>
                <w:noProof/>
              </w:rPr>
            </w:pPr>
          </w:p>
        </w:tc>
        <w:tc>
          <w:tcPr>
            <w:tcW w:w="1417" w:type="dxa"/>
            <w:gridSpan w:val="3"/>
            <w:tcBorders>
              <w:left w:val="nil"/>
            </w:tcBorders>
          </w:tcPr>
          <w:p w14:paraId="210E88E1" w14:textId="77777777" w:rsidR="00ED0D6E" w:rsidRDefault="00ED0D6E" w:rsidP="007755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5EEDD" w14:textId="77777777" w:rsidR="00ED0D6E" w:rsidRDefault="00ED0D6E" w:rsidP="00775502">
            <w:pPr>
              <w:pStyle w:val="CRCoverPage"/>
              <w:spacing w:after="0"/>
              <w:ind w:left="100"/>
              <w:rPr>
                <w:noProof/>
              </w:rPr>
            </w:pPr>
            <w:r>
              <w:t>2023-02-17</w:t>
            </w:r>
            <w:fldSimple w:instr=" DOCPROPERTY  ResDate  \* MERGEFORMAT "/>
          </w:p>
        </w:tc>
      </w:tr>
      <w:tr w:rsidR="00ED0D6E" w14:paraId="58D39A6A" w14:textId="77777777" w:rsidTr="00775502">
        <w:tc>
          <w:tcPr>
            <w:tcW w:w="1843" w:type="dxa"/>
            <w:tcBorders>
              <w:left w:val="single" w:sz="4" w:space="0" w:color="auto"/>
            </w:tcBorders>
          </w:tcPr>
          <w:p w14:paraId="0E7E9FB7" w14:textId="77777777" w:rsidR="00ED0D6E" w:rsidRDefault="00ED0D6E" w:rsidP="00775502">
            <w:pPr>
              <w:pStyle w:val="CRCoverPage"/>
              <w:spacing w:after="0"/>
              <w:rPr>
                <w:b/>
                <w:i/>
                <w:noProof/>
                <w:sz w:val="8"/>
                <w:szCs w:val="8"/>
              </w:rPr>
            </w:pPr>
          </w:p>
        </w:tc>
        <w:tc>
          <w:tcPr>
            <w:tcW w:w="1986" w:type="dxa"/>
            <w:gridSpan w:val="4"/>
          </w:tcPr>
          <w:p w14:paraId="2AC1EE7F" w14:textId="77777777" w:rsidR="00ED0D6E" w:rsidRDefault="00ED0D6E" w:rsidP="00775502">
            <w:pPr>
              <w:pStyle w:val="CRCoverPage"/>
              <w:spacing w:after="0"/>
              <w:rPr>
                <w:noProof/>
                <w:sz w:val="8"/>
                <w:szCs w:val="8"/>
              </w:rPr>
            </w:pPr>
          </w:p>
        </w:tc>
        <w:tc>
          <w:tcPr>
            <w:tcW w:w="2267" w:type="dxa"/>
            <w:gridSpan w:val="2"/>
          </w:tcPr>
          <w:p w14:paraId="6CE74EC2" w14:textId="77777777" w:rsidR="00ED0D6E" w:rsidRDefault="00ED0D6E" w:rsidP="00775502">
            <w:pPr>
              <w:pStyle w:val="CRCoverPage"/>
              <w:spacing w:after="0"/>
              <w:rPr>
                <w:noProof/>
                <w:sz w:val="8"/>
                <w:szCs w:val="8"/>
              </w:rPr>
            </w:pPr>
          </w:p>
        </w:tc>
        <w:tc>
          <w:tcPr>
            <w:tcW w:w="1417" w:type="dxa"/>
            <w:gridSpan w:val="3"/>
          </w:tcPr>
          <w:p w14:paraId="00C55367" w14:textId="77777777" w:rsidR="00ED0D6E" w:rsidRDefault="00ED0D6E" w:rsidP="00775502">
            <w:pPr>
              <w:pStyle w:val="CRCoverPage"/>
              <w:spacing w:after="0"/>
              <w:rPr>
                <w:noProof/>
                <w:sz w:val="8"/>
                <w:szCs w:val="8"/>
              </w:rPr>
            </w:pPr>
          </w:p>
        </w:tc>
        <w:tc>
          <w:tcPr>
            <w:tcW w:w="2127" w:type="dxa"/>
            <w:tcBorders>
              <w:right w:val="single" w:sz="4" w:space="0" w:color="auto"/>
            </w:tcBorders>
          </w:tcPr>
          <w:p w14:paraId="2D1D51B0" w14:textId="77777777" w:rsidR="00ED0D6E" w:rsidRDefault="00ED0D6E" w:rsidP="00775502">
            <w:pPr>
              <w:pStyle w:val="CRCoverPage"/>
              <w:spacing w:after="0"/>
              <w:rPr>
                <w:noProof/>
                <w:sz w:val="8"/>
                <w:szCs w:val="8"/>
              </w:rPr>
            </w:pPr>
          </w:p>
        </w:tc>
      </w:tr>
      <w:tr w:rsidR="00ED0D6E" w14:paraId="21A4B205" w14:textId="77777777" w:rsidTr="00775502">
        <w:trPr>
          <w:cantSplit/>
        </w:trPr>
        <w:tc>
          <w:tcPr>
            <w:tcW w:w="1843" w:type="dxa"/>
            <w:tcBorders>
              <w:left w:val="single" w:sz="4" w:space="0" w:color="auto"/>
            </w:tcBorders>
          </w:tcPr>
          <w:p w14:paraId="48D7B2CE" w14:textId="77777777" w:rsidR="00ED0D6E" w:rsidRDefault="00ED0D6E" w:rsidP="00775502">
            <w:pPr>
              <w:pStyle w:val="CRCoverPage"/>
              <w:tabs>
                <w:tab w:val="right" w:pos="1759"/>
              </w:tabs>
              <w:spacing w:after="0"/>
              <w:rPr>
                <w:b/>
                <w:i/>
                <w:noProof/>
              </w:rPr>
            </w:pPr>
            <w:r>
              <w:rPr>
                <w:b/>
                <w:i/>
                <w:noProof/>
              </w:rPr>
              <w:t>Category:</w:t>
            </w:r>
          </w:p>
        </w:tc>
        <w:tc>
          <w:tcPr>
            <w:tcW w:w="851" w:type="dxa"/>
            <w:shd w:val="pct30" w:color="FFFF00" w:fill="auto"/>
          </w:tcPr>
          <w:p w14:paraId="15F36659" w14:textId="120468F2" w:rsidR="00ED0D6E" w:rsidRDefault="00ED0D6E" w:rsidP="00775502">
            <w:pPr>
              <w:pStyle w:val="CRCoverPage"/>
              <w:spacing w:after="0"/>
              <w:ind w:left="100" w:right="-609"/>
              <w:rPr>
                <w:b/>
                <w:noProof/>
              </w:rPr>
            </w:pPr>
            <w:r>
              <w:t>B</w:t>
            </w:r>
          </w:p>
        </w:tc>
        <w:tc>
          <w:tcPr>
            <w:tcW w:w="3402" w:type="dxa"/>
            <w:gridSpan w:val="5"/>
            <w:tcBorders>
              <w:left w:val="nil"/>
            </w:tcBorders>
          </w:tcPr>
          <w:p w14:paraId="35AA322F" w14:textId="77777777" w:rsidR="00ED0D6E" w:rsidRDefault="00ED0D6E" w:rsidP="00775502">
            <w:pPr>
              <w:pStyle w:val="CRCoverPage"/>
              <w:spacing w:after="0"/>
              <w:rPr>
                <w:noProof/>
              </w:rPr>
            </w:pPr>
          </w:p>
        </w:tc>
        <w:tc>
          <w:tcPr>
            <w:tcW w:w="1417" w:type="dxa"/>
            <w:gridSpan w:val="3"/>
            <w:tcBorders>
              <w:left w:val="nil"/>
            </w:tcBorders>
          </w:tcPr>
          <w:p w14:paraId="5D540459" w14:textId="77777777" w:rsidR="00ED0D6E" w:rsidRDefault="00ED0D6E" w:rsidP="007755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37AAE9" w14:textId="77777777" w:rsidR="00ED0D6E" w:rsidRDefault="00000000" w:rsidP="00775502">
            <w:pPr>
              <w:pStyle w:val="CRCoverPage"/>
              <w:spacing w:after="0"/>
              <w:ind w:left="100"/>
              <w:rPr>
                <w:noProof/>
              </w:rPr>
            </w:pPr>
            <w:fldSimple w:instr=" DOCPROPERTY  Release  \* MERGEFORMAT ">
              <w:r w:rsidR="00ED0D6E">
                <w:rPr>
                  <w:noProof/>
                </w:rPr>
                <w:t>Rel-17</w:t>
              </w:r>
            </w:fldSimple>
          </w:p>
        </w:tc>
      </w:tr>
      <w:tr w:rsidR="00ED0D6E" w14:paraId="09CD5E72" w14:textId="77777777" w:rsidTr="00775502">
        <w:tc>
          <w:tcPr>
            <w:tcW w:w="1843" w:type="dxa"/>
            <w:tcBorders>
              <w:left w:val="single" w:sz="4" w:space="0" w:color="auto"/>
              <w:bottom w:val="single" w:sz="4" w:space="0" w:color="auto"/>
            </w:tcBorders>
          </w:tcPr>
          <w:p w14:paraId="464E2995" w14:textId="77777777" w:rsidR="00ED0D6E" w:rsidRDefault="00ED0D6E" w:rsidP="00775502">
            <w:pPr>
              <w:pStyle w:val="CRCoverPage"/>
              <w:spacing w:after="0"/>
              <w:rPr>
                <w:b/>
                <w:i/>
                <w:noProof/>
              </w:rPr>
            </w:pPr>
          </w:p>
        </w:tc>
        <w:tc>
          <w:tcPr>
            <w:tcW w:w="4677" w:type="dxa"/>
            <w:gridSpan w:val="8"/>
            <w:tcBorders>
              <w:bottom w:val="single" w:sz="4" w:space="0" w:color="auto"/>
            </w:tcBorders>
          </w:tcPr>
          <w:p w14:paraId="3F9E02B5" w14:textId="77777777" w:rsidR="00ED0D6E" w:rsidRDefault="00ED0D6E" w:rsidP="007755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AC1D5" w14:textId="77777777" w:rsidR="00ED0D6E" w:rsidRDefault="00ED0D6E" w:rsidP="0077550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4AC753" w14:textId="77777777" w:rsidR="00ED0D6E" w:rsidRPr="007C2097" w:rsidRDefault="00ED0D6E" w:rsidP="007755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0D6E" w14:paraId="7B5F9D44" w14:textId="77777777" w:rsidTr="00775502">
        <w:tc>
          <w:tcPr>
            <w:tcW w:w="1843" w:type="dxa"/>
          </w:tcPr>
          <w:p w14:paraId="26AD0419" w14:textId="77777777" w:rsidR="00ED0D6E" w:rsidRDefault="00ED0D6E" w:rsidP="00775502">
            <w:pPr>
              <w:pStyle w:val="CRCoverPage"/>
              <w:spacing w:after="0"/>
              <w:rPr>
                <w:b/>
                <w:i/>
                <w:noProof/>
                <w:sz w:val="8"/>
                <w:szCs w:val="8"/>
              </w:rPr>
            </w:pPr>
          </w:p>
        </w:tc>
        <w:tc>
          <w:tcPr>
            <w:tcW w:w="7797" w:type="dxa"/>
            <w:gridSpan w:val="10"/>
          </w:tcPr>
          <w:p w14:paraId="568304E5" w14:textId="77777777" w:rsidR="00ED0D6E" w:rsidRDefault="00ED0D6E" w:rsidP="00775502">
            <w:pPr>
              <w:pStyle w:val="CRCoverPage"/>
              <w:spacing w:after="0"/>
              <w:rPr>
                <w:noProof/>
                <w:sz w:val="8"/>
                <w:szCs w:val="8"/>
              </w:rPr>
            </w:pPr>
          </w:p>
        </w:tc>
      </w:tr>
      <w:tr w:rsidR="00ED0D6E" w14:paraId="223D050C" w14:textId="77777777" w:rsidTr="00775502">
        <w:tc>
          <w:tcPr>
            <w:tcW w:w="2694" w:type="dxa"/>
            <w:gridSpan w:val="2"/>
            <w:tcBorders>
              <w:top w:val="single" w:sz="4" w:space="0" w:color="auto"/>
              <w:left w:val="single" w:sz="4" w:space="0" w:color="auto"/>
            </w:tcBorders>
          </w:tcPr>
          <w:p w14:paraId="1E213A95" w14:textId="77777777" w:rsidR="00ED0D6E" w:rsidRDefault="00ED0D6E" w:rsidP="007755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129C9" w14:textId="2881CFC8" w:rsidR="00ED0D6E" w:rsidRPr="00D45A16" w:rsidRDefault="00D41A4D" w:rsidP="00775502">
            <w:pPr>
              <w:pStyle w:val="CRCoverPage"/>
              <w:spacing w:after="0"/>
              <w:ind w:left="100"/>
              <w:rPr>
                <w:noProof/>
              </w:rPr>
            </w:pPr>
            <w:r>
              <w:rPr>
                <w:noProof/>
              </w:rPr>
              <w:t>RAN4 agreed to introduce requirements for FR1-FR2-2 CA. PDCCH and CQI requirements need to be introduced</w:t>
            </w:r>
          </w:p>
        </w:tc>
      </w:tr>
      <w:tr w:rsidR="00ED0D6E" w14:paraId="547A1EB9" w14:textId="77777777" w:rsidTr="00775502">
        <w:tc>
          <w:tcPr>
            <w:tcW w:w="2694" w:type="dxa"/>
            <w:gridSpan w:val="2"/>
            <w:tcBorders>
              <w:left w:val="single" w:sz="4" w:space="0" w:color="auto"/>
            </w:tcBorders>
          </w:tcPr>
          <w:p w14:paraId="19F76F1C" w14:textId="77777777" w:rsidR="00ED0D6E" w:rsidRDefault="00ED0D6E" w:rsidP="00775502">
            <w:pPr>
              <w:pStyle w:val="CRCoverPage"/>
              <w:spacing w:after="0"/>
              <w:rPr>
                <w:b/>
                <w:i/>
                <w:noProof/>
                <w:sz w:val="8"/>
                <w:szCs w:val="8"/>
              </w:rPr>
            </w:pPr>
          </w:p>
        </w:tc>
        <w:tc>
          <w:tcPr>
            <w:tcW w:w="6946" w:type="dxa"/>
            <w:gridSpan w:val="9"/>
            <w:tcBorders>
              <w:right w:val="single" w:sz="4" w:space="0" w:color="auto"/>
            </w:tcBorders>
          </w:tcPr>
          <w:p w14:paraId="446E3F2B" w14:textId="77777777" w:rsidR="00ED0D6E" w:rsidRDefault="00ED0D6E" w:rsidP="00775502">
            <w:pPr>
              <w:pStyle w:val="CRCoverPage"/>
              <w:spacing w:after="0"/>
              <w:rPr>
                <w:noProof/>
                <w:sz w:val="8"/>
                <w:szCs w:val="8"/>
              </w:rPr>
            </w:pPr>
          </w:p>
        </w:tc>
      </w:tr>
      <w:tr w:rsidR="00ED0D6E" w14:paraId="6A97EB6A" w14:textId="77777777" w:rsidTr="00775502">
        <w:tc>
          <w:tcPr>
            <w:tcW w:w="2694" w:type="dxa"/>
            <w:gridSpan w:val="2"/>
            <w:tcBorders>
              <w:left w:val="single" w:sz="4" w:space="0" w:color="auto"/>
            </w:tcBorders>
          </w:tcPr>
          <w:p w14:paraId="6BF991B2" w14:textId="77777777" w:rsidR="00ED0D6E" w:rsidRDefault="00ED0D6E" w:rsidP="007755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48967" w14:textId="2690D92B" w:rsidR="00ED0D6E" w:rsidRPr="00D45A16" w:rsidRDefault="00D41A4D" w:rsidP="00775502">
            <w:pPr>
              <w:pStyle w:val="CRCoverPage"/>
              <w:spacing w:after="0"/>
              <w:ind w:left="100"/>
              <w:rPr>
                <w:noProof/>
              </w:rPr>
            </w:pPr>
            <w:r>
              <w:rPr>
                <w:noProof/>
              </w:rPr>
              <w:t>Added PDCCH and CQI</w:t>
            </w:r>
            <w:r w:rsidR="006A5C67">
              <w:rPr>
                <w:noProof/>
              </w:rPr>
              <w:t xml:space="preserve"> </w:t>
            </w:r>
            <w:r w:rsidR="001C2C0E">
              <w:rPr>
                <w:noProof/>
              </w:rPr>
              <w:t>requirements</w:t>
            </w:r>
            <w:r w:rsidR="00ED0D6E">
              <w:t xml:space="preserve"> </w:t>
            </w:r>
            <w:r>
              <w:t>for FR1-FR2-2 CA</w:t>
            </w:r>
          </w:p>
        </w:tc>
      </w:tr>
      <w:tr w:rsidR="00ED0D6E" w14:paraId="1111649B" w14:textId="77777777" w:rsidTr="00775502">
        <w:tc>
          <w:tcPr>
            <w:tcW w:w="2694" w:type="dxa"/>
            <w:gridSpan w:val="2"/>
            <w:tcBorders>
              <w:left w:val="single" w:sz="4" w:space="0" w:color="auto"/>
            </w:tcBorders>
          </w:tcPr>
          <w:p w14:paraId="612F27C9" w14:textId="77777777" w:rsidR="00ED0D6E" w:rsidRDefault="00ED0D6E" w:rsidP="00775502">
            <w:pPr>
              <w:pStyle w:val="CRCoverPage"/>
              <w:spacing w:after="0"/>
              <w:rPr>
                <w:b/>
                <w:i/>
                <w:noProof/>
                <w:sz w:val="8"/>
                <w:szCs w:val="8"/>
              </w:rPr>
            </w:pPr>
          </w:p>
        </w:tc>
        <w:tc>
          <w:tcPr>
            <w:tcW w:w="6946" w:type="dxa"/>
            <w:gridSpan w:val="9"/>
            <w:tcBorders>
              <w:right w:val="single" w:sz="4" w:space="0" w:color="auto"/>
            </w:tcBorders>
          </w:tcPr>
          <w:p w14:paraId="69162189" w14:textId="77777777" w:rsidR="00ED0D6E" w:rsidRDefault="00ED0D6E" w:rsidP="00775502">
            <w:pPr>
              <w:pStyle w:val="CRCoverPage"/>
              <w:spacing w:after="0"/>
              <w:rPr>
                <w:noProof/>
                <w:sz w:val="8"/>
                <w:szCs w:val="8"/>
              </w:rPr>
            </w:pPr>
          </w:p>
        </w:tc>
      </w:tr>
      <w:tr w:rsidR="00ED0D6E" w14:paraId="0FDB04DF" w14:textId="77777777" w:rsidTr="00775502">
        <w:tc>
          <w:tcPr>
            <w:tcW w:w="2694" w:type="dxa"/>
            <w:gridSpan w:val="2"/>
            <w:tcBorders>
              <w:left w:val="single" w:sz="4" w:space="0" w:color="auto"/>
              <w:bottom w:val="single" w:sz="4" w:space="0" w:color="auto"/>
            </w:tcBorders>
          </w:tcPr>
          <w:p w14:paraId="634D4DFF" w14:textId="77777777" w:rsidR="00ED0D6E" w:rsidRDefault="00ED0D6E" w:rsidP="00775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6189D" w14:textId="2988CE4F" w:rsidR="00ED0D6E" w:rsidRDefault="00D41A4D" w:rsidP="00775502">
            <w:pPr>
              <w:pStyle w:val="CRCoverPage"/>
              <w:spacing w:after="0"/>
              <w:ind w:left="100"/>
              <w:rPr>
                <w:noProof/>
              </w:rPr>
            </w:pPr>
            <w:r>
              <w:rPr>
                <w:noProof/>
              </w:rPr>
              <w:t>CA requirements will not be complete</w:t>
            </w:r>
            <w:r w:rsidR="00ED0D6E">
              <w:rPr>
                <w:noProof/>
              </w:rPr>
              <w:t xml:space="preserve"> </w:t>
            </w:r>
          </w:p>
        </w:tc>
      </w:tr>
      <w:tr w:rsidR="00ED0D6E" w14:paraId="60EC11D6" w14:textId="77777777" w:rsidTr="00775502">
        <w:tc>
          <w:tcPr>
            <w:tcW w:w="2694" w:type="dxa"/>
            <w:gridSpan w:val="2"/>
          </w:tcPr>
          <w:p w14:paraId="60569D93" w14:textId="77777777" w:rsidR="00ED0D6E" w:rsidRDefault="00ED0D6E" w:rsidP="00775502">
            <w:pPr>
              <w:pStyle w:val="CRCoverPage"/>
              <w:spacing w:after="0"/>
              <w:rPr>
                <w:b/>
                <w:i/>
                <w:noProof/>
                <w:sz w:val="8"/>
                <w:szCs w:val="8"/>
              </w:rPr>
            </w:pPr>
          </w:p>
        </w:tc>
        <w:tc>
          <w:tcPr>
            <w:tcW w:w="6946" w:type="dxa"/>
            <w:gridSpan w:val="9"/>
          </w:tcPr>
          <w:p w14:paraId="75E803F0" w14:textId="77777777" w:rsidR="00ED0D6E" w:rsidRDefault="00ED0D6E" w:rsidP="00775502">
            <w:pPr>
              <w:pStyle w:val="CRCoverPage"/>
              <w:spacing w:after="0"/>
              <w:rPr>
                <w:noProof/>
                <w:sz w:val="8"/>
                <w:szCs w:val="8"/>
              </w:rPr>
            </w:pPr>
          </w:p>
        </w:tc>
      </w:tr>
      <w:tr w:rsidR="00ED0D6E" w14:paraId="387076C6" w14:textId="77777777" w:rsidTr="00775502">
        <w:tc>
          <w:tcPr>
            <w:tcW w:w="2694" w:type="dxa"/>
            <w:gridSpan w:val="2"/>
            <w:tcBorders>
              <w:top w:val="single" w:sz="4" w:space="0" w:color="auto"/>
              <w:left w:val="single" w:sz="4" w:space="0" w:color="auto"/>
            </w:tcBorders>
          </w:tcPr>
          <w:p w14:paraId="5B751E20" w14:textId="77777777" w:rsidR="00ED0D6E" w:rsidRDefault="00ED0D6E" w:rsidP="00775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1943B" w14:textId="1EEEB4BD" w:rsidR="00ED0D6E" w:rsidRDefault="00D61604" w:rsidP="00775502">
            <w:pPr>
              <w:pStyle w:val="CRCoverPage"/>
              <w:spacing w:after="0"/>
              <w:ind w:left="100"/>
              <w:rPr>
                <w:noProof/>
              </w:rPr>
            </w:pPr>
            <w:r>
              <w:rPr>
                <w:noProof/>
              </w:rPr>
              <w:t>9.1.1, 9.3A.1, 10.2A</w:t>
            </w:r>
          </w:p>
        </w:tc>
      </w:tr>
      <w:tr w:rsidR="00ED0D6E" w14:paraId="7EA67A05" w14:textId="77777777" w:rsidTr="00775502">
        <w:tc>
          <w:tcPr>
            <w:tcW w:w="2694" w:type="dxa"/>
            <w:gridSpan w:val="2"/>
            <w:tcBorders>
              <w:left w:val="single" w:sz="4" w:space="0" w:color="auto"/>
            </w:tcBorders>
          </w:tcPr>
          <w:p w14:paraId="4D894D84" w14:textId="77777777" w:rsidR="00ED0D6E" w:rsidRDefault="00ED0D6E" w:rsidP="00775502">
            <w:pPr>
              <w:pStyle w:val="CRCoverPage"/>
              <w:spacing w:after="0"/>
              <w:rPr>
                <w:b/>
                <w:i/>
                <w:noProof/>
                <w:sz w:val="8"/>
                <w:szCs w:val="8"/>
              </w:rPr>
            </w:pPr>
          </w:p>
        </w:tc>
        <w:tc>
          <w:tcPr>
            <w:tcW w:w="6946" w:type="dxa"/>
            <w:gridSpan w:val="9"/>
            <w:tcBorders>
              <w:right w:val="single" w:sz="4" w:space="0" w:color="auto"/>
            </w:tcBorders>
          </w:tcPr>
          <w:p w14:paraId="276F94A6" w14:textId="77777777" w:rsidR="00ED0D6E" w:rsidRDefault="00ED0D6E" w:rsidP="00775502">
            <w:pPr>
              <w:pStyle w:val="CRCoverPage"/>
              <w:spacing w:after="0"/>
              <w:rPr>
                <w:noProof/>
                <w:sz w:val="8"/>
                <w:szCs w:val="8"/>
              </w:rPr>
            </w:pPr>
          </w:p>
        </w:tc>
      </w:tr>
      <w:tr w:rsidR="00ED0D6E" w14:paraId="6AF7F8BB" w14:textId="77777777" w:rsidTr="00775502">
        <w:tc>
          <w:tcPr>
            <w:tcW w:w="2694" w:type="dxa"/>
            <w:gridSpan w:val="2"/>
            <w:tcBorders>
              <w:left w:val="single" w:sz="4" w:space="0" w:color="auto"/>
            </w:tcBorders>
          </w:tcPr>
          <w:p w14:paraId="53A40A3A" w14:textId="77777777" w:rsidR="00ED0D6E" w:rsidRDefault="00ED0D6E" w:rsidP="00775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2903" w14:textId="77777777" w:rsidR="00ED0D6E" w:rsidRDefault="00ED0D6E" w:rsidP="00775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73F0A" w14:textId="77777777" w:rsidR="00ED0D6E" w:rsidRDefault="00ED0D6E" w:rsidP="00775502">
            <w:pPr>
              <w:pStyle w:val="CRCoverPage"/>
              <w:spacing w:after="0"/>
              <w:jc w:val="center"/>
              <w:rPr>
                <w:b/>
                <w:caps/>
                <w:noProof/>
              </w:rPr>
            </w:pPr>
            <w:r>
              <w:rPr>
                <w:b/>
                <w:caps/>
                <w:noProof/>
              </w:rPr>
              <w:t>N</w:t>
            </w:r>
          </w:p>
        </w:tc>
        <w:tc>
          <w:tcPr>
            <w:tcW w:w="2977" w:type="dxa"/>
            <w:gridSpan w:val="4"/>
          </w:tcPr>
          <w:p w14:paraId="53DA5280" w14:textId="77777777" w:rsidR="00ED0D6E" w:rsidRDefault="00ED0D6E" w:rsidP="007755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BD99B" w14:textId="77777777" w:rsidR="00ED0D6E" w:rsidRDefault="00ED0D6E" w:rsidP="00775502">
            <w:pPr>
              <w:pStyle w:val="CRCoverPage"/>
              <w:spacing w:after="0"/>
              <w:ind w:left="99"/>
              <w:rPr>
                <w:noProof/>
              </w:rPr>
            </w:pPr>
          </w:p>
        </w:tc>
      </w:tr>
      <w:tr w:rsidR="00ED0D6E" w14:paraId="4418E75C" w14:textId="77777777" w:rsidTr="00775502">
        <w:tc>
          <w:tcPr>
            <w:tcW w:w="2694" w:type="dxa"/>
            <w:gridSpan w:val="2"/>
            <w:tcBorders>
              <w:left w:val="single" w:sz="4" w:space="0" w:color="auto"/>
            </w:tcBorders>
          </w:tcPr>
          <w:p w14:paraId="460E0DA7" w14:textId="77777777" w:rsidR="00ED0D6E" w:rsidRDefault="00ED0D6E" w:rsidP="00775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2E92EA" w14:textId="77777777" w:rsidR="00ED0D6E" w:rsidRDefault="00ED0D6E" w:rsidP="007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6ED48" w14:textId="77777777" w:rsidR="00ED0D6E" w:rsidRDefault="00ED0D6E" w:rsidP="00775502">
            <w:pPr>
              <w:pStyle w:val="CRCoverPage"/>
              <w:spacing w:after="0"/>
              <w:jc w:val="center"/>
              <w:rPr>
                <w:b/>
                <w:caps/>
                <w:noProof/>
              </w:rPr>
            </w:pPr>
            <w:r>
              <w:rPr>
                <w:b/>
                <w:caps/>
                <w:noProof/>
              </w:rPr>
              <w:t>x</w:t>
            </w:r>
          </w:p>
        </w:tc>
        <w:tc>
          <w:tcPr>
            <w:tcW w:w="2977" w:type="dxa"/>
            <w:gridSpan w:val="4"/>
          </w:tcPr>
          <w:p w14:paraId="4F89A791" w14:textId="77777777" w:rsidR="00ED0D6E" w:rsidRDefault="00ED0D6E" w:rsidP="007755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E394B" w14:textId="77777777" w:rsidR="00ED0D6E" w:rsidRDefault="00ED0D6E" w:rsidP="00775502">
            <w:pPr>
              <w:pStyle w:val="CRCoverPage"/>
              <w:spacing w:after="0"/>
              <w:ind w:left="99"/>
              <w:rPr>
                <w:noProof/>
              </w:rPr>
            </w:pPr>
            <w:r>
              <w:rPr>
                <w:noProof/>
              </w:rPr>
              <w:t xml:space="preserve">TS/TR ... CR ... </w:t>
            </w:r>
          </w:p>
        </w:tc>
      </w:tr>
      <w:tr w:rsidR="00ED0D6E" w14:paraId="51665186" w14:textId="77777777" w:rsidTr="00775502">
        <w:tc>
          <w:tcPr>
            <w:tcW w:w="2694" w:type="dxa"/>
            <w:gridSpan w:val="2"/>
            <w:tcBorders>
              <w:left w:val="single" w:sz="4" w:space="0" w:color="auto"/>
            </w:tcBorders>
          </w:tcPr>
          <w:p w14:paraId="0A708AAB" w14:textId="77777777" w:rsidR="00ED0D6E" w:rsidRDefault="00ED0D6E" w:rsidP="00775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47839" w14:textId="77777777" w:rsidR="00ED0D6E" w:rsidRDefault="00ED0D6E" w:rsidP="00775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4DBBA" w14:textId="77777777" w:rsidR="00ED0D6E" w:rsidRDefault="00ED0D6E" w:rsidP="00775502">
            <w:pPr>
              <w:pStyle w:val="CRCoverPage"/>
              <w:spacing w:after="0"/>
              <w:jc w:val="center"/>
              <w:rPr>
                <w:b/>
                <w:caps/>
                <w:noProof/>
              </w:rPr>
            </w:pPr>
          </w:p>
        </w:tc>
        <w:tc>
          <w:tcPr>
            <w:tcW w:w="2977" w:type="dxa"/>
            <w:gridSpan w:val="4"/>
          </w:tcPr>
          <w:p w14:paraId="406E512D" w14:textId="77777777" w:rsidR="00ED0D6E" w:rsidRDefault="00ED0D6E" w:rsidP="007755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D06AF" w14:textId="211497BA" w:rsidR="00ED0D6E" w:rsidRDefault="00ED0D6E" w:rsidP="00775502">
            <w:pPr>
              <w:pStyle w:val="CRCoverPage"/>
              <w:spacing w:after="0"/>
              <w:ind w:left="99"/>
              <w:rPr>
                <w:noProof/>
              </w:rPr>
            </w:pPr>
            <w:r>
              <w:rPr>
                <w:noProof/>
              </w:rPr>
              <w:t xml:space="preserve">TS 38.521-4 </w:t>
            </w:r>
          </w:p>
        </w:tc>
      </w:tr>
      <w:tr w:rsidR="00ED0D6E" w14:paraId="067AAC8D" w14:textId="77777777" w:rsidTr="00775502">
        <w:tc>
          <w:tcPr>
            <w:tcW w:w="2694" w:type="dxa"/>
            <w:gridSpan w:val="2"/>
            <w:tcBorders>
              <w:left w:val="single" w:sz="4" w:space="0" w:color="auto"/>
            </w:tcBorders>
          </w:tcPr>
          <w:p w14:paraId="5D525560" w14:textId="77777777" w:rsidR="00ED0D6E" w:rsidRDefault="00ED0D6E" w:rsidP="00775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21998" w14:textId="77777777" w:rsidR="00ED0D6E" w:rsidRDefault="00ED0D6E" w:rsidP="007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CAE43" w14:textId="77777777" w:rsidR="00ED0D6E" w:rsidRDefault="00ED0D6E" w:rsidP="00775502">
            <w:pPr>
              <w:pStyle w:val="CRCoverPage"/>
              <w:spacing w:after="0"/>
              <w:jc w:val="center"/>
              <w:rPr>
                <w:b/>
                <w:caps/>
                <w:noProof/>
              </w:rPr>
            </w:pPr>
            <w:r>
              <w:rPr>
                <w:b/>
                <w:caps/>
                <w:noProof/>
              </w:rPr>
              <w:t>x</w:t>
            </w:r>
          </w:p>
        </w:tc>
        <w:tc>
          <w:tcPr>
            <w:tcW w:w="2977" w:type="dxa"/>
            <w:gridSpan w:val="4"/>
          </w:tcPr>
          <w:p w14:paraId="1C763C93" w14:textId="77777777" w:rsidR="00ED0D6E" w:rsidRDefault="00ED0D6E" w:rsidP="007755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8D2B" w14:textId="77777777" w:rsidR="00ED0D6E" w:rsidRDefault="00ED0D6E" w:rsidP="00775502">
            <w:pPr>
              <w:pStyle w:val="CRCoverPage"/>
              <w:spacing w:after="0"/>
              <w:ind w:left="99"/>
              <w:rPr>
                <w:noProof/>
              </w:rPr>
            </w:pPr>
            <w:r>
              <w:rPr>
                <w:noProof/>
              </w:rPr>
              <w:t xml:space="preserve">TS/TR ... CR ... </w:t>
            </w:r>
          </w:p>
        </w:tc>
      </w:tr>
      <w:tr w:rsidR="00ED0D6E" w14:paraId="2458722B" w14:textId="77777777" w:rsidTr="00775502">
        <w:tc>
          <w:tcPr>
            <w:tcW w:w="2694" w:type="dxa"/>
            <w:gridSpan w:val="2"/>
            <w:tcBorders>
              <w:left w:val="single" w:sz="4" w:space="0" w:color="auto"/>
            </w:tcBorders>
          </w:tcPr>
          <w:p w14:paraId="2B3A4F80" w14:textId="77777777" w:rsidR="00ED0D6E" w:rsidRDefault="00ED0D6E" w:rsidP="00775502">
            <w:pPr>
              <w:pStyle w:val="CRCoverPage"/>
              <w:spacing w:after="0"/>
              <w:rPr>
                <w:b/>
                <w:i/>
                <w:noProof/>
              </w:rPr>
            </w:pPr>
          </w:p>
        </w:tc>
        <w:tc>
          <w:tcPr>
            <w:tcW w:w="6946" w:type="dxa"/>
            <w:gridSpan w:val="9"/>
            <w:tcBorders>
              <w:right w:val="single" w:sz="4" w:space="0" w:color="auto"/>
            </w:tcBorders>
          </w:tcPr>
          <w:p w14:paraId="7708B6C4" w14:textId="77777777" w:rsidR="00ED0D6E" w:rsidRDefault="00ED0D6E" w:rsidP="00775502">
            <w:pPr>
              <w:pStyle w:val="CRCoverPage"/>
              <w:spacing w:after="0"/>
              <w:rPr>
                <w:noProof/>
              </w:rPr>
            </w:pPr>
          </w:p>
        </w:tc>
      </w:tr>
      <w:tr w:rsidR="00ED0D6E" w14:paraId="6A285A1B" w14:textId="77777777" w:rsidTr="00775502">
        <w:tc>
          <w:tcPr>
            <w:tcW w:w="2694" w:type="dxa"/>
            <w:gridSpan w:val="2"/>
            <w:tcBorders>
              <w:left w:val="single" w:sz="4" w:space="0" w:color="auto"/>
              <w:bottom w:val="single" w:sz="4" w:space="0" w:color="auto"/>
            </w:tcBorders>
          </w:tcPr>
          <w:p w14:paraId="7020A3ED" w14:textId="77777777" w:rsidR="00ED0D6E" w:rsidRDefault="00ED0D6E" w:rsidP="007755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D9FCD" w14:textId="005F77EE" w:rsidR="00ED0D6E" w:rsidRDefault="00ED0D6E" w:rsidP="00775502">
            <w:pPr>
              <w:pStyle w:val="CRCoverPage"/>
              <w:spacing w:after="0"/>
              <w:ind w:left="100"/>
              <w:rPr>
                <w:noProof/>
              </w:rPr>
            </w:pPr>
          </w:p>
        </w:tc>
      </w:tr>
      <w:tr w:rsidR="00ED0D6E" w:rsidRPr="008863B9" w14:paraId="4FA17324" w14:textId="77777777" w:rsidTr="00775502">
        <w:tc>
          <w:tcPr>
            <w:tcW w:w="2694" w:type="dxa"/>
            <w:gridSpan w:val="2"/>
            <w:tcBorders>
              <w:top w:val="single" w:sz="4" w:space="0" w:color="auto"/>
              <w:bottom w:val="single" w:sz="4" w:space="0" w:color="auto"/>
            </w:tcBorders>
          </w:tcPr>
          <w:p w14:paraId="2915A776" w14:textId="77777777" w:rsidR="00ED0D6E" w:rsidRPr="008863B9" w:rsidRDefault="00ED0D6E" w:rsidP="007755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611B0" w14:textId="77777777" w:rsidR="00ED0D6E" w:rsidRPr="008863B9" w:rsidRDefault="00ED0D6E" w:rsidP="00775502">
            <w:pPr>
              <w:pStyle w:val="CRCoverPage"/>
              <w:spacing w:after="0"/>
              <w:ind w:left="100"/>
              <w:rPr>
                <w:noProof/>
                <w:sz w:val="8"/>
                <w:szCs w:val="8"/>
              </w:rPr>
            </w:pPr>
          </w:p>
        </w:tc>
      </w:tr>
      <w:tr w:rsidR="00ED0D6E" w14:paraId="26D46718" w14:textId="77777777" w:rsidTr="00775502">
        <w:tc>
          <w:tcPr>
            <w:tcW w:w="2694" w:type="dxa"/>
            <w:gridSpan w:val="2"/>
            <w:tcBorders>
              <w:top w:val="single" w:sz="4" w:space="0" w:color="auto"/>
              <w:left w:val="single" w:sz="4" w:space="0" w:color="auto"/>
              <w:bottom w:val="single" w:sz="4" w:space="0" w:color="auto"/>
            </w:tcBorders>
          </w:tcPr>
          <w:p w14:paraId="7FCAFC9F" w14:textId="77777777" w:rsidR="00ED0D6E" w:rsidRDefault="00ED0D6E" w:rsidP="007755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A6A15" w14:textId="77777777" w:rsidR="00ED0D6E" w:rsidRDefault="00ED0D6E" w:rsidP="00775502">
            <w:pPr>
              <w:pStyle w:val="CRCoverPage"/>
              <w:spacing w:after="0"/>
              <w:ind w:left="100"/>
              <w:rPr>
                <w:noProof/>
              </w:rPr>
            </w:pPr>
          </w:p>
        </w:tc>
      </w:tr>
    </w:tbl>
    <w:p w14:paraId="1CF93B3A" w14:textId="09A383DB" w:rsidR="00ED0D6E" w:rsidRDefault="00ED0D6E">
      <w:pPr>
        <w:spacing w:after="0"/>
        <w:rPr>
          <w:lang w:eastAsia="zh-CN"/>
        </w:rPr>
      </w:pPr>
      <w:r>
        <w:rPr>
          <w:lang w:eastAsia="zh-CN"/>
        </w:rPr>
        <w:br w:type="page"/>
      </w:r>
    </w:p>
    <w:p w14:paraId="638CC87A" w14:textId="367F6E2B" w:rsidR="00FC7868" w:rsidRDefault="00FC7868">
      <w:pPr>
        <w:spacing w:after="0"/>
        <w:rPr>
          <w:rFonts w:ascii="Arial" w:hAnsi="Arial"/>
          <w:sz w:val="22"/>
          <w:lang w:eastAsia="zh-CN"/>
        </w:rPr>
      </w:pPr>
    </w:p>
    <w:p w14:paraId="51B23193" w14:textId="72DC47EA" w:rsidR="00FC7868" w:rsidRDefault="00FC7868">
      <w:pPr>
        <w:spacing w:after="0"/>
        <w:rPr>
          <w:rFonts w:ascii="Arial" w:hAnsi="Arial"/>
          <w:sz w:val="22"/>
          <w:lang w:eastAsia="zh-CN"/>
        </w:rPr>
      </w:pPr>
    </w:p>
    <w:p w14:paraId="760E2C46" w14:textId="7A4CAEBB" w:rsidR="00FC7868" w:rsidRPr="00FC7868" w:rsidRDefault="00FC7868" w:rsidP="00FC7868">
      <w:pPr>
        <w:spacing w:after="0"/>
        <w:rPr>
          <w:color w:val="FF0000"/>
          <w:sz w:val="32"/>
          <w:szCs w:val="32"/>
          <w:lang w:eastAsia="zh-CN"/>
        </w:rPr>
      </w:pPr>
      <w:r w:rsidRPr="00FC7868">
        <w:rPr>
          <w:color w:val="FF0000"/>
          <w:sz w:val="32"/>
          <w:szCs w:val="32"/>
          <w:highlight w:val="yellow"/>
          <w:lang w:eastAsia="zh-CN"/>
        </w:rPr>
        <w:t xml:space="preserve">&lt;Change </w:t>
      </w:r>
      <w:r w:rsidR="004849E4">
        <w:rPr>
          <w:color w:val="FF0000"/>
          <w:sz w:val="32"/>
          <w:szCs w:val="32"/>
          <w:highlight w:val="yellow"/>
          <w:lang w:eastAsia="zh-CN"/>
        </w:rPr>
        <w:t>1</w:t>
      </w:r>
      <w:r w:rsidRPr="00FC7868">
        <w:rPr>
          <w:color w:val="FF0000"/>
          <w:sz w:val="32"/>
          <w:szCs w:val="32"/>
          <w:highlight w:val="yellow"/>
          <w:lang w:eastAsia="zh-CN"/>
        </w:rPr>
        <w:t>&gt;</w:t>
      </w:r>
    </w:p>
    <w:p w14:paraId="743802FF" w14:textId="77777777" w:rsidR="0030138B" w:rsidRPr="0030138B" w:rsidRDefault="0030138B" w:rsidP="0030138B">
      <w:pPr>
        <w:keepNext/>
        <w:keepLines/>
        <w:spacing w:before="120"/>
        <w:ind w:left="1134" w:hanging="1134"/>
        <w:outlineLvl w:val="2"/>
        <w:rPr>
          <w:rFonts w:ascii="Arial" w:eastAsia="Times New Roman" w:hAnsi="Arial"/>
          <w:sz w:val="28"/>
          <w:lang w:eastAsia="zh-CN"/>
        </w:rPr>
      </w:pPr>
      <w:bookmarkStart w:id="18" w:name="_Toc21338319"/>
      <w:bookmarkStart w:id="19" w:name="_Toc29808427"/>
      <w:bookmarkStart w:id="20" w:name="_Toc37068346"/>
      <w:bookmarkStart w:id="21" w:name="_Toc37083891"/>
      <w:bookmarkStart w:id="22" w:name="_Toc37084233"/>
      <w:bookmarkStart w:id="23" w:name="_Toc40209595"/>
      <w:bookmarkStart w:id="24" w:name="_Toc40209937"/>
      <w:bookmarkStart w:id="25" w:name="_Toc45892896"/>
      <w:bookmarkStart w:id="26" w:name="_Toc53176761"/>
      <w:bookmarkStart w:id="27" w:name="_Toc61121083"/>
      <w:bookmarkStart w:id="28" w:name="_Toc67918279"/>
      <w:bookmarkStart w:id="29" w:name="_Toc76298323"/>
      <w:bookmarkStart w:id="30" w:name="_Toc76572335"/>
      <w:bookmarkStart w:id="31" w:name="_Toc76652202"/>
      <w:bookmarkStart w:id="32" w:name="_Toc76653040"/>
      <w:bookmarkStart w:id="33" w:name="_Toc83742313"/>
      <w:bookmarkStart w:id="34" w:name="_Toc91440803"/>
      <w:bookmarkStart w:id="35" w:name="_Toc98849593"/>
      <w:bookmarkStart w:id="36" w:name="_Toc106543447"/>
      <w:bookmarkStart w:id="37" w:name="_Toc106737545"/>
      <w:bookmarkStart w:id="38" w:name="_Toc107233312"/>
      <w:bookmarkStart w:id="39" w:name="_Toc107234929"/>
      <w:bookmarkStart w:id="40" w:name="_Toc107419899"/>
      <w:bookmarkStart w:id="41" w:name="_Toc107477195"/>
      <w:bookmarkStart w:id="42" w:name="_Toc114566053"/>
      <w:bookmarkStart w:id="43" w:name="_Toc123936365"/>
      <w:bookmarkStart w:id="44" w:name="_Toc1243773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0138B">
        <w:rPr>
          <w:rFonts w:ascii="Arial" w:eastAsia="Times New Roman" w:hAnsi="Arial"/>
          <w:sz w:val="28"/>
        </w:rPr>
        <w:t>9.1.1</w:t>
      </w:r>
      <w:r w:rsidRPr="0030138B">
        <w:rPr>
          <w:rFonts w:ascii="Arial" w:eastAsia="Times New Roman" w:hAnsi="Arial" w:hint="eastAsia"/>
          <w:sz w:val="28"/>
          <w:lang w:eastAsia="zh-CN"/>
        </w:rPr>
        <w:tab/>
      </w:r>
      <w:r w:rsidRPr="0030138B">
        <w:rPr>
          <w:rFonts w:ascii="Arial" w:eastAsia="Times New Roman" w:hAnsi="Arial"/>
          <w:sz w:val="28"/>
          <w:lang w:eastAsia="zh-CN"/>
        </w:rPr>
        <w:t>Applicability of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3D7D7F7" w14:textId="77777777" w:rsidR="0030138B" w:rsidRPr="0030138B" w:rsidRDefault="0030138B" w:rsidP="0030138B">
      <w:pPr>
        <w:rPr>
          <w:rFonts w:eastAsia="SimSun"/>
          <w:lang w:eastAsia="zh-CN"/>
        </w:rPr>
      </w:pPr>
      <w:r w:rsidRPr="0030138B">
        <w:rPr>
          <w:rFonts w:eastAsia="SimSun"/>
        </w:rPr>
        <w:t>The following applicability rules are specified for demodulation performance requirements for interworking:</w:t>
      </w:r>
    </w:p>
    <w:p w14:paraId="2A84E4CA" w14:textId="77777777" w:rsidR="0030138B" w:rsidRPr="0030138B" w:rsidRDefault="0030138B" w:rsidP="0030138B">
      <w:pPr>
        <w:ind w:left="568" w:hanging="284"/>
        <w:rPr>
          <w:rFonts w:eastAsia="SimSun"/>
          <w:snapToGrid w:val="0"/>
        </w:rPr>
      </w:pPr>
      <w:r w:rsidRPr="0030138B">
        <w:rPr>
          <w:rFonts w:eastAsia="SimSun"/>
          <w:snapToGrid w:val="0"/>
        </w:rPr>
        <w:t>-</w:t>
      </w:r>
      <w:r w:rsidRPr="0030138B">
        <w:rPr>
          <w:rFonts w:eastAsia="SimSun"/>
          <w:snapToGrid w:val="0"/>
        </w:rPr>
        <w:tab/>
        <w:t>For U</w:t>
      </w:r>
      <w:r w:rsidRPr="0030138B">
        <w:rPr>
          <w:rFonts w:eastAsia="SimSun" w:hint="eastAsia"/>
          <w:snapToGrid w:val="0"/>
          <w:lang w:eastAsia="zh-CN"/>
        </w:rPr>
        <w:t>E</w:t>
      </w:r>
      <w:r w:rsidRPr="0030138B">
        <w:rPr>
          <w:rFonts w:eastAsia="SimSun"/>
          <w:snapToGrid w:val="0"/>
        </w:rPr>
        <w:t>s supporting both SA and NSA,</w:t>
      </w:r>
    </w:p>
    <w:p w14:paraId="4749ECDA" w14:textId="77777777" w:rsidR="0030138B" w:rsidRPr="0030138B" w:rsidRDefault="0030138B" w:rsidP="0030138B">
      <w:pPr>
        <w:ind w:left="851" w:hanging="284"/>
        <w:rPr>
          <w:rFonts w:eastAsia="SimSun"/>
          <w:snapToGrid w:val="0"/>
        </w:rPr>
      </w:pPr>
      <w:r w:rsidRPr="0030138B">
        <w:rPr>
          <w:rFonts w:eastAsia="SimSun"/>
          <w:snapToGrid w:val="0"/>
        </w:rPr>
        <w:t>-</w:t>
      </w:r>
      <w:r w:rsidRPr="0030138B">
        <w:rPr>
          <w:rFonts w:eastAsia="SimSun"/>
          <w:snapToGrid w:val="0"/>
        </w:rPr>
        <w:tab/>
        <w:t>The performance requirements specified in Clause 5 will be verified only for SA except for the sustained downlink data rate test specified in Clause 5.5</w:t>
      </w:r>
      <w:r w:rsidRPr="0030138B">
        <w:rPr>
          <w:rFonts w:eastAsia="SimSun" w:hint="eastAsia"/>
          <w:snapToGrid w:val="0"/>
          <w:lang w:eastAsia="zh-CN"/>
        </w:rPr>
        <w:t xml:space="preserve"> </w:t>
      </w:r>
      <w:r w:rsidRPr="0030138B">
        <w:rPr>
          <w:rFonts w:eastAsia="SimSun"/>
          <w:snapToGrid w:val="0"/>
        </w:rPr>
        <w:t>and 5.5A.</w:t>
      </w:r>
    </w:p>
    <w:p w14:paraId="7A104E5E" w14:textId="77777777" w:rsidR="0030138B" w:rsidRPr="0030138B" w:rsidRDefault="0030138B" w:rsidP="0030138B">
      <w:pPr>
        <w:ind w:left="851" w:hanging="284"/>
        <w:rPr>
          <w:rFonts w:eastAsia="SimSun"/>
          <w:snapToGrid w:val="0"/>
          <w:lang w:eastAsia="zh-CN"/>
        </w:rPr>
      </w:pPr>
      <w:r w:rsidRPr="0030138B">
        <w:rPr>
          <w:rFonts w:eastAsia="SimSun"/>
          <w:snapToGrid w:val="0"/>
        </w:rPr>
        <w:t>-</w:t>
      </w:r>
      <w:r w:rsidRPr="0030138B">
        <w:rPr>
          <w:rFonts w:eastAsia="SimSun"/>
          <w:snapToGrid w:val="0"/>
        </w:rPr>
        <w:tab/>
        <w:t>The performance requirements specified in Clause 7 will be verified only for SA except for the sustained downlink data rate test specified in Clause 7.5</w:t>
      </w:r>
      <w:r w:rsidRPr="0030138B">
        <w:rPr>
          <w:rFonts w:eastAsia="SimSun" w:hint="eastAsia"/>
          <w:snapToGrid w:val="0"/>
          <w:lang w:eastAsia="zh-CN"/>
        </w:rPr>
        <w:t xml:space="preserve"> and 7.5A</w:t>
      </w:r>
      <w:r w:rsidRPr="0030138B">
        <w:rPr>
          <w:rFonts w:eastAsia="SimSun"/>
          <w:snapToGrid w:val="0"/>
        </w:rPr>
        <w:t>.</w:t>
      </w:r>
    </w:p>
    <w:p w14:paraId="5E9B70EB" w14:textId="77777777" w:rsidR="0030138B" w:rsidRPr="0030138B" w:rsidRDefault="0030138B" w:rsidP="0030138B">
      <w:pPr>
        <w:ind w:left="851" w:hanging="284"/>
        <w:rPr>
          <w:rFonts w:eastAsia="SimSun"/>
          <w:snapToGrid w:val="0"/>
        </w:rPr>
      </w:pPr>
      <w:r w:rsidRPr="0030138B">
        <w:rPr>
          <w:rFonts w:eastAsia="SimSun"/>
          <w:snapToGrid w:val="0"/>
        </w:rPr>
        <w:t>-</w:t>
      </w:r>
      <w:r w:rsidRPr="0030138B">
        <w:rPr>
          <w:rFonts w:eastAsia="SimSun"/>
          <w:snapToGrid w:val="0"/>
        </w:rPr>
        <w:tab/>
        <w:t>The sustained downlink data rate tests specified in Clause</w:t>
      </w:r>
      <w:r w:rsidRPr="0030138B">
        <w:rPr>
          <w:rFonts w:eastAsia="SimSun" w:hint="eastAsia"/>
          <w:snapToGrid w:val="0"/>
          <w:lang w:eastAsia="zh-CN"/>
        </w:rPr>
        <w:t>s</w:t>
      </w:r>
      <w:r w:rsidRPr="0030138B">
        <w:rPr>
          <w:rFonts w:eastAsia="SimSun"/>
          <w:snapToGrid w:val="0"/>
        </w:rPr>
        <w:t xml:space="preserve"> 5.5, 5.5A and 7.5</w:t>
      </w:r>
      <w:r w:rsidRPr="0030138B">
        <w:rPr>
          <w:rFonts w:eastAsia="SimSun" w:hint="eastAsia"/>
          <w:snapToGrid w:val="0"/>
          <w:lang w:eastAsia="zh-CN"/>
        </w:rPr>
        <w:t>, 7.5A</w:t>
      </w:r>
      <w:r w:rsidRPr="0030138B">
        <w:rPr>
          <w:rFonts w:eastAsia="SimSun"/>
          <w:snapToGrid w:val="0"/>
        </w:rPr>
        <w:t xml:space="preserve"> for SA and in Clause 9.4B</w:t>
      </w:r>
      <w:r w:rsidRPr="0030138B">
        <w:rPr>
          <w:rFonts w:eastAsia="SimSun" w:hint="eastAsia"/>
          <w:snapToGrid w:val="0"/>
          <w:lang w:eastAsia="zh-CN"/>
        </w:rPr>
        <w:t xml:space="preserve"> for NSA</w:t>
      </w:r>
      <w:r w:rsidRPr="0030138B">
        <w:rPr>
          <w:rFonts w:eastAsia="SimSun"/>
          <w:snapToGrid w:val="0"/>
        </w:rPr>
        <w:t xml:space="preserve"> are verified separately.</w:t>
      </w:r>
    </w:p>
    <w:p w14:paraId="0C47E27B" w14:textId="77777777" w:rsidR="0030138B" w:rsidRPr="0030138B" w:rsidRDefault="0030138B" w:rsidP="0030138B">
      <w:pPr>
        <w:ind w:left="568" w:hanging="284"/>
        <w:rPr>
          <w:rFonts w:eastAsia="SimSun"/>
          <w:snapToGrid w:val="0"/>
          <w:lang w:eastAsia="zh-CN"/>
        </w:rPr>
      </w:pPr>
      <w:r w:rsidRPr="0030138B">
        <w:rPr>
          <w:rFonts w:eastAsia="SimSun"/>
          <w:snapToGrid w:val="0"/>
        </w:rPr>
        <w:t>-</w:t>
      </w:r>
      <w:r w:rsidRPr="0030138B">
        <w:rPr>
          <w:rFonts w:eastAsia="SimSun"/>
          <w:snapToGrid w:val="0"/>
        </w:rPr>
        <w:tab/>
        <w:t>The FR1 EN-DC test cases with the NR TDD DL-UL configurations which are not aligned with LTE</w:t>
      </w:r>
      <w:r w:rsidRPr="0030138B">
        <w:rPr>
          <w:rFonts w:eastAsia="SimSun"/>
        </w:rPr>
        <w:t>'</w:t>
      </w:r>
      <w:r w:rsidRPr="0030138B">
        <w:rPr>
          <w:rFonts w:eastAsia="SimSun"/>
          <w:snapToGrid w:val="0"/>
        </w:rPr>
        <w:t>s can be tested on the corresponding EN-DC band combinations where UE supports simultaneous transmission and reception.</w:t>
      </w:r>
    </w:p>
    <w:p w14:paraId="3CC84CDE" w14:textId="77777777" w:rsidR="0030138B" w:rsidRPr="0030138B" w:rsidRDefault="0030138B" w:rsidP="0030138B">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r>
      <w:r w:rsidRPr="0030138B">
        <w:rPr>
          <w:rFonts w:eastAsia="SimSun"/>
          <w:snapToGrid w:val="0"/>
        </w:rPr>
        <w:t>For UEs supporting NR FR1 CA and/or NR CA including FR1 and FR2, the requirements applicability is specified in Table 9.1.1-1.</w:t>
      </w:r>
    </w:p>
    <w:p w14:paraId="6B39C5B9" w14:textId="77777777" w:rsidR="0030138B" w:rsidRPr="0030138B" w:rsidRDefault="0030138B" w:rsidP="0030138B">
      <w:pPr>
        <w:keepNext/>
        <w:keepLines/>
        <w:spacing w:before="60"/>
        <w:jc w:val="center"/>
        <w:rPr>
          <w:rFonts w:ascii="Arial" w:eastAsia="SimSun" w:hAnsi="Arial"/>
          <w:b/>
          <w:snapToGrid w:val="0"/>
        </w:rPr>
      </w:pPr>
      <w:r w:rsidRPr="0030138B">
        <w:rPr>
          <w:rFonts w:ascii="Arial" w:eastAsia="SimSun" w:hAnsi="Arial"/>
          <w:b/>
          <w:snapToGrid w:val="0"/>
        </w:rPr>
        <w:t>Table 9.1.1-1: Requirements applicability for UEs supporting NR FR2 CA and NR CA including FR1 and FR2</w:t>
      </w:r>
    </w:p>
    <w:tbl>
      <w:tblPr>
        <w:tblStyle w:val="TableGrid1"/>
        <w:tblW w:w="0" w:type="auto"/>
        <w:tblInd w:w="568" w:type="dxa"/>
        <w:tblLook w:val="04A0" w:firstRow="1" w:lastRow="0" w:firstColumn="1" w:lastColumn="0" w:noHBand="0" w:noVBand="1"/>
      </w:tblPr>
      <w:tblGrid>
        <w:gridCol w:w="4373"/>
        <w:gridCol w:w="4409"/>
      </w:tblGrid>
      <w:tr w:rsidR="0030138B" w:rsidRPr="0030138B" w14:paraId="07BD8676" w14:textId="77777777" w:rsidTr="008F5DD3">
        <w:tc>
          <w:tcPr>
            <w:tcW w:w="4810" w:type="dxa"/>
          </w:tcPr>
          <w:p w14:paraId="22634BAF" w14:textId="77777777" w:rsidR="0030138B" w:rsidRPr="0030138B" w:rsidRDefault="0030138B" w:rsidP="0030138B">
            <w:pPr>
              <w:keepNext/>
              <w:keepLines/>
              <w:spacing w:after="0"/>
              <w:jc w:val="center"/>
              <w:rPr>
                <w:rFonts w:ascii="Arial" w:eastAsia="SimSun" w:hAnsi="Arial"/>
                <w:b/>
                <w:snapToGrid w:val="0"/>
                <w:sz w:val="18"/>
              </w:rPr>
            </w:pPr>
            <w:r w:rsidRPr="0030138B">
              <w:rPr>
                <w:rFonts w:ascii="Arial" w:eastAsia="SimSun" w:hAnsi="Arial"/>
                <w:b/>
                <w:snapToGrid w:val="0"/>
                <w:sz w:val="18"/>
              </w:rPr>
              <w:t>Supported scenarios</w:t>
            </w:r>
          </w:p>
        </w:tc>
        <w:tc>
          <w:tcPr>
            <w:tcW w:w="4811" w:type="dxa"/>
          </w:tcPr>
          <w:p w14:paraId="565B4D9E" w14:textId="77777777" w:rsidR="0030138B" w:rsidRPr="0030138B" w:rsidRDefault="0030138B" w:rsidP="0030138B">
            <w:pPr>
              <w:keepNext/>
              <w:keepLines/>
              <w:spacing w:after="0"/>
              <w:jc w:val="center"/>
              <w:rPr>
                <w:rFonts w:ascii="Arial" w:eastAsia="SimSun" w:hAnsi="Arial"/>
                <w:b/>
                <w:snapToGrid w:val="0"/>
                <w:sz w:val="18"/>
              </w:rPr>
            </w:pPr>
            <w:r w:rsidRPr="0030138B">
              <w:rPr>
                <w:rFonts w:ascii="Arial" w:eastAsia="SimSun" w:hAnsi="Arial"/>
                <w:b/>
                <w:snapToGrid w:val="0"/>
                <w:sz w:val="18"/>
              </w:rPr>
              <w:t>Requirements</w:t>
            </w:r>
          </w:p>
        </w:tc>
      </w:tr>
      <w:tr w:rsidR="0030138B" w:rsidRPr="0030138B" w14:paraId="2915659F" w14:textId="77777777" w:rsidTr="008F5DD3">
        <w:tc>
          <w:tcPr>
            <w:tcW w:w="4810" w:type="dxa"/>
          </w:tcPr>
          <w:p w14:paraId="0CDC0B1A"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NR FR2 CA</w:t>
            </w:r>
          </w:p>
        </w:tc>
        <w:tc>
          <w:tcPr>
            <w:tcW w:w="4811" w:type="dxa"/>
          </w:tcPr>
          <w:p w14:paraId="70A29AB1"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7.5A</w:t>
            </w:r>
          </w:p>
        </w:tc>
      </w:tr>
      <w:tr w:rsidR="0030138B" w:rsidRPr="0030138B" w14:paraId="7737D4E9" w14:textId="77777777" w:rsidTr="008F5DD3">
        <w:tc>
          <w:tcPr>
            <w:tcW w:w="4810" w:type="dxa"/>
          </w:tcPr>
          <w:p w14:paraId="34E85F33"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NR CA including FR1 and FR2</w:t>
            </w:r>
          </w:p>
        </w:tc>
        <w:tc>
          <w:tcPr>
            <w:tcW w:w="4811" w:type="dxa"/>
          </w:tcPr>
          <w:p w14:paraId="51990A95" w14:textId="7CF64D01"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 xml:space="preserve">Clause </w:t>
            </w:r>
            <w:r w:rsidRPr="0030138B">
              <w:rPr>
                <w:rFonts w:ascii="Arial" w:eastAsia="Times New Roman" w:hAnsi="Arial"/>
                <w:sz w:val="18"/>
                <w:lang w:eastAsia="zh-CN"/>
              </w:rPr>
              <w:t>9.4A.1</w:t>
            </w:r>
            <w:ins w:id="45" w:author="RAN4_106 (Manasa)" w:date="2023-03-02T16:26:00Z">
              <w:r w:rsidR="00FC591F">
                <w:rPr>
                  <w:rFonts w:ascii="Arial" w:eastAsia="Times New Roman" w:hAnsi="Arial"/>
                  <w:sz w:val="18"/>
                  <w:lang w:eastAsia="zh-CN"/>
                </w:rPr>
                <w:t>, 9.3A.1</w:t>
              </w:r>
            </w:ins>
          </w:p>
        </w:tc>
      </w:tr>
      <w:tr w:rsidR="0030138B" w:rsidRPr="0030138B" w14:paraId="27D2B8D4" w14:textId="77777777" w:rsidTr="008F5DD3">
        <w:tc>
          <w:tcPr>
            <w:tcW w:w="4810" w:type="dxa"/>
          </w:tcPr>
          <w:p w14:paraId="33EFE63B"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Both NR FR2 CA and NR CA including FR1 and FR2</w:t>
            </w:r>
          </w:p>
        </w:tc>
        <w:tc>
          <w:tcPr>
            <w:tcW w:w="4811" w:type="dxa"/>
          </w:tcPr>
          <w:p w14:paraId="15603B61"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7.5A</w:t>
            </w:r>
          </w:p>
        </w:tc>
      </w:tr>
    </w:tbl>
    <w:p w14:paraId="5A096685" w14:textId="77777777" w:rsidR="0030138B" w:rsidRPr="0030138B" w:rsidRDefault="0030138B" w:rsidP="0030138B">
      <w:pPr>
        <w:ind w:left="568" w:hanging="284"/>
        <w:rPr>
          <w:rFonts w:eastAsia="Times New Roman"/>
          <w:snapToGrid w:val="0"/>
          <w:lang w:eastAsia="zh-CN"/>
        </w:rPr>
      </w:pPr>
    </w:p>
    <w:p w14:paraId="35AEDD6D" w14:textId="77777777" w:rsidR="0030138B" w:rsidRPr="0030138B" w:rsidRDefault="0030138B" w:rsidP="0030138B">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r>
      <w:r w:rsidRPr="0030138B">
        <w:rPr>
          <w:rFonts w:eastAsia="SimSun"/>
          <w:snapToGrid w:val="0"/>
        </w:rPr>
        <w:t>For UEs supporting EN-DC including FR2 and/or EN-DC including FR1 and FR2, the requirements applicability is specified in Table 9.1.1-</w:t>
      </w:r>
      <w:r w:rsidRPr="0030138B">
        <w:rPr>
          <w:rFonts w:eastAsia="SimSun" w:hint="eastAsia"/>
          <w:snapToGrid w:val="0"/>
          <w:lang w:eastAsia="zh-CN"/>
        </w:rPr>
        <w:t>2</w:t>
      </w:r>
      <w:r w:rsidRPr="0030138B">
        <w:rPr>
          <w:rFonts w:eastAsia="SimSun"/>
          <w:snapToGrid w:val="0"/>
          <w:lang w:eastAsia="zh-CN"/>
        </w:rPr>
        <w:t>.</w:t>
      </w:r>
    </w:p>
    <w:p w14:paraId="107161A9" w14:textId="77777777" w:rsidR="0030138B" w:rsidRPr="0030138B" w:rsidRDefault="0030138B" w:rsidP="0030138B">
      <w:pPr>
        <w:keepNext/>
        <w:keepLines/>
        <w:spacing w:before="60"/>
        <w:jc w:val="center"/>
        <w:rPr>
          <w:rFonts w:ascii="Arial" w:eastAsia="SimSun" w:hAnsi="Arial"/>
          <w:b/>
          <w:snapToGrid w:val="0"/>
        </w:rPr>
      </w:pPr>
      <w:r w:rsidRPr="0030138B">
        <w:rPr>
          <w:rFonts w:ascii="Arial" w:eastAsia="SimSun" w:hAnsi="Arial"/>
          <w:b/>
          <w:snapToGrid w:val="0"/>
        </w:rPr>
        <w:t>Table 9.1.1-2: Requirements applicability for UEs supporting EN-DC including FR2 and EN-DC including FR1 and FR2</w:t>
      </w:r>
    </w:p>
    <w:tbl>
      <w:tblPr>
        <w:tblStyle w:val="TableGrid1"/>
        <w:tblW w:w="0" w:type="auto"/>
        <w:tblInd w:w="568" w:type="dxa"/>
        <w:tblLook w:val="04A0" w:firstRow="1" w:lastRow="0" w:firstColumn="1" w:lastColumn="0" w:noHBand="0" w:noVBand="1"/>
      </w:tblPr>
      <w:tblGrid>
        <w:gridCol w:w="2382"/>
        <w:gridCol w:w="2000"/>
        <w:gridCol w:w="2334"/>
        <w:gridCol w:w="2066"/>
      </w:tblGrid>
      <w:tr w:rsidR="0030138B" w:rsidRPr="0030138B" w14:paraId="3D8B4122" w14:textId="77777777" w:rsidTr="008F5DD3">
        <w:tc>
          <w:tcPr>
            <w:tcW w:w="2480" w:type="dxa"/>
          </w:tcPr>
          <w:p w14:paraId="68BC59AC" w14:textId="77777777" w:rsidR="0030138B" w:rsidRPr="0030138B" w:rsidRDefault="0030138B" w:rsidP="0030138B">
            <w:pPr>
              <w:keepNext/>
              <w:keepLines/>
              <w:spacing w:after="0"/>
              <w:jc w:val="center"/>
              <w:rPr>
                <w:rFonts w:ascii="Arial" w:eastAsia="SimSun" w:hAnsi="Arial"/>
                <w:b/>
                <w:snapToGrid w:val="0"/>
                <w:sz w:val="18"/>
              </w:rPr>
            </w:pPr>
            <w:r w:rsidRPr="0030138B">
              <w:rPr>
                <w:rFonts w:ascii="Arial" w:eastAsia="SimSun" w:hAnsi="Arial"/>
                <w:b/>
                <w:snapToGrid w:val="0"/>
                <w:sz w:val="18"/>
              </w:rPr>
              <w:t>Supported scenarios</w:t>
            </w:r>
          </w:p>
        </w:tc>
        <w:tc>
          <w:tcPr>
            <w:tcW w:w="2050" w:type="dxa"/>
          </w:tcPr>
          <w:p w14:paraId="1CC90E0D" w14:textId="77777777" w:rsidR="0030138B" w:rsidRPr="0030138B" w:rsidRDefault="0030138B" w:rsidP="0030138B">
            <w:pPr>
              <w:keepNext/>
              <w:keepLines/>
              <w:spacing w:after="0"/>
              <w:jc w:val="center"/>
              <w:rPr>
                <w:rFonts w:ascii="Arial" w:eastAsia="SimSun" w:hAnsi="Arial"/>
                <w:b/>
                <w:snapToGrid w:val="0"/>
                <w:sz w:val="18"/>
              </w:rPr>
            </w:pPr>
            <w:r w:rsidRPr="0030138B">
              <w:rPr>
                <w:rFonts w:ascii="Arial" w:eastAsia="SimSun" w:hAnsi="Arial"/>
                <w:b/>
                <w:snapToGrid w:val="0"/>
                <w:sz w:val="18"/>
              </w:rPr>
              <w:t>SDR requirements</w:t>
            </w:r>
          </w:p>
        </w:tc>
        <w:tc>
          <w:tcPr>
            <w:tcW w:w="2410" w:type="dxa"/>
            <w:vAlign w:val="center"/>
          </w:tcPr>
          <w:p w14:paraId="682CD825" w14:textId="77777777" w:rsidR="0030138B" w:rsidRPr="0030138B" w:rsidRDefault="0030138B" w:rsidP="0030138B">
            <w:pPr>
              <w:keepNext/>
              <w:keepLines/>
              <w:spacing w:after="0"/>
              <w:jc w:val="center"/>
              <w:rPr>
                <w:rFonts w:ascii="Arial" w:eastAsia="Times New Roman" w:hAnsi="Arial"/>
                <w:b/>
                <w:sz w:val="18"/>
              </w:rPr>
            </w:pPr>
            <w:r w:rsidRPr="0030138B">
              <w:rPr>
                <w:rFonts w:ascii="Arial" w:eastAsia="Times New Roman" w:hAnsi="Arial"/>
                <w:b/>
                <w:sz w:val="18"/>
              </w:rPr>
              <w:t>PDSCH requirements</w:t>
            </w:r>
          </w:p>
        </w:tc>
        <w:tc>
          <w:tcPr>
            <w:tcW w:w="2121" w:type="dxa"/>
            <w:vAlign w:val="center"/>
          </w:tcPr>
          <w:p w14:paraId="1B6CF1F7" w14:textId="77777777" w:rsidR="0030138B" w:rsidRPr="0030138B" w:rsidRDefault="0030138B" w:rsidP="0030138B">
            <w:pPr>
              <w:keepNext/>
              <w:keepLines/>
              <w:spacing w:after="0"/>
              <w:jc w:val="center"/>
              <w:rPr>
                <w:rFonts w:ascii="Arial" w:eastAsia="Times New Roman" w:hAnsi="Arial"/>
                <w:b/>
                <w:sz w:val="18"/>
              </w:rPr>
            </w:pPr>
            <w:r w:rsidRPr="0030138B">
              <w:rPr>
                <w:rFonts w:ascii="Arial" w:eastAsia="Times New Roman" w:hAnsi="Arial"/>
                <w:b/>
                <w:sz w:val="18"/>
              </w:rPr>
              <w:t>PDCCH requirements</w:t>
            </w:r>
          </w:p>
        </w:tc>
      </w:tr>
      <w:tr w:rsidR="0030138B" w:rsidRPr="0030138B" w14:paraId="56064EE8" w14:textId="77777777" w:rsidTr="008F5DD3">
        <w:tc>
          <w:tcPr>
            <w:tcW w:w="2480" w:type="dxa"/>
          </w:tcPr>
          <w:p w14:paraId="224E9C3B"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EN-DC including FR2</w:t>
            </w:r>
          </w:p>
        </w:tc>
        <w:tc>
          <w:tcPr>
            <w:tcW w:w="2050" w:type="dxa"/>
          </w:tcPr>
          <w:p w14:paraId="3CCC45F8"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9.4B.1.2</w:t>
            </w:r>
          </w:p>
        </w:tc>
        <w:tc>
          <w:tcPr>
            <w:tcW w:w="2410" w:type="dxa"/>
          </w:tcPr>
          <w:p w14:paraId="03A52053"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9.2B.1.2</w:t>
            </w:r>
          </w:p>
        </w:tc>
        <w:tc>
          <w:tcPr>
            <w:tcW w:w="2121" w:type="dxa"/>
          </w:tcPr>
          <w:p w14:paraId="70D5D2D6"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9.3B.1.2</w:t>
            </w:r>
          </w:p>
        </w:tc>
      </w:tr>
      <w:tr w:rsidR="0030138B" w:rsidRPr="0030138B" w14:paraId="6E63098F" w14:textId="77777777" w:rsidTr="008F5DD3">
        <w:tc>
          <w:tcPr>
            <w:tcW w:w="2480" w:type="dxa"/>
          </w:tcPr>
          <w:p w14:paraId="4B0DFB2A"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EN-DC including FR1 and FR2</w:t>
            </w:r>
          </w:p>
        </w:tc>
        <w:tc>
          <w:tcPr>
            <w:tcW w:w="2050" w:type="dxa"/>
          </w:tcPr>
          <w:p w14:paraId="72694EC6"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9.4B.1.3</w:t>
            </w:r>
          </w:p>
        </w:tc>
        <w:tc>
          <w:tcPr>
            <w:tcW w:w="2410" w:type="dxa"/>
          </w:tcPr>
          <w:p w14:paraId="4CFFFDF0"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9.2B.1.3</w:t>
            </w:r>
          </w:p>
        </w:tc>
        <w:tc>
          <w:tcPr>
            <w:tcW w:w="2121" w:type="dxa"/>
          </w:tcPr>
          <w:p w14:paraId="13BDAB58"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9.3B.1.3</w:t>
            </w:r>
          </w:p>
        </w:tc>
      </w:tr>
      <w:tr w:rsidR="0030138B" w:rsidRPr="0030138B" w14:paraId="418C14EF" w14:textId="77777777" w:rsidTr="008F5DD3">
        <w:tc>
          <w:tcPr>
            <w:tcW w:w="2480" w:type="dxa"/>
          </w:tcPr>
          <w:p w14:paraId="6872B4CC"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Both EN-DC including FR2 and EN-DC including FR1 and FR2</w:t>
            </w:r>
          </w:p>
        </w:tc>
        <w:tc>
          <w:tcPr>
            <w:tcW w:w="2050" w:type="dxa"/>
          </w:tcPr>
          <w:p w14:paraId="138EEE13"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9.4B.1.2</w:t>
            </w:r>
          </w:p>
        </w:tc>
        <w:tc>
          <w:tcPr>
            <w:tcW w:w="2410" w:type="dxa"/>
          </w:tcPr>
          <w:p w14:paraId="6D4FFAF5"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9.2B.1.2</w:t>
            </w:r>
          </w:p>
        </w:tc>
        <w:tc>
          <w:tcPr>
            <w:tcW w:w="2121" w:type="dxa"/>
          </w:tcPr>
          <w:p w14:paraId="305B81B7" w14:textId="77777777" w:rsidR="0030138B" w:rsidRPr="0030138B" w:rsidRDefault="0030138B" w:rsidP="0030138B">
            <w:pPr>
              <w:keepNext/>
              <w:keepLines/>
              <w:spacing w:after="0"/>
              <w:rPr>
                <w:rFonts w:ascii="Arial" w:eastAsia="Times New Roman" w:hAnsi="Arial"/>
                <w:snapToGrid w:val="0"/>
                <w:sz w:val="18"/>
              </w:rPr>
            </w:pPr>
            <w:r w:rsidRPr="0030138B">
              <w:rPr>
                <w:rFonts w:ascii="Arial" w:eastAsia="Times New Roman" w:hAnsi="Arial"/>
                <w:snapToGrid w:val="0"/>
                <w:sz w:val="18"/>
              </w:rPr>
              <w:t>Clause 9.3B.1.2</w:t>
            </w:r>
          </w:p>
        </w:tc>
      </w:tr>
    </w:tbl>
    <w:p w14:paraId="360BEB4B" w14:textId="77777777" w:rsidR="0030138B" w:rsidRPr="0030138B" w:rsidRDefault="0030138B" w:rsidP="0030138B">
      <w:pPr>
        <w:ind w:left="568" w:hanging="284"/>
        <w:rPr>
          <w:rFonts w:eastAsia="SimSun"/>
          <w:snapToGrid w:val="0"/>
        </w:rPr>
      </w:pPr>
    </w:p>
    <w:p w14:paraId="024E6741" w14:textId="77777777" w:rsidR="0030138B" w:rsidRPr="0030138B" w:rsidRDefault="0030138B" w:rsidP="0030138B">
      <w:pPr>
        <w:ind w:left="568" w:hanging="284"/>
        <w:rPr>
          <w:rFonts w:eastAsia="Times New Roman"/>
          <w:snapToGrid w:val="0"/>
        </w:rPr>
      </w:pPr>
      <w:r w:rsidRPr="0030138B">
        <w:rPr>
          <w:rFonts w:eastAsia="Times New Roman"/>
          <w:snapToGrid w:val="0"/>
        </w:rPr>
        <w:t>-</w:t>
      </w:r>
      <w:r w:rsidRPr="0030138B">
        <w:rPr>
          <w:rFonts w:eastAsia="Times New Roman"/>
          <w:snapToGrid w:val="0"/>
        </w:rPr>
        <w:tab/>
        <w:t>For UEs supporting NR-DC including FR1 and FR2, if the FR2 requirements in Clause 7.2 and Clause 7.3 are tested, the test coverage can be considered fulfilled without executing requirements in Clause 9.2B.2 and Clause 9.3B.2.</w:t>
      </w:r>
    </w:p>
    <w:p w14:paraId="14DBD546" w14:textId="77777777" w:rsidR="0030138B" w:rsidRPr="0030138B" w:rsidRDefault="0030138B" w:rsidP="0030138B">
      <w:pPr>
        <w:ind w:left="568" w:hanging="284"/>
        <w:rPr>
          <w:rFonts w:eastAsia="SimSun"/>
          <w:snapToGrid w:val="0"/>
        </w:rPr>
      </w:pPr>
      <w:r w:rsidRPr="0030138B">
        <w:rPr>
          <w:rFonts w:eastAsia="SimSun"/>
          <w:snapToGrid w:val="0"/>
        </w:rPr>
        <w:t>-</w:t>
      </w:r>
      <w:r w:rsidRPr="0030138B">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14:paraId="50919BCC" w14:textId="77777777" w:rsidR="0030138B" w:rsidRPr="0030138B" w:rsidRDefault="0030138B" w:rsidP="0030138B">
      <w:pPr>
        <w:ind w:left="568" w:hanging="284"/>
        <w:rPr>
          <w:rFonts w:eastAsia="Times New Roman"/>
          <w:snapToGrid w:val="0"/>
          <w:lang w:eastAsia="zh-CN"/>
        </w:rPr>
      </w:pPr>
      <w:r w:rsidRPr="0030138B">
        <w:rPr>
          <w:rFonts w:eastAsia="Times New Roman"/>
          <w:snapToGrid w:val="0"/>
          <w:lang w:eastAsia="zh-CN"/>
        </w:rPr>
        <w:lastRenderedPageBreak/>
        <w:t>-</w:t>
      </w:r>
      <w:r w:rsidRPr="0030138B">
        <w:rPr>
          <w:rFonts w:eastAsia="Times New Roman"/>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14:paraId="7D12C8E2" w14:textId="77777777" w:rsidR="0030138B" w:rsidRPr="0030138B" w:rsidRDefault="0030138B" w:rsidP="0030138B">
      <w:pPr>
        <w:ind w:left="568" w:hanging="284"/>
        <w:rPr>
          <w:rFonts w:eastAsia="Times New Roman"/>
          <w:snapToGrid w:val="0"/>
          <w:lang w:eastAsia="zh-CN"/>
        </w:rPr>
      </w:pPr>
      <w:r w:rsidRPr="0030138B">
        <w:rPr>
          <w:rFonts w:eastAsia="Times New Roman"/>
          <w:snapToGrid w:val="0"/>
          <w:lang w:eastAsia="zh-CN"/>
        </w:rPr>
        <w:t>-</w:t>
      </w:r>
      <w:r w:rsidRPr="0030138B">
        <w:rPr>
          <w:rFonts w:eastAsia="Times New Roman"/>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14:paraId="54B175E5" w14:textId="77777777" w:rsidR="0030138B" w:rsidRPr="0030138B" w:rsidRDefault="0030138B" w:rsidP="0030138B">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t xml:space="preserve">For UEs supporting NGEN-DC, the test coverage of demodulation performance requirements can be considered fulfilled, if the demodulation requirements in Clause 5 </w:t>
      </w:r>
      <w:r w:rsidRPr="0030138B">
        <w:rPr>
          <w:rFonts w:eastAsia="Times New Roman"/>
          <w:snapToGrid w:val="0"/>
          <w:lang w:eastAsia="zh-CN"/>
        </w:rPr>
        <w:t>and Clause 9.4B.1</w:t>
      </w:r>
      <w:r w:rsidRPr="0030138B">
        <w:rPr>
          <w:rFonts w:eastAsia="Times New Roman"/>
          <w:snapToGrid w:val="0"/>
        </w:rPr>
        <w:t xml:space="preserve"> are executed for UE under test.</w:t>
      </w:r>
    </w:p>
    <w:p w14:paraId="3704AC55" w14:textId="77777777" w:rsidR="0030138B" w:rsidRPr="0030138B" w:rsidRDefault="0030138B" w:rsidP="0030138B">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r>
      <w:r w:rsidRPr="0030138B">
        <w:rPr>
          <w:rFonts w:eastAsia="SimSun"/>
          <w:snapToGrid w:val="0"/>
        </w:rPr>
        <w:t xml:space="preserve">For UEs supporting </w:t>
      </w:r>
      <w:r w:rsidRPr="0030138B">
        <w:rPr>
          <w:rFonts w:eastAsia="SimSun"/>
          <w:snapToGrid w:val="0"/>
          <w:lang w:val="en-US"/>
        </w:rPr>
        <w:t xml:space="preserve">FR1 intra-band contiguous and non-contiguous </w:t>
      </w:r>
      <w:r w:rsidRPr="0030138B">
        <w:rPr>
          <w:rFonts w:eastAsia="SimSun"/>
          <w:snapToGrid w:val="0"/>
        </w:rPr>
        <w:t>EN-DC, the requirements applicability is specified in Table 9.1.1-</w:t>
      </w:r>
      <w:r w:rsidRPr="0030138B">
        <w:rPr>
          <w:rFonts w:eastAsia="SimSun"/>
          <w:snapToGrid w:val="0"/>
          <w:lang w:eastAsia="zh-CN"/>
        </w:rPr>
        <w:t>3.</w:t>
      </w:r>
    </w:p>
    <w:p w14:paraId="4954000F" w14:textId="77777777" w:rsidR="0030138B" w:rsidRPr="0030138B" w:rsidRDefault="0030138B" w:rsidP="0030138B">
      <w:pPr>
        <w:keepNext/>
        <w:keepLines/>
        <w:spacing w:before="60"/>
        <w:jc w:val="center"/>
        <w:rPr>
          <w:rFonts w:ascii="Arial" w:eastAsia="Times New Roman" w:hAnsi="Arial"/>
          <w:b/>
          <w:lang w:eastAsia="zh-CN"/>
        </w:rPr>
      </w:pPr>
      <w:r w:rsidRPr="0030138B">
        <w:rPr>
          <w:rFonts w:ascii="Arial" w:eastAsia="Times New Roman" w:hAnsi="Arial"/>
          <w:b/>
        </w:rPr>
        <w:t xml:space="preserve">Table </w:t>
      </w:r>
      <w:r w:rsidRPr="0030138B">
        <w:rPr>
          <w:rFonts w:ascii="Arial" w:eastAsia="SimSun" w:hAnsi="Arial"/>
          <w:b/>
        </w:rPr>
        <w:t>9.1.1-3</w:t>
      </w:r>
      <w:r w:rsidRPr="0030138B">
        <w:rPr>
          <w:rFonts w:ascii="Arial" w:eastAsia="Times New Roman" w:hAnsi="Arial"/>
          <w:b/>
          <w:lang w:eastAsia="zh-CN"/>
        </w:rPr>
        <w:t>:</w:t>
      </w:r>
      <w:r w:rsidRPr="0030138B">
        <w:rPr>
          <w:rFonts w:ascii="Arial" w:eastAsia="Times New Roman" w:hAnsi="Arial"/>
          <w:b/>
        </w:rPr>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691"/>
        <w:gridCol w:w="2826"/>
        <w:gridCol w:w="2867"/>
      </w:tblGrid>
      <w:tr w:rsidR="0030138B" w:rsidRPr="0030138B" w14:paraId="038955A6" w14:textId="77777777" w:rsidTr="008F5DD3">
        <w:tc>
          <w:tcPr>
            <w:tcW w:w="1701" w:type="dxa"/>
            <w:shd w:val="clear" w:color="auto" w:fill="auto"/>
          </w:tcPr>
          <w:p w14:paraId="36932EB8" w14:textId="77777777" w:rsidR="0030138B" w:rsidRPr="0030138B" w:rsidRDefault="0030138B" w:rsidP="0030138B">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47741891" w14:textId="77777777" w:rsidR="0030138B" w:rsidRPr="0030138B" w:rsidRDefault="0030138B" w:rsidP="0030138B">
            <w:pPr>
              <w:keepNext/>
              <w:keepLines/>
              <w:spacing w:after="0"/>
              <w:jc w:val="center"/>
              <w:rPr>
                <w:rFonts w:ascii="Arial" w:eastAsia="Calibri" w:hAnsi="Arial"/>
                <w:sz w:val="18"/>
              </w:rPr>
            </w:pPr>
            <w:r w:rsidRPr="0030138B">
              <w:rPr>
                <w:rFonts w:ascii="Arial" w:eastAsia="Times New Roman" w:hAnsi="Arial"/>
                <w:sz w:val="18"/>
              </w:rPr>
              <w:t xml:space="preserve">Inter-band scenarios are not supported </w:t>
            </w:r>
          </w:p>
        </w:tc>
        <w:tc>
          <w:tcPr>
            <w:tcW w:w="2881" w:type="dxa"/>
            <w:shd w:val="clear" w:color="auto" w:fill="auto"/>
          </w:tcPr>
          <w:p w14:paraId="4BDF56B4"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UE indicates “</w:t>
            </w:r>
            <w:proofErr w:type="spellStart"/>
            <w:r w:rsidRPr="0030138B">
              <w:rPr>
                <w:rFonts w:ascii="Arial" w:eastAsia="Times New Roman" w:hAnsi="Arial"/>
                <w:sz w:val="18"/>
                <w:szCs w:val="22"/>
              </w:rPr>
              <w:t>interBandContiguousMRDC</w:t>
            </w:r>
            <w:proofErr w:type="spellEnd"/>
            <w:r w:rsidRPr="0030138B">
              <w:rPr>
                <w:rFonts w:ascii="Arial" w:eastAsia="Times New Roman" w:hAnsi="Arial"/>
                <w:sz w:val="18"/>
                <w:szCs w:val="22"/>
              </w:rPr>
              <w:t>” (Note 1, Note 2)</w:t>
            </w:r>
          </w:p>
        </w:tc>
        <w:tc>
          <w:tcPr>
            <w:tcW w:w="2931" w:type="dxa"/>
            <w:shd w:val="clear" w:color="auto" w:fill="auto"/>
          </w:tcPr>
          <w:p w14:paraId="520E2409"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UE does not indicate “</w:t>
            </w:r>
            <w:proofErr w:type="spellStart"/>
            <w:r w:rsidRPr="0030138B">
              <w:rPr>
                <w:rFonts w:ascii="Arial" w:eastAsia="Times New Roman" w:hAnsi="Arial"/>
                <w:sz w:val="18"/>
                <w:szCs w:val="22"/>
              </w:rPr>
              <w:t>interBandContiguousMRDC</w:t>
            </w:r>
            <w:proofErr w:type="spellEnd"/>
            <w:r w:rsidRPr="0030138B">
              <w:rPr>
                <w:rFonts w:ascii="Arial" w:eastAsia="Times New Roman" w:hAnsi="Arial"/>
                <w:sz w:val="18"/>
                <w:szCs w:val="22"/>
              </w:rPr>
              <w:t>” (Note 1, Note 3)</w:t>
            </w:r>
          </w:p>
        </w:tc>
      </w:tr>
      <w:tr w:rsidR="0030138B" w:rsidRPr="0030138B" w14:paraId="42320DC7" w14:textId="77777777" w:rsidTr="008F5DD3">
        <w:tc>
          <w:tcPr>
            <w:tcW w:w="1701" w:type="dxa"/>
            <w:shd w:val="clear" w:color="auto" w:fill="auto"/>
          </w:tcPr>
          <w:p w14:paraId="46A775C1" w14:textId="77777777" w:rsidR="0030138B" w:rsidRPr="0030138B" w:rsidRDefault="0030138B" w:rsidP="0030138B">
            <w:pPr>
              <w:keepNext/>
              <w:keepLines/>
              <w:spacing w:after="0"/>
              <w:jc w:val="center"/>
              <w:rPr>
                <w:rFonts w:ascii="Arial" w:eastAsia="Calibri" w:hAnsi="Arial"/>
                <w:sz w:val="18"/>
              </w:rPr>
            </w:pPr>
            <w:r w:rsidRPr="0030138B">
              <w:rPr>
                <w:rFonts w:ascii="Arial" w:eastAsia="Times New Roman" w:hAnsi="Arial"/>
                <w:sz w:val="18"/>
              </w:rPr>
              <w:t>Intra-band scenarios are not supported</w:t>
            </w:r>
          </w:p>
        </w:tc>
        <w:tc>
          <w:tcPr>
            <w:tcW w:w="1829" w:type="dxa"/>
            <w:shd w:val="clear" w:color="auto" w:fill="auto"/>
          </w:tcPr>
          <w:p w14:paraId="215D4CA6" w14:textId="77777777" w:rsidR="0030138B" w:rsidRPr="0030138B" w:rsidRDefault="0030138B" w:rsidP="0030138B">
            <w:pPr>
              <w:keepNext/>
              <w:keepLines/>
              <w:spacing w:after="0"/>
              <w:jc w:val="center"/>
              <w:rPr>
                <w:rFonts w:ascii="Arial" w:eastAsia="Calibri" w:hAnsi="Arial"/>
                <w:sz w:val="18"/>
              </w:rPr>
            </w:pPr>
            <w:r w:rsidRPr="0030138B">
              <w:rPr>
                <w:rFonts w:ascii="Arial" w:eastAsia="Times New Roman" w:hAnsi="Arial"/>
                <w:sz w:val="18"/>
              </w:rPr>
              <w:t>N/A</w:t>
            </w:r>
          </w:p>
        </w:tc>
        <w:tc>
          <w:tcPr>
            <w:tcW w:w="2881" w:type="dxa"/>
            <w:shd w:val="clear" w:color="auto" w:fill="auto"/>
          </w:tcPr>
          <w:p w14:paraId="1352467D"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Clause 9.5B.1.1 is executed for inter-band EN-DC scenarios</w:t>
            </w:r>
          </w:p>
        </w:tc>
        <w:tc>
          <w:tcPr>
            <w:tcW w:w="2931" w:type="dxa"/>
            <w:shd w:val="clear" w:color="auto" w:fill="auto"/>
          </w:tcPr>
          <w:p w14:paraId="5666D624"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Clause 9.5B.1.2 is executed for inter-band EN-DC scenarios</w:t>
            </w:r>
          </w:p>
        </w:tc>
      </w:tr>
      <w:tr w:rsidR="0030138B" w:rsidRPr="0030138B" w14:paraId="0FFD5C63" w14:textId="77777777" w:rsidTr="008F5DD3">
        <w:tc>
          <w:tcPr>
            <w:tcW w:w="1701" w:type="dxa"/>
            <w:shd w:val="clear" w:color="auto" w:fill="auto"/>
          </w:tcPr>
          <w:p w14:paraId="154757F3" w14:textId="77777777" w:rsidR="0030138B" w:rsidRPr="0030138B" w:rsidRDefault="0030138B" w:rsidP="0030138B">
            <w:pPr>
              <w:keepNext/>
              <w:keepLines/>
              <w:spacing w:after="0"/>
              <w:jc w:val="center"/>
              <w:rPr>
                <w:rFonts w:ascii="Arial" w:eastAsia="Calibri" w:hAnsi="Arial"/>
                <w:sz w:val="18"/>
              </w:rPr>
            </w:pPr>
            <w:r w:rsidRPr="0030138B">
              <w:rPr>
                <w:rFonts w:ascii="Arial" w:eastAsia="Times New Roman" w:hAnsi="Arial"/>
                <w:sz w:val="18"/>
              </w:rPr>
              <w:t>UE does not indicate “</w:t>
            </w:r>
            <w:proofErr w:type="spellStart"/>
            <w:r w:rsidRPr="0030138B">
              <w:rPr>
                <w:rFonts w:ascii="Arial" w:eastAsia="Times New Roman" w:hAnsi="Arial"/>
                <w:sz w:val="18"/>
              </w:rPr>
              <w:t>intraBandENDC</w:t>
            </w:r>
            <w:proofErr w:type="spellEnd"/>
            <w:r w:rsidRPr="0030138B">
              <w:rPr>
                <w:rFonts w:ascii="Arial" w:eastAsia="Times New Roman" w:hAnsi="Arial"/>
                <w:sz w:val="18"/>
              </w:rPr>
              <w:t>-Support</w:t>
            </w:r>
            <w:proofErr w:type="gramStart"/>
            <w:r w:rsidRPr="0030138B">
              <w:rPr>
                <w:rFonts w:ascii="Arial" w:eastAsia="Times New Roman" w:hAnsi="Arial"/>
                <w:sz w:val="18"/>
              </w:rPr>
              <w:t>”</w:t>
            </w:r>
            <w:proofErr w:type="gramEnd"/>
            <w:r w:rsidRPr="0030138B">
              <w:rPr>
                <w:rFonts w:ascii="Arial" w:eastAsia="Times New Roman" w:hAnsi="Arial"/>
                <w:sz w:val="18"/>
              </w:rPr>
              <w:t xml:space="preserve"> or UE indicates “both” in “</w:t>
            </w:r>
            <w:proofErr w:type="spellStart"/>
            <w:r w:rsidRPr="0030138B">
              <w:rPr>
                <w:rFonts w:ascii="Arial" w:eastAsia="Times New Roman" w:hAnsi="Arial"/>
                <w:sz w:val="18"/>
              </w:rPr>
              <w:t>intraBandENDC</w:t>
            </w:r>
            <w:proofErr w:type="spellEnd"/>
            <w:r w:rsidRPr="0030138B">
              <w:rPr>
                <w:rFonts w:ascii="Arial" w:eastAsia="Times New Roman" w:hAnsi="Arial"/>
                <w:sz w:val="18"/>
              </w:rPr>
              <w:t>-Support” (Note 4)</w:t>
            </w:r>
          </w:p>
        </w:tc>
        <w:tc>
          <w:tcPr>
            <w:tcW w:w="1829" w:type="dxa"/>
            <w:shd w:val="clear" w:color="auto" w:fill="auto"/>
          </w:tcPr>
          <w:p w14:paraId="6D05B1C8" w14:textId="77777777" w:rsidR="0030138B" w:rsidRPr="0030138B" w:rsidRDefault="0030138B" w:rsidP="0030138B">
            <w:pPr>
              <w:keepNext/>
              <w:keepLines/>
              <w:spacing w:after="0"/>
              <w:jc w:val="center"/>
              <w:rPr>
                <w:rFonts w:ascii="Arial" w:eastAsia="Calibri" w:hAnsi="Arial"/>
                <w:sz w:val="18"/>
              </w:rPr>
            </w:pPr>
            <w:r w:rsidRPr="0030138B">
              <w:rPr>
                <w:rFonts w:ascii="Arial" w:eastAsia="Times New Roman" w:hAnsi="Arial"/>
                <w:sz w:val="18"/>
              </w:rPr>
              <w:t>Clause 9.5B.1.1 is only executed for intra-band EN-DC scenarios</w:t>
            </w:r>
          </w:p>
        </w:tc>
        <w:tc>
          <w:tcPr>
            <w:tcW w:w="2881" w:type="dxa"/>
            <w:shd w:val="clear" w:color="auto" w:fill="auto"/>
          </w:tcPr>
          <w:p w14:paraId="0E8241D1"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 xml:space="preserve">Clause 9.5B.1.1 is executed for both intra-band and inter-band </w:t>
            </w:r>
            <w:r w:rsidRPr="0030138B">
              <w:rPr>
                <w:rFonts w:ascii="Arial" w:eastAsia="Times New Roman" w:hAnsi="Arial"/>
                <w:sz w:val="18"/>
              </w:rPr>
              <w:t xml:space="preserve">EN-DC </w:t>
            </w:r>
            <w:r w:rsidRPr="0030138B">
              <w:rPr>
                <w:rFonts w:ascii="Arial" w:eastAsia="Times New Roman" w:hAnsi="Arial"/>
                <w:sz w:val="18"/>
                <w:szCs w:val="22"/>
              </w:rPr>
              <w:t>scenarios</w:t>
            </w:r>
          </w:p>
        </w:tc>
        <w:tc>
          <w:tcPr>
            <w:tcW w:w="2931" w:type="dxa"/>
            <w:shd w:val="clear" w:color="auto" w:fill="auto"/>
          </w:tcPr>
          <w:p w14:paraId="3623A1A7"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 xml:space="preserve">Clause 9.5B.1.1 </w:t>
            </w:r>
            <w:r w:rsidRPr="0030138B">
              <w:rPr>
                <w:rFonts w:ascii="Arial" w:eastAsia="Times New Roman" w:hAnsi="Arial"/>
                <w:sz w:val="18"/>
              </w:rPr>
              <w:t xml:space="preserve">is only executed </w:t>
            </w:r>
            <w:r w:rsidRPr="0030138B">
              <w:rPr>
                <w:rFonts w:ascii="Arial" w:eastAsia="Times New Roman" w:hAnsi="Arial"/>
                <w:sz w:val="18"/>
                <w:szCs w:val="22"/>
              </w:rPr>
              <w:t xml:space="preserve">for intra-band </w:t>
            </w:r>
            <w:r w:rsidRPr="0030138B">
              <w:rPr>
                <w:rFonts w:ascii="Arial" w:eastAsia="Times New Roman" w:hAnsi="Arial"/>
                <w:sz w:val="18"/>
              </w:rPr>
              <w:t xml:space="preserve">EN-DC </w:t>
            </w:r>
            <w:r w:rsidRPr="0030138B">
              <w:rPr>
                <w:rFonts w:ascii="Arial" w:eastAsia="Times New Roman" w:hAnsi="Arial"/>
                <w:sz w:val="18"/>
                <w:szCs w:val="22"/>
              </w:rPr>
              <w:t>scenarios</w:t>
            </w:r>
          </w:p>
        </w:tc>
      </w:tr>
      <w:tr w:rsidR="0030138B" w:rsidRPr="0030138B" w14:paraId="0DF512C3" w14:textId="77777777" w:rsidTr="008F5DD3">
        <w:tc>
          <w:tcPr>
            <w:tcW w:w="1701" w:type="dxa"/>
            <w:shd w:val="clear" w:color="auto" w:fill="auto"/>
          </w:tcPr>
          <w:p w14:paraId="05CDF7D8" w14:textId="77777777" w:rsidR="0030138B" w:rsidRPr="0030138B" w:rsidRDefault="0030138B" w:rsidP="0030138B">
            <w:pPr>
              <w:keepNext/>
              <w:keepLines/>
              <w:spacing w:after="0"/>
              <w:jc w:val="center"/>
              <w:rPr>
                <w:rFonts w:ascii="Arial" w:eastAsia="MS Mincho" w:hAnsi="Arial"/>
                <w:sz w:val="18"/>
                <w:lang w:val="en-US"/>
              </w:rPr>
            </w:pPr>
            <w:r w:rsidRPr="0030138B">
              <w:rPr>
                <w:rFonts w:ascii="Arial" w:eastAsia="Times New Roman" w:hAnsi="Arial"/>
                <w:sz w:val="18"/>
              </w:rPr>
              <w:t>UE indicates “non-contiguous” in “</w:t>
            </w:r>
            <w:proofErr w:type="spellStart"/>
            <w:r w:rsidRPr="0030138B">
              <w:rPr>
                <w:rFonts w:ascii="Arial" w:eastAsia="Times New Roman" w:hAnsi="Arial"/>
                <w:sz w:val="18"/>
              </w:rPr>
              <w:t>intraBandENDC</w:t>
            </w:r>
            <w:proofErr w:type="spellEnd"/>
            <w:r w:rsidRPr="0030138B">
              <w:rPr>
                <w:rFonts w:ascii="Arial" w:eastAsia="Times New Roman" w:hAnsi="Arial"/>
                <w:sz w:val="18"/>
              </w:rPr>
              <w:t>-Support” (Note 5)</w:t>
            </w:r>
          </w:p>
        </w:tc>
        <w:tc>
          <w:tcPr>
            <w:tcW w:w="1829" w:type="dxa"/>
            <w:shd w:val="clear" w:color="auto" w:fill="auto"/>
          </w:tcPr>
          <w:p w14:paraId="49A9BD95" w14:textId="77777777" w:rsidR="0030138B" w:rsidRPr="0030138B" w:rsidRDefault="0030138B" w:rsidP="0030138B">
            <w:pPr>
              <w:keepNext/>
              <w:keepLines/>
              <w:spacing w:after="0"/>
              <w:jc w:val="center"/>
              <w:rPr>
                <w:rFonts w:ascii="Arial" w:eastAsia="Calibri" w:hAnsi="Arial"/>
                <w:sz w:val="18"/>
              </w:rPr>
            </w:pPr>
            <w:r w:rsidRPr="0030138B">
              <w:rPr>
                <w:rFonts w:ascii="Arial" w:eastAsia="Times New Roman" w:hAnsi="Arial"/>
                <w:sz w:val="18"/>
              </w:rPr>
              <w:t>Clause 9.5B.1.2 is only executed for intra-band EN-DC scenarios</w:t>
            </w:r>
          </w:p>
        </w:tc>
        <w:tc>
          <w:tcPr>
            <w:tcW w:w="2881" w:type="dxa"/>
            <w:shd w:val="clear" w:color="auto" w:fill="auto"/>
          </w:tcPr>
          <w:p w14:paraId="0FDAEC1A"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Clause 9.5B.1.1 is executed for inter-band EN-DC scenarios</w:t>
            </w:r>
          </w:p>
        </w:tc>
        <w:tc>
          <w:tcPr>
            <w:tcW w:w="2931" w:type="dxa"/>
            <w:shd w:val="clear" w:color="auto" w:fill="auto"/>
          </w:tcPr>
          <w:p w14:paraId="5CA0554B" w14:textId="77777777" w:rsidR="0030138B" w:rsidRPr="0030138B" w:rsidRDefault="0030138B" w:rsidP="0030138B">
            <w:pPr>
              <w:keepNext/>
              <w:keepLines/>
              <w:spacing w:after="0"/>
              <w:jc w:val="center"/>
              <w:rPr>
                <w:rFonts w:ascii="Arial" w:eastAsia="Calibri" w:hAnsi="Arial"/>
                <w:sz w:val="18"/>
                <w:szCs w:val="22"/>
              </w:rPr>
            </w:pPr>
            <w:r w:rsidRPr="0030138B">
              <w:rPr>
                <w:rFonts w:ascii="Arial" w:eastAsia="Times New Roman" w:hAnsi="Arial"/>
                <w:sz w:val="18"/>
                <w:szCs w:val="22"/>
              </w:rPr>
              <w:t>Clause 9.5B.1.2 is executed for both intra-band and inter-band EN-DC scenarios</w:t>
            </w:r>
          </w:p>
        </w:tc>
      </w:tr>
      <w:tr w:rsidR="0030138B" w:rsidRPr="0030138B" w14:paraId="269A5962" w14:textId="77777777" w:rsidTr="008F5DD3">
        <w:tc>
          <w:tcPr>
            <w:tcW w:w="9342" w:type="dxa"/>
            <w:gridSpan w:val="4"/>
            <w:shd w:val="clear" w:color="auto" w:fill="auto"/>
            <w:vAlign w:val="center"/>
          </w:tcPr>
          <w:p w14:paraId="0DDD87A1" w14:textId="77777777" w:rsidR="0030138B" w:rsidRPr="0030138B" w:rsidRDefault="0030138B" w:rsidP="0030138B">
            <w:pPr>
              <w:keepNext/>
              <w:keepLines/>
              <w:spacing w:after="0"/>
              <w:ind w:left="851" w:hanging="851"/>
              <w:rPr>
                <w:rFonts w:ascii="Arial" w:eastAsia="Times New Roman" w:hAnsi="Arial"/>
                <w:sz w:val="18"/>
              </w:rPr>
            </w:pPr>
            <w:r w:rsidRPr="0030138B">
              <w:rPr>
                <w:rFonts w:ascii="Arial" w:eastAsia="SimSun" w:hAnsi="Arial"/>
                <w:sz w:val="18"/>
              </w:rPr>
              <w:t>Note 1:</w:t>
            </w:r>
            <w:r w:rsidRPr="0030138B">
              <w:rPr>
                <w:rFonts w:ascii="Arial" w:eastAsia="SimSun" w:hAnsi="Arial"/>
                <w:sz w:val="18"/>
                <w:lang w:eastAsia="zh-CN"/>
              </w:rPr>
              <w:tab/>
            </w:r>
            <w:r w:rsidRPr="0030138B">
              <w:rPr>
                <w:rFonts w:ascii="Arial" w:eastAsia="Times New Roman" w:hAnsi="Arial"/>
                <w:sz w:val="18"/>
              </w:rPr>
              <w:t>Requirements are applicable to intra-band scenarios and only inter-band scenarios from Table 5.5B.4.1-1 of TS 38.101-3 [8] for which Note 4 is applied.</w:t>
            </w:r>
          </w:p>
          <w:p w14:paraId="06A8D53A" w14:textId="77777777" w:rsidR="0030138B" w:rsidRPr="0030138B" w:rsidRDefault="0030138B" w:rsidP="0030138B">
            <w:pPr>
              <w:keepNext/>
              <w:keepLines/>
              <w:spacing w:after="0"/>
              <w:ind w:left="851" w:hanging="851"/>
              <w:rPr>
                <w:rFonts w:ascii="Arial" w:eastAsia="SimSun" w:hAnsi="Arial"/>
                <w:sz w:val="18"/>
              </w:rPr>
            </w:pPr>
            <w:r w:rsidRPr="0030138B">
              <w:rPr>
                <w:rFonts w:ascii="Arial" w:eastAsia="SimSun" w:hAnsi="Arial"/>
                <w:sz w:val="18"/>
              </w:rPr>
              <w:t>Note 2:</w:t>
            </w:r>
            <w:r w:rsidRPr="0030138B">
              <w:rPr>
                <w:rFonts w:ascii="Arial" w:eastAsia="SimSun" w:hAnsi="Arial"/>
                <w:sz w:val="18"/>
                <w:lang w:eastAsia="zh-CN"/>
              </w:rPr>
              <w:tab/>
              <w:t>UE supports both intra-band contiguous and non-contiguous EN-DC requirements for supported inter-band EN-DC combinations</w:t>
            </w:r>
            <w:r w:rsidRPr="0030138B">
              <w:rPr>
                <w:rFonts w:ascii="Arial" w:eastAsia="SimSun" w:hAnsi="Arial"/>
                <w:sz w:val="18"/>
              </w:rPr>
              <w:t>.</w:t>
            </w:r>
          </w:p>
          <w:p w14:paraId="1608CC38" w14:textId="77777777" w:rsidR="0030138B" w:rsidRPr="0030138B" w:rsidRDefault="0030138B" w:rsidP="0030138B">
            <w:pPr>
              <w:keepNext/>
              <w:keepLines/>
              <w:spacing w:after="0"/>
              <w:ind w:left="851" w:hanging="851"/>
              <w:rPr>
                <w:rFonts w:ascii="Arial" w:eastAsia="SimSun" w:hAnsi="Arial"/>
                <w:sz w:val="18"/>
              </w:rPr>
            </w:pPr>
            <w:r w:rsidRPr="0030138B">
              <w:rPr>
                <w:rFonts w:ascii="Arial" w:eastAsia="SimSun" w:hAnsi="Arial"/>
                <w:sz w:val="18"/>
              </w:rPr>
              <w:t>Note 3:</w:t>
            </w:r>
            <w:r w:rsidRPr="0030138B">
              <w:rPr>
                <w:rFonts w:ascii="Arial" w:eastAsia="SimSun" w:hAnsi="Arial"/>
                <w:sz w:val="18"/>
                <w:lang w:eastAsia="zh-CN"/>
              </w:rPr>
              <w:tab/>
            </w:r>
            <w:r w:rsidRPr="0030138B">
              <w:rPr>
                <w:rFonts w:ascii="Arial" w:eastAsia="SimSun" w:hAnsi="Arial"/>
                <w:sz w:val="18"/>
              </w:rPr>
              <w:t>UE supports intra-band non-contiguous EN-DC requirements for supported inter-band EN-DC combinations.</w:t>
            </w:r>
          </w:p>
          <w:p w14:paraId="6A8F3205" w14:textId="77777777" w:rsidR="0030138B" w:rsidRPr="0030138B" w:rsidRDefault="0030138B" w:rsidP="0030138B">
            <w:pPr>
              <w:keepNext/>
              <w:keepLines/>
              <w:spacing w:after="0"/>
              <w:ind w:left="851" w:hanging="851"/>
              <w:rPr>
                <w:rFonts w:ascii="Arial" w:eastAsia="SimSun" w:hAnsi="Arial"/>
                <w:sz w:val="18"/>
              </w:rPr>
            </w:pPr>
            <w:r w:rsidRPr="0030138B">
              <w:rPr>
                <w:rFonts w:ascii="Arial" w:eastAsia="SimSun" w:hAnsi="Arial"/>
                <w:sz w:val="18"/>
              </w:rPr>
              <w:t>Note 4:</w:t>
            </w:r>
            <w:r w:rsidRPr="0030138B">
              <w:rPr>
                <w:rFonts w:ascii="Arial" w:eastAsia="SimSun" w:hAnsi="Arial"/>
                <w:sz w:val="18"/>
                <w:lang w:eastAsia="zh-CN"/>
              </w:rPr>
              <w:tab/>
            </w:r>
            <w:r w:rsidRPr="0030138B">
              <w:rPr>
                <w:rFonts w:ascii="Arial" w:eastAsia="SimSun" w:hAnsi="Arial"/>
                <w:sz w:val="18"/>
              </w:rPr>
              <w:t>UE supports intra-band contiguous EN-DC, or both intra-band contiguous and non-contiguous EN-DC for supported intra-band EN-DC combinations.</w:t>
            </w:r>
          </w:p>
          <w:p w14:paraId="127ED411" w14:textId="77777777" w:rsidR="0030138B" w:rsidRPr="0030138B" w:rsidRDefault="0030138B" w:rsidP="0030138B">
            <w:pPr>
              <w:keepNext/>
              <w:keepLines/>
              <w:spacing w:after="0"/>
              <w:ind w:left="851" w:hanging="851"/>
              <w:rPr>
                <w:rFonts w:ascii="Arial" w:eastAsia="SimSun" w:hAnsi="Arial"/>
                <w:sz w:val="18"/>
              </w:rPr>
            </w:pPr>
            <w:r w:rsidRPr="0030138B">
              <w:rPr>
                <w:rFonts w:ascii="Arial" w:eastAsia="SimSun" w:hAnsi="Arial"/>
                <w:sz w:val="18"/>
              </w:rPr>
              <w:t>Note 5:</w:t>
            </w:r>
            <w:r w:rsidRPr="0030138B">
              <w:rPr>
                <w:rFonts w:ascii="Arial" w:eastAsia="SimSun" w:hAnsi="Arial"/>
                <w:sz w:val="18"/>
                <w:lang w:eastAsia="zh-CN"/>
              </w:rPr>
              <w:tab/>
            </w:r>
            <w:r w:rsidRPr="0030138B">
              <w:rPr>
                <w:rFonts w:ascii="Arial" w:eastAsia="SimSun" w:hAnsi="Arial"/>
                <w:sz w:val="18"/>
              </w:rPr>
              <w:t>UE supports only intra-band non-contiguous EN-DC for supported intra-band EN-DC combinations.</w:t>
            </w:r>
          </w:p>
        </w:tc>
      </w:tr>
    </w:tbl>
    <w:p w14:paraId="07BFDFCF" w14:textId="69627E17" w:rsidR="00FC7868" w:rsidRDefault="00FC7868">
      <w:pPr>
        <w:spacing w:after="0"/>
        <w:rPr>
          <w:rFonts w:ascii="Arial" w:hAnsi="Arial"/>
          <w:sz w:val="22"/>
          <w:lang w:eastAsia="zh-CN"/>
        </w:rPr>
      </w:pPr>
    </w:p>
    <w:p w14:paraId="028C34F7" w14:textId="6356CC1B" w:rsidR="0030138B" w:rsidRDefault="0030138B">
      <w:pPr>
        <w:spacing w:after="0"/>
        <w:rPr>
          <w:rFonts w:ascii="Arial" w:hAnsi="Arial"/>
          <w:sz w:val="22"/>
          <w:lang w:eastAsia="zh-CN"/>
        </w:rPr>
      </w:pPr>
    </w:p>
    <w:p w14:paraId="3F3BF319" w14:textId="2D15D0DB" w:rsidR="0030138B" w:rsidRPr="00FC7868" w:rsidRDefault="0030138B" w:rsidP="0030138B">
      <w:pPr>
        <w:spacing w:after="0"/>
        <w:rPr>
          <w:color w:val="FF0000"/>
          <w:sz w:val="32"/>
          <w:szCs w:val="32"/>
          <w:lang w:eastAsia="zh-CN"/>
        </w:rPr>
      </w:pPr>
      <w:r w:rsidRPr="00FC7868">
        <w:rPr>
          <w:color w:val="FF0000"/>
          <w:sz w:val="32"/>
          <w:szCs w:val="32"/>
          <w:highlight w:val="yellow"/>
          <w:lang w:eastAsia="zh-CN"/>
        </w:rPr>
        <w:t xml:space="preserve">&lt;Change </w:t>
      </w:r>
      <w:r>
        <w:rPr>
          <w:color w:val="FF0000"/>
          <w:sz w:val="32"/>
          <w:szCs w:val="32"/>
          <w:highlight w:val="yellow"/>
          <w:lang w:eastAsia="zh-CN"/>
        </w:rPr>
        <w:t>2</w:t>
      </w:r>
      <w:r w:rsidRPr="00FC7868">
        <w:rPr>
          <w:color w:val="FF0000"/>
          <w:sz w:val="32"/>
          <w:szCs w:val="32"/>
          <w:highlight w:val="yellow"/>
          <w:lang w:eastAsia="zh-CN"/>
        </w:rPr>
        <w:t>&gt;</w:t>
      </w:r>
    </w:p>
    <w:p w14:paraId="13E12458" w14:textId="0AAE34A5" w:rsidR="0030138B" w:rsidRDefault="0030138B">
      <w:pPr>
        <w:spacing w:after="0"/>
        <w:rPr>
          <w:rFonts w:ascii="Arial" w:hAnsi="Arial"/>
          <w:sz w:val="22"/>
          <w:lang w:eastAsia="zh-CN"/>
        </w:rPr>
      </w:pPr>
    </w:p>
    <w:p w14:paraId="1F1802EB" w14:textId="77777777" w:rsidR="0030138B" w:rsidRPr="0030138B" w:rsidRDefault="0030138B" w:rsidP="0030138B">
      <w:pPr>
        <w:keepNext/>
        <w:keepLines/>
        <w:spacing w:before="120"/>
        <w:ind w:left="1134" w:hanging="1134"/>
        <w:outlineLvl w:val="2"/>
        <w:rPr>
          <w:rFonts w:ascii="Arial" w:eastAsia="Times New Roman" w:hAnsi="Arial"/>
          <w:sz w:val="28"/>
          <w:lang w:eastAsia="zh-CN"/>
        </w:rPr>
      </w:pPr>
      <w:bookmarkStart w:id="46" w:name="_Toc21338338"/>
      <w:bookmarkStart w:id="47" w:name="_Toc29808446"/>
      <w:bookmarkStart w:id="48" w:name="_Toc37068365"/>
      <w:bookmarkStart w:id="49" w:name="_Toc37083910"/>
      <w:bookmarkStart w:id="50" w:name="_Toc37084252"/>
      <w:bookmarkStart w:id="51" w:name="_Toc40209614"/>
      <w:bookmarkStart w:id="52" w:name="_Toc40209956"/>
      <w:bookmarkStart w:id="53" w:name="_Toc45892915"/>
      <w:bookmarkStart w:id="54" w:name="_Toc53176780"/>
      <w:bookmarkStart w:id="55" w:name="_Toc61121102"/>
      <w:bookmarkStart w:id="56" w:name="_Toc67918298"/>
      <w:bookmarkStart w:id="57" w:name="_Toc76298342"/>
      <w:bookmarkStart w:id="58" w:name="_Toc76572354"/>
      <w:bookmarkStart w:id="59" w:name="_Toc76652221"/>
      <w:bookmarkStart w:id="60" w:name="_Toc76653059"/>
      <w:bookmarkStart w:id="61" w:name="_Toc83742332"/>
      <w:bookmarkStart w:id="62" w:name="_Toc91440822"/>
      <w:bookmarkStart w:id="63" w:name="_Toc98849612"/>
      <w:bookmarkStart w:id="64" w:name="_Toc106543466"/>
      <w:bookmarkStart w:id="65" w:name="_Toc106737564"/>
      <w:bookmarkStart w:id="66" w:name="_Toc107233331"/>
      <w:bookmarkStart w:id="67" w:name="_Toc107234948"/>
      <w:bookmarkStart w:id="68" w:name="_Toc107419918"/>
      <w:bookmarkStart w:id="69" w:name="_Toc107477214"/>
      <w:bookmarkStart w:id="70" w:name="_Toc114566072"/>
      <w:bookmarkStart w:id="71" w:name="_Toc123936384"/>
      <w:bookmarkStart w:id="72" w:name="_Toc124377399"/>
      <w:r w:rsidRPr="0030138B">
        <w:rPr>
          <w:rFonts w:ascii="Arial" w:eastAsia="Times New Roman" w:hAnsi="Arial" w:hint="eastAsia"/>
          <w:sz w:val="28"/>
          <w:lang w:eastAsia="zh-CN"/>
        </w:rPr>
        <w:t>9.</w:t>
      </w:r>
      <w:r w:rsidRPr="0030138B">
        <w:rPr>
          <w:rFonts w:ascii="Arial" w:eastAsia="Times New Roman" w:hAnsi="Arial"/>
          <w:sz w:val="28"/>
          <w:lang w:eastAsia="zh-CN"/>
        </w:rPr>
        <w:t>3</w:t>
      </w:r>
      <w:r w:rsidRPr="0030138B">
        <w:rPr>
          <w:rFonts w:ascii="Arial" w:eastAsia="Times New Roman" w:hAnsi="Arial" w:hint="eastAsia"/>
          <w:sz w:val="28"/>
          <w:lang w:eastAsia="zh-CN"/>
        </w:rPr>
        <w:t>A.1</w:t>
      </w:r>
      <w:r w:rsidRPr="0030138B">
        <w:rPr>
          <w:rFonts w:ascii="Arial" w:eastAsia="Times New Roman" w:hAnsi="Arial" w:hint="eastAsia"/>
          <w:sz w:val="28"/>
          <w:lang w:eastAsia="zh-CN"/>
        </w:rPr>
        <w:tab/>
        <w:t>NR CA between FR1 and FR2</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C4F7B3E" w14:textId="2B3AD10B" w:rsidR="00FC591F" w:rsidRPr="00FC591F" w:rsidRDefault="00FC591F">
      <w:pPr>
        <w:keepNext/>
        <w:keepLines/>
        <w:spacing w:before="120"/>
        <w:ind w:left="1418" w:hanging="1418"/>
        <w:outlineLvl w:val="3"/>
        <w:rPr>
          <w:ins w:id="73" w:author="RAN4_106 (Manasa)" w:date="2023-03-02T16:28:00Z"/>
          <w:rFonts w:ascii="Arial" w:eastAsia="Times New Roman" w:hAnsi="Arial"/>
          <w:sz w:val="24"/>
          <w:lang w:val="sv-FI" w:eastAsia="zh-CN"/>
          <w:rPrChange w:id="74" w:author="RAN4_106 (Manasa)" w:date="2023-03-02T16:29:00Z">
            <w:rPr>
              <w:ins w:id="75" w:author="RAN4_106 (Manasa)" w:date="2023-03-02T16:28:00Z"/>
              <w:rFonts w:eastAsia="SimSun"/>
            </w:rPr>
          </w:rPrChange>
        </w:rPr>
        <w:pPrChange w:id="76" w:author="RAN4_106 (Manasa)" w:date="2023-03-02T16:29:00Z">
          <w:pPr>
            <w:overflowPunct w:val="0"/>
            <w:autoSpaceDE w:val="0"/>
            <w:autoSpaceDN w:val="0"/>
            <w:adjustRightInd w:val="0"/>
            <w:textAlignment w:val="baseline"/>
          </w:pPr>
        </w:pPrChange>
      </w:pPr>
      <w:bookmarkStart w:id="77" w:name="_Toc21338341"/>
      <w:bookmarkStart w:id="78" w:name="_Toc29808449"/>
      <w:bookmarkStart w:id="79" w:name="_Toc37068368"/>
      <w:bookmarkStart w:id="80" w:name="_Toc37083913"/>
      <w:bookmarkStart w:id="81" w:name="_Toc37084255"/>
      <w:bookmarkStart w:id="82" w:name="_Toc40209617"/>
      <w:bookmarkStart w:id="83" w:name="_Toc40209959"/>
      <w:bookmarkStart w:id="84" w:name="_Toc45892918"/>
      <w:bookmarkStart w:id="85" w:name="_Toc53176783"/>
      <w:bookmarkStart w:id="86" w:name="_Toc61121105"/>
      <w:bookmarkStart w:id="87" w:name="_Toc67918301"/>
      <w:bookmarkStart w:id="88" w:name="_Toc76298345"/>
      <w:bookmarkStart w:id="89" w:name="_Toc76572357"/>
      <w:bookmarkStart w:id="90" w:name="_Toc76652224"/>
      <w:bookmarkStart w:id="91" w:name="_Toc76653062"/>
      <w:bookmarkStart w:id="92" w:name="_Toc83742335"/>
      <w:bookmarkStart w:id="93" w:name="_Toc91440825"/>
      <w:bookmarkStart w:id="94" w:name="_Toc98849615"/>
      <w:bookmarkStart w:id="95" w:name="_Toc106543469"/>
      <w:bookmarkStart w:id="96" w:name="_Toc106737567"/>
      <w:bookmarkStart w:id="97" w:name="_Toc107233334"/>
      <w:bookmarkStart w:id="98" w:name="_Toc107234951"/>
      <w:bookmarkStart w:id="99" w:name="_Toc107419921"/>
      <w:bookmarkStart w:id="100" w:name="_Toc107477217"/>
      <w:bookmarkStart w:id="101" w:name="_Toc114566075"/>
      <w:bookmarkStart w:id="102" w:name="_Toc123936387"/>
      <w:bookmarkStart w:id="103" w:name="_Toc124377402"/>
      <w:ins w:id="104" w:author="RAN4_106 (Manasa)" w:date="2023-03-02T16:28:00Z">
        <w:r w:rsidRPr="00FC591F">
          <w:rPr>
            <w:rFonts w:ascii="Arial" w:eastAsia="Times New Roman" w:hAnsi="Arial" w:hint="eastAsia"/>
            <w:sz w:val="24"/>
            <w:lang w:val="sv-FI" w:eastAsia="zh-CN"/>
          </w:rPr>
          <w:t>9.</w:t>
        </w:r>
        <w:r w:rsidRPr="00FC591F">
          <w:rPr>
            <w:rFonts w:ascii="Arial" w:eastAsia="Times New Roman" w:hAnsi="Arial"/>
            <w:sz w:val="24"/>
            <w:lang w:val="sv-FI" w:eastAsia="zh-CN"/>
          </w:rPr>
          <w:t>3</w:t>
        </w:r>
      </w:ins>
      <w:ins w:id="105" w:author="RAN4_106 (Manasa)" w:date="2023-03-02T16:29:00Z">
        <w:r>
          <w:rPr>
            <w:rFonts w:ascii="Arial" w:eastAsia="Times New Roman" w:hAnsi="Arial"/>
            <w:sz w:val="24"/>
            <w:lang w:val="sv-FI" w:eastAsia="zh-CN"/>
          </w:rPr>
          <w:t>A</w:t>
        </w:r>
      </w:ins>
      <w:ins w:id="106" w:author="RAN4_106 (Manasa)" w:date="2023-03-02T16:28:00Z">
        <w:r w:rsidRPr="00FC591F">
          <w:rPr>
            <w:rFonts w:ascii="Arial" w:eastAsia="Times New Roman" w:hAnsi="Arial" w:hint="eastAsia"/>
            <w:sz w:val="24"/>
            <w:lang w:val="sv-FI" w:eastAsia="zh-CN"/>
          </w:rPr>
          <w:t>.1.1</w:t>
        </w:r>
        <w:r w:rsidRPr="00FC591F">
          <w:rPr>
            <w:rFonts w:ascii="Arial" w:eastAsia="Times New Roman" w:hAnsi="Arial" w:hint="eastAsia"/>
            <w:sz w:val="24"/>
            <w:lang w:val="sv-FI" w:eastAsia="zh-CN"/>
          </w:rPr>
          <w:tab/>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id="107" w:author="RAN4_106 (Manasa)" w:date="2023-03-02T16:29:00Z">
        <w:r>
          <w:rPr>
            <w:rFonts w:ascii="Arial" w:eastAsia="Times New Roman" w:hAnsi="Arial"/>
            <w:sz w:val="24"/>
            <w:lang w:val="sv-FI" w:eastAsia="zh-CN"/>
          </w:rPr>
          <w:t>NR CA between FR1 and FR2-2</w:t>
        </w:r>
      </w:ins>
    </w:p>
    <w:p w14:paraId="41789431" w14:textId="183EB8CE" w:rsidR="00FC591F" w:rsidRPr="00C25669" w:rsidRDefault="009F6ED5" w:rsidP="00FC591F">
      <w:pPr>
        <w:overflowPunct w:val="0"/>
        <w:autoSpaceDE w:val="0"/>
        <w:autoSpaceDN w:val="0"/>
        <w:adjustRightInd w:val="0"/>
        <w:textAlignment w:val="baseline"/>
        <w:rPr>
          <w:ins w:id="108" w:author="RAN4_106 (Manasa)" w:date="2023-03-02T16:28:00Z"/>
          <w:rFonts w:eastAsia="SimSun"/>
        </w:rPr>
      </w:pPr>
      <w:ins w:id="109" w:author="RAN4_106 (Manasa)" w:date="2023-03-02T19:52:00Z">
        <w:r w:rsidRPr="00C25669">
          <w:rPr>
            <w:rFonts w:eastAsia="SimSun" w:hint="eastAsia"/>
          </w:rPr>
          <w:t xml:space="preserve">The test setup for </w:t>
        </w:r>
        <w:r>
          <w:rPr>
            <w:rFonts w:eastAsia="SimSun"/>
            <w:lang w:eastAsia="zh-CN"/>
          </w:rPr>
          <w:t>FR1</w:t>
        </w:r>
        <w:r w:rsidRPr="00C25669">
          <w:rPr>
            <w:rFonts w:eastAsia="SimSun" w:hint="eastAsia"/>
          </w:rPr>
          <w:t xml:space="preserve"> </w:t>
        </w:r>
        <w:proofErr w:type="spellStart"/>
        <w:r w:rsidRPr="00C25669">
          <w:rPr>
            <w:rFonts w:eastAsia="SimSun" w:hint="eastAsia"/>
          </w:rPr>
          <w:t>P</w:t>
        </w:r>
        <w:r w:rsidRPr="00C25669">
          <w:rPr>
            <w:rFonts w:eastAsia="SimSun" w:hint="eastAsia"/>
            <w:lang w:eastAsia="zh-CN"/>
          </w:rPr>
          <w:t>C</w:t>
        </w:r>
        <w:r w:rsidRPr="00C25669">
          <w:rPr>
            <w:rFonts w:eastAsia="SimSun" w:hint="eastAsia"/>
          </w:rPr>
          <w:t>ell</w:t>
        </w:r>
        <w:proofErr w:type="spellEnd"/>
        <w:r w:rsidRPr="00C25669">
          <w:rPr>
            <w:rFonts w:eastAsia="SimSun" w:hint="eastAsia"/>
          </w:rPr>
          <w:t xml:space="preserve"> </w:t>
        </w:r>
        <w:r w:rsidRPr="00C25669">
          <w:rPr>
            <w:rFonts w:eastAsia="SimSun"/>
          </w:rPr>
          <w:t>is</w:t>
        </w:r>
        <w:r w:rsidRPr="00C25669">
          <w:rPr>
            <w:rFonts w:eastAsia="SimSun" w:hint="eastAsia"/>
          </w:rPr>
          <w:t xml:space="preserve"> specified in </w:t>
        </w:r>
      </w:ins>
      <w:ins w:id="110" w:author="RAN4_106 (Manasa)" w:date="2023-03-02T19:55:00Z">
        <w:r>
          <w:t>Table 9.2A.1-3</w:t>
        </w:r>
      </w:ins>
      <w:ins w:id="111" w:author="RAN4_106 (Manasa)" w:date="2023-03-02T19:52:00Z">
        <w:r w:rsidRPr="00C25669">
          <w:rPr>
            <w:rFonts w:eastAsia="SimSun" w:hint="eastAsia"/>
          </w:rPr>
          <w:t xml:space="preserve">. </w:t>
        </w:r>
      </w:ins>
      <w:ins w:id="112" w:author="RAN4_106 (Manasa)" w:date="2023-03-02T16:28:00Z">
        <w:r w:rsidR="00FC591F" w:rsidRPr="00C25669">
          <w:rPr>
            <w:rFonts w:eastAsia="SimSun" w:hint="eastAsia"/>
          </w:rPr>
          <w:t>The NR</w:t>
        </w:r>
        <w:r w:rsidR="00FC591F" w:rsidRPr="00C25669">
          <w:rPr>
            <w:rFonts w:eastAsia="SimSun"/>
          </w:rPr>
          <w:t xml:space="preserve"> </w:t>
        </w:r>
        <w:r w:rsidR="00FC591F" w:rsidRPr="00C25669">
          <w:rPr>
            <w:rFonts w:eastAsia="SimSun" w:hint="eastAsia"/>
          </w:rPr>
          <w:t>PDCCH demodulation performance requirements</w:t>
        </w:r>
        <w:r w:rsidR="00FC591F" w:rsidRPr="00C25669">
          <w:rPr>
            <w:rFonts w:eastAsia="SimSun" w:hint="eastAsia"/>
            <w:lang w:eastAsia="zh-CN"/>
          </w:rPr>
          <w:t xml:space="preserve"> for NR</w:t>
        </w:r>
        <w:r w:rsidR="00FC591F" w:rsidRPr="00C25669">
          <w:rPr>
            <w:rFonts w:eastAsia="SimSun" w:hint="eastAsia"/>
          </w:rPr>
          <w:t xml:space="preserve"> are specified in </w:t>
        </w:r>
        <w:r w:rsidR="00FC591F">
          <w:rPr>
            <w:rFonts w:eastAsia="SimSun" w:hint="eastAsia"/>
            <w:lang w:eastAsia="zh-CN"/>
          </w:rPr>
          <w:t>Clause</w:t>
        </w:r>
        <w:r w:rsidR="00FC591F" w:rsidRPr="00C25669">
          <w:rPr>
            <w:rFonts w:eastAsia="SimSun" w:hint="eastAsia"/>
          </w:rPr>
          <w:t xml:space="preserve"> </w:t>
        </w:r>
        <w:r w:rsidR="00FC591F">
          <w:rPr>
            <w:rFonts w:eastAsia="SimSun"/>
          </w:rPr>
          <w:t>7</w:t>
        </w:r>
        <w:r w:rsidR="00FC591F" w:rsidRPr="00C25669">
          <w:rPr>
            <w:rFonts w:eastAsia="SimSun" w:hint="eastAsia"/>
          </w:rPr>
          <w:t xml:space="preserve">.3. During the test, only the PDCCH performance on the </w:t>
        </w:r>
      </w:ins>
      <w:ins w:id="113" w:author="RAN4_106 (Manasa)" w:date="2023-03-02T16:31:00Z">
        <w:r w:rsidR="00FC591F">
          <w:rPr>
            <w:rFonts w:eastAsia="SimSun"/>
          </w:rPr>
          <w:t>FR2-2 carrier</w:t>
        </w:r>
      </w:ins>
      <w:ins w:id="114" w:author="RAN4_106 (Manasa)" w:date="2023-03-02T16:28:00Z">
        <w:r w:rsidR="00FC591F" w:rsidRPr="00C25669">
          <w:rPr>
            <w:rFonts w:eastAsia="SimSun" w:hint="eastAsia"/>
          </w:rPr>
          <w:t xml:space="preserve"> </w:t>
        </w:r>
        <w:r w:rsidR="00FC591F" w:rsidRPr="00C25669">
          <w:rPr>
            <w:rFonts w:eastAsia="SimSun" w:hint="eastAsia"/>
            <w:lang w:eastAsia="zh-CN"/>
          </w:rPr>
          <w:t>shall</w:t>
        </w:r>
        <w:r w:rsidR="00FC591F" w:rsidRPr="00C25669">
          <w:rPr>
            <w:rFonts w:eastAsia="SimSun" w:hint="eastAsia"/>
          </w:rPr>
          <w:t xml:space="preserve"> be verified.</w:t>
        </w:r>
      </w:ins>
    </w:p>
    <w:p w14:paraId="7734C630" w14:textId="77777777" w:rsidR="0030138B" w:rsidRPr="0030138B" w:rsidRDefault="0030138B" w:rsidP="0030138B">
      <w:pPr>
        <w:rPr>
          <w:rFonts w:eastAsia="SimSun"/>
        </w:rPr>
      </w:pPr>
      <w:del w:id="115" w:author="RAN4_106 (Manasa)" w:date="2023-03-02T16:28:00Z">
        <w:r w:rsidRPr="0030138B" w:rsidDel="00FC591F">
          <w:rPr>
            <w:rFonts w:eastAsia="SimSun" w:hint="eastAsia"/>
            <w:lang w:eastAsia="zh-CN"/>
          </w:rPr>
          <w:delText>(Void)</w:delText>
        </w:r>
      </w:del>
    </w:p>
    <w:p w14:paraId="58266160" w14:textId="7FE5C097" w:rsidR="0030138B" w:rsidRDefault="0030138B">
      <w:pPr>
        <w:spacing w:after="0"/>
        <w:rPr>
          <w:rFonts w:ascii="Arial" w:hAnsi="Arial"/>
          <w:sz w:val="22"/>
          <w:lang w:eastAsia="zh-CN"/>
        </w:rPr>
      </w:pPr>
    </w:p>
    <w:p w14:paraId="2C1A4A95" w14:textId="07ABF4FF" w:rsidR="0030138B" w:rsidRDefault="0030138B">
      <w:pPr>
        <w:spacing w:after="0"/>
        <w:rPr>
          <w:rFonts w:ascii="Arial" w:hAnsi="Arial"/>
          <w:sz w:val="22"/>
          <w:lang w:eastAsia="zh-CN"/>
        </w:rPr>
      </w:pPr>
    </w:p>
    <w:p w14:paraId="12903011" w14:textId="06E2D32C" w:rsidR="0030138B" w:rsidRPr="00FC7868" w:rsidRDefault="0030138B" w:rsidP="0030138B">
      <w:pPr>
        <w:spacing w:after="0"/>
        <w:rPr>
          <w:color w:val="FF0000"/>
          <w:sz w:val="32"/>
          <w:szCs w:val="32"/>
          <w:lang w:eastAsia="zh-CN"/>
        </w:rPr>
      </w:pPr>
      <w:r w:rsidRPr="00FC7868">
        <w:rPr>
          <w:color w:val="FF0000"/>
          <w:sz w:val="32"/>
          <w:szCs w:val="32"/>
          <w:highlight w:val="yellow"/>
          <w:lang w:eastAsia="zh-CN"/>
        </w:rPr>
        <w:t xml:space="preserve">&lt;Change </w:t>
      </w:r>
      <w:r>
        <w:rPr>
          <w:color w:val="FF0000"/>
          <w:sz w:val="32"/>
          <w:szCs w:val="32"/>
          <w:highlight w:val="yellow"/>
          <w:lang w:eastAsia="zh-CN"/>
        </w:rPr>
        <w:t>3</w:t>
      </w:r>
      <w:r w:rsidRPr="00FC7868">
        <w:rPr>
          <w:color w:val="FF0000"/>
          <w:sz w:val="32"/>
          <w:szCs w:val="32"/>
          <w:highlight w:val="yellow"/>
          <w:lang w:eastAsia="zh-CN"/>
        </w:rPr>
        <w:t>&gt;</w:t>
      </w:r>
    </w:p>
    <w:p w14:paraId="6AE29D52" w14:textId="1C2A2153" w:rsidR="0030138B" w:rsidRDefault="0030138B">
      <w:pPr>
        <w:spacing w:after="0"/>
        <w:rPr>
          <w:rFonts w:ascii="Arial" w:hAnsi="Arial"/>
          <w:sz w:val="22"/>
          <w:lang w:eastAsia="zh-CN"/>
        </w:rPr>
      </w:pPr>
    </w:p>
    <w:p w14:paraId="4B67DB11" w14:textId="77777777" w:rsidR="0030138B" w:rsidRPr="0030138B" w:rsidRDefault="0030138B" w:rsidP="0030138B">
      <w:pPr>
        <w:keepNext/>
        <w:keepLines/>
        <w:spacing w:before="180"/>
        <w:ind w:left="1134" w:hanging="1134"/>
        <w:outlineLvl w:val="1"/>
        <w:rPr>
          <w:rFonts w:ascii="Arial" w:eastAsia="Times New Roman" w:hAnsi="Arial"/>
          <w:sz w:val="32"/>
          <w:lang w:eastAsia="zh-CN"/>
        </w:rPr>
      </w:pPr>
      <w:bookmarkStart w:id="116" w:name="_Toc21338364"/>
      <w:bookmarkStart w:id="117" w:name="_Toc29808472"/>
      <w:bookmarkStart w:id="118" w:name="_Toc37068391"/>
      <w:bookmarkStart w:id="119" w:name="_Toc37083936"/>
      <w:bookmarkStart w:id="120" w:name="_Toc37084278"/>
      <w:bookmarkStart w:id="121" w:name="_Toc40209640"/>
      <w:bookmarkStart w:id="122" w:name="_Toc40209982"/>
      <w:bookmarkStart w:id="123" w:name="_Toc45892941"/>
      <w:bookmarkStart w:id="124" w:name="_Toc53176806"/>
      <w:bookmarkStart w:id="125" w:name="_Toc61121134"/>
      <w:bookmarkStart w:id="126" w:name="_Toc67918330"/>
      <w:bookmarkStart w:id="127" w:name="_Toc76298374"/>
      <w:bookmarkStart w:id="128" w:name="_Toc76572386"/>
      <w:bookmarkStart w:id="129" w:name="_Toc76652253"/>
      <w:bookmarkStart w:id="130" w:name="_Toc76653091"/>
      <w:bookmarkStart w:id="131" w:name="_Toc83742364"/>
      <w:bookmarkStart w:id="132" w:name="_Toc91440854"/>
      <w:bookmarkStart w:id="133" w:name="_Toc98849644"/>
      <w:bookmarkStart w:id="134" w:name="_Toc106543498"/>
      <w:bookmarkStart w:id="135" w:name="_Toc106737596"/>
      <w:bookmarkStart w:id="136" w:name="_Toc107233363"/>
      <w:bookmarkStart w:id="137" w:name="_Toc107234981"/>
      <w:bookmarkStart w:id="138" w:name="_Toc107419951"/>
      <w:bookmarkStart w:id="139" w:name="_Toc107477247"/>
      <w:bookmarkStart w:id="140" w:name="_Toc114566105"/>
      <w:bookmarkStart w:id="141" w:name="_Toc123936417"/>
      <w:bookmarkStart w:id="142" w:name="_Toc124377432"/>
      <w:r w:rsidRPr="0030138B">
        <w:rPr>
          <w:rFonts w:ascii="Arial" w:eastAsia="Times New Roman" w:hAnsi="Arial" w:hint="eastAsia"/>
          <w:sz w:val="32"/>
          <w:lang w:eastAsia="zh-CN"/>
        </w:rPr>
        <w:t>10</w:t>
      </w:r>
      <w:r w:rsidRPr="0030138B">
        <w:rPr>
          <w:rFonts w:ascii="Arial" w:eastAsia="Times New Roman" w:hAnsi="Arial"/>
          <w:sz w:val="32"/>
        </w:rPr>
        <w:t>.2</w:t>
      </w:r>
      <w:r w:rsidRPr="0030138B">
        <w:rPr>
          <w:rFonts w:ascii="Arial" w:eastAsia="Times New Roman" w:hAnsi="Arial" w:hint="eastAsia"/>
          <w:sz w:val="32"/>
          <w:lang w:eastAsia="zh-CN"/>
        </w:rPr>
        <w:t>A</w:t>
      </w:r>
      <w:r w:rsidRPr="0030138B">
        <w:rPr>
          <w:rFonts w:ascii="Arial" w:eastAsia="Times New Roman" w:hAnsi="Arial" w:hint="eastAsia"/>
          <w:sz w:val="32"/>
          <w:lang w:eastAsia="zh-CN"/>
        </w:rPr>
        <w:tab/>
      </w:r>
      <w:r w:rsidRPr="0030138B">
        <w:rPr>
          <w:rFonts w:ascii="Arial" w:eastAsia="Times New Roman" w:hAnsi="Arial" w:hint="eastAsia"/>
          <w:sz w:val="32"/>
        </w:rPr>
        <w:t>Reporting of Channel Quality Indicator (CQI)</w:t>
      </w:r>
      <w:r w:rsidRPr="0030138B">
        <w:rPr>
          <w:rFonts w:ascii="Arial" w:eastAsia="Times New Roman" w:hAnsi="Arial" w:hint="eastAsia"/>
          <w:sz w:val="32"/>
          <w:lang w:eastAsia="zh-CN"/>
        </w:rPr>
        <w:t xml:space="preserve"> for CA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6F7D6F9" w14:textId="56AF487F" w:rsidR="00FC591F" w:rsidRPr="0030138B" w:rsidRDefault="00FC591F" w:rsidP="00FC591F">
      <w:pPr>
        <w:keepNext/>
        <w:keepLines/>
        <w:spacing w:before="120"/>
        <w:ind w:left="1134" w:hanging="1134"/>
        <w:outlineLvl w:val="2"/>
        <w:rPr>
          <w:ins w:id="143" w:author="RAN4_106 (Manasa)" w:date="2023-03-02T16:29:00Z"/>
          <w:rFonts w:ascii="Arial" w:eastAsia="Times New Roman" w:hAnsi="Arial"/>
          <w:sz w:val="28"/>
          <w:lang w:eastAsia="zh-CN"/>
        </w:rPr>
      </w:pPr>
      <w:ins w:id="144" w:author="RAN4_106 (Manasa)" w:date="2023-03-02T16:29:00Z">
        <w:r>
          <w:rPr>
            <w:rFonts w:ascii="Arial" w:eastAsia="Times New Roman" w:hAnsi="Arial"/>
            <w:sz w:val="28"/>
            <w:lang w:eastAsia="zh-CN"/>
          </w:rPr>
          <w:t>10</w:t>
        </w:r>
        <w:r w:rsidRPr="0030138B">
          <w:rPr>
            <w:rFonts w:ascii="Arial" w:eastAsia="Times New Roman" w:hAnsi="Arial" w:hint="eastAsia"/>
            <w:sz w:val="28"/>
            <w:lang w:eastAsia="zh-CN"/>
          </w:rPr>
          <w:t>.</w:t>
        </w:r>
        <w:r>
          <w:rPr>
            <w:rFonts w:ascii="Arial" w:eastAsia="Times New Roman" w:hAnsi="Arial"/>
            <w:sz w:val="28"/>
            <w:lang w:eastAsia="zh-CN"/>
          </w:rPr>
          <w:t>2</w:t>
        </w:r>
        <w:r w:rsidRPr="0030138B">
          <w:rPr>
            <w:rFonts w:ascii="Arial" w:eastAsia="Times New Roman" w:hAnsi="Arial" w:hint="eastAsia"/>
            <w:sz w:val="28"/>
            <w:lang w:eastAsia="zh-CN"/>
          </w:rPr>
          <w:t>A.1</w:t>
        </w:r>
        <w:r w:rsidRPr="0030138B">
          <w:rPr>
            <w:rFonts w:ascii="Arial" w:eastAsia="Times New Roman" w:hAnsi="Arial" w:hint="eastAsia"/>
            <w:sz w:val="28"/>
            <w:lang w:eastAsia="zh-CN"/>
          </w:rPr>
          <w:tab/>
          <w:t>NR CA between FR1 and FR2</w:t>
        </w:r>
      </w:ins>
    </w:p>
    <w:p w14:paraId="1CFEF2CA" w14:textId="2BF24E8E" w:rsidR="00FC591F" w:rsidRPr="008F5DD3" w:rsidRDefault="00FC591F" w:rsidP="00FC591F">
      <w:pPr>
        <w:keepNext/>
        <w:keepLines/>
        <w:spacing w:before="120"/>
        <w:ind w:left="1418" w:hanging="1418"/>
        <w:outlineLvl w:val="3"/>
        <w:rPr>
          <w:ins w:id="145" w:author="RAN4_106 (Manasa)" w:date="2023-03-02T16:29:00Z"/>
          <w:rFonts w:ascii="Arial" w:eastAsia="Times New Roman" w:hAnsi="Arial"/>
          <w:sz w:val="24"/>
          <w:lang w:val="sv-FI" w:eastAsia="zh-CN"/>
        </w:rPr>
      </w:pPr>
      <w:ins w:id="146" w:author="RAN4_106 (Manasa)" w:date="2023-03-02T16:30:00Z">
        <w:r>
          <w:rPr>
            <w:rFonts w:ascii="Arial" w:eastAsia="Times New Roman" w:hAnsi="Arial"/>
            <w:sz w:val="24"/>
            <w:lang w:val="sv-FI" w:eastAsia="zh-CN"/>
          </w:rPr>
          <w:t>10</w:t>
        </w:r>
      </w:ins>
      <w:ins w:id="147" w:author="RAN4_106 (Manasa)" w:date="2023-03-02T16:29:00Z">
        <w:r w:rsidRPr="00FC591F">
          <w:rPr>
            <w:rFonts w:ascii="Arial" w:eastAsia="Times New Roman" w:hAnsi="Arial" w:hint="eastAsia"/>
            <w:sz w:val="24"/>
            <w:lang w:val="sv-FI" w:eastAsia="zh-CN"/>
          </w:rPr>
          <w:t>.</w:t>
        </w:r>
      </w:ins>
      <w:ins w:id="148" w:author="RAN4_106 (Manasa)" w:date="2023-03-02T16:30:00Z">
        <w:r>
          <w:rPr>
            <w:rFonts w:ascii="Arial" w:eastAsia="Times New Roman" w:hAnsi="Arial"/>
            <w:sz w:val="24"/>
            <w:lang w:val="sv-FI" w:eastAsia="zh-CN"/>
          </w:rPr>
          <w:t>2</w:t>
        </w:r>
      </w:ins>
      <w:ins w:id="149" w:author="RAN4_106 (Manasa)" w:date="2023-03-02T16:29:00Z">
        <w:r>
          <w:rPr>
            <w:rFonts w:ascii="Arial" w:eastAsia="Times New Roman" w:hAnsi="Arial"/>
            <w:sz w:val="24"/>
            <w:lang w:val="sv-FI" w:eastAsia="zh-CN"/>
          </w:rPr>
          <w:t>A</w:t>
        </w:r>
        <w:r w:rsidRPr="00FC591F">
          <w:rPr>
            <w:rFonts w:ascii="Arial" w:eastAsia="Times New Roman" w:hAnsi="Arial" w:hint="eastAsia"/>
            <w:sz w:val="24"/>
            <w:lang w:val="sv-FI" w:eastAsia="zh-CN"/>
          </w:rPr>
          <w:t>.1.1</w:t>
        </w:r>
        <w:r w:rsidRPr="00FC591F">
          <w:rPr>
            <w:rFonts w:ascii="Arial" w:eastAsia="Times New Roman" w:hAnsi="Arial" w:hint="eastAsia"/>
            <w:sz w:val="24"/>
            <w:lang w:val="sv-FI" w:eastAsia="zh-CN"/>
          </w:rPr>
          <w:tab/>
        </w:r>
        <w:r>
          <w:rPr>
            <w:rFonts w:ascii="Arial" w:eastAsia="Times New Roman" w:hAnsi="Arial"/>
            <w:sz w:val="24"/>
            <w:lang w:val="sv-FI" w:eastAsia="zh-CN"/>
          </w:rPr>
          <w:t>NR CA between FR1 and FR2-2</w:t>
        </w:r>
      </w:ins>
    </w:p>
    <w:p w14:paraId="6E56656C" w14:textId="3099B61E" w:rsidR="00FC591F" w:rsidRPr="00C25669" w:rsidRDefault="005549A9" w:rsidP="00FC591F">
      <w:pPr>
        <w:overflowPunct w:val="0"/>
        <w:autoSpaceDE w:val="0"/>
        <w:autoSpaceDN w:val="0"/>
        <w:adjustRightInd w:val="0"/>
        <w:textAlignment w:val="baseline"/>
        <w:rPr>
          <w:ins w:id="150" w:author="RAN4_106 (Manasa)" w:date="2023-03-02T16:30:00Z"/>
        </w:rPr>
      </w:pPr>
      <w:ins w:id="151" w:author="RAN4_106 (Manasa)" w:date="2023-03-02T19:56:00Z">
        <w:r w:rsidRPr="00C25669">
          <w:rPr>
            <w:rFonts w:eastAsia="SimSun" w:hint="eastAsia"/>
          </w:rPr>
          <w:t xml:space="preserve">The test setup for </w:t>
        </w:r>
        <w:r>
          <w:rPr>
            <w:rFonts w:eastAsia="SimSun"/>
            <w:lang w:eastAsia="zh-CN"/>
          </w:rPr>
          <w:t>FR1</w:t>
        </w:r>
        <w:r w:rsidRPr="00C25669">
          <w:rPr>
            <w:rFonts w:eastAsia="SimSun" w:hint="eastAsia"/>
          </w:rPr>
          <w:t xml:space="preserve"> </w:t>
        </w:r>
        <w:proofErr w:type="spellStart"/>
        <w:r w:rsidRPr="00C25669">
          <w:rPr>
            <w:rFonts w:eastAsia="SimSun" w:hint="eastAsia"/>
          </w:rPr>
          <w:t>P</w:t>
        </w:r>
        <w:r w:rsidRPr="00C25669">
          <w:rPr>
            <w:rFonts w:eastAsia="SimSun" w:hint="eastAsia"/>
            <w:lang w:eastAsia="zh-CN"/>
          </w:rPr>
          <w:t>C</w:t>
        </w:r>
        <w:r w:rsidRPr="00C25669">
          <w:rPr>
            <w:rFonts w:eastAsia="SimSun" w:hint="eastAsia"/>
          </w:rPr>
          <w:t>ell</w:t>
        </w:r>
        <w:proofErr w:type="spellEnd"/>
        <w:r w:rsidRPr="00C25669">
          <w:rPr>
            <w:rFonts w:eastAsia="SimSun" w:hint="eastAsia"/>
          </w:rPr>
          <w:t xml:space="preserve">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ins>
      <w:ins w:id="152" w:author="RAN4_106 (Manasa)" w:date="2023-03-02T16:30:00Z">
        <w:r w:rsidR="00FC591F" w:rsidRPr="00C25669">
          <w:rPr>
            <w:rFonts w:hint="eastAsia"/>
          </w:rPr>
          <w:t>The NR</w:t>
        </w:r>
        <w:r w:rsidR="00FC591F" w:rsidRPr="00C25669">
          <w:t xml:space="preserve"> CQI reporting</w:t>
        </w:r>
        <w:r w:rsidR="00FC591F" w:rsidRPr="00C25669">
          <w:rPr>
            <w:rFonts w:hint="eastAsia"/>
          </w:rPr>
          <w:t xml:space="preserve"> requirements</w:t>
        </w:r>
        <w:r w:rsidR="00FC591F" w:rsidRPr="00C25669">
          <w:rPr>
            <w:rFonts w:hint="eastAsia"/>
            <w:lang w:eastAsia="zh-CN"/>
          </w:rPr>
          <w:t xml:space="preserve"> </w:t>
        </w:r>
        <w:r w:rsidR="00FC591F" w:rsidRPr="00C25669">
          <w:rPr>
            <w:rFonts w:hint="eastAsia"/>
          </w:rPr>
          <w:t xml:space="preserve">are specified in </w:t>
        </w:r>
        <w:r w:rsidR="00FC591F" w:rsidRPr="00C25669">
          <w:rPr>
            <w:rFonts w:hint="eastAsia"/>
            <w:lang w:eastAsia="zh-CN"/>
          </w:rPr>
          <w:t>Clause</w:t>
        </w:r>
        <w:r w:rsidR="00FC591F" w:rsidRPr="00C25669">
          <w:rPr>
            <w:rFonts w:hint="eastAsia"/>
          </w:rPr>
          <w:t xml:space="preserve"> </w:t>
        </w:r>
        <w:r w:rsidR="00FC591F" w:rsidRPr="00C25669">
          <w:t>8</w:t>
        </w:r>
        <w:r w:rsidR="00FC591F" w:rsidRPr="00C25669">
          <w:rPr>
            <w:rFonts w:hint="eastAsia"/>
          </w:rPr>
          <w:t xml:space="preserve">.2. During the test, </w:t>
        </w:r>
        <w:r w:rsidR="00FC591F" w:rsidRPr="00C25669">
          <w:t xml:space="preserve">only </w:t>
        </w:r>
        <w:r w:rsidR="00FC591F" w:rsidRPr="00C25669">
          <w:rPr>
            <w:rFonts w:hint="eastAsia"/>
          </w:rPr>
          <w:t xml:space="preserve">the performance </w:t>
        </w:r>
        <w:r w:rsidR="00FC591F" w:rsidRPr="00C25669">
          <w:t xml:space="preserve">based on NR requirements </w:t>
        </w:r>
        <w:r w:rsidR="00FC591F" w:rsidRPr="00C25669">
          <w:rPr>
            <w:rFonts w:hint="eastAsia"/>
          </w:rPr>
          <w:t xml:space="preserve">on </w:t>
        </w:r>
        <w:r w:rsidR="00FC591F" w:rsidRPr="00C25669">
          <w:t xml:space="preserve">the </w:t>
        </w:r>
        <w:r w:rsidR="00FC591F" w:rsidRPr="00C25669">
          <w:rPr>
            <w:rFonts w:hint="eastAsia"/>
          </w:rPr>
          <w:t>NR cell(s)</w:t>
        </w:r>
        <w:r w:rsidR="00FC591F" w:rsidRPr="00C25669">
          <w:rPr>
            <w:rFonts w:hint="eastAsia"/>
            <w:lang w:eastAsia="zh-CN"/>
          </w:rPr>
          <w:t xml:space="preserve"> </w:t>
        </w:r>
        <w:r w:rsidR="00FC591F" w:rsidRPr="00C25669">
          <w:t>on FR2</w:t>
        </w:r>
      </w:ins>
      <w:ins w:id="153" w:author="RAN4_106 (Manasa)" w:date="2023-03-02T16:31:00Z">
        <w:r w:rsidR="00FC591F">
          <w:t>-2</w:t>
        </w:r>
      </w:ins>
      <w:ins w:id="154" w:author="RAN4_106 (Manasa)" w:date="2023-03-02T16:30:00Z">
        <w:r w:rsidR="00FC591F" w:rsidRPr="00C25669">
          <w:t xml:space="preserve"> carrier</w:t>
        </w:r>
        <w:r w:rsidR="00FC591F" w:rsidRPr="00C25669">
          <w:rPr>
            <w:rFonts w:hint="eastAsia"/>
          </w:rPr>
          <w:t xml:space="preserve"> </w:t>
        </w:r>
        <w:r w:rsidR="00FC591F" w:rsidRPr="00C25669">
          <w:rPr>
            <w:rFonts w:hint="eastAsia"/>
            <w:lang w:eastAsia="zh-CN"/>
          </w:rPr>
          <w:t>shall</w:t>
        </w:r>
        <w:r w:rsidR="00FC591F" w:rsidRPr="00C25669">
          <w:rPr>
            <w:rFonts w:hint="eastAsia"/>
          </w:rPr>
          <w:t xml:space="preserve"> be verified.</w:t>
        </w:r>
      </w:ins>
    </w:p>
    <w:p w14:paraId="6A4BFE87" w14:textId="77777777" w:rsidR="0030138B" w:rsidRPr="0030138B" w:rsidRDefault="0030138B" w:rsidP="0030138B">
      <w:pPr>
        <w:rPr>
          <w:rFonts w:eastAsia="Times New Roman"/>
          <w:lang w:eastAsia="zh-CN"/>
        </w:rPr>
      </w:pPr>
      <w:del w:id="155" w:author="RAN4_106 (Manasa)" w:date="2023-03-02T16:29:00Z">
        <w:r w:rsidRPr="0030138B" w:rsidDel="00FC591F">
          <w:rPr>
            <w:rFonts w:eastAsia="Times New Roman" w:hint="eastAsia"/>
            <w:lang w:eastAsia="zh-CN"/>
          </w:rPr>
          <w:delText>(Void)</w:delText>
        </w:r>
      </w:del>
    </w:p>
    <w:p w14:paraId="174D35B0" w14:textId="77777777" w:rsidR="0030138B" w:rsidRDefault="0030138B">
      <w:pPr>
        <w:spacing w:after="0"/>
        <w:rPr>
          <w:rFonts w:ascii="Arial" w:hAnsi="Arial"/>
          <w:sz w:val="22"/>
          <w:lang w:eastAsia="zh-CN"/>
        </w:rPr>
      </w:pPr>
    </w:p>
    <w:sectPr w:rsidR="003013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_106 (Manasa)">
    <w15:presenceInfo w15:providerId="None" w15:userId="RAN4_10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1DF"/>
    <w:rsid w:val="001C11E3"/>
    <w:rsid w:val="001C2C0E"/>
    <w:rsid w:val="001E0C55"/>
    <w:rsid w:val="001F578D"/>
    <w:rsid w:val="002841DF"/>
    <w:rsid w:val="0030138B"/>
    <w:rsid w:val="004849E4"/>
    <w:rsid w:val="005549A9"/>
    <w:rsid w:val="00630B6F"/>
    <w:rsid w:val="006A5C67"/>
    <w:rsid w:val="00711153"/>
    <w:rsid w:val="00782296"/>
    <w:rsid w:val="008317D1"/>
    <w:rsid w:val="00896BE0"/>
    <w:rsid w:val="008B34E4"/>
    <w:rsid w:val="008B7698"/>
    <w:rsid w:val="00924CB2"/>
    <w:rsid w:val="009F6ED5"/>
    <w:rsid w:val="00A6319C"/>
    <w:rsid w:val="00B224A5"/>
    <w:rsid w:val="00B76EC2"/>
    <w:rsid w:val="00D41A4D"/>
    <w:rsid w:val="00D61604"/>
    <w:rsid w:val="00ED0D6E"/>
    <w:rsid w:val="00FC591F"/>
    <w:rsid w:val="00FC7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873F7"/>
  <w15:chartTrackingRefBased/>
  <w15:docId w15:val="{00BE94D1-661E-7244-A41C-310E553E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1DF"/>
    <w:pPr>
      <w:spacing w:after="180"/>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013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C11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841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841DF"/>
    <w:pPr>
      <w:spacing w:before="120" w:after="180"/>
      <w:ind w:left="1701" w:hanging="1701"/>
      <w:outlineLvl w:val="4"/>
    </w:pPr>
    <w:rPr>
      <w:rFonts w:ascii="Arial" w:eastAsiaTheme="minorEastAsia"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2841DF"/>
    <w:rPr>
      <w:rFonts w:ascii="Arial" w:eastAsiaTheme="minorEastAsia" w:hAnsi="Arial" w:cs="Times New Roman"/>
      <w:sz w:val="22"/>
      <w:szCs w:val="20"/>
      <w:lang w:val="en-GB"/>
    </w:rPr>
  </w:style>
  <w:style w:type="paragraph" w:customStyle="1" w:styleId="TAH">
    <w:name w:val="TAH"/>
    <w:basedOn w:val="TAC"/>
    <w:link w:val="TAHCar"/>
    <w:qFormat/>
    <w:rsid w:val="002841DF"/>
    <w:rPr>
      <w:b/>
    </w:rPr>
  </w:style>
  <w:style w:type="paragraph" w:customStyle="1" w:styleId="TAC">
    <w:name w:val="TAC"/>
    <w:basedOn w:val="TAL"/>
    <w:link w:val="TACChar"/>
    <w:qFormat/>
    <w:rsid w:val="002841DF"/>
    <w:pPr>
      <w:jc w:val="center"/>
    </w:pPr>
  </w:style>
  <w:style w:type="paragraph" w:customStyle="1" w:styleId="TAL">
    <w:name w:val="TAL"/>
    <w:basedOn w:val="Normal"/>
    <w:link w:val="TALCar"/>
    <w:qFormat/>
    <w:rsid w:val="002841DF"/>
    <w:pPr>
      <w:keepNext/>
      <w:keepLines/>
      <w:spacing w:after="0"/>
    </w:pPr>
    <w:rPr>
      <w:rFonts w:ascii="Arial" w:hAnsi="Arial"/>
      <w:sz w:val="18"/>
    </w:rPr>
  </w:style>
  <w:style w:type="character" w:customStyle="1" w:styleId="TALCar">
    <w:name w:val="TAL Car"/>
    <w:link w:val="TAL"/>
    <w:qFormat/>
    <w:rsid w:val="002841DF"/>
    <w:rPr>
      <w:rFonts w:ascii="Arial" w:eastAsiaTheme="minorEastAsia" w:hAnsi="Arial" w:cs="Times New Roman"/>
      <w:sz w:val="18"/>
      <w:szCs w:val="20"/>
      <w:lang w:val="en-GB"/>
    </w:rPr>
  </w:style>
  <w:style w:type="character" w:customStyle="1" w:styleId="TACChar">
    <w:name w:val="TAC Char"/>
    <w:link w:val="TAC"/>
    <w:qFormat/>
    <w:rsid w:val="002841DF"/>
    <w:rPr>
      <w:rFonts w:ascii="Arial" w:eastAsiaTheme="minorEastAsia" w:hAnsi="Arial" w:cs="Times New Roman"/>
      <w:sz w:val="18"/>
      <w:szCs w:val="20"/>
      <w:lang w:val="en-GB"/>
    </w:rPr>
  </w:style>
  <w:style w:type="character" w:customStyle="1" w:styleId="TAHCar">
    <w:name w:val="TAH Car"/>
    <w:link w:val="TAH"/>
    <w:qFormat/>
    <w:rsid w:val="002841DF"/>
    <w:rPr>
      <w:rFonts w:ascii="Arial" w:eastAsiaTheme="minorEastAsia" w:hAnsi="Arial" w:cs="Times New Roman"/>
      <w:b/>
      <w:sz w:val="18"/>
      <w:szCs w:val="20"/>
      <w:lang w:val="en-GB"/>
    </w:rPr>
  </w:style>
  <w:style w:type="paragraph" w:customStyle="1" w:styleId="TH">
    <w:name w:val="TH"/>
    <w:basedOn w:val="Normal"/>
    <w:link w:val="THChar"/>
    <w:qFormat/>
    <w:rsid w:val="002841DF"/>
    <w:pPr>
      <w:keepNext/>
      <w:keepLines/>
      <w:spacing w:before="60"/>
      <w:jc w:val="center"/>
    </w:pPr>
    <w:rPr>
      <w:rFonts w:ascii="Arial" w:hAnsi="Arial"/>
      <w:b/>
    </w:rPr>
  </w:style>
  <w:style w:type="character" w:customStyle="1" w:styleId="THChar">
    <w:name w:val="TH Char"/>
    <w:link w:val="TH"/>
    <w:qFormat/>
    <w:rsid w:val="002841DF"/>
    <w:rPr>
      <w:rFonts w:ascii="Arial" w:eastAsiaTheme="minorEastAsia" w:hAnsi="Arial" w:cs="Times New Roman"/>
      <w:b/>
      <w:sz w:val="20"/>
      <w:szCs w:val="20"/>
      <w:lang w:val="en-GB"/>
    </w:rPr>
  </w:style>
  <w:style w:type="character" w:customStyle="1" w:styleId="Heading4Char">
    <w:name w:val="Heading 4 Char"/>
    <w:basedOn w:val="DefaultParagraphFont"/>
    <w:link w:val="Heading4"/>
    <w:uiPriority w:val="9"/>
    <w:semiHidden/>
    <w:rsid w:val="002841DF"/>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2841DF"/>
    <w:rPr>
      <w:rFonts w:ascii="Times New Roman" w:eastAsiaTheme="minorEastAsia" w:hAnsi="Times New Roman" w:cs="Times New Roman"/>
      <w:sz w:val="20"/>
      <w:szCs w:val="20"/>
      <w:lang w:val="en-GB"/>
    </w:rPr>
  </w:style>
  <w:style w:type="paragraph" w:customStyle="1" w:styleId="CRCoverPage">
    <w:name w:val="CR Cover Page"/>
    <w:rsid w:val="00ED0D6E"/>
    <w:pPr>
      <w:spacing w:after="120"/>
    </w:pPr>
    <w:rPr>
      <w:rFonts w:ascii="Arial" w:eastAsia="Times New Roman" w:hAnsi="Arial" w:cs="Times New Roman"/>
      <w:sz w:val="20"/>
      <w:szCs w:val="20"/>
      <w:lang w:val="en-GB"/>
    </w:rPr>
  </w:style>
  <w:style w:type="character" w:styleId="Hyperlink">
    <w:name w:val="Hyperlink"/>
    <w:rsid w:val="00ED0D6E"/>
    <w:rPr>
      <w:color w:val="0000FF"/>
      <w:u w:val="single"/>
    </w:rPr>
  </w:style>
  <w:style w:type="table" w:customStyle="1" w:styleId="TableGrid2">
    <w:name w:val="TableGrid2"/>
    <w:basedOn w:val="TableNormal"/>
    <w:next w:val="TableGrid"/>
    <w:uiPriority w:val="39"/>
    <w:qFormat/>
    <w:rsid w:val="00FC7868"/>
    <w:rPr>
      <w:rFonts w:ascii="Calibri" w:eastAsia="Calibri" w:hAnsi="Calibri" w:cs="Times New Rom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C7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C11E3"/>
    <w:rPr>
      <w:rFonts w:asciiTheme="majorHAnsi" w:eastAsiaTheme="majorEastAsia" w:hAnsiTheme="majorHAnsi" w:cstheme="majorBidi"/>
      <w:color w:val="1F3763" w:themeColor="accent1" w:themeShade="7F"/>
      <w:lang w:val="en-GB"/>
    </w:rPr>
  </w:style>
  <w:style w:type="table" w:customStyle="1" w:styleId="TableGrid1">
    <w:name w:val="TableGrid1"/>
    <w:basedOn w:val="TableNormal"/>
    <w:next w:val="TableGrid"/>
    <w:uiPriority w:val="59"/>
    <w:qFormat/>
    <w:rsid w:val="0030138B"/>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30138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725754">
      <w:bodyDiv w:val="1"/>
      <w:marLeft w:val="0"/>
      <w:marRight w:val="0"/>
      <w:marTop w:val="0"/>
      <w:marBottom w:val="0"/>
      <w:divBdr>
        <w:top w:val="none" w:sz="0" w:space="0" w:color="auto"/>
        <w:left w:val="none" w:sz="0" w:space="0" w:color="auto"/>
        <w:bottom w:val="none" w:sz="0" w:space="0" w:color="auto"/>
        <w:right w:val="none" w:sz="0" w:space="0" w:color="auto"/>
      </w:divBdr>
    </w:div>
    <w:div w:id="1140805270">
      <w:bodyDiv w:val="1"/>
      <w:marLeft w:val="0"/>
      <w:marRight w:val="0"/>
      <w:marTop w:val="0"/>
      <w:marBottom w:val="0"/>
      <w:divBdr>
        <w:top w:val="none" w:sz="0" w:space="0" w:color="auto"/>
        <w:left w:val="none" w:sz="0" w:space="0" w:color="auto"/>
        <w:bottom w:val="none" w:sz="0" w:space="0" w:color="auto"/>
        <w:right w:val="none" w:sz="0" w:space="0" w:color="auto"/>
      </w:divBdr>
    </w:div>
    <w:div w:id="1702122944">
      <w:bodyDiv w:val="1"/>
      <w:marLeft w:val="0"/>
      <w:marRight w:val="0"/>
      <w:marTop w:val="0"/>
      <w:marBottom w:val="0"/>
      <w:divBdr>
        <w:top w:val="none" w:sz="0" w:space="0" w:color="auto"/>
        <w:left w:val="none" w:sz="0" w:space="0" w:color="auto"/>
        <w:bottom w:val="none" w:sz="0" w:space="0" w:color="auto"/>
        <w:right w:val="none" w:sz="0" w:space="0" w:color="auto"/>
      </w:divBdr>
    </w:div>
    <w:div w:id="185067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RAN4_106 (Manasa)</dc:creator>
  <cp:keywords/>
  <dc:description/>
  <cp:lastModifiedBy>RAN4_106 (Manasa)</cp:lastModifiedBy>
  <cp:revision>2</cp:revision>
  <dcterms:created xsi:type="dcterms:W3CDTF">2023-03-03T08:29:00Z</dcterms:created>
  <dcterms:modified xsi:type="dcterms:W3CDTF">2023-03-03T08:29:00Z</dcterms:modified>
</cp:coreProperties>
</file>