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7300" w14:textId="2A0B99ED" w:rsidR="00690221" w:rsidRPr="00E77857" w:rsidRDefault="00690221" w:rsidP="0069022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25F48">
        <w:rPr>
          <w:rFonts w:ascii="Arial" w:hAnsi="Arial" w:cs="Arial"/>
          <w:sz w:val="28"/>
        </w:rPr>
        <w:t>10</w:t>
      </w:r>
      <w:r w:rsidR="00EF2707">
        <w:rPr>
          <w:rFonts w:ascii="Arial" w:hAnsi="Arial" w:cs="Arial"/>
          <w:sz w:val="28"/>
        </w:rPr>
        <w:t>6</w:t>
      </w:r>
      <w:r w:rsidRPr="00E77857">
        <w:rPr>
          <w:rFonts w:ascii="Arial" w:hAnsi="Arial" w:cs="Arial"/>
          <w:sz w:val="28"/>
        </w:rPr>
        <w:tab/>
        <w:t>R4-</w:t>
      </w:r>
      <w:r w:rsidR="006F1953" w:rsidRPr="006F1953">
        <w:rPr>
          <w:rFonts w:ascii="Arial" w:hAnsi="Arial" w:cs="Arial"/>
          <w:sz w:val="28"/>
        </w:rPr>
        <w:t>2302896</w:t>
      </w:r>
    </w:p>
    <w:p w14:paraId="67F08C9B" w14:textId="59455704" w:rsidR="00690221" w:rsidRPr="00E77857" w:rsidRDefault="00EF2707" w:rsidP="00690221">
      <w:pPr>
        <w:tabs>
          <w:tab w:val="right" w:pos="9781"/>
        </w:tabs>
        <w:rPr>
          <w:rFonts w:ascii="Arial" w:hAnsi="Arial" w:cs="Arial"/>
          <w:sz w:val="28"/>
        </w:rPr>
      </w:pPr>
      <w:r>
        <w:rPr>
          <w:rFonts w:ascii="Arial" w:hAnsi="Arial" w:cs="Arial"/>
          <w:sz w:val="28"/>
        </w:rPr>
        <w:t>Athens</w:t>
      </w:r>
      <w:r w:rsidR="00690221" w:rsidRPr="00034F99">
        <w:rPr>
          <w:rFonts w:ascii="Arial" w:hAnsi="Arial" w:cs="Arial"/>
          <w:sz w:val="28"/>
        </w:rPr>
        <w:t>,</w:t>
      </w:r>
      <w:r w:rsidR="00825F48">
        <w:rPr>
          <w:rFonts w:ascii="Arial" w:hAnsi="Arial" w:cs="Arial"/>
          <w:sz w:val="28"/>
        </w:rPr>
        <w:t xml:space="preserve"> </w:t>
      </w:r>
      <w:r>
        <w:rPr>
          <w:rFonts w:ascii="Arial" w:hAnsi="Arial" w:cs="Arial"/>
          <w:sz w:val="28"/>
        </w:rPr>
        <w:t>Greece</w:t>
      </w:r>
      <w:r w:rsidR="00825F48">
        <w:rPr>
          <w:rFonts w:ascii="Arial" w:hAnsi="Arial" w:cs="Arial"/>
          <w:sz w:val="28"/>
        </w:rPr>
        <w:t>,</w:t>
      </w:r>
      <w:r w:rsidR="00690221" w:rsidRPr="00034F99">
        <w:rPr>
          <w:rFonts w:ascii="Arial" w:hAnsi="Arial" w:cs="Arial"/>
          <w:sz w:val="28"/>
        </w:rPr>
        <w:t xml:space="preserve"> </w:t>
      </w:r>
      <w:r>
        <w:rPr>
          <w:rFonts w:ascii="Arial" w:hAnsi="Arial" w:cs="Arial"/>
          <w:sz w:val="28"/>
        </w:rPr>
        <w:t>27 February</w:t>
      </w:r>
      <w:r w:rsidR="00690221" w:rsidRPr="00034F99">
        <w:rPr>
          <w:rFonts w:ascii="Arial" w:hAnsi="Arial" w:cs="Arial"/>
          <w:sz w:val="28"/>
        </w:rPr>
        <w:t xml:space="preserve"> </w:t>
      </w:r>
      <w:r w:rsidR="00690221">
        <w:rPr>
          <w:rFonts w:ascii="Arial" w:hAnsi="Arial" w:cs="Arial"/>
          <w:sz w:val="28"/>
        </w:rPr>
        <w:t>–</w:t>
      </w:r>
      <w:r w:rsidR="00690221" w:rsidRPr="00034F99">
        <w:rPr>
          <w:rFonts w:ascii="Arial" w:hAnsi="Arial" w:cs="Arial"/>
          <w:sz w:val="28"/>
        </w:rPr>
        <w:t xml:space="preserve"> </w:t>
      </w:r>
      <w:r>
        <w:rPr>
          <w:rFonts w:ascii="Arial" w:hAnsi="Arial" w:cs="Arial"/>
          <w:sz w:val="28"/>
        </w:rPr>
        <w:t>3</w:t>
      </w:r>
      <w:r w:rsidR="00690221">
        <w:rPr>
          <w:rFonts w:ascii="Arial" w:hAnsi="Arial" w:cs="Arial"/>
          <w:sz w:val="28"/>
        </w:rPr>
        <w:t xml:space="preserve"> </w:t>
      </w:r>
      <w:r>
        <w:rPr>
          <w:rFonts w:ascii="Arial" w:hAnsi="Arial" w:cs="Arial"/>
          <w:sz w:val="28"/>
        </w:rPr>
        <w:t>March</w:t>
      </w:r>
      <w:r w:rsidR="00690221" w:rsidRPr="00034F99">
        <w:rPr>
          <w:rFonts w:ascii="Arial" w:hAnsi="Arial" w:cs="Arial"/>
          <w:sz w:val="28"/>
        </w:rPr>
        <w:t xml:space="preserve"> 202</w:t>
      </w:r>
      <w:r>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54615BF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34962">
        <w:rPr>
          <w:rFonts w:ascii="Arial" w:hAnsi="Arial"/>
          <w:b/>
          <w:lang w:val="en-GB"/>
        </w:rPr>
        <w:t>8</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D0C631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EF2707">
        <w:rPr>
          <w:rFonts w:ascii="Arial" w:hAnsi="Arial" w:cs="Arial"/>
          <w:b/>
        </w:rPr>
        <w:t>DPD in FR2 multiband 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B79F7D7" w14:textId="77777777" w:rsidR="003D41F0" w:rsidRDefault="003D41F0" w:rsidP="003D41F0">
      <w:pPr>
        <w:pStyle w:val="BodyText"/>
        <w:snapToGrid w:val="0"/>
        <w:rPr>
          <w:lang w:eastAsia="ja-JP"/>
        </w:rPr>
      </w:pPr>
      <w:r>
        <w:rPr>
          <w:color w:val="000000"/>
          <w:szCs w:val="20"/>
        </w:rPr>
        <w:t xml:space="preserve">The revised SID on NR BS RF requirement evolution was approved at TSG RAN#97-e [1]. The objective of this study item is </w:t>
      </w:r>
      <w:r>
        <w:rPr>
          <w:lang w:eastAsia="ja-JP"/>
        </w:rPr>
        <w:t xml:space="preserve">to </w:t>
      </w:r>
      <w:r>
        <w:t>study certain aspects for FR2 multi-band BS, including the following aspects relating to FR1 multi-band BS</w:t>
      </w:r>
      <w:r>
        <w:rPr>
          <w:lang w:eastAsia="ja-JP"/>
        </w:rPr>
        <w:t>:</w:t>
      </w:r>
    </w:p>
    <w:p w14:paraId="2125C0CF" w14:textId="77777777" w:rsidR="003D41F0" w:rsidRDefault="003D41F0" w:rsidP="003D41F0">
      <w:pPr>
        <w:pStyle w:val="ListParagraph"/>
        <w:numPr>
          <w:ilvl w:val="2"/>
          <w:numId w:val="19"/>
        </w:numPr>
        <w:rPr>
          <w:rFonts w:eastAsia="MS Mincho"/>
          <w:color w:val="000000"/>
          <w:szCs w:val="20"/>
        </w:rPr>
      </w:pPr>
      <w:r>
        <w:rPr>
          <w:rFonts w:eastAsia="MS Mincho"/>
          <w:color w:val="000000"/>
          <w:szCs w:val="20"/>
        </w:rPr>
        <w:t>Investigate the feasibility and performance of wideband RF and antenna architectures covering multiple FR2 bands</w:t>
      </w:r>
    </w:p>
    <w:p w14:paraId="40628689" w14:textId="77777777" w:rsidR="003D41F0" w:rsidRDefault="003D41F0" w:rsidP="003D41F0">
      <w:pPr>
        <w:pStyle w:val="BodyText"/>
        <w:snapToGrid w:val="0"/>
        <w:rPr>
          <w:color w:val="000000"/>
          <w:szCs w:val="20"/>
        </w:rPr>
      </w:pPr>
    </w:p>
    <w:p w14:paraId="600A0CD0" w14:textId="1ED01E99" w:rsidR="00DC28D5" w:rsidRDefault="003D41F0" w:rsidP="003D41F0">
      <w:pPr>
        <w:pStyle w:val="BodyText"/>
        <w:snapToGrid w:val="0"/>
        <w:rPr>
          <w:rFonts w:eastAsia="SimSun"/>
          <w:szCs w:val="20"/>
          <w:lang w:val="en-GB" w:eastAsia="zh-CN"/>
        </w:rPr>
      </w:pPr>
      <w:r>
        <w:rPr>
          <w:color w:val="000000"/>
          <w:szCs w:val="20"/>
        </w:rPr>
        <w:t>This topic was discussed at TSG RAN4#104-e, RAN4#104bis-e and RAN4#105 and the latest WF on the feasibility and performance of wideband RF and antenna architectures of FR2-1 multi-band BS was agreed [2]. This contribution provides a text proposal into TR 38.877 [3] to capture on the aspect regarding to the DPD in FR2-1 multi-band BS according to the agreements in [2].</w:t>
      </w:r>
      <w:r w:rsidR="000D4DB6">
        <w:rPr>
          <w:color w:val="000000"/>
          <w:szCs w:val="20"/>
        </w:rPr>
        <w:t xml:space="preserve"> </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4"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3D120A4D" w14:textId="77777777" w:rsidR="00BD35F4" w:rsidRPr="00BD35F4" w:rsidRDefault="00BD35F4" w:rsidP="00BD35F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5" w:name="_Toc112318685"/>
      <w:r w:rsidRPr="00BD35F4">
        <w:rPr>
          <w:rFonts w:ascii="Arial" w:eastAsia="SimSun" w:hAnsi="Arial"/>
          <w:sz w:val="36"/>
          <w:szCs w:val="20"/>
          <w:lang w:val="en-GB" w:eastAsia="en-GB"/>
        </w:rPr>
        <w:t>2</w:t>
      </w:r>
      <w:r w:rsidRPr="00BD35F4">
        <w:rPr>
          <w:rFonts w:ascii="Arial" w:eastAsia="SimSun" w:hAnsi="Arial"/>
          <w:sz w:val="36"/>
          <w:szCs w:val="20"/>
          <w:lang w:val="en-GB" w:eastAsia="en-GB"/>
        </w:rPr>
        <w:tab/>
        <w:t>References</w:t>
      </w:r>
      <w:bookmarkEnd w:id="5"/>
    </w:p>
    <w:p w14:paraId="29AA79BD" w14:textId="77777777" w:rsidR="00EF2707" w:rsidRDefault="00EF2707" w:rsidP="00EF2707">
      <w:pPr>
        <w:rPr>
          <w:szCs w:val="20"/>
          <w:lang w:val="en-GB" w:eastAsia="en-GB"/>
        </w:rPr>
      </w:pPr>
      <w:r>
        <w:t>The following documents contain provisions which, through reference in this text, constitute provisions of the present document.</w:t>
      </w:r>
    </w:p>
    <w:p w14:paraId="0C0D088D" w14:textId="77777777" w:rsidR="00EF2707" w:rsidRDefault="00EF2707" w:rsidP="00EF2707">
      <w:pPr>
        <w:pStyle w:val="B10"/>
      </w:pPr>
      <w:r>
        <w:t>-</w:t>
      </w:r>
      <w:r>
        <w:tab/>
        <w:t>References are either specific (identified by date of publication, edition number, version number, etc.) or non</w:t>
      </w:r>
      <w:r>
        <w:noBreakHyphen/>
        <w:t>specific.</w:t>
      </w:r>
    </w:p>
    <w:p w14:paraId="6B0DC83C" w14:textId="77777777" w:rsidR="00EF2707" w:rsidRDefault="00EF2707" w:rsidP="00EF2707">
      <w:pPr>
        <w:pStyle w:val="B10"/>
      </w:pPr>
      <w:r>
        <w:t>-</w:t>
      </w:r>
      <w:r>
        <w:tab/>
        <w:t>For a specific reference, subsequent revisions do not apply.</w:t>
      </w:r>
    </w:p>
    <w:p w14:paraId="0AC79CC9" w14:textId="77777777" w:rsidR="00EF2707" w:rsidRDefault="00EF2707" w:rsidP="00EF270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D68F95" w14:textId="77777777" w:rsidR="00EF2707" w:rsidRDefault="00EF2707" w:rsidP="00EF2707">
      <w:pPr>
        <w:pStyle w:val="EX"/>
      </w:pPr>
      <w:r>
        <w:t>[1]</w:t>
      </w:r>
      <w:r>
        <w:tab/>
        <w:t>3GPP TR 21.905: "Vocabulary for 3GPP Specifications".</w:t>
      </w:r>
    </w:p>
    <w:p w14:paraId="104F0253" w14:textId="36B41743" w:rsidR="00EF2707" w:rsidDel="00980F90" w:rsidRDefault="00EF2707" w:rsidP="00EF2707">
      <w:pPr>
        <w:pStyle w:val="EX"/>
        <w:rPr>
          <w:del w:id="6" w:author="Giang Nguyen (Nokia)" w:date="2023-02-13T10:08:00Z"/>
        </w:rPr>
      </w:pPr>
      <w:del w:id="7" w:author="Giang Nguyen (Nokia)" w:date="2023-02-13T10:08:00Z">
        <w:r w:rsidDel="00980F90">
          <w:delText>…</w:delText>
        </w:r>
      </w:del>
    </w:p>
    <w:p w14:paraId="4218F0A9" w14:textId="677B71F4" w:rsidR="00EF2707" w:rsidRDefault="00EF2707" w:rsidP="00EF2707">
      <w:pPr>
        <w:pStyle w:val="EX"/>
        <w:rPr>
          <w:ins w:id="8" w:author="Giang Nguyen (Nokia)" w:date="2023-02-13T10:08:00Z"/>
        </w:rPr>
      </w:pPr>
      <w:del w:id="9" w:author="Giang Nguyen (Nokia)" w:date="2023-02-13T10:08:00Z">
        <w:r w:rsidDel="00980F90">
          <w:delText>[x]</w:delText>
        </w:r>
        <w:r w:rsidDel="00980F90">
          <w:tab/>
          <w:delText>&lt;doctype&gt; &lt;#&gt;[ ([up to and including]{yyyy[-mm]|V&lt;a[.b[.c]]&gt;}[onwards])]: "&lt;Title&gt;".</w:delText>
        </w:r>
      </w:del>
    </w:p>
    <w:p w14:paraId="0571E0FA" w14:textId="77777777" w:rsidR="00980F90" w:rsidRDefault="00980F90" w:rsidP="00980F90">
      <w:pPr>
        <w:pStyle w:val="EX"/>
        <w:rPr>
          <w:ins w:id="10" w:author="Giang Nguyen (Nokia)" w:date="2023-02-13T10:08:00Z"/>
        </w:rPr>
      </w:pPr>
      <w:ins w:id="11" w:author="Giang Nguyen (Nokia)" w:date="2023-02-13T10:08:00Z">
        <w:r>
          <w:t>[2]</w:t>
        </w:r>
        <w:r>
          <w:tab/>
          <w:t xml:space="preserve">3GPP TS 38.104: "NR; </w:t>
        </w:r>
        <w:r w:rsidRPr="00F21B15">
          <w:t>Base Station (BS) radio transmission and reception</w:t>
        </w:r>
        <w:r>
          <w:t>".</w:t>
        </w:r>
      </w:ins>
    </w:p>
    <w:p w14:paraId="7CD08D24" w14:textId="77777777" w:rsidR="00980F90" w:rsidRDefault="00980F90" w:rsidP="00980F90">
      <w:pPr>
        <w:pStyle w:val="EX"/>
        <w:rPr>
          <w:ins w:id="12" w:author="Giang Nguyen (Nokia)" w:date="2023-02-13T10:08:00Z"/>
        </w:rPr>
      </w:pPr>
      <w:ins w:id="13" w:author="Giang Nguyen (Nokia)" w:date="2023-02-13T10:08:00Z">
        <w:r>
          <w:t>[3]</w:t>
        </w:r>
        <w:r>
          <w:tab/>
          <w:t>3GPP R4-2212622: “Multi-band BS in mm wave”, Ericsson</w:t>
        </w:r>
      </w:ins>
    </w:p>
    <w:p w14:paraId="67C3925D" w14:textId="77777777" w:rsidR="00980F90" w:rsidRDefault="00980F90" w:rsidP="00980F90">
      <w:pPr>
        <w:pStyle w:val="EX"/>
        <w:rPr>
          <w:ins w:id="14" w:author="Giang Nguyen (Nokia)" w:date="2023-02-13T10:08:00Z"/>
        </w:rPr>
      </w:pPr>
      <w:ins w:id="15" w:author="Giang Nguyen (Nokia)" w:date="2023-02-13T10:08:00Z">
        <w:r>
          <w:t>[4]</w:t>
        </w:r>
        <w:r>
          <w:tab/>
        </w:r>
        <w:r w:rsidRPr="000F4774">
          <w:t>Rusek, Fredrik, et al. "Scaling up MIMO: Opportunities and challenges with very large arrays." IEEE signal processing magazine 30.1 (2012): 40-60.</w:t>
        </w:r>
      </w:ins>
    </w:p>
    <w:p w14:paraId="54D2F664" w14:textId="77777777" w:rsidR="00980F90" w:rsidRDefault="00980F90" w:rsidP="00980F90">
      <w:pPr>
        <w:pStyle w:val="EX"/>
        <w:rPr>
          <w:ins w:id="16" w:author="Giang Nguyen (Nokia)" w:date="2023-02-13T10:08:00Z"/>
        </w:rPr>
      </w:pPr>
      <w:ins w:id="17" w:author="Giang Nguyen (Nokia)" w:date="2023-02-13T10:08:00Z">
        <w:r>
          <w:t>[5]</w:t>
        </w:r>
        <w:r>
          <w:tab/>
        </w:r>
        <w:proofErr w:type="spellStart"/>
        <w:r w:rsidRPr="00AB7915">
          <w:t>Fager</w:t>
        </w:r>
        <w:proofErr w:type="spellEnd"/>
        <w:r w:rsidRPr="00AB7915">
          <w:t xml:space="preserve">, Christian, et al. "Linearity and efficiency in 5G transmitters: New techniques for </w:t>
        </w:r>
        <w:proofErr w:type="spellStart"/>
        <w:r w:rsidRPr="00AB7915">
          <w:t>analyzing</w:t>
        </w:r>
        <w:proofErr w:type="spellEnd"/>
        <w:r w:rsidRPr="00AB7915">
          <w:t xml:space="preserve"> efficiency, linearity, and linearization in a 5G active antenna transmitter context." IEEE Microwave Magazine 20.5 (2019): 35-49.</w:t>
        </w:r>
      </w:ins>
    </w:p>
    <w:p w14:paraId="3C4336CA" w14:textId="77777777" w:rsidR="00980F90" w:rsidRDefault="00980F90" w:rsidP="00980F90">
      <w:pPr>
        <w:pStyle w:val="EX"/>
        <w:rPr>
          <w:ins w:id="18" w:author="Giang Nguyen (Nokia)" w:date="2023-02-13T10:08:00Z"/>
        </w:rPr>
      </w:pPr>
      <w:ins w:id="19" w:author="Giang Nguyen (Nokia)" w:date="2023-02-13T10:08:00Z">
        <w:r>
          <w:lastRenderedPageBreak/>
          <w:t>[6]</w:t>
        </w:r>
        <w:r>
          <w:tab/>
        </w:r>
        <w:r w:rsidRPr="000F4774">
          <w:t xml:space="preserve">Tervo, </w:t>
        </w:r>
        <w:proofErr w:type="spellStart"/>
        <w:r w:rsidRPr="000F4774">
          <w:t>Nuutti</w:t>
        </w:r>
        <w:proofErr w:type="spellEnd"/>
        <w:r w:rsidRPr="000F4774">
          <w:t>, et al. "</w:t>
        </w:r>
        <w:proofErr w:type="spellStart"/>
        <w:r w:rsidRPr="000F4774">
          <w:t>Analyzing</w:t>
        </w:r>
        <w:proofErr w:type="spellEnd"/>
        <w:r w:rsidRPr="000F4774">
          <w:t xml:space="preserve"> the effects of PA variations on the performance of phased array digital predistortion." 2018 IEEE 29th Annual International Symposium on Personal, Indoor and Mobile Radio Communications (PIMRC). IEEE, 2018.</w:t>
        </w:r>
      </w:ins>
    </w:p>
    <w:p w14:paraId="7999C2C3" w14:textId="77777777" w:rsidR="00980F90" w:rsidRDefault="00980F90" w:rsidP="00980F90">
      <w:pPr>
        <w:pStyle w:val="EX"/>
        <w:rPr>
          <w:ins w:id="20" w:author="Giang Nguyen (Nokia)" w:date="2023-02-13T10:08:00Z"/>
        </w:rPr>
      </w:pPr>
      <w:ins w:id="21" w:author="Giang Nguyen (Nokia)" w:date="2023-02-13T10:08:00Z">
        <w:r>
          <w:t>[7]</w:t>
        </w:r>
        <w:r>
          <w:tab/>
        </w:r>
        <w:r w:rsidRPr="0020719A">
          <w:t xml:space="preserve">Jalili, Feridoon, et al. "Linearization trade-offs in a 5G mmWave active phased array OTA setup." </w:t>
        </w:r>
        <w:proofErr w:type="spellStart"/>
        <w:r w:rsidRPr="0020719A">
          <w:t>Ieee</w:t>
        </w:r>
        <w:proofErr w:type="spellEnd"/>
        <w:r w:rsidRPr="0020719A">
          <w:t xml:space="preserve"> Access 8 (2020): 110669-110677.</w:t>
        </w:r>
      </w:ins>
    </w:p>
    <w:p w14:paraId="1AD1BBD0" w14:textId="77777777" w:rsidR="00980F90" w:rsidRDefault="00980F90" w:rsidP="00980F90">
      <w:pPr>
        <w:pStyle w:val="EX"/>
        <w:rPr>
          <w:ins w:id="22" w:author="Giang Nguyen (Nokia)" w:date="2023-02-13T10:08:00Z"/>
        </w:rPr>
      </w:pPr>
      <w:ins w:id="23" w:author="Giang Nguyen (Nokia)" w:date="2023-02-13T10:08:00Z">
        <w:r w:rsidRPr="000549FF">
          <w:t>[</w:t>
        </w:r>
        <w:r>
          <w:t>8</w:t>
        </w:r>
        <w:r w:rsidRPr="000549FF">
          <w:t>]</w:t>
        </w:r>
        <w:r>
          <w:tab/>
        </w:r>
        <w:r w:rsidRPr="000549FF">
          <w:t xml:space="preserve">Khan, Bilal, et al. "Statistical Digital Predistortion of 5G </w:t>
        </w:r>
        <w:proofErr w:type="spellStart"/>
        <w:r w:rsidRPr="000549FF">
          <w:t>Millimeter</w:t>
        </w:r>
        <w:proofErr w:type="spellEnd"/>
        <w:r w:rsidRPr="000549FF">
          <w:t>-Wave RF Beamforming Transmitter Under Random Amplitude Variations." IEEE Transactions on Microwave Theory and Techniques 70.9 (2022): 4284-4296.</w:t>
        </w:r>
      </w:ins>
    </w:p>
    <w:p w14:paraId="7B1ECF89" w14:textId="77777777" w:rsidR="00980F90" w:rsidRDefault="00980F90" w:rsidP="00980F90">
      <w:pPr>
        <w:pStyle w:val="EX"/>
        <w:rPr>
          <w:ins w:id="24" w:author="Giang Nguyen (Nokia)" w:date="2023-02-13T10:08:00Z"/>
        </w:rPr>
      </w:pPr>
      <w:ins w:id="25" w:author="Giang Nguyen (Nokia)" w:date="2023-02-13T10:08:00Z">
        <w:r>
          <w:t>[9]</w:t>
        </w:r>
        <w:r>
          <w:tab/>
        </w:r>
        <w:r w:rsidRPr="00A3011A">
          <w:t xml:space="preserve">Ng, Eric, et al. "Digital predistortion of </w:t>
        </w:r>
        <w:proofErr w:type="spellStart"/>
        <w:r w:rsidRPr="00A3011A">
          <w:t>millimeter</w:t>
        </w:r>
        <w:proofErr w:type="spellEnd"/>
        <w:r w:rsidRPr="00A3011A">
          <w:t>-wave RF beamforming arrays using low number of steering angle-dependent coefficient sets." IEEE Transactions on Microwave Theory and Techniques 67.11 (2019): 4479-4492.</w:t>
        </w:r>
      </w:ins>
    </w:p>
    <w:p w14:paraId="680CA4B7" w14:textId="77777777" w:rsidR="00980F90" w:rsidRDefault="00980F90" w:rsidP="00980F90">
      <w:pPr>
        <w:pStyle w:val="EX"/>
        <w:rPr>
          <w:ins w:id="26" w:author="Giang Nguyen (Nokia)" w:date="2023-02-13T10:08:00Z"/>
        </w:rPr>
      </w:pPr>
      <w:ins w:id="27" w:author="Giang Nguyen (Nokia)" w:date="2023-02-13T10:08:00Z">
        <w:r>
          <w:t>[10]</w:t>
        </w:r>
        <w:r>
          <w:tab/>
        </w:r>
        <w:r w:rsidRPr="009E3880">
          <w:t xml:space="preserve">Larsson, Erik G., and </w:t>
        </w:r>
        <w:proofErr w:type="spellStart"/>
        <w:r w:rsidRPr="009E3880">
          <w:t>Liesbet</w:t>
        </w:r>
        <w:proofErr w:type="spellEnd"/>
        <w:r w:rsidRPr="009E3880">
          <w:t xml:space="preserve"> Van der </w:t>
        </w:r>
        <w:proofErr w:type="spellStart"/>
        <w:r w:rsidRPr="009E3880">
          <w:t>Perre</w:t>
        </w:r>
        <w:proofErr w:type="spellEnd"/>
        <w:r w:rsidRPr="009E3880">
          <w:t>. "Out-of-band radiation from antenna arrays clarified." IEEE Wireless Communications Letters 7.4 (2018): 610-613.</w:t>
        </w:r>
      </w:ins>
    </w:p>
    <w:p w14:paraId="4817FAB0" w14:textId="77777777" w:rsidR="00980F90" w:rsidRDefault="00980F90" w:rsidP="00980F90">
      <w:pPr>
        <w:pStyle w:val="EX"/>
        <w:rPr>
          <w:ins w:id="28" w:author="Giang Nguyen (Nokia)" w:date="2023-02-13T10:08:00Z"/>
        </w:rPr>
      </w:pPr>
      <w:ins w:id="29" w:author="Giang Nguyen (Nokia)" w:date="2023-02-13T10:08:00Z">
        <w:r>
          <w:t>[11]</w:t>
        </w:r>
        <w:r>
          <w:tab/>
        </w:r>
        <w:r w:rsidRPr="00594AAB">
          <w:t xml:space="preserve">Haider, Muhammad Furqan, et al. "Predistortion-Based Linearization for 5G and Beyond </w:t>
        </w:r>
        <w:proofErr w:type="spellStart"/>
        <w:r w:rsidRPr="00594AAB">
          <w:t>Millimeter</w:t>
        </w:r>
        <w:proofErr w:type="spellEnd"/>
        <w:r w:rsidRPr="00594AAB">
          <w:t>-Wave Transceiver Systems: A Comprehensive Survey." IEEE Communications Surveys &amp; Tutorials (2022).</w:t>
        </w:r>
      </w:ins>
    </w:p>
    <w:p w14:paraId="5AF91597" w14:textId="77777777" w:rsidR="00980F90" w:rsidRDefault="00980F90" w:rsidP="00980F90">
      <w:pPr>
        <w:pStyle w:val="EX"/>
        <w:rPr>
          <w:ins w:id="30" w:author="Giang Nguyen (Nokia)" w:date="2023-02-13T10:08:00Z"/>
        </w:rPr>
      </w:pPr>
      <w:ins w:id="31" w:author="Giang Nguyen (Nokia)" w:date="2023-02-13T10:08:00Z">
        <w:r>
          <w:t>[12]</w:t>
        </w:r>
        <w:r>
          <w:tab/>
          <w:t xml:space="preserve">ADI, Technical article, “Why </w:t>
        </w:r>
        <w:proofErr w:type="spellStart"/>
        <w:r>
          <w:t>Millimeter</w:t>
        </w:r>
        <w:proofErr w:type="spellEnd"/>
        <w:r>
          <w:t xml:space="preserve"> Wave Requires a Different Approach to DPD and How to Quantify Its Value”</w:t>
        </w:r>
      </w:ins>
    </w:p>
    <w:p w14:paraId="20BE3206" w14:textId="77777777" w:rsidR="00980F90" w:rsidRDefault="00980F90" w:rsidP="00980F90">
      <w:pPr>
        <w:pStyle w:val="EX"/>
        <w:rPr>
          <w:ins w:id="32" w:author="Giang Nguyen (Nokia)" w:date="2023-02-13T10:08:00Z"/>
        </w:rPr>
      </w:pPr>
      <w:ins w:id="33" w:author="Giang Nguyen (Nokia)" w:date="2023-02-13T10:08:00Z">
        <w:r>
          <w:t>[13]</w:t>
        </w:r>
        <w:r>
          <w:tab/>
        </w:r>
        <w:r w:rsidRPr="00A4462E">
          <w:t>Abdelaziz, Mahmoud, et al. "Digital predistortion for hybrid MIMO transmitters." IEEE Journal of Selected Topics in Signal Processing 12.3 (2018): 445-454.</w:t>
        </w:r>
      </w:ins>
    </w:p>
    <w:p w14:paraId="5C0CCDD1" w14:textId="638F6125" w:rsidR="00632D1F" w:rsidRDefault="00632D1F" w:rsidP="00980F90">
      <w:pPr>
        <w:pStyle w:val="EX"/>
        <w:rPr>
          <w:ins w:id="34" w:author="Giang Nguyen (Nokia)" w:date="2023-02-27T17:49:00Z"/>
        </w:rPr>
      </w:pPr>
      <w:ins w:id="35" w:author="Giang Nguyen (Nokia)" w:date="2023-02-27T17:49:00Z">
        <w:r>
          <w:t>[14]</w:t>
        </w:r>
        <w:r>
          <w:tab/>
          <w:t xml:space="preserve">Design and linearization of concurrent dual-band Doherty PA with frequency-dependent power ranges, Chen W H, Bassam S A, Li X, et al. IEEE Trans </w:t>
        </w:r>
        <w:proofErr w:type="spellStart"/>
        <w:r>
          <w:t>Microw</w:t>
        </w:r>
        <w:proofErr w:type="spellEnd"/>
        <w:r>
          <w:t xml:space="preserve"> Theory Tech, 2011, 59:2537–2546</w:t>
        </w:r>
      </w:ins>
    </w:p>
    <w:p w14:paraId="3B91E6CC" w14:textId="364F7F52" w:rsidR="00980F90" w:rsidRDefault="00980F90" w:rsidP="00980F90">
      <w:pPr>
        <w:pStyle w:val="EX"/>
        <w:rPr>
          <w:ins w:id="36" w:author="Giang Nguyen (Nokia)" w:date="2023-02-13T10:08:00Z"/>
        </w:rPr>
      </w:pPr>
      <w:ins w:id="37" w:author="Giang Nguyen (Nokia)" w:date="2023-02-13T10:08:00Z">
        <w:r>
          <w:t>[1</w:t>
        </w:r>
      </w:ins>
      <w:ins w:id="38" w:author="Giang Nguyen (Nokia)" w:date="2023-02-27T17:49:00Z">
        <w:r w:rsidR="00632D1F">
          <w:t>5</w:t>
        </w:r>
      </w:ins>
      <w:ins w:id="39" w:author="Giang Nguyen (Nokia)" w:date="2023-02-13T10:08:00Z">
        <w:r>
          <w:t>]</w:t>
        </w:r>
        <w:r>
          <w:tab/>
        </w:r>
        <w:r w:rsidRPr="00F92DC1">
          <w:t xml:space="preserve">Wu, Qian, et al. "Digital Predistortion for Concurrent Dual-Band </w:t>
        </w:r>
        <w:proofErr w:type="spellStart"/>
        <w:r w:rsidRPr="00F92DC1">
          <w:t>Millimeter</w:t>
        </w:r>
        <w:proofErr w:type="spellEnd"/>
        <w:r w:rsidRPr="00F92DC1">
          <w:t xml:space="preserve"> Wave Analog Multibeam Transmitters." IEEE Transactions on Circuits and Systems II: Express Briefs 69.3 (2021): 1747-1751.</w:t>
        </w:r>
      </w:ins>
    </w:p>
    <w:p w14:paraId="674FF90C" w14:textId="43E5C8D3" w:rsidR="00980F90" w:rsidRDefault="00980F90" w:rsidP="00980F90">
      <w:pPr>
        <w:pStyle w:val="EX"/>
        <w:rPr>
          <w:ins w:id="40" w:author="Giang Nguyen (Nokia)" w:date="2023-02-13T10:08:00Z"/>
        </w:rPr>
      </w:pPr>
      <w:ins w:id="41" w:author="Giang Nguyen (Nokia)" w:date="2023-02-13T10:08:00Z">
        <w:r>
          <w:t>[1</w:t>
        </w:r>
      </w:ins>
      <w:ins w:id="42" w:author="Giang Nguyen (Nokia)" w:date="2023-02-27T17:50:00Z">
        <w:r w:rsidR="00632D1F">
          <w:t>6</w:t>
        </w:r>
      </w:ins>
      <w:ins w:id="43" w:author="Giang Nguyen (Nokia)" w:date="2023-02-13T10:08:00Z">
        <w:r>
          <w:t>]</w:t>
        </w:r>
        <w:r>
          <w:tab/>
        </w:r>
        <w:r w:rsidRPr="00B60088">
          <w:t xml:space="preserve">Li, Yue, </w:t>
        </w:r>
        <w:proofErr w:type="spellStart"/>
        <w:r w:rsidRPr="00B60088">
          <w:t>Xiaoyu</w:t>
        </w:r>
        <w:proofErr w:type="spellEnd"/>
        <w:r w:rsidRPr="00B60088">
          <w:t xml:space="preserve"> Wang, and </w:t>
        </w:r>
        <w:proofErr w:type="spellStart"/>
        <w:r w:rsidRPr="00B60088">
          <w:t>Anding</w:t>
        </w:r>
        <w:proofErr w:type="spellEnd"/>
        <w:r w:rsidRPr="00B60088">
          <w:t xml:space="preserve"> Zhu. "Sampling rate reduction for digital predistortion of broadband RF power amplifiers." IEEE Transactions on Microwave Theory and Techniques 68.3 (2019): 1054-1064.</w:t>
        </w:r>
      </w:ins>
    </w:p>
    <w:p w14:paraId="02123281" w14:textId="413A6729" w:rsidR="00980F90" w:rsidRDefault="00980F90" w:rsidP="00980F90">
      <w:pPr>
        <w:pStyle w:val="EX"/>
        <w:rPr>
          <w:ins w:id="44" w:author="Giang Nguyen (Nokia)" w:date="2023-02-13T10:08:00Z"/>
        </w:rPr>
      </w:pPr>
      <w:ins w:id="45" w:author="Giang Nguyen (Nokia)" w:date="2023-02-13T10:08:00Z">
        <w:r>
          <w:t>[1</w:t>
        </w:r>
      </w:ins>
      <w:ins w:id="46" w:author="Giang Nguyen (Nokia)" w:date="2023-02-27T17:50:00Z">
        <w:r w:rsidR="00632D1F">
          <w:t>7</w:t>
        </w:r>
      </w:ins>
      <w:ins w:id="47" w:author="Giang Nguyen (Nokia)" w:date="2023-02-13T10:08:00Z">
        <w:r>
          <w:t>]</w:t>
        </w:r>
        <w:r>
          <w:tab/>
        </w:r>
        <w:r w:rsidRPr="007A7232">
          <w:t>Yu, Chao, et al. "Linear-decomposition digital predistortion of power amplifiers for 5G ultrabroadband applications." IEEE Transactions on Microwave Theory and Techniques 68.7 (2020): 2833-2844.</w:t>
        </w:r>
      </w:ins>
    </w:p>
    <w:p w14:paraId="05CF86C5" w14:textId="6F6A1152" w:rsidR="00980F90" w:rsidRDefault="00980F90" w:rsidP="00980F90">
      <w:pPr>
        <w:pStyle w:val="EX"/>
      </w:pPr>
      <w:ins w:id="48" w:author="Giang Nguyen (Nokia)" w:date="2023-02-13T10:08:00Z">
        <w:r>
          <w:t>[1</w:t>
        </w:r>
      </w:ins>
      <w:ins w:id="49" w:author="Giang Nguyen (Nokia)" w:date="2023-02-27T17:50:00Z">
        <w:r w:rsidR="00632D1F">
          <w:t>8</w:t>
        </w:r>
      </w:ins>
      <w:ins w:id="50" w:author="Giang Nguyen (Nokia)" w:date="2023-02-13T10:08:00Z">
        <w:r>
          <w:t>]</w:t>
        </w:r>
        <w:r>
          <w:tab/>
          <w:t>3GPP R4-2219154: “</w:t>
        </w:r>
        <w:r w:rsidRPr="00E8224D">
          <w:t>Further discussion on phase shifters</w:t>
        </w:r>
        <w:r>
          <w:t xml:space="preserve">”, </w:t>
        </w:r>
        <w:r w:rsidRPr="009D0E0D">
          <w:t xml:space="preserve">Huawei, </w:t>
        </w:r>
        <w:proofErr w:type="spellStart"/>
        <w:r w:rsidRPr="009D0E0D">
          <w:t>HiSilicon</w:t>
        </w:r>
        <w:proofErr w:type="spellEnd"/>
        <w:r w:rsidRPr="00030788">
          <w:t>.</w:t>
        </w:r>
      </w:ins>
    </w:p>
    <w:p w14:paraId="19B339B4" w14:textId="233E1285" w:rsidR="00FC6B49" w:rsidRPr="00767E88" w:rsidRDefault="00FC6B49" w:rsidP="00FC6B49">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50DE62A2" w14:textId="77777777" w:rsidR="00EF2707" w:rsidRPr="00EF2707" w:rsidRDefault="00EF2707" w:rsidP="00EF2707">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bookmarkStart w:id="51" w:name="_Toc112318686"/>
      <w:bookmarkEnd w:id="4"/>
      <w:r w:rsidRPr="00EF2707">
        <w:rPr>
          <w:rFonts w:ascii="Arial" w:eastAsia="SimSun" w:hAnsi="Arial"/>
          <w:sz w:val="36"/>
          <w:szCs w:val="20"/>
          <w:lang w:val="en-GB" w:eastAsia="en-GB"/>
        </w:rPr>
        <w:t>3</w:t>
      </w:r>
      <w:r w:rsidRPr="00EF2707">
        <w:rPr>
          <w:rFonts w:ascii="Arial" w:eastAsia="SimSun" w:hAnsi="Arial"/>
          <w:sz w:val="36"/>
          <w:szCs w:val="20"/>
          <w:lang w:val="en-GB" w:eastAsia="en-GB"/>
        </w:rPr>
        <w:tab/>
        <w:t>Definitions of terms, symbols and abbreviations</w:t>
      </w:r>
      <w:bookmarkEnd w:id="51"/>
    </w:p>
    <w:p w14:paraId="43F19A23"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52" w:name="_Toc112318687"/>
      <w:r w:rsidRPr="00EF2707">
        <w:rPr>
          <w:rFonts w:ascii="Arial" w:eastAsia="SimSun" w:hAnsi="Arial"/>
          <w:sz w:val="32"/>
          <w:szCs w:val="20"/>
          <w:lang w:val="en-GB" w:eastAsia="en-GB"/>
        </w:rPr>
        <w:t>3.1</w:t>
      </w:r>
      <w:r w:rsidRPr="00EF2707">
        <w:rPr>
          <w:rFonts w:ascii="Arial" w:eastAsia="SimSun" w:hAnsi="Arial"/>
          <w:sz w:val="32"/>
          <w:szCs w:val="20"/>
          <w:lang w:val="en-GB" w:eastAsia="en-GB"/>
        </w:rPr>
        <w:tab/>
        <w:t>Terms</w:t>
      </w:r>
      <w:bookmarkEnd w:id="52"/>
    </w:p>
    <w:p w14:paraId="26B31A97" w14:textId="77777777" w:rsidR="00EF2707" w:rsidRPr="00EF2707" w:rsidRDefault="00EF2707" w:rsidP="00EF2707">
      <w:pPr>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terms given in TR 21.905 [1] and the following apply. A term defined in the present document takes precedence over the definition of the same term, if any, in TR 21.905 [1].</w:t>
      </w:r>
    </w:p>
    <w:p w14:paraId="14C06BC5" w14:textId="77777777" w:rsidR="00EF2707" w:rsidRPr="00EF2707" w:rsidRDefault="00EF2707" w:rsidP="00EF2707">
      <w:pPr>
        <w:overflowPunct w:val="0"/>
        <w:autoSpaceDE w:val="0"/>
        <w:autoSpaceDN w:val="0"/>
        <w:adjustRightInd w:val="0"/>
        <w:spacing w:after="180"/>
        <w:rPr>
          <w:rFonts w:eastAsia="SimSun"/>
          <w:szCs w:val="20"/>
          <w:lang w:val="en-GB" w:eastAsia="en-GB"/>
        </w:rPr>
      </w:pPr>
      <w:r w:rsidRPr="00EF2707">
        <w:rPr>
          <w:rFonts w:eastAsia="SimSun"/>
          <w:b/>
          <w:szCs w:val="20"/>
          <w:lang w:val="en-GB" w:eastAsia="en-GB"/>
        </w:rPr>
        <w:t>example:</w:t>
      </w:r>
      <w:r w:rsidRPr="00EF2707">
        <w:rPr>
          <w:rFonts w:eastAsia="SimSun"/>
          <w:szCs w:val="20"/>
          <w:lang w:val="en-GB" w:eastAsia="en-GB"/>
        </w:rPr>
        <w:t xml:space="preserve"> text used to clarify abstract rules by applying them literally.</w:t>
      </w:r>
    </w:p>
    <w:p w14:paraId="34F31798"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53" w:name="_Toc112318688"/>
      <w:r w:rsidRPr="00EF2707">
        <w:rPr>
          <w:rFonts w:ascii="Arial" w:eastAsia="SimSun" w:hAnsi="Arial"/>
          <w:sz w:val="32"/>
          <w:szCs w:val="20"/>
          <w:lang w:val="en-GB" w:eastAsia="en-GB"/>
        </w:rPr>
        <w:t>3.2</w:t>
      </w:r>
      <w:r w:rsidRPr="00EF2707">
        <w:rPr>
          <w:rFonts w:ascii="Arial" w:eastAsia="SimSun" w:hAnsi="Arial"/>
          <w:sz w:val="32"/>
          <w:szCs w:val="20"/>
          <w:lang w:val="en-GB" w:eastAsia="en-GB"/>
        </w:rPr>
        <w:tab/>
        <w:t>Symbols</w:t>
      </w:r>
      <w:bookmarkEnd w:id="53"/>
    </w:p>
    <w:p w14:paraId="6CDCF071" w14:textId="77777777" w:rsidR="00EF2707" w:rsidRPr="00EF2707" w:rsidRDefault="00EF2707" w:rsidP="00EF2707">
      <w:pPr>
        <w:keepNext/>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following symbols apply:</w:t>
      </w:r>
    </w:p>
    <w:p w14:paraId="0AFC6AAD" w14:textId="77777777" w:rsidR="00EF2707" w:rsidRPr="00EF2707" w:rsidRDefault="00EF2707" w:rsidP="00EF2707">
      <w:pPr>
        <w:keepLines/>
        <w:overflowPunct w:val="0"/>
        <w:autoSpaceDE w:val="0"/>
        <w:autoSpaceDN w:val="0"/>
        <w:adjustRightInd w:val="0"/>
        <w:ind w:left="1702" w:hanging="1418"/>
        <w:rPr>
          <w:rFonts w:eastAsia="SimSun"/>
          <w:szCs w:val="20"/>
          <w:lang w:val="en-GB" w:eastAsia="en-GB"/>
        </w:rPr>
      </w:pPr>
      <w:r w:rsidRPr="00EF2707">
        <w:rPr>
          <w:rFonts w:eastAsia="SimSun"/>
          <w:szCs w:val="20"/>
          <w:lang w:val="en-GB" w:eastAsia="en-GB"/>
        </w:rPr>
        <w:t>&lt;symbol&gt;</w:t>
      </w:r>
      <w:r w:rsidRPr="00EF2707">
        <w:rPr>
          <w:rFonts w:eastAsia="SimSun"/>
          <w:szCs w:val="20"/>
          <w:lang w:val="en-GB" w:eastAsia="en-GB"/>
        </w:rPr>
        <w:tab/>
        <w:t>&lt;Explanation&gt;</w:t>
      </w:r>
    </w:p>
    <w:p w14:paraId="1095306A" w14:textId="77777777" w:rsidR="00EF2707" w:rsidRPr="00EF2707" w:rsidRDefault="00EF2707" w:rsidP="00EF2707">
      <w:pPr>
        <w:keepLines/>
        <w:overflowPunct w:val="0"/>
        <w:autoSpaceDE w:val="0"/>
        <w:autoSpaceDN w:val="0"/>
        <w:adjustRightInd w:val="0"/>
        <w:ind w:left="1702" w:hanging="1418"/>
        <w:rPr>
          <w:rFonts w:eastAsia="SimSun"/>
          <w:szCs w:val="20"/>
          <w:lang w:val="en-GB" w:eastAsia="en-GB"/>
        </w:rPr>
      </w:pPr>
    </w:p>
    <w:p w14:paraId="466F0383"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54" w:name="_Toc112318689"/>
      <w:bookmarkStart w:id="55" w:name="_Hlk122121954"/>
      <w:r w:rsidRPr="00EF2707">
        <w:rPr>
          <w:rFonts w:ascii="Arial" w:eastAsia="SimSun" w:hAnsi="Arial"/>
          <w:sz w:val="32"/>
          <w:szCs w:val="20"/>
          <w:lang w:val="en-GB" w:eastAsia="en-GB"/>
        </w:rPr>
        <w:t>3.3</w:t>
      </w:r>
      <w:r w:rsidRPr="00EF2707">
        <w:rPr>
          <w:rFonts w:ascii="Arial" w:eastAsia="SimSun" w:hAnsi="Arial"/>
          <w:sz w:val="32"/>
          <w:szCs w:val="20"/>
          <w:lang w:val="en-GB" w:eastAsia="en-GB"/>
        </w:rPr>
        <w:tab/>
        <w:t>Abbreviations</w:t>
      </w:r>
      <w:bookmarkEnd w:id="54"/>
    </w:p>
    <w:p w14:paraId="465BA557" w14:textId="15ABAF1C" w:rsidR="00EF2707" w:rsidRPr="00EF2707" w:rsidRDefault="00EF2707" w:rsidP="00EF2707">
      <w:pPr>
        <w:keepNext/>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abbreviations given in TR 21.905 [1] and the following apply. An abbreviation defined in the present document takes precedence over the definition of the same abbreviation, if any, in TR 21.905 [1].</w:t>
      </w:r>
    </w:p>
    <w:bookmarkEnd w:id="55"/>
    <w:p w14:paraId="44E2E2D5" w14:textId="51485AF3" w:rsidR="00EF2707" w:rsidDel="00980F90" w:rsidRDefault="00EF2707" w:rsidP="00EF2707">
      <w:pPr>
        <w:keepLines/>
        <w:overflowPunct w:val="0"/>
        <w:autoSpaceDE w:val="0"/>
        <w:autoSpaceDN w:val="0"/>
        <w:adjustRightInd w:val="0"/>
        <w:ind w:left="1702" w:hanging="1418"/>
        <w:rPr>
          <w:del w:id="56" w:author="Giang Nguyen (Nokia)" w:date="2023-02-13T10:08:00Z"/>
          <w:rFonts w:eastAsia="SimSun"/>
          <w:szCs w:val="20"/>
          <w:lang w:val="en-GB" w:eastAsia="en-GB"/>
        </w:rPr>
      </w:pPr>
      <w:del w:id="57" w:author="Giang Nguyen (Nokia)" w:date="2023-02-13T10:08:00Z">
        <w:r w:rsidRPr="00EF2707" w:rsidDel="00980F90">
          <w:rPr>
            <w:rFonts w:eastAsia="SimSun"/>
            <w:szCs w:val="20"/>
            <w:lang w:val="en-GB" w:eastAsia="en-GB"/>
          </w:rPr>
          <w:delText>&lt;ABBREVIATION&gt;</w:delText>
        </w:r>
        <w:r w:rsidRPr="00EF2707" w:rsidDel="00980F90">
          <w:rPr>
            <w:rFonts w:eastAsia="SimSun"/>
            <w:szCs w:val="20"/>
            <w:lang w:val="en-GB" w:eastAsia="en-GB"/>
          </w:rPr>
          <w:tab/>
          <w:delText>&lt;Expansion&gt;</w:delText>
        </w:r>
      </w:del>
    </w:p>
    <w:p w14:paraId="31CAC67B" w14:textId="77777777" w:rsidR="00980F90" w:rsidRPr="00173AAF" w:rsidRDefault="00980F90" w:rsidP="00980F90">
      <w:pPr>
        <w:keepLines/>
        <w:ind w:left="1702" w:hanging="1418"/>
        <w:rPr>
          <w:ins w:id="58" w:author="Giang Nguyen (Nokia)" w:date="2023-02-13T10:08:00Z"/>
          <w:szCs w:val="20"/>
          <w:lang w:val="en-GB"/>
        </w:rPr>
      </w:pPr>
      <w:bookmarkStart w:id="59" w:name="_Hlk494631454"/>
      <w:ins w:id="60" w:author="Giang Nguyen (Nokia)" w:date="2023-02-13T10:08:00Z">
        <w:r w:rsidRPr="00173AAF">
          <w:rPr>
            <w:szCs w:val="20"/>
            <w:lang w:val="en-GB" w:eastAsia="zh-CN"/>
          </w:rPr>
          <w:t>AA</w:t>
        </w:r>
        <w:r w:rsidRPr="00173AAF">
          <w:rPr>
            <w:szCs w:val="20"/>
            <w:lang w:val="en-GB" w:eastAsia="zh-CN"/>
          </w:rPr>
          <w:tab/>
          <w:t>Antenna Array</w:t>
        </w:r>
      </w:ins>
    </w:p>
    <w:p w14:paraId="4B2D2A89" w14:textId="77777777" w:rsidR="00980F90" w:rsidRPr="00173AAF" w:rsidRDefault="00980F90" w:rsidP="00980F90">
      <w:pPr>
        <w:keepLines/>
        <w:ind w:left="1702" w:hanging="1418"/>
        <w:rPr>
          <w:ins w:id="61" w:author="Giang Nguyen (Nokia)" w:date="2023-02-13T10:08:00Z"/>
          <w:szCs w:val="20"/>
          <w:lang w:val="en-GB"/>
        </w:rPr>
      </w:pPr>
      <w:ins w:id="62" w:author="Giang Nguyen (Nokia)" w:date="2023-02-13T10:08:00Z">
        <w:r w:rsidRPr="00173AAF">
          <w:rPr>
            <w:szCs w:val="20"/>
            <w:lang w:val="en-GB"/>
          </w:rPr>
          <w:t>ACLR</w:t>
        </w:r>
        <w:r w:rsidRPr="00173AAF">
          <w:rPr>
            <w:szCs w:val="20"/>
            <w:lang w:val="en-GB"/>
          </w:rPr>
          <w:tab/>
          <w:t>Adjacent Channel Leakage Ratio</w:t>
        </w:r>
      </w:ins>
    </w:p>
    <w:p w14:paraId="1EC5990C" w14:textId="77777777" w:rsidR="00980F90" w:rsidRDefault="00980F90" w:rsidP="00980F90">
      <w:pPr>
        <w:keepLines/>
        <w:ind w:left="1702" w:hanging="1418"/>
        <w:rPr>
          <w:ins w:id="63" w:author="Giang Nguyen (Nokia)" w:date="2023-02-13T10:08:00Z"/>
          <w:szCs w:val="20"/>
          <w:lang w:val="en-GB"/>
        </w:rPr>
      </w:pPr>
      <w:ins w:id="64" w:author="Giang Nguyen (Nokia)" w:date="2023-02-13T10:08:00Z">
        <w:r w:rsidRPr="00173AAF">
          <w:rPr>
            <w:szCs w:val="20"/>
            <w:lang w:val="en-GB"/>
          </w:rPr>
          <w:t>ACS</w:t>
        </w:r>
        <w:r w:rsidRPr="00173AAF">
          <w:rPr>
            <w:szCs w:val="20"/>
            <w:lang w:val="en-GB"/>
          </w:rPr>
          <w:tab/>
          <w:t>Adjacent Channel Selectivity</w:t>
        </w:r>
      </w:ins>
    </w:p>
    <w:p w14:paraId="1D8D1B95" w14:textId="77777777" w:rsidR="00980F90" w:rsidRDefault="00980F90" w:rsidP="00980F90">
      <w:pPr>
        <w:keepLines/>
        <w:ind w:left="1702" w:hanging="1418"/>
        <w:rPr>
          <w:ins w:id="65" w:author="Giang Nguyen (Nokia)" w:date="2023-02-13T10:08:00Z"/>
          <w:szCs w:val="20"/>
          <w:lang w:val="en-GB"/>
        </w:rPr>
      </w:pPr>
      <w:ins w:id="66" w:author="Giang Nguyen (Nokia)" w:date="2023-02-13T10:08:00Z">
        <w:r>
          <w:rPr>
            <w:szCs w:val="20"/>
            <w:lang w:val="en-GB"/>
          </w:rPr>
          <w:t>ADC</w:t>
        </w:r>
        <w:r>
          <w:rPr>
            <w:szCs w:val="20"/>
            <w:lang w:val="en-GB"/>
          </w:rPr>
          <w:tab/>
          <w:t>Analog-Digital Converter</w:t>
        </w:r>
      </w:ins>
    </w:p>
    <w:p w14:paraId="4967DBC6" w14:textId="77777777" w:rsidR="00980F90" w:rsidRPr="00173AAF" w:rsidRDefault="00980F90" w:rsidP="00980F90">
      <w:pPr>
        <w:keepLines/>
        <w:ind w:left="1702" w:hanging="1418"/>
        <w:rPr>
          <w:ins w:id="67" w:author="Giang Nguyen (Nokia)" w:date="2023-02-13T10:08:00Z"/>
          <w:szCs w:val="20"/>
          <w:lang w:val="en-GB"/>
        </w:rPr>
      </w:pPr>
      <w:ins w:id="68" w:author="Giang Nguyen (Nokia)" w:date="2023-02-13T10:08:00Z">
        <w:r>
          <w:rPr>
            <w:szCs w:val="20"/>
            <w:lang w:val="en-GB"/>
          </w:rPr>
          <w:t>BB</w:t>
        </w:r>
        <w:r>
          <w:rPr>
            <w:szCs w:val="20"/>
            <w:lang w:val="en-GB"/>
          </w:rPr>
          <w:tab/>
          <w:t>Base Band</w:t>
        </w:r>
      </w:ins>
    </w:p>
    <w:p w14:paraId="3067210F" w14:textId="77777777" w:rsidR="00980F90" w:rsidRPr="00173AAF" w:rsidRDefault="00980F90" w:rsidP="00980F90">
      <w:pPr>
        <w:keepLines/>
        <w:ind w:left="1702" w:hanging="1418"/>
        <w:rPr>
          <w:ins w:id="69" w:author="Giang Nguyen (Nokia)" w:date="2023-02-13T10:08:00Z"/>
          <w:szCs w:val="20"/>
          <w:lang w:val="en-GB"/>
        </w:rPr>
      </w:pPr>
      <w:ins w:id="70" w:author="Giang Nguyen (Nokia)" w:date="2023-02-13T10:08:00Z">
        <w:r w:rsidRPr="00173AAF">
          <w:rPr>
            <w:szCs w:val="20"/>
            <w:lang w:val="en-GB"/>
          </w:rPr>
          <w:t>BS</w:t>
        </w:r>
        <w:r w:rsidRPr="00173AAF">
          <w:rPr>
            <w:szCs w:val="20"/>
            <w:lang w:val="en-GB"/>
          </w:rPr>
          <w:tab/>
          <w:t>Base Station</w:t>
        </w:r>
      </w:ins>
    </w:p>
    <w:p w14:paraId="7F6C0606" w14:textId="77777777" w:rsidR="00980F90" w:rsidRDefault="00980F90" w:rsidP="00980F90">
      <w:pPr>
        <w:keepLines/>
        <w:ind w:left="1702" w:hanging="1418"/>
        <w:rPr>
          <w:ins w:id="71" w:author="Giang Nguyen (Nokia)" w:date="2023-02-13T10:08:00Z"/>
          <w:szCs w:val="20"/>
          <w:lang w:val="en-GB"/>
        </w:rPr>
      </w:pPr>
      <w:ins w:id="72" w:author="Giang Nguyen (Nokia)" w:date="2023-02-13T10:08:00Z">
        <w:r w:rsidRPr="00173AAF">
          <w:rPr>
            <w:szCs w:val="20"/>
            <w:lang w:val="en-GB"/>
          </w:rPr>
          <w:t>BW</w:t>
        </w:r>
        <w:r w:rsidRPr="00173AAF">
          <w:rPr>
            <w:szCs w:val="20"/>
            <w:lang w:val="en-GB"/>
          </w:rPr>
          <w:tab/>
          <w:t>Bandwidth</w:t>
        </w:r>
      </w:ins>
    </w:p>
    <w:p w14:paraId="6E30229E" w14:textId="77777777" w:rsidR="00980F90" w:rsidRPr="00173AAF" w:rsidRDefault="00980F90" w:rsidP="00980F90">
      <w:pPr>
        <w:keepLines/>
        <w:ind w:left="1702" w:hanging="1418"/>
        <w:rPr>
          <w:ins w:id="73" w:author="Giang Nguyen (Nokia)" w:date="2023-02-13T10:08:00Z"/>
          <w:szCs w:val="20"/>
          <w:lang w:val="en-GB"/>
        </w:rPr>
      </w:pPr>
      <w:ins w:id="74" w:author="Giang Nguyen (Nokia)" w:date="2023-02-13T10:08:00Z">
        <w:r>
          <w:rPr>
            <w:szCs w:val="20"/>
            <w:lang w:val="en-GB"/>
          </w:rPr>
          <w:t>DPD</w:t>
        </w:r>
        <w:r>
          <w:rPr>
            <w:szCs w:val="20"/>
            <w:lang w:val="en-GB"/>
          </w:rPr>
          <w:tab/>
          <w:t>Digital Pre-Distortion</w:t>
        </w:r>
      </w:ins>
    </w:p>
    <w:p w14:paraId="47ACECC7" w14:textId="77777777" w:rsidR="00980F90" w:rsidRPr="00173AAF" w:rsidRDefault="00980F90" w:rsidP="00980F90">
      <w:pPr>
        <w:keepLines/>
        <w:ind w:left="1702" w:hanging="1418"/>
        <w:rPr>
          <w:ins w:id="75" w:author="Giang Nguyen (Nokia)" w:date="2023-02-13T10:08:00Z"/>
          <w:szCs w:val="20"/>
          <w:lang w:val="en-GB"/>
        </w:rPr>
      </w:pPr>
      <w:ins w:id="76" w:author="Giang Nguyen (Nokia)" w:date="2023-02-13T10:08:00Z">
        <w:r w:rsidRPr="00173AAF">
          <w:rPr>
            <w:szCs w:val="20"/>
            <w:lang w:val="en-GB"/>
          </w:rPr>
          <w:t>EIRP</w:t>
        </w:r>
        <w:r w:rsidRPr="00173AAF">
          <w:rPr>
            <w:szCs w:val="20"/>
            <w:lang w:val="en-GB"/>
          </w:rPr>
          <w:tab/>
          <w:t>Effective Isotropic Radiated Power</w:t>
        </w:r>
      </w:ins>
    </w:p>
    <w:p w14:paraId="50045EFD" w14:textId="77777777" w:rsidR="00980F90" w:rsidRPr="00173AAF" w:rsidRDefault="00980F90" w:rsidP="00980F90">
      <w:pPr>
        <w:keepLines/>
        <w:ind w:left="1702" w:hanging="1418"/>
        <w:rPr>
          <w:ins w:id="77" w:author="Giang Nguyen (Nokia)" w:date="2023-02-13T10:08:00Z"/>
          <w:rFonts w:cs="v4.2.0"/>
          <w:szCs w:val="20"/>
          <w:lang w:val="en-GB"/>
        </w:rPr>
      </w:pPr>
      <w:ins w:id="78" w:author="Giang Nguyen (Nokia)" w:date="2023-02-13T10:08:00Z">
        <w:r w:rsidRPr="00173AAF">
          <w:rPr>
            <w:rFonts w:cs="v4.2.0"/>
            <w:szCs w:val="20"/>
            <w:lang w:val="en-GB"/>
          </w:rPr>
          <w:t>EVM</w:t>
        </w:r>
        <w:r w:rsidRPr="00173AAF">
          <w:rPr>
            <w:rFonts w:cs="v4.2.0"/>
            <w:szCs w:val="20"/>
            <w:lang w:val="en-GB"/>
          </w:rPr>
          <w:tab/>
          <w:t>Error Vector Magnitude</w:t>
        </w:r>
      </w:ins>
    </w:p>
    <w:p w14:paraId="52BD01CD" w14:textId="77777777" w:rsidR="00980F90" w:rsidRPr="00173AAF" w:rsidRDefault="00980F90" w:rsidP="00980F90">
      <w:pPr>
        <w:keepLines/>
        <w:ind w:left="1702" w:hanging="1418"/>
        <w:rPr>
          <w:ins w:id="79" w:author="Giang Nguyen (Nokia)" w:date="2023-02-13T10:08:00Z"/>
          <w:szCs w:val="20"/>
          <w:lang w:val="en-GB"/>
        </w:rPr>
      </w:pPr>
      <w:ins w:id="80" w:author="Giang Nguyen (Nokia)" w:date="2023-02-13T10:08:00Z">
        <w:r w:rsidRPr="00173AAF">
          <w:rPr>
            <w:szCs w:val="20"/>
            <w:lang w:val="en-GB"/>
          </w:rPr>
          <w:t>FBW</w:t>
        </w:r>
        <w:r w:rsidRPr="00173AAF">
          <w:rPr>
            <w:szCs w:val="20"/>
            <w:lang w:val="en-GB"/>
          </w:rPr>
          <w:tab/>
          <w:t>Fractional Bandwidth</w:t>
        </w:r>
      </w:ins>
    </w:p>
    <w:p w14:paraId="37FAF2E9" w14:textId="77777777" w:rsidR="00980F90" w:rsidRDefault="00980F90" w:rsidP="00980F90">
      <w:pPr>
        <w:keepLines/>
        <w:ind w:left="1702" w:hanging="1418"/>
        <w:rPr>
          <w:ins w:id="81" w:author="Giang Nguyen (Nokia)" w:date="2023-02-13T10:08:00Z"/>
          <w:szCs w:val="20"/>
          <w:lang w:val="en-GB"/>
        </w:rPr>
      </w:pPr>
      <w:ins w:id="82" w:author="Giang Nguyen (Nokia)" w:date="2023-02-13T10:08:00Z">
        <w:r w:rsidRPr="00173AAF">
          <w:rPr>
            <w:szCs w:val="20"/>
            <w:lang w:val="en-GB"/>
          </w:rPr>
          <w:t>FR</w:t>
        </w:r>
        <w:r w:rsidRPr="00173AAF">
          <w:rPr>
            <w:szCs w:val="20"/>
            <w:lang w:val="en-GB"/>
          </w:rPr>
          <w:tab/>
          <w:t>Frequency Range</w:t>
        </w:r>
      </w:ins>
    </w:p>
    <w:p w14:paraId="31459B87" w14:textId="77777777" w:rsidR="00980F90" w:rsidRPr="00173AAF" w:rsidRDefault="00980F90" w:rsidP="00980F90">
      <w:pPr>
        <w:keepLines/>
        <w:ind w:left="1702" w:hanging="1418"/>
        <w:rPr>
          <w:ins w:id="83" w:author="Giang Nguyen (Nokia)" w:date="2023-02-13T10:08:00Z"/>
          <w:szCs w:val="20"/>
          <w:lang w:val="en-GB"/>
        </w:rPr>
      </w:pPr>
      <w:ins w:id="84" w:author="Giang Nguyen (Nokia)" w:date="2023-02-13T10:08:00Z">
        <w:r>
          <w:rPr>
            <w:szCs w:val="20"/>
            <w:lang w:val="en-GB"/>
          </w:rPr>
          <w:t>IM</w:t>
        </w:r>
        <w:r>
          <w:rPr>
            <w:szCs w:val="20"/>
            <w:lang w:val="en-GB"/>
          </w:rPr>
          <w:tab/>
          <w:t>Inter-Modulation</w:t>
        </w:r>
      </w:ins>
    </w:p>
    <w:p w14:paraId="566C5D70" w14:textId="77777777" w:rsidR="00980F90" w:rsidRPr="00173AAF" w:rsidRDefault="00980F90" w:rsidP="00980F90">
      <w:pPr>
        <w:keepLines/>
        <w:ind w:left="1702" w:hanging="1418"/>
        <w:rPr>
          <w:ins w:id="85" w:author="Giang Nguyen (Nokia)" w:date="2023-02-13T10:08:00Z"/>
          <w:szCs w:val="20"/>
          <w:lang w:val="en-GB"/>
        </w:rPr>
      </w:pPr>
      <w:ins w:id="86" w:author="Giang Nguyen (Nokia)" w:date="2023-02-13T10:08:00Z">
        <w:r w:rsidRPr="00173AAF">
          <w:rPr>
            <w:szCs w:val="20"/>
            <w:lang w:val="en-GB"/>
          </w:rPr>
          <w:t>LNA</w:t>
        </w:r>
        <w:r w:rsidRPr="00173AAF">
          <w:rPr>
            <w:szCs w:val="20"/>
            <w:lang w:val="en-GB"/>
          </w:rPr>
          <w:tab/>
          <w:t>Low Noise Amplifier</w:t>
        </w:r>
      </w:ins>
    </w:p>
    <w:p w14:paraId="164971E6" w14:textId="77777777" w:rsidR="00980F90" w:rsidRPr="00173AAF" w:rsidRDefault="00980F90" w:rsidP="00980F90">
      <w:pPr>
        <w:keepLines/>
        <w:ind w:left="1702" w:hanging="1418"/>
        <w:rPr>
          <w:ins w:id="87" w:author="Giang Nguyen (Nokia)" w:date="2023-02-13T10:08:00Z"/>
          <w:szCs w:val="20"/>
          <w:lang w:val="en-GB"/>
        </w:rPr>
      </w:pPr>
      <w:ins w:id="88" w:author="Giang Nguyen (Nokia)" w:date="2023-02-13T10:08:00Z">
        <w:r w:rsidRPr="00173AAF">
          <w:rPr>
            <w:szCs w:val="20"/>
            <w:lang w:val="en-GB"/>
          </w:rPr>
          <w:t>MCS</w:t>
        </w:r>
        <w:r w:rsidRPr="00173AAF">
          <w:rPr>
            <w:szCs w:val="20"/>
            <w:lang w:val="en-GB"/>
          </w:rPr>
          <w:tab/>
          <w:t>Modulation and Coding Scheme</w:t>
        </w:r>
      </w:ins>
    </w:p>
    <w:p w14:paraId="1AA340BA" w14:textId="77777777" w:rsidR="00980F90" w:rsidRPr="00173AAF" w:rsidRDefault="00980F90" w:rsidP="00980F90">
      <w:pPr>
        <w:keepLines/>
        <w:ind w:left="1702" w:hanging="1418"/>
        <w:rPr>
          <w:ins w:id="89" w:author="Giang Nguyen (Nokia)" w:date="2023-02-13T10:08:00Z"/>
          <w:szCs w:val="20"/>
          <w:lang w:val="en-GB"/>
        </w:rPr>
      </w:pPr>
      <w:ins w:id="90" w:author="Giang Nguyen (Nokia)" w:date="2023-02-13T10:08:00Z">
        <w:r w:rsidRPr="00173AAF">
          <w:rPr>
            <w:szCs w:val="20"/>
            <w:lang w:val="en-GB"/>
          </w:rPr>
          <w:t>NR</w:t>
        </w:r>
        <w:r w:rsidRPr="00173AAF">
          <w:rPr>
            <w:szCs w:val="20"/>
            <w:lang w:val="en-GB"/>
          </w:rPr>
          <w:tab/>
          <w:t>New Radio</w:t>
        </w:r>
      </w:ins>
    </w:p>
    <w:p w14:paraId="03F6CD95" w14:textId="77777777" w:rsidR="00980F90" w:rsidRPr="00173AAF" w:rsidRDefault="00980F90" w:rsidP="00980F90">
      <w:pPr>
        <w:keepLines/>
        <w:ind w:left="1702" w:hanging="1418"/>
        <w:rPr>
          <w:ins w:id="91" w:author="Giang Nguyen (Nokia)" w:date="2023-02-13T10:08:00Z"/>
          <w:szCs w:val="20"/>
          <w:lang w:val="en-GB"/>
        </w:rPr>
      </w:pPr>
      <w:ins w:id="92" w:author="Giang Nguyen (Nokia)" w:date="2023-02-13T10:08:00Z">
        <w:r w:rsidRPr="00173AAF">
          <w:rPr>
            <w:szCs w:val="20"/>
            <w:lang w:val="en-GB"/>
          </w:rPr>
          <w:t>OBUE</w:t>
        </w:r>
        <w:r w:rsidRPr="00173AAF">
          <w:rPr>
            <w:szCs w:val="20"/>
            <w:lang w:val="en-GB"/>
          </w:rPr>
          <w:tab/>
          <w:t>Operating Band Unwanted Emissions</w:t>
        </w:r>
      </w:ins>
    </w:p>
    <w:p w14:paraId="2E396E79" w14:textId="77777777" w:rsidR="00980F90" w:rsidRPr="00173AAF" w:rsidRDefault="00980F90" w:rsidP="00980F90">
      <w:pPr>
        <w:keepLines/>
        <w:ind w:left="1702" w:hanging="1418"/>
        <w:rPr>
          <w:ins w:id="93" w:author="Giang Nguyen (Nokia)" w:date="2023-02-13T10:08:00Z"/>
          <w:rFonts w:eastAsia="SimSun"/>
          <w:szCs w:val="20"/>
          <w:lang w:eastAsia="zh-CN"/>
        </w:rPr>
      </w:pPr>
      <w:ins w:id="94" w:author="Giang Nguyen (Nokia)" w:date="2023-02-13T10:08:00Z">
        <w:r w:rsidRPr="00173AAF">
          <w:rPr>
            <w:szCs w:val="20"/>
            <w:lang w:val="en-GB"/>
          </w:rPr>
          <w:t>OOB</w:t>
        </w:r>
        <w:r w:rsidRPr="00173AAF">
          <w:rPr>
            <w:szCs w:val="20"/>
            <w:lang w:val="en-GB"/>
          </w:rPr>
          <w:tab/>
          <w:t>Out-of-band</w:t>
        </w:r>
      </w:ins>
    </w:p>
    <w:p w14:paraId="6C4FEB46" w14:textId="77777777" w:rsidR="00980F90" w:rsidRDefault="00980F90" w:rsidP="00980F90">
      <w:pPr>
        <w:keepLines/>
        <w:ind w:left="1702" w:hanging="1418"/>
        <w:rPr>
          <w:ins w:id="95" w:author="Giang Nguyen (Nokia)" w:date="2023-02-13T10:08:00Z"/>
          <w:szCs w:val="20"/>
          <w:lang w:val="en-GB"/>
        </w:rPr>
      </w:pPr>
      <w:ins w:id="96" w:author="Giang Nguyen (Nokia)" w:date="2023-02-13T10:08:00Z">
        <w:r w:rsidRPr="00173AAF">
          <w:rPr>
            <w:szCs w:val="20"/>
            <w:lang w:val="en-GB"/>
          </w:rPr>
          <w:t>OTA</w:t>
        </w:r>
        <w:r w:rsidRPr="00173AAF">
          <w:rPr>
            <w:szCs w:val="20"/>
            <w:lang w:val="en-GB"/>
          </w:rPr>
          <w:tab/>
          <w:t>Over-The-Air</w:t>
        </w:r>
      </w:ins>
    </w:p>
    <w:p w14:paraId="5101DC08" w14:textId="77777777" w:rsidR="00980F90" w:rsidRPr="00173AAF" w:rsidRDefault="00980F90" w:rsidP="00980F90">
      <w:pPr>
        <w:keepLines/>
        <w:ind w:left="1702" w:hanging="1418"/>
        <w:rPr>
          <w:ins w:id="97" w:author="Giang Nguyen (Nokia)" w:date="2023-02-13T10:08:00Z"/>
          <w:szCs w:val="20"/>
          <w:lang w:val="en-GB"/>
        </w:rPr>
      </w:pPr>
      <w:ins w:id="98" w:author="Giang Nguyen (Nokia)" w:date="2023-02-13T10:08:00Z">
        <w:r>
          <w:rPr>
            <w:szCs w:val="20"/>
            <w:lang w:val="en-GB"/>
          </w:rPr>
          <w:t>PA</w:t>
        </w:r>
        <w:r>
          <w:rPr>
            <w:szCs w:val="20"/>
            <w:lang w:val="en-GB"/>
          </w:rPr>
          <w:tab/>
          <w:t>Power amplifier</w:t>
        </w:r>
      </w:ins>
    </w:p>
    <w:p w14:paraId="4F6305A2" w14:textId="77777777" w:rsidR="00980F90" w:rsidRPr="00173AAF" w:rsidRDefault="00980F90" w:rsidP="00980F90">
      <w:pPr>
        <w:keepLines/>
        <w:ind w:left="1702" w:hanging="1418"/>
        <w:rPr>
          <w:ins w:id="99" w:author="Giang Nguyen (Nokia)" w:date="2023-02-13T10:08:00Z"/>
          <w:rFonts w:eastAsia="SimSun"/>
          <w:szCs w:val="20"/>
          <w:lang w:val="fr-FR" w:eastAsia="zh-CN"/>
        </w:rPr>
      </w:pPr>
      <w:bookmarkStart w:id="100" w:name="OLE_LINK17"/>
      <w:ins w:id="101" w:author="Giang Nguyen (Nokia)" w:date="2023-02-13T10:08:00Z">
        <w:r w:rsidRPr="00173AAF">
          <w:rPr>
            <w:szCs w:val="20"/>
            <w:lang w:val="fr-FR"/>
          </w:rPr>
          <w:t>RB</w:t>
        </w:r>
        <w:r w:rsidRPr="00173AAF">
          <w:rPr>
            <w:szCs w:val="20"/>
            <w:lang w:val="fr-FR"/>
          </w:rPr>
          <w:tab/>
          <w:t>Resource Bloc</w:t>
        </w:r>
        <w:bookmarkEnd w:id="100"/>
        <w:r w:rsidRPr="00173AAF">
          <w:rPr>
            <w:rFonts w:eastAsia="SimSun"/>
            <w:szCs w:val="20"/>
            <w:lang w:val="fr-FR" w:eastAsia="zh-CN"/>
          </w:rPr>
          <w:t>k</w:t>
        </w:r>
      </w:ins>
    </w:p>
    <w:p w14:paraId="24DBF2D1" w14:textId="77777777" w:rsidR="00980F90" w:rsidRPr="00173AAF" w:rsidRDefault="00980F90" w:rsidP="00980F90">
      <w:pPr>
        <w:keepLines/>
        <w:ind w:left="1702" w:hanging="1418"/>
        <w:rPr>
          <w:ins w:id="102" w:author="Giang Nguyen (Nokia)" w:date="2023-02-13T10:08:00Z"/>
          <w:szCs w:val="20"/>
          <w:lang w:val="en-GB"/>
        </w:rPr>
      </w:pPr>
      <w:ins w:id="103" w:author="Giang Nguyen (Nokia)" w:date="2023-02-13T10:08:00Z">
        <w:r w:rsidRPr="00173AAF">
          <w:rPr>
            <w:szCs w:val="20"/>
            <w:lang w:val="en-GB"/>
          </w:rPr>
          <w:t>RDN</w:t>
        </w:r>
        <w:r w:rsidRPr="00173AAF">
          <w:rPr>
            <w:szCs w:val="20"/>
            <w:lang w:val="en-GB"/>
          </w:rPr>
          <w:tab/>
          <w:t>Radio Distribution Network</w:t>
        </w:r>
      </w:ins>
    </w:p>
    <w:p w14:paraId="24FF0309" w14:textId="77777777" w:rsidR="00980F90" w:rsidRPr="00173AAF" w:rsidRDefault="00980F90" w:rsidP="00980F90">
      <w:pPr>
        <w:keepLines/>
        <w:ind w:left="1702" w:hanging="1418"/>
        <w:rPr>
          <w:ins w:id="104" w:author="Giang Nguyen (Nokia)" w:date="2023-02-13T10:08:00Z"/>
          <w:szCs w:val="20"/>
          <w:lang w:val="en-GB" w:eastAsia="zh-CN"/>
        </w:rPr>
      </w:pPr>
      <w:ins w:id="105" w:author="Giang Nguyen (Nokia)" w:date="2023-02-13T10:08:00Z">
        <w:r w:rsidRPr="00173AAF">
          <w:rPr>
            <w:szCs w:val="20"/>
            <w:lang w:val="en-GB"/>
          </w:rPr>
          <w:t>RF</w:t>
        </w:r>
        <w:r w:rsidRPr="00173AAF">
          <w:rPr>
            <w:szCs w:val="20"/>
            <w:lang w:val="en-GB"/>
          </w:rPr>
          <w:tab/>
          <w:t>Radio Frequency</w:t>
        </w:r>
      </w:ins>
    </w:p>
    <w:p w14:paraId="66243234" w14:textId="77777777" w:rsidR="00980F90" w:rsidRPr="00173AAF" w:rsidRDefault="00980F90" w:rsidP="00980F90">
      <w:pPr>
        <w:keepLines/>
        <w:ind w:left="1702" w:hanging="1418"/>
        <w:rPr>
          <w:ins w:id="106" w:author="Giang Nguyen (Nokia)" w:date="2023-02-13T10:08:00Z"/>
          <w:szCs w:val="20"/>
          <w:lang w:val="en-GB"/>
        </w:rPr>
      </w:pPr>
      <w:ins w:id="107" w:author="Giang Nguyen (Nokia)" w:date="2023-02-13T10:08:00Z">
        <w:r w:rsidRPr="00173AAF">
          <w:rPr>
            <w:szCs w:val="20"/>
            <w:lang w:val="en-GB"/>
          </w:rPr>
          <w:t>RIB</w:t>
        </w:r>
        <w:r w:rsidRPr="00173AAF">
          <w:rPr>
            <w:szCs w:val="20"/>
            <w:lang w:val="en-GB"/>
          </w:rPr>
          <w:tab/>
          <w:t>Radiated Interface Boundary</w:t>
        </w:r>
      </w:ins>
    </w:p>
    <w:p w14:paraId="15A6EF1A" w14:textId="77777777" w:rsidR="00980F90" w:rsidRPr="00173AAF" w:rsidRDefault="00980F90" w:rsidP="00980F90">
      <w:pPr>
        <w:keepLines/>
        <w:ind w:left="1702" w:hanging="1418"/>
        <w:rPr>
          <w:ins w:id="108" w:author="Giang Nguyen (Nokia)" w:date="2023-02-13T10:08:00Z"/>
          <w:szCs w:val="20"/>
          <w:lang w:val="en-GB"/>
        </w:rPr>
      </w:pPr>
      <w:ins w:id="109" w:author="Giang Nguyen (Nokia)" w:date="2023-02-13T10:08:00Z">
        <w:r w:rsidRPr="00173AAF">
          <w:rPr>
            <w:szCs w:val="20"/>
            <w:lang w:val="en-GB"/>
          </w:rPr>
          <w:t>RMS</w:t>
        </w:r>
        <w:r w:rsidRPr="00173AAF">
          <w:rPr>
            <w:szCs w:val="20"/>
            <w:lang w:val="en-GB"/>
          </w:rPr>
          <w:tab/>
          <w:t>Root Mean Square (value)</w:t>
        </w:r>
      </w:ins>
    </w:p>
    <w:p w14:paraId="402F75BD" w14:textId="77777777" w:rsidR="00980F90" w:rsidRPr="00173AAF" w:rsidRDefault="00980F90" w:rsidP="00980F90">
      <w:pPr>
        <w:keepLines/>
        <w:ind w:left="1702" w:hanging="1418"/>
        <w:rPr>
          <w:ins w:id="110" w:author="Giang Nguyen (Nokia)" w:date="2023-02-13T10:08:00Z"/>
          <w:szCs w:val="20"/>
          <w:lang w:val="en-GB" w:eastAsia="zh-CN"/>
        </w:rPr>
      </w:pPr>
      <w:ins w:id="111" w:author="Giang Nguyen (Nokia)" w:date="2023-02-13T10:08:00Z">
        <w:r w:rsidRPr="00173AAF">
          <w:rPr>
            <w:szCs w:val="20"/>
            <w:lang w:val="en-GB"/>
          </w:rPr>
          <w:t>RX</w:t>
        </w:r>
        <w:r w:rsidRPr="00173AAF">
          <w:rPr>
            <w:szCs w:val="20"/>
            <w:lang w:val="en-GB"/>
          </w:rPr>
          <w:tab/>
          <w:t>Receiver</w:t>
        </w:r>
      </w:ins>
    </w:p>
    <w:p w14:paraId="77C49D76" w14:textId="77777777" w:rsidR="00980F90" w:rsidRPr="00173AAF" w:rsidRDefault="00980F90" w:rsidP="00980F90">
      <w:pPr>
        <w:keepLines/>
        <w:ind w:left="1702" w:hanging="1418"/>
        <w:rPr>
          <w:ins w:id="112" w:author="Giang Nguyen (Nokia)" w:date="2023-02-13T10:08:00Z"/>
          <w:szCs w:val="20"/>
          <w:lang w:val="en-GB"/>
        </w:rPr>
      </w:pPr>
      <w:ins w:id="113" w:author="Giang Nguyen (Nokia)" w:date="2023-02-13T10:08:00Z">
        <w:r w:rsidRPr="00173AAF">
          <w:rPr>
            <w:szCs w:val="20"/>
            <w:lang w:val="en-GB"/>
          </w:rPr>
          <w:t>SCS</w:t>
        </w:r>
        <w:r w:rsidRPr="00173AAF">
          <w:rPr>
            <w:szCs w:val="20"/>
            <w:lang w:val="en-GB"/>
          </w:rPr>
          <w:tab/>
          <w:t>Sub-Carrier Spacing</w:t>
        </w:r>
      </w:ins>
    </w:p>
    <w:p w14:paraId="4CD9B4D9" w14:textId="77777777" w:rsidR="00980F90" w:rsidRPr="00173AAF" w:rsidRDefault="00980F90" w:rsidP="00980F90">
      <w:pPr>
        <w:keepLines/>
        <w:ind w:left="1702" w:hanging="1418"/>
        <w:rPr>
          <w:ins w:id="114" w:author="Giang Nguyen (Nokia)" w:date="2023-02-13T10:08:00Z"/>
          <w:szCs w:val="20"/>
          <w:lang w:val="en-GB"/>
        </w:rPr>
      </w:pPr>
      <w:ins w:id="115" w:author="Giang Nguyen (Nokia)" w:date="2023-02-13T10:08:00Z">
        <w:r w:rsidRPr="00173AAF">
          <w:rPr>
            <w:szCs w:val="20"/>
            <w:lang w:val="en-GB"/>
          </w:rPr>
          <w:t>TX</w:t>
        </w:r>
        <w:r w:rsidRPr="00173AAF">
          <w:rPr>
            <w:szCs w:val="20"/>
            <w:lang w:val="en-GB"/>
          </w:rPr>
          <w:tab/>
          <w:t>Transmitter</w:t>
        </w:r>
      </w:ins>
    </w:p>
    <w:bookmarkEnd w:id="59"/>
    <w:p w14:paraId="56FBC1C5" w14:textId="77777777" w:rsidR="00980F90" w:rsidRDefault="00980F90" w:rsidP="00980F90">
      <w:pPr>
        <w:keepLines/>
        <w:ind w:left="1702" w:hanging="1418"/>
        <w:rPr>
          <w:ins w:id="116" w:author="Giang Nguyen (Nokia)" w:date="2023-02-13T10:08:00Z"/>
          <w:szCs w:val="20"/>
          <w:lang w:val="en-GB"/>
        </w:rPr>
      </w:pPr>
      <w:ins w:id="117" w:author="Giang Nguyen (Nokia)" w:date="2023-02-13T10:08:00Z">
        <w:r w:rsidRPr="00173AAF">
          <w:rPr>
            <w:szCs w:val="20"/>
            <w:lang w:val="en-GB"/>
          </w:rPr>
          <w:t>TRP</w:t>
        </w:r>
        <w:r w:rsidRPr="00173AAF">
          <w:rPr>
            <w:szCs w:val="20"/>
            <w:lang w:val="en-GB"/>
          </w:rPr>
          <w:tab/>
          <w:t>Total Radiated Power</w:t>
        </w:r>
      </w:ins>
    </w:p>
    <w:p w14:paraId="5FD60D58" w14:textId="134593B6" w:rsidR="00980F90" w:rsidRPr="00EF2707" w:rsidRDefault="00980F90" w:rsidP="00980F90">
      <w:pPr>
        <w:keepLines/>
        <w:overflowPunct w:val="0"/>
        <w:autoSpaceDE w:val="0"/>
        <w:autoSpaceDN w:val="0"/>
        <w:adjustRightInd w:val="0"/>
        <w:ind w:left="1702" w:hanging="1418"/>
        <w:rPr>
          <w:ins w:id="118" w:author="Giang Nguyen (Nokia)" w:date="2023-02-13T10:08:00Z"/>
          <w:rFonts w:eastAsia="SimSun"/>
          <w:szCs w:val="20"/>
          <w:lang w:val="en-GB" w:eastAsia="en-GB"/>
        </w:rPr>
      </w:pPr>
      <w:ins w:id="119" w:author="Giang Nguyen (Nokia)" w:date="2023-02-13T10:08:00Z">
        <w:r w:rsidRPr="00173AAF">
          <w:rPr>
            <w:szCs w:val="20"/>
            <w:lang w:val="en-GB"/>
          </w:rPr>
          <w:t>ZF</w:t>
        </w:r>
        <w:r w:rsidRPr="00173AAF">
          <w:rPr>
            <w:szCs w:val="20"/>
            <w:lang w:val="en-GB"/>
          </w:rPr>
          <w:tab/>
          <w:t>Zero Forcing</w:t>
        </w:r>
      </w:ins>
    </w:p>
    <w:p w14:paraId="49FB67D9" w14:textId="77777777" w:rsidR="005F20A3" w:rsidRDefault="005F20A3" w:rsidP="005F20A3">
      <w:pPr>
        <w:pStyle w:val="BodyText"/>
        <w:snapToGrid w:val="0"/>
        <w:rPr>
          <w:rFonts w:eastAsia="SimSun"/>
          <w:b/>
          <w:bCs/>
          <w:szCs w:val="20"/>
          <w:lang w:val="en-GB" w:eastAsia="zh-CN"/>
        </w:rPr>
      </w:pPr>
    </w:p>
    <w:p w14:paraId="4DA8FFBF" w14:textId="1F4C378A" w:rsidR="005F20A3" w:rsidRPr="00767E88" w:rsidRDefault="005F20A3" w:rsidP="005F20A3">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7DD368D7" w14:textId="77777777" w:rsidR="005B1B19" w:rsidRPr="005B1B19" w:rsidRDefault="005B1B19" w:rsidP="005B1B19">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bookmarkStart w:id="120" w:name="_Toc112318693"/>
      <w:r w:rsidRPr="005B1B19">
        <w:rPr>
          <w:rFonts w:ascii="Arial" w:eastAsia="SimSun" w:hAnsi="Arial"/>
          <w:sz w:val="36"/>
          <w:szCs w:val="20"/>
          <w:lang w:val="en-GB" w:eastAsia="en-GB"/>
        </w:rPr>
        <w:t>5</w:t>
      </w:r>
      <w:r w:rsidRPr="005B1B19">
        <w:rPr>
          <w:rFonts w:ascii="Arial" w:eastAsia="SimSun" w:hAnsi="Arial"/>
          <w:sz w:val="36"/>
          <w:szCs w:val="20"/>
          <w:lang w:val="en-GB" w:eastAsia="en-GB"/>
        </w:rPr>
        <w:tab/>
        <w:t>Feasibility study</w:t>
      </w:r>
      <w:bookmarkEnd w:id="120"/>
    </w:p>
    <w:p w14:paraId="326A088D" w14:textId="77777777" w:rsidR="005B1B19" w:rsidRP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121" w:name="_Toc112318694"/>
      <w:r w:rsidRPr="005B1B19">
        <w:rPr>
          <w:rFonts w:ascii="Arial" w:eastAsia="SimSun" w:hAnsi="Arial"/>
          <w:sz w:val="32"/>
          <w:szCs w:val="20"/>
          <w:lang w:val="en-GB" w:eastAsia="en-GB"/>
        </w:rPr>
        <w:t>5.1</w:t>
      </w:r>
      <w:r w:rsidRPr="005B1B19">
        <w:rPr>
          <w:rFonts w:ascii="Arial" w:eastAsia="SimSun" w:hAnsi="Arial"/>
          <w:sz w:val="32"/>
          <w:szCs w:val="20"/>
          <w:lang w:val="en-GB" w:eastAsia="en-GB"/>
        </w:rPr>
        <w:tab/>
        <w:t>General</w:t>
      </w:r>
      <w:bookmarkEnd w:id="121"/>
    </w:p>
    <w:p w14:paraId="28D6DA39" w14:textId="77777777" w:rsidR="005B1B19" w:rsidRPr="005B1B19" w:rsidRDefault="005B1B19" w:rsidP="005B1B19">
      <w:pPr>
        <w:overflowPunct w:val="0"/>
        <w:autoSpaceDE w:val="0"/>
        <w:autoSpaceDN w:val="0"/>
        <w:adjustRightInd w:val="0"/>
        <w:spacing w:after="180"/>
        <w:rPr>
          <w:rFonts w:eastAsia="SimSun"/>
          <w:szCs w:val="20"/>
          <w:lang w:val="en-GB" w:eastAsia="en-GB"/>
        </w:rPr>
      </w:pPr>
    </w:p>
    <w:p w14:paraId="557E7DBE" w14:textId="19E137FB" w:rsid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122" w:name="_Toc112318695"/>
      <w:r w:rsidRPr="005B1B19">
        <w:rPr>
          <w:rFonts w:ascii="Arial" w:eastAsia="SimSun" w:hAnsi="Arial"/>
          <w:sz w:val="32"/>
          <w:szCs w:val="20"/>
          <w:lang w:val="en-GB" w:eastAsia="en-GB"/>
        </w:rPr>
        <w:t>5.2</w:t>
      </w:r>
      <w:r w:rsidRPr="005B1B19">
        <w:rPr>
          <w:rFonts w:ascii="Arial" w:eastAsia="SimSun" w:hAnsi="Arial"/>
          <w:sz w:val="32"/>
          <w:szCs w:val="20"/>
          <w:lang w:val="en-GB" w:eastAsia="en-GB"/>
        </w:rPr>
        <w:tab/>
        <w:t>Wideband RF architectures</w:t>
      </w:r>
      <w:bookmarkEnd w:id="122"/>
    </w:p>
    <w:p w14:paraId="3C79B3A5" w14:textId="6BADA161" w:rsidR="005B1B19" w:rsidRDefault="001A4EB2" w:rsidP="005B1B19">
      <w:pPr>
        <w:keepNext/>
        <w:keepLines/>
        <w:overflowPunct w:val="0"/>
        <w:autoSpaceDE w:val="0"/>
        <w:autoSpaceDN w:val="0"/>
        <w:adjustRightInd w:val="0"/>
        <w:spacing w:before="180" w:after="180"/>
        <w:outlineLvl w:val="1"/>
        <w:rPr>
          <w:ins w:id="123" w:author="Giang Nguyen (Nokia)" w:date="2023-02-27T16:59:00Z"/>
          <w:rFonts w:ascii="Arial" w:eastAsia="SimSun" w:hAnsi="Arial"/>
          <w:sz w:val="28"/>
          <w:szCs w:val="20"/>
          <w:lang w:val="en-GB" w:eastAsia="en-GB"/>
        </w:rPr>
      </w:pPr>
      <w:ins w:id="124" w:author="Giang Nguyen (Nokia)" w:date="2023-02-13T10:25:00Z">
        <w:r w:rsidRPr="000A5C88">
          <w:rPr>
            <w:rFonts w:ascii="Arial" w:eastAsia="SimSun" w:hAnsi="Arial"/>
            <w:sz w:val="28"/>
            <w:szCs w:val="20"/>
            <w:lang w:val="en-GB" w:eastAsia="en-GB"/>
          </w:rPr>
          <w:t>5.2.2</w:t>
        </w:r>
        <w:r w:rsidRPr="000A5C88">
          <w:rPr>
            <w:rFonts w:ascii="Arial" w:eastAsia="SimSun" w:hAnsi="Arial"/>
            <w:sz w:val="28"/>
            <w:szCs w:val="20"/>
            <w:lang w:val="en-GB" w:eastAsia="en-GB"/>
          </w:rPr>
          <w:tab/>
          <w:t>Digital Pre-distortion</w:t>
        </w:r>
      </w:ins>
    </w:p>
    <w:p w14:paraId="7F14EADD" w14:textId="5745563C" w:rsidR="006051AD" w:rsidRDefault="006051AD" w:rsidP="005B1B19">
      <w:pPr>
        <w:keepNext/>
        <w:keepLines/>
        <w:overflowPunct w:val="0"/>
        <w:autoSpaceDE w:val="0"/>
        <w:autoSpaceDN w:val="0"/>
        <w:adjustRightInd w:val="0"/>
        <w:spacing w:before="180" w:after="180"/>
        <w:outlineLvl w:val="1"/>
        <w:rPr>
          <w:ins w:id="125" w:author="Giang Nguyen (Nokia)" w:date="2023-02-13T10:25:00Z"/>
          <w:rFonts w:ascii="Arial" w:eastAsia="SimSun" w:hAnsi="Arial"/>
          <w:sz w:val="28"/>
          <w:szCs w:val="20"/>
          <w:lang w:val="en-GB" w:eastAsia="en-GB"/>
        </w:rPr>
      </w:pPr>
      <w:ins w:id="126" w:author="Giang Nguyen (Nokia)" w:date="2023-02-27T16:59:00Z">
        <w:r>
          <w:rPr>
            <w:rFonts w:ascii="Arial" w:eastAsia="SimSun" w:hAnsi="Arial"/>
            <w:sz w:val="28"/>
            <w:szCs w:val="20"/>
            <w:lang w:val="en-GB" w:eastAsia="en-GB"/>
          </w:rPr>
          <w:t>5.2.2.1</w:t>
        </w:r>
        <w:r>
          <w:rPr>
            <w:rFonts w:ascii="Arial" w:eastAsia="SimSun" w:hAnsi="Arial"/>
            <w:sz w:val="28"/>
            <w:szCs w:val="20"/>
            <w:lang w:val="en-GB" w:eastAsia="en-GB"/>
          </w:rPr>
          <w:tab/>
          <w:t>DPD for FR2 BS</w:t>
        </w:r>
      </w:ins>
    </w:p>
    <w:p w14:paraId="15976F4A" w14:textId="5340BA49" w:rsidR="005800CB" w:rsidRDefault="005800CB" w:rsidP="005800CB">
      <w:pPr>
        <w:spacing w:after="180"/>
        <w:rPr>
          <w:ins w:id="127" w:author="Giang Nguyen (Nokia)" w:date="2023-02-13T14:43:00Z"/>
        </w:rPr>
      </w:pPr>
      <w:bookmarkStart w:id="128" w:name="_Hlk127176343"/>
      <w:ins w:id="129" w:author="Giang Nguyen (Nokia)" w:date="2023-02-13T14:43:00Z">
        <w:r>
          <w:t xml:space="preserve">For single-band FR2 radios, the application of DPD may not be critical compared to that of the FR1 counterpart. On one hand, the contribution of PAs to the total DC power consumption in a FR2 BS is much reduced. This is due to the fact that more antenna elements are added to increase the directivity of the antenna array to combat against the high path loss occurred at FR2, which in turn requires smaller power to feed each antenna element, </w:t>
        </w:r>
        <w:r>
          <w:lastRenderedPageBreak/>
          <w:t xml:space="preserve">and thus small-power PA per Tx is sufficient. On the other hand, the requirement on ACLR for FR2 BSs </w:t>
        </w:r>
      </w:ins>
      <w:ins w:id="130" w:author="Thomas Chapman" w:date="2023-02-22T21:45:00Z">
        <w:r w:rsidR="00F47F4E" w:rsidRPr="00DB2466">
          <w:t>is not as large</w:t>
        </w:r>
      </w:ins>
      <w:ins w:id="131" w:author="Giang Nguyen (Nokia)" w:date="2023-02-13T14:43:00Z">
        <w:r w:rsidRPr="00DB2466">
          <w:t>, i.e., 24 - 28dBc (by means of OTA measurement), compared to that applied to FR1 BSs, i.e., 45dBc [2]</w:t>
        </w:r>
      </w:ins>
      <w:ins w:id="132" w:author="Thomas Chapman" w:date="2023-02-22T21:46:00Z">
        <w:r w:rsidR="004601AD" w:rsidRPr="00DB2466">
          <w:t xml:space="preserve"> due to the beamforming and propagation environment</w:t>
        </w:r>
      </w:ins>
      <w:ins w:id="133" w:author="Giang Nguyen (Nokia)" w:date="2023-02-13T14:43:00Z">
        <w:r>
          <w:t xml:space="preserve">. This somewhat alleviates the essential need of high-linearity PAs on meeting required ACLR. Therefore, the DPD in single-band FR2 BSs is expected to provide a little gain in terms of improving power efficiency and meeting the ACLR requirement. Furthermore, the analog and hybrid beamforming, which are predominantly used in FR2 radios, also pose challenges for DPD implementation. With hundreds to thousands of PAs and higher operating bandwidths for FR2 radio, simply utilizing a similar DPD architecture as in FR1 would cost extra for RF hardware design and power consumption, while it may be infeasible to deploy single DPD for every PA in the analog/hybrid beamforming phased array since several or all analog chains essentially share one digital path. The DPD algorithms would also have more demands on the bandwidth of feedback receiver/ADC and BB signal processing resources, which are scaled with the size of bandwidth to be linearized [3]. These limited-gain and implementation-challenge factors make the </w:t>
        </w:r>
      </w:ins>
      <w:ins w:id="134" w:author="Huawei" w:date="2023-03-01T09:30:00Z">
        <w:r w:rsidR="004551D2">
          <w:t xml:space="preserve">similar </w:t>
        </w:r>
      </w:ins>
      <w:ins w:id="135" w:author="Giang Nguyen (Nokia)" w:date="2023-02-13T14:43:00Z">
        <w:r>
          <w:t>DPD implementation</w:t>
        </w:r>
      </w:ins>
      <w:ins w:id="136" w:author="Huawei" w:date="2023-03-01T09:31:00Z">
        <w:r w:rsidR="004551D2">
          <w:t>s</w:t>
        </w:r>
      </w:ins>
      <w:ins w:id="137" w:author="Giang Nguyen (Nokia)" w:date="2023-02-13T14:43:00Z">
        <w:r>
          <w:t xml:space="preserve"> </w:t>
        </w:r>
      </w:ins>
      <w:ins w:id="138" w:author="Huawei" w:date="2023-03-01T09:31:00Z">
        <w:r w:rsidR="004551D2">
          <w:t xml:space="preserve">as in FR1 </w:t>
        </w:r>
      </w:ins>
      <w:ins w:id="139" w:author="Giang Nguyen (Nokia)" w:date="2023-02-13T14:43:00Z">
        <w:r>
          <w:t>less attractive to the FR2 single-band BS.</w:t>
        </w:r>
      </w:ins>
    </w:p>
    <w:p w14:paraId="6D952E71" w14:textId="1BC6BB6C" w:rsidR="005800CB" w:rsidRDefault="005800CB" w:rsidP="005800CB">
      <w:pPr>
        <w:spacing w:after="180"/>
        <w:rPr>
          <w:ins w:id="140" w:author="Giang Nguyen (Nokia)" w:date="2023-02-13T14:43:00Z"/>
        </w:rPr>
      </w:pPr>
      <w:ins w:id="141" w:author="Giang Nguyen (Nokia)" w:date="2023-02-13T14:43:00Z">
        <w:r>
          <w:t xml:space="preserve">Nevertheless, DPD may still bring benefit for FR2 BSs in terms boosting the overall system performance (e.g., </w:t>
        </w:r>
        <w:r w:rsidRPr="00DB2466">
          <w:t>throughput</w:t>
        </w:r>
      </w:ins>
      <w:ins w:id="142" w:author="Thomas Chapman" w:date="2023-02-22T21:47:00Z">
        <w:r w:rsidR="00A647D6" w:rsidRPr="00747AFF">
          <w:t xml:space="preserve"> due to improved EVM, or very possibly energy efficiency</w:t>
        </w:r>
      </w:ins>
      <w:ins w:id="143" w:author="Giang Nguyen (Nokia)" w:date="2023-02-13T14:43:00Z">
        <w:r w:rsidRPr="00747AFF">
          <w:t>).</w:t>
        </w:r>
        <w:r>
          <w:t xml:space="preserve"> It is worth highlighting that common FR2 transmitter architecture requires to have tight integration between RF components to reduce hardware costs, sizes, and power loss in which isolator between an antenna element and a PA is preferably avoided [5], e.g., as illustrated in Figure 5.5.2-1. In such architecture, PAs directly interact with the antenna array due to low path isolation between them. As a result, mutual coupling and antenna mismatch between antenna paths have strong impact to the </w:t>
        </w:r>
        <w:proofErr w:type="spellStart"/>
        <w:r>
          <w:t>PAs’</w:t>
        </w:r>
        <w:proofErr w:type="spellEnd"/>
        <w:r>
          <w:t xml:space="preserve"> output matching impedance which changes the PA’s efficiency and nonlinearity behaviors [5]. The array steering angle, which </w:t>
        </w:r>
      </w:ins>
      <w:ins w:id="144" w:author="Giang Nguyen (Nokia)" w:date="2023-02-16T22:20:00Z">
        <w:r w:rsidR="00F8465B">
          <w:t xml:space="preserve">also </w:t>
        </w:r>
      </w:ins>
      <w:ins w:id="145" w:author="Giang Nguyen (Nokia)" w:date="2023-02-13T14:43:00Z">
        <w:r>
          <w:t xml:space="preserve">alters the antenna matching impedance, shows strong dependence on the nonlinearity to the PAs too. In addition, input of PAs in different branches may be driven with different power as a result of the beamforming techniques applied (i.e., tapering, ZF, etc.), or gain error of the phase shifters and gain imbalance of power division network [6]. These mentioned factors have the detrimental effect to efficiency and linearity behaviors of PAs which may degrade the ACLR while increasing the OOB emission and beam distortions [5]. For example, several studies have demonstrated the impact of steering angle to ACLR and OOB emission and how DPD can help to improve the beamforming performance [5, 6, 7, 8, 9]. </w:t>
        </w:r>
      </w:ins>
    </w:p>
    <w:p w14:paraId="0F239D9D" w14:textId="77777777" w:rsidR="005800CB" w:rsidRDefault="005800CB" w:rsidP="005800CB">
      <w:pPr>
        <w:spacing w:after="180"/>
        <w:jc w:val="center"/>
        <w:rPr>
          <w:ins w:id="146" w:author="Giang Nguyen (Nokia)" w:date="2023-02-13T14:43:00Z"/>
        </w:rPr>
      </w:pPr>
      <w:ins w:id="147" w:author="Giang Nguyen (Nokia)" w:date="2023-02-13T14:43:00Z">
        <w:r>
          <w:object w:dxaOrig="5950" w:dyaOrig="5401" w14:anchorId="3E01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70pt" o:ole="">
              <v:imagedata r:id="rId13" o:title=""/>
            </v:shape>
            <o:OLEObject Type="Embed" ProgID="Visio.Drawing.15" ShapeID="_x0000_i1025" DrawAspect="Content" ObjectID="_1739301457" r:id="rId14"/>
          </w:object>
        </w:r>
      </w:ins>
    </w:p>
    <w:p w14:paraId="64624D8D" w14:textId="77777777" w:rsidR="005800CB" w:rsidRDefault="005800CB" w:rsidP="005800CB">
      <w:pPr>
        <w:spacing w:after="180"/>
        <w:jc w:val="center"/>
        <w:rPr>
          <w:ins w:id="148" w:author="Giang Nguyen (Nokia)" w:date="2023-02-13T14:43:00Z"/>
        </w:rPr>
      </w:pPr>
      <w:ins w:id="149"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1</w:t>
        </w:r>
        <w:r w:rsidRPr="00623C9B">
          <w:rPr>
            <w:b/>
            <w:bCs/>
            <w:szCs w:val="20"/>
            <w:lang w:val="en-GB"/>
          </w:rPr>
          <w:t xml:space="preserve">: </w:t>
        </w:r>
        <w:r>
          <w:rPr>
            <w:b/>
            <w:bCs/>
            <w:szCs w:val="20"/>
            <w:lang w:val="en-GB"/>
          </w:rPr>
          <w:t>A typical single-band FR2 antenna array architecture</w:t>
        </w:r>
      </w:ins>
    </w:p>
    <w:p w14:paraId="5B4F5C95" w14:textId="3210E498" w:rsidR="00062936" w:rsidRPr="00DB2466" w:rsidRDefault="00062936" w:rsidP="00062936">
      <w:pPr>
        <w:spacing w:after="180"/>
        <w:rPr>
          <w:ins w:id="150" w:author="Giang Nguyen (Nokia)" w:date="2023-02-27T16:47:00Z"/>
          <w:lang w:val="en-GB"/>
        </w:rPr>
      </w:pPr>
      <w:ins w:id="151" w:author="Giang Nguyen (Nokia)" w:date="2023-02-27T16:47:00Z">
        <w:r w:rsidRPr="00DB2466">
          <w:rPr>
            <w:lang w:val="en-GB"/>
          </w:rPr>
          <w:t>Obviously</w:t>
        </w:r>
      </w:ins>
      <w:ins w:id="152" w:author="Giang Nguyen (Nokia)" w:date="2023-02-27T22:19:00Z">
        <w:r w:rsidR="005E0189" w:rsidRPr="00F37521">
          <w:rPr>
            <w:lang w:val="en-GB"/>
          </w:rPr>
          <w:t>,</w:t>
        </w:r>
      </w:ins>
      <w:ins w:id="153" w:author="Giang Nguyen (Nokia)" w:date="2023-02-27T16:47:00Z">
        <w:r w:rsidRPr="00DB2466">
          <w:rPr>
            <w:lang w:val="en-GB"/>
          </w:rPr>
          <w:t xml:space="preserve"> any individual variation in PA would affect the performance of the linearizati</w:t>
        </w:r>
        <w:r w:rsidRPr="00747AFF">
          <w:rPr>
            <w:lang w:val="en-GB"/>
          </w:rPr>
          <w:t xml:space="preserve">on so the peak linearization performance is likely to be lower than that of a </w:t>
        </w:r>
      </w:ins>
      <w:ins w:id="154" w:author="Giang Nguyen (Nokia)" w:date="2023-02-27T17:28:00Z">
        <w:r w:rsidR="00BF44EA" w:rsidRPr="00DB2466">
          <w:rPr>
            <w:lang w:val="en-GB"/>
          </w:rPr>
          <w:t>one-</w:t>
        </w:r>
      </w:ins>
      <w:ins w:id="155" w:author="Giang Nguyen (Nokia)" w:date="2023-02-27T18:05:00Z">
        <w:r w:rsidR="0077512E" w:rsidRPr="00DB2466">
          <w:rPr>
            <w:lang w:val="en-GB"/>
          </w:rPr>
          <w:t>DPD-</w:t>
        </w:r>
      </w:ins>
      <w:ins w:id="156" w:author="Giang Nguyen (Nokia)" w:date="2023-02-27T16:47:00Z">
        <w:r w:rsidRPr="00DB2466">
          <w:rPr>
            <w:lang w:val="en-GB"/>
          </w:rPr>
          <w:t>per</w:t>
        </w:r>
      </w:ins>
      <w:ins w:id="157" w:author="Giang Nguyen (Nokia)" w:date="2023-02-27T17:28:00Z">
        <w:r w:rsidR="00BF44EA" w:rsidRPr="00DB2466">
          <w:rPr>
            <w:lang w:val="en-GB"/>
          </w:rPr>
          <w:t>-</w:t>
        </w:r>
      </w:ins>
      <w:ins w:id="158" w:author="Giang Nguyen (Nokia)" w:date="2023-02-27T16:47:00Z">
        <w:r w:rsidRPr="00DB2466">
          <w:rPr>
            <w:lang w:val="en-GB"/>
          </w:rPr>
          <w:t>PA system. Whilst the design of PA’s is likely to be identical there are a number of factors which could change their performance:</w:t>
        </w:r>
      </w:ins>
    </w:p>
    <w:p w14:paraId="0E9FA6DC" w14:textId="77777777" w:rsidR="00062936" w:rsidRPr="00DB2466" w:rsidRDefault="00062936" w:rsidP="00062936">
      <w:pPr>
        <w:numPr>
          <w:ilvl w:val="0"/>
          <w:numId w:val="21"/>
        </w:numPr>
        <w:spacing w:after="180"/>
        <w:rPr>
          <w:ins w:id="159" w:author="Giang Nguyen (Nokia)" w:date="2023-02-27T16:47:00Z"/>
          <w:lang w:val="en-GB"/>
        </w:rPr>
      </w:pPr>
      <w:ins w:id="160" w:author="Giang Nguyen (Nokia)" w:date="2023-02-27T16:47:00Z">
        <w:r w:rsidRPr="00DB2466">
          <w:rPr>
            <w:lang w:val="en-GB"/>
          </w:rPr>
          <w:lastRenderedPageBreak/>
          <w:t>Temperature – the location of each PA in the array (and the silicon) may mean different transistors are at different temperature (depending on the number of neighbouring devices for example) so the temperature of each junction may be different.</w:t>
        </w:r>
      </w:ins>
    </w:p>
    <w:p w14:paraId="1DD0FA86" w14:textId="736D033F" w:rsidR="00062936" w:rsidRPr="00747AFF" w:rsidRDefault="00062936" w:rsidP="00062936">
      <w:pPr>
        <w:numPr>
          <w:ilvl w:val="0"/>
          <w:numId w:val="21"/>
        </w:numPr>
        <w:spacing w:after="180"/>
        <w:rPr>
          <w:ins w:id="161" w:author="Giang Nguyen (Nokia)" w:date="2023-02-27T16:47:00Z"/>
          <w:lang w:val="en-GB"/>
        </w:rPr>
      </w:pPr>
      <w:ins w:id="162" w:author="Giang Nguyen (Nokia)" w:date="2023-02-27T16:47:00Z">
        <w:r w:rsidRPr="00DB2466">
          <w:rPr>
            <w:lang w:val="en-GB"/>
          </w:rPr>
          <w:t>Unit to unit variation – whilst some transistors may all be on a single piece of silicon and variation on a single bit of silicon may be small if multiple devices are used (8 or 16 per device may be more usual) so there will be unit to unit variation across the potential</w:t>
        </w:r>
      </w:ins>
      <w:ins w:id="163" w:author="Giang Nguyen (Nokia)" w:date="2023-02-27T21:44:00Z">
        <w:r w:rsidR="0029404A" w:rsidRPr="00F37521">
          <w:rPr>
            <w:lang w:val="en-GB"/>
          </w:rPr>
          <w:t xml:space="preserve"> </w:t>
        </w:r>
      </w:ins>
      <w:ins w:id="164" w:author="Giang Nguyen (Nokia)" w:date="2023-02-27T16:47:00Z">
        <w:r w:rsidRPr="00DB2466">
          <w:rPr>
            <w:lang w:val="en-GB"/>
          </w:rPr>
          <w:t>128 paths</w:t>
        </w:r>
      </w:ins>
    </w:p>
    <w:p w14:paraId="7527ADC9" w14:textId="77777777" w:rsidR="00062936" w:rsidRPr="00DB2466" w:rsidRDefault="00062936" w:rsidP="00062936">
      <w:pPr>
        <w:numPr>
          <w:ilvl w:val="0"/>
          <w:numId w:val="21"/>
        </w:numPr>
        <w:spacing w:after="180"/>
        <w:rPr>
          <w:ins w:id="165" w:author="Giang Nguyen (Nokia)" w:date="2023-02-27T16:47:00Z"/>
          <w:lang w:val="en-GB"/>
        </w:rPr>
      </w:pPr>
      <w:ins w:id="166" w:author="Giang Nguyen (Nokia)" w:date="2023-02-27T16:47:00Z">
        <w:r w:rsidRPr="00DB2466">
          <w:rPr>
            <w:lang w:val="en-GB"/>
          </w:rPr>
          <w:t>Output match variation – PA performance is very dependent on the load it is working into, again all output match circuits are likely to be designed identically but will vary based on a number of factors:</w:t>
        </w:r>
      </w:ins>
    </w:p>
    <w:p w14:paraId="0E42E053" w14:textId="77777777" w:rsidR="00062936" w:rsidRPr="00DB2466" w:rsidRDefault="00062936" w:rsidP="00062936">
      <w:pPr>
        <w:numPr>
          <w:ilvl w:val="1"/>
          <w:numId w:val="21"/>
        </w:numPr>
        <w:spacing w:after="180"/>
        <w:rPr>
          <w:ins w:id="167" w:author="Giang Nguyen (Nokia)" w:date="2023-02-27T16:47:00Z"/>
          <w:lang w:val="en-GB"/>
        </w:rPr>
      </w:pPr>
      <w:ins w:id="168" w:author="Giang Nguyen (Nokia)" w:date="2023-02-27T16:47:00Z">
        <w:r w:rsidRPr="00DB2466">
          <w:rPr>
            <w:lang w:val="en-GB"/>
          </w:rPr>
          <w:t>Unit to unit of components</w:t>
        </w:r>
      </w:ins>
    </w:p>
    <w:p w14:paraId="36A47DA2" w14:textId="77777777" w:rsidR="00062936" w:rsidRPr="00DB2466" w:rsidRDefault="00062936" w:rsidP="00062936">
      <w:pPr>
        <w:numPr>
          <w:ilvl w:val="1"/>
          <w:numId w:val="21"/>
        </w:numPr>
        <w:spacing w:after="180"/>
        <w:rPr>
          <w:ins w:id="169" w:author="Giang Nguyen (Nokia)" w:date="2023-02-27T16:47:00Z"/>
          <w:lang w:val="en-GB"/>
        </w:rPr>
      </w:pPr>
      <w:ins w:id="170" w:author="Giang Nguyen (Nokia)" w:date="2023-02-27T16:47:00Z">
        <w:r w:rsidRPr="00DB2466">
          <w:rPr>
            <w:lang w:val="en-GB"/>
          </w:rPr>
          <w:t>Antenna unit to unit</w:t>
        </w:r>
      </w:ins>
    </w:p>
    <w:p w14:paraId="5F749381" w14:textId="77777777" w:rsidR="00062936" w:rsidRPr="00DB2466" w:rsidRDefault="00062936" w:rsidP="00062936">
      <w:pPr>
        <w:numPr>
          <w:ilvl w:val="1"/>
          <w:numId w:val="21"/>
        </w:numPr>
        <w:spacing w:after="180"/>
        <w:rPr>
          <w:ins w:id="171" w:author="Giang Nguyen (Nokia)" w:date="2023-02-27T16:47:00Z"/>
          <w:lang w:val="en-GB"/>
        </w:rPr>
      </w:pPr>
      <w:ins w:id="172" w:author="Giang Nguyen (Nokia)" w:date="2023-02-27T16:47:00Z">
        <w:r w:rsidRPr="00DB2466">
          <w:rPr>
            <w:lang w:val="en-GB"/>
          </w:rPr>
          <w:t>Antenna isolation and load pulling from nearby antenna (and signals)</w:t>
        </w:r>
      </w:ins>
    </w:p>
    <w:p w14:paraId="164BAC09" w14:textId="7D04C235" w:rsidR="00062936" w:rsidRDefault="00062936" w:rsidP="00062936">
      <w:pPr>
        <w:spacing w:after="180"/>
        <w:rPr>
          <w:ins w:id="173" w:author="Giang Nguyen (Nokia)" w:date="2023-02-27T17:00:00Z"/>
          <w:lang w:val="en-GB"/>
        </w:rPr>
      </w:pPr>
      <w:ins w:id="174" w:author="Giang Nguyen (Nokia)" w:date="2023-02-27T16:47:00Z">
        <w:r w:rsidRPr="00DB2466">
          <w:rPr>
            <w:lang w:val="en-GB"/>
          </w:rPr>
          <w:t>Despite these issues useful linearization of an FR2 systems can be achieved and may become more common as technology improves.</w:t>
        </w:r>
      </w:ins>
    </w:p>
    <w:p w14:paraId="117F4DC9" w14:textId="6933A318" w:rsidR="006051AD" w:rsidRPr="00F37521" w:rsidRDefault="006051AD" w:rsidP="00F37521">
      <w:pPr>
        <w:keepNext/>
        <w:keepLines/>
        <w:overflowPunct w:val="0"/>
        <w:autoSpaceDE w:val="0"/>
        <w:autoSpaceDN w:val="0"/>
        <w:adjustRightInd w:val="0"/>
        <w:spacing w:before="180" w:after="180"/>
        <w:outlineLvl w:val="1"/>
        <w:rPr>
          <w:ins w:id="175" w:author="Giang Nguyen (Nokia)" w:date="2023-02-27T16:47:00Z"/>
          <w:rFonts w:ascii="Arial" w:eastAsia="SimSun" w:hAnsi="Arial"/>
          <w:sz w:val="28"/>
          <w:szCs w:val="20"/>
          <w:lang w:val="en-GB" w:eastAsia="en-GB"/>
        </w:rPr>
      </w:pPr>
      <w:ins w:id="176" w:author="Giang Nguyen (Nokia)" w:date="2023-02-27T17:00:00Z">
        <w:r>
          <w:rPr>
            <w:rFonts w:ascii="Arial" w:eastAsia="SimSun" w:hAnsi="Arial"/>
            <w:sz w:val="28"/>
            <w:szCs w:val="20"/>
            <w:lang w:val="en-GB" w:eastAsia="en-GB"/>
          </w:rPr>
          <w:t>5.2.2.2</w:t>
        </w:r>
        <w:r>
          <w:rPr>
            <w:rFonts w:ascii="Arial" w:eastAsia="SimSun" w:hAnsi="Arial"/>
            <w:sz w:val="28"/>
            <w:szCs w:val="20"/>
            <w:lang w:val="en-GB" w:eastAsia="en-GB"/>
          </w:rPr>
          <w:tab/>
          <w:t>DPD for FR2 multiband BS</w:t>
        </w:r>
      </w:ins>
    </w:p>
    <w:p w14:paraId="3D0E016F" w14:textId="4EC51EA2" w:rsidR="008F297E" w:rsidDel="00747AFF" w:rsidRDefault="008F297E" w:rsidP="005800CB">
      <w:pPr>
        <w:spacing w:after="180"/>
        <w:rPr>
          <w:ins w:id="177" w:author="Kybett" w:date="2023-02-28T09:59:00Z"/>
          <w:del w:id="178" w:author="Giang Nguyen (Nokia)" w:date="2023-03-01T16:24:00Z"/>
        </w:rPr>
      </w:pPr>
      <w:ins w:id="179" w:author="Kybett" w:date="2023-02-28T09:59:00Z">
        <w:r>
          <w:t>A</w:t>
        </w:r>
      </w:ins>
      <w:ins w:id="180" w:author="Giang Nguyen (Nokia)" w:date="2023-02-13T14:43:00Z">
        <w:r w:rsidR="005800CB">
          <w:t xml:space="preserve">ntenna array and TRXs </w:t>
        </w:r>
      </w:ins>
      <w:ins w:id="181" w:author="Giang Nguyen (Nokia)" w:date="2023-03-01T16:14:00Z">
        <w:r w:rsidR="00DB2466">
          <w:t xml:space="preserve">in FR2 radios </w:t>
        </w:r>
      </w:ins>
      <w:ins w:id="182" w:author="Giang Nguyen (Nokia)" w:date="2023-02-13T14:43:00Z">
        <w:r w:rsidR="005800CB">
          <w:t>are desired to be tightly integrated in which RF filter is preferably omitted after the PA. Since a multi-band RIB essentially needs to transmit multiple-band signals concurrently,</w:t>
        </w:r>
        <w:r w:rsidR="005800CB" w:rsidRPr="00086BF9">
          <w:t xml:space="preserve"> </w:t>
        </w:r>
        <w:r w:rsidR="005800CB">
          <w:t>the nonlinearity of PAs will likely cause intermodulation (IM) distortion. It would be highly challenging to manage the PAs in multiband RIB not to operate in the nonlinearity power region. Particularly, the varying nonlinearity behaviors of the PAs, which causes by the</w:t>
        </w:r>
        <w:r w:rsidR="005800CB" w:rsidRPr="00B90C1A">
          <w:t xml:space="preserve"> </w:t>
        </w:r>
        <w:r w:rsidR="005800CB">
          <w:t>nonlinear interaction between antenna array and the PAs as discussed above, also inherit to the FR2 multi-band RIB. Such issues would be expected to be more complicated in the multiband use cases than in single-band ones due to higher requirements on matching load impedance of PAs covering multiband/wideband. Therefore, unwanted emissions due to IM distortions likely exist and may possibly fall into the operating bands or inter-RF bandwidth. Note that the latter case occurs if there is multicarrier transmission in one band. Figures 5.5.2-2 and 5.5.2-3 illustrate some examples. Assume that operation bandwidths of Band A and B are 24.25-26.5GHz (n258) and 27-29.5 GHz (n257), and there is transmission taking place at 26GHz in Band A and 27.5GHz in band B. Then IM3 components occur at 24.5GHz and 29GHz, which obviously fall into operating bandwidth of both bands as seen in Figure 5.5.2-2. Now assume that band A transmits two carrier frequencies at 24.75 and 25.75GHz. Then one IM3 component occurs at 26.75GHz which falls into the inter-RF bandwidth of the multiband BS as seen in Figure 5.5.2-3.</w:t>
        </w:r>
      </w:ins>
    </w:p>
    <w:p w14:paraId="596BB314" w14:textId="77777777" w:rsidR="005800CB" w:rsidRDefault="005800CB" w:rsidP="005800CB">
      <w:pPr>
        <w:spacing w:after="180"/>
        <w:jc w:val="center"/>
        <w:rPr>
          <w:ins w:id="183" w:author="Giang Nguyen (Nokia)" w:date="2023-02-13T14:43:00Z"/>
        </w:rPr>
      </w:pPr>
      <w:ins w:id="184" w:author="Giang Nguyen (Nokia)" w:date="2023-02-13T14:43:00Z">
        <w:r>
          <w:object w:dxaOrig="5850" w:dyaOrig="1900" w14:anchorId="66707385">
            <v:shape id="_x0000_i1026" type="#_x0000_t75" style="width:291.5pt;height:95.5pt" o:ole="">
              <v:imagedata r:id="rId15" o:title=""/>
            </v:shape>
            <o:OLEObject Type="Embed" ProgID="Visio.Drawing.15" ShapeID="_x0000_i1026" DrawAspect="Content" ObjectID="_1739301458" r:id="rId16"/>
          </w:object>
        </w:r>
      </w:ins>
    </w:p>
    <w:p w14:paraId="13C1E055" w14:textId="77777777" w:rsidR="005800CB" w:rsidRDefault="005800CB" w:rsidP="005800CB">
      <w:pPr>
        <w:spacing w:after="180"/>
        <w:jc w:val="center"/>
        <w:rPr>
          <w:ins w:id="185" w:author="Giang Nguyen (Nokia)" w:date="2023-02-13T14:43:00Z"/>
        </w:rPr>
      </w:pPr>
      <w:ins w:id="186"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 xml:space="preserve">: </w:t>
        </w:r>
        <w:r>
          <w:rPr>
            <w:b/>
            <w:bCs/>
            <w:szCs w:val="20"/>
            <w:lang w:val="en-GB"/>
          </w:rPr>
          <w:t>Example for possible unwanted emission due to concurrent multiband transmission</w:t>
        </w:r>
      </w:ins>
      <w:ins w:id="187" w:author="Giang Nguyen (Nokia)" w:date="2023-02-13T14:43:00Z">
        <w:r>
          <w:object w:dxaOrig="6380" w:dyaOrig="1850" w14:anchorId="030C9AB3">
            <v:shape id="_x0000_i1027" type="#_x0000_t75" style="width:318pt;height:92pt" o:ole="">
              <v:imagedata r:id="rId17" o:title=""/>
            </v:shape>
            <o:OLEObject Type="Embed" ProgID="Visio.Drawing.15" ShapeID="_x0000_i1027" DrawAspect="Content" ObjectID="_1739301459" r:id="rId18"/>
          </w:object>
        </w:r>
      </w:ins>
    </w:p>
    <w:p w14:paraId="0FC7DD19" w14:textId="77777777" w:rsidR="005800CB" w:rsidRPr="00623C9B" w:rsidRDefault="005800CB" w:rsidP="005800CB">
      <w:pPr>
        <w:spacing w:after="180"/>
        <w:jc w:val="center"/>
        <w:rPr>
          <w:ins w:id="188" w:author="Giang Nguyen (Nokia)" w:date="2023-02-13T14:43:00Z"/>
          <w:b/>
          <w:bCs/>
        </w:rPr>
      </w:pPr>
      <w:ins w:id="189"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3</w:t>
        </w:r>
        <w:r w:rsidRPr="00623C9B">
          <w:rPr>
            <w:b/>
            <w:bCs/>
            <w:szCs w:val="20"/>
            <w:lang w:val="en-GB"/>
          </w:rPr>
          <w:t xml:space="preserve">: </w:t>
        </w:r>
        <w:r>
          <w:rPr>
            <w:b/>
            <w:bCs/>
            <w:szCs w:val="20"/>
            <w:lang w:val="en-GB"/>
          </w:rPr>
          <w:t>Example for possible unwanted emission due to multi-carrier transmission in one band</w:t>
        </w:r>
      </w:ins>
    </w:p>
    <w:p w14:paraId="26B393C4" w14:textId="77777777" w:rsidR="00747AFF" w:rsidRDefault="00747AFF" w:rsidP="00747AFF">
      <w:pPr>
        <w:spacing w:after="180"/>
        <w:rPr>
          <w:ins w:id="190" w:author="Giang Nguyen (Nokia)" w:date="2023-03-01T16:22:00Z"/>
          <w:lang w:val="en-GB"/>
        </w:rPr>
      </w:pPr>
      <w:ins w:id="191" w:author="Giang Nguyen (Nokia)" w:date="2023-03-01T16:22:00Z">
        <w:r>
          <w:rPr>
            <w:lang w:val="en-GB"/>
          </w:rPr>
          <w:t xml:space="preserve">Note that Figure 5.5.2-2 and Figure 5.5.2-3 demonstrate the location of IMD products with CW signals, in reality the transmitted signals are wide band and the IMD products even more so, as such they may not be separable </w:t>
        </w:r>
        <w:r>
          <w:rPr>
            <w:lang w:val="en-GB"/>
          </w:rPr>
          <w:lastRenderedPageBreak/>
          <w:t>from the noise floor. As such IMD products are a potential issue but possibly not a serious one in some case, for example:</w:t>
        </w:r>
      </w:ins>
    </w:p>
    <w:p w14:paraId="52387D6D" w14:textId="77777777" w:rsidR="00747AFF" w:rsidRDefault="00747AFF" w:rsidP="00747AFF">
      <w:pPr>
        <w:pStyle w:val="List"/>
        <w:ind w:left="400" w:hanging="400"/>
        <w:rPr>
          <w:ins w:id="192" w:author="Giang Nguyen (Nokia)" w:date="2023-03-01T16:22:00Z"/>
        </w:rPr>
      </w:pPr>
      <w:ins w:id="193" w:author="Giang Nguyen (Nokia)" w:date="2023-03-01T16:22:00Z">
        <w:r>
          <w:tab/>
          <w:t>128 PA’s at 20mW each is only 2.56W (34dBm)</w:t>
        </w:r>
      </w:ins>
    </w:p>
    <w:p w14:paraId="5C30936A" w14:textId="77777777" w:rsidR="00747AFF" w:rsidRDefault="00747AFF" w:rsidP="00747AFF">
      <w:pPr>
        <w:pStyle w:val="List"/>
        <w:ind w:left="400" w:firstLineChars="0" w:firstLine="0"/>
        <w:rPr>
          <w:ins w:id="194" w:author="Giang Nguyen (Nokia)" w:date="2023-03-01T16:22:00Z"/>
        </w:rPr>
      </w:pPr>
      <w:ins w:id="195" w:author="Giang Nguyen (Nokia)" w:date="2023-03-01T16:22:00Z">
        <w:r>
          <w:t xml:space="preserve">With 28dBc ACLR this gives an adjacent channel power of 6dBm </w:t>
        </w:r>
      </w:ins>
    </w:p>
    <w:p w14:paraId="58894F49" w14:textId="4E943B06" w:rsidR="00747AFF" w:rsidRDefault="00747AFF" w:rsidP="00747AFF">
      <w:pPr>
        <w:spacing w:after="180"/>
        <w:rPr>
          <w:ins w:id="196" w:author="Giang Nguyen (Nokia)" w:date="2023-03-01T16:22:00Z"/>
        </w:rPr>
      </w:pPr>
      <w:ins w:id="197" w:author="Giang Nguyen (Nokia)" w:date="2023-03-01T16:22:00Z">
        <w:r>
          <w:t>For a 100MHz channel this gives a PSD of -14dBm/MHz which is below the spurious emissions requirements for FR2. It is unlikely that any in-band non-linearities will be greater than the ACLR level (as these are 3</w:t>
        </w:r>
        <w:r w:rsidRPr="00C26D14">
          <w:rPr>
            <w:vertAlign w:val="superscript"/>
          </w:rPr>
          <w:t>rd</w:t>
        </w:r>
        <w:r>
          <w:t xml:space="preserve"> order products) so the out of band emissions requirements are unlikely to be a problem.</w:t>
        </w:r>
      </w:ins>
    </w:p>
    <w:p w14:paraId="65EB6AFB" w14:textId="10EF0FDC" w:rsidR="006051AD" w:rsidRDefault="00F8465B" w:rsidP="005800CB">
      <w:pPr>
        <w:spacing w:after="180"/>
        <w:rPr>
          <w:ins w:id="198" w:author="Giang Nguyen (Nokia)" w:date="2023-02-27T17:03:00Z"/>
        </w:rPr>
      </w:pPr>
      <w:ins w:id="199" w:author="Giang Nguyen (Nokia)" w:date="2023-02-16T22:23:00Z">
        <w:r>
          <w:t xml:space="preserve">The </w:t>
        </w:r>
      </w:ins>
      <w:ins w:id="200" w:author="Giang Nguyen (Nokia)" w:date="2023-02-16T22:25:00Z">
        <w:r>
          <w:t xml:space="preserve">IM </w:t>
        </w:r>
      </w:ins>
      <w:ins w:id="201" w:author="Giang Nguyen (Nokia)" w:date="2023-02-16T22:23:00Z">
        <w:r>
          <w:t>distortion is also beamformed</w:t>
        </w:r>
      </w:ins>
      <w:ins w:id="202" w:author="Nokia" w:date="2023-02-17T14:18:00Z">
        <w:r w:rsidR="00263497">
          <w:t xml:space="preserve"> </w:t>
        </w:r>
      </w:ins>
      <w:ins w:id="203" w:author="Giang Nguyen (Nokia)" w:date="2023-02-16T22:26:00Z">
        <w:r>
          <w:t>[10]</w:t>
        </w:r>
      </w:ins>
      <w:ins w:id="204" w:author="Kybett" w:date="2023-02-28T10:06:00Z">
        <w:r w:rsidR="0017039C">
          <w:t xml:space="preserve">, </w:t>
        </w:r>
      </w:ins>
      <w:ins w:id="205" w:author="Kybett" w:date="2023-02-28T10:08:00Z">
        <w:r w:rsidR="0017039C">
          <w:t>however</w:t>
        </w:r>
      </w:ins>
      <w:ins w:id="206" w:author="Kybett" w:date="2023-02-28T10:07:00Z">
        <w:r w:rsidR="0017039C">
          <w:t xml:space="preserve"> if the beams in the </w:t>
        </w:r>
      </w:ins>
      <w:ins w:id="207" w:author="Kybett" w:date="2023-02-28T10:08:00Z">
        <w:r w:rsidR="0017039C">
          <w:t>different</w:t>
        </w:r>
      </w:ins>
      <w:ins w:id="208" w:author="Kybett" w:date="2023-02-28T10:07:00Z">
        <w:r w:rsidR="0017039C">
          <w:t xml:space="preserve"> bands are steered in </w:t>
        </w:r>
      </w:ins>
      <w:ins w:id="209" w:author="Kybett" w:date="2023-02-28T10:08:00Z">
        <w:r w:rsidR="0017039C">
          <w:t>different</w:t>
        </w:r>
      </w:ins>
      <w:ins w:id="210" w:author="Kybett" w:date="2023-02-28T10:07:00Z">
        <w:r w:rsidR="0017039C">
          <w:t xml:space="preserve"> directions the IM product is in a different </w:t>
        </w:r>
      </w:ins>
      <w:ins w:id="211" w:author="Kybett" w:date="2023-02-28T10:08:00Z">
        <w:r w:rsidR="0017039C">
          <w:t>direction</w:t>
        </w:r>
      </w:ins>
      <w:ins w:id="212" w:author="Kybett" w:date="2023-02-28T10:07:00Z">
        <w:r w:rsidR="0017039C">
          <w:t xml:space="preserve"> again [</w:t>
        </w:r>
      </w:ins>
      <w:ins w:id="213" w:author="Giang Nguyen (Nokia)" w:date="2023-03-01T16:25:00Z">
        <w:r w:rsidR="00747AFF">
          <w:t>TR</w:t>
        </w:r>
      </w:ins>
      <w:ins w:id="214" w:author="Kybett" w:date="2023-02-28T10:07:00Z">
        <w:r w:rsidR="0017039C">
          <w:t>37.840</w:t>
        </w:r>
      </w:ins>
      <w:ins w:id="215" w:author="Kybett" w:date="2023-02-28T10:08:00Z">
        <w:r w:rsidR="0017039C">
          <w:t>]</w:t>
        </w:r>
      </w:ins>
      <w:ins w:id="216" w:author="Giang Nguyen (Nokia)" w:date="2023-03-01T16:36:00Z">
        <w:r w:rsidR="00C764E6">
          <w:t>.</w:t>
        </w:r>
      </w:ins>
      <w:ins w:id="217" w:author="Giang Nguyen (Nokia)" w:date="2023-02-16T22:26:00Z">
        <w:del w:id="218" w:author="Kybett" w:date="2023-02-28T10:06:00Z">
          <w:r w:rsidDel="0017039C">
            <w:delText>.</w:delText>
          </w:r>
        </w:del>
      </w:ins>
      <w:ins w:id="219" w:author="Kybett" w:date="2023-02-28T10:08:00Z">
        <w:r w:rsidR="0017039C">
          <w:t xml:space="preserve"> If the beams are close to each other however</w:t>
        </w:r>
      </w:ins>
      <w:ins w:id="220" w:author="Giang Nguyen (Nokia)" w:date="2023-03-01T16:37:00Z">
        <w:r w:rsidR="00C764E6">
          <w:t>,</w:t>
        </w:r>
      </w:ins>
      <w:ins w:id="221" w:author="Kybett" w:date="2023-02-28T10:08:00Z">
        <w:r w:rsidR="0017039C">
          <w:t xml:space="preserve"> </w:t>
        </w:r>
      </w:ins>
      <w:ins w:id="222" w:author="Kybett" w:date="2023-02-28T10:09:00Z">
        <w:r w:rsidR="0017039C">
          <w:t xml:space="preserve">e.g., when UEs are nearby each other, </w:t>
        </w:r>
      </w:ins>
      <w:ins w:id="223" w:author="Kybett" w:date="2023-02-28T10:08:00Z">
        <w:r w:rsidR="0017039C">
          <w:t>the IM distortion beam may still be close enough to po</w:t>
        </w:r>
      </w:ins>
      <w:ins w:id="224" w:author="Kybett" w:date="2023-02-28T10:09:00Z">
        <w:r w:rsidR="0017039C">
          <w:t>int at the intended UE</w:t>
        </w:r>
      </w:ins>
      <w:ins w:id="225" w:author="Giang Nguyen (Nokia)" w:date="2023-03-01T16:37:00Z">
        <w:r w:rsidR="00C764E6">
          <w:t>.</w:t>
        </w:r>
      </w:ins>
      <w:ins w:id="226" w:author="Giang Nguyen (Nokia)" w:date="2023-02-16T22:23:00Z">
        <w:r>
          <w:t xml:space="preserve"> </w:t>
        </w:r>
      </w:ins>
      <w:ins w:id="227" w:author="Giang Nguyen (Nokia)" w:date="2023-02-13T14:43:00Z">
        <w:r w:rsidR="005800CB">
          <w:t xml:space="preserve">Thus, it needs to be managed to ensure that RF requirements are still be met for the FR2 multiband RIB. </w:t>
        </w:r>
      </w:ins>
    </w:p>
    <w:p w14:paraId="0F176E4C" w14:textId="77777777" w:rsidR="00F37521" w:rsidRDefault="006051AD" w:rsidP="005800CB">
      <w:pPr>
        <w:spacing w:after="180"/>
      </w:pPr>
      <w:ins w:id="228" w:author="Giang Nguyen (Nokia)" w:date="2023-02-27T17:03:00Z">
        <w:r w:rsidRPr="00F37521">
          <w:t>Apart from other UEs within the network, IM products in the inter-RF bandwidth gap need to be suppressed sufficiently to ensure that spurious emissions requirements towards other systems are met. This would in particular need attention if band combinations between frequency groups would be considered.</w:t>
        </w:r>
      </w:ins>
    </w:p>
    <w:p w14:paraId="0179AEC0" w14:textId="54279F4F" w:rsidR="005800CB" w:rsidDel="007C29FE" w:rsidRDefault="005800CB" w:rsidP="005800CB">
      <w:pPr>
        <w:spacing w:after="180"/>
        <w:rPr>
          <w:ins w:id="229" w:author="Thomas Chapman" w:date="2023-02-22T22:38:00Z"/>
          <w:del w:id="230" w:author="Giang Nguyen (Nokia)" w:date="2023-02-27T18:35:00Z"/>
        </w:rPr>
      </w:pPr>
      <w:ins w:id="231" w:author="Giang Nguyen (Nokia)" w:date="2023-02-13T14:43:00Z">
        <w:r>
          <w:t>RF filter/diplexer after every PAs</w:t>
        </w:r>
      </w:ins>
      <w:ins w:id="232" w:author="Giang Nguyen (Nokia)" w:date="2023-02-27T18:12:00Z">
        <w:r w:rsidR="001D36D6">
          <w:t xml:space="preserve"> could be used to </w:t>
        </w:r>
      </w:ins>
      <w:ins w:id="233" w:author="Giang Nguyen (Nokia)" w:date="2023-02-27T18:30:00Z">
        <w:r w:rsidR="00317EF7">
          <w:t>handle</w:t>
        </w:r>
      </w:ins>
      <w:ins w:id="234" w:author="Giang Nguyen (Nokia)" w:date="2023-02-27T18:12:00Z">
        <w:r w:rsidR="001D36D6">
          <w:t xml:space="preserve"> IM distortions</w:t>
        </w:r>
      </w:ins>
      <w:ins w:id="235" w:author="Giang Nguyen (Nokia)" w:date="2023-02-13T14:43:00Z">
        <w:r>
          <w:t xml:space="preserve">. However, </w:t>
        </w:r>
      </w:ins>
      <w:ins w:id="236" w:author="Giang Nguyen (Nokia)" w:date="2023-02-27T18:13:00Z">
        <w:r w:rsidR="001D36D6">
          <w:t xml:space="preserve">such </w:t>
        </w:r>
      </w:ins>
      <w:ins w:id="237" w:author="Giang Nguyen (Nokia)" w:date="2023-02-13T14:43:00Z">
        <w:r>
          <w:t>solution would be very expensive since beamforming phased array in FR2 could have thousands of antenna paths. Filter per path may also generate significantly phase error between antenna paths and increase power loss. Thus, this may not be feasible in terms of cost, size, and performance of FR2 radios.</w:t>
        </w:r>
      </w:ins>
      <w:ins w:id="238" w:author="Giang Nguyen (Nokia)" w:date="2023-02-27T18:13:00Z">
        <w:r w:rsidR="001D36D6">
          <w:t xml:space="preserve"> </w:t>
        </w:r>
      </w:ins>
    </w:p>
    <w:p w14:paraId="00D36A2E" w14:textId="419F0ED2" w:rsidR="001214AF" w:rsidRPr="00F37521" w:rsidRDefault="001D36D6" w:rsidP="001214AF">
      <w:pPr>
        <w:spacing w:after="180"/>
        <w:rPr>
          <w:ins w:id="239" w:author="Giang Nguyen (Nokia)" w:date="2023-02-27T22:12:00Z"/>
          <w:rFonts w:eastAsia="SimSun"/>
          <w:lang w:val="en-GB"/>
        </w:rPr>
      </w:pPr>
      <w:ins w:id="240" w:author="Giang Nguyen (Nokia)" w:date="2023-02-27T18:15:00Z">
        <w:r w:rsidRPr="00747AFF">
          <w:t>Alternatively, DPD may be a cheaper solution for RF hardware architectures to this issue. For FR2 multi-band DPD, it essentially inherits the abovementioned advantages as well as challenges for single-band FR2 BS</w:t>
        </w:r>
      </w:ins>
      <w:ins w:id="241" w:author="Giang Nguyen (Nokia)" w:date="2023-02-27T22:21:00Z">
        <w:r w:rsidR="005E0189" w:rsidRPr="00F37521">
          <w:rPr>
            <w:lang w:val="en-GB"/>
          </w:rPr>
          <w:t xml:space="preserve"> </w:t>
        </w:r>
      </w:ins>
      <w:ins w:id="242" w:author="Giang Nguyen (Nokia)" w:date="2023-02-27T21:52:00Z">
        <w:r w:rsidR="0029404A" w:rsidRPr="00747AFF">
          <w:rPr>
            <w:lang w:val="en-GB"/>
          </w:rPr>
          <w:t xml:space="preserve">with a few additional issues. </w:t>
        </w:r>
      </w:ins>
      <w:ins w:id="243" w:author="Giang Nguyen (Nokia)" w:date="2023-02-27T22:13:00Z">
        <w:r w:rsidR="001214AF" w:rsidRPr="00F37521">
          <w:rPr>
            <w:rFonts w:eastAsia="SimSun"/>
            <w:lang w:val="en-GB"/>
          </w:rPr>
          <w:t xml:space="preserve">For instance, the very large percentage BW may cause potential issues </w:t>
        </w:r>
      </w:ins>
      <w:ins w:id="244" w:author="Giang Nguyen (Nokia)" w:date="2023-02-27T22:12:00Z">
        <w:r w:rsidR="001214AF" w:rsidRPr="00F37521">
          <w:rPr>
            <w:rFonts w:eastAsia="SimSun"/>
            <w:lang w:val="en-GB"/>
          </w:rPr>
          <w:t>when applying DPD for multi-band FR2, these are:</w:t>
        </w:r>
      </w:ins>
    </w:p>
    <w:p w14:paraId="499D1DDC" w14:textId="77777777" w:rsidR="001214AF" w:rsidRPr="00F37521" w:rsidRDefault="001214AF" w:rsidP="001214AF">
      <w:pPr>
        <w:numPr>
          <w:ilvl w:val="0"/>
          <w:numId w:val="22"/>
        </w:numPr>
        <w:spacing w:after="180"/>
        <w:rPr>
          <w:ins w:id="245" w:author="Giang Nguyen (Nokia)" w:date="2023-02-27T22:12:00Z"/>
          <w:rFonts w:eastAsia="SimSun"/>
          <w:lang w:val="en-GB"/>
        </w:rPr>
      </w:pPr>
      <w:ins w:id="246" w:author="Giang Nguyen (Nokia)" w:date="2023-02-27T22:12:00Z">
        <w:r w:rsidRPr="00F37521">
          <w:rPr>
            <w:rFonts w:eastAsia="SimSun"/>
            <w:lang w:val="en-GB"/>
          </w:rPr>
          <w:t>The large percentage BW of the PA, the wider the BW the more difficult it will be to maintain a consistent match over the entire band and hence memory effects may be greater making the DPD algorithm tougher to achieve good linearization.</w:t>
        </w:r>
      </w:ins>
    </w:p>
    <w:p w14:paraId="2B8F4EC6" w14:textId="77777777" w:rsidR="001214AF" w:rsidRPr="00F37521" w:rsidRDefault="001214AF" w:rsidP="001214AF">
      <w:pPr>
        <w:numPr>
          <w:ilvl w:val="0"/>
          <w:numId w:val="22"/>
        </w:numPr>
        <w:spacing w:after="180"/>
        <w:rPr>
          <w:ins w:id="247" w:author="Giang Nguyen (Nokia)" w:date="2023-02-27T22:12:00Z"/>
          <w:rFonts w:eastAsia="SimSun"/>
          <w:lang w:val="en-GB"/>
        </w:rPr>
      </w:pPr>
      <w:ins w:id="248" w:author="Giang Nguyen (Nokia)" w:date="2023-02-27T22:12:00Z">
        <w:r w:rsidRPr="00F37521">
          <w:rPr>
            <w:rFonts w:eastAsia="SimSun"/>
            <w:lang w:val="en-GB"/>
          </w:rPr>
          <w:t>Larger BW means more variation of all the potential sources (as listed for single band) are greater, once gain reducing the potential linearity saving.</w:t>
        </w:r>
      </w:ins>
    </w:p>
    <w:p w14:paraId="0D330819" w14:textId="3BC1EAED" w:rsidR="0029404A" w:rsidRPr="00F37521" w:rsidRDefault="001214AF" w:rsidP="0029404A">
      <w:pPr>
        <w:spacing w:after="180"/>
        <w:rPr>
          <w:ins w:id="249" w:author="Giang Nguyen (Nokia)" w:date="2023-02-27T21:52:00Z"/>
        </w:rPr>
      </w:pPr>
      <w:ins w:id="250" w:author="Giang Nguyen (Nokia)" w:date="2023-02-27T22:12:00Z">
        <w:r w:rsidRPr="00F37521">
          <w:rPr>
            <w:rFonts w:eastAsia="SimSun"/>
            <w:lang w:val="en-GB"/>
          </w:rPr>
          <w:t>Potentially split or stacked element arrays mean each band signal may be fed to a different antenna, meaning the output load for the PA is more complex and more open to variation</w:t>
        </w:r>
      </w:ins>
      <w:ins w:id="251" w:author="Giang Nguyen (Nokia)" w:date="2023-02-27T22:15:00Z">
        <w:r w:rsidR="00B750C0" w:rsidRPr="00747AFF">
          <w:rPr>
            <w:rFonts w:eastAsia="SimSun"/>
            <w:lang w:val="en-GB"/>
          </w:rPr>
          <w:t>.</w:t>
        </w:r>
      </w:ins>
    </w:p>
    <w:p w14:paraId="010426E4" w14:textId="0A8622E8" w:rsidR="007E2303" w:rsidRDefault="005800CB" w:rsidP="00F37521">
      <w:pPr>
        <w:spacing w:after="180"/>
        <w:rPr>
          <w:ins w:id="252" w:author="Giang Nguyen (Nokia)" w:date="2023-02-27T17:47:00Z"/>
        </w:rPr>
      </w:pPr>
      <w:ins w:id="253" w:author="Giang Nguyen (Nokia)" w:date="2023-02-13T14:43:00Z">
        <w:r>
          <w:t>Investigating practically feasible DPD solutions for beamforming phased array in FR2 has been an active research topic [11]. To address the concerns on the DPD implementation in FR2, DPD architectures and efficient DPD training model/algorithms have been intensively studies. Note that since one digital path will be shared between some or all analog chains in the analog/hybrid beamforming phased array, an architecture in which DPD linearization is applied for a set of PAs has been proposed and then demonstrated to be able to improve ACLR and EVM, e.g., [12, 13].</w:t>
        </w:r>
      </w:ins>
      <w:ins w:id="254" w:author="Giang Nguyen (Nokia)" w:date="2023-02-27T22:09:00Z">
        <w:r w:rsidR="001214AF">
          <w:t xml:space="preserve"> </w:t>
        </w:r>
      </w:ins>
    </w:p>
    <w:p w14:paraId="2E18EFB5" w14:textId="265118AD" w:rsidR="00632D1F" w:rsidRPr="00747AFF" w:rsidRDefault="005800CB" w:rsidP="00632D1F">
      <w:pPr>
        <w:spacing w:after="180"/>
        <w:rPr>
          <w:ins w:id="255" w:author="Giang Nguyen (Nokia)" w:date="2023-02-27T18:00:00Z"/>
        </w:rPr>
      </w:pPr>
      <w:ins w:id="256" w:author="Giang Nguyen (Nokia)" w:date="2023-02-13T14:43:00Z">
        <w:r w:rsidRPr="00747AFF">
          <w:t xml:space="preserve">For </w:t>
        </w:r>
      </w:ins>
      <w:ins w:id="257" w:author="Giang Nguyen (Nokia)" w:date="2023-02-27T17:48:00Z">
        <w:r w:rsidR="007E2303" w:rsidRPr="00747AFF">
          <w:t>multi</w:t>
        </w:r>
      </w:ins>
      <w:ins w:id="258" w:author="Giang Nguyen (Nokia)" w:date="2023-02-13T14:43:00Z">
        <w:r w:rsidRPr="00747AFF">
          <w:t xml:space="preserve">-band DPD, </w:t>
        </w:r>
      </w:ins>
      <w:ins w:id="259" w:author="Giang Nguyen (Nokia)" w:date="2023-02-27T17:48:00Z">
        <w:r w:rsidR="007E2303" w:rsidRPr="00747AFF">
          <w:t>as the beam steering for a multi-band FR2 system is likely to be applied to each band separately before the signals are combined</w:t>
        </w:r>
      </w:ins>
      <w:ins w:id="260" w:author="Giang Nguyen (Nokia)" w:date="2023-02-27T22:05:00Z">
        <w:r w:rsidR="001214AF" w:rsidRPr="00F37521">
          <w:t xml:space="preserve"> and fed </w:t>
        </w:r>
      </w:ins>
      <w:ins w:id="261" w:author="Giang Nguyen (Nokia)" w:date="2023-02-27T17:48:00Z">
        <w:r w:rsidR="007E2303" w:rsidRPr="00747AFF">
          <w:t>to a single PA</w:t>
        </w:r>
      </w:ins>
      <w:ins w:id="262" w:author="Giang Nguyen (Nokia)" w:date="2023-02-27T22:03:00Z">
        <w:r w:rsidR="00951965" w:rsidRPr="00F37521">
          <w:t>,</w:t>
        </w:r>
      </w:ins>
      <w:ins w:id="263" w:author="Giang Nguyen (Nokia)" w:date="2023-02-27T17:48:00Z">
        <w:r w:rsidR="007E2303" w:rsidRPr="00747AFF">
          <w:t xml:space="preserve"> </w:t>
        </w:r>
      </w:ins>
      <w:ins w:id="264" w:author="Giang Nguyen (Nokia)" w:date="2023-02-27T22:05:00Z">
        <w:r w:rsidR="001214AF" w:rsidRPr="00F37521">
          <w:t xml:space="preserve">one example architecture </w:t>
        </w:r>
      </w:ins>
      <w:ins w:id="265" w:author="Giang Nguyen (Nokia)" w:date="2023-02-27T22:03:00Z">
        <w:r w:rsidR="00951965" w:rsidRPr="00F37521">
          <w:t>could be</w:t>
        </w:r>
      </w:ins>
      <w:ins w:id="266" w:author="Giang Nguyen (Nokia)" w:date="2023-02-27T17:48:00Z">
        <w:r w:rsidR="007E2303" w:rsidRPr="00747AFF">
          <w:t xml:space="preserve"> that the signals will be generated separately in different converters. Such architectures have been investigated in FR1 bands [</w:t>
        </w:r>
      </w:ins>
      <w:ins w:id="267" w:author="Giang Nguyen (Nokia)" w:date="2023-02-27T17:49:00Z">
        <w:r w:rsidR="00632D1F" w:rsidRPr="00747AFF">
          <w:t>14</w:t>
        </w:r>
      </w:ins>
      <w:ins w:id="268" w:author="Giang Nguyen (Nokia)" w:date="2023-02-27T17:48:00Z">
        <w:r w:rsidR="007E2303" w:rsidRPr="00747AFF">
          <w:t xml:space="preserve">] where separate signals were used to </w:t>
        </w:r>
      </w:ins>
      <w:ins w:id="269" w:author="Giang Nguyen (Nokia)" w:date="2023-02-27T21:55:00Z">
        <w:r w:rsidR="00951965" w:rsidRPr="00F37521">
          <w:t>linearize</w:t>
        </w:r>
      </w:ins>
      <w:ins w:id="270" w:author="Giang Nguyen (Nokia)" w:date="2023-02-27T17:48:00Z">
        <w:r w:rsidR="007E2303" w:rsidRPr="00747AFF">
          <w:t xml:space="preserve"> a dual</w:t>
        </w:r>
      </w:ins>
      <w:ins w:id="271" w:author="Giang Nguyen (Nokia)" w:date="2023-02-27T22:06:00Z">
        <w:r w:rsidR="001214AF" w:rsidRPr="00F37521">
          <w:t>-</w:t>
        </w:r>
      </w:ins>
      <w:ins w:id="272" w:author="Giang Nguyen (Nokia)" w:date="2023-02-27T17:48:00Z">
        <w:r w:rsidR="007E2303" w:rsidRPr="00747AFF">
          <w:t>band signals in a dual</w:t>
        </w:r>
      </w:ins>
      <w:ins w:id="273" w:author="Giang Nguyen (Nokia)" w:date="2023-02-27T22:06:00Z">
        <w:r w:rsidR="001214AF" w:rsidRPr="00F37521">
          <w:t>-</w:t>
        </w:r>
      </w:ins>
      <w:ins w:id="274" w:author="Giang Nguyen (Nokia)" w:date="2023-02-27T17:48:00Z">
        <w:r w:rsidR="007E2303" w:rsidRPr="00747AFF">
          <w:t>band PA.</w:t>
        </w:r>
      </w:ins>
      <w:ins w:id="275" w:author="Giang Nguyen (Nokia)" w:date="2023-02-27T18:20:00Z">
        <w:r w:rsidR="002620F5" w:rsidRPr="00747AFF" w:rsidDel="002620F5">
          <w:rPr>
            <w:rStyle w:val="CommentReference"/>
          </w:rPr>
          <w:t xml:space="preserve"> </w:t>
        </w:r>
      </w:ins>
    </w:p>
    <w:p w14:paraId="144A07FB" w14:textId="1DCB6830" w:rsidR="001A4EB2" w:rsidRDefault="002620F5" w:rsidP="00F37521">
      <w:pPr>
        <w:spacing w:after="180"/>
        <w:rPr>
          <w:ins w:id="276" w:author="Giang Nguyen (Nokia)" w:date="2023-02-27T17:53:00Z"/>
        </w:rPr>
      </w:pPr>
      <w:ins w:id="277" w:author="Giang Nguyen (Nokia)" w:date="2023-02-27T18:20:00Z">
        <w:r>
          <w:t>In general, one can either deploy a common DPD for all bands or a dedicated DPD for each band [15]. The former may have less demand on DPD architecture but requires much higher bandwidth for</w:t>
        </w:r>
      </w:ins>
      <w:ins w:id="278" w:author="Giang Nguyen (Nokia)" w:date="2023-02-27T18:27:00Z">
        <w:r>
          <w:t xml:space="preserve"> DPD</w:t>
        </w:r>
      </w:ins>
      <w:ins w:id="279" w:author="Giang Nguyen (Nokia)" w:date="2023-02-27T18:20:00Z">
        <w:r>
          <w:t xml:space="preserve"> </w:t>
        </w:r>
      </w:ins>
      <w:ins w:id="280" w:author="Giang Nguyen (Nokia)" w:date="2023-02-27T18:26:00Z">
        <w:r>
          <w:t>hard</w:t>
        </w:r>
      </w:ins>
      <w:ins w:id="281" w:author="Giang Nguyen (Nokia)" w:date="2023-02-27T18:27:00Z">
        <w:r>
          <w:t>ware</w:t>
        </w:r>
      </w:ins>
      <w:ins w:id="282" w:author="Giang Nguyen (Nokia)" w:date="2023-02-27T18:20:00Z">
        <w:r>
          <w:t xml:space="preserve"> as </w:t>
        </w:r>
      </w:ins>
      <w:ins w:id="283" w:author="Giang Nguyen (Nokia)" w:date="2023-02-27T18:27:00Z">
        <w:r>
          <w:t>the</w:t>
        </w:r>
      </w:ins>
      <w:ins w:id="284" w:author="Giang Nguyen (Nokia)" w:date="2023-02-27T18:20:00Z">
        <w:r>
          <w:t xml:space="preserve"> captured, training and correcting samples are wideband; since the correction is wide-band, band-specific linearization may not be achievable as such. The latter has lower demand on DPD hardware bandwidth and can achieve per-band linearization but may require more complex DPD architectures and algorithms, i.e., to decompose the captured multiband signals to single-band one and vice versa for the corrections, as well as jointly optimize linearized coefficients for all bands.</w:t>
        </w:r>
      </w:ins>
      <w:ins w:id="285" w:author="Giang Nguyen (Nokia)" w:date="2023-02-27T18:21:00Z">
        <w:r>
          <w:t xml:space="preserve"> </w:t>
        </w:r>
      </w:ins>
      <w:ins w:id="286" w:author="Giang Nguyen (Nokia)" w:date="2023-02-27T18:23:00Z">
        <w:r w:rsidRPr="00747AFF">
          <w:t>In both a</w:t>
        </w:r>
      </w:ins>
      <w:ins w:id="287" w:author="Giang Nguyen (Nokia)" w:date="2023-02-27T18:24:00Z">
        <w:r w:rsidRPr="00747AFF">
          <w:t xml:space="preserve">rchitectures, </w:t>
        </w:r>
      </w:ins>
      <w:ins w:id="288" w:author="Giang Nguyen (Nokia)" w:date="2023-02-27T18:01:00Z">
        <w:r w:rsidR="000A377A" w:rsidRPr="00747AFF">
          <w:t>a wider bandwidth feedback path</w:t>
        </w:r>
      </w:ins>
      <w:ins w:id="289" w:author="Giang Nguyen (Nokia)" w:date="2023-02-27T18:28:00Z">
        <w:r w:rsidRPr="00747AFF">
          <w:t xml:space="preserve"> is required to deal with large signal bandwidth of FR2 band;</w:t>
        </w:r>
      </w:ins>
      <w:ins w:id="290" w:author="Giang Nguyen (Nokia)" w:date="2023-02-27T18:01:00Z">
        <w:r w:rsidR="000A377A" w:rsidRPr="00747AFF">
          <w:t xml:space="preserve"> </w:t>
        </w:r>
        <w:r w:rsidR="000A377A" w:rsidRPr="00C764E6">
          <w:rPr>
            <w:rFonts w:eastAsia="SimSun"/>
            <w:lang w:eastAsia="zh-CN"/>
          </w:rPr>
          <w:t xml:space="preserve">traditionally the feedback channel needs 3 to 5 times the signal bandwidth to collect nonlinear information of PA. This can be a big burden for high-speed and high-precision ADCs. </w:t>
        </w:r>
      </w:ins>
      <w:ins w:id="291" w:author="Giang Nguyen (Nokia)" w:date="2023-02-27T18:02:00Z">
        <w:r w:rsidR="000A377A" w:rsidRPr="00747AFF">
          <w:t>Nevertheless</w:t>
        </w:r>
      </w:ins>
      <w:ins w:id="292" w:author="Giang Nguyen (Nokia)" w:date="2023-02-13T14:43:00Z">
        <w:r w:rsidR="005800CB" w:rsidRPr="00747AFF">
          <w:t>, DPD training algorithms which minimize the demand on DPD hardware bandwidth and BB resources have also been proposed</w:t>
        </w:r>
      </w:ins>
      <w:ins w:id="293" w:author="Giang Nguyen (Nokia)" w:date="2023-02-27T18:02:00Z">
        <w:r w:rsidR="000A377A" w:rsidRPr="00747AFF">
          <w:t>, e.g.,</w:t>
        </w:r>
      </w:ins>
      <w:ins w:id="294" w:author="Giang Nguyen (Nokia)" w:date="2023-02-13T14:43:00Z">
        <w:r w:rsidR="005800CB" w:rsidRPr="00747AFF">
          <w:t xml:space="preserve"> </w:t>
        </w:r>
      </w:ins>
      <w:ins w:id="295" w:author="Giang Nguyen (Nokia)" w:date="2023-02-27T21:59:00Z">
        <w:r w:rsidR="00951965" w:rsidRPr="00F37521">
          <w:t xml:space="preserve">in </w:t>
        </w:r>
      </w:ins>
      <w:ins w:id="296" w:author="Giang Nguyen (Nokia)" w:date="2023-02-13T14:43:00Z">
        <w:r w:rsidR="005800CB" w:rsidRPr="00747AFF">
          <w:t>[1</w:t>
        </w:r>
      </w:ins>
      <w:ins w:id="297" w:author="Giang Nguyen (Nokia)" w:date="2023-02-27T17:49:00Z">
        <w:r w:rsidR="00632D1F" w:rsidRPr="00747AFF">
          <w:t>6</w:t>
        </w:r>
      </w:ins>
      <w:ins w:id="298" w:author="Giang Nguyen (Nokia)" w:date="2023-02-13T14:43:00Z">
        <w:r w:rsidR="005800CB" w:rsidRPr="00747AFF">
          <w:t>, 1</w:t>
        </w:r>
      </w:ins>
      <w:ins w:id="299" w:author="Giang Nguyen (Nokia)" w:date="2023-02-27T17:49:00Z">
        <w:r w:rsidR="00632D1F" w:rsidRPr="00747AFF">
          <w:t>7</w:t>
        </w:r>
      </w:ins>
      <w:ins w:id="300" w:author="Giang Nguyen (Nokia)" w:date="2023-02-13T14:43:00Z">
        <w:r w:rsidR="005800CB" w:rsidRPr="00747AFF">
          <w:t xml:space="preserve">]. It should be highlighted that the </w:t>
        </w:r>
        <w:r w:rsidR="005800CB" w:rsidRPr="00747AFF">
          <w:lastRenderedPageBreak/>
          <w:t>implementation of phase shifters will not significantly impact the DPD solutions as linearization are applied to signals seen at the output of the PA, as mentioned in [1</w:t>
        </w:r>
      </w:ins>
      <w:ins w:id="301" w:author="Giang Nguyen (Nokia)" w:date="2023-02-27T17:49:00Z">
        <w:r w:rsidR="00632D1F" w:rsidRPr="00747AFF">
          <w:t>8</w:t>
        </w:r>
      </w:ins>
      <w:ins w:id="302" w:author="Giang Nguyen (Nokia)" w:date="2023-02-13T14:43:00Z">
        <w:r w:rsidR="005800CB" w:rsidRPr="00747AFF">
          <w:t>].</w:t>
        </w:r>
      </w:ins>
      <w:bookmarkEnd w:id="128"/>
    </w:p>
    <w:p w14:paraId="2B8E45B6" w14:textId="3AC52CA1" w:rsidR="00632D1F" w:rsidRPr="002823D6" w:rsidDel="000A377A" w:rsidRDefault="00632D1F" w:rsidP="00F37521">
      <w:pPr>
        <w:spacing w:after="180"/>
        <w:rPr>
          <w:del w:id="303" w:author="Giang Nguyen (Nokia)" w:date="2023-02-27T18:00:00Z"/>
          <w:rFonts w:eastAsia="SimSun"/>
        </w:rPr>
      </w:pPr>
    </w:p>
    <w:p w14:paraId="1A47C629" w14:textId="77777777" w:rsidR="003B2D45" w:rsidRPr="00EF2707" w:rsidRDefault="003B2D45" w:rsidP="005F20A3">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41A83736" w14:textId="20157945" w:rsidR="008E60DA" w:rsidRDefault="008E60DA" w:rsidP="002B4132">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r>
      <w:r w:rsidR="002B4132" w:rsidRPr="00030788">
        <w:rPr>
          <w:szCs w:val="20"/>
        </w:rPr>
        <w:t>R</w:t>
      </w:r>
      <w:r w:rsidR="002B4132">
        <w:rPr>
          <w:szCs w:val="20"/>
        </w:rPr>
        <w:t>4</w:t>
      </w:r>
      <w:r w:rsidR="002B4132" w:rsidRPr="00030788">
        <w:rPr>
          <w:szCs w:val="20"/>
        </w:rPr>
        <w:t>-2</w:t>
      </w:r>
      <w:r w:rsidR="002B4132">
        <w:rPr>
          <w:szCs w:val="20"/>
        </w:rPr>
        <w:t>220249</w:t>
      </w:r>
      <w:r w:rsidR="002B4132" w:rsidRPr="00030788">
        <w:rPr>
          <w:szCs w:val="20"/>
        </w:rPr>
        <w:t>, “</w:t>
      </w:r>
      <w:r w:rsidR="002B4132" w:rsidRPr="002B4132">
        <w:rPr>
          <w:szCs w:val="20"/>
        </w:rPr>
        <w:t>WF for the feasibility study on FR2 multi-band RIB</w:t>
      </w:r>
      <w:r w:rsidR="002B4132" w:rsidRPr="00030788">
        <w:rPr>
          <w:szCs w:val="20"/>
        </w:rPr>
        <w:t xml:space="preserve">”, </w:t>
      </w:r>
      <w:r w:rsidR="002B4132" w:rsidRPr="009D0E0D">
        <w:rPr>
          <w:szCs w:val="20"/>
        </w:rPr>
        <w:t xml:space="preserve">Huawei, </w:t>
      </w:r>
      <w:proofErr w:type="spellStart"/>
      <w:r w:rsidR="002B4132" w:rsidRPr="009D0E0D">
        <w:rPr>
          <w:szCs w:val="20"/>
        </w:rPr>
        <w:t>HiSilicon</w:t>
      </w:r>
      <w:proofErr w:type="spellEnd"/>
      <w:r w:rsidR="002B4132" w:rsidRPr="00030788">
        <w:rPr>
          <w:szCs w:val="20"/>
        </w:rPr>
        <w:t>.</w:t>
      </w:r>
    </w:p>
    <w:p w14:paraId="1EEB8663" w14:textId="2203E677" w:rsidR="00595D46" w:rsidRDefault="002B4132" w:rsidP="002B4132">
      <w:pPr>
        <w:tabs>
          <w:tab w:val="center" w:pos="4153"/>
          <w:tab w:val="right" w:pos="8306"/>
        </w:tabs>
        <w:ind w:left="567" w:hanging="567"/>
        <w:rPr>
          <w:szCs w:val="20"/>
        </w:rPr>
      </w:pPr>
      <w:r>
        <w:rPr>
          <w:szCs w:val="20"/>
        </w:rPr>
        <w:t>[3]</w:t>
      </w:r>
      <w:r>
        <w:rPr>
          <w:szCs w:val="20"/>
        </w:rPr>
        <w:tab/>
      </w:r>
      <w:r w:rsidRPr="00030788">
        <w:rPr>
          <w:szCs w:val="20"/>
        </w:rPr>
        <w:t>R</w:t>
      </w:r>
      <w:r>
        <w:rPr>
          <w:szCs w:val="20"/>
        </w:rPr>
        <w:t>4</w:t>
      </w:r>
      <w:r w:rsidRPr="00030788">
        <w:rPr>
          <w:szCs w:val="20"/>
        </w:rPr>
        <w:t>-2</w:t>
      </w:r>
      <w:r>
        <w:rPr>
          <w:szCs w:val="20"/>
        </w:rPr>
        <w:t>219148</w:t>
      </w:r>
      <w:r>
        <w:t>, “</w:t>
      </w:r>
      <w:r>
        <w:rPr>
          <w:rFonts w:ascii="Arial" w:hAnsi="Arial" w:cs="Arial"/>
          <w:color w:val="312E25"/>
          <w:sz w:val="18"/>
          <w:szCs w:val="18"/>
        </w:rPr>
        <w:t>TR 38.877 v0.1.0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sectPr w:rsidR="00595D46" w:rsidSect="000746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0DBE" w14:textId="77777777" w:rsidR="00B62009" w:rsidRPr="004E3B67" w:rsidRDefault="00B62009" w:rsidP="00DA44AD">
      <w:pPr>
        <w:rPr>
          <w:rFonts w:eastAsia="SimSun" w:cs="Arial"/>
          <w:color w:val="0000FF"/>
          <w:kern w:val="2"/>
          <w:lang w:eastAsia="zh-CN"/>
        </w:rPr>
      </w:pPr>
      <w:r>
        <w:separator/>
      </w:r>
    </w:p>
  </w:endnote>
  <w:endnote w:type="continuationSeparator" w:id="0">
    <w:p w14:paraId="070B176C" w14:textId="77777777" w:rsidR="00B62009" w:rsidRPr="004E3B67" w:rsidRDefault="00B6200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00AF2DFE" w:rsidRPr="00AF2DFE">
      <w:rPr>
        <w:noProof/>
        <w:lang w:val="zh-CN"/>
      </w:rPr>
      <w:t>7</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ECCE" w14:textId="77777777" w:rsidR="00B62009" w:rsidRPr="004E3B67" w:rsidRDefault="00B62009" w:rsidP="00DA44AD">
      <w:pPr>
        <w:rPr>
          <w:rFonts w:eastAsia="SimSun" w:cs="Arial"/>
          <w:color w:val="0000FF"/>
          <w:kern w:val="2"/>
          <w:lang w:eastAsia="zh-CN"/>
        </w:rPr>
      </w:pPr>
      <w:r>
        <w:separator/>
      </w:r>
    </w:p>
  </w:footnote>
  <w:footnote w:type="continuationSeparator" w:id="0">
    <w:p w14:paraId="69F5C993" w14:textId="77777777" w:rsidR="00B62009" w:rsidRPr="004E3B67" w:rsidRDefault="00B6200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095FD2"/>
    <w:multiLevelType w:val="multilevel"/>
    <w:tmpl w:val="A02AE738"/>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0"/>
  </w:num>
  <w:num w:numId="5">
    <w:abstractNumId w:val="8"/>
  </w:num>
  <w:num w:numId="6">
    <w:abstractNumId w:val="7"/>
  </w:num>
  <w:num w:numId="7">
    <w:abstractNumId w:val="14"/>
  </w:num>
  <w:num w:numId="8">
    <w:abstractNumId w:val="2"/>
  </w:num>
  <w:num w:numId="9">
    <w:abstractNumId w:val="6"/>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4"/>
  </w:num>
  <w:num w:numId="14">
    <w:abstractNumId w:val="17"/>
  </w:num>
  <w:num w:numId="15">
    <w:abstractNumId w:val="1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2"/>
  </w:num>
  <w:num w:numId="18">
    <w:abstractNumId w:val="3"/>
  </w:num>
  <w:num w:numId="19">
    <w:abstractNumId w:val="4"/>
  </w:num>
  <w:num w:numId="20">
    <w:abstractNumId w:val="15"/>
  </w:num>
  <w:num w:numId="21">
    <w:abstractNumId w:val="10"/>
  </w:num>
  <w:num w:numId="22">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ang Nguyen (Nokia)">
    <w15:presenceInfo w15:providerId="AD" w15:userId="S::giang.nguyen@nokia.com::2b4a586b-ca01-4f92-a6dc-2db8a8def155"/>
  </w15:person>
  <w15:person w15:author="Thomas Chapman">
    <w15:presenceInfo w15:providerId="AD" w15:userId="S::thomas.chapman@ericsson.com::62f56abd-8013-406a-a5cf-528bee683f35"/>
  </w15:person>
  <w15:person w15:author="Huawei">
    <w15:presenceInfo w15:providerId="None" w15:userId="Huawei"/>
  </w15:person>
  <w15:person w15:author="Kybett">
    <w15:presenceInfo w15:providerId="None" w15:userId="Kybe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8EB"/>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29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97DEB"/>
    <w:rsid w:val="000A02D6"/>
    <w:rsid w:val="000A11C9"/>
    <w:rsid w:val="000A15C9"/>
    <w:rsid w:val="000A1AE0"/>
    <w:rsid w:val="000A377A"/>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4DB6"/>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4AF"/>
    <w:rsid w:val="00121879"/>
    <w:rsid w:val="00121DD6"/>
    <w:rsid w:val="00122902"/>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39C"/>
    <w:rsid w:val="00170984"/>
    <w:rsid w:val="00175752"/>
    <w:rsid w:val="0017603D"/>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EB2"/>
    <w:rsid w:val="001A60EB"/>
    <w:rsid w:val="001A62E2"/>
    <w:rsid w:val="001A7B13"/>
    <w:rsid w:val="001B0A89"/>
    <w:rsid w:val="001B1D6D"/>
    <w:rsid w:val="001B22FF"/>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36D6"/>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20F5"/>
    <w:rsid w:val="00263497"/>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23D6"/>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04A"/>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132"/>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17EF7"/>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09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D45"/>
    <w:rsid w:val="003B2F7D"/>
    <w:rsid w:val="003B43F9"/>
    <w:rsid w:val="003B4E34"/>
    <w:rsid w:val="003B60BC"/>
    <w:rsid w:val="003B6480"/>
    <w:rsid w:val="003B6E63"/>
    <w:rsid w:val="003B7DF4"/>
    <w:rsid w:val="003C1640"/>
    <w:rsid w:val="003C1865"/>
    <w:rsid w:val="003C22E1"/>
    <w:rsid w:val="003C26CC"/>
    <w:rsid w:val="003C35EF"/>
    <w:rsid w:val="003C381C"/>
    <w:rsid w:val="003C4709"/>
    <w:rsid w:val="003C63C2"/>
    <w:rsid w:val="003C6DB9"/>
    <w:rsid w:val="003C702D"/>
    <w:rsid w:val="003C7AE3"/>
    <w:rsid w:val="003D0BDA"/>
    <w:rsid w:val="003D12D2"/>
    <w:rsid w:val="003D138D"/>
    <w:rsid w:val="003D3ABA"/>
    <w:rsid w:val="003D41F0"/>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2A84"/>
    <w:rsid w:val="00413706"/>
    <w:rsid w:val="00414499"/>
    <w:rsid w:val="00415E96"/>
    <w:rsid w:val="00417D72"/>
    <w:rsid w:val="00420AE3"/>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51D2"/>
    <w:rsid w:val="00456CFD"/>
    <w:rsid w:val="00457108"/>
    <w:rsid w:val="00457A1E"/>
    <w:rsid w:val="004601AD"/>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0CB"/>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1B19"/>
    <w:rsid w:val="005B2767"/>
    <w:rsid w:val="005B392F"/>
    <w:rsid w:val="005B3CE6"/>
    <w:rsid w:val="005B510A"/>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189"/>
    <w:rsid w:val="005E098B"/>
    <w:rsid w:val="005E0A88"/>
    <w:rsid w:val="005E1259"/>
    <w:rsid w:val="005E17D3"/>
    <w:rsid w:val="005E363B"/>
    <w:rsid w:val="005E52E7"/>
    <w:rsid w:val="005E645F"/>
    <w:rsid w:val="005F20A3"/>
    <w:rsid w:val="005F2396"/>
    <w:rsid w:val="005F31B7"/>
    <w:rsid w:val="005F48FA"/>
    <w:rsid w:val="00600C52"/>
    <w:rsid w:val="00600E1C"/>
    <w:rsid w:val="00601B23"/>
    <w:rsid w:val="00601B35"/>
    <w:rsid w:val="00601D2D"/>
    <w:rsid w:val="00602D5C"/>
    <w:rsid w:val="00604A72"/>
    <w:rsid w:val="006051AD"/>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D1F"/>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2E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953"/>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27C9B"/>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47AFF"/>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12E"/>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0C7"/>
    <w:rsid w:val="00796949"/>
    <w:rsid w:val="00796E7D"/>
    <w:rsid w:val="007A0355"/>
    <w:rsid w:val="007A0F2D"/>
    <w:rsid w:val="007A1782"/>
    <w:rsid w:val="007A1A01"/>
    <w:rsid w:val="007A2122"/>
    <w:rsid w:val="007A2802"/>
    <w:rsid w:val="007A295A"/>
    <w:rsid w:val="007A38B8"/>
    <w:rsid w:val="007A4D0E"/>
    <w:rsid w:val="007A5056"/>
    <w:rsid w:val="007A595C"/>
    <w:rsid w:val="007A6460"/>
    <w:rsid w:val="007A7510"/>
    <w:rsid w:val="007A7C5F"/>
    <w:rsid w:val="007B0EFE"/>
    <w:rsid w:val="007B15B1"/>
    <w:rsid w:val="007B1BB9"/>
    <w:rsid w:val="007B24B7"/>
    <w:rsid w:val="007B54E7"/>
    <w:rsid w:val="007B6589"/>
    <w:rsid w:val="007B7060"/>
    <w:rsid w:val="007C0EAC"/>
    <w:rsid w:val="007C29FE"/>
    <w:rsid w:val="007C4E42"/>
    <w:rsid w:val="007C5220"/>
    <w:rsid w:val="007C57BB"/>
    <w:rsid w:val="007C5D4B"/>
    <w:rsid w:val="007C6799"/>
    <w:rsid w:val="007C7667"/>
    <w:rsid w:val="007D0266"/>
    <w:rsid w:val="007D237F"/>
    <w:rsid w:val="007D4B9F"/>
    <w:rsid w:val="007D6C3A"/>
    <w:rsid w:val="007E1F0D"/>
    <w:rsid w:val="007E2303"/>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436"/>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1EF"/>
    <w:rsid w:val="008B4C7B"/>
    <w:rsid w:val="008B4D55"/>
    <w:rsid w:val="008B4D96"/>
    <w:rsid w:val="008B4FB6"/>
    <w:rsid w:val="008B6D79"/>
    <w:rsid w:val="008C0AF9"/>
    <w:rsid w:val="008C2072"/>
    <w:rsid w:val="008C4EED"/>
    <w:rsid w:val="008C5B77"/>
    <w:rsid w:val="008C70D9"/>
    <w:rsid w:val="008D036B"/>
    <w:rsid w:val="008D1E3E"/>
    <w:rsid w:val="008D245F"/>
    <w:rsid w:val="008D2B77"/>
    <w:rsid w:val="008D3AE8"/>
    <w:rsid w:val="008D44D7"/>
    <w:rsid w:val="008D498F"/>
    <w:rsid w:val="008D5378"/>
    <w:rsid w:val="008D53C0"/>
    <w:rsid w:val="008D5F98"/>
    <w:rsid w:val="008D693D"/>
    <w:rsid w:val="008D7F9F"/>
    <w:rsid w:val="008E0A41"/>
    <w:rsid w:val="008E0E4F"/>
    <w:rsid w:val="008E118C"/>
    <w:rsid w:val="008E1D10"/>
    <w:rsid w:val="008E2EE8"/>
    <w:rsid w:val="008E389A"/>
    <w:rsid w:val="008E419A"/>
    <w:rsid w:val="008E540F"/>
    <w:rsid w:val="008E58F5"/>
    <w:rsid w:val="008E592B"/>
    <w:rsid w:val="008E5ABC"/>
    <w:rsid w:val="008E60DA"/>
    <w:rsid w:val="008E6990"/>
    <w:rsid w:val="008E71AC"/>
    <w:rsid w:val="008F26BF"/>
    <w:rsid w:val="008F297E"/>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1965"/>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0F90"/>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0E92"/>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3DA5"/>
    <w:rsid w:val="00A5013D"/>
    <w:rsid w:val="00A512D3"/>
    <w:rsid w:val="00A52FB3"/>
    <w:rsid w:val="00A530A6"/>
    <w:rsid w:val="00A53BA1"/>
    <w:rsid w:val="00A54CE6"/>
    <w:rsid w:val="00A5557F"/>
    <w:rsid w:val="00A55B65"/>
    <w:rsid w:val="00A561C9"/>
    <w:rsid w:val="00A61020"/>
    <w:rsid w:val="00A6162F"/>
    <w:rsid w:val="00A6237B"/>
    <w:rsid w:val="00A626EC"/>
    <w:rsid w:val="00A62D41"/>
    <w:rsid w:val="00A647D6"/>
    <w:rsid w:val="00A64B69"/>
    <w:rsid w:val="00A672D1"/>
    <w:rsid w:val="00A72CE0"/>
    <w:rsid w:val="00A73988"/>
    <w:rsid w:val="00A7412A"/>
    <w:rsid w:val="00A75895"/>
    <w:rsid w:val="00A75B9C"/>
    <w:rsid w:val="00A76831"/>
    <w:rsid w:val="00A77AFA"/>
    <w:rsid w:val="00A8045C"/>
    <w:rsid w:val="00A82E94"/>
    <w:rsid w:val="00A835E7"/>
    <w:rsid w:val="00A85940"/>
    <w:rsid w:val="00A9127C"/>
    <w:rsid w:val="00A92258"/>
    <w:rsid w:val="00A92D3E"/>
    <w:rsid w:val="00A92EE9"/>
    <w:rsid w:val="00A938BD"/>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5143"/>
    <w:rsid w:val="00AE6FE4"/>
    <w:rsid w:val="00AE70FF"/>
    <w:rsid w:val="00AF270A"/>
    <w:rsid w:val="00AF2DEA"/>
    <w:rsid w:val="00AF2DFE"/>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2009"/>
    <w:rsid w:val="00B63D9A"/>
    <w:rsid w:val="00B64AFA"/>
    <w:rsid w:val="00B64CBF"/>
    <w:rsid w:val="00B66487"/>
    <w:rsid w:val="00B704B5"/>
    <w:rsid w:val="00B72C95"/>
    <w:rsid w:val="00B731AA"/>
    <w:rsid w:val="00B750C0"/>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1C13"/>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44EA"/>
    <w:rsid w:val="00BF7079"/>
    <w:rsid w:val="00C00C61"/>
    <w:rsid w:val="00C00E7F"/>
    <w:rsid w:val="00C01E3F"/>
    <w:rsid w:val="00C02BCC"/>
    <w:rsid w:val="00C039BC"/>
    <w:rsid w:val="00C04018"/>
    <w:rsid w:val="00C044E1"/>
    <w:rsid w:val="00C0472B"/>
    <w:rsid w:val="00C05042"/>
    <w:rsid w:val="00C05C0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279D"/>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93D"/>
    <w:rsid w:val="00C64A0D"/>
    <w:rsid w:val="00C64D2F"/>
    <w:rsid w:val="00C65AD4"/>
    <w:rsid w:val="00C72B21"/>
    <w:rsid w:val="00C764E6"/>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D4F"/>
    <w:rsid w:val="00CB3C25"/>
    <w:rsid w:val="00CB68A2"/>
    <w:rsid w:val="00CB76E1"/>
    <w:rsid w:val="00CB78FC"/>
    <w:rsid w:val="00CB7BD5"/>
    <w:rsid w:val="00CC051E"/>
    <w:rsid w:val="00CC0A14"/>
    <w:rsid w:val="00CC0B30"/>
    <w:rsid w:val="00CC1790"/>
    <w:rsid w:val="00CC2038"/>
    <w:rsid w:val="00CC2725"/>
    <w:rsid w:val="00CC34D9"/>
    <w:rsid w:val="00CC3940"/>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1D8D"/>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4661"/>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28"/>
    <w:rsid w:val="00D61185"/>
    <w:rsid w:val="00D6130C"/>
    <w:rsid w:val="00D61A31"/>
    <w:rsid w:val="00D62275"/>
    <w:rsid w:val="00D631CD"/>
    <w:rsid w:val="00D635A2"/>
    <w:rsid w:val="00D65137"/>
    <w:rsid w:val="00D664A9"/>
    <w:rsid w:val="00D6690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6780"/>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466"/>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350"/>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043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707"/>
    <w:rsid w:val="00F00694"/>
    <w:rsid w:val="00F00E95"/>
    <w:rsid w:val="00F01803"/>
    <w:rsid w:val="00F03C96"/>
    <w:rsid w:val="00F04448"/>
    <w:rsid w:val="00F0460D"/>
    <w:rsid w:val="00F057DE"/>
    <w:rsid w:val="00F0718B"/>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521"/>
    <w:rsid w:val="00F37784"/>
    <w:rsid w:val="00F37E52"/>
    <w:rsid w:val="00F4027C"/>
    <w:rsid w:val="00F42C88"/>
    <w:rsid w:val="00F434B6"/>
    <w:rsid w:val="00F43979"/>
    <w:rsid w:val="00F4442C"/>
    <w:rsid w:val="00F457E2"/>
    <w:rsid w:val="00F45886"/>
    <w:rsid w:val="00F45BB6"/>
    <w:rsid w:val="00F472D3"/>
    <w:rsid w:val="00F47F4E"/>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465B"/>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0BEE"/>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 w:val="0AEBF61A"/>
    <w:rsid w:val="166A2506"/>
    <w:rsid w:val="19F6F8C2"/>
    <w:rsid w:val="30020DC8"/>
    <w:rsid w:val="34E27C8E"/>
    <w:rsid w:val="4203EF07"/>
    <w:rsid w:val="51720563"/>
    <w:rsid w:val="5A57C023"/>
    <w:rsid w:val="7241D8FD"/>
    <w:rsid w:val="792F5F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 w:type="paragraph" w:customStyle="1" w:styleId="EX">
    <w:name w:val="EX"/>
    <w:basedOn w:val="Normal"/>
    <w:rsid w:val="00EF2707"/>
    <w:pPr>
      <w:keepLines/>
      <w:overflowPunct w:val="0"/>
      <w:autoSpaceDE w:val="0"/>
      <w:autoSpaceDN w:val="0"/>
      <w:adjustRightInd w:val="0"/>
      <w:spacing w:after="180"/>
      <w:ind w:left="1702" w:hanging="1418"/>
    </w:pPr>
    <w:rPr>
      <w:rFonts w:eastAsia="SimSun"/>
      <w:szCs w:val="20"/>
      <w:lang w:val="en-GB" w:eastAsia="en-GB"/>
    </w:rPr>
  </w:style>
  <w:style w:type="paragraph" w:customStyle="1" w:styleId="RAN4H2">
    <w:name w:val="RAN4 H2"/>
    <w:basedOn w:val="Heading2"/>
    <w:next w:val="Normal"/>
    <w:link w:val="RAN4H2Char"/>
    <w:qFormat/>
    <w:rsid w:val="003D41F0"/>
    <w:pPr>
      <w:keepLines/>
      <w:numPr>
        <w:numId w:val="18"/>
      </w:numPr>
      <w:spacing w:before="180" w:after="180"/>
      <w:ind w:left="431" w:hanging="431"/>
    </w:pPr>
    <w:rPr>
      <w:rFonts w:ascii="Arial" w:eastAsia="Times New Roman" w:hAnsi="Arial"/>
      <w:b w:val="0"/>
      <w:bCs w:val="0"/>
      <w:iCs w:val="0"/>
      <w:sz w:val="32"/>
      <w:szCs w:val="20"/>
    </w:rPr>
  </w:style>
  <w:style w:type="paragraph" w:customStyle="1" w:styleId="RAN4H1">
    <w:name w:val="RAN4 H1"/>
    <w:basedOn w:val="Normal"/>
    <w:next w:val="Normal"/>
    <w:qFormat/>
    <w:rsid w:val="003D41F0"/>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link w:val="RAN4H2"/>
    <w:rsid w:val="003D41F0"/>
    <w:rPr>
      <w:rFonts w:ascii="Arial" w:eastAsia="Times New Roman" w:hAnsi="Arial"/>
      <w:sz w:val="32"/>
      <w:lang w:val="en-US" w:eastAsia="en-US"/>
    </w:rPr>
  </w:style>
  <w:style w:type="paragraph" w:customStyle="1" w:styleId="RAN4H3">
    <w:name w:val="RAN4 H3"/>
    <w:basedOn w:val="Normal"/>
    <w:qFormat/>
    <w:rsid w:val="003D41F0"/>
    <w:pPr>
      <w:numPr>
        <w:ilvl w:val="2"/>
        <w:numId w:val="18"/>
      </w:numPr>
      <w:spacing w:after="160" w:line="259" w:lineRule="auto"/>
      <w:ind w:left="505" w:hanging="505"/>
    </w:pPr>
    <w:rPr>
      <w:rFonts w:ascii="Arial" w:eastAsiaTheme="minorHAnsi" w:hAnsi="Arial" w:cs="Arial"/>
      <w:sz w:val="24"/>
      <w:szCs w:val="22"/>
    </w:rPr>
  </w:style>
  <w:style w:type="paragraph" w:customStyle="1" w:styleId="EditorsNote">
    <w:name w:val="Editor's Note"/>
    <w:basedOn w:val="NO"/>
    <w:rsid w:val="00980F90"/>
    <w:pPr>
      <w:ind w:left="1418" w:hanging="1134"/>
    </w:pPr>
    <w:rPr>
      <w:rFonts w:eastAsia="SimSun"/>
      <w:color w:val="FF0000"/>
      <w:lang w:eastAsia="en-GB"/>
    </w:rPr>
  </w:style>
  <w:style w:type="paragraph" w:styleId="Revision">
    <w:name w:val="Revision"/>
    <w:hidden/>
    <w:uiPriority w:val="99"/>
    <w:semiHidden/>
    <w:rsid w:val="00F47F4E"/>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8107224">
      <w:bodyDiv w:val="1"/>
      <w:marLeft w:val="0"/>
      <w:marRight w:val="0"/>
      <w:marTop w:val="0"/>
      <w:marBottom w:val="0"/>
      <w:divBdr>
        <w:top w:val="none" w:sz="0" w:space="0" w:color="auto"/>
        <w:left w:val="none" w:sz="0" w:space="0" w:color="auto"/>
        <w:bottom w:val="none" w:sz="0" w:space="0" w:color="auto"/>
        <w:right w:val="none" w:sz="0" w:space="0" w:color="auto"/>
      </w:divBdr>
    </w:div>
    <w:div w:id="179441589">
      <w:bodyDiv w:val="1"/>
      <w:marLeft w:val="0"/>
      <w:marRight w:val="0"/>
      <w:marTop w:val="0"/>
      <w:marBottom w:val="0"/>
      <w:divBdr>
        <w:top w:val="none" w:sz="0" w:space="0" w:color="auto"/>
        <w:left w:val="none" w:sz="0" w:space="0" w:color="auto"/>
        <w:bottom w:val="none" w:sz="0" w:space="0" w:color="auto"/>
        <w:right w:val="none" w:sz="0" w:space="0" w:color="auto"/>
      </w:divBdr>
    </w:div>
    <w:div w:id="223300824">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2770955">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3942003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125969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351645478">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70591160">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7118858">
      <w:bodyDiv w:val="1"/>
      <w:marLeft w:val="0"/>
      <w:marRight w:val="0"/>
      <w:marTop w:val="0"/>
      <w:marBottom w:val="0"/>
      <w:divBdr>
        <w:top w:val="none" w:sz="0" w:space="0" w:color="auto"/>
        <w:left w:val="none" w:sz="0" w:space="0" w:color="auto"/>
        <w:bottom w:val="none" w:sz="0" w:space="0" w:color="auto"/>
        <w:right w:val="none" w:sz="0" w:space="0" w:color="auto"/>
      </w:divBdr>
    </w:div>
    <w:div w:id="171712508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5662654">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0957076">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4864536">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5AIRPNAIUNRU-1328258698-20391</_dlc_DocId>
    <_dlc_DocIdUrl xmlns="71c5aaf6-e6ce-465b-b873-5148d2a4c105">
      <Url>https://nokia.sharepoint.com/sites/c5g/5gradio/_layouts/15/DocIdRedir.aspx?ID=5AIRPNAIUNRU-1328258698-20391</Url>
      <Description>5AIRPNAIUNRU-1328258698-20391</Description>
    </_dlc_DocIdUrl>
  </documentManagement>
</p:properties>
</file>

<file path=customXml/itemProps1.xml><?xml version="1.0" encoding="utf-8"?>
<ds:datastoreItem xmlns:ds="http://schemas.openxmlformats.org/officeDocument/2006/customXml" ds:itemID="{4E57489E-926F-4F76-BA23-9552F3F66BFC}">
  <ds:schemaRefs>
    <ds:schemaRef ds:uri="http://schemas.openxmlformats.org/officeDocument/2006/bibliography"/>
  </ds:schemaRefs>
</ds:datastoreItem>
</file>

<file path=customXml/itemProps2.xml><?xml version="1.0" encoding="utf-8"?>
<ds:datastoreItem xmlns:ds="http://schemas.openxmlformats.org/officeDocument/2006/customXml" ds:itemID="{9684B88C-54AF-4AC8-A6BB-B9D18E4A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7903D-70AE-4944-9FF8-8A6247BAF8A4}">
  <ds:schemaRefs>
    <ds:schemaRef ds:uri="Microsoft.SharePoint.Taxonomy.ContentTypeSync"/>
  </ds:schemaRefs>
</ds:datastoreItem>
</file>

<file path=customXml/itemProps4.xml><?xml version="1.0" encoding="utf-8"?>
<ds:datastoreItem xmlns:ds="http://schemas.openxmlformats.org/officeDocument/2006/customXml" ds:itemID="{0E09986B-A7D2-4F0F-9891-2F265694CA6F}">
  <ds:schemaRefs>
    <ds:schemaRef ds:uri="http://schemas.microsoft.com/sharepoint/events"/>
  </ds:schemaRefs>
</ds:datastoreItem>
</file>

<file path=customXml/itemProps5.xml><?xml version="1.0" encoding="utf-8"?>
<ds:datastoreItem xmlns:ds="http://schemas.openxmlformats.org/officeDocument/2006/customXml" ds:itemID="{82390A89-2653-493B-94BF-C093EA73D06C}">
  <ds:schemaRefs>
    <ds:schemaRef ds:uri="http://schemas.microsoft.com/sharepoint/v3/contenttype/forms"/>
  </ds:schemaRefs>
</ds:datastoreItem>
</file>

<file path=customXml/itemProps6.xml><?xml version="1.0" encoding="utf-8"?>
<ds:datastoreItem xmlns:ds="http://schemas.openxmlformats.org/officeDocument/2006/customXml" ds:itemID="{642FAFEF-06DA-48B5-88AE-A39AB479506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2023-02-28T10:16:00Z</dcterms:created>
  <dcterms:modified xsi:type="dcterms:W3CDTF">2023-03-02T22:31:00Z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f5a403ae-5535-4e2b-a1c2-8fae77c7e53e</vt:lpwstr>
  </property>
  <property fmtid="{D5CDD505-2E9C-101B-9397-08002B2CF9AE}" pid="4" name="MediaServiceImageTags">
    <vt:lpwstr/>
  </property>
  <property fmtid="{D5CDD505-2E9C-101B-9397-08002B2CF9AE}" pid="5" name="_2015_ms_pID_725343">
    <vt:lpwstr>(3)lZ7hTuTGgLN/mJg21U0eVpwOxSRY2yDnS6XRX5JRBWIizarC+Cay/yNXD2S0qSXYHwPEbKA6
9i3Uj9Aub2uzNPyaRvqZdZ5kGelTxW8d7hj7TOzVh6z0sOtHbyRfpLe9v7dlYOBVHcUuopYw
8LMYnNMkeqkkjUOQIpO5qrvEidDrkirP8AzKTncDMct5f62YK03EsNIx3iN5Y2fDp4oO1UTx
sh1NOS3OOsUNwPpdFS</vt:lpwstr>
  </property>
  <property fmtid="{D5CDD505-2E9C-101B-9397-08002B2CF9AE}" pid="6" name="_2015_ms_pID_7253431">
    <vt:lpwstr>mih89y3eKCKkcX9FUxmlTKq1eM/9pVA5CXYcq4t8WFUCA7lsR1Kg59
OsPgvD7WuGEKdPDdoSLQETeUTrX2C0DnskJb8lx/J/mBWVWHdb1myZrqxgdQZ/ndLBuz82Y+
Ye2m0+Ikc8hP1nCWDw5HykCLQQenPURii5gLqhwFWvorZULv125USv5SAuHezuIFqopbbjGU
lUWNtWVkLRjPbu2T3wBO6w6NbPGxJYQgLBQw</vt:lpwstr>
  </property>
  <property fmtid="{D5CDD505-2E9C-101B-9397-08002B2CF9AE}" pid="7" name="_2015_ms_pID_7253432">
    <vt:lpwstr>kg==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1677579351</vt:lpwstr>
  </property>
</Properties>
</file>