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48430997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259B">
        <w:fldChar w:fldCharType="begin"/>
      </w:r>
      <w:r w:rsidR="0089259B">
        <w:instrText xml:space="preserve"> DOCPROPERTY  TSG/WGRef  \* MERGEFORMAT </w:instrText>
      </w:r>
      <w:r w:rsidR="0089259B">
        <w:fldChar w:fldCharType="separate"/>
      </w:r>
      <w:r>
        <w:rPr>
          <w:b/>
          <w:noProof/>
          <w:sz w:val="24"/>
        </w:rPr>
        <w:t>RAN4</w:t>
      </w:r>
      <w:r w:rsidR="008925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259B">
        <w:fldChar w:fldCharType="begin"/>
      </w:r>
      <w:r w:rsidR="0089259B">
        <w:instrText xml:space="preserve"> DOCPROPERTY  MtgSeq  \* MERGEFORMAT </w:instrText>
      </w:r>
      <w:r w:rsidR="0089259B">
        <w:fldChar w:fldCharType="separate"/>
      </w:r>
      <w:r>
        <w:rPr>
          <w:b/>
          <w:noProof/>
          <w:sz w:val="24"/>
        </w:rPr>
        <w:t>106</w:t>
      </w:r>
      <w:r w:rsidR="008925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9259B">
        <w:fldChar w:fldCharType="begin"/>
      </w:r>
      <w:r w:rsidR="0089259B">
        <w:instrText xml:space="preserve"> DOCPROPERTY  Tdoc#  \* MERGEFORMAT </w:instrText>
      </w:r>
      <w:r w:rsidR="0089259B">
        <w:fldChar w:fldCharType="separate"/>
      </w:r>
      <w:r w:rsidR="001D4587" w:rsidRPr="001D4587">
        <w:rPr>
          <w:b/>
          <w:i/>
          <w:noProof/>
          <w:sz w:val="28"/>
        </w:rPr>
        <w:t>R4-2302712</w:t>
      </w:r>
      <w:r w:rsidR="0089259B">
        <w:rPr>
          <w:b/>
          <w:i/>
          <w:noProof/>
          <w:sz w:val="28"/>
        </w:rPr>
        <w:fldChar w:fldCharType="end"/>
      </w:r>
    </w:p>
    <w:p w14:paraId="37FDE512" w14:textId="77777777" w:rsidR="00794C3B" w:rsidRDefault="0093243E" w:rsidP="00794C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4C3B">
          <w:rPr>
            <w:b/>
            <w:noProof/>
            <w:sz w:val="24"/>
          </w:rPr>
          <w:t>Athens</w:t>
        </w:r>
      </w:fldSimple>
      <w:r w:rsidR="00794C3B">
        <w:rPr>
          <w:b/>
          <w:noProof/>
          <w:sz w:val="24"/>
        </w:rPr>
        <w:t xml:space="preserve">, </w:t>
      </w:r>
      <w:r w:rsidR="0089259B">
        <w:fldChar w:fldCharType="begin"/>
      </w:r>
      <w:r w:rsidR="0089259B">
        <w:instrText xml:space="preserve"> DOCPROPERTY  Country  \* MERGEFORMAT </w:instrText>
      </w:r>
      <w:r w:rsidR="0089259B">
        <w:fldChar w:fldCharType="separate"/>
      </w:r>
      <w:r w:rsidR="00794C3B">
        <w:rPr>
          <w:b/>
          <w:noProof/>
          <w:sz w:val="24"/>
        </w:rPr>
        <w:t>Greece</w:t>
      </w:r>
      <w:r w:rsidR="0089259B"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, </w:t>
      </w:r>
      <w:r w:rsidR="0089259B">
        <w:fldChar w:fldCharType="begin"/>
      </w:r>
      <w:r w:rsidR="0089259B">
        <w:instrText xml:space="preserve"> DOCPROPERTY  StartDate  \* MERGEFORMAT </w:instrText>
      </w:r>
      <w:r w:rsidR="0089259B">
        <w:fldChar w:fldCharType="separate"/>
      </w:r>
      <w:r w:rsidR="00794C3B">
        <w:rPr>
          <w:b/>
          <w:noProof/>
          <w:sz w:val="24"/>
        </w:rPr>
        <w:t>27</w:t>
      </w:r>
      <w:r w:rsidR="00794C3B" w:rsidRPr="00A9614D">
        <w:rPr>
          <w:b/>
          <w:noProof/>
          <w:sz w:val="24"/>
          <w:vertAlign w:val="superscript"/>
        </w:rPr>
        <w:t>th</w:t>
      </w:r>
      <w:r w:rsidR="00794C3B">
        <w:rPr>
          <w:b/>
          <w:noProof/>
          <w:sz w:val="24"/>
        </w:rPr>
        <w:t xml:space="preserve"> Feb</w:t>
      </w:r>
      <w:r w:rsidR="0089259B"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 - </w:t>
      </w:r>
      <w:r w:rsidR="0089259B">
        <w:fldChar w:fldCharType="begin"/>
      </w:r>
      <w:r w:rsidR="0089259B">
        <w:instrText xml:space="preserve"> DOCPROPERTY  EndDate  \* MERGEFORMAT </w:instrText>
      </w:r>
      <w:r w:rsidR="0089259B">
        <w:fldChar w:fldCharType="separate"/>
      </w:r>
      <w:r w:rsidR="00794C3B">
        <w:rPr>
          <w:b/>
          <w:noProof/>
          <w:sz w:val="24"/>
        </w:rPr>
        <w:t>3</w:t>
      </w:r>
      <w:r w:rsidR="00794C3B" w:rsidRPr="004E79D8">
        <w:rPr>
          <w:b/>
          <w:noProof/>
          <w:sz w:val="24"/>
          <w:vertAlign w:val="superscript"/>
        </w:rPr>
        <w:t>rd</w:t>
      </w:r>
      <w:r w:rsidR="00794C3B">
        <w:rPr>
          <w:b/>
          <w:noProof/>
          <w:sz w:val="24"/>
        </w:rPr>
        <w:t xml:space="preserve"> Mar</w:t>
      </w:r>
      <w:r w:rsidR="0089259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892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F5679" w:rsidR="001E41F3" w:rsidRPr="00410371" w:rsidRDefault="0089259B" w:rsidP="00AC15F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4587" w:rsidRPr="001D4587">
              <w:rPr>
                <w:b/>
                <w:noProof/>
                <w:sz w:val="28"/>
              </w:rPr>
              <w:t>1460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892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FBE7" w:rsidR="001E41F3" w:rsidRPr="00410371" w:rsidRDefault="00892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</w:t>
            </w:r>
            <w:r w:rsidR="00DC06CF">
              <w:rPr>
                <w:b/>
                <w:noProof/>
                <w:sz w:val="28"/>
              </w:rPr>
              <w:t>7</w:t>
            </w:r>
            <w:r w:rsidR="008820AA">
              <w:rPr>
                <w:b/>
                <w:noProof/>
                <w:sz w:val="28"/>
              </w:rPr>
              <w:t>.</w:t>
            </w:r>
            <w:r w:rsidR="004255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892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0AD2">
              <w:t>CR to</w:t>
            </w:r>
            <w:r>
              <w:fldChar w:fldCharType="end"/>
            </w:r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892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1EF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8925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1EF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0D386C38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n29</w:t>
            </w:r>
            <w:r w:rsidR="00F415ED">
              <w:t>-Core</w:t>
            </w:r>
            <w:r w:rsidR="00844CBB">
              <w:t>,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BDDA9" w:rsidR="001E41F3" w:rsidRDefault="00892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AD2">
              <w:rPr>
                <w:noProof/>
              </w:rPr>
              <w:t>202</w:t>
            </w:r>
            <w:r w:rsidR="00794C3B">
              <w:rPr>
                <w:noProof/>
              </w:rPr>
              <w:t>3</w:t>
            </w:r>
            <w:r w:rsidR="00B00AD2">
              <w:rPr>
                <w:noProof/>
              </w:rPr>
              <w:t>-</w:t>
            </w:r>
            <w:r w:rsidR="00794C3B">
              <w:rPr>
                <w:noProof/>
              </w:rPr>
              <w:t>02</w:t>
            </w:r>
            <w:r w:rsidR="00B00AD2">
              <w:rPr>
                <w:noProof/>
              </w:rPr>
              <w:t>-</w:t>
            </w:r>
            <w:r w:rsidR="00794C3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28C2B" w:rsidR="001E41F3" w:rsidRDefault="0037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808EB" w:rsidR="001E41F3" w:rsidRDefault="00892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49A2">
              <w:rPr>
                <w:noProof/>
              </w:rPr>
              <w:t>-1</w:t>
            </w:r>
            <w:r w:rsidR="00DC06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0DD7A" w:rsidR="001E41F3" w:rsidRDefault="0041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</w:t>
            </w:r>
            <w:r w:rsidR="00B0041D">
              <w:rPr>
                <w:noProof/>
              </w:rPr>
              <w:t>6</w:t>
            </w:r>
            <w:r>
              <w:rPr>
                <w:noProof/>
              </w:rPr>
              <w:t xml:space="preserve"> CR is band n67.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77777777" w:rsidR="00F971CB" w:rsidRPr="00A1115A" w:rsidRDefault="00F971CB" w:rsidP="00F971CB">
      <w:r w:rsidRPr="00A1115A">
        <w:t>NR is designed to operate in the FR1 operating bands defined in Table 5.2-1.</w:t>
      </w:r>
    </w:p>
    <w:p w14:paraId="49823186" w14:textId="77777777" w:rsidR="00F971CB" w:rsidRPr="00A1115A" w:rsidRDefault="00F971CB" w:rsidP="00F971CB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971CB" w:rsidRPr="00A1115A" w14:paraId="2FD7EC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2BD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BA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CFCBA75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2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3527C8E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206B3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971CB" w:rsidRPr="00A1115A" w14:paraId="6A7D3ED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2A52" w14:textId="77777777" w:rsidR="00F971CB" w:rsidRPr="00A1115A" w:rsidRDefault="00F971CB" w:rsidP="00114EC1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1D0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FB" w14:textId="77777777" w:rsidR="00F971CB" w:rsidRPr="00A1115A" w:rsidRDefault="00F971CB" w:rsidP="00114EC1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07D8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D45735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EBC2" w14:textId="77777777" w:rsidR="00F971CB" w:rsidRPr="00A1115A" w:rsidRDefault="00F971CB" w:rsidP="00114EC1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9C6" w14:textId="77777777" w:rsidR="00F971CB" w:rsidRPr="00A1115A" w:rsidRDefault="00F971CB" w:rsidP="00114EC1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B24" w14:textId="77777777" w:rsidR="00F971CB" w:rsidRPr="00A1115A" w:rsidRDefault="00F971CB" w:rsidP="00114EC1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515F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4EDCB95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5C10B" w14:textId="77777777" w:rsidR="00F971CB" w:rsidRPr="00A1115A" w:rsidRDefault="00F971CB" w:rsidP="00114EC1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BF0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0F8" w14:textId="77777777" w:rsidR="00F971CB" w:rsidRPr="00A1115A" w:rsidRDefault="00F971CB" w:rsidP="00114EC1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9B83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858316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5AFC" w14:textId="77777777" w:rsidR="00F971CB" w:rsidRPr="00A1115A" w:rsidRDefault="00F971CB" w:rsidP="00114EC1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C3F" w14:textId="77777777" w:rsidR="00F971CB" w:rsidRPr="00A1115A" w:rsidRDefault="00F971CB" w:rsidP="00114EC1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74B" w14:textId="77777777" w:rsidR="00F971CB" w:rsidRPr="00A1115A" w:rsidRDefault="00F971CB" w:rsidP="00114EC1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DF9E3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CC43A8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6376" w14:textId="77777777" w:rsidR="00F971CB" w:rsidRPr="00A1115A" w:rsidRDefault="00F971CB" w:rsidP="00114EC1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489" w14:textId="77777777" w:rsidR="00F971CB" w:rsidRPr="00A1115A" w:rsidRDefault="00F971CB" w:rsidP="00114EC1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07A" w14:textId="77777777" w:rsidR="00F971CB" w:rsidRPr="00A1115A" w:rsidRDefault="00F971CB" w:rsidP="00114EC1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87097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EDBE7A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54533" w14:textId="77777777" w:rsidR="00F971CB" w:rsidRPr="00A1115A" w:rsidRDefault="00F971CB" w:rsidP="00114EC1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34D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FA4" w14:textId="77777777" w:rsidR="00F971CB" w:rsidRPr="00A1115A" w:rsidRDefault="00F971CB" w:rsidP="00114EC1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2EB5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AC0893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23EC" w14:textId="77777777" w:rsidR="00F971CB" w:rsidRPr="00A1115A" w:rsidRDefault="00F971CB" w:rsidP="00114EC1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5E" w14:textId="77777777" w:rsidR="00F971CB" w:rsidRPr="00A1115A" w:rsidRDefault="00F971CB" w:rsidP="00114EC1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6CD" w14:textId="77777777" w:rsidR="00F971CB" w:rsidRPr="00A1115A" w:rsidRDefault="00F971CB" w:rsidP="00114EC1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6DE7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A1FCA6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BE51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18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D39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DD5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F971CB" w:rsidRPr="00A1115A" w14:paraId="1266C15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45278" w14:textId="77777777" w:rsidR="00F971CB" w:rsidRPr="00A1115A" w:rsidRDefault="00F971CB" w:rsidP="00114EC1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E6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54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6E39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720846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344FA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AA8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F2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7295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F971CB" w:rsidRPr="00A1115A" w14:paraId="38708F0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9885" w14:textId="77777777" w:rsidR="00F971CB" w:rsidRPr="00A1115A" w:rsidRDefault="00F971CB" w:rsidP="00114EC1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122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E85" w14:textId="77777777" w:rsidR="00F971CB" w:rsidRPr="00A1115A" w:rsidRDefault="00F971CB" w:rsidP="00114EC1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94D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52848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B7726" w14:textId="77777777" w:rsidR="00F971CB" w:rsidRPr="00A1115A" w:rsidRDefault="00F971CB" w:rsidP="00114EC1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D3" w14:textId="77777777" w:rsidR="00F971CB" w:rsidRPr="00A1115A" w:rsidRDefault="00F971CB" w:rsidP="00114EC1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29" w14:textId="77777777" w:rsidR="00F971CB" w:rsidRPr="00A1115A" w:rsidRDefault="00F971CB" w:rsidP="00114EC1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450B1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69B6662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38A64" w14:textId="77777777" w:rsidR="00F971CB" w:rsidRPr="00A1115A" w:rsidRDefault="00F971CB" w:rsidP="00114EC1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852" w14:textId="77777777" w:rsidR="00F971CB" w:rsidRPr="00A1115A" w:rsidRDefault="00F971CB" w:rsidP="00114EC1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243" w14:textId="77777777" w:rsidR="00F971CB" w:rsidRPr="00A1115A" w:rsidRDefault="00F971CB" w:rsidP="00114EC1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E5A2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3395F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14E0" w14:textId="77777777" w:rsidR="00F971CB" w:rsidRPr="00A1115A" w:rsidRDefault="00F971CB" w:rsidP="00114EC1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C7" w14:textId="77777777" w:rsidR="00F971CB" w:rsidRPr="00A1115A" w:rsidRDefault="00F971CB" w:rsidP="00114EC1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A2C" w14:textId="77777777" w:rsidR="00F971CB" w:rsidRPr="00A1115A" w:rsidRDefault="00F971CB" w:rsidP="00114EC1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FC8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B23F7D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3408C" w14:textId="77777777" w:rsidR="00F971CB" w:rsidRPr="00A1115A" w:rsidRDefault="00F971CB" w:rsidP="00114EC1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07A9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F33" w14:textId="77777777" w:rsidR="00F971CB" w:rsidRPr="00A1115A" w:rsidRDefault="00F971CB" w:rsidP="00114EC1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FB7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045A02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D7A0" w14:textId="77777777" w:rsidR="00F971CB" w:rsidRPr="00A1115A" w:rsidRDefault="00F971CB" w:rsidP="00114EC1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900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2DA" w14:textId="77777777" w:rsidR="00F971CB" w:rsidRPr="00A1115A" w:rsidRDefault="00F971CB" w:rsidP="00114EC1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479" w14:textId="46232569" w:rsidR="00F971CB" w:rsidRPr="004709B1" w:rsidRDefault="00F971CB" w:rsidP="00114EC1">
            <w:pPr>
              <w:pStyle w:val="TAC"/>
              <w:rPr>
                <w:vertAlign w:val="superscript"/>
                <w:rPrChange w:id="20" w:author="Anritsu" w:date="2023-02-06T14:53:00Z">
                  <w:rPr/>
                </w:rPrChange>
              </w:rPr>
            </w:pPr>
            <w:r w:rsidRPr="00A1115A">
              <w:t>SDL</w:t>
            </w:r>
            <w:ins w:id="21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46E3CA1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EBD5C" w14:textId="77777777" w:rsidR="00F971CB" w:rsidRPr="00A1115A" w:rsidRDefault="00F971CB" w:rsidP="00114EC1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22F" w14:textId="77777777" w:rsidR="00F971CB" w:rsidRPr="00A1115A" w:rsidRDefault="00F971CB" w:rsidP="00114EC1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505" w14:textId="77777777" w:rsidR="00F971CB" w:rsidRPr="00A1115A" w:rsidRDefault="00F971CB" w:rsidP="00114EC1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DF2A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AF2613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C95C5" w14:textId="77777777" w:rsidR="00F971CB" w:rsidRPr="00A1115A" w:rsidRDefault="00F971CB" w:rsidP="00114EC1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FFF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3C6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B907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23CB0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8BDCC" w14:textId="77777777" w:rsidR="00F971CB" w:rsidRPr="00A1115A" w:rsidRDefault="00F971CB" w:rsidP="00114EC1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8C6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94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DFC7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8748C4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CDB57" w14:textId="77777777" w:rsidR="00F971CB" w:rsidRPr="00A1115A" w:rsidRDefault="00F971CB" w:rsidP="00114EC1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927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9E6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0E74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C32274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5FCDF" w14:textId="77777777" w:rsidR="00F971CB" w:rsidRPr="00A1115A" w:rsidRDefault="00F971CB" w:rsidP="00114EC1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DA1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6D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DB0BD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3D4D1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A19A0" w14:textId="77777777" w:rsidR="00F971CB" w:rsidRPr="00A1115A" w:rsidRDefault="00F971CB" w:rsidP="00114EC1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DD80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5131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A888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19D301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29F9" w14:textId="77777777" w:rsidR="00F971CB" w:rsidRPr="00A1115A" w:rsidRDefault="00F971CB" w:rsidP="00114EC1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8DB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AA0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E79A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1E76ED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CB72" w14:textId="77777777" w:rsidR="00F971CB" w:rsidRPr="00A1115A" w:rsidRDefault="00F971CB" w:rsidP="00114EC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B5D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782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83CF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6B6A42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37D1A" w14:textId="77777777" w:rsidR="00F971CB" w:rsidRPr="00A1115A" w:rsidRDefault="00F971CB" w:rsidP="00114EC1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03A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C7B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BEB9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90BBC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9E47" w14:textId="77777777" w:rsidR="00F971CB" w:rsidRPr="00A1115A" w:rsidRDefault="00F971CB" w:rsidP="00114EC1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AB6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7B0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C4765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F971CB" w:rsidRPr="00A1115A" w14:paraId="3E5059F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517A" w14:textId="77777777" w:rsidR="00F971CB" w:rsidRPr="00A1115A" w:rsidRDefault="00F971CB" w:rsidP="00114EC1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30F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D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BBB60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198AF29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76D5C" w14:textId="77777777" w:rsidR="00F971CB" w:rsidRPr="00A1115A" w:rsidRDefault="00F971CB" w:rsidP="00114EC1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11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B4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5B2D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3F4AB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88650" w14:textId="77777777" w:rsidR="00F971CB" w:rsidRPr="00A1115A" w:rsidRDefault="00F971CB" w:rsidP="00114EC1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22D" w14:textId="77777777" w:rsidR="00F971CB" w:rsidRPr="00A1115A" w:rsidRDefault="00F971CB" w:rsidP="00114EC1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B25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804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F971CB" w:rsidRPr="00A1115A" w14:paraId="57BBFB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62FEA" w14:textId="77777777" w:rsidR="00F971CB" w:rsidRPr="00A1115A" w:rsidRDefault="00F971CB" w:rsidP="00114EC1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173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086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4CB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7400C4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F0302" w14:textId="77777777" w:rsidR="00F971CB" w:rsidRPr="00A1115A" w:rsidRDefault="00F971CB" w:rsidP="00114EC1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55B" w14:textId="77777777" w:rsidR="00F971CB" w:rsidRPr="00A1115A" w:rsidRDefault="00F971CB" w:rsidP="00114EC1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7E5" w14:textId="77777777" w:rsidR="00F971CB" w:rsidRPr="00A1115A" w:rsidRDefault="00F971CB" w:rsidP="00114EC1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F580" w14:textId="49824557" w:rsidR="00F971CB" w:rsidRPr="004709B1" w:rsidRDefault="00F971CB" w:rsidP="00114EC1">
            <w:pPr>
              <w:pStyle w:val="TAC"/>
              <w:rPr>
                <w:vertAlign w:val="superscript"/>
                <w:rPrChange w:id="22" w:author="Anritsu" w:date="2023-02-06T14:53:00Z">
                  <w:rPr/>
                </w:rPrChange>
              </w:rPr>
            </w:pPr>
            <w:r>
              <w:t>SDL</w:t>
            </w:r>
            <w:ins w:id="23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6236AFE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33B3D" w14:textId="77777777" w:rsidR="00F971CB" w:rsidRPr="00A1115A" w:rsidRDefault="00F971CB" w:rsidP="00114EC1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EEB" w14:textId="77777777" w:rsidR="00F971CB" w:rsidRPr="00A1115A" w:rsidRDefault="00F971CB" w:rsidP="00114EC1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A36" w14:textId="77777777" w:rsidR="00F971CB" w:rsidRPr="00A1115A" w:rsidRDefault="00F971CB" w:rsidP="00114EC1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EBF1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43F43C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6E7C3" w14:textId="77777777" w:rsidR="00F971CB" w:rsidRPr="00A1115A" w:rsidRDefault="00F971CB" w:rsidP="00114EC1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228C" w14:textId="77777777" w:rsidR="00F971CB" w:rsidRPr="00A1115A" w:rsidRDefault="00F971CB" w:rsidP="00114EC1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E42" w14:textId="77777777" w:rsidR="00F971CB" w:rsidRPr="00A1115A" w:rsidRDefault="00F971CB" w:rsidP="00114EC1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B2B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AD1C3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554C" w14:textId="77777777" w:rsidR="00F971CB" w:rsidRPr="00A1115A" w:rsidRDefault="00F971CB" w:rsidP="00114EC1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10" w14:textId="77777777" w:rsidR="00F971CB" w:rsidRPr="00A1115A" w:rsidRDefault="00F971CB" w:rsidP="00114EC1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3A" w14:textId="77777777" w:rsidR="00F971CB" w:rsidRPr="00A1115A" w:rsidRDefault="00F971CB" w:rsidP="00114EC1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704D8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DAA24E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17C9D" w14:textId="77777777" w:rsidR="00F971CB" w:rsidRPr="00A1115A" w:rsidRDefault="00F971CB" w:rsidP="00114EC1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02C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95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B9BF0" w14:textId="251E269B" w:rsidR="00F971CB" w:rsidRPr="004709B1" w:rsidRDefault="00F971CB" w:rsidP="00114EC1">
            <w:pPr>
              <w:pStyle w:val="TAC"/>
              <w:rPr>
                <w:vertAlign w:val="superscript"/>
                <w:rPrChange w:id="24" w:author="Anritsu" w:date="2023-02-06T14:53:00Z">
                  <w:rPr/>
                </w:rPrChange>
              </w:rPr>
            </w:pPr>
            <w:r w:rsidRPr="00A1115A">
              <w:t>SDL</w:t>
            </w:r>
            <w:ins w:id="25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7119D3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655CF" w14:textId="77777777" w:rsidR="00F971CB" w:rsidRPr="00A1115A" w:rsidRDefault="00F971CB" w:rsidP="00114EC1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C04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0EB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1F466" w14:textId="0B57A4CC" w:rsidR="00F971CB" w:rsidRPr="004709B1" w:rsidRDefault="00F971CB" w:rsidP="00114EC1">
            <w:pPr>
              <w:pStyle w:val="TAC"/>
              <w:rPr>
                <w:vertAlign w:val="superscript"/>
                <w:rPrChange w:id="26" w:author="Anritsu" w:date="2023-02-06T14:53:00Z">
                  <w:rPr/>
                </w:rPrChange>
              </w:rPr>
            </w:pPr>
            <w:r w:rsidRPr="00A1115A">
              <w:t>SDL</w:t>
            </w:r>
            <w:ins w:id="27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12F138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01B45" w14:textId="77777777" w:rsidR="00F971CB" w:rsidRPr="00A1115A" w:rsidRDefault="00F971CB" w:rsidP="00114EC1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DB7D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7CF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8BB2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3F5EB1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4C13C" w14:textId="77777777" w:rsidR="00F971CB" w:rsidRPr="00A1115A" w:rsidRDefault="00F971CB" w:rsidP="00114EC1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677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041B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69D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0EE20DC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9B677" w14:textId="77777777" w:rsidR="00F971CB" w:rsidRPr="00A1115A" w:rsidRDefault="00F971CB" w:rsidP="00114EC1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188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20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26D8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1E1F2C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4971" w14:textId="77777777" w:rsidR="00F971CB" w:rsidRPr="00A1115A" w:rsidRDefault="00F971CB" w:rsidP="00114EC1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F8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676B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95F18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0B4E82B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BE569" w14:textId="77777777" w:rsidR="00F971CB" w:rsidRPr="00A1115A" w:rsidRDefault="00F971CB" w:rsidP="00114EC1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F32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7E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B30DE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34F8A26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9D762" w14:textId="77777777" w:rsidR="00F971CB" w:rsidRPr="00A1115A" w:rsidRDefault="00F971CB" w:rsidP="00114EC1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52F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C3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6D8D1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7BD6CD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AA34" w14:textId="77777777" w:rsidR="00F971CB" w:rsidRPr="00A1115A" w:rsidRDefault="00F971CB" w:rsidP="00114EC1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3BC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AC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B91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26ADA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39A" w14:textId="77777777" w:rsidR="00F971CB" w:rsidRPr="00A1115A" w:rsidRDefault="00F971CB" w:rsidP="00114EC1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EFF1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A4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4A9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498B444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4C" w14:textId="77777777" w:rsidR="00F971CB" w:rsidRPr="00A1115A" w:rsidRDefault="00F971CB" w:rsidP="00114EC1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AA9" w14:textId="77777777" w:rsidR="00F971CB" w:rsidRPr="00A1115A" w:rsidRDefault="00F971CB" w:rsidP="00114EC1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365" w14:textId="77777777" w:rsidR="00F971CB" w:rsidRPr="00A1115A" w:rsidRDefault="00F971CB" w:rsidP="00114EC1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6E7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2CAB315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BB" w14:textId="77777777" w:rsidR="00F971CB" w:rsidRPr="00A1115A" w:rsidRDefault="00F971CB" w:rsidP="00114EC1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662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46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C91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14DA7D7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6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18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C46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B5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05B099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6A4" w14:textId="77777777" w:rsidR="00F971CB" w:rsidRPr="00A1115A" w:rsidRDefault="00F971CB" w:rsidP="00114EC1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E74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FEA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3CE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F971CB" w:rsidRPr="00A1115A" w14:paraId="72735F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33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440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AFA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67D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36AC0E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AD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4B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6C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88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369572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8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7A1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9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D7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5CE85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4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C0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988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516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086B7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A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69F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27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246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5243152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0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42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89A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C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9D07FD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1B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AEC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9D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8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76D106F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449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22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1B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85E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37B6C3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CC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9A" w14:textId="77777777" w:rsidR="00F971CB" w:rsidRPr="00A1115A" w:rsidRDefault="00F971CB" w:rsidP="00114EC1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D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5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F971CB" w:rsidRPr="00A1115A" w14:paraId="45D9436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91E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3D8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55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4C2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F971CB" w:rsidRPr="00A1115A" w14:paraId="3C068E8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B68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4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A46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3B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F971CB" w:rsidRPr="00A1115A" w14:paraId="2E6CFE7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9D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91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830C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12" w14:textId="77777777" w:rsidR="00F971CB" w:rsidRDefault="00F971CB" w:rsidP="00114EC1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39EFCC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761" w14:textId="77777777" w:rsidR="00F971CB" w:rsidRDefault="00F971CB" w:rsidP="00114EC1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487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30A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DD" w14:textId="77777777" w:rsidR="00F971CB" w:rsidRPr="00A1115A" w:rsidRDefault="00F971CB" w:rsidP="00114EC1">
            <w:pPr>
              <w:pStyle w:val="TAC"/>
            </w:pPr>
            <w:r>
              <w:t>TDD</w:t>
            </w:r>
          </w:p>
        </w:tc>
      </w:tr>
      <w:tr w:rsidR="00F971CB" w:rsidRPr="00A1115A" w14:paraId="24EE9F08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833" w14:textId="77777777" w:rsidR="00F971CB" w:rsidRPr="00A1115A" w:rsidRDefault="00F971CB" w:rsidP="00114EC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711A0E6C" w14:textId="77777777" w:rsidR="00F971CB" w:rsidRPr="00A1115A" w:rsidRDefault="00F971CB" w:rsidP="00114EC1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FA83388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42CDAA45" w14:textId="77777777" w:rsidR="00F971CB" w:rsidRPr="00A1115A" w:rsidRDefault="00F971CB" w:rsidP="00114EC1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6709E5F1" w14:textId="77777777" w:rsidR="00F971CB" w:rsidRPr="00A1115A" w:rsidRDefault="00F971CB" w:rsidP="00114EC1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C73655" w14:textId="77777777" w:rsidR="00F971CB" w:rsidRPr="00A1115A" w:rsidRDefault="00F971CB" w:rsidP="00114EC1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527BFDF2" w14:textId="77777777" w:rsidR="00F971CB" w:rsidRPr="00A1115A" w:rsidRDefault="00F971CB" w:rsidP="00114EC1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79CA070D" w14:textId="77777777" w:rsidR="00F971CB" w:rsidRPr="00A1115A" w:rsidRDefault="00F971CB" w:rsidP="00114EC1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567D8245" w14:textId="77777777" w:rsidR="00F971CB" w:rsidRPr="00A1115A" w:rsidRDefault="00F971CB" w:rsidP="00114EC1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27FB7758" w14:textId="77777777" w:rsidR="00F971CB" w:rsidRPr="00A1115A" w:rsidRDefault="00F971CB" w:rsidP="00114EC1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751E427B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E96EE2" w14:textId="77777777" w:rsidR="00F971CB" w:rsidRPr="00A1115A" w:rsidRDefault="00F971CB" w:rsidP="00114EC1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2A4F93DE" w14:textId="77777777" w:rsidR="00F971CB" w:rsidRPr="00A1115A" w:rsidRDefault="00F971CB" w:rsidP="00114EC1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49E8753A" w14:textId="77777777" w:rsidR="00F971CB" w:rsidRPr="00A1115A" w:rsidRDefault="00F971CB" w:rsidP="00114E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5E61A25" w14:textId="77777777" w:rsidR="00F971CB" w:rsidRDefault="00F971CB" w:rsidP="00114EC1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85E2BF" w14:textId="77777777" w:rsidR="00F971CB" w:rsidRDefault="00F971CB" w:rsidP="00114EC1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0658830C" w14:textId="77777777" w:rsidR="00F971CB" w:rsidRDefault="00F971CB" w:rsidP="00114EC1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57F5E2D1" w14:textId="77777777" w:rsidR="00F971CB" w:rsidRDefault="00F971CB" w:rsidP="00114EC1">
            <w:pPr>
              <w:pStyle w:val="TAN"/>
              <w:rPr>
                <w:ins w:id="28" w:author="Anritsu" w:date="2023-02-06T14:54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0CA805AE" w14:textId="4E98A22B" w:rsidR="004709B1" w:rsidRPr="00A1115A" w:rsidRDefault="004709B1" w:rsidP="00114EC1">
            <w:pPr>
              <w:pStyle w:val="TAN"/>
            </w:pPr>
            <w:ins w:id="29" w:author="Anritsu" w:date="2023-02-06T14:54:00Z">
              <w:r>
                <w:rPr>
                  <w:rFonts w:eastAsia="Yu Mincho"/>
                </w:rPr>
                <w:t xml:space="preserve">NOTE 19: For SDL bands, </w:t>
              </w:r>
            </w:ins>
            <w:ins w:id="30" w:author="Anritsu" w:date="2023-02-06T14:56:00Z">
              <w:r w:rsidR="0061616A">
                <w:rPr>
                  <w:rFonts w:eastAsia="Yu Mincho"/>
                </w:rPr>
                <w:t>downlink</w:t>
              </w:r>
            </w:ins>
            <w:ins w:id="31" w:author="Anritsu" w:date="2023-02-06T14:55:00Z">
              <w:r>
                <w:rPr>
                  <w:rFonts w:eastAsia="Yu Mincho"/>
                </w:rPr>
                <w:t xml:space="preserve"> </w:t>
              </w:r>
            </w:ins>
            <w:ins w:id="32" w:author="Anritsu" w:date="2023-02-06T14:54:00Z">
              <w:r>
                <w:rPr>
                  <w:rFonts w:eastAsia="Yu Mincho"/>
                </w:rPr>
                <w:t>configur</w:t>
              </w:r>
            </w:ins>
            <w:ins w:id="33" w:author="Anritsu" w:date="2023-02-06T14:55:00Z">
              <w:r>
                <w:rPr>
                  <w:rFonts w:eastAsia="Yu Mincho"/>
                </w:rPr>
                <w:t xml:space="preserve">ation </w:t>
              </w:r>
            </w:ins>
            <w:ins w:id="34" w:author="Anritsu" w:date="2023-02-06T14:59:00Z">
              <w:r w:rsidR="000E49DE">
                <w:rPr>
                  <w:rFonts w:eastAsia="Yu Mincho"/>
                </w:rPr>
                <w:t>is</w:t>
              </w:r>
            </w:ins>
            <w:ins w:id="35" w:author="Anritsu" w:date="2023-02-06T14:55:00Z">
              <w:r w:rsidR="00B437E6">
                <w:rPr>
                  <w:rFonts w:eastAsia="Yu Mincho"/>
                </w:rPr>
                <w:t xml:space="preserve"> same as </w:t>
              </w:r>
              <w:r>
                <w:rPr>
                  <w:rFonts w:eastAsia="Yu Mincho"/>
                </w:rPr>
                <w:t>FDD</w:t>
              </w:r>
              <w:r w:rsidR="00B437E6">
                <w:rPr>
                  <w:rFonts w:eastAsia="Yu Mincho"/>
                </w:rPr>
                <w:t>.</w:t>
              </w:r>
              <w:r w:rsidR="0061616A">
                <w:rPr>
                  <w:rFonts w:eastAsia="Yu Mincho"/>
                </w:rPr>
                <w:t xml:space="preserve"> </w:t>
              </w:r>
              <w:r w:rsidR="0061616A"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="0061616A" w:rsidRPr="0061616A">
                <w:rPr>
                  <w:rFonts w:eastAsia="Yu Mincho"/>
                </w:rPr>
                <w:t>Pcell</w:t>
              </w:r>
              <w:proofErr w:type="spellEnd"/>
              <w:r w:rsidR="0061616A" w:rsidRPr="0061616A">
                <w:rPr>
                  <w:rFonts w:eastAsia="Yu Mincho"/>
                </w:rPr>
                <w:t>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86165" w14:textId="77777777" w:rsidR="0089259B" w:rsidRDefault="0089259B">
      <w:r>
        <w:separator/>
      </w:r>
    </w:p>
  </w:endnote>
  <w:endnote w:type="continuationSeparator" w:id="0">
    <w:p w14:paraId="0C674FFA" w14:textId="77777777" w:rsidR="0089259B" w:rsidRDefault="0089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1EA63" w14:textId="77777777" w:rsidR="0089259B" w:rsidRDefault="0089259B">
      <w:r>
        <w:separator/>
      </w:r>
    </w:p>
  </w:footnote>
  <w:footnote w:type="continuationSeparator" w:id="0">
    <w:p w14:paraId="1CFC155D" w14:textId="77777777" w:rsidR="0089259B" w:rsidRDefault="00892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72B25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D4587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40F47"/>
    <w:rsid w:val="0034426D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3F63C8"/>
    <w:rsid w:val="00410371"/>
    <w:rsid w:val="004157FF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2710C"/>
    <w:rsid w:val="005304F5"/>
    <w:rsid w:val="005348C8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53DE4"/>
    <w:rsid w:val="0065631C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79FA"/>
    <w:rsid w:val="00837B76"/>
    <w:rsid w:val="00844CBB"/>
    <w:rsid w:val="008626E7"/>
    <w:rsid w:val="00870EE7"/>
    <w:rsid w:val="008820AA"/>
    <w:rsid w:val="008863B9"/>
    <w:rsid w:val="0089259B"/>
    <w:rsid w:val="008A45A6"/>
    <w:rsid w:val="008D3CCC"/>
    <w:rsid w:val="008F3789"/>
    <w:rsid w:val="008F686C"/>
    <w:rsid w:val="00911287"/>
    <w:rsid w:val="009148DE"/>
    <w:rsid w:val="009168A3"/>
    <w:rsid w:val="0093243E"/>
    <w:rsid w:val="009371DC"/>
    <w:rsid w:val="00941E30"/>
    <w:rsid w:val="00941EF5"/>
    <w:rsid w:val="009777D9"/>
    <w:rsid w:val="00991B88"/>
    <w:rsid w:val="009A4F34"/>
    <w:rsid w:val="009A5753"/>
    <w:rsid w:val="009A579D"/>
    <w:rsid w:val="009B47B3"/>
    <w:rsid w:val="009C5824"/>
    <w:rsid w:val="009D0378"/>
    <w:rsid w:val="009D5465"/>
    <w:rsid w:val="009E3297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34EE"/>
    <w:rsid w:val="00B86295"/>
    <w:rsid w:val="00B968C8"/>
    <w:rsid w:val="00BA3EC5"/>
    <w:rsid w:val="00BA51D9"/>
    <w:rsid w:val="00BB5DFC"/>
    <w:rsid w:val="00BC368E"/>
    <w:rsid w:val="00BC4195"/>
    <w:rsid w:val="00BD279D"/>
    <w:rsid w:val="00BD6BB8"/>
    <w:rsid w:val="00BE0AEE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1983"/>
    <w:rsid w:val="00D15EEC"/>
    <w:rsid w:val="00D24991"/>
    <w:rsid w:val="00D50255"/>
    <w:rsid w:val="00D66520"/>
    <w:rsid w:val="00D84AE9"/>
    <w:rsid w:val="00DC06CF"/>
    <w:rsid w:val="00DD14C2"/>
    <w:rsid w:val="00DD2978"/>
    <w:rsid w:val="00DE34CF"/>
    <w:rsid w:val="00E13F3D"/>
    <w:rsid w:val="00E34898"/>
    <w:rsid w:val="00E51DEB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70394"/>
    <w:rsid w:val="00F8663C"/>
    <w:rsid w:val="00F971CB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17A7A-A5D0-4DA5-8F48-0D953B44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2023-02-17T21:27:00Z</dcterms:created>
  <dcterms:modified xsi:type="dcterms:W3CDTF">2023-02-17T21:59:00Z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R4-2302712</vt:lpwstr>
  </property>
  <property fmtid="{D5CDD505-2E9C-101B-9397-08002B2CF9AE}" pid="9" name="Spec#">
    <vt:lpwstr>&lt;Spec#&gt;</vt:lpwstr>
  </property>
  <property fmtid="{D5CDD505-2E9C-101B-9397-08002B2CF9AE}" pid="10" name="Cr#">
    <vt:lpwstr>1460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