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R4-2302677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3060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on RRC Connection mobility control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NR_redcap-Core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2F0459" w14:textId="754546F7" w:rsidR="00253C10" w:rsidRDefault="00253C10" w:rsidP="00253C10">
      <w:pPr>
        <w:pStyle w:val="Heading4"/>
        <w:jc w:val="center"/>
        <w:rPr>
          <w:lang w:val="en-US" w:eastAsia="zh-CN"/>
        </w:rPr>
      </w:pPr>
      <w:r w:rsidRPr="00253C10">
        <w:rPr>
          <w:highlight w:val="yellow"/>
          <w:lang w:val="en-US" w:eastAsia="zh-CN"/>
        </w:rPr>
        <w:lastRenderedPageBreak/>
        <w:t>Start of Change 1</w:t>
      </w:r>
    </w:p>
    <w:p w14:paraId="38956D9A" w14:textId="6987AE1A" w:rsidR="00253C10" w:rsidRPr="009C5807" w:rsidRDefault="00253C10" w:rsidP="00253C10">
      <w:pPr>
        <w:pStyle w:val="Heading4"/>
        <w:rPr>
          <w:lang w:val="en-US" w:eastAsia="zh-CN"/>
        </w:rPr>
      </w:pPr>
      <w:r w:rsidRPr="009C5807">
        <w:rPr>
          <w:lang w:val="en-US" w:eastAsia="zh-CN"/>
        </w:rPr>
        <w:t>6.1</w:t>
      </w:r>
      <w:r>
        <w:rPr>
          <w:lang w:val="en-US" w:eastAsia="zh-CN"/>
        </w:rPr>
        <w:t>D</w:t>
      </w:r>
      <w:r w:rsidRPr="009C5807">
        <w:rPr>
          <w:lang w:val="en-US" w:eastAsia="zh-CN"/>
        </w:rPr>
        <w:t>.1.1</w:t>
      </w:r>
      <w:r w:rsidRPr="009C5807">
        <w:rPr>
          <w:lang w:val="en-US" w:eastAsia="zh-CN"/>
        </w:rPr>
        <w:tab/>
        <w:t>Introduction</w:t>
      </w:r>
    </w:p>
    <w:p w14:paraId="579A8882" w14:textId="77777777" w:rsidR="00253C10" w:rsidRDefault="00253C10" w:rsidP="00253C10">
      <w:pPr>
        <w:tabs>
          <w:tab w:val="left" w:pos="7200"/>
        </w:tabs>
      </w:pPr>
      <w:r w:rsidRPr="009C5807">
        <w:t xml:space="preserve">The purpose of NR handover is to change the NR </w:t>
      </w:r>
      <w:proofErr w:type="spellStart"/>
      <w:r w:rsidRPr="009C5807">
        <w:t>PCell</w:t>
      </w:r>
      <w:proofErr w:type="spellEnd"/>
      <w:r w:rsidRPr="009C5807">
        <w:t xml:space="preserve"> to another NR cell</w:t>
      </w:r>
      <w:r>
        <w:t xml:space="preserve"> for </w:t>
      </w:r>
      <w:proofErr w:type="spellStart"/>
      <w:r>
        <w:t>RedCap</w:t>
      </w:r>
      <w:proofErr w:type="spellEnd"/>
      <w:r>
        <w:t xml:space="preserve"> UE</w:t>
      </w:r>
      <w:r w:rsidRPr="009C5807">
        <w:t>. The requirements in this clause are applicable to SA NR.</w:t>
      </w:r>
    </w:p>
    <w:p w14:paraId="5E73BBB7" w14:textId="77777777" w:rsidR="00253C10" w:rsidRDefault="00253C10" w:rsidP="00253C10">
      <w:r>
        <w:t>The requirements in this clause apply for the following handover scenarios:</w:t>
      </w:r>
    </w:p>
    <w:p w14:paraId="18F5492E" w14:textId="77777777" w:rsidR="00253C10" w:rsidRDefault="00253C10" w:rsidP="00253C10">
      <w:pPr>
        <w:pStyle w:val="B1"/>
      </w:pPr>
      <w:r>
        <w:tab/>
      </w:r>
      <w:r w:rsidRPr="002E0CAF">
        <w:t>Handover to a target cell’s ini</w:t>
      </w:r>
      <w:r>
        <w:t>tial BWP associated with CD-</w:t>
      </w:r>
      <w:proofErr w:type="gramStart"/>
      <w:r>
        <w:t>SSB;</w:t>
      </w:r>
      <w:proofErr w:type="gramEnd"/>
    </w:p>
    <w:p w14:paraId="15051A31" w14:textId="77777777" w:rsidR="00253C10" w:rsidRPr="009C5807" w:rsidRDefault="00253C10" w:rsidP="00253C10">
      <w:pPr>
        <w:pStyle w:val="B1"/>
      </w:pPr>
      <w:r>
        <w:tab/>
      </w:r>
      <w:r w:rsidRPr="002E0CAF">
        <w:t>Handover to a target cell’s specific Redcap BWP associated with NCD-SSB besides to the initial BWP associated with CD-SSB (</w:t>
      </w:r>
      <w:proofErr w:type="gramStart"/>
      <w:r w:rsidRPr="002E0CAF">
        <w:t>i.e.</w:t>
      </w:r>
      <w:proofErr w:type="gramEnd"/>
      <w:r w:rsidRPr="002E0CAF">
        <w:t xml:space="preserve"> UE directly sync to the NCD-SSB and perform RACH on that BWP)</w:t>
      </w:r>
      <w:r>
        <w:t>.</w:t>
      </w:r>
    </w:p>
    <w:p w14:paraId="6BDF3566" w14:textId="367AF0F7" w:rsidR="00253C10" w:rsidRPr="00253C10" w:rsidRDefault="00253C10" w:rsidP="00253C10">
      <w:pPr>
        <w:rPr>
          <w:ins w:id="1" w:author="Prashant Sharma" w:date="2023-02-17T15:58:00Z"/>
          <w:lang w:eastAsia="zh-CN"/>
          <w:rPrChange w:id="2" w:author="Prashant Sharma" w:date="2023-02-17T15:58:00Z">
            <w:rPr>
              <w:ins w:id="3" w:author="Prashant Sharma" w:date="2023-02-17T15:58:00Z"/>
              <w:b/>
              <w:bCs/>
              <w:lang w:eastAsia="zh-CN"/>
            </w:rPr>
          </w:rPrChange>
        </w:rPr>
      </w:pPr>
      <w:ins w:id="4" w:author="Prashant Sharma" w:date="2023-02-17T15:58:00Z">
        <w:r w:rsidRPr="00253C10">
          <w:rPr>
            <w:lang w:eastAsia="zh-CN"/>
            <w:rPrChange w:id="5" w:author="Prashant Sharma" w:date="2023-02-17T15:58:00Z">
              <w:rPr>
                <w:b/>
                <w:bCs/>
                <w:lang w:eastAsia="zh-CN"/>
              </w:rPr>
            </w:rPrChange>
          </w:rPr>
          <w:t xml:space="preserve">Handover for a </w:t>
        </w:r>
        <w:proofErr w:type="spellStart"/>
        <w:r w:rsidRPr="00253C10">
          <w:rPr>
            <w:lang w:eastAsia="zh-CN"/>
            <w:rPrChange w:id="6" w:author="Prashant Sharma" w:date="2023-02-17T15:58:00Z">
              <w:rPr>
                <w:b/>
                <w:bCs/>
                <w:lang w:eastAsia="zh-CN"/>
              </w:rPr>
            </w:rPrChange>
          </w:rPr>
          <w:t>RedCap</w:t>
        </w:r>
        <w:proofErr w:type="spellEnd"/>
        <w:r w:rsidRPr="00253C10">
          <w:rPr>
            <w:lang w:eastAsia="zh-CN"/>
            <w:rPrChange w:id="7" w:author="Prashant Sharma" w:date="2023-02-17T15:58:00Z">
              <w:rPr>
                <w:b/>
                <w:bCs/>
                <w:lang w:eastAsia="zh-CN"/>
              </w:rPr>
            </w:rPrChange>
          </w:rPr>
          <w:t xml:space="preserve"> UE is defined as intra-frequency handover if the </w:t>
        </w:r>
        <w:proofErr w:type="spellStart"/>
        <w:r w:rsidRPr="00253C10">
          <w:rPr>
            <w:lang w:eastAsia="zh-CN"/>
            <w:rPrChange w:id="8" w:author="Prashant Sharma" w:date="2023-02-17T15:58:00Z">
              <w:rPr>
                <w:b/>
                <w:bCs/>
                <w:lang w:eastAsia="zh-CN"/>
              </w:rPr>
            </w:rPrChange>
          </w:rPr>
          <w:t>center</w:t>
        </w:r>
        <w:proofErr w:type="spellEnd"/>
        <w:r w:rsidRPr="00253C10">
          <w:rPr>
            <w:lang w:eastAsia="zh-CN"/>
            <w:rPrChange w:id="9" w:author="Prashant Sharma" w:date="2023-02-17T15:58:00Z">
              <w:rPr>
                <w:b/>
                <w:bCs/>
                <w:lang w:eastAsia="zh-CN"/>
              </w:rPr>
            </w:rPrChange>
          </w:rPr>
          <w:t xml:space="preserve"> frequency and subcarrier spacing (SCS) of the </w:t>
        </w:r>
        <w:r w:rsidRPr="00253C10">
          <w:rPr>
            <w:lang w:eastAsia="zh-CN"/>
            <w:rPrChange w:id="10" w:author="Prashant Sharma" w:date="2023-02-17T15:58:00Z">
              <w:rPr>
                <w:b/>
                <w:bCs/>
                <w:u w:val="single"/>
                <w:lang w:eastAsia="zh-CN"/>
              </w:rPr>
            </w:rPrChange>
          </w:rPr>
          <w:t>reference SSB of the serving cell</w:t>
        </w:r>
        <w:r w:rsidRPr="00253C10">
          <w:rPr>
            <w:u w:val="single"/>
            <w:lang w:eastAsia="zh-CN"/>
            <w:rPrChange w:id="11" w:author="Prashant Sharma" w:date="2023-02-17T15:58:00Z">
              <w:rPr>
                <w:b/>
                <w:bCs/>
                <w:u w:val="single"/>
                <w:lang w:eastAsia="zh-CN"/>
              </w:rPr>
            </w:rPrChange>
          </w:rPr>
          <w:t xml:space="preserve"> </w:t>
        </w:r>
        <w:r w:rsidRPr="00253C10">
          <w:rPr>
            <w:lang w:eastAsia="zh-CN"/>
            <w:rPrChange w:id="12" w:author="Prashant Sharma" w:date="2023-02-17T15:58:00Z">
              <w:rPr>
                <w:b/>
                <w:bCs/>
                <w:lang w:eastAsia="zh-CN"/>
              </w:rPr>
            </w:rPrChange>
          </w:rPr>
          <w:t xml:space="preserve">is same as the </w:t>
        </w:r>
        <w:proofErr w:type="spellStart"/>
        <w:r w:rsidRPr="00253C10">
          <w:rPr>
            <w:lang w:eastAsia="zh-CN"/>
            <w:rPrChange w:id="13" w:author="Prashant Sharma" w:date="2023-02-17T15:58:00Z">
              <w:rPr>
                <w:b/>
                <w:bCs/>
                <w:lang w:eastAsia="zh-CN"/>
              </w:rPr>
            </w:rPrChange>
          </w:rPr>
          <w:t>center</w:t>
        </w:r>
        <w:proofErr w:type="spellEnd"/>
        <w:r w:rsidRPr="00253C10">
          <w:rPr>
            <w:lang w:eastAsia="zh-CN"/>
            <w:rPrChange w:id="14" w:author="Prashant Sharma" w:date="2023-02-17T15:58:00Z">
              <w:rPr>
                <w:b/>
                <w:bCs/>
                <w:lang w:eastAsia="zh-CN"/>
              </w:rPr>
            </w:rPrChange>
          </w:rPr>
          <w:t xml:space="preserve"> frequency and SCS of the </w:t>
        </w:r>
        <w:r w:rsidRPr="00253C10">
          <w:rPr>
            <w:lang w:eastAsia="zh-CN"/>
            <w:rPrChange w:id="15" w:author="Prashant Sharma" w:date="2023-02-17T15:58:00Z">
              <w:rPr>
                <w:b/>
                <w:bCs/>
                <w:u w:val="single"/>
                <w:lang w:eastAsia="zh-CN"/>
              </w:rPr>
            </w:rPrChange>
          </w:rPr>
          <w:t>reference SSB of the target cell</w:t>
        </w:r>
        <w:r w:rsidRPr="00253C10">
          <w:rPr>
            <w:u w:val="single"/>
            <w:lang w:eastAsia="zh-CN"/>
            <w:rPrChange w:id="16" w:author="Prashant Sharma" w:date="2023-02-17T15:58:00Z">
              <w:rPr>
                <w:b/>
                <w:bCs/>
                <w:u w:val="single"/>
                <w:lang w:eastAsia="zh-CN"/>
              </w:rPr>
            </w:rPrChange>
          </w:rPr>
          <w:t>,</w:t>
        </w:r>
      </w:ins>
      <w:ins w:id="17" w:author="Prashant Sharma" w:date="2023-02-17T15:59:00Z">
        <w:r>
          <w:rPr>
            <w:u w:val="single"/>
            <w:lang w:eastAsia="zh-CN"/>
          </w:rPr>
          <w:t xml:space="preserve"> </w:t>
        </w:r>
      </w:ins>
      <w:ins w:id="18" w:author="Prashant Sharma" w:date="2023-02-17T15:58:00Z">
        <w:r w:rsidRPr="00253C10">
          <w:rPr>
            <w:lang w:eastAsia="zh-CN"/>
            <w:rPrChange w:id="19" w:author="Prashant Sharma" w:date="2023-02-17T15:58:00Z">
              <w:rPr>
                <w:b/>
                <w:bCs/>
                <w:lang w:eastAsia="zh-CN"/>
              </w:rPr>
            </w:rPrChange>
          </w:rPr>
          <w:t>where:</w:t>
        </w:r>
      </w:ins>
    </w:p>
    <w:p w14:paraId="6D106EC2" w14:textId="77777777" w:rsidR="00253C10" w:rsidRPr="00253C10" w:rsidRDefault="00253C10" w:rsidP="00253C10">
      <w:pPr>
        <w:pStyle w:val="ListParagraph"/>
        <w:numPr>
          <w:ilvl w:val="0"/>
          <w:numId w:val="1"/>
        </w:numPr>
        <w:rPr>
          <w:ins w:id="20" w:author="Prashant Sharma" w:date="2023-02-17T15:58:00Z"/>
          <w:rFonts w:eastAsia="MS Mincho"/>
          <w:sz w:val="20"/>
          <w:szCs w:val="20"/>
          <w:lang w:eastAsia="zh-CN"/>
          <w:rPrChange w:id="21" w:author="Prashant Sharma" w:date="2023-02-17T15:58:00Z">
            <w:rPr>
              <w:ins w:id="22" w:author="Prashant Sharma" w:date="2023-02-17T15:58:00Z"/>
              <w:rFonts w:eastAsia="MS Mincho"/>
              <w:b/>
              <w:bCs/>
              <w:sz w:val="20"/>
              <w:szCs w:val="20"/>
              <w:lang w:eastAsia="zh-CN"/>
            </w:rPr>
          </w:rPrChange>
        </w:rPr>
      </w:pPr>
      <w:ins w:id="23" w:author="Prashant Sharma" w:date="2023-02-17T15:58:00Z">
        <w:r w:rsidRPr="00253C10">
          <w:rPr>
            <w:rFonts w:eastAsia="MS Mincho"/>
            <w:sz w:val="20"/>
            <w:szCs w:val="20"/>
            <w:lang w:val="en-GB" w:eastAsia="zh-CN"/>
            <w:rPrChange w:id="24" w:author="Prashant Sharma" w:date="2023-02-17T15:58:00Z"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rPrChange>
          </w:rPr>
          <w:t xml:space="preserve">The reference SSB of the serving cell is the </w:t>
        </w:r>
        <w:r w:rsidRPr="00253C10">
          <w:rPr>
            <w:rFonts w:eastAsia="MS Mincho"/>
            <w:sz w:val="20"/>
            <w:szCs w:val="20"/>
            <w:lang w:eastAsia="zh-CN"/>
            <w:rPrChange w:id="25" w:author="Prashant Sharma" w:date="2023-02-17T15:58:00Z">
              <w:rPr>
                <w:rFonts w:eastAsia="MS Mincho"/>
                <w:b/>
                <w:bCs/>
                <w:sz w:val="20"/>
                <w:szCs w:val="20"/>
                <w:lang w:eastAsia="zh-CN"/>
              </w:rPr>
            </w:rPrChange>
          </w:rPr>
          <w:t xml:space="preserve">SSB configured in the </w:t>
        </w:r>
        <w:r w:rsidRPr="00253C10">
          <w:rPr>
            <w:rFonts w:eastAsia="MS Mincho"/>
            <w:i/>
            <w:iCs/>
            <w:sz w:val="20"/>
            <w:szCs w:val="20"/>
            <w:lang w:eastAsia="zh-CN"/>
            <w:rPrChange w:id="26" w:author="Prashant Sharma" w:date="2023-02-17T15:58:00Z">
              <w:rPr>
                <w:rFonts w:eastAsia="MS Mincho"/>
                <w:b/>
                <w:bCs/>
                <w:i/>
                <w:iCs/>
                <w:sz w:val="20"/>
                <w:szCs w:val="20"/>
                <w:lang w:eastAsia="zh-CN"/>
              </w:rPr>
            </w:rPrChange>
          </w:rPr>
          <w:t>BWP-specific</w:t>
        </w:r>
        <w:r w:rsidRPr="00253C10">
          <w:rPr>
            <w:rFonts w:eastAsia="MS Mincho"/>
            <w:sz w:val="20"/>
            <w:szCs w:val="20"/>
            <w:lang w:eastAsia="zh-CN"/>
            <w:rPrChange w:id="27" w:author="Prashant Sharma" w:date="2023-02-17T15:58:00Z">
              <w:rPr>
                <w:rFonts w:eastAsia="MS Mincho"/>
                <w:b/>
                <w:bCs/>
                <w:sz w:val="20"/>
                <w:szCs w:val="20"/>
                <w:lang w:eastAsia="zh-CN"/>
              </w:rPr>
            </w:rPrChange>
          </w:rPr>
          <w:t xml:space="preserve"> </w:t>
        </w:r>
        <w:proofErr w:type="spellStart"/>
        <w:r w:rsidRPr="00253C10">
          <w:rPr>
            <w:rFonts w:eastAsia="MS Mincho"/>
            <w:i/>
            <w:iCs/>
            <w:sz w:val="20"/>
            <w:szCs w:val="20"/>
            <w:lang w:eastAsia="zh-CN"/>
            <w:rPrChange w:id="28" w:author="Prashant Sharma" w:date="2023-02-17T15:58:00Z">
              <w:rPr>
                <w:rFonts w:eastAsia="MS Mincho"/>
                <w:b/>
                <w:bCs/>
                <w:i/>
                <w:iCs/>
                <w:sz w:val="20"/>
                <w:szCs w:val="20"/>
                <w:lang w:eastAsia="zh-CN"/>
              </w:rPr>
            </w:rPrChange>
          </w:rPr>
          <w:t>servingCellMO</w:t>
        </w:r>
        <w:proofErr w:type="spellEnd"/>
        <w:r w:rsidRPr="00253C10">
          <w:rPr>
            <w:rFonts w:eastAsia="MS Mincho"/>
            <w:sz w:val="20"/>
            <w:szCs w:val="20"/>
            <w:lang w:eastAsia="zh-CN"/>
            <w:rPrChange w:id="29" w:author="Prashant Sharma" w:date="2023-02-17T15:58:00Z">
              <w:rPr>
                <w:rFonts w:eastAsia="MS Mincho"/>
                <w:b/>
                <w:bCs/>
                <w:sz w:val="20"/>
                <w:szCs w:val="20"/>
                <w:lang w:eastAsia="zh-CN"/>
              </w:rPr>
            </w:rPrChange>
          </w:rPr>
          <w:t xml:space="preserve">, if configured, else the SSB configured in the </w:t>
        </w:r>
        <w:proofErr w:type="spellStart"/>
        <w:r w:rsidRPr="00253C10">
          <w:rPr>
            <w:rFonts w:eastAsia="MS Mincho"/>
            <w:i/>
            <w:iCs/>
            <w:sz w:val="20"/>
            <w:szCs w:val="20"/>
            <w:lang w:eastAsia="zh-CN"/>
            <w:rPrChange w:id="30" w:author="Prashant Sharma" w:date="2023-02-17T15:58:00Z">
              <w:rPr>
                <w:rFonts w:eastAsia="MS Mincho"/>
                <w:b/>
                <w:bCs/>
                <w:i/>
                <w:iCs/>
                <w:sz w:val="20"/>
                <w:szCs w:val="20"/>
                <w:lang w:eastAsia="zh-CN"/>
              </w:rPr>
            </w:rPrChange>
          </w:rPr>
          <w:t>servingCellMO</w:t>
        </w:r>
        <w:proofErr w:type="spellEnd"/>
      </w:ins>
    </w:p>
    <w:p w14:paraId="2A75E71D" w14:textId="77777777" w:rsidR="00253C10" w:rsidRPr="00253C10" w:rsidRDefault="00253C10" w:rsidP="00253C10">
      <w:pPr>
        <w:pStyle w:val="ListParagraph"/>
        <w:numPr>
          <w:ilvl w:val="0"/>
          <w:numId w:val="1"/>
        </w:numPr>
        <w:rPr>
          <w:ins w:id="31" w:author="Prashant Sharma" w:date="2023-02-17T15:58:00Z"/>
          <w:rFonts w:eastAsia="MS Mincho"/>
          <w:sz w:val="20"/>
          <w:szCs w:val="20"/>
          <w:lang w:val="en-GB" w:eastAsia="zh-CN"/>
          <w:rPrChange w:id="32" w:author="Prashant Sharma" w:date="2023-02-17T15:58:00Z">
            <w:rPr>
              <w:ins w:id="33" w:author="Prashant Sharma" w:date="2023-02-17T15:58:00Z"/>
              <w:rFonts w:eastAsia="MS Mincho"/>
              <w:b/>
              <w:bCs/>
              <w:sz w:val="20"/>
              <w:szCs w:val="20"/>
              <w:lang w:val="en-GB" w:eastAsia="zh-CN"/>
            </w:rPr>
          </w:rPrChange>
        </w:rPr>
      </w:pPr>
      <w:ins w:id="34" w:author="Prashant Sharma" w:date="2023-02-17T15:58:00Z">
        <w:r w:rsidRPr="00253C10">
          <w:rPr>
            <w:rFonts w:eastAsia="MS Mincho"/>
            <w:sz w:val="20"/>
            <w:szCs w:val="20"/>
            <w:lang w:val="en-GB" w:eastAsia="zh-CN"/>
            <w:rPrChange w:id="35" w:author="Prashant Sharma" w:date="2023-02-17T15:58:00Z"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rPrChange>
          </w:rPr>
          <w:t xml:space="preserve">The reference SSB of the target cell is the SSB configured in the </w:t>
        </w:r>
        <w:proofErr w:type="spellStart"/>
        <w:r w:rsidRPr="00253C10">
          <w:rPr>
            <w:rFonts w:eastAsia="MS Mincho"/>
            <w:i/>
            <w:iCs/>
            <w:sz w:val="20"/>
            <w:szCs w:val="20"/>
            <w:lang w:val="en-GB" w:eastAsia="zh-CN"/>
            <w:rPrChange w:id="36" w:author="Prashant Sharma" w:date="2023-02-17T15:58:00Z">
              <w:rPr>
                <w:rFonts w:eastAsia="MS Mincho"/>
                <w:b/>
                <w:bCs/>
                <w:i/>
                <w:iCs/>
                <w:sz w:val="20"/>
                <w:szCs w:val="20"/>
                <w:lang w:val="en-GB" w:eastAsia="zh-CN"/>
              </w:rPr>
            </w:rPrChange>
          </w:rPr>
          <w:t>firstActiveBWP</w:t>
        </w:r>
        <w:proofErr w:type="spellEnd"/>
        <w:r w:rsidRPr="00253C10">
          <w:rPr>
            <w:rFonts w:eastAsia="MS Mincho"/>
            <w:i/>
            <w:iCs/>
            <w:sz w:val="20"/>
            <w:szCs w:val="20"/>
            <w:lang w:val="en-GB" w:eastAsia="zh-CN"/>
            <w:rPrChange w:id="37" w:author="Prashant Sharma" w:date="2023-02-17T15:58:00Z">
              <w:rPr>
                <w:rFonts w:eastAsia="MS Mincho"/>
                <w:b/>
                <w:bCs/>
                <w:i/>
                <w:iCs/>
                <w:sz w:val="20"/>
                <w:szCs w:val="20"/>
                <w:lang w:val="en-GB" w:eastAsia="zh-CN"/>
              </w:rPr>
            </w:rPrChange>
          </w:rPr>
          <w:t xml:space="preserve"> </w:t>
        </w:r>
        <w:r w:rsidRPr="00253C10">
          <w:rPr>
            <w:rFonts w:eastAsia="MS Mincho"/>
            <w:sz w:val="20"/>
            <w:szCs w:val="20"/>
            <w:lang w:val="en-GB" w:eastAsia="zh-CN"/>
            <w:rPrChange w:id="38" w:author="Prashant Sharma" w:date="2023-02-17T15:58:00Z"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rPrChange>
          </w:rPr>
          <w:t>of the target cell</w:t>
        </w:r>
      </w:ins>
    </w:p>
    <w:p w14:paraId="1917A0F8" w14:textId="77777777" w:rsidR="00253C10" w:rsidRDefault="00253C10">
      <w:pPr>
        <w:rPr>
          <w:ins w:id="39" w:author="Prashant Sharma" w:date="2023-02-17T15:59:00Z"/>
          <w:lang w:eastAsia="zh-CN"/>
        </w:rPr>
      </w:pPr>
    </w:p>
    <w:p w14:paraId="68C9CD36" w14:textId="2D034AB7" w:rsidR="001E41F3" w:rsidRDefault="00253C10">
      <w:pPr>
        <w:rPr>
          <w:noProof/>
        </w:rPr>
      </w:pPr>
      <w:ins w:id="40" w:author="Prashant Sharma" w:date="2023-02-17T15:59:00Z">
        <w:r>
          <w:rPr>
            <w:lang w:eastAsia="zh-CN"/>
          </w:rPr>
          <w:t>E</w:t>
        </w:r>
        <w:r w:rsidRPr="005D0DB0">
          <w:rPr>
            <w:lang w:eastAsia="zh-CN"/>
          </w:rPr>
          <w:t xml:space="preserve">lse it is considered as </w:t>
        </w:r>
        <w:r>
          <w:rPr>
            <w:lang w:eastAsia="zh-CN"/>
          </w:rPr>
          <w:t xml:space="preserve">an </w:t>
        </w:r>
        <w:r w:rsidRPr="005D0DB0">
          <w:rPr>
            <w:lang w:eastAsia="zh-CN"/>
          </w:rPr>
          <w:t>inter-frequency handover</w:t>
        </w:r>
        <w:r>
          <w:rPr>
            <w:lang w:eastAsia="zh-CN"/>
          </w:rPr>
          <w:t>.</w:t>
        </w:r>
      </w:ins>
    </w:p>
    <w:p w14:paraId="4FD06E2B" w14:textId="2B8D56A2" w:rsidR="00253C10" w:rsidRDefault="00253C10" w:rsidP="00253C10">
      <w:pPr>
        <w:pStyle w:val="Heading4"/>
        <w:jc w:val="center"/>
        <w:rPr>
          <w:lang w:val="en-US" w:eastAsia="zh-CN"/>
        </w:rPr>
      </w:pPr>
      <w:r>
        <w:rPr>
          <w:highlight w:val="yellow"/>
          <w:lang w:val="en-US" w:eastAsia="zh-CN"/>
        </w:rPr>
        <w:t>End</w:t>
      </w:r>
      <w:r w:rsidRPr="00253C10">
        <w:rPr>
          <w:highlight w:val="yellow"/>
          <w:lang w:val="en-US" w:eastAsia="zh-CN"/>
        </w:rPr>
        <w:t xml:space="preserve"> of Change 1</w:t>
      </w:r>
    </w:p>
    <w:p w14:paraId="61DBFEF2" w14:textId="77777777" w:rsidR="00253C10" w:rsidRDefault="00253C10">
      <w:pPr>
        <w:rPr>
          <w:noProof/>
        </w:rPr>
      </w:pPr>
    </w:p>
    <w:sectPr w:rsidR="00253C1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AB576B"/>
    <w:multiLevelType w:val="hybridMultilevel"/>
    <w:tmpl w:val="C3866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3116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rashant Sharma">
    <w15:presenceInfo w15:providerId="AD" w15:userId="S::prasshar@qti.qualcomm.com::6efdcc55-76cf-4619-b498-81c149fa8f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53C10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53C1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53C1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53C10"/>
    <w:pPr>
      <w:spacing w:after="0"/>
      <w:ind w:left="720"/>
      <w:contextualSpacing/>
    </w:pPr>
    <w:rPr>
      <w:sz w:val="24"/>
      <w:szCs w:val="24"/>
      <w:lang w:val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253C10"/>
    <w:rPr>
      <w:rFonts w:ascii="Times New Roman" w:hAnsi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376</Words>
  <Characters>3060</Characters>
  <Application>Microsoft Office Word</Application>
  <DocSecurity>4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Prashant Sharma</cp:lastModifiedBy>
  <cp:revision>2</cp:revision>
  <cp:lastPrinted>1900-01-01T08:00:00Z</cp:lastPrinted>
  <dcterms:created xsi:type="dcterms:W3CDTF">2023-02-18T00:00:00Z</dcterms:created>
  <dcterms:modified xsi:type="dcterms:W3CDTF">2023-02-18T00:00:00Z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R4-2302677</vt:lpwstr>
  </property>
  <property fmtid="{D5CDD505-2E9C-101B-9397-08002B2CF9AE}" pid="10" name="Spec#">
    <vt:lpwstr>38.133</vt:lpwstr>
  </property>
  <property fmtid="{D5CDD505-2E9C-101B-9397-08002B2CF9AE}" pid="11" name="Cr#">
    <vt:lpwstr>3060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CR on RRC Connection mobility control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NR_redcap-Core</vt:lpwstr>
  </property>
  <property fmtid="{D5CDD505-2E9C-101B-9397-08002B2CF9AE}" pid="18" name="Cat">
    <vt:lpwstr>B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