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585C32" w:rsidR="001E41F3" w:rsidRDefault="001E41F3">
      <w:pPr>
        <w:pStyle w:val="CRCoverPage"/>
        <w:tabs>
          <w:tab w:val="right" w:pos="9639"/>
        </w:tabs>
        <w:spacing w:after="0"/>
        <w:rPr>
          <w:b/>
          <w:i/>
          <w:noProof/>
          <w:sz w:val="28"/>
        </w:rPr>
      </w:pPr>
      <w:r>
        <w:rPr>
          <w:b/>
          <w:noProof/>
          <w:sz w:val="24"/>
        </w:rPr>
        <w:t>3GPP TSG-</w:t>
      </w:r>
      <w:fldSimple w:instr=" DOCPROPERTY  TSG/WGRef  \* MERGEFORMAT ">
        <w:r w:rsidR="008C528A">
          <w:rPr>
            <w:b/>
            <w:noProof/>
            <w:sz w:val="24"/>
          </w:rPr>
          <w:t>RAN4</w:t>
        </w:r>
      </w:fldSimple>
      <w:r w:rsidR="00C66BA2">
        <w:rPr>
          <w:b/>
          <w:noProof/>
          <w:sz w:val="24"/>
        </w:rPr>
        <w:t xml:space="preserve"> </w:t>
      </w:r>
      <w:r>
        <w:rPr>
          <w:b/>
          <w:noProof/>
          <w:sz w:val="24"/>
        </w:rPr>
        <w:t>Meeting #</w:t>
      </w:r>
      <w:fldSimple w:instr=" DOCPROPERTY  MtgSeq  \* MERGEFORMAT ">
        <w:r w:rsidR="008C528A">
          <w:rPr>
            <w:b/>
            <w:noProof/>
            <w:sz w:val="24"/>
          </w:rPr>
          <w:t>10</w:t>
        </w:r>
        <w:r w:rsidR="00234642">
          <w:rPr>
            <w:b/>
            <w:noProof/>
            <w:sz w:val="24"/>
          </w:rPr>
          <w:t>6</w:t>
        </w:r>
      </w:fldSimple>
      <w:r>
        <w:rPr>
          <w:b/>
          <w:i/>
          <w:noProof/>
          <w:sz w:val="28"/>
        </w:rPr>
        <w:tab/>
      </w:r>
      <w:r w:rsidR="00C75294">
        <w:fldChar w:fldCharType="begin"/>
      </w:r>
      <w:r w:rsidR="00C75294">
        <w:instrText xml:space="preserve"> DOCPROPERTY  Tdoc#  \* MERGEFORMAT </w:instrText>
      </w:r>
      <w:r w:rsidR="00C75294">
        <w:fldChar w:fldCharType="separate"/>
      </w:r>
      <w:r w:rsidR="00C75294">
        <w:rPr>
          <w:b/>
          <w:i/>
          <w:noProof/>
          <w:sz w:val="28"/>
        </w:rPr>
        <w:t>R4-23</w:t>
      </w:r>
      <w:r w:rsidR="00C75294">
        <w:rPr>
          <w:b/>
          <w:i/>
          <w:noProof/>
          <w:sz w:val="28"/>
        </w:rPr>
        <w:t>02593</w:t>
      </w:r>
      <w:r w:rsidR="00C75294">
        <w:rPr>
          <w:b/>
          <w:i/>
          <w:noProof/>
          <w:sz w:val="28"/>
        </w:rPr>
        <w:fldChar w:fldCharType="end"/>
      </w:r>
    </w:p>
    <w:p w14:paraId="7CB45193" w14:textId="3C2A4655" w:rsidR="001E41F3" w:rsidRDefault="000457FE" w:rsidP="005E2C44">
      <w:pPr>
        <w:pStyle w:val="CRCoverPage"/>
        <w:outlineLvl w:val="0"/>
        <w:rPr>
          <w:b/>
          <w:noProof/>
          <w:sz w:val="24"/>
        </w:rPr>
      </w:pPr>
      <w:fldSimple w:instr=" DOCPROPERTY  Location  \* MERGEFORMAT ">
        <w:r w:rsidR="003609EF" w:rsidRPr="00BA51D9">
          <w:rPr>
            <w:b/>
            <w:noProof/>
            <w:sz w:val="24"/>
          </w:rPr>
          <w:t xml:space="preserve"> </w:t>
        </w:r>
        <w:r w:rsidR="00234642">
          <w:rPr>
            <w:b/>
            <w:noProof/>
            <w:sz w:val="24"/>
          </w:rPr>
          <w:t>Athens</w:t>
        </w:r>
      </w:fldSimple>
      <w:r w:rsidR="001E41F3">
        <w:rPr>
          <w:b/>
          <w:noProof/>
          <w:sz w:val="24"/>
        </w:rPr>
        <w:t>,</w:t>
      </w:r>
      <w:r w:rsidR="008C528A">
        <w:rPr>
          <w:b/>
          <w:noProof/>
          <w:sz w:val="24"/>
        </w:rPr>
        <w:t xml:space="preserve"> </w:t>
      </w:r>
      <w:r w:rsidR="00234642">
        <w:rPr>
          <w:b/>
          <w:noProof/>
          <w:sz w:val="24"/>
        </w:rPr>
        <w:t>Greece</w:t>
      </w:r>
      <w:r w:rsidR="001E41F3">
        <w:rPr>
          <w:b/>
          <w:noProof/>
          <w:sz w:val="24"/>
        </w:rPr>
        <w:t xml:space="preserve">, </w:t>
      </w:r>
      <w:fldSimple w:instr=" DOCPROPERTY  StartDate  \* MERGEFORMAT ">
        <w:r w:rsidR="00234642">
          <w:rPr>
            <w:b/>
            <w:noProof/>
            <w:sz w:val="24"/>
          </w:rPr>
          <w:t>February</w:t>
        </w:r>
        <w:r w:rsidR="008C528A">
          <w:rPr>
            <w:b/>
            <w:noProof/>
            <w:sz w:val="24"/>
          </w:rPr>
          <w:t xml:space="preserve"> </w:t>
        </w:r>
        <w:r w:rsidR="00234642">
          <w:rPr>
            <w:b/>
            <w:noProof/>
            <w:sz w:val="24"/>
          </w:rPr>
          <w:t>27</w:t>
        </w:r>
        <w:r w:rsidR="008C528A" w:rsidRPr="008C528A">
          <w:rPr>
            <w:b/>
            <w:noProof/>
            <w:sz w:val="24"/>
            <w:vertAlign w:val="superscript"/>
          </w:rPr>
          <w:t>th</w:t>
        </w:r>
        <w:r w:rsidR="008C528A">
          <w:rPr>
            <w:b/>
            <w:noProof/>
            <w:sz w:val="24"/>
          </w:rPr>
          <w:t xml:space="preserve"> 202</w:t>
        </w:r>
      </w:fldSimple>
      <w:r w:rsidR="00234642">
        <w:rPr>
          <w:b/>
          <w:noProof/>
          <w:sz w:val="24"/>
        </w:rPr>
        <w:t>3</w:t>
      </w:r>
      <w:r w:rsidR="00547111">
        <w:rPr>
          <w:b/>
          <w:noProof/>
          <w:sz w:val="24"/>
        </w:rPr>
        <w:t xml:space="preserve"> - </w:t>
      </w:r>
      <w:fldSimple w:instr=" DOCPROPERTY  EndDate  \* MERGEFORMAT ">
        <w:r w:rsidR="00234642">
          <w:rPr>
            <w:b/>
            <w:noProof/>
            <w:sz w:val="24"/>
          </w:rPr>
          <w:t>March</w:t>
        </w:r>
        <w:r w:rsidR="008C528A">
          <w:rPr>
            <w:b/>
            <w:noProof/>
            <w:sz w:val="24"/>
          </w:rPr>
          <w:t xml:space="preserve"> </w:t>
        </w:r>
        <w:r w:rsidR="00234642">
          <w:rPr>
            <w:b/>
            <w:noProof/>
            <w:sz w:val="24"/>
          </w:rPr>
          <w:t>3</w:t>
        </w:r>
        <w:r w:rsidR="008C528A" w:rsidRPr="008C528A">
          <w:rPr>
            <w:b/>
            <w:noProof/>
            <w:sz w:val="24"/>
            <w:vertAlign w:val="superscript"/>
          </w:rPr>
          <w:t>th</w:t>
        </w:r>
        <w:r w:rsidR="008C528A">
          <w:rPr>
            <w:b/>
            <w:noProof/>
            <w:sz w:val="24"/>
          </w:rPr>
          <w:t xml:space="preserve"> 202</w:t>
        </w:r>
      </w:fldSimple>
      <w:r w:rsidR="0023464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0457FE" w:rsidP="00E13F3D">
            <w:pPr>
              <w:pStyle w:val="CRCoverPage"/>
              <w:spacing w:after="0"/>
              <w:jc w:val="right"/>
              <w:rPr>
                <w:b/>
                <w:noProof/>
                <w:sz w:val="28"/>
              </w:rPr>
            </w:pPr>
            <w:fldSimple w:instr=" DOCPROPERTY  Spec#  \* MERGEFORMAT ">
              <w:r w:rsidR="008C528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7BD2A" w:rsidR="001E41F3" w:rsidRPr="00410371" w:rsidRDefault="006A16D5" w:rsidP="00547111">
            <w:pPr>
              <w:pStyle w:val="CRCoverPage"/>
              <w:spacing w:after="0"/>
              <w:rPr>
                <w:noProof/>
              </w:rPr>
            </w:pPr>
            <w:fldSimple w:instr=" DOCPROPERTY  Cr#  \* MERGEFORMAT ">
              <w:r w:rsidR="00C75294" w:rsidRPr="00EF5166">
                <w:rPr>
                  <w:b/>
                  <w:noProof/>
                  <w:sz w:val="28"/>
                </w:rPr>
                <w:t>3037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0457FE" w:rsidP="00E13F3D">
            <w:pPr>
              <w:pStyle w:val="CRCoverPage"/>
              <w:spacing w:after="0"/>
              <w:jc w:val="center"/>
              <w:rPr>
                <w:b/>
                <w:noProof/>
              </w:rPr>
            </w:pPr>
            <w:fldSimple w:instr=" DOCPROPERTY  Revision  \* MERGEFORMAT ">
              <w:r w:rsidR="008C52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0C016" w:rsidR="001E41F3" w:rsidRPr="00410371" w:rsidRDefault="000457FE">
            <w:pPr>
              <w:pStyle w:val="CRCoverPage"/>
              <w:spacing w:after="0"/>
              <w:jc w:val="center"/>
              <w:rPr>
                <w:noProof/>
                <w:sz w:val="28"/>
              </w:rPr>
            </w:pPr>
            <w:fldSimple w:instr=" DOCPROPERTY  Version  \* MERGEFORMAT ">
              <w:r w:rsidR="008C528A">
                <w:rPr>
                  <w:b/>
                  <w:noProof/>
                  <w:sz w:val="28"/>
                </w:rPr>
                <w:t>17.</w:t>
              </w:r>
              <w:r w:rsidR="00C75294">
                <w:rPr>
                  <w:b/>
                  <w:noProof/>
                  <w:sz w:val="28"/>
                </w:rPr>
                <w:t>8</w:t>
              </w:r>
              <w:r w:rsidR="008C52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666BE" w:rsidR="001E41F3" w:rsidRDefault="000457FE">
            <w:pPr>
              <w:pStyle w:val="CRCoverPage"/>
              <w:spacing w:after="0"/>
              <w:ind w:left="100"/>
              <w:rPr>
                <w:noProof/>
              </w:rPr>
            </w:pPr>
            <w:fldSimple w:instr=" DOCPROPERTY  CrTitle  \* MERGEFORMAT ">
              <w:r w:rsidR="005C6D06" w:rsidRPr="005C6D06">
                <w:t>CR Correction for suitable cell search in Idle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0457FE">
            <w:pPr>
              <w:pStyle w:val="CRCoverPage"/>
              <w:spacing w:after="0"/>
              <w:ind w:left="100"/>
              <w:rPr>
                <w:noProof/>
              </w:rPr>
            </w:pPr>
            <w:fldSimple w:instr=" DOCPROPERTY  SourceIfWg  \* MERGEFORMAT ">
              <w:r w:rsidR="008C528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0457FE" w:rsidP="00547111">
            <w:pPr>
              <w:pStyle w:val="CRCoverPage"/>
              <w:spacing w:after="0"/>
              <w:ind w:left="100"/>
              <w:rPr>
                <w:noProof/>
              </w:rPr>
            </w:pPr>
            <w:fldSimple w:instr=" DOCPROPERTY  SourceIfTsg  \* MERGEFORMAT ">
              <w:r w:rsidR="008C528A">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5DEF1" w:rsidR="001E41F3" w:rsidRDefault="000457FE">
            <w:pPr>
              <w:pStyle w:val="CRCoverPage"/>
              <w:spacing w:after="0"/>
              <w:ind w:left="100"/>
              <w:rPr>
                <w:noProof/>
              </w:rPr>
            </w:pPr>
            <w:proofErr w:type="spellStart"/>
            <w:r w:rsidRPr="000457FE">
              <w:t>NR_newRAT</w:t>
            </w:r>
            <w:proofErr w:type="spellEnd"/>
            <w:r w:rsidRPr="000457F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821D2" w:rsidR="001E41F3" w:rsidRDefault="000457FE">
            <w:pPr>
              <w:pStyle w:val="CRCoverPage"/>
              <w:spacing w:after="0"/>
              <w:ind w:left="100"/>
              <w:rPr>
                <w:noProof/>
              </w:rPr>
            </w:pPr>
            <w:fldSimple w:instr=" DOCPROPERTY  ResDate  \* MERGEFORMAT ">
              <w:r w:rsidR="00354E8E">
                <w:rPr>
                  <w:noProof/>
                </w:rPr>
                <w:t>202</w:t>
              </w:r>
              <w:r w:rsidR="00234642">
                <w:rPr>
                  <w:noProof/>
                </w:rPr>
                <w:t>3</w:t>
              </w:r>
              <w:r w:rsidR="00354E8E">
                <w:rPr>
                  <w:noProof/>
                </w:rPr>
                <w:t>-0</w:t>
              </w:r>
              <w:r w:rsidR="00234642">
                <w:rPr>
                  <w:noProof/>
                </w:rPr>
                <w:t>2</w:t>
              </w:r>
              <w:r w:rsidR="00354E8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0FFFB" w:rsidR="001E41F3" w:rsidRDefault="000457FE" w:rsidP="00D24991">
            <w:pPr>
              <w:pStyle w:val="CRCoverPage"/>
              <w:spacing w:after="0"/>
              <w:ind w:left="100" w:right="-609"/>
              <w:rPr>
                <w:b/>
                <w:noProof/>
              </w:rPr>
            </w:pPr>
            <w:fldSimple w:instr=" DOCPROPERTY  Cat  \* MERGEFORMAT ">
              <w:r w:rsidR="00354E8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968E0" w:rsidR="001E41F3" w:rsidRDefault="000457FE">
            <w:pPr>
              <w:pStyle w:val="CRCoverPage"/>
              <w:spacing w:after="0"/>
              <w:ind w:left="100"/>
              <w:rPr>
                <w:noProof/>
              </w:rPr>
            </w:pPr>
            <w:fldSimple w:instr=" DOCPROPERTY  Release  \* MERGEFORMAT ">
              <w:r w:rsidR="00354E8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75899" w:rsidR="001E41F3" w:rsidRDefault="00354E8E">
            <w:pPr>
              <w:pStyle w:val="CRCoverPage"/>
              <w:spacing w:after="0"/>
              <w:ind w:left="100"/>
              <w:rPr>
                <w:noProof/>
              </w:rPr>
            </w:pPr>
            <w:r w:rsidRPr="005C6D06">
              <w:t>Correction for suitable cell search in Idle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E8CEC" w:rsidR="001E41F3" w:rsidRDefault="00354E8E">
            <w:pPr>
              <w:pStyle w:val="CRCoverPage"/>
              <w:spacing w:after="0"/>
              <w:ind w:left="100"/>
              <w:rPr>
                <w:noProof/>
              </w:rPr>
            </w:pPr>
            <w:r w:rsidRPr="005C6D06">
              <w:t>Correction for suitable cell search in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3B5D3" w14:textId="77777777" w:rsidR="006653F1" w:rsidRDefault="00354E8E">
            <w:pPr>
              <w:pStyle w:val="CRCoverPage"/>
              <w:spacing w:after="0"/>
              <w:ind w:left="100"/>
              <w:rPr>
                <w:noProof/>
              </w:rPr>
            </w:pPr>
            <w:r>
              <w:rPr>
                <w:noProof/>
              </w:rPr>
              <w:t>UE may not be ab</w:t>
            </w:r>
            <w:r w:rsidR="006653F1">
              <w:rPr>
                <w:noProof/>
              </w:rPr>
              <w:t>l</w:t>
            </w:r>
            <w:r>
              <w:rPr>
                <w:noProof/>
              </w:rPr>
              <w:t xml:space="preserve">e to search all FR2 carriers </w:t>
            </w:r>
            <w:r w:rsidR="006653F1">
              <w:rPr>
                <w:noProof/>
              </w:rPr>
              <w:t xml:space="preserve">within 10s </w:t>
            </w:r>
            <w:r>
              <w:rPr>
                <w:noProof/>
              </w:rPr>
              <w:t xml:space="preserve">in some </w:t>
            </w:r>
            <w:r w:rsidR="006653F1">
              <w:rPr>
                <w:noProof/>
              </w:rPr>
              <w:t xml:space="preserve">very </w:t>
            </w:r>
            <w:r>
              <w:rPr>
                <w:noProof/>
              </w:rPr>
              <w:t>extreme FR2 configuration scenarios</w:t>
            </w:r>
            <w:r w:rsidR="006653F1">
              <w:rPr>
                <w:noProof/>
              </w:rPr>
              <w:t xml:space="preserve">. </w:t>
            </w:r>
          </w:p>
          <w:p w14:paraId="29344A38" w14:textId="77777777" w:rsidR="006653F1" w:rsidRDefault="006653F1">
            <w:pPr>
              <w:pStyle w:val="CRCoverPage"/>
              <w:spacing w:after="0"/>
              <w:ind w:left="100"/>
              <w:rPr>
                <w:noProof/>
              </w:rPr>
            </w:pPr>
          </w:p>
          <w:p w14:paraId="5C4BEB44" w14:textId="77B300D8" w:rsidR="001E41F3" w:rsidRDefault="006653F1">
            <w:pPr>
              <w:pStyle w:val="CRCoverPage"/>
              <w:spacing w:after="0"/>
              <w:ind w:left="100"/>
              <w:rPr>
                <w:noProof/>
              </w:rPr>
            </w:pPr>
            <w:r>
              <w:rPr>
                <w:noProof/>
              </w:rPr>
              <w:t>The discussion is related to</w:t>
            </w:r>
            <w:r w:rsidR="00354E8E">
              <w:rPr>
                <w:noProof/>
              </w:rPr>
              <w:t xml:space="preserve"> when </w:t>
            </w:r>
            <w:r w:rsidR="00354E8E" w:rsidRPr="009C5807">
              <w:rPr>
                <w:rFonts w:cs="v4.2.0"/>
              </w:rPr>
              <w:t xml:space="preserve">in </w:t>
            </w:r>
            <w:proofErr w:type="spellStart"/>
            <w:r w:rsidR="00354E8E" w:rsidRPr="009C5807">
              <w:rPr>
                <w:rFonts w:cs="v4.2.0"/>
              </w:rPr>
              <w:t>N</w:t>
            </w:r>
            <w:r w:rsidR="00354E8E" w:rsidRPr="009C5807">
              <w:rPr>
                <w:rFonts w:cs="v4.2.0"/>
                <w:vertAlign w:val="subscript"/>
              </w:rPr>
              <w:t>serv</w:t>
            </w:r>
            <w:proofErr w:type="spellEnd"/>
            <w:r w:rsidR="00354E8E" w:rsidRPr="009C5807">
              <w:rPr>
                <w:rFonts w:cs="v4.2.0"/>
              </w:rPr>
              <w:t xml:space="preserve"> consecutive DRX cycles </w:t>
            </w:r>
            <w:r w:rsidR="00354E8E">
              <w:rPr>
                <w:rFonts w:cs="v4.2.0"/>
              </w:rPr>
              <w:t xml:space="preserve">UE has detected that </w:t>
            </w:r>
            <w:r w:rsidR="00354E8E" w:rsidRPr="009C5807">
              <w:rPr>
                <w:rFonts w:cs="v4.2.0"/>
              </w:rPr>
              <w:t>the serving cell does not fulfil the cell selection criterion S</w:t>
            </w:r>
            <w:r w:rsidR="00354E8E">
              <w:rPr>
                <w:rFonts w:cs="v4.2.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90664" w:rsidR="001E41F3" w:rsidRDefault="00354E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5F70EF" w:rsidR="001E41F3" w:rsidRDefault="001E41F3">
      <w:pPr>
        <w:rPr>
          <w:noProof/>
        </w:rPr>
      </w:pPr>
    </w:p>
    <w:p w14:paraId="6D3787F0" w14:textId="77777777" w:rsidR="00354E8E" w:rsidRDefault="00354E8E" w:rsidP="00354E8E">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7FCF6647" w14:textId="77777777" w:rsidR="00354E8E" w:rsidRPr="009C5807" w:rsidRDefault="00354E8E" w:rsidP="00354E8E">
      <w:pPr>
        <w:pStyle w:val="Heading4"/>
        <w:rPr>
          <w:lang w:val="en-US"/>
        </w:rPr>
      </w:pPr>
      <w:r w:rsidRPr="009C5807">
        <w:rPr>
          <w:lang w:val="en-US"/>
        </w:rPr>
        <w:t>4.2.2.2</w:t>
      </w:r>
      <w:r w:rsidRPr="009C5807">
        <w:rPr>
          <w:lang w:val="en-US"/>
        </w:rPr>
        <w:tab/>
        <w:t>Measurement and evaluation of serving cell</w:t>
      </w:r>
    </w:p>
    <w:p w14:paraId="5293B6CA" w14:textId="77777777" w:rsidR="00354E8E" w:rsidRPr="009C5807" w:rsidRDefault="00354E8E" w:rsidP="00354E8E">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07D84D1C" w14:textId="77777777" w:rsidR="00354E8E" w:rsidRPr="009C5807" w:rsidRDefault="00354E8E" w:rsidP="00354E8E">
      <w:pPr>
        <w:pStyle w:val="B1"/>
      </w:pP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1012E9F7" w14:textId="77777777" w:rsidR="00354E8E" w:rsidRPr="009C5807" w:rsidRDefault="00354E8E" w:rsidP="00354E8E">
      <w:pPr>
        <w:pStyle w:val="B1"/>
      </w:pPr>
      <w:r>
        <w:tab/>
      </w:r>
      <w:r w:rsidRPr="009C5807">
        <w:t>otherwise M1=1.</w:t>
      </w:r>
    </w:p>
    <w:p w14:paraId="40A66473" w14:textId="77777777" w:rsidR="00354E8E" w:rsidRPr="009C5807" w:rsidRDefault="00354E8E" w:rsidP="00354E8E">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4A6860B3" w14:textId="77777777" w:rsidR="00354E8E" w:rsidRPr="009C5807" w:rsidRDefault="00354E8E" w:rsidP="00354E8E">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13561BB" w14:textId="77777777" w:rsidR="000457FE" w:rsidRDefault="00354E8E" w:rsidP="000457FE">
      <w:pPr>
        <w:rPr>
          <w:ins w:id="1" w:author="Nokia Networks" w:date="2023-02-17T21:05:00Z"/>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w:t>
      </w:r>
      <w:proofErr w:type="gramStart"/>
      <w:ins w:id="2" w:author="Nokia Networks" w:date="2023-02-17T21:05:00Z">
        <w:r w:rsidR="000457FE">
          <w:rPr>
            <w:rFonts w:cs="v4.2.0"/>
          </w:rPr>
          <w:t>Max(</w:t>
        </w:r>
      </w:ins>
      <w:proofErr w:type="gramEnd"/>
      <w:r w:rsidRPr="009C5807">
        <w:rPr>
          <w:rFonts w:cs="v4.2.0"/>
        </w:rPr>
        <w:t>10 s</w:t>
      </w:r>
      <w:ins w:id="3" w:author="Nokia Networks" w:date="2023-02-17T21:05:00Z">
        <w:r w:rsidR="000457FE" w:rsidRPr="009C5807">
          <w:rPr>
            <w:rFonts w:cs="v4.2.0"/>
          </w:rPr>
          <w:t xml:space="preserve">, </w:t>
        </w:r>
        <w:r w:rsidR="000457FE" w:rsidRPr="001A555D">
          <w:rPr>
            <w:rFonts w:eastAsia="Calibri"/>
          </w:rPr>
          <w:t>T</w:t>
        </w:r>
        <w:r w:rsidR="000457FE" w:rsidRPr="001A555D">
          <w:rPr>
            <w:rFonts w:eastAsia="Calibri"/>
            <w:vertAlign w:val="subscript"/>
          </w:rPr>
          <w:t>identify_intra_without_index</w:t>
        </w:r>
        <w:r w:rsidR="000457FE">
          <w:rPr>
            <w:rFonts w:eastAsia="Calibri"/>
            <w:vertAlign w:val="subscript"/>
          </w:rPr>
          <w:t>_FR2</w:t>
        </w:r>
        <w:r w:rsidR="000457FE">
          <w:rPr>
            <w:rFonts w:eastAsia="Calibri"/>
          </w:rPr>
          <w:t xml:space="preserve"> s</w:t>
        </w:r>
        <w:r w:rsidR="000457FE">
          <w:rPr>
            <w:rFonts w:cs="v4.2.0"/>
          </w:rPr>
          <w:t>)</w:t>
        </w:r>
        <w:r w:rsidR="000457FE" w:rsidRPr="009C5807">
          <w:rPr>
            <w:rFonts w:cs="v4.2.0"/>
          </w:rPr>
          <w:t xml:space="preserve">, </w:t>
        </w:r>
        <w:r w:rsidR="000457FE">
          <w:rPr>
            <w:rFonts w:cs="v4.2.0"/>
          </w:rPr>
          <w:t>where:</w:t>
        </w:r>
      </w:ins>
    </w:p>
    <w:p w14:paraId="27F331C1" w14:textId="77777777" w:rsidR="000457FE" w:rsidRDefault="000457FE" w:rsidP="000457FE">
      <w:pPr>
        <w:pStyle w:val="ListParagraph"/>
        <w:numPr>
          <w:ilvl w:val="0"/>
          <w:numId w:val="1"/>
        </w:numPr>
        <w:ind w:right="-22"/>
        <w:rPr>
          <w:ins w:id="4" w:author="Nokia Networks" w:date="2023-02-17T21:05:00Z"/>
          <w:rFonts w:eastAsia="Calibri" w:cs="Times New Roman"/>
          <w:szCs w:val="20"/>
          <w:lang w:val="en-GB"/>
        </w:rPr>
      </w:pPr>
      <w:ins w:id="5" w:author="Nokia Networks" w:date="2023-02-17T21:05:00Z">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 xml:space="preserve"> = N</w:t>
        </w:r>
        <w:r w:rsidRPr="000F2F6B">
          <w:rPr>
            <w:rFonts w:eastAsia="Calibri" w:cs="Times New Roman"/>
            <w:szCs w:val="20"/>
            <w:vertAlign w:val="subscript"/>
            <w:lang w:val="en-GB"/>
          </w:rPr>
          <w:t>NR_FR2_carriers</w:t>
        </w:r>
        <w:r>
          <w:rPr>
            <w:rFonts w:eastAsia="Calibri" w:cs="Times New Roman"/>
            <w:szCs w:val="20"/>
            <w:lang w:val="en-GB"/>
          </w:rPr>
          <w:t xml:space="preserve"> x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w:t>
        </w: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w:t>
        </w:r>
      </w:ins>
    </w:p>
    <w:p w14:paraId="37C88577" w14:textId="77777777" w:rsidR="000457FE" w:rsidRDefault="000457FE" w:rsidP="000457FE">
      <w:pPr>
        <w:pStyle w:val="ListParagraph"/>
        <w:numPr>
          <w:ilvl w:val="0"/>
          <w:numId w:val="1"/>
        </w:numPr>
        <w:ind w:right="-22"/>
        <w:rPr>
          <w:ins w:id="6" w:author="Nokia Networks" w:date="2023-02-17T21:05:00Z"/>
          <w:rFonts w:eastAsia="Calibri" w:cs="Times New Roman"/>
          <w:szCs w:val="20"/>
          <w:lang w:val="en-GB"/>
        </w:rPr>
      </w:pPr>
      <w:ins w:id="7" w:author="Nokia Networks" w:date="2023-02-17T21:05:00Z">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w:t>
        </w:r>
        <w:proofErr w:type="gramStart"/>
        <w:r>
          <w:rPr>
            <w:rFonts w:eastAsia="Calibri" w:cs="Times New Roman"/>
            <w:szCs w:val="20"/>
            <w:lang w:val="en-GB"/>
          </w:rPr>
          <w:t>is</w:t>
        </w:r>
        <w:proofErr w:type="gramEnd"/>
        <w:r>
          <w:rPr>
            <w:rFonts w:eastAsia="Calibri" w:cs="Times New Roman"/>
            <w:szCs w:val="20"/>
            <w:lang w:val="en-GB"/>
          </w:rPr>
          <w:t xml:space="preserve"> the number of configured NR FR2 carriers</w:t>
        </w:r>
      </w:ins>
    </w:p>
    <w:p w14:paraId="22B50398" w14:textId="77777777" w:rsidR="000457FE" w:rsidRDefault="000457FE" w:rsidP="000457FE">
      <w:pPr>
        <w:pStyle w:val="ListParagraph"/>
        <w:numPr>
          <w:ilvl w:val="0"/>
          <w:numId w:val="1"/>
        </w:numPr>
        <w:ind w:right="-22"/>
        <w:rPr>
          <w:ins w:id="8" w:author="Nokia Networks" w:date="2023-02-17T21:05:00Z"/>
          <w:rFonts w:eastAsia="Calibri" w:cs="Times New Roman"/>
          <w:szCs w:val="20"/>
          <w:lang w:val="en-GB"/>
        </w:rPr>
      </w:pPr>
      <w:ins w:id="9" w:author="Nokia Networks" w:date="2023-02-17T21:05: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w:t>
        </w:r>
        <w:r w:rsidRPr="009C5807">
          <w:t>For a UE supporting FR2 power class 1</w:t>
        </w:r>
        <w:r>
          <w:t xml:space="preserve"> or 5</w:t>
        </w:r>
        <w:r w:rsidRPr="009C5807">
          <w:t xml:space="preserve">,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sidRPr="009C5807">
          <w:t xml:space="preserve"> =40. For a UE supporting power class 2,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sidRPr="009C5807">
          <w:t xml:space="preserve"> =24.  For a UE supporting FR2 power class 3,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sidRPr="009C5807">
          <w:t xml:space="preserve"> =24. For a UE supporting FR2 power class 4,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sidRPr="009C5807">
          <w:t xml:space="preserve"> =24</w:t>
        </w:r>
        <w:r>
          <w:t>.</w:t>
        </w:r>
      </w:ins>
    </w:p>
    <w:p w14:paraId="15579E23" w14:textId="77777777" w:rsidR="000457FE" w:rsidRPr="00D2232C" w:rsidRDefault="000457FE" w:rsidP="000457FE">
      <w:pPr>
        <w:pStyle w:val="ListParagraph"/>
        <w:numPr>
          <w:ilvl w:val="0"/>
          <w:numId w:val="1"/>
        </w:numPr>
        <w:ind w:right="-22"/>
        <w:rPr>
          <w:ins w:id="10" w:author="Nokia Networks" w:date="2023-02-17T21:05:00Z"/>
          <w:rFonts w:eastAsia="Calibri" w:cs="Times New Roman"/>
          <w:szCs w:val="20"/>
          <w:lang w:val="en-GB"/>
        </w:rPr>
      </w:pPr>
      <w:ins w:id="11" w:author="Nokia Networks" w:date="2023-02-17T21:05:00Z">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 xml:space="preserve"> = 8 x SMTC period for the searched NR FR2 carrier</w:t>
        </w:r>
      </w:ins>
    </w:p>
    <w:p w14:paraId="57BF5E61" w14:textId="5D5A55DE" w:rsidR="004E68CA" w:rsidRPr="00D2232C" w:rsidRDefault="004E68CA" w:rsidP="000457FE">
      <w:pPr>
        <w:rPr>
          <w:ins w:id="12" w:author="Nokia Networks" w:date="2022-08-07T13:38:00Z"/>
          <w:rFonts w:eastAsia="Calibri"/>
        </w:rPr>
      </w:pPr>
    </w:p>
    <w:p w14:paraId="048C7E7A" w14:textId="51EA6B87" w:rsidR="004E68CA" w:rsidRPr="009C5807" w:rsidRDefault="004E68CA" w:rsidP="00354E8E">
      <w:pPr>
        <w:rPr>
          <w:rFonts w:cs="v4.2.0"/>
        </w:rPr>
      </w:pPr>
      <w:r w:rsidRPr="009C5807">
        <w:rPr>
          <w:rFonts w:cs="v4.2.0"/>
        </w:rPr>
        <w:t xml:space="preserve">the UE shall initiate cell selection procedures for the selected PLMN as defined in </w:t>
      </w:r>
      <w:r w:rsidRPr="009C5807">
        <w:t>TS 38.304 </w:t>
      </w:r>
      <w:r w:rsidRPr="009C5807">
        <w:rPr>
          <w:rFonts w:cs="v4.2.0"/>
        </w:rPr>
        <w:t>[1]</w:t>
      </w:r>
      <w:r>
        <w:rPr>
          <w:rFonts w:cs="v4.2.0"/>
        </w:rPr>
        <w:t>.</w:t>
      </w:r>
    </w:p>
    <w:p w14:paraId="77EFE6F0" w14:textId="77777777" w:rsidR="00354E8E" w:rsidRPr="009C5807" w:rsidRDefault="00354E8E" w:rsidP="00354E8E">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54E8E" w:rsidRPr="009C5807" w14:paraId="448CD030" w14:textId="77777777" w:rsidTr="006C0642">
        <w:trPr>
          <w:cantSplit/>
          <w:trHeight w:val="207"/>
          <w:jc w:val="center"/>
        </w:trPr>
        <w:tc>
          <w:tcPr>
            <w:tcW w:w="1498" w:type="pct"/>
            <w:tcBorders>
              <w:bottom w:val="nil"/>
            </w:tcBorders>
          </w:tcPr>
          <w:p w14:paraId="497B738E" w14:textId="77777777" w:rsidR="00354E8E" w:rsidRPr="009C5807" w:rsidRDefault="00354E8E" w:rsidP="006C0642">
            <w:pPr>
              <w:pStyle w:val="TAH"/>
            </w:pPr>
            <w:r w:rsidRPr="009C5807">
              <w:t>DRX cycle length [s]</w:t>
            </w:r>
          </w:p>
        </w:tc>
        <w:tc>
          <w:tcPr>
            <w:tcW w:w="1502" w:type="pct"/>
            <w:gridSpan w:val="2"/>
          </w:tcPr>
          <w:p w14:paraId="200CFDDB" w14:textId="77777777" w:rsidR="00354E8E" w:rsidRPr="009C5807" w:rsidRDefault="00354E8E" w:rsidP="006C0642">
            <w:pPr>
              <w:pStyle w:val="TAH"/>
            </w:pPr>
            <w:r w:rsidRPr="009C5807">
              <w:t>Scaling Factor (N1)</w:t>
            </w:r>
          </w:p>
        </w:tc>
        <w:tc>
          <w:tcPr>
            <w:tcW w:w="2000" w:type="pct"/>
            <w:tcBorders>
              <w:bottom w:val="nil"/>
            </w:tcBorders>
          </w:tcPr>
          <w:p w14:paraId="2D738A49" w14:textId="77777777" w:rsidR="00354E8E" w:rsidRPr="009C5807" w:rsidRDefault="00354E8E" w:rsidP="006C0642">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354E8E" w:rsidRPr="009C5807" w14:paraId="7DBC115A" w14:textId="77777777" w:rsidTr="006C0642">
        <w:trPr>
          <w:cantSplit/>
          <w:trHeight w:val="207"/>
          <w:jc w:val="center"/>
        </w:trPr>
        <w:tc>
          <w:tcPr>
            <w:tcW w:w="1498" w:type="pct"/>
            <w:tcBorders>
              <w:top w:val="nil"/>
            </w:tcBorders>
          </w:tcPr>
          <w:p w14:paraId="691B87B8" w14:textId="77777777" w:rsidR="00354E8E" w:rsidRPr="009C5807" w:rsidRDefault="00354E8E" w:rsidP="006C0642">
            <w:pPr>
              <w:pStyle w:val="TAH"/>
            </w:pPr>
          </w:p>
        </w:tc>
        <w:tc>
          <w:tcPr>
            <w:tcW w:w="751" w:type="pct"/>
          </w:tcPr>
          <w:p w14:paraId="60328638" w14:textId="77777777" w:rsidR="00354E8E" w:rsidRPr="009C5807" w:rsidRDefault="00354E8E" w:rsidP="006C0642">
            <w:pPr>
              <w:pStyle w:val="TAH"/>
            </w:pPr>
            <w:r w:rsidRPr="009C5807">
              <w:t>FR1</w:t>
            </w:r>
          </w:p>
        </w:tc>
        <w:tc>
          <w:tcPr>
            <w:tcW w:w="751" w:type="pct"/>
          </w:tcPr>
          <w:p w14:paraId="0D53ED29" w14:textId="77777777" w:rsidR="00354E8E" w:rsidRPr="009C5807" w:rsidRDefault="00354E8E" w:rsidP="006C0642">
            <w:pPr>
              <w:pStyle w:val="TAH"/>
              <w:rPr>
                <w:vertAlign w:val="superscript"/>
              </w:rPr>
            </w:pPr>
            <w:r w:rsidRPr="009C5807">
              <w:t>FR2</w:t>
            </w:r>
            <w:r w:rsidRPr="009C5807">
              <w:rPr>
                <w:vertAlign w:val="superscript"/>
              </w:rPr>
              <w:t>Note1</w:t>
            </w:r>
          </w:p>
        </w:tc>
        <w:tc>
          <w:tcPr>
            <w:tcW w:w="2000" w:type="pct"/>
            <w:tcBorders>
              <w:top w:val="nil"/>
            </w:tcBorders>
          </w:tcPr>
          <w:p w14:paraId="67BDF710" w14:textId="77777777" w:rsidR="00354E8E" w:rsidRPr="009C5807" w:rsidRDefault="00354E8E" w:rsidP="006C0642">
            <w:pPr>
              <w:pStyle w:val="TAH"/>
            </w:pPr>
          </w:p>
        </w:tc>
      </w:tr>
      <w:tr w:rsidR="00354E8E" w:rsidRPr="009C5807" w14:paraId="494D268A" w14:textId="77777777" w:rsidTr="006C0642">
        <w:trPr>
          <w:cantSplit/>
          <w:jc w:val="center"/>
        </w:trPr>
        <w:tc>
          <w:tcPr>
            <w:tcW w:w="1498" w:type="pct"/>
          </w:tcPr>
          <w:p w14:paraId="32F2A328" w14:textId="77777777" w:rsidR="00354E8E" w:rsidRPr="009C5807" w:rsidRDefault="00354E8E" w:rsidP="006C0642">
            <w:pPr>
              <w:pStyle w:val="TAC"/>
            </w:pPr>
            <w:r w:rsidRPr="009C5807">
              <w:t>0.32</w:t>
            </w:r>
          </w:p>
        </w:tc>
        <w:tc>
          <w:tcPr>
            <w:tcW w:w="751" w:type="pct"/>
            <w:tcBorders>
              <w:bottom w:val="nil"/>
            </w:tcBorders>
            <w:vAlign w:val="center"/>
          </w:tcPr>
          <w:p w14:paraId="2169F9F1" w14:textId="77777777" w:rsidR="00354E8E" w:rsidRPr="009C5807" w:rsidRDefault="00354E8E" w:rsidP="006C0642">
            <w:pPr>
              <w:pStyle w:val="TAC"/>
              <w:rPr>
                <w:rFonts w:cs="Arial"/>
                <w:sz w:val="16"/>
                <w:lang w:eastAsia="zh-CN"/>
              </w:rPr>
            </w:pPr>
            <w:r w:rsidRPr="009C5807">
              <w:rPr>
                <w:rFonts w:cs="Arial"/>
                <w:sz w:val="16"/>
                <w:lang w:eastAsia="zh-CN"/>
              </w:rPr>
              <w:t>1</w:t>
            </w:r>
          </w:p>
        </w:tc>
        <w:tc>
          <w:tcPr>
            <w:tcW w:w="751" w:type="pct"/>
          </w:tcPr>
          <w:p w14:paraId="79A6662B" w14:textId="77777777" w:rsidR="00354E8E" w:rsidRPr="009C5807" w:rsidRDefault="00354E8E" w:rsidP="006C0642">
            <w:pPr>
              <w:pStyle w:val="TAC"/>
              <w:rPr>
                <w:rFonts w:cs="Arial"/>
                <w:sz w:val="16"/>
                <w:lang w:eastAsia="zh-CN"/>
              </w:rPr>
            </w:pPr>
            <w:r w:rsidRPr="009C5807">
              <w:rPr>
                <w:rFonts w:cs="Arial"/>
                <w:sz w:val="16"/>
                <w:lang w:eastAsia="zh-CN"/>
              </w:rPr>
              <w:t>8</w:t>
            </w:r>
          </w:p>
        </w:tc>
        <w:tc>
          <w:tcPr>
            <w:tcW w:w="2000" w:type="pct"/>
          </w:tcPr>
          <w:p w14:paraId="7FAA74BB" w14:textId="77777777" w:rsidR="00354E8E" w:rsidRPr="009C5807" w:rsidRDefault="00354E8E" w:rsidP="006C0642">
            <w:pPr>
              <w:pStyle w:val="TAC"/>
            </w:pPr>
            <w:r w:rsidRPr="009C5807">
              <w:rPr>
                <w:rFonts w:cs="Arial"/>
                <w:sz w:val="16"/>
                <w:lang w:eastAsia="zh-CN"/>
              </w:rPr>
              <w:t>M1*N1*</w:t>
            </w:r>
            <w:r w:rsidRPr="009C5807">
              <w:t>4</w:t>
            </w:r>
          </w:p>
        </w:tc>
      </w:tr>
      <w:tr w:rsidR="00354E8E" w:rsidRPr="009C5807" w14:paraId="5EFBF744" w14:textId="77777777" w:rsidTr="006C0642">
        <w:trPr>
          <w:cantSplit/>
          <w:jc w:val="center"/>
        </w:trPr>
        <w:tc>
          <w:tcPr>
            <w:tcW w:w="1498" w:type="pct"/>
          </w:tcPr>
          <w:p w14:paraId="2FCC58AC" w14:textId="77777777" w:rsidR="00354E8E" w:rsidRPr="009C5807" w:rsidRDefault="00354E8E" w:rsidP="006C0642">
            <w:pPr>
              <w:pStyle w:val="TAC"/>
            </w:pPr>
            <w:r w:rsidRPr="009C5807">
              <w:t>0.64</w:t>
            </w:r>
          </w:p>
        </w:tc>
        <w:tc>
          <w:tcPr>
            <w:tcW w:w="751" w:type="pct"/>
            <w:tcBorders>
              <w:top w:val="nil"/>
              <w:bottom w:val="nil"/>
            </w:tcBorders>
          </w:tcPr>
          <w:p w14:paraId="4D727E79" w14:textId="77777777" w:rsidR="00354E8E" w:rsidRPr="009C5807" w:rsidRDefault="00354E8E" w:rsidP="006C0642">
            <w:pPr>
              <w:pStyle w:val="TAC"/>
              <w:rPr>
                <w:rFonts w:cs="Arial"/>
                <w:sz w:val="16"/>
                <w:lang w:eastAsia="zh-CN"/>
              </w:rPr>
            </w:pPr>
          </w:p>
        </w:tc>
        <w:tc>
          <w:tcPr>
            <w:tcW w:w="751" w:type="pct"/>
          </w:tcPr>
          <w:p w14:paraId="3C6AC671" w14:textId="77777777" w:rsidR="00354E8E" w:rsidRPr="009C5807" w:rsidRDefault="00354E8E" w:rsidP="006C0642">
            <w:pPr>
              <w:pStyle w:val="TAC"/>
              <w:rPr>
                <w:rFonts w:cs="Arial"/>
                <w:sz w:val="16"/>
                <w:lang w:eastAsia="zh-CN"/>
              </w:rPr>
            </w:pPr>
            <w:r w:rsidRPr="009C5807">
              <w:rPr>
                <w:rFonts w:cs="Arial"/>
                <w:sz w:val="16"/>
                <w:lang w:eastAsia="zh-CN"/>
              </w:rPr>
              <w:t>5</w:t>
            </w:r>
          </w:p>
        </w:tc>
        <w:tc>
          <w:tcPr>
            <w:tcW w:w="2000" w:type="pct"/>
          </w:tcPr>
          <w:p w14:paraId="674BB8C3" w14:textId="77777777" w:rsidR="00354E8E" w:rsidRPr="009C5807" w:rsidRDefault="00354E8E" w:rsidP="006C0642">
            <w:pPr>
              <w:pStyle w:val="TAC"/>
            </w:pPr>
            <w:r w:rsidRPr="009C5807">
              <w:rPr>
                <w:rFonts w:cs="Arial"/>
                <w:sz w:val="16"/>
                <w:lang w:eastAsia="zh-CN"/>
              </w:rPr>
              <w:t>M1*N1*</w:t>
            </w:r>
            <w:r w:rsidRPr="009C5807">
              <w:t>4</w:t>
            </w:r>
          </w:p>
        </w:tc>
      </w:tr>
      <w:tr w:rsidR="00354E8E" w:rsidRPr="009C5807" w14:paraId="03BE60AC" w14:textId="77777777" w:rsidTr="006C0642">
        <w:trPr>
          <w:cantSplit/>
          <w:jc w:val="center"/>
        </w:trPr>
        <w:tc>
          <w:tcPr>
            <w:tcW w:w="1498" w:type="pct"/>
          </w:tcPr>
          <w:p w14:paraId="0349D129" w14:textId="77777777" w:rsidR="00354E8E" w:rsidRPr="009C5807" w:rsidRDefault="00354E8E" w:rsidP="006C0642">
            <w:pPr>
              <w:pStyle w:val="TAC"/>
            </w:pPr>
            <w:r w:rsidRPr="009C5807">
              <w:t>1.28</w:t>
            </w:r>
          </w:p>
        </w:tc>
        <w:tc>
          <w:tcPr>
            <w:tcW w:w="751" w:type="pct"/>
            <w:tcBorders>
              <w:top w:val="nil"/>
              <w:bottom w:val="nil"/>
            </w:tcBorders>
          </w:tcPr>
          <w:p w14:paraId="41E9C31F" w14:textId="77777777" w:rsidR="00354E8E" w:rsidRPr="009C5807" w:rsidRDefault="00354E8E" w:rsidP="006C0642">
            <w:pPr>
              <w:pStyle w:val="TAC"/>
              <w:rPr>
                <w:rFonts w:cs="Arial"/>
                <w:sz w:val="16"/>
                <w:lang w:eastAsia="zh-CN"/>
              </w:rPr>
            </w:pPr>
          </w:p>
        </w:tc>
        <w:tc>
          <w:tcPr>
            <w:tcW w:w="751" w:type="pct"/>
          </w:tcPr>
          <w:p w14:paraId="3FEF6311" w14:textId="77777777" w:rsidR="00354E8E" w:rsidRPr="009C5807" w:rsidRDefault="00354E8E" w:rsidP="006C0642">
            <w:pPr>
              <w:pStyle w:val="TAC"/>
              <w:rPr>
                <w:rFonts w:cs="Arial"/>
                <w:sz w:val="16"/>
                <w:lang w:eastAsia="zh-CN"/>
              </w:rPr>
            </w:pPr>
            <w:r w:rsidRPr="009C5807">
              <w:rPr>
                <w:rFonts w:cs="Arial"/>
                <w:sz w:val="16"/>
                <w:lang w:eastAsia="zh-CN"/>
              </w:rPr>
              <w:t>4</w:t>
            </w:r>
          </w:p>
        </w:tc>
        <w:tc>
          <w:tcPr>
            <w:tcW w:w="2000" w:type="pct"/>
          </w:tcPr>
          <w:p w14:paraId="5DB855BF" w14:textId="77777777" w:rsidR="00354E8E" w:rsidRPr="009C5807" w:rsidRDefault="00354E8E" w:rsidP="006C0642">
            <w:pPr>
              <w:pStyle w:val="TAC"/>
            </w:pPr>
            <w:r w:rsidRPr="009C5807">
              <w:rPr>
                <w:rFonts w:cs="Arial"/>
                <w:sz w:val="16"/>
                <w:lang w:eastAsia="zh-CN"/>
              </w:rPr>
              <w:t>N1*</w:t>
            </w:r>
            <w:r w:rsidRPr="009C5807">
              <w:t>2</w:t>
            </w:r>
          </w:p>
        </w:tc>
      </w:tr>
      <w:tr w:rsidR="00354E8E" w:rsidRPr="009C5807" w14:paraId="7E9E8EA6" w14:textId="77777777" w:rsidTr="006C0642">
        <w:trPr>
          <w:cantSplit/>
          <w:jc w:val="center"/>
        </w:trPr>
        <w:tc>
          <w:tcPr>
            <w:tcW w:w="1498" w:type="pct"/>
          </w:tcPr>
          <w:p w14:paraId="398F699F" w14:textId="77777777" w:rsidR="00354E8E" w:rsidRPr="009C5807" w:rsidRDefault="00354E8E" w:rsidP="006C0642">
            <w:pPr>
              <w:pStyle w:val="TAC"/>
            </w:pPr>
            <w:r w:rsidRPr="009C5807">
              <w:t>2.56</w:t>
            </w:r>
          </w:p>
        </w:tc>
        <w:tc>
          <w:tcPr>
            <w:tcW w:w="751" w:type="pct"/>
            <w:tcBorders>
              <w:top w:val="nil"/>
            </w:tcBorders>
          </w:tcPr>
          <w:p w14:paraId="4DD3C902" w14:textId="77777777" w:rsidR="00354E8E" w:rsidRPr="009C5807" w:rsidRDefault="00354E8E" w:rsidP="006C0642">
            <w:pPr>
              <w:pStyle w:val="TAC"/>
              <w:rPr>
                <w:rFonts w:cs="Arial"/>
                <w:sz w:val="16"/>
                <w:lang w:eastAsia="zh-CN"/>
              </w:rPr>
            </w:pPr>
          </w:p>
        </w:tc>
        <w:tc>
          <w:tcPr>
            <w:tcW w:w="751" w:type="pct"/>
          </w:tcPr>
          <w:p w14:paraId="50D3402C" w14:textId="77777777" w:rsidR="00354E8E" w:rsidRPr="009C5807" w:rsidRDefault="00354E8E" w:rsidP="006C0642">
            <w:pPr>
              <w:pStyle w:val="TAC"/>
              <w:rPr>
                <w:rFonts w:cs="Arial"/>
                <w:sz w:val="16"/>
                <w:lang w:eastAsia="zh-CN"/>
              </w:rPr>
            </w:pPr>
            <w:r w:rsidRPr="009C5807">
              <w:rPr>
                <w:rFonts w:cs="Arial"/>
                <w:sz w:val="16"/>
                <w:lang w:eastAsia="zh-CN"/>
              </w:rPr>
              <w:t>3</w:t>
            </w:r>
          </w:p>
        </w:tc>
        <w:tc>
          <w:tcPr>
            <w:tcW w:w="2000" w:type="pct"/>
          </w:tcPr>
          <w:p w14:paraId="5351A7C8" w14:textId="77777777" w:rsidR="00354E8E" w:rsidRPr="009C5807" w:rsidRDefault="00354E8E" w:rsidP="006C0642">
            <w:pPr>
              <w:pStyle w:val="TAC"/>
            </w:pPr>
            <w:r w:rsidRPr="009C5807">
              <w:rPr>
                <w:rFonts w:cs="Arial"/>
                <w:sz w:val="16"/>
                <w:lang w:eastAsia="zh-CN"/>
              </w:rPr>
              <w:t>N1*</w:t>
            </w:r>
            <w:r w:rsidRPr="009C5807">
              <w:t>2</w:t>
            </w:r>
          </w:p>
        </w:tc>
      </w:tr>
      <w:tr w:rsidR="00354E8E" w:rsidRPr="009C5807" w14:paraId="04A991A1" w14:textId="77777777" w:rsidTr="006C0642">
        <w:trPr>
          <w:cantSplit/>
          <w:jc w:val="center"/>
        </w:trPr>
        <w:tc>
          <w:tcPr>
            <w:tcW w:w="5000" w:type="pct"/>
            <w:gridSpan w:val="4"/>
          </w:tcPr>
          <w:p w14:paraId="23D38532" w14:textId="77777777" w:rsidR="00354E8E" w:rsidRPr="009C5807" w:rsidRDefault="00354E8E" w:rsidP="006C0642">
            <w:pPr>
              <w:pStyle w:val="TAN"/>
              <w:rPr>
                <w:lang w:eastAsia="zh-CN"/>
              </w:rPr>
            </w:pPr>
            <w:r w:rsidRPr="009C5807">
              <w:rPr>
                <w:lang w:eastAsia="zh-CN"/>
              </w:rPr>
              <w:t>Note 1:</w:t>
            </w:r>
            <w:r w:rsidRPr="009C5807">
              <w:rPr>
                <w:lang w:eastAsia="zh-CN"/>
              </w:rPr>
              <w:tab/>
              <w:t>Applies for UE supporting power class 2&amp;3&amp;4. For UE supporting power class 1</w:t>
            </w:r>
            <w:r>
              <w:rPr>
                <w:lang w:eastAsia="zh-CN"/>
              </w:rPr>
              <w:t xml:space="preserve"> or 5</w:t>
            </w:r>
            <w:r w:rsidRPr="009C5807">
              <w:rPr>
                <w:lang w:eastAsia="zh-CN"/>
              </w:rPr>
              <w:t>, N1 = 8 for all DRX cycle length.</w:t>
            </w:r>
          </w:p>
        </w:tc>
      </w:tr>
    </w:tbl>
    <w:p w14:paraId="78448562" w14:textId="77777777" w:rsidR="00354E8E" w:rsidRPr="009C5807" w:rsidRDefault="00354E8E" w:rsidP="00354E8E">
      <w:pPr>
        <w:rPr>
          <w:noProof/>
        </w:rPr>
      </w:pPr>
    </w:p>
    <w:p w14:paraId="541FC432" w14:textId="61B6A64D" w:rsidR="00354E8E" w:rsidRDefault="00354E8E">
      <w:pPr>
        <w:rPr>
          <w:noProof/>
        </w:rPr>
      </w:pPr>
    </w:p>
    <w:p w14:paraId="053B4677" w14:textId="2EF1A099" w:rsidR="00354E8E" w:rsidRDefault="00354E8E" w:rsidP="00354E8E">
      <w:pPr>
        <w:jc w:val="center"/>
        <w:rPr>
          <w:noProof/>
          <w:sz w:val="28"/>
          <w:szCs w:val="28"/>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 change</w:t>
      </w:r>
      <w:r>
        <w:rPr>
          <w:noProof/>
          <w:sz w:val="28"/>
          <w:szCs w:val="28"/>
          <w:highlight w:val="yellow"/>
        </w:rPr>
        <w:t>s</w:t>
      </w:r>
      <w:r w:rsidRPr="004153D4">
        <w:rPr>
          <w:noProof/>
          <w:sz w:val="28"/>
          <w:szCs w:val="28"/>
          <w:highlight w:val="yellow"/>
        </w:rPr>
        <w:t xml:space="preserve"> &gt;</w:t>
      </w:r>
    </w:p>
    <w:p w14:paraId="3716C6A5" w14:textId="77777777" w:rsidR="00354E8E" w:rsidRDefault="00354E8E">
      <w:pPr>
        <w:rPr>
          <w:noProof/>
        </w:rPr>
      </w:pPr>
    </w:p>
    <w:sectPr w:rsidR="00354E8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22D48"/>
    <w:multiLevelType w:val="hybridMultilevel"/>
    <w:tmpl w:val="C1A6AA9A"/>
    <w:lvl w:ilvl="0" w:tplc="FCF6ED14">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FE"/>
    <w:rsid w:val="000A6394"/>
    <w:rsid w:val="000B7FED"/>
    <w:rsid w:val="000C038A"/>
    <w:rsid w:val="000C6598"/>
    <w:rsid w:val="000D44B3"/>
    <w:rsid w:val="00145D43"/>
    <w:rsid w:val="00192C46"/>
    <w:rsid w:val="001A08B3"/>
    <w:rsid w:val="001A7B60"/>
    <w:rsid w:val="001B52F0"/>
    <w:rsid w:val="001B7A65"/>
    <w:rsid w:val="001E3B40"/>
    <w:rsid w:val="001E41F3"/>
    <w:rsid w:val="00234642"/>
    <w:rsid w:val="0026004D"/>
    <w:rsid w:val="002640DD"/>
    <w:rsid w:val="00275D12"/>
    <w:rsid w:val="00284FEB"/>
    <w:rsid w:val="002860C4"/>
    <w:rsid w:val="002B5741"/>
    <w:rsid w:val="002E472E"/>
    <w:rsid w:val="00305409"/>
    <w:rsid w:val="00354E8E"/>
    <w:rsid w:val="003609EF"/>
    <w:rsid w:val="0036231A"/>
    <w:rsid w:val="00374DD4"/>
    <w:rsid w:val="003E1A36"/>
    <w:rsid w:val="00410371"/>
    <w:rsid w:val="004242F1"/>
    <w:rsid w:val="004B75B7"/>
    <w:rsid w:val="004E68CA"/>
    <w:rsid w:val="005141D9"/>
    <w:rsid w:val="0051580D"/>
    <w:rsid w:val="00547111"/>
    <w:rsid w:val="00592D74"/>
    <w:rsid w:val="005C6D06"/>
    <w:rsid w:val="005E2C44"/>
    <w:rsid w:val="00621188"/>
    <w:rsid w:val="006257ED"/>
    <w:rsid w:val="00653DE4"/>
    <w:rsid w:val="006653F1"/>
    <w:rsid w:val="00665C47"/>
    <w:rsid w:val="00695808"/>
    <w:rsid w:val="006A16D5"/>
    <w:rsid w:val="006B46FB"/>
    <w:rsid w:val="006E21FB"/>
    <w:rsid w:val="00792342"/>
    <w:rsid w:val="007977A8"/>
    <w:rsid w:val="007B512A"/>
    <w:rsid w:val="007C2097"/>
    <w:rsid w:val="007D6A07"/>
    <w:rsid w:val="007F7259"/>
    <w:rsid w:val="008040A8"/>
    <w:rsid w:val="008279FA"/>
    <w:rsid w:val="008626E7"/>
    <w:rsid w:val="00870EE7"/>
    <w:rsid w:val="00873AD1"/>
    <w:rsid w:val="008863B9"/>
    <w:rsid w:val="008A45A6"/>
    <w:rsid w:val="008C528A"/>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A06"/>
    <w:rsid w:val="00C66BA2"/>
    <w:rsid w:val="00C75294"/>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5166"/>
    <w:rsid w:val="00F25D98"/>
    <w:rsid w:val="00F300FB"/>
    <w:rsid w:val="00F776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54E8E"/>
    <w:rPr>
      <w:rFonts w:ascii="Arial" w:hAnsi="Arial"/>
      <w:sz w:val="18"/>
      <w:lang w:val="en-GB" w:eastAsia="en-US"/>
    </w:rPr>
  </w:style>
  <w:style w:type="character" w:customStyle="1" w:styleId="TAHCar">
    <w:name w:val="TAH Car"/>
    <w:link w:val="TAH"/>
    <w:qFormat/>
    <w:rsid w:val="00354E8E"/>
    <w:rPr>
      <w:rFonts w:ascii="Arial" w:hAnsi="Arial"/>
      <w:b/>
      <w:sz w:val="18"/>
      <w:lang w:val="en-GB" w:eastAsia="en-US"/>
    </w:rPr>
  </w:style>
  <w:style w:type="character" w:customStyle="1" w:styleId="B1Char">
    <w:name w:val="B1 Char"/>
    <w:link w:val="B1"/>
    <w:qFormat/>
    <w:rsid w:val="00354E8E"/>
    <w:rPr>
      <w:rFonts w:ascii="Times New Roman" w:hAnsi="Times New Roman"/>
      <w:lang w:val="en-GB" w:eastAsia="en-US"/>
    </w:rPr>
  </w:style>
  <w:style w:type="character" w:customStyle="1" w:styleId="THChar">
    <w:name w:val="TH Char"/>
    <w:link w:val="TH"/>
    <w:qFormat/>
    <w:rsid w:val="00354E8E"/>
    <w:rPr>
      <w:rFonts w:ascii="Arial" w:hAnsi="Arial"/>
      <w:b/>
      <w:lang w:val="en-GB" w:eastAsia="en-US"/>
    </w:rPr>
  </w:style>
  <w:style w:type="character" w:customStyle="1" w:styleId="TANChar">
    <w:name w:val="TAN Char"/>
    <w:link w:val="TAN"/>
    <w:qFormat/>
    <w:rsid w:val="00354E8E"/>
    <w:rPr>
      <w:rFonts w:ascii="Arial" w:hAnsi="Arial"/>
      <w:sz w:val="18"/>
      <w:lang w:val="en-GB" w:eastAsia="en-US"/>
    </w:rPr>
  </w:style>
  <w:style w:type="paragraph" w:styleId="ListParagraph">
    <w:name w:val="List Paragraph"/>
    <w:basedOn w:val="Normal"/>
    <w:link w:val="ListParagraphChar"/>
    <w:uiPriority w:val="34"/>
    <w:qFormat/>
    <w:rsid w:val="004E68CA"/>
    <w:pPr>
      <w:spacing w:after="160" w:line="259" w:lineRule="auto"/>
      <w:ind w:left="720"/>
      <w:contextualSpacing/>
    </w:pPr>
    <w:rPr>
      <w:rFonts w:eastAsiaTheme="minorHAnsi" w:cstheme="minorBidi"/>
      <w:szCs w:val="22"/>
      <w:lang w:val="en-US"/>
    </w:rPr>
  </w:style>
  <w:style w:type="character" w:customStyle="1" w:styleId="ListParagraphChar">
    <w:name w:val="List Paragraph Char"/>
    <w:basedOn w:val="DefaultParagraphFont"/>
    <w:link w:val="ListParagraph"/>
    <w:uiPriority w:val="34"/>
    <w:rsid w:val="004E68CA"/>
    <w:rPr>
      <w:rFonts w:ascii="Times New Roman" w:eastAsiaTheme="minorHAnsi" w:hAnsi="Times New Roman"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715</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2023-02-17T20:49:00Z</dcterms:created>
  <dcterms:modified xsi:type="dcterms:W3CDTF">2023-02-17T20:49:00Z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