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D2E3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26F1">
        <w:fldChar w:fldCharType="begin"/>
      </w:r>
      <w:r w:rsidR="00A926F1">
        <w:instrText xml:space="preserve"> DOCPROPERTY  TSG/WGRef  \* MERGEFORMAT </w:instrText>
      </w:r>
      <w:r w:rsidR="00A926F1">
        <w:fldChar w:fldCharType="separate"/>
      </w:r>
      <w:r w:rsidR="00214B03" w:rsidRPr="00214B03">
        <w:rPr>
          <w:b/>
          <w:noProof/>
          <w:sz w:val="24"/>
        </w:rPr>
        <w:t>WG4</w:t>
      </w:r>
      <w:r w:rsidR="00A926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26F1">
        <w:fldChar w:fldCharType="begin"/>
      </w:r>
      <w:r w:rsidR="00A926F1">
        <w:instrText xml:space="preserve"> DOCPROPERTY  MtgSeq  \* MERGEFORMAT </w:instrText>
      </w:r>
      <w:r w:rsidR="00A926F1">
        <w:fldChar w:fldCharType="separate"/>
      </w:r>
      <w:r w:rsidR="00214B03" w:rsidRPr="00214B03">
        <w:rPr>
          <w:b/>
          <w:noProof/>
          <w:sz w:val="24"/>
        </w:rPr>
        <w:t>106</w:t>
      </w:r>
      <w:r w:rsidR="00A926F1">
        <w:rPr>
          <w:b/>
          <w:noProof/>
          <w:sz w:val="24"/>
        </w:rPr>
        <w:fldChar w:fldCharType="end"/>
      </w:r>
      <w:r w:rsidR="00A926F1">
        <w:fldChar w:fldCharType="begin"/>
      </w:r>
      <w:r w:rsidR="00A926F1">
        <w:instrText xml:space="preserve"> DOCPROPERTY  MtgTitle  \* MERGEFORMAT </w:instrText>
      </w:r>
      <w:r w:rsidR="00A926F1">
        <w:fldChar w:fldCharType="separate"/>
      </w:r>
      <w:r w:rsidR="00214B03" w:rsidRPr="00214B03">
        <w:rPr>
          <w:b/>
          <w:noProof/>
          <w:sz w:val="24"/>
        </w:rPr>
        <w:t xml:space="preserve"> </w:t>
      </w:r>
      <w:r w:rsidR="00A926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Hlk127563462"/>
      <w:r w:rsidR="003B2D67" w:rsidRPr="00156DBE">
        <w:rPr>
          <w:b/>
          <w:i/>
          <w:noProof/>
          <w:sz w:val="28"/>
        </w:rPr>
        <w:t>R4-2302589</w:t>
      </w:r>
      <w:bookmarkEnd w:id="0"/>
      <w:r w:rsidR="00A926F1">
        <w:fldChar w:fldCharType="begin"/>
      </w:r>
      <w:r w:rsidR="00A926F1">
        <w:instrText xml:space="preserve"> DOCPROPERTY  Tdoc#  \* MERGEFORMAT </w:instrText>
      </w:r>
      <w:r w:rsidR="00A926F1">
        <w:fldChar w:fldCharType="separate"/>
      </w:r>
      <w:r w:rsidR="00A926F1">
        <w:rPr>
          <w:b/>
          <w:i/>
          <w:noProof/>
          <w:sz w:val="28"/>
        </w:rPr>
        <w:fldChar w:fldCharType="end"/>
      </w:r>
    </w:p>
    <w:p w14:paraId="7CB45193" w14:textId="2A2D822C" w:rsidR="001E41F3" w:rsidRDefault="00A926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4B03" w:rsidRPr="00214B03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14B03" w:rsidRPr="00214B03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14B03" w:rsidRPr="00214B03">
        <w:rPr>
          <w:b/>
          <w:noProof/>
          <w:sz w:val="24"/>
        </w:rPr>
        <w:t>February 27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14B03" w:rsidRPr="00214B03">
        <w:rPr>
          <w:b/>
          <w:noProof/>
          <w:sz w:val="24"/>
        </w:rPr>
        <w:t>March 3,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F9D7DD" w:rsidR="001E41F3" w:rsidRPr="00410371" w:rsidRDefault="00A926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4B03" w:rsidRPr="00214B0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5FFA8" w:rsidR="001E41F3" w:rsidRPr="0089500B" w:rsidRDefault="00A852A7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9500B">
              <w:rPr>
                <w:b/>
                <w:bCs/>
                <w:sz w:val="28"/>
                <w:szCs w:val="28"/>
              </w:rPr>
              <w:t>3035</w:t>
            </w:r>
            <w:r w:rsidR="00A926F1" w:rsidRPr="0089500B">
              <w:rPr>
                <w:b/>
                <w:bCs/>
              </w:rPr>
              <w:fldChar w:fldCharType="begin"/>
            </w:r>
            <w:r w:rsidR="00A926F1" w:rsidRPr="0089500B">
              <w:rPr>
                <w:b/>
                <w:bCs/>
              </w:rPr>
              <w:instrText xml:space="preserve"> DOCPROPERTY  Cr#  \* MERGEFORMAT </w:instrText>
            </w:r>
            <w:r w:rsidR="00A926F1" w:rsidRPr="0089500B">
              <w:rPr>
                <w:b/>
                <w:bCs/>
              </w:rPr>
              <w:fldChar w:fldCharType="separate"/>
            </w:r>
            <w:r w:rsidR="00A926F1" w:rsidRPr="0089500B">
              <w:rPr>
                <w:b/>
                <w:bCs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11BB86" w:rsidR="001E41F3" w:rsidRPr="00410371" w:rsidRDefault="00A926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4B03" w:rsidRPr="00214B0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6CCDCB" w:rsidR="001E41F3" w:rsidRPr="00410371" w:rsidRDefault="00A926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4B03" w:rsidRPr="00214B03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E8CB5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67B84" w:rsidR="00F25D98" w:rsidRDefault="005D4C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41E18B" w:rsidR="00F25D98" w:rsidRPr="005001E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F76377" w:rsidR="001E41F3" w:rsidRDefault="00E325F0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definition of PL-RS main</w:t>
            </w:r>
            <w:r w:rsidR="00A66416">
              <w:t xml:space="preserve">tained and </w:t>
            </w:r>
            <w:r w:rsidR="00582A7C">
              <w:t>time tracking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A093A" w:rsidR="001E41F3" w:rsidRDefault="00A92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14B03">
              <w:rPr>
                <w:noProof/>
              </w:rPr>
              <w:t xml:space="preserve">Nokia, Nokia Shanghai </w:t>
            </w:r>
            <w:r w:rsidR="00214B03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A89B2" w:rsidR="001E41F3" w:rsidRDefault="00A926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14B03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9CC16" w:rsidR="001E41F3" w:rsidRDefault="00A92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3EA8">
              <w:fldChar w:fldCharType="begin"/>
            </w:r>
            <w:r w:rsidR="00C63EA8">
              <w:instrText xml:space="preserve"> DOCPROPERTY  RelatedWis  \* MERGEFORMAT </w:instrText>
            </w:r>
            <w:r w:rsidR="00C63EA8">
              <w:fldChar w:fldCharType="separate"/>
            </w:r>
            <w:r w:rsidR="00C63EA8">
              <w:rPr>
                <w:noProof/>
              </w:rPr>
              <w:t>NR_FeMIMO-Core</w:t>
            </w:r>
            <w:r w:rsidR="00C63EA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C3ADF" w:rsidR="001E41F3" w:rsidRDefault="00A92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14B03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BE88BF" w:rsidR="001E41F3" w:rsidRDefault="00A926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0D8EA" w:rsidR="001E41F3" w:rsidRDefault="00A926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4926C2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F19E2F" w:rsidR="001E41F3" w:rsidRDefault="0089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PL-RS maintained and </w:t>
            </w:r>
            <w:r w:rsidR="0099302C">
              <w:rPr>
                <w:noProof/>
              </w:rPr>
              <w:t>clarification to the UE time tracking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99C55" w14:textId="77777777" w:rsidR="001E41F3" w:rsidRDefault="00993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been discussing for a long time the issue of what ‘Pl-RS maintained’ </w:t>
            </w:r>
            <w:r w:rsidR="00055C1E">
              <w:rPr>
                <w:noProof/>
              </w:rPr>
              <w:t>mens and its definition.</w:t>
            </w:r>
            <w:r w:rsidR="004831E3">
              <w:rPr>
                <w:noProof/>
              </w:rPr>
              <w:t xml:space="preserve"> Such definition is missing and </w:t>
            </w:r>
            <w:r w:rsidR="004E2CC0">
              <w:rPr>
                <w:noProof/>
              </w:rPr>
              <w:t>is needed to make the UE requirements applicable.</w:t>
            </w:r>
          </w:p>
          <w:p w14:paraId="1810F742" w14:textId="77777777" w:rsidR="00121C19" w:rsidRDefault="00121C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001972A" w:rsidR="004E2CC0" w:rsidRDefault="004E2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Additional, it needs to be clear what the UE requirements </w:t>
            </w:r>
            <w:r w:rsidR="003C11C6">
              <w:rPr>
                <w:noProof/>
              </w:rPr>
              <w:t xml:space="preserve">for time tracking is </w:t>
            </w:r>
            <w:r w:rsidR="00121C19">
              <w:rPr>
                <w:noProof/>
              </w:rPr>
              <w:t>for the active UL TCI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9D4A40" w:rsidR="001E41F3" w:rsidRDefault="00121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requirements are broken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94947" w:rsidR="001E41F3" w:rsidRDefault="00123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8.16.3,</w:t>
            </w:r>
            <w:r w:rsidR="006E1C9B">
              <w:rPr>
                <w:noProof/>
              </w:rPr>
              <w:t xml:space="preserve"> </w:t>
            </w:r>
            <w:r>
              <w:rPr>
                <w:noProof/>
              </w:rPr>
              <w:t>8.16.5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BFAF6F" w14:textId="77777777" w:rsidR="001E41F3" w:rsidRDefault="001E41F3">
      <w:pPr>
        <w:rPr>
          <w:noProof/>
        </w:rPr>
      </w:pPr>
    </w:p>
    <w:p w14:paraId="4B9B2515" w14:textId="213AA965" w:rsidR="006D6D40" w:rsidRPr="00D277FE" w:rsidRDefault="00D277FE" w:rsidP="00D277FE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0B40A909" w14:textId="77777777" w:rsidR="00D277FE" w:rsidRDefault="00D277FE" w:rsidP="00D277F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 w:rsidRPr="009C5807">
        <w:rPr>
          <w:rFonts w:ascii="Arial" w:hAnsi="Arial"/>
          <w:sz w:val="28"/>
          <w:lang w:val="en-US"/>
        </w:rPr>
        <w:t>8.</w:t>
      </w:r>
      <w:r>
        <w:rPr>
          <w:rFonts w:ascii="Arial" w:hAnsi="Arial"/>
          <w:sz w:val="28"/>
          <w:lang w:val="en-US"/>
        </w:rPr>
        <w:t>16</w:t>
      </w:r>
      <w:r w:rsidRPr="009C5807">
        <w:rPr>
          <w:rFonts w:ascii="Arial" w:hAnsi="Arial"/>
          <w:sz w:val="28"/>
          <w:lang w:val="en-US"/>
        </w:rPr>
        <w:t>.3</w:t>
      </w:r>
      <w:r w:rsidRPr="009C5807">
        <w:rPr>
          <w:rFonts w:ascii="Arial" w:hAnsi="Arial"/>
          <w:sz w:val="28"/>
          <w:lang w:val="en-US"/>
        </w:rPr>
        <w:tab/>
      </w:r>
      <w:r w:rsidRPr="001A5220">
        <w:rPr>
          <w:rFonts w:ascii="Arial" w:hAnsi="Arial"/>
          <w:sz w:val="28"/>
          <w:lang w:val="en-US"/>
        </w:rPr>
        <w:t xml:space="preserve">MAC-CE based </w:t>
      </w:r>
      <w:r>
        <w:rPr>
          <w:rFonts w:ascii="Arial" w:hAnsi="Arial"/>
          <w:sz w:val="28"/>
          <w:lang w:val="en-US"/>
        </w:rPr>
        <w:t>uplink</w:t>
      </w:r>
      <w:r w:rsidRPr="001A5220">
        <w:rPr>
          <w:rFonts w:ascii="Arial" w:hAnsi="Arial"/>
          <w:sz w:val="28"/>
          <w:lang w:val="en-US"/>
        </w:rPr>
        <w:t xml:space="preserve"> TCI state switch delay</w:t>
      </w:r>
    </w:p>
    <w:p w14:paraId="4AA164EF" w14:textId="77777777" w:rsidR="00D277FE" w:rsidRDefault="00D277FE" w:rsidP="00D277FE">
      <w:pPr>
        <w:spacing w:after="120"/>
        <w:rPr>
          <w:rFonts w:eastAsia="Calibri"/>
        </w:rPr>
      </w:pPr>
      <w:r w:rsidRPr="009C5807">
        <w:t xml:space="preserve">The requirements in this clause shall apply for </w:t>
      </w:r>
      <w:r>
        <w:rPr>
          <w:rFonts w:eastAsia="Malgun Gothic"/>
        </w:rPr>
        <w:t>UL</w:t>
      </w:r>
      <w:r w:rsidRPr="0089392D">
        <w:rPr>
          <w:rFonts w:eastAsia="Malgun Gothic"/>
        </w:rPr>
        <w:t xml:space="preserve"> </w:t>
      </w:r>
      <w:r w:rsidRPr="00CE4CBF">
        <w:t>TCI</w:t>
      </w:r>
      <w:r>
        <w:t xml:space="preserve"> state switch</w:t>
      </w:r>
      <w:r w:rsidRPr="00CE4CBF">
        <w:t xml:space="preserve"> </w:t>
      </w:r>
      <w:r>
        <w:t>using</w:t>
      </w:r>
      <w:r w:rsidRPr="00CE4CBF">
        <w:t xml:space="preserve"> separate </w:t>
      </w:r>
      <w:r>
        <w:t xml:space="preserve">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t xml:space="preserve"> of unified TCI state switch framework.</w:t>
      </w:r>
      <w:r w:rsidRPr="0089392D">
        <w:rPr>
          <w:rFonts w:eastAsia="Calibri"/>
        </w:rPr>
        <w:t xml:space="preserve"> </w:t>
      </w:r>
    </w:p>
    <w:p w14:paraId="2CA9F42D" w14:textId="77777777" w:rsidR="00D277FE" w:rsidRPr="004B489C" w:rsidRDefault="00D277FE" w:rsidP="00D277FE">
      <w:pPr>
        <w:rPr>
          <w:lang w:eastAsia="zh-CN"/>
        </w:rPr>
      </w:pPr>
      <w:r>
        <w:rPr>
          <w:rFonts w:eastAsia="Malgun Gothic"/>
        </w:rPr>
        <w:t xml:space="preserve">In case that </w:t>
      </w:r>
      <w:r>
        <w:t xml:space="preserve">source RS in UL </w:t>
      </w:r>
      <w:r w:rsidRPr="00CE4CBF">
        <w:t xml:space="preserve">TCI </w:t>
      </w:r>
      <w:r>
        <w:t xml:space="preserve">state </w:t>
      </w:r>
      <w:r w:rsidRPr="00CE4CBF">
        <w:t>or joint TCI state</w:t>
      </w:r>
      <w:r>
        <w:rPr>
          <w:rFonts w:eastAsia="Malgun Gothic"/>
        </w:rPr>
        <w:t xml:space="preserve"> is</w:t>
      </w:r>
      <w:r w:rsidRPr="00161024">
        <w:rPr>
          <w:rFonts w:eastAsia="Malgun Gothic"/>
        </w:rPr>
        <w:t xml:space="preserve"> associated with a </w:t>
      </w:r>
      <w:r>
        <w:rPr>
          <w:rFonts w:eastAsia="Malgun Gothic"/>
        </w:rPr>
        <w:t>PCI</w:t>
      </w:r>
      <w:r w:rsidRPr="00161024">
        <w:rPr>
          <w:rFonts w:eastAsia="Malgun Gothic"/>
        </w:rPr>
        <w:t xml:space="preserve"> different from that of the serving cell</w:t>
      </w:r>
      <w:r>
        <w:t>, t</w:t>
      </w:r>
      <w:r w:rsidRPr="009C5807">
        <w:t xml:space="preserve">he requirements in this clause shall </w:t>
      </w:r>
      <w:r w:rsidRPr="0064455A">
        <w:t xml:space="preserve">apply </w:t>
      </w:r>
      <w:r w:rsidRPr="001F146A">
        <w:t>if the cell with different PCI satisfies the known cell condition defined in 8.</w:t>
      </w:r>
      <w:r>
        <w:t>16</w:t>
      </w:r>
      <w:r w:rsidRPr="001F146A">
        <w:t>.1. If the known cell condition is not met, longer delay may be expected.</w:t>
      </w:r>
    </w:p>
    <w:p w14:paraId="0F09238A" w14:textId="77777777" w:rsidR="00D277FE" w:rsidRDefault="00D277FE" w:rsidP="00D277FE">
      <w:pPr>
        <w:spacing w:after="120"/>
        <w:rPr>
          <w:rFonts w:eastAsia="Calibri"/>
        </w:rPr>
      </w:pPr>
      <w:r>
        <w:rPr>
          <w:rFonts w:eastAsia="Calibri"/>
        </w:rPr>
        <w:t xml:space="preserve">In case of joint TCI state switch, </w:t>
      </w:r>
      <w:r w:rsidRPr="0089392D">
        <w:rPr>
          <w:rFonts w:eastAsia="Calibri"/>
        </w:rPr>
        <w:t xml:space="preserve">UE </w:t>
      </w:r>
      <w:r>
        <w:rPr>
          <w:rFonts w:eastAsia="Calibri"/>
        </w:rPr>
        <w:t xml:space="preserve">is not expected to transmit on UL </w:t>
      </w:r>
      <w:r w:rsidRPr="0089392D">
        <w:rPr>
          <w:rFonts w:eastAsia="Calibri"/>
        </w:rPr>
        <w:t xml:space="preserve">before UE completes the DL </w:t>
      </w:r>
      <w:r>
        <w:rPr>
          <w:rFonts w:eastAsia="Calibri"/>
        </w:rPr>
        <w:t>and</w:t>
      </w:r>
      <w:r w:rsidRPr="0089392D">
        <w:rPr>
          <w:rFonts w:eastAsia="Calibri"/>
        </w:rPr>
        <w:t xml:space="preserve"> UL TCI state switch</w:t>
      </w:r>
      <w:r>
        <w:rPr>
          <w:rFonts w:eastAsia="Calibri"/>
        </w:rPr>
        <w:t>.</w:t>
      </w:r>
    </w:p>
    <w:p w14:paraId="6CA519A8" w14:textId="77777777" w:rsidR="00D277FE" w:rsidRDefault="00D277FE" w:rsidP="00D277FE">
      <w:pPr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 w:rsidRPr="009C5807">
        <w:rPr>
          <w:lang w:val="en-US" w:eastAsia="zh-CN"/>
        </w:rPr>
        <w:t xml:space="preserve">or </w:t>
      </w:r>
      <w:r>
        <w:rPr>
          <w:lang w:val="en-US" w:eastAsia="zh-CN"/>
        </w:rPr>
        <w:t xml:space="preserve">separate </w:t>
      </w:r>
      <w:r w:rsidRPr="009C5807">
        <w:rPr>
          <w:lang w:val="en-US" w:eastAsia="zh-CN"/>
        </w:rPr>
        <w:t xml:space="preserve">UL </w:t>
      </w:r>
      <w:r>
        <w:rPr>
          <w:lang w:val="en-US" w:eastAsia="zh-CN"/>
        </w:rPr>
        <w:t xml:space="preserve">TCI state switch </w:t>
      </w:r>
      <w:r w:rsidRPr="00CE4CBF">
        <w:t>or joint TCI state</w:t>
      </w:r>
      <w:r w:rsidRPr="009C5807">
        <w:rPr>
          <w:lang w:val="en-US" w:eastAsia="zh-CN"/>
        </w:rPr>
        <w:t xml:space="preserve"> switch for PUCCH</w:t>
      </w:r>
      <w:r>
        <w:rPr>
          <w:lang w:val="en-US" w:eastAsia="zh-CN"/>
        </w:rPr>
        <w:t xml:space="preserve"> or PUSCH,</w:t>
      </w:r>
      <w:r w:rsidRPr="009C5807">
        <w:rPr>
          <w:lang w:val="en-US" w:eastAsia="zh-CN"/>
        </w:rPr>
        <w:t xml:space="preserve"> or semi-persistent</w:t>
      </w:r>
      <w:r>
        <w:rPr>
          <w:lang w:val="en-US" w:eastAsia="zh-CN"/>
        </w:rPr>
        <w:t>/</w:t>
      </w:r>
      <w:r w:rsidRPr="009C5807">
        <w:rPr>
          <w:rFonts w:eastAsia="DengXian"/>
          <w:lang w:eastAsia="zh-CN"/>
        </w:rPr>
        <w:t>aperiodic</w:t>
      </w:r>
      <w:r>
        <w:rPr>
          <w:rFonts w:eastAsia="DengXian"/>
          <w:lang w:eastAsia="zh-CN"/>
        </w:rPr>
        <w:t>/</w:t>
      </w:r>
      <w:r w:rsidRPr="009C5807">
        <w:rPr>
          <w:rFonts w:eastAsia="DengXian"/>
          <w:lang w:eastAsia="zh-CN"/>
        </w:rPr>
        <w:t>periodic</w:t>
      </w:r>
      <w:r w:rsidRPr="009C5807">
        <w:rPr>
          <w:lang w:val="en-US" w:eastAsia="zh-CN"/>
        </w:rPr>
        <w:t xml:space="preserve"> SRS, when </w:t>
      </w:r>
      <w:proofErr w:type="spellStart"/>
      <w:r w:rsidRPr="009C5807">
        <w:rPr>
          <w:i/>
          <w:lang w:val="en-US" w:eastAsia="zh-CN"/>
        </w:rPr>
        <w:t>beamCorrespondenceWithoutUL-BeamSweeping</w:t>
      </w:r>
      <w:proofErr w:type="spellEnd"/>
      <w:r w:rsidRPr="009C5807">
        <w:rPr>
          <w:lang w:val="en-US" w:eastAsia="zh-CN"/>
        </w:rPr>
        <w:t xml:space="preserve"> </w:t>
      </w:r>
      <w:r>
        <w:rPr>
          <w:lang w:val="en-US" w:eastAsia="zh-CN"/>
        </w:rPr>
        <w:t xml:space="preserve">is </w:t>
      </w:r>
      <w:r w:rsidRPr="009C5807">
        <w:rPr>
          <w:lang w:val="en-US" w:eastAsia="zh-CN"/>
        </w:rPr>
        <w:t>set to 1</w:t>
      </w:r>
      <w:r>
        <w:rPr>
          <w:lang w:val="en-US" w:eastAsia="zh-CN"/>
        </w:rPr>
        <w:t xml:space="preserve">, </w:t>
      </w:r>
      <w:r w:rsidRPr="009C5807">
        <w:rPr>
          <w:lang w:val="en-US" w:eastAsia="zh-CN"/>
        </w:rPr>
        <w:t>upon receiving PDSCH carrying MAC-CE activation command in slot n</w:t>
      </w:r>
      <w:r>
        <w:rPr>
          <w:lang w:val="en-US" w:eastAsia="zh-CN"/>
        </w:rPr>
        <w:t xml:space="preserve"> on serving cell</w:t>
      </w:r>
      <w:r w:rsidRPr="009C5807">
        <w:rPr>
          <w:lang w:val="en-US" w:eastAsia="zh-CN"/>
        </w:rPr>
        <w:t xml:space="preserve">, </w:t>
      </w:r>
    </w:p>
    <w:p w14:paraId="14D62889" w14:textId="13C1C70B" w:rsidR="00D277FE" w:rsidRDefault="00D277FE" w:rsidP="00D277F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+ </w:t>
      </w:r>
      <w:r w:rsidRPr="003E2410">
        <w:rPr>
          <w:bCs/>
          <w:iCs/>
          <w:szCs w:val="21"/>
        </w:rPr>
        <w:t>NM</w:t>
      </w:r>
      <w:r w:rsidRPr="00346173">
        <w:rPr>
          <w:bCs/>
          <w:i/>
          <w:szCs w:val="21"/>
        </w:rPr>
        <w:t>*</w:t>
      </w:r>
      <w:r w:rsidRPr="00901F8A">
        <w:rPr>
          <w:bCs/>
          <w:iCs/>
          <w:szCs w:val="21"/>
        </w:rPr>
        <w:t xml:space="preserve"> (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 xml:space="preserve">+ </w:t>
      </w:r>
      <w:ins w:id="2" w:author="Nokia Networks" w:date="2023-02-17T17:08:00Z">
        <w:r>
          <w:rPr>
            <w:bCs/>
            <w:iCs/>
            <w:szCs w:val="21"/>
          </w:rPr>
          <w:t>[</w:t>
        </w:r>
      </w:ins>
      <w:proofErr w:type="gramStart"/>
      <w:r w:rsidRPr="00901F8A">
        <w:rPr>
          <w:bCs/>
          <w:iCs/>
          <w:szCs w:val="21"/>
        </w:rPr>
        <w:t>4</w:t>
      </w:r>
      <w:ins w:id="3" w:author="Nokia Networks" w:date="2023-02-17T17:08:00Z">
        <w:r>
          <w:rPr>
            <w:bCs/>
            <w:iCs/>
            <w:szCs w:val="21"/>
          </w:rPr>
          <w:t>]</w:t>
        </w:r>
      </w:ins>
      <w:r w:rsidRPr="00901F8A">
        <w:rPr>
          <w:bCs/>
          <w:iCs/>
          <w:szCs w:val="21"/>
        </w:rPr>
        <w:t>*</w:t>
      </w:r>
      <w:proofErr w:type="spellStart"/>
      <w:proofErr w:type="gramEnd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+ 2ms)</w:t>
      </w:r>
      <w:r w:rsidRPr="00091CF6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76DDD5D3" w14:textId="77777777" w:rsidR="00D277FE" w:rsidRPr="001F146A" w:rsidRDefault="00D277FE" w:rsidP="00D277F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1F146A">
        <w:rPr>
          <w:lang w:eastAsia="zh-CN"/>
        </w:rPr>
        <w:t xml:space="preserve">If target TCI state is unknown,  </w:t>
      </w:r>
    </w:p>
    <w:p w14:paraId="3760F97D" w14:textId="77777777" w:rsidR="00D277FE" w:rsidRDefault="00D277FE" w:rsidP="00D277FE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T</w:t>
      </w:r>
      <w:r w:rsidRPr="009C5807">
        <w:rPr>
          <w:lang w:val="en-US" w:eastAsia="zh-CN"/>
        </w:rPr>
        <w:t xml:space="preserve">he UE shall be able to transmit </w:t>
      </w:r>
      <w:r>
        <w:rPr>
          <w:lang w:val="en-US" w:eastAsia="zh-CN"/>
        </w:rPr>
        <w:t>uplink signal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901F8A">
        <w:rPr>
          <w:bCs/>
          <w:iCs/>
          <w:szCs w:val="21"/>
        </w:rPr>
        <w:t xml:space="preserve">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</w:t>
      </w:r>
      <w:r>
        <w:rPr>
          <w:bCs/>
          <w:iCs/>
          <w:szCs w:val="21"/>
        </w:rPr>
        <w:t>(</w:t>
      </w:r>
      <w:r w:rsidRPr="002F18DC">
        <w:rPr>
          <w:bCs/>
          <w:iCs/>
          <w:szCs w:val="21"/>
        </w:rPr>
        <w:t>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bCs/>
          <w:iCs/>
          <w:szCs w:val="21"/>
        </w:rP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  <w:r w:rsidRPr="00DA5758">
        <w:rPr>
          <w:lang w:val="en-US" w:eastAsia="zh-CN"/>
        </w:rPr>
        <w:t xml:space="preserve"> </w:t>
      </w:r>
      <w:r w:rsidRPr="009C5807">
        <w:rPr>
          <w:lang w:val="en-US" w:eastAsia="zh-CN"/>
        </w:rPr>
        <w:t xml:space="preserve">with the target </w:t>
      </w:r>
      <w:r>
        <w:rPr>
          <w:lang w:val="en-US" w:eastAsia="zh-CN"/>
        </w:rPr>
        <w:t>TCI state</w:t>
      </w:r>
      <w:r w:rsidRPr="009C5807">
        <w:rPr>
          <w:lang w:val="en-US" w:eastAsia="zh-CN"/>
        </w:rPr>
        <w:t xml:space="preserve"> in the slot </w:t>
      </w:r>
      <w:r>
        <w:rPr>
          <w:lang w:val="en-US" w:eastAsia="zh-CN"/>
        </w:rPr>
        <w:t>n+</w:t>
      </w:r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HARQ</w:t>
      </w:r>
      <w:r w:rsidRPr="00901F8A">
        <w:rPr>
          <w:bCs/>
          <w:iCs/>
          <w:szCs w:val="21"/>
        </w:rPr>
        <w:t xml:space="preserve"> + 3ms </w:t>
      </w:r>
      <w:r w:rsidRPr="00346173">
        <w:rPr>
          <w:bCs/>
          <w:i/>
          <w:szCs w:val="21"/>
        </w:rPr>
        <w:t>+</w:t>
      </w:r>
      <w:r w:rsidRPr="002F18DC">
        <w:rPr>
          <w:bCs/>
          <w:iCs/>
          <w:szCs w:val="21"/>
        </w:rPr>
        <w:t xml:space="preserve"> T</w:t>
      </w:r>
      <w:r w:rsidRPr="002F18DC">
        <w:rPr>
          <w:bCs/>
          <w:iCs/>
          <w:szCs w:val="21"/>
          <w:vertAlign w:val="subscript"/>
        </w:rPr>
        <w:t>L1-RSRP</w:t>
      </w:r>
      <w:r w:rsidRPr="00346173">
        <w:rPr>
          <w:bCs/>
          <w:i/>
          <w:szCs w:val="21"/>
          <w:vertAlign w:val="subscript"/>
        </w:rPr>
        <w:t xml:space="preserve"> </w:t>
      </w:r>
      <w:r w:rsidRPr="00901F8A">
        <w:rPr>
          <w:bCs/>
          <w:iCs/>
          <w:szCs w:val="21"/>
        </w:rPr>
        <w:t xml:space="preserve">+ 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first_target</w:t>
      </w:r>
      <w:proofErr w:type="spellEnd"/>
      <w:r w:rsidRPr="00901F8A">
        <w:rPr>
          <w:bCs/>
          <w:iCs/>
          <w:szCs w:val="21"/>
          <w:vertAlign w:val="subscript"/>
        </w:rPr>
        <w:t xml:space="preserve">-PL-RS </w:t>
      </w:r>
      <w:r w:rsidRPr="00901F8A">
        <w:rPr>
          <w:bCs/>
          <w:iCs/>
          <w:szCs w:val="21"/>
        </w:rPr>
        <w:t>+ 4*</w:t>
      </w:r>
      <w:proofErr w:type="spellStart"/>
      <w:r w:rsidRPr="00901F8A">
        <w:rPr>
          <w:bCs/>
          <w:iCs/>
          <w:szCs w:val="21"/>
        </w:rPr>
        <w:t>T</w:t>
      </w:r>
      <w:r w:rsidRPr="00901F8A">
        <w:rPr>
          <w:bCs/>
          <w:iCs/>
          <w:szCs w:val="21"/>
          <w:vertAlign w:val="subscript"/>
        </w:rPr>
        <w:t>target_PL</w:t>
      </w:r>
      <w:proofErr w:type="spellEnd"/>
      <w:r w:rsidRPr="00901F8A">
        <w:rPr>
          <w:bCs/>
          <w:iCs/>
          <w:szCs w:val="21"/>
          <w:vertAlign w:val="subscript"/>
        </w:rPr>
        <w:t xml:space="preserve">-RS </w:t>
      </w:r>
      <w:r w:rsidRPr="00901F8A">
        <w:rPr>
          <w:bCs/>
          <w:iCs/>
          <w:szCs w:val="21"/>
        </w:rPr>
        <w:t>+ 2ms</w:t>
      </w:r>
      <w:r>
        <w:rPr>
          <w:lang w:val="en-US" w:eastAsia="zh-CN"/>
        </w:rPr>
        <w:t>.</w:t>
      </w:r>
      <w:r w:rsidRPr="00F855EC">
        <w:rPr>
          <w:lang w:eastAsia="zh-CN"/>
        </w:rPr>
        <w:t xml:space="preserve"> </w:t>
      </w:r>
    </w:p>
    <w:p w14:paraId="1E4FF160" w14:textId="77777777" w:rsidR="00D277FE" w:rsidRDefault="00D277FE" w:rsidP="00D277FE">
      <w:pPr>
        <w:rPr>
          <w:lang w:val="en-US" w:eastAsia="zh-CN"/>
        </w:rPr>
      </w:pPr>
      <w:proofErr w:type="gramStart"/>
      <w:r>
        <w:rPr>
          <w:lang w:val="en-US" w:eastAsia="zh-CN"/>
        </w:rPr>
        <w:t>Where</w:t>
      </w:r>
      <w:proofErr w:type="gramEnd"/>
      <w:r>
        <w:rPr>
          <w:lang w:val="en-US" w:eastAsia="zh-CN"/>
        </w:rPr>
        <w:t>,</w:t>
      </w:r>
    </w:p>
    <w:p w14:paraId="7BEBB5DB" w14:textId="77777777" w:rsidR="00D277FE" w:rsidRDefault="00D277FE" w:rsidP="00D277FE">
      <w:pPr>
        <w:pStyle w:val="B1"/>
      </w:pPr>
      <w:r w:rsidRPr="0088343D">
        <w:t>-</w:t>
      </w:r>
      <w:r w:rsidRPr="009C5807">
        <w:rPr>
          <w:lang w:eastAsia="zh-CN"/>
        </w:rPr>
        <w:tab/>
      </w:r>
      <w:r w:rsidRPr="009C5807">
        <w:t>T</w:t>
      </w:r>
      <w:r w:rsidRPr="00374B5B">
        <w:rPr>
          <w:vertAlign w:val="subscript"/>
        </w:rPr>
        <w:t>HARQ</w:t>
      </w:r>
      <w:r w:rsidRPr="009C5807">
        <w:t xml:space="preserve"> </w:t>
      </w:r>
      <w:r>
        <w:t xml:space="preserve">(in slot) </w:t>
      </w:r>
      <w:r w:rsidRPr="009C5807">
        <w:t xml:space="preserve">is the timing </w:t>
      </w:r>
      <w:r w:rsidRPr="001F146A">
        <w:t>between</w:t>
      </w:r>
      <w:r w:rsidRPr="009C5807">
        <w:t xml:space="preserve"> DL data transmission and acknowledgement as specified in TS 38.</w:t>
      </w:r>
      <w:r w:rsidRPr="0088343D">
        <w:t>213</w:t>
      </w:r>
      <w:r w:rsidRPr="009C5807">
        <w:t> [</w:t>
      </w:r>
      <w:r w:rsidRPr="0088343D">
        <w:t>3</w:t>
      </w:r>
      <w:r w:rsidRPr="009C5807">
        <w:t>]</w:t>
      </w:r>
      <w:r>
        <w:t>.</w:t>
      </w:r>
    </w:p>
    <w:p w14:paraId="1CAC856D" w14:textId="77777777" w:rsidR="00D277FE" w:rsidRPr="0064455A" w:rsidRDefault="00D277FE" w:rsidP="00D277FE">
      <w:pPr>
        <w:pStyle w:val="B1"/>
      </w:pPr>
      <w:r>
        <w:t>-</w:t>
      </w:r>
      <w:r w:rsidRPr="009C5807">
        <w:rPr>
          <w:lang w:eastAsia="zh-CN"/>
        </w:rPr>
        <w:tab/>
      </w:r>
      <w:r>
        <w:t>NM</w:t>
      </w:r>
      <w:r w:rsidRPr="00374B5B">
        <w:t xml:space="preserve"> </w:t>
      </w:r>
      <w:r>
        <w:t>= 1, if the target PL-RS is not maintained by the UE, 0 otherwise.</w:t>
      </w:r>
    </w:p>
    <w:p w14:paraId="21876B9C" w14:textId="0000E741" w:rsidR="00D277FE" w:rsidRPr="00D052B7" w:rsidRDefault="00D277FE" w:rsidP="00D277FE">
      <w:pPr>
        <w:pStyle w:val="B1"/>
        <w:rPr>
          <w:lang w:eastAsia="zh-CN"/>
        </w:rPr>
      </w:pPr>
      <w:del w:id="4" w:author="Nokia Networks" w:date="2023-02-17T17:11:00Z">
        <w:r w:rsidDel="00D277FE">
          <w:delText>[</w:delText>
        </w:r>
      </w:del>
      <w:r>
        <w:t>-</w:t>
      </w:r>
      <w:r>
        <w:tab/>
      </w:r>
      <w:r w:rsidRPr="00D052B7">
        <w:t xml:space="preserve">PL-RS is maintained provided: </w:t>
      </w:r>
    </w:p>
    <w:p w14:paraId="6337FE4F" w14:textId="150F240B" w:rsidR="00D277FE" w:rsidRPr="00D052B7" w:rsidDel="00D277FE" w:rsidRDefault="00D277FE" w:rsidP="00D277FE">
      <w:pPr>
        <w:pStyle w:val="B2"/>
        <w:rPr>
          <w:del w:id="5" w:author="Nokia Networks" w:date="2023-02-17T17:08:00Z"/>
        </w:rPr>
      </w:pPr>
      <w:del w:id="6" w:author="Nokia Networks" w:date="2023-02-17T17:08:00Z">
        <w:r w:rsidRPr="00D052B7" w:rsidDel="00D277FE">
          <w:delText>-</w:delText>
        </w:r>
        <w:r w:rsidRPr="00D052B7" w:rsidDel="00D277FE">
          <w:tab/>
          <w:delText xml:space="preserve">the target PL-RS is associated with or included in the UL or joint TCI states in the active TCI list for </w:delText>
        </w:r>
        <w:r w:rsidRPr="00865553" w:rsidDel="00D277FE">
          <w:delText>PUSCH/PUCCH/SRS transmissions</w:delText>
        </w:r>
      </w:del>
    </w:p>
    <w:p w14:paraId="76241734" w14:textId="1A6BD2A0" w:rsidR="00D277FE" w:rsidRDefault="00D277FE" w:rsidP="00D277FE">
      <w:pPr>
        <w:pStyle w:val="B2"/>
        <w:rPr>
          <w:ins w:id="7" w:author="Nokia Networks" w:date="2023-02-17T17:09:00Z"/>
        </w:rPr>
      </w:pPr>
      <w:r w:rsidRPr="00D052B7">
        <w:t>-</w:t>
      </w:r>
      <w:r w:rsidRPr="00D052B7">
        <w:tab/>
      </w:r>
      <w:r w:rsidRPr="00A16844">
        <w:t>T</w:t>
      </w:r>
      <w:r w:rsidRPr="000A7273">
        <w:t xml:space="preserve">here are no more than 4 different </w:t>
      </w:r>
      <w:r w:rsidRPr="00D052B7">
        <w:t xml:space="preserve">RS configured as </w:t>
      </w:r>
      <w:r w:rsidRPr="00A16844">
        <w:t xml:space="preserve">PL-RS </w:t>
      </w:r>
      <w:r w:rsidRPr="000A7273">
        <w:t xml:space="preserve">per </w:t>
      </w:r>
      <w:r w:rsidRPr="00D052B7">
        <w:t>serving cell</w:t>
      </w:r>
      <w:r w:rsidRPr="00A16844">
        <w:t xml:space="preserve"> </w:t>
      </w:r>
      <w:del w:id="8" w:author="Nokia Networks" w:date="2023-02-17T17:09:00Z">
        <w:r w:rsidRPr="000A7273" w:rsidDel="00D277FE">
          <w:delText xml:space="preserve">among </w:delText>
        </w:r>
      </w:del>
      <w:ins w:id="9" w:author="Nokia Networks" w:date="2023-02-17T17:09:00Z">
        <w:r>
          <w:t>for</w:t>
        </w:r>
        <w:r w:rsidRPr="000A7273">
          <w:t xml:space="preserve"> </w:t>
        </w:r>
      </w:ins>
      <w:r w:rsidRPr="000A7273">
        <w:t xml:space="preserve">all active UL </w:t>
      </w:r>
      <w:del w:id="10" w:author="Nokia Networks" w:date="2023-02-17T17:09:00Z">
        <w:r w:rsidRPr="000A7273" w:rsidDel="00D277FE">
          <w:delText>(or joint)</w:delText>
        </w:r>
      </w:del>
      <w:r w:rsidRPr="000A7273">
        <w:t xml:space="preserve"> TCI sta</w:t>
      </w:r>
      <w:r w:rsidRPr="00D052B7">
        <w:t xml:space="preserve">tes </w:t>
      </w:r>
      <w:ins w:id="11" w:author="Nokia Networks" w:date="2023-02-17T17:09:00Z">
        <w:r>
          <w:t xml:space="preserve">(UL TCI state or joint TCI state) </w:t>
        </w:r>
      </w:ins>
      <w:r w:rsidRPr="00D052B7">
        <w:t>for PUSCH/PUCCH/SRS transmissions</w:t>
      </w:r>
    </w:p>
    <w:p w14:paraId="357C041D" w14:textId="277BB720" w:rsidR="00D277FE" w:rsidDel="00D277FE" w:rsidRDefault="00D277FE" w:rsidP="00EC670D">
      <w:pPr>
        <w:pStyle w:val="B2"/>
        <w:rPr>
          <w:del w:id="12" w:author="Nokia Networks" w:date="2023-02-17T17:10:00Z"/>
        </w:rPr>
      </w:pPr>
      <w:ins w:id="13" w:author="Nokia Networks" w:date="2023-02-17T17:09:00Z">
        <w:r>
          <w:t>-</w:t>
        </w:r>
        <w:r>
          <w:tab/>
        </w:r>
      </w:ins>
      <w:ins w:id="14" w:author="Nokia Networks" w:date="2023-02-17T17:10:00Z">
        <w:r>
          <w:t xml:space="preserve">The </w:t>
        </w:r>
      </w:ins>
      <w:ins w:id="15" w:author="Nokia Networks" w:date="2023-02-17T17:09:00Z">
        <w:r>
          <w:t>PL-RS</w:t>
        </w:r>
      </w:ins>
      <w:ins w:id="16" w:author="Nokia Networks" w:date="2023-02-17T17:10:00Z">
        <w:r>
          <w:t xml:space="preserve"> is known</w:t>
        </w:r>
      </w:ins>
    </w:p>
    <w:p w14:paraId="502D214A" w14:textId="77777777" w:rsidR="00D277FE" w:rsidRPr="00D052B7" w:rsidRDefault="00D277FE" w:rsidP="00D277FE">
      <w:pPr>
        <w:pStyle w:val="B2"/>
        <w:rPr>
          <w:ins w:id="17" w:author="Nokia Networks" w:date="2023-02-17T17:10:00Z"/>
        </w:rPr>
      </w:pPr>
    </w:p>
    <w:p w14:paraId="1B8D124C" w14:textId="4EA08AFD" w:rsidR="00D277FE" w:rsidRDefault="00D277FE" w:rsidP="00D277FE">
      <w:pPr>
        <w:pStyle w:val="B2"/>
        <w:rPr>
          <w:ins w:id="18" w:author="Nokia Networks" w:date="2023-02-17T17:10:00Z"/>
        </w:rPr>
        <w:pPrChange w:id="19" w:author="Nokia Networks" w:date="2023-02-17T17:10:00Z">
          <w:pPr>
            <w:pStyle w:val="NO"/>
          </w:pPr>
        </w:pPrChange>
      </w:pPr>
      <w:ins w:id="20" w:author="Nokia Networks" w:date="2023-02-17T17:10:00Z">
        <w:r>
          <w:t>-</w:t>
        </w:r>
        <w:r>
          <w:tab/>
        </w:r>
      </w:ins>
      <w:del w:id="21" w:author="Nokia Networks" w:date="2023-02-17T17:10:00Z">
        <w:r w:rsidRPr="00D052B7" w:rsidDel="00D277FE">
          <w:delText>-</w:delText>
        </w:r>
        <w:r w:rsidRPr="00D052B7" w:rsidDel="00D277FE">
          <w:tab/>
        </w:r>
      </w:del>
      <w:r w:rsidRPr="00D052B7">
        <w:t xml:space="preserve">Conditions for </w:t>
      </w:r>
      <w:r w:rsidRPr="00D052B7">
        <w:rPr>
          <w:lang w:val="en-US" w:eastAsia="zh-CN"/>
        </w:rPr>
        <w:t>known</w:t>
      </w:r>
      <w:r w:rsidRPr="00D052B7">
        <w:t xml:space="preserve"> path loss reference</w:t>
      </w:r>
      <w:r>
        <w:t xml:space="preserve"> signal </w:t>
      </w:r>
      <w:ins w:id="22" w:author="Nokia Networks" w:date="2023-02-17T17:11:00Z">
        <w:r>
          <w:t xml:space="preserve">(PL-RS) </w:t>
        </w:r>
      </w:ins>
      <w:r>
        <w:t>in section 8.14.2 are fulfilled.</w:t>
      </w:r>
    </w:p>
    <w:p w14:paraId="619B256B" w14:textId="6C15CE02" w:rsidR="00D277FE" w:rsidRDefault="00D277FE" w:rsidP="00D277FE">
      <w:pPr>
        <w:pStyle w:val="NO"/>
        <w:ind w:hanging="568"/>
        <w:pPrChange w:id="23" w:author="Nokia Networks" w:date="2023-02-17T17:11:00Z">
          <w:pPr>
            <w:pStyle w:val="NO"/>
          </w:pPr>
        </w:pPrChange>
      </w:pPr>
      <w:r>
        <w:t>Note:</w:t>
      </w:r>
      <w:r>
        <w:tab/>
        <w:t>The requirements specified in this clause are not applicable i</w:t>
      </w:r>
      <w:r w:rsidRPr="00A7117B">
        <w:t xml:space="preserve">f </w:t>
      </w:r>
      <w:r>
        <w:t xml:space="preserve">more than </w:t>
      </w:r>
      <w:r w:rsidRPr="00FF415A">
        <w:t>4 different RS</w:t>
      </w:r>
      <w:r>
        <w:t>s are</w:t>
      </w:r>
      <w:r w:rsidRPr="00FF415A">
        <w:t xml:space="preserve"> configured as PL-RS per serving cell among all active UL (or joint) TCI states</w:t>
      </w:r>
      <w:r>
        <w:t>.</w:t>
      </w:r>
      <w:del w:id="24" w:author="Nokia Networks" w:date="2023-02-17T17:11:00Z">
        <w:r w:rsidDel="00D277FE">
          <w:delText>]</w:delText>
        </w:r>
      </w:del>
    </w:p>
    <w:p w14:paraId="17F759B5" w14:textId="77777777" w:rsidR="00D277FE" w:rsidRPr="0064455A" w:rsidRDefault="00D277FE" w:rsidP="00D277FE">
      <w:pPr>
        <w:pStyle w:val="B1"/>
        <w:rPr>
          <w:lang w:val="en-US" w:eastAsia="zh-CN"/>
        </w:rPr>
      </w:pPr>
      <w:r w:rsidRPr="0064455A">
        <w:t>-</w:t>
      </w:r>
      <w:r w:rsidRPr="0064455A">
        <w:rPr>
          <w:lang w:eastAsia="zh-CN"/>
        </w:rPr>
        <w:tab/>
      </w:r>
      <w:proofErr w:type="spellStart"/>
      <w:r w:rsidRPr="0064455A">
        <w:rPr>
          <w:bCs/>
          <w:iCs/>
          <w:szCs w:val="21"/>
        </w:rPr>
        <w:t>T</w:t>
      </w:r>
      <w:r w:rsidRPr="0064455A">
        <w:rPr>
          <w:bCs/>
          <w:iCs/>
          <w:szCs w:val="21"/>
          <w:vertAlign w:val="subscript"/>
        </w:rPr>
        <w:t>first_target</w:t>
      </w:r>
      <w:proofErr w:type="spellEnd"/>
      <w:r w:rsidRPr="0064455A">
        <w:rPr>
          <w:bCs/>
          <w:iCs/>
          <w:szCs w:val="21"/>
          <w:vertAlign w:val="subscript"/>
        </w:rPr>
        <w:t xml:space="preserve">-PL-RS </w:t>
      </w:r>
      <w:r w:rsidRPr="0064455A">
        <w:rPr>
          <w:lang w:val="en-US" w:eastAsia="zh-CN"/>
        </w:rPr>
        <w:t xml:space="preserve">is time to first pathloss RS transmission after L1-RSRP measurement when </w:t>
      </w:r>
      <w:r w:rsidRPr="001F146A">
        <w:t>target</w:t>
      </w:r>
      <w:r w:rsidRPr="0064455A">
        <w:t xml:space="preserve"> TCI state</w:t>
      </w:r>
      <w:r w:rsidRPr="001F146A">
        <w:t xml:space="preserve"> is unknown</w:t>
      </w:r>
      <w:r w:rsidRPr="0064455A">
        <w:rPr>
          <w:lang w:val="en-US" w:eastAsia="zh-CN"/>
        </w:rPr>
        <w:t>.</w:t>
      </w:r>
    </w:p>
    <w:p w14:paraId="07393472" w14:textId="77777777" w:rsidR="00D277FE" w:rsidRPr="00B74A64" w:rsidRDefault="00D277FE" w:rsidP="00D277FE">
      <w:pPr>
        <w:pStyle w:val="B1"/>
        <w:rPr>
          <w:lang w:val="en-US" w:eastAsia="zh-CN"/>
        </w:rPr>
      </w:pPr>
      <w:r w:rsidRPr="001F146A">
        <w:t>-</w:t>
      </w:r>
      <w:r w:rsidRPr="001F146A">
        <w:rPr>
          <w:lang w:eastAsia="zh-CN"/>
        </w:rPr>
        <w:tab/>
      </w:r>
      <w:proofErr w:type="spellStart"/>
      <w:r w:rsidRPr="001F146A">
        <w:rPr>
          <w:iCs/>
          <w:szCs w:val="21"/>
        </w:rPr>
        <w:t>T</w:t>
      </w:r>
      <w:r w:rsidRPr="001F146A">
        <w:rPr>
          <w:iCs/>
          <w:szCs w:val="21"/>
          <w:vertAlign w:val="subscript"/>
        </w:rPr>
        <w:t>first_target</w:t>
      </w:r>
      <w:proofErr w:type="spellEnd"/>
      <w:r w:rsidRPr="001F146A">
        <w:rPr>
          <w:iCs/>
          <w:szCs w:val="21"/>
          <w:vertAlign w:val="subscript"/>
        </w:rPr>
        <w:t xml:space="preserve">-PL-RS </w:t>
      </w:r>
      <w:r w:rsidRPr="001F146A">
        <w:rPr>
          <w:lang w:val="en-US" w:eastAsia="zh-CN"/>
        </w:rPr>
        <w:t xml:space="preserve">is time to first pathloss RS transmission after MAC CE command is decoded by the UE for </w:t>
      </w:r>
      <w:r w:rsidRPr="001F146A">
        <w:t>known TCI State.</w:t>
      </w:r>
    </w:p>
    <w:p w14:paraId="389DBC07" w14:textId="77777777" w:rsidR="00D277FE" w:rsidRPr="001F146A" w:rsidRDefault="00D277FE" w:rsidP="00D277FE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1F146A">
        <w:rPr>
          <w:vertAlign w:val="subscript"/>
          <w:lang w:val="en-US"/>
        </w:rPr>
        <w:t>target_PL</w:t>
      </w:r>
      <w:proofErr w:type="spellEnd"/>
      <w:r w:rsidRPr="001F146A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>s the periodicity of the target pathloss reference signal which would be SSB or NZP CSI-RS</w:t>
      </w:r>
      <w:r>
        <w:t xml:space="preserve"> when PL-RS is associated with serving cell</w:t>
      </w:r>
    </w:p>
    <w:p w14:paraId="16431E61" w14:textId="77777777" w:rsidR="00D277FE" w:rsidRPr="004B489C" w:rsidRDefault="00D277FE" w:rsidP="00D277FE">
      <w:pPr>
        <w:pStyle w:val="B1"/>
        <w:rPr>
          <w:lang w:val="en-US"/>
        </w:rPr>
      </w:pPr>
      <w:r>
        <w:t>-</w:t>
      </w:r>
      <w:r w:rsidRPr="009C5807">
        <w:tab/>
      </w:r>
      <w:r>
        <w:t>T</w:t>
      </w:r>
      <w:proofErr w:type="spellStart"/>
      <w:r w:rsidRPr="004B489C">
        <w:rPr>
          <w:vertAlign w:val="subscript"/>
          <w:lang w:val="en-US"/>
        </w:rPr>
        <w:t>target_PL</w:t>
      </w:r>
      <w:proofErr w:type="spellEnd"/>
      <w:r w:rsidRPr="004B489C">
        <w:rPr>
          <w:vertAlign w:val="subscript"/>
          <w:lang w:val="en-US"/>
        </w:rPr>
        <w:t>-RS</w:t>
      </w:r>
      <w:r>
        <w:rPr>
          <w:lang w:val="en-US"/>
        </w:rPr>
        <w:t xml:space="preserve"> </w:t>
      </w:r>
      <w:r>
        <w:t>i</w:t>
      </w:r>
      <w:r w:rsidRPr="00452960">
        <w:t xml:space="preserve">s the periodicity of the target pathloss reference signal which would be SSB </w:t>
      </w:r>
      <w:r>
        <w:t>when PL-RS is associated with PCI different from serving cell</w:t>
      </w:r>
    </w:p>
    <w:p w14:paraId="27F12DCE" w14:textId="77777777" w:rsidR="00D277FE" w:rsidRPr="0088343D" w:rsidRDefault="00D277FE" w:rsidP="00D277FE">
      <w:pPr>
        <w:ind w:firstLine="284"/>
      </w:pPr>
      <w:r>
        <w:t>-</w:t>
      </w:r>
      <w:r w:rsidRPr="009C5807">
        <w:rPr>
          <w:lang w:eastAsia="zh-CN"/>
        </w:rPr>
        <w:tab/>
      </w:r>
      <w:r w:rsidRPr="008C6DE4">
        <w:t>T</w:t>
      </w:r>
      <w:r w:rsidRPr="008C6DE4">
        <w:rPr>
          <w:vertAlign w:val="subscript"/>
        </w:rPr>
        <w:t xml:space="preserve"> L1-RSRP</w:t>
      </w:r>
      <w:r w:rsidRPr="008C6DE4">
        <w:t xml:space="preserve"> is the time for Rx beam refinement</w:t>
      </w:r>
      <w:r>
        <w:t xml:space="preserve"> in FR2</w:t>
      </w:r>
      <w:r w:rsidRPr="008C6DE4">
        <w:t>, defined as</w:t>
      </w:r>
    </w:p>
    <w:p w14:paraId="6A770503" w14:textId="77777777" w:rsidR="00D277FE" w:rsidRDefault="00D277FE" w:rsidP="00D277FE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>L1-RSPR_Measurement_Period_SSB</w:t>
      </w:r>
      <w:r>
        <w:t xml:space="preserve"> for SSB as specified in </w:t>
      </w:r>
      <w:r>
        <w:rPr>
          <w:lang w:val="en-US" w:eastAsia="ko-KR"/>
        </w:rPr>
        <w:t>clause</w:t>
      </w:r>
      <w:r>
        <w:t xml:space="preserve"> 9.5.4.1, </w:t>
      </w:r>
    </w:p>
    <w:p w14:paraId="7308215F" w14:textId="77777777" w:rsidR="00D277FE" w:rsidRDefault="00D277FE" w:rsidP="00D277FE">
      <w:pPr>
        <w:pStyle w:val="B2"/>
        <w:ind w:left="1134"/>
      </w:pPr>
      <w:r>
        <w:t>-</w:t>
      </w:r>
      <w:r>
        <w:tab/>
        <w:t>with the assumption of M=1</w:t>
      </w:r>
    </w:p>
    <w:p w14:paraId="19F53F30" w14:textId="77777777" w:rsidR="00D277FE" w:rsidRDefault="00D277FE" w:rsidP="00D277FE">
      <w:pPr>
        <w:pStyle w:val="B2"/>
        <w:ind w:left="1134"/>
      </w:pPr>
      <w:r>
        <w:t>-</w:t>
      </w:r>
      <w:r>
        <w:tab/>
        <w:t xml:space="preserve">with </w:t>
      </w:r>
      <w:proofErr w:type="spellStart"/>
      <w:r>
        <w:t>T</w:t>
      </w:r>
      <w:r>
        <w:rPr>
          <w:vertAlign w:val="subscript"/>
        </w:rPr>
        <w:t>Report</w:t>
      </w:r>
      <w:proofErr w:type="spellEnd"/>
      <w:r>
        <w:t xml:space="preserve"> = 0</w:t>
      </w:r>
    </w:p>
    <w:p w14:paraId="7085C9B5" w14:textId="77777777" w:rsidR="00D277FE" w:rsidRDefault="00D277FE" w:rsidP="00D277FE">
      <w:pPr>
        <w:pStyle w:val="B1"/>
        <w:ind w:left="851"/>
      </w:pPr>
      <w:r>
        <w:rPr>
          <w:lang w:eastAsia="zh-CN"/>
        </w:rPr>
        <w:t>-</w:t>
      </w:r>
      <w:r>
        <w:rPr>
          <w:lang w:eastAsia="zh-CN"/>
        </w:rPr>
        <w:tab/>
      </w:r>
      <w:r>
        <w:t>T</w:t>
      </w:r>
      <w:r>
        <w:rPr>
          <w:vertAlign w:val="subscript"/>
        </w:rPr>
        <w:t xml:space="preserve">L1-RSRP_Measurement_Period_CSI-RS </w:t>
      </w:r>
      <w:r>
        <w:t xml:space="preserve">for CSI-RS as specified in </w:t>
      </w:r>
      <w:r>
        <w:rPr>
          <w:lang w:val="en-US" w:eastAsia="ko-KR"/>
        </w:rPr>
        <w:t>clause</w:t>
      </w:r>
      <w:r>
        <w:t xml:space="preserve"> 9.5.4.2</w:t>
      </w:r>
    </w:p>
    <w:p w14:paraId="57982A93" w14:textId="77777777" w:rsidR="00D277FE" w:rsidRPr="009C5807" w:rsidRDefault="00D277FE" w:rsidP="00D277FE">
      <w:pPr>
        <w:pStyle w:val="B2"/>
        <w:ind w:left="1134"/>
      </w:pPr>
      <w:r>
        <w:t>-</w:t>
      </w:r>
      <w:r>
        <w:tab/>
      </w:r>
      <w:r w:rsidRPr="004B489C">
        <w:t>CSI-RS based L1-RSRP measurement</w:t>
      </w:r>
      <w:r>
        <w:t xml:space="preserve"> only apply for TCI state switch when source RS is associated with serving cell</w:t>
      </w:r>
    </w:p>
    <w:p w14:paraId="03A63321" w14:textId="77777777" w:rsidR="00D277FE" w:rsidRDefault="00D277FE" w:rsidP="00D277FE">
      <w:pPr>
        <w:pStyle w:val="B2"/>
        <w:ind w:left="1134"/>
      </w:pPr>
      <w:r>
        <w:t>-</w:t>
      </w:r>
      <w:r>
        <w:tab/>
        <w:t xml:space="preserve">configured with higher layer parameter </w:t>
      </w:r>
      <w:r>
        <w:rPr>
          <w:i/>
        </w:rPr>
        <w:t>repetition</w:t>
      </w:r>
      <w:r>
        <w:t xml:space="preserve"> set to ON </w:t>
      </w:r>
    </w:p>
    <w:p w14:paraId="1A0437C8" w14:textId="77777777" w:rsidR="00D277FE" w:rsidRDefault="00D277FE" w:rsidP="00D277FE">
      <w:pPr>
        <w:pStyle w:val="B2"/>
        <w:ind w:left="1134"/>
      </w:pPr>
      <w:r>
        <w:rPr>
          <w:lang w:eastAsia="zh-CN"/>
        </w:rPr>
        <w:t>-</w:t>
      </w:r>
      <w:r>
        <w:rPr>
          <w:lang w:eastAsia="zh-CN"/>
        </w:rPr>
        <w:tab/>
      </w:r>
      <w:r>
        <w:t>with the assumption of M=1 for periodic CSI-RS</w:t>
      </w:r>
    </w:p>
    <w:p w14:paraId="2EDCAF60" w14:textId="77777777" w:rsidR="00D277FE" w:rsidRDefault="00D277FE" w:rsidP="00D277FE">
      <w:pPr>
        <w:pStyle w:val="B2"/>
        <w:ind w:left="1134"/>
        <w:rPr>
          <w:i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if number of resources in resource set at least equal to </w:t>
      </w:r>
      <w:proofErr w:type="spellStart"/>
      <w:r>
        <w:rPr>
          <w:i/>
        </w:rPr>
        <w:t>MaxNumberRxBeam</w:t>
      </w:r>
      <w:proofErr w:type="spellEnd"/>
    </w:p>
    <w:p w14:paraId="6340C6CC" w14:textId="77777777" w:rsidR="00D277FE" w:rsidRDefault="00D277FE" w:rsidP="00D277FE">
      <w:pPr>
        <w:pStyle w:val="B2"/>
        <w:ind w:left="1134"/>
        <w:rPr>
          <w:lang w:eastAsia="zh-CN"/>
        </w:rPr>
      </w:pPr>
      <w:r w:rsidRPr="007C55F6">
        <w:rPr>
          <w:lang w:eastAsia="zh-CN"/>
        </w:rPr>
        <w:t>-</w:t>
      </w:r>
      <w:r w:rsidRPr="007C55F6">
        <w:rPr>
          <w:lang w:eastAsia="zh-CN"/>
        </w:rPr>
        <w:tab/>
        <w:t xml:space="preserve">with </w:t>
      </w:r>
      <w:proofErr w:type="spellStart"/>
      <w:r>
        <w:t>T</w:t>
      </w:r>
      <w:r w:rsidRPr="00981866">
        <w:rPr>
          <w:rStyle w:val="B3Char"/>
          <w:vertAlign w:val="subscript"/>
        </w:rPr>
        <w:t>Report</w:t>
      </w:r>
      <w:proofErr w:type="spellEnd"/>
      <w:r w:rsidRPr="007C55F6">
        <w:rPr>
          <w:lang w:eastAsia="zh-CN"/>
        </w:rPr>
        <w:t xml:space="preserve"> = 0</w:t>
      </w:r>
    </w:p>
    <w:p w14:paraId="4717608B" w14:textId="0BFDBD20" w:rsidR="00D277FE" w:rsidRDefault="00D277FE" w:rsidP="00D277FE">
      <w:pPr>
        <w:pStyle w:val="NO"/>
      </w:pPr>
      <w:del w:id="25" w:author="Nokia Networks" w:date="2023-02-17T17:08:00Z">
        <w:r w:rsidRPr="001F146A" w:rsidDel="00D277FE">
          <w:delText>Editor note: when PL-RS is SSB in FR2, the delay requirement is FFS.</w:delText>
        </w:r>
      </w:del>
    </w:p>
    <w:p w14:paraId="2D69D08B" w14:textId="77777777" w:rsidR="00FF0977" w:rsidRDefault="00FF0977" w:rsidP="00FF0977">
      <w:pPr>
        <w:rPr>
          <w:noProof/>
        </w:rPr>
      </w:pPr>
    </w:p>
    <w:p w14:paraId="7B0D057E" w14:textId="2F1511E4" w:rsidR="00FF0977" w:rsidRDefault="00FF0977" w:rsidP="00FF0977">
      <w:pPr>
        <w:jc w:val="center"/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D277FE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3FFB8A4B" w14:textId="77777777" w:rsidR="006D6D40" w:rsidRPr="00136F07" w:rsidRDefault="006D6D40" w:rsidP="006D6D40">
      <w:pPr>
        <w:pStyle w:val="Heading3"/>
        <w:rPr>
          <w:lang w:val="en-US"/>
        </w:rPr>
      </w:pPr>
      <w:r w:rsidRPr="00136F07">
        <w:rPr>
          <w:lang w:val="en-US"/>
        </w:rPr>
        <w:t>8.</w:t>
      </w:r>
      <w:r>
        <w:rPr>
          <w:lang w:val="en-US"/>
        </w:rPr>
        <w:t>16</w:t>
      </w:r>
      <w:r w:rsidRPr="00136F07">
        <w:rPr>
          <w:lang w:val="en-US"/>
        </w:rPr>
        <w:t>.5</w:t>
      </w:r>
      <w:r w:rsidRPr="00136F07">
        <w:rPr>
          <w:lang w:val="en-US"/>
        </w:rPr>
        <w:tab/>
        <w:t>Active Uplink TCI state list update delay</w:t>
      </w:r>
    </w:p>
    <w:p w14:paraId="2FF52AC6" w14:textId="77777777" w:rsidR="006D6D40" w:rsidRPr="00136F07" w:rsidRDefault="006D6D40" w:rsidP="006D6D40">
      <w:pPr>
        <w:rPr>
          <w:lang w:val="en-US" w:eastAsia="zh-CN"/>
        </w:rPr>
      </w:pPr>
      <w:r w:rsidRPr="00136F07">
        <w:rPr>
          <w:lang w:val="en-US" w:eastAsia="zh-CN"/>
        </w:rPr>
        <w:t xml:space="preserve">The requirements specified in this clause </w:t>
      </w:r>
      <w:r>
        <w:rPr>
          <w:rFonts w:hint="eastAsia"/>
          <w:lang w:val="en-US" w:eastAsia="zh-CN"/>
        </w:rPr>
        <w:t>are</w:t>
      </w:r>
      <w:r>
        <w:rPr>
          <w:lang w:val="en-US" w:eastAsia="zh-CN"/>
        </w:rPr>
        <w:t xml:space="preserve"> applicable if</w:t>
      </w:r>
    </w:p>
    <w:p w14:paraId="6B76CB5D" w14:textId="77777777" w:rsidR="006D6D40" w:rsidRPr="00136F07" w:rsidRDefault="006D6D40" w:rsidP="006D6D40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</w:t>
      </w:r>
      <w:r w:rsidRPr="00ED0C6D">
        <w:rPr>
          <w:lang w:val="en-US" w:eastAsia="zh-CN"/>
        </w:rPr>
        <w:t xml:space="preserve"> ‘</w:t>
      </w:r>
      <w:r w:rsidRPr="008A7648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separate</w:t>
      </w:r>
      <w:r>
        <w:rPr>
          <w:lang w:val="en-US" w:eastAsia="zh-CN"/>
        </w:rPr>
        <w:t xml:space="preserve">’, and a MAC CE activates </w:t>
      </w:r>
      <w:r w:rsidRPr="00136F07">
        <w:rPr>
          <w:lang w:val="en-US" w:eastAsia="zh-CN"/>
        </w:rPr>
        <w:t xml:space="preserve">more than one target separate TCIs, and at least one </w:t>
      </w:r>
      <w:r>
        <w:rPr>
          <w:lang w:val="en-US" w:eastAsia="zh-CN"/>
        </w:rPr>
        <w:t>U</w:t>
      </w:r>
      <w:r w:rsidRPr="00136F07">
        <w:rPr>
          <w:lang w:val="en-US" w:eastAsia="zh-CN"/>
        </w:rPr>
        <w:t>L TCI is included</w:t>
      </w:r>
      <w:r>
        <w:rPr>
          <w:rFonts w:eastAsia="Malgun Gothic"/>
          <w:lang w:val="en-US" w:eastAsia="zh-CN"/>
        </w:rPr>
        <w:t>, or</w:t>
      </w:r>
    </w:p>
    <w:p w14:paraId="47649C08" w14:textId="77777777" w:rsidR="006D6D40" w:rsidRPr="00136F07" w:rsidRDefault="006D6D40" w:rsidP="006D6D40">
      <w:pPr>
        <w:pStyle w:val="B1"/>
        <w:rPr>
          <w:rFonts w:eastAsia="Malgun Gothic"/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joint</w:t>
      </w:r>
      <w:r w:rsidRPr="008A7648">
        <w:t>’</w:t>
      </w:r>
      <w:r>
        <w:rPr>
          <w:lang w:val="en-US" w:eastAsia="zh-CN"/>
        </w:rPr>
        <w:t>, and a MAC CE activates</w:t>
      </w:r>
      <w:r w:rsidRPr="00136F07">
        <w:rPr>
          <w:lang w:val="en-US" w:eastAsia="zh-CN"/>
        </w:rPr>
        <w:t xml:space="preserve"> more than one target joint TCI</w:t>
      </w:r>
      <w:r w:rsidRPr="00136F07">
        <w:rPr>
          <w:rFonts w:eastAsia="Malgun Gothic"/>
          <w:lang w:val="en-US" w:eastAsia="zh-CN"/>
        </w:rPr>
        <w:t>.</w:t>
      </w:r>
    </w:p>
    <w:p w14:paraId="79C2B273" w14:textId="77777777" w:rsidR="006D6D40" w:rsidRPr="00E446B4" w:rsidRDefault="006D6D40" w:rsidP="006D6D40">
      <w:pPr>
        <w:rPr>
          <w:lang w:eastAsia="zh-CN"/>
        </w:rPr>
      </w:pPr>
      <w:r>
        <w:rPr>
          <w:lang w:val="en-US" w:eastAsia="zh-CN"/>
        </w:rPr>
        <w:t xml:space="preserve">If all the target TCI states in the active TCI state list are known, </w:t>
      </w:r>
      <w:r>
        <w:rPr>
          <w:rFonts w:eastAsia="Malgun Gothic"/>
          <w:lang w:eastAsia="zh-CN"/>
        </w:rPr>
        <w:t>u</w:t>
      </w:r>
      <w:r w:rsidRPr="00E446B4">
        <w:rPr>
          <w:rFonts w:eastAsia="Malgun Gothic"/>
          <w:lang w:eastAsia="zh-CN"/>
        </w:rPr>
        <w:t>pon</w:t>
      </w:r>
      <w:r w:rsidRPr="00E446B4">
        <w:rPr>
          <w:lang w:eastAsia="zh-CN"/>
        </w:rPr>
        <w:t xml:space="preserve"> receiv</w:t>
      </w:r>
      <w:r w:rsidRPr="00E446B4">
        <w:rPr>
          <w:rFonts w:eastAsia="Malgun Gothic"/>
          <w:lang w:eastAsia="zh-CN"/>
        </w:rPr>
        <w:t>ing PDSCH carrying</w:t>
      </w:r>
      <w:r w:rsidRPr="00E446B4">
        <w:rPr>
          <w:lang w:eastAsia="zh-CN"/>
        </w:rPr>
        <w:t xml:space="preserve"> </w:t>
      </w:r>
      <w:r w:rsidRPr="00E446B4">
        <w:rPr>
          <w:rFonts w:eastAsia="Malgun Gothic"/>
          <w:lang w:eastAsia="zh-CN"/>
        </w:rPr>
        <w:t>MAC-CE active TCI state list update at slot n</w:t>
      </w:r>
      <w:r w:rsidRPr="00E446B4">
        <w:rPr>
          <w:lang w:eastAsia="zh-CN"/>
        </w:rPr>
        <w:t xml:space="preserve">, UE shall be able to transmit PUCCH, PUSCH or SRS with the new target TCI states </w:t>
      </w:r>
      <w:r w:rsidRPr="00E446B4">
        <w:rPr>
          <w:rFonts w:eastAsia="Malgun Gothic"/>
          <w:lang w:eastAsia="zh-CN"/>
        </w:rPr>
        <w:t>at the first slot that is after</w:t>
      </w:r>
      <w:r w:rsidRPr="00E446B4">
        <w:rPr>
          <w:lang w:eastAsia="zh-CN"/>
        </w:rPr>
        <w:t xml:space="preserve"> </w:t>
      </w:r>
    </w:p>
    <w:p w14:paraId="3D44D3EC" w14:textId="77777777" w:rsidR="006D6D40" w:rsidRPr="00E446B4" w:rsidRDefault="006D6D40" w:rsidP="006D6D40">
      <w:pPr>
        <w:pStyle w:val="EQ"/>
        <w:rPr>
          <w:lang w:eastAsia="zh-CN"/>
        </w:rPr>
      </w:pPr>
      <w:r>
        <w:rPr>
          <w:szCs w:val="16"/>
          <w:lang w:eastAsia="zh-CN"/>
        </w:rPr>
        <w:tab/>
      </w:r>
      <w:r w:rsidRPr="00E446B4">
        <w:rPr>
          <w:szCs w:val="16"/>
          <w:lang w:eastAsia="zh-CN"/>
        </w:rPr>
        <w:t>n + T</w:t>
      </w:r>
      <w:r w:rsidRPr="00E446B4">
        <w:rPr>
          <w:szCs w:val="16"/>
          <w:vertAlign w:val="subscript"/>
          <w:lang w:eastAsia="zh-CN"/>
        </w:rPr>
        <w:t>HARQ</w:t>
      </w:r>
      <w:r w:rsidRPr="00E446B4">
        <w:rPr>
          <w:szCs w:val="16"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szCs w:val="16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16"/>
                <w:lang w:eastAsia="zh-CN"/>
              </w:rPr>
              <m:t>subframe,µ</m:t>
            </m:r>
          </m:sup>
        </m:sSubSup>
      </m:oMath>
      <w:r w:rsidRPr="00E446B4">
        <w:rPr>
          <w:szCs w:val="16"/>
          <w:lang w:eastAsia="zh-CN"/>
        </w:rPr>
        <w:t xml:space="preserve"> + </w:t>
      </w:r>
      <w:r w:rsidRPr="00E446B4">
        <w:t>NM * (T</w:t>
      </w:r>
      <w:r w:rsidRPr="00E446B4">
        <w:rPr>
          <w:vertAlign w:val="subscript"/>
        </w:rPr>
        <w:t xml:space="preserve">first_target-PL-RS_List </w:t>
      </w:r>
      <w:r w:rsidRPr="00E446B4">
        <w:t xml:space="preserve">+ 4 </w:t>
      </w:r>
      <w:r w:rsidRPr="00E446B4">
        <w:rPr>
          <w:lang w:eastAsia="zh-CN"/>
        </w:rPr>
        <w:t>*</w:t>
      </w:r>
      <w:r w:rsidRPr="00E446B4">
        <w:t xml:space="preserve"> T</w:t>
      </w:r>
      <w:r w:rsidRPr="00E446B4">
        <w:rPr>
          <w:vertAlign w:val="subscript"/>
        </w:rPr>
        <w:t xml:space="preserve">target_PL-RS_List </w:t>
      </w:r>
      <w:r w:rsidRPr="00E446B4">
        <w:t>+ 2ms)</w:t>
      </w:r>
      <w:r w:rsidRPr="00E446B4">
        <w:rPr>
          <w:szCs w:val="16"/>
          <w:lang w:eastAsia="zh-CN"/>
        </w:rPr>
        <w:t xml:space="preserve"> / </w:t>
      </w:r>
      <w:r w:rsidRPr="00E446B4">
        <w:rPr>
          <w:i/>
          <w:szCs w:val="16"/>
          <w:lang w:eastAsia="zh-CN"/>
        </w:rPr>
        <w:t>NR slot length</w:t>
      </w:r>
      <w:r w:rsidRPr="00E446B4">
        <w:rPr>
          <w:lang w:eastAsia="zh-CN"/>
        </w:rPr>
        <w:t>,</w:t>
      </w:r>
    </w:p>
    <w:p w14:paraId="1482DF2D" w14:textId="77777777" w:rsidR="006D6D40" w:rsidRPr="002C62A4" w:rsidRDefault="006D6D40" w:rsidP="006D6D40">
      <w:pPr>
        <w:pStyle w:val="B1"/>
        <w:ind w:left="0" w:firstLine="0"/>
        <w:rPr>
          <w:szCs w:val="16"/>
          <w:lang w:eastAsia="zh-CN"/>
        </w:rPr>
      </w:pPr>
      <w:r>
        <w:rPr>
          <w:lang w:val="en-US" w:eastAsia="zh-CN"/>
        </w:rPr>
        <w:t xml:space="preserve">If a subset of target TCI states in the active TCI state list are unknown, </w:t>
      </w:r>
      <w:r>
        <w:rPr>
          <w:rFonts w:eastAsia="Malgun Gothic"/>
          <w:lang w:val="en-US" w:eastAsia="zh-CN"/>
        </w:rPr>
        <w:t>u</w:t>
      </w:r>
      <w:r w:rsidRPr="00681F9F">
        <w:rPr>
          <w:rFonts w:eastAsia="Malgun Gothic"/>
          <w:lang w:val="en-US" w:eastAsia="zh-CN"/>
        </w:rPr>
        <w:t>pon</w:t>
      </w:r>
      <w:r w:rsidRPr="00681F9F">
        <w:rPr>
          <w:lang w:val="en-US" w:eastAsia="zh-CN"/>
        </w:rPr>
        <w:t xml:space="preserve"> receiv</w:t>
      </w:r>
      <w:r w:rsidRPr="00681F9F">
        <w:rPr>
          <w:rFonts w:eastAsia="Malgun Gothic"/>
          <w:lang w:val="en-US" w:eastAsia="zh-CN"/>
        </w:rPr>
        <w:t>ing PDSCH carrying</w:t>
      </w:r>
      <w:r w:rsidRPr="00681F9F">
        <w:rPr>
          <w:lang w:val="en-US" w:eastAsia="zh-CN"/>
        </w:rPr>
        <w:t xml:space="preserve"> </w:t>
      </w:r>
      <w:r w:rsidRPr="00681F9F">
        <w:rPr>
          <w:rFonts w:eastAsia="Malgun Gothic"/>
          <w:lang w:val="en-US" w:eastAsia="zh-CN"/>
        </w:rPr>
        <w:t>MAC-CE active TCI state list update at slot n</w:t>
      </w:r>
      <w:r w:rsidRPr="00681F9F">
        <w:rPr>
          <w:lang w:val="en-US" w:eastAsia="zh-CN"/>
        </w:rPr>
        <w:t>,</w:t>
      </w:r>
      <w:r w:rsidRPr="008906C0">
        <w:rPr>
          <w:lang w:val="en-US" w:eastAsia="zh-CN"/>
        </w:rPr>
        <w:t xml:space="preserve"> </w:t>
      </w:r>
      <w:r w:rsidRPr="00681F9F">
        <w:rPr>
          <w:lang w:val="en-US" w:eastAsia="zh-CN"/>
        </w:rPr>
        <w:t xml:space="preserve">UE shall be able to </w:t>
      </w:r>
      <w:r w:rsidRPr="00DC7734">
        <w:rPr>
          <w:lang w:val="en-US" w:eastAsia="zh-CN"/>
        </w:rPr>
        <w:t>transmit PUCCH, PUSCH or SRS</w:t>
      </w:r>
      <w:r w:rsidRPr="002559F2">
        <w:rPr>
          <w:lang w:val="en-US" w:eastAsia="zh-CN"/>
        </w:rPr>
        <w:t xml:space="preserve"> with the new target TCI states </w:t>
      </w:r>
      <w:r w:rsidRPr="002559F2">
        <w:rPr>
          <w:rFonts w:eastAsia="Malgun Gothic"/>
          <w:lang w:val="en-US" w:eastAsia="zh-CN"/>
        </w:rPr>
        <w:t>at the first slot that is after</w:t>
      </w:r>
      <w:r w:rsidRPr="00136F07">
        <w:rPr>
          <w:lang w:val="en-US" w:eastAsia="zh-CN"/>
        </w:rPr>
        <w:t xml:space="preserve"> </w:t>
      </w:r>
    </w:p>
    <w:p w14:paraId="7BB87E09" w14:textId="77777777" w:rsidR="006D6D40" w:rsidRDefault="006D6D40" w:rsidP="006D6D40">
      <w:pPr>
        <w:pStyle w:val="EQ"/>
        <w:rPr>
          <w:lang w:val="en-US" w:eastAsia="zh-CN"/>
        </w:rPr>
      </w:pPr>
      <w:r>
        <w:rPr>
          <w:lang w:val="en-US" w:eastAsia="zh-CN"/>
        </w:rPr>
        <w:tab/>
        <w:t>n+</w:t>
      </w:r>
      <w:r w:rsidRPr="00901F8A">
        <w:t>T</w:t>
      </w:r>
      <w:r w:rsidRPr="00901F8A">
        <w:rPr>
          <w:vertAlign w:val="subscript"/>
        </w:rPr>
        <w:t>HARQ</w:t>
      </w:r>
      <w:r w:rsidRPr="00901F8A">
        <w:t xml:space="preserve"> +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3N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subframe,µ</m:t>
            </m:r>
          </m:sup>
        </m:sSubSup>
      </m:oMath>
      <w:r w:rsidRPr="00346173">
        <w:rPr>
          <w:i/>
        </w:rPr>
        <w:t>+</w:t>
      </w:r>
      <w:r w:rsidRPr="002F18DC">
        <w:t xml:space="preserve"> </w:t>
      </w:r>
      <w:r>
        <w:t>(</w:t>
      </w:r>
      <w:r w:rsidRPr="002F18DC">
        <w:t>T</w:t>
      </w:r>
      <w:r w:rsidRPr="002F18DC">
        <w:rPr>
          <w:vertAlign w:val="subscript"/>
        </w:rPr>
        <w:t>L1-RSRP</w:t>
      </w:r>
      <w:r>
        <w:rPr>
          <w:vertAlign w:val="subscript"/>
        </w:rPr>
        <w:t>_List</w:t>
      </w:r>
      <w:r w:rsidRPr="00346173">
        <w:rPr>
          <w:i/>
          <w:vertAlign w:val="subscript"/>
        </w:rPr>
        <w:t xml:space="preserve"> </w:t>
      </w:r>
      <w:r w:rsidRPr="00901F8A">
        <w:t>+ T</w:t>
      </w:r>
      <w:r w:rsidRPr="00901F8A">
        <w:rPr>
          <w:vertAlign w:val="subscript"/>
        </w:rPr>
        <w:t>first_target-PL-RS</w:t>
      </w:r>
      <w:r>
        <w:rPr>
          <w:vertAlign w:val="subscript"/>
        </w:rPr>
        <w:t>_List</w:t>
      </w:r>
      <w:r w:rsidRPr="00901F8A">
        <w:rPr>
          <w:vertAlign w:val="subscript"/>
        </w:rPr>
        <w:t xml:space="preserve"> </w:t>
      </w:r>
      <w:r w:rsidRPr="00901F8A">
        <w:t>+ 4*T</w:t>
      </w:r>
      <w:r w:rsidRPr="00901F8A">
        <w:rPr>
          <w:vertAlign w:val="subscript"/>
        </w:rPr>
        <w:t>target_PL-RS</w:t>
      </w:r>
      <w:r>
        <w:rPr>
          <w:vertAlign w:val="subscript"/>
        </w:rPr>
        <w:t>_List</w:t>
      </w:r>
      <w:r w:rsidRPr="00901F8A">
        <w:rPr>
          <w:vertAlign w:val="subscript"/>
        </w:rPr>
        <w:t xml:space="preserve"> </w:t>
      </w:r>
      <w:r w:rsidRPr="00901F8A">
        <w:t>+ 2ms</w:t>
      </w:r>
      <w:r>
        <w:t xml:space="preserve">) </w:t>
      </w:r>
      <w:r w:rsidRPr="009C5807">
        <w:rPr>
          <w:lang w:val="en-US" w:eastAsia="zh-CN"/>
        </w:rPr>
        <w:t xml:space="preserve">/ </w:t>
      </w:r>
      <w:r w:rsidRPr="009C5807">
        <w:rPr>
          <w:i/>
          <w:lang w:val="en-US" w:eastAsia="zh-CN"/>
        </w:rPr>
        <w:t>NR slot length</w:t>
      </w:r>
    </w:p>
    <w:p w14:paraId="6FC8246A" w14:textId="77777777" w:rsidR="006D6D40" w:rsidRPr="008773D9" w:rsidRDefault="006D6D40" w:rsidP="006D6D40">
      <w:pPr>
        <w:rPr>
          <w:lang w:eastAsia="zh-CN"/>
        </w:rPr>
      </w:pPr>
      <w:r>
        <w:rPr>
          <w:lang w:val="en-US" w:eastAsia="zh-CN"/>
        </w:rPr>
        <w:t>I</w:t>
      </w:r>
      <w:r w:rsidRPr="008773D9">
        <w:rPr>
          <w:lang w:val="en-US" w:eastAsia="zh-CN"/>
        </w:rPr>
        <w:t xml:space="preserve">f all </w:t>
      </w:r>
      <w:r w:rsidRPr="00C80835">
        <w:rPr>
          <w:lang w:val="en-US" w:eastAsia="zh-CN"/>
        </w:rPr>
        <w:t>target</w:t>
      </w:r>
      <w:r w:rsidRPr="008773D9">
        <w:rPr>
          <w:lang w:val="en-US" w:eastAsia="zh-CN"/>
        </w:rPr>
        <w:t xml:space="preserve"> TCI states in the active TCI state list are unknown, the requirements specified in this clause are not applicable.</w:t>
      </w:r>
    </w:p>
    <w:p w14:paraId="6C29EE2A" w14:textId="77777777" w:rsidR="006D6D40" w:rsidRPr="002559F2" w:rsidRDefault="006D6D40" w:rsidP="006D6D40">
      <w:pPr>
        <w:rPr>
          <w:lang w:val="en-US" w:eastAsia="zh-CN"/>
        </w:rPr>
      </w:pPr>
      <w:r w:rsidRPr="002559F2">
        <w:rPr>
          <w:lang w:val="en-US" w:eastAsia="zh-CN"/>
        </w:rPr>
        <w:t xml:space="preserve">Where </w:t>
      </w:r>
    </w:p>
    <w:p w14:paraId="1FA2C49C" w14:textId="77777777" w:rsidR="006D6D40" w:rsidRPr="00E446B4" w:rsidRDefault="006D6D40" w:rsidP="006D6D40">
      <w:pPr>
        <w:pStyle w:val="B1"/>
        <w:rPr>
          <w:szCs w:val="16"/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 xml:space="preserve">If all TCIs are known, </w:t>
      </w:r>
    </w:p>
    <w:p w14:paraId="425D582F" w14:textId="77777777" w:rsidR="006D6D40" w:rsidRPr="00E446B4" w:rsidRDefault="006D6D40" w:rsidP="006D6D40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>if the target PL-RS associated with or included in any UL TCI is not maintained, NM = 1</w:t>
      </w:r>
      <w:r>
        <w:rPr>
          <w:lang w:eastAsia="zh-CN"/>
        </w:rPr>
        <w:t xml:space="preserve">; </w:t>
      </w:r>
      <w:r w:rsidRPr="008773D9">
        <w:rPr>
          <w:lang w:eastAsia="zh-CN"/>
        </w:rPr>
        <w:t xml:space="preserve"> Where maintained PL-RS is defined in clause 8.16.3</w:t>
      </w:r>
    </w:p>
    <w:p w14:paraId="120CCFCE" w14:textId="77777777" w:rsidR="006D6D40" w:rsidRDefault="006D6D40" w:rsidP="006D6D40">
      <w:pPr>
        <w:pStyle w:val="B1"/>
        <w:rPr>
          <w:lang w:val="en-US" w:eastAsia="zh-CN"/>
        </w:rPr>
      </w:pP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>
        <w:rPr>
          <w:lang w:val="en-US" w:eastAsia="zh-CN"/>
        </w:rPr>
        <w:t xml:space="preserve">if a subset of target TCI states in the active TCI state list are unknown, </w:t>
      </w:r>
    </w:p>
    <w:p w14:paraId="108CC551" w14:textId="77777777" w:rsidR="006D6D40" w:rsidRDefault="006D6D40" w:rsidP="006D6D40">
      <w:pPr>
        <w:pStyle w:val="B1"/>
      </w:pPr>
      <w:r>
        <w:t>-</w:t>
      </w:r>
      <w:r>
        <w:tab/>
      </w:r>
      <w:r w:rsidRPr="008C6DE4">
        <w:t>T</w:t>
      </w:r>
      <w:r w:rsidRPr="008C6DE4">
        <w:rPr>
          <w:vertAlign w:val="subscript"/>
        </w:rPr>
        <w:t>L1-RSRP</w:t>
      </w:r>
      <w:r>
        <w:rPr>
          <w:vertAlign w:val="subscript"/>
        </w:rPr>
        <w:t xml:space="preserve">_List </w:t>
      </w:r>
      <w:r>
        <w:t>= is the longest L1 measurement time (T</w:t>
      </w:r>
      <w:r w:rsidRPr="002C62A4">
        <w:rPr>
          <w:vertAlign w:val="subscript"/>
        </w:rPr>
        <w:t>L1-RSRP</w:t>
      </w:r>
      <w:r>
        <w:t xml:space="preserve">) </w:t>
      </w:r>
      <w:r w:rsidRPr="00C80835">
        <w:t>of the source RS among the unknown target TCI states , where</w:t>
      </w:r>
      <w:r w:rsidDel="002C361F">
        <w:t xml:space="preserve"> </w:t>
      </w:r>
      <w:r>
        <w:t>T</w:t>
      </w:r>
      <w:r w:rsidRPr="002C62A4">
        <w:rPr>
          <w:vertAlign w:val="subscript"/>
        </w:rPr>
        <w:t>L1-RSRP</w:t>
      </w:r>
      <w:r>
        <w:t xml:space="preserve"> is specified in clause 8.16.3</w:t>
      </w:r>
    </w:p>
    <w:p w14:paraId="037A5FBD" w14:textId="77777777" w:rsidR="006D6D40" w:rsidRPr="00E446B4" w:rsidRDefault="006D6D40" w:rsidP="006D6D40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>
        <w:rPr>
          <w:lang w:eastAsia="zh-CN"/>
        </w:rPr>
        <w:t>i</w:t>
      </w:r>
      <w:r w:rsidRPr="00E446B4">
        <w:rPr>
          <w:lang w:eastAsia="zh-CN"/>
        </w:rPr>
        <w:t>f the number of cells associated with the target TCI</w:t>
      </w:r>
      <w:r>
        <w:rPr>
          <w:lang w:eastAsia="zh-CN"/>
        </w:rPr>
        <w:t xml:space="preserve"> states</w:t>
      </w:r>
      <w:r w:rsidRPr="00E446B4">
        <w:rPr>
          <w:lang w:eastAsia="zh-CN"/>
        </w:rPr>
        <w:t xml:space="preserve"> in the active TCI list is </w:t>
      </w:r>
      <w:r>
        <w:rPr>
          <w:lang w:eastAsia="zh-CN"/>
        </w:rPr>
        <w:t>2</w:t>
      </w:r>
      <w:r w:rsidRPr="00E446B4">
        <w:rPr>
          <w:lang w:eastAsia="zh-CN"/>
        </w:rPr>
        <w:t xml:space="preserve">, and </w:t>
      </w:r>
      <w:r>
        <w:rPr>
          <w:lang w:eastAsia="zh-CN"/>
        </w:rPr>
        <w:t>time to first PL-RS</w:t>
      </w:r>
      <w:r w:rsidRPr="00E446B4">
        <w:rPr>
          <w:lang w:eastAsia="zh-CN"/>
        </w:rPr>
        <w:t xml:space="preserve"> associated to the TCIs are overlapped in FR2,</w:t>
      </w:r>
    </w:p>
    <w:p w14:paraId="08B788B1" w14:textId="77777777" w:rsidR="006D6D40" w:rsidRDefault="006D6D40" w:rsidP="006D6D40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  <w:r w:rsidRPr="00E446B4">
        <w:t xml:space="preserve"> + </w:t>
      </w:r>
      <w:r>
        <w:t>min(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,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>
        <w:t xml:space="preserve">) </w:t>
      </w:r>
      <w:r>
        <w:rPr>
          <w:lang w:eastAsia="zh-CN"/>
        </w:rPr>
        <w:t>;</w:t>
      </w:r>
    </w:p>
    <w:p w14:paraId="0403962B" w14:textId="77777777" w:rsidR="006D6D40" w:rsidRDefault="006D6D40" w:rsidP="006D6D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 xml:space="preserve">2 *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  <w:r w:rsidRPr="00E446B4">
        <w:rPr>
          <w:lang w:eastAsia="zh-CN"/>
        </w:rPr>
        <w:t xml:space="preserve">, </w:t>
      </w:r>
      <w:r>
        <w:rPr>
          <w:lang w:eastAsia="zh-CN"/>
        </w:rPr>
        <w:t xml:space="preserve">if </w:t>
      </w:r>
      <w:proofErr w:type="spellStart"/>
      <w:r>
        <w:rPr>
          <w:lang w:eastAsia="zh-CN"/>
        </w:rPr>
        <w:t>T</w:t>
      </w:r>
      <w:r w:rsidRPr="00C80835">
        <w:rPr>
          <w:vertAlign w:val="subscript"/>
          <w:lang w:eastAsia="zh-CN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=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 w:rsidRPr="00E446B4">
        <w:rPr>
          <w:lang w:eastAsia="zh-CN"/>
        </w:rPr>
        <w:t xml:space="preserve"> </w:t>
      </w:r>
    </w:p>
    <w:p w14:paraId="18A49503" w14:textId="77777777" w:rsidR="006D6D40" w:rsidRDefault="006D6D40" w:rsidP="006D6D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max(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,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>
        <w:t>)</w:t>
      </w:r>
      <w:r w:rsidRPr="00E446B4">
        <w:rPr>
          <w:lang w:eastAsia="zh-CN"/>
        </w:rPr>
        <w:t xml:space="preserve">, </w:t>
      </w:r>
      <w:r>
        <w:rPr>
          <w:lang w:eastAsia="zh-CN"/>
        </w:rPr>
        <w:t xml:space="preserve">if 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 ≠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 w:rsidRPr="00E446B4">
        <w:rPr>
          <w:lang w:eastAsia="zh-CN"/>
        </w:rPr>
        <w:t xml:space="preserve"> </w:t>
      </w:r>
    </w:p>
    <w:p w14:paraId="7CF56010" w14:textId="77777777" w:rsidR="006D6D40" w:rsidRPr="00E446B4" w:rsidRDefault="006D6D40" w:rsidP="006D6D40">
      <w:pPr>
        <w:pStyle w:val="B1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r>
        <w:rPr>
          <w:lang w:eastAsia="zh-CN"/>
        </w:rPr>
        <w:t>i</w:t>
      </w:r>
      <w:r w:rsidRPr="00E446B4">
        <w:rPr>
          <w:lang w:eastAsia="zh-CN"/>
        </w:rPr>
        <w:t>f the number of cells associated with the target TCI</w:t>
      </w:r>
      <w:r>
        <w:rPr>
          <w:lang w:eastAsia="zh-CN"/>
        </w:rPr>
        <w:t xml:space="preserve"> </w:t>
      </w:r>
      <w:r w:rsidRPr="00E446B4">
        <w:rPr>
          <w:lang w:eastAsia="zh-CN"/>
        </w:rPr>
        <w:t>s</w:t>
      </w:r>
      <w:r>
        <w:rPr>
          <w:lang w:eastAsia="zh-CN"/>
        </w:rPr>
        <w:t>tates</w:t>
      </w:r>
      <w:r w:rsidRPr="00E446B4">
        <w:rPr>
          <w:lang w:eastAsia="zh-CN"/>
        </w:rPr>
        <w:t xml:space="preserve"> in the </w:t>
      </w:r>
      <w:r w:rsidRPr="00C80835">
        <w:rPr>
          <w:lang w:eastAsia="zh-CN"/>
        </w:rPr>
        <w:t>active TCI list is 2</w:t>
      </w:r>
      <w:r w:rsidRPr="002C361F">
        <w:rPr>
          <w:lang w:eastAsia="zh-CN"/>
        </w:rPr>
        <w:t>,</w:t>
      </w:r>
      <w:r w:rsidRPr="00E446B4">
        <w:rPr>
          <w:lang w:eastAsia="zh-CN"/>
        </w:rPr>
        <w:t xml:space="preserve"> and </w:t>
      </w:r>
      <w:r>
        <w:rPr>
          <w:lang w:eastAsia="zh-CN"/>
        </w:rPr>
        <w:t>time to first PL-RS</w:t>
      </w:r>
      <w:r w:rsidRPr="00E446B4">
        <w:rPr>
          <w:lang w:eastAsia="zh-CN"/>
        </w:rPr>
        <w:t xml:space="preserve"> associated to the TCIs are </w:t>
      </w:r>
      <w:r>
        <w:rPr>
          <w:lang w:eastAsia="zh-CN"/>
        </w:rPr>
        <w:t xml:space="preserve">not </w:t>
      </w:r>
      <w:r w:rsidRPr="00E446B4">
        <w:rPr>
          <w:lang w:eastAsia="zh-CN"/>
        </w:rPr>
        <w:t>overlapped</w:t>
      </w:r>
      <w:r>
        <w:rPr>
          <w:lang w:eastAsia="zh-CN"/>
        </w:rPr>
        <w:t xml:space="preserve"> in FR2</w:t>
      </w:r>
      <w:r w:rsidRPr="00E446B4">
        <w:rPr>
          <w:lang w:eastAsia="zh-CN"/>
        </w:rPr>
        <w:t>,</w:t>
      </w:r>
    </w:p>
    <w:p w14:paraId="6C734D0E" w14:textId="77777777" w:rsidR="006D6D40" w:rsidRDefault="006D6D40" w:rsidP="006D6D40">
      <w:pPr>
        <w:pStyle w:val="B2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 (</w:t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_SC, </w:t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  <w:r w:rsidRPr="00C80835">
        <w:t>)</w:t>
      </w:r>
      <w:r>
        <w:rPr>
          <w:lang w:eastAsia="zh-CN"/>
        </w:rPr>
        <w:t>;</w:t>
      </w:r>
    </w:p>
    <w:p w14:paraId="1E600D0C" w14:textId="77777777" w:rsidR="006D6D40" w:rsidRPr="00E446B4" w:rsidRDefault="006D6D40" w:rsidP="006D6D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r>
        <w:rPr>
          <w:rFonts w:eastAsia="Malgun Gothic"/>
          <w:lang w:eastAsia="zh-CN"/>
        </w:rPr>
        <w:t>max(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,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>
        <w:t>)</w:t>
      </w:r>
      <w:r w:rsidRPr="00E446B4">
        <w:rPr>
          <w:lang w:eastAsia="zh-CN"/>
        </w:rPr>
        <w:t xml:space="preserve"> </w:t>
      </w:r>
    </w:p>
    <w:p w14:paraId="65E13BAE" w14:textId="77777777" w:rsidR="006D6D40" w:rsidRPr="00E446B4" w:rsidRDefault="006D6D40" w:rsidP="006D6D40">
      <w:pPr>
        <w:ind w:left="568" w:hanging="284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  <w:t>Otherwise,</w:t>
      </w:r>
    </w:p>
    <w:p w14:paraId="0CBB7681" w14:textId="77777777" w:rsidR="006D6D40" w:rsidRDefault="006D6D40" w:rsidP="006D6D40">
      <w:pPr>
        <w:pStyle w:val="B2"/>
        <w:rPr>
          <w:lang w:eastAsia="zh-CN"/>
        </w:rPr>
      </w:pPr>
      <w:r w:rsidRPr="00E446B4">
        <w:rPr>
          <w:lang w:eastAsia="zh-CN"/>
        </w:rPr>
        <w:t>-</w:t>
      </w:r>
      <w:r w:rsidRPr="00E446B4"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</w:p>
    <w:p w14:paraId="0EBDE2BF" w14:textId="77777777" w:rsidR="006D6D40" w:rsidRPr="00E446B4" w:rsidRDefault="006D6D40" w:rsidP="006D6D4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</w:t>
      </w:r>
      <w:proofErr w:type="spellStart"/>
      <w:r w:rsidRPr="00E446B4">
        <w:rPr>
          <w:vertAlign w:val="subscript"/>
        </w:rPr>
        <w:t>RS_List</w:t>
      </w:r>
      <w:proofErr w:type="spellEnd"/>
      <w:r w:rsidRPr="00E446B4">
        <w:rPr>
          <w:rFonts w:eastAsia="Malgun Gothic"/>
          <w:lang w:eastAsia="zh-CN"/>
        </w:rPr>
        <w:t xml:space="preserve"> =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  <w:r w:rsidRPr="00E446B4">
        <w:rPr>
          <w:rFonts w:eastAsia="Malgun Gothic"/>
          <w:lang w:eastAsia="zh-CN"/>
        </w:rPr>
        <w:t>.</w:t>
      </w:r>
    </w:p>
    <w:p w14:paraId="25B06F7D" w14:textId="77777777" w:rsidR="006D6D40" w:rsidRDefault="006D6D40" w:rsidP="006D6D4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_SC</w:t>
      </w:r>
      <w:r w:rsidRPr="00C80835">
        <w:t xml:space="preserve"> </w:t>
      </w:r>
      <w:r w:rsidRPr="00C063BD">
        <w:t>is</w:t>
      </w:r>
      <w:r>
        <w:rPr>
          <w:lang w:eastAsia="zh-CN"/>
        </w:rPr>
        <w:t xml:space="preserve"> </w:t>
      </w:r>
      <w:proofErr w:type="spellStart"/>
      <w:r w:rsidRPr="00C063BD">
        <w:rPr>
          <w:lang w:eastAsia="zh-CN"/>
        </w:rPr>
        <w:t>T</w:t>
      </w:r>
      <w:r w:rsidRPr="00C80835">
        <w:rPr>
          <w:vertAlign w:val="subscript"/>
          <w:lang w:eastAsia="zh-CN"/>
        </w:rPr>
        <w:t>first</w:t>
      </w:r>
      <w:r w:rsidRPr="00E446B4">
        <w:rPr>
          <w:vertAlign w:val="subscript"/>
        </w:rPr>
        <w:t>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 </w:t>
      </w:r>
      <w:r>
        <w:t>for serving cell</w:t>
      </w:r>
    </w:p>
    <w:p w14:paraId="7CB1C76D" w14:textId="77777777" w:rsidR="006D6D40" w:rsidRDefault="006D6D40" w:rsidP="006D6D4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>_CDP</w:t>
      </w:r>
      <w:r w:rsidRPr="009465DE">
        <w:t xml:space="preserve"> is</w:t>
      </w:r>
      <w:r w:rsidRPr="009465DE">
        <w:rPr>
          <w:lang w:eastAsia="zh-CN"/>
        </w:rPr>
        <w:t xml:space="preserve"> </w:t>
      </w:r>
      <w:proofErr w:type="spellStart"/>
      <w:r w:rsidRPr="00E446B4">
        <w:t>T</w:t>
      </w:r>
      <w:r w:rsidRPr="00E446B4">
        <w:rPr>
          <w:vertAlign w:val="subscript"/>
        </w:rPr>
        <w:t>first_target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 </w:t>
      </w:r>
      <w:r>
        <w:t>for cell with different PCI from serving cell</w:t>
      </w:r>
    </w:p>
    <w:p w14:paraId="4B3CA991" w14:textId="77777777" w:rsidR="006D6D40" w:rsidRDefault="006D6D40" w:rsidP="006D6D40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_SC </w:t>
      </w:r>
      <w:r>
        <w:t xml:space="preserve">is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 </w:t>
      </w:r>
      <w:r>
        <w:t>for serving cell</w:t>
      </w:r>
    </w:p>
    <w:p w14:paraId="7141FB03" w14:textId="77777777" w:rsidR="006D6D40" w:rsidRPr="001F146A" w:rsidRDefault="006D6D40" w:rsidP="006D6D40">
      <w:pPr>
        <w:pStyle w:val="B1"/>
        <w:rPr>
          <w:rFonts w:eastAsia="Malgun Gothic"/>
          <w:lang w:val="en-US"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_CDP </w:t>
      </w:r>
      <w:r>
        <w:t xml:space="preserve">is </w:t>
      </w:r>
      <w:proofErr w:type="spellStart"/>
      <w:r w:rsidRPr="00E446B4">
        <w:t>T</w:t>
      </w:r>
      <w:r w:rsidRPr="00E446B4">
        <w:rPr>
          <w:vertAlign w:val="subscript"/>
        </w:rPr>
        <w:t>target</w:t>
      </w:r>
      <w:proofErr w:type="spellEnd"/>
      <w:r w:rsidRPr="00E446B4">
        <w:rPr>
          <w:vertAlign w:val="subscript"/>
        </w:rPr>
        <w:t>-PL-RS</w:t>
      </w:r>
      <w:r>
        <w:rPr>
          <w:vertAlign w:val="subscript"/>
        </w:rPr>
        <w:t xml:space="preserve"> </w:t>
      </w:r>
      <w:r>
        <w:t>for cell with different PCI from serving cell</w:t>
      </w:r>
      <w:r w:rsidRPr="00136F07">
        <w:rPr>
          <w:lang w:val="en-US" w:eastAsia="zh-CN"/>
        </w:rPr>
        <w:t>-</w:t>
      </w:r>
      <w:r w:rsidRPr="00136F07">
        <w:rPr>
          <w:lang w:val="en-US" w:eastAsia="zh-CN"/>
        </w:rPr>
        <w:tab/>
      </w:r>
      <w:r w:rsidRPr="00136F07">
        <w:rPr>
          <w:rFonts w:eastAsia="Malgun Gothic"/>
          <w:lang w:eastAsia="zh-CN"/>
        </w:rPr>
        <w:t>T</w:t>
      </w:r>
      <w:r w:rsidRPr="00136F07">
        <w:rPr>
          <w:rFonts w:eastAsia="Malgun Gothic"/>
          <w:vertAlign w:val="subscript"/>
          <w:lang w:eastAsia="zh-CN"/>
        </w:rPr>
        <w:t>HARQ</w:t>
      </w:r>
      <w:r w:rsidRPr="00136F07">
        <w:rPr>
          <w:lang w:val="en-US" w:eastAsia="zh-CN"/>
        </w:rPr>
        <w:t xml:space="preserve">,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first_target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lang w:val="en-US" w:eastAsia="zh-CN"/>
        </w:rPr>
        <w:t>,</w:t>
      </w:r>
      <w:r w:rsidRPr="00136F07">
        <w:rPr>
          <w:rFonts w:eastAsia="Malgun Gothic"/>
          <w:lang w:val="en-US" w:eastAsia="zh-CN"/>
        </w:rPr>
        <w:t xml:space="preserve"> </w:t>
      </w:r>
      <w:proofErr w:type="spellStart"/>
      <w:r w:rsidRPr="00136F07">
        <w:rPr>
          <w:bCs/>
          <w:szCs w:val="21"/>
        </w:rPr>
        <w:t>T</w:t>
      </w:r>
      <w:r w:rsidRPr="00136F07">
        <w:rPr>
          <w:bCs/>
          <w:szCs w:val="21"/>
          <w:vertAlign w:val="subscript"/>
        </w:rPr>
        <w:t>target</w:t>
      </w:r>
      <w:proofErr w:type="spellEnd"/>
      <w:r w:rsidRPr="00136F07">
        <w:rPr>
          <w:bCs/>
          <w:szCs w:val="21"/>
          <w:vertAlign w:val="subscript"/>
        </w:rPr>
        <w:t>-PL-RS</w:t>
      </w:r>
      <w:r w:rsidRPr="00136F07">
        <w:rPr>
          <w:rFonts w:eastAsia="Malgun Gothic"/>
          <w:lang w:val="en-US" w:eastAsia="zh-CN"/>
        </w:rPr>
        <w:t xml:space="preserve"> are defined in </w:t>
      </w:r>
      <w:r w:rsidRPr="00136F07">
        <w:rPr>
          <w:lang w:val="en-US" w:eastAsia="ko-KR"/>
        </w:rPr>
        <w:t>clause</w:t>
      </w:r>
      <w:r w:rsidRPr="00136F07">
        <w:rPr>
          <w:rFonts w:eastAsia="Malgun Gothic"/>
          <w:lang w:val="en-US" w:eastAsia="zh-CN"/>
        </w:rPr>
        <w:t xml:space="preserve"> 8.</w:t>
      </w:r>
      <w:r>
        <w:rPr>
          <w:rFonts w:eastAsia="Malgun Gothic"/>
          <w:lang w:val="en-US" w:eastAsia="zh-CN"/>
        </w:rPr>
        <w:t>16</w:t>
      </w:r>
      <w:r w:rsidRPr="00136F07">
        <w:rPr>
          <w:rFonts w:eastAsia="Malgun Gothic"/>
          <w:lang w:val="en-US" w:eastAsia="zh-CN"/>
        </w:rPr>
        <w:t>.3.</w:t>
      </w:r>
    </w:p>
    <w:p w14:paraId="0B478C0B" w14:textId="0EAC4E10" w:rsidR="006D6D40" w:rsidRDefault="006D6D40" w:rsidP="006D6D40">
      <w:pPr>
        <w:pStyle w:val="NO"/>
        <w:rPr>
          <w:lang w:eastAsia="zh-CN"/>
        </w:rPr>
      </w:pPr>
      <w:bookmarkStart w:id="26" w:name="_Hlk101704964"/>
      <w:r w:rsidRPr="008773D9">
        <w:t>Note:</w:t>
      </w:r>
      <w:r>
        <w:tab/>
      </w:r>
      <w:r w:rsidRPr="00C80835">
        <w:t>The requirements specified in this clause do not apply</w:t>
      </w:r>
      <w:r w:rsidRPr="008773D9">
        <w:t xml:space="preserve"> if more than 4 different RSs are </w:t>
      </w:r>
      <w:del w:id="27" w:author="Nokia Networks" w:date="2023-02-17T17:12:00Z">
        <w:r w:rsidRPr="008773D9" w:rsidDel="00D277FE">
          <w:delText xml:space="preserve">configured </w:delText>
        </w:r>
      </w:del>
      <w:ins w:id="28" w:author="Nokia Networks" w:date="2023-02-17T17:12:00Z">
        <w:r w:rsidR="00D277FE">
          <w:t>maintained</w:t>
        </w:r>
        <w:r w:rsidR="00D277FE" w:rsidRPr="008773D9">
          <w:t xml:space="preserve"> </w:t>
        </w:r>
      </w:ins>
      <w:r w:rsidRPr="008773D9">
        <w:t>as PL-RS per serving cell among all active UL (or joint) TCI states.</w:t>
      </w:r>
      <w:r w:rsidRPr="00E446B4">
        <w:rPr>
          <w:lang w:eastAsia="zh-CN"/>
        </w:rPr>
        <w:t xml:space="preserve"> </w:t>
      </w:r>
    </w:p>
    <w:p w14:paraId="52D42F7A" w14:textId="77777777" w:rsidR="006D6D40" w:rsidRPr="001F146A" w:rsidRDefault="006D6D40" w:rsidP="006D6D40">
      <w:pPr>
        <w:rPr>
          <w:lang w:val="en-US" w:eastAsia="zh-CN"/>
        </w:rPr>
      </w:pPr>
      <w:r w:rsidRPr="001F146A">
        <w:rPr>
          <w:lang w:val="en-US" w:eastAsia="zh-CN"/>
        </w:rPr>
        <w:t xml:space="preserve">When UE receives </w:t>
      </w:r>
      <w:r w:rsidRPr="001F146A">
        <w:rPr>
          <w:rFonts w:eastAsia="Malgun Gothic"/>
          <w:lang w:val="en-US" w:eastAsia="zh-CN"/>
        </w:rPr>
        <w:t>PDSCH carrying</w:t>
      </w:r>
      <w:r w:rsidRPr="001F146A">
        <w:rPr>
          <w:lang w:val="en-US" w:eastAsia="zh-CN"/>
        </w:rPr>
        <w:t xml:space="preserve"> </w:t>
      </w:r>
      <w:r w:rsidRPr="001F146A">
        <w:rPr>
          <w:rFonts w:eastAsia="Malgun Gothic"/>
          <w:lang w:val="en-US" w:eastAsia="zh-CN"/>
        </w:rPr>
        <w:t xml:space="preserve">MAC-CE </w:t>
      </w:r>
      <w:r>
        <w:rPr>
          <w:rFonts w:eastAsia="Malgun Gothic"/>
          <w:lang w:val="en-US" w:eastAsia="zh-CN"/>
        </w:rPr>
        <w:t xml:space="preserve">for </w:t>
      </w:r>
      <w:r w:rsidRPr="001F146A">
        <w:rPr>
          <w:rFonts w:eastAsia="Malgun Gothic"/>
          <w:lang w:val="en-US" w:eastAsia="zh-CN"/>
        </w:rPr>
        <w:t>active TCI state list update</w:t>
      </w:r>
      <w:r>
        <w:rPr>
          <w:rFonts w:eastAsia="Malgun Gothic"/>
          <w:lang w:val="en-US" w:eastAsia="zh-CN"/>
        </w:rPr>
        <w:t>, and</w:t>
      </w:r>
      <w:r w:rsidRPr="001F146A">
        <w:rPr>
          <w:rFonts w:eastAsia="Malgun Gothic"/>
          <w:lang w:val="en-US" w:eastAsia="zh-CN"/>
        </w:rPr>
        <w:t xml:space="preserve"> </w:t>
      </w:r>
    </w:p>
    <w:p w14:paraId="312E3EFA" w14:textId="77777777" w:rsidR="006D6D40" w:rsidRPr="001F146A" w:rsidRDefault="006D6D40" w:rsidP="006D6D40">
      <w:pPr>
        <w:pStyle w:val="B1"/>
        <w:rPr>
          <w:szCs w:val="16"/>
          <w:lang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joint</w:t>
      </w:r>
      <w:r>
        <w:rPr>
          <w:lang w:val="en-US" w:eastAsia="zh-CN"/>
        </w:rPr>
        <w:t>’</w:t>
      </w:r>
      <w:r w:rsidRPr="001F146A">
        <w:rPr>
          <w:szCs w:val="16"/>
          <w:lang w:eastAsia="zh-CN"/>
        </w:rPr>
        <w:t xml:space="preserve">, or </w:t>
      </w:r>
    </w:p>
    <w:p w14:paraId="5632C6A0" w14:textId="77777777" w:rsidR="006D6D40" w:rsidRPr="001F146A" w:rsidRDefault="006D6D40" w:rsidP="006D6D40">
      <w:pPr>
        <w:pStyle w:val="B1"/>
        <w:rPr>
          <w:sz w:val="22"/>
          <w:lang w:val="en-US" w:eastAsia="zh-CN"/>
        </w:rPr>
      </w:pPr>
      <w:r w:rsidRPr="001F146A">
        <w:rPr>
          <w:lang w:val="en-US" w:eastAsia="zh-CN"/>
        </w:rPr>
        <w:t>-</w:t>
      </w:r>
      <w:r w:rsidRPr="001F146A">
        <w:rPr>
          <w:lang w:val="en-US" w:eastAsia="zh-CN"/>
        </w:rPr>
        <w:tab/>
      </w:r>
      <w:r>
        <w:rPr>
          <w:lang w:val="en-US" w:eastAsia="zh-CN"/>
        </w:rPr>
        <w:t>higher layer configuration ‘</w:t>
      </w:r>
      <w:r w:rsidRPr="00F67592">
        <w:rPr>
          <w:i/>
        </w:rPr>
        <w:t>unifiedTCI-StateType-r17</w:t>
      </w:r>
      <w:r>
        <w:rPr>
          <w:lang w:val="en-US" w:eastAsia="zh-CN"/>
        </w:rPr>
        <w:t>’ is set to ‘</w:t>
      </w:r>
      <w:r w:rsidRPr="00F67592">
        <w:rPr>
          <w:i/>
        </w:rPr>
        <w:t>separate</w:t>
      </w:r>
      <w:r>
        <w:rPr>
          <w:lang w:val="en-US" w:eastAsia="zh-CN"/>
        </w:rPr>
        <w:t>’</w:t>
      </w:r>
      <w:r w:rsidRPr="001F146A">
        <w:rPr>
          <w:szCs w:val="16"/>
          <w:lang w:eastAsia="zh-CN"/>
        </w:rPr>
        <w:t xml:space="preserve">, </w:t>
      </w:r>
      <w:r w:rsidRPr="001F146A">
        <w:rPr>
          <w:lang w:val="en-US" w:eastAsia="zh-CN"/>
        </w:rPr>
        <w:t xml:space="preserve">while the </w:t>
      </w:r>
      <w:r>
        <w:rPr>
          <w:lang w:val="en-US" w:eastAsia="zh-CN"/>
        </w:rPr>
        <w:t>target</w:t>
      </w:r>
      <w:r w:rsidRPr="001F146A">
        <w:rPr>
          <w:lang w:val="en-US" w:eastAsia="zh-CN"/>
        </w:rPr>
        <w:t xml:space="preserve"> TCI list comprises at least one DL TCI</w:t>
      </w:r>
      <w:r>
        <w:rPr>
          <w:lang w:val="en-US" w:eastAsia="zh-CN"/>
        </w:rPr>
        <w:t>s</w:t>
      </w:r>
      <w:r w:rsidRPr="001F146A">
        <w:rPr>
          <w:lang w:val="en-US" w:eastAsia="zh-CN"/>
        </w:rPr>
        <w:t xml:space="preserve"> and </w:t>
      </w:r>
      <w:r>
        <w:rPr>
          <w:lang w:val="en-US" w:eastAsia="zh-CN"/>
        </w:rPr>
        <w:t xml:space="preserve">at least </w:t>
      </w:r>
      <w:r w:rsidRPr="001F146A">
        <w:rPr>
          <w:lang w:val="en-US" w:eastAsia="zh-CN"/>
        </w:rPr>
        <w:t>one UL TCI</w:t>
      </w:r>
      <w:r>
        <w:rPr>
          <w:lang w:val="en-US" w:eastAsia="zh-CN"/>
        </w:rPr>
        <w:t>s</w:t>
      </w:r>
      <w:r w:rsidRPr="001F146A">
        <w:rPr>
          <w:szCs w:val="16"/>
          <w:lang w:eastAsia="zh-CN"/>
        </w:rPr>
        <w:t>,</w:t>
      </w:r>
    </w:p>
    <w:p w14:paraId="74FABEBD" w14:textId="77777777" w:rsidR="006D6D40" w:rsidRDefault="006D6D40" w:rsidP="006D6D40">
      <w:pPr>
        <w:rPr>
          <w:rFonts w:eastAsia="Calibri"/>
        </w:rPr>
      </w:pPr>
      <w:r w:rsidRPr="001F146A">
        <w:rPr>
          <w:rFonts w:eastAsia="Calibri"/>
        </w:rPr>
        <w:t xml:space="preserve">UE is not expected to transmit on UL before UE completes the DL and UL TCI </w:t>
      </w:r>
      <w:r>
        <w:rPr>
          <w:rFonts w:eastAsia="Calibri"/>
        </w:rPr>
        <w:t>list update</w:t>
      </w:r>
      <w:r w:rsidRPr="001F146A">
        <w:rPr>
          <w:rFonts w:eastAsia="Calibri"/>
        </w:rPr>
        <w:t>.</w:t>
      </w:r>
      <w:r w:rsidRPr="00136F07">
        <w:rPr>
          <w:rFonts w:eastAsia="Calibri"/>
        </w:rPr>
        <w:t xml:space="preserve"> </w:t>
      </w:r>
    </w:p>
    <w:p w14:paraId="0926469C" w14:textId="7BED9AFD" w:rsidR="002E19E7" w:rsidRPr="00EB539F" w:rsidRDefault="002E19E7" w:rsidP="006D6D40">
      <w:pPr>
        <w:rPr>
          <w:rFonts w:eastAsia="Calibri"/>
        </w:rPr>
      </w:pPr>
      <w:del w:id="29" w:author="Nokia Networks" w:date="2023-02-17T21:59:00Z">
        <w:r w:rsidRPr="00E446B4" w:rsidDel="002E19E7">
          <w:rPr>
            <w:rFonts w:eastAsia="Calibri"/>
          </w:rPr>
          <w:delText>[</w:delText>
        </w:r>
        <w:r w:rsidRPr="00E446B4" w:rsidDel="006140D4">
          <w:rPr>
            <w:rFonts w:eastAsia="Calibri"/>
          </w:rPr>
          <w:delText xml:space="preserve">For active UL or joint TCI state, </w:delText>
        </w:r>
        <w:r w:rsidDel="006140D4">
          <w:rPr>
            <w:rFonts w:eastAsia="Calibri"/>
          </w:rPr>
          <w:delText xml:space="preserve">it is FFS if </w:delText>
        </w:r>
        <w:r w:rsidRPr="00E446B4" w:rsidDel="006140D4">
          <w:rPr>
            <w:rFonts w:eastAsia="Calibri"/>
          </w:rPr>
          <w:delText>a</w:delText>
        </w:r>
      </w:del>
      <w:ins w:id="30" w:author="Nokia Networks" w:date="2023-02-17T21:59:00Z">
        <w:r w:rsidR="006140D4">
          <w:rPr>
            <w:rFonts w:eastAsia="Calibri"/>
          </w:rPr>
          <w:t>The</w:t>
        </w:r>
      </w:ins>
      <w:r w:rsidRPr="00E446B4">
        <w:rPr>
          <w:rFonts w:eastAsia="Calibri"/>
        </w:rPr>
        <w:t xml:space="preserve"> UE is </w:t>
      </w:r>
      <w:del w:id="31" w:author="Nokia Networks" w:date="2023-02-17T21:59:00Z">
        <w:r w:rsidRPr="00E446B4" w:rsidDel="006140D4">
          <w:rPr>
            <w:rFonts w:eastAsia="Calibri"/>
          </w:rPr>
          <w:delText xml:space="preserve">expected </w:delText>
        </w:r>
      </w:del>
      <w:ins w:id="32" w:author="Nokia Networks" w:date="2023-02-17T21:59:00Z">
        <w:r w:rsidR="006140D4">
          <w:rPr>
            <w:rFonts w:eastAsia="Calibri"/>
          </w:rPr>
          <w:t>required</w:t>
        </w:r>
        <w:r w:rsidR="006140D4" w:rsidRPr="00E446B4">
          <w:rPr>
            <w:rFonts w:eastAsia="Calibri"/>
          </w:rPr>
          <w:t xml:space="preserve"> </w:t>
        </w:r>
      </w:ins>
      <w:r w:rsidRPr="00E446B4">
        <w:rPr>
          <w:rFonts w:eastAsia="Calibri"/>
        </w:rPr>
        <w:t xml:space="preserve">to </w:t>
      </w:r>
      <w:ins w:id="33" w:author="Nokia Networks" w:date="2023-02-17T21:59:00Z">
        <w:r w:rsidR="00A8772B">
          <w:rPr>
            <w:rFonts w:eastAsia="Calibri"/>
          </w:rPr>
          <w:t xml:space="preserve">perform accurate </w:t>
        </w:r>
      </w:ins>
      <w:r w:rsidRPr="00E446B4">
        <w:rPr>
          <w:rFonts w:eastAsia="Calibri"/>
        </w:rPr>
        <w:t>track</w:t>
      </w:r>
      <w:ins w:id="34" w:author="Nokia Networks" w:date="2023-02-17T21:59:00Z">
        <w:r w:rsidR="00177AF3">
          <w:rPr>
            <w:rFonts w:eastAsia="Calibri"/>
          </w:rPr>
          <w:t>ing of</w:t>
        </w:r>
      </w:ins>
      <w:r w:rsidRPr="00E446B4">
        <w:rPr>
          <w:rFonts w:eastAsia="Calibri"/>
        </w:rPr>
        <w:t xml:space="preserve"> </w:t>
      </w:r>
      <w:del w:id="35" w:author="Nokia Networks" w:date="2023-02-17T21:59:00Z">
        <w:r w:rsidRPr="00E446B4" w:rsidDel="00177AF3">
          <w:rPr>
            <w:rFonts w:eastAsia="Calibri"/>
          </w:rPr>
          <w:delText xml:space="preserve">timing </w:delText>
        </w:r>
      </w:del>
      <w:ins w:id="36" w:author="Nokia Networks" w:date="2023-02-17T21:59:00Z">
        <w:r w:rsidR="00177AF3" w:rsidRPr="00E446B4">
          <w:rPr>
            <w:rFonts w:eastAsia="Calibri"/>
          </w:rPr>
          <w:t>tim</w:t>
        </w:r>
        <w:r w:rsidR="00177AF3">
          <w:rPr>
            <w:rFonts w:eastAsia="Calibri"/>
          </w:rPr>
          <w:t>e</w:t>
        </w:r>
        <w:r w:rsidR="00177AF3" w:rsidRPr="00E446B4">
          <w:rPr>
            <w:rFonts w:eastAsia="Calibri"/>
          </w:rPr>
          <w:t xml:space="preserve"> </w:t>
        </w:r>
      </w:ins>
      <w:del w:id="37" w:author="Nokia Networks" w:date="2023-02-17T21:59:00Z">
        <w:r w:rsidRPr="00E446B4" w:rsidDel="00B217B8">
          <w:rPr>
            <w:rFonts w:eastAsia="Calibri"/>
          </w:rPr>
          <w:delText xml:space="preserve">or </w:delText>
        </w:r>
      </w:del>
      <w:ins w:id="38" w:author="Nokia Networks" w:date="2023-02-17T21:59:00Z">
        <w:r w:rsidR="00B217B8">
          <w:rPr>
            <w:rFonts w:eastAsia="Calibri"/>
          </w:rPr>
          <w:t>and</w:t>
        </w:r>
        <w:r w:rsidR="00B217B8" w:rsidRPr="00E446B4">
          <w:rPr>
            <w:rFonts w:eastAsia="Calibri"/>
          </w:rPr>
          <w:t xml:space="preserve"> </w:t>
        </w:r>
      </w:ins>
      <w:r w:rsidRPr="00E446B4">
        <w:rPr>
          <w:rFonts w:eastAsia="Calibri"/>
        </w:rPr>
        <w:t>frequency derived from DL-RS associated with a</w:t>
      </w:r>
      <w:ins w:id="39" w:author="Nokia Networks" w:date="2023-02-17T22:00:00Z">
        <w:r w:rsidR="00D35433">
          <w:rPr>
            <w:rFonts w:eastAsia="Calibri"/>
          </w:rPr>
          <w:t>n</w:t>
        </w:r>
      </w:ins>
      <w:r w:rsidRPr="00E446B4">
        <w:rPr>
          <w:rFonts w:eastAsia="Calibri"/>
        </w:rPr>
        <w:t xml:space="preserve"> </w:t>
      </w:r>
      <w:del w:id="40" w:author="Nokia Networks" w:date="2023-02-17T22:00:00Z">
        <w:r w:rsidRPr="00E446B4" w:rsidDel="002044A4">
          <w:rPr>
            <w:rFonts w:eastAsia="Calibri"/>
          </w:rPr>
          <w:delText xml:space="preserve">source RS in </w:delText>
        </w:r>
      </w:del>
      <w:ins w:id="41" w:author="Nokia Networks" w:date="2023-02-17T22:00:00Z">
        <w:r w:rsidR="00FE2074">
          <w:rPr>
            <w:rFonts w:eastAsia="Calibri"/>
          </w:rPr>
          <w:t xml:space="preserve">active </w:t>
        </w:r>
      </w:ins>
      <w:r w:rsidRPr="00E446B4">
        <w:rPr>
          <w:rFonts w:eastAsia="Calibri"/>
        </w:rPr>
        <w:t xml:space="preserve">UL TCI state or </w:t>
      </w:r>
      <w:ins w:id="42" w:author="Nokia Networks" w:date="2023-02-17T22:00:00Z">
        <w:r w:rsidR="00063E1A">
          <w:rPr>
            <w:rFonts w:eastAsia="Calibri"/>
          </w:rPr>
          <w:t xml:space="preserve">active </w:t>
        </w:r>
      </w:ins>
      <w:r w:rsidRPr="00E446B4">
        <w:rPr>
          <w:rFonts w:eastAsia="Calibri"/>
        </w:rPr>
        <w:t>joint TCI</w:t>
      </w:r>
      <w:del w:id="43" w:author="Nokia Networks" w:date="2023-02-17T22:01:00Z">
        <w:r w:rsidDel="00971820">
          <w:rPr>
            <w:rFonts w:eastAsia="Calibri"/>
          </w:rPr>
          <w:delText xml:space="preserve"> that is not in DL TCI state list</w:delText>
        </w:r>
      </w:del>
      <w:r w:rsidRPr="00E446B4">
        <w:rPr>
          <w:rFonts w:eastAsia="Calibri"/>
        </w:rPr>
        <w:t>.</w:t>
      </w:r>
      <w:del w:id="44" w:author="Nokia Networks" w:date="2023-02-17T22:01:00Z">
        <w:r w:rsidRPr="00E446B4" w:rsidDel="00971820">
          <w:rPr>
            <w:rFonts w:eastAsia="Calibri"/>
          </w:rPr>
          <w:delText>]</w:delText>
        </w:r>
      </w:del>
    </w:p>
    <w:bookmarkEnd w:id="26"/>
    <w:p w14:paraId="3B0F9525" w14:textId="77777777" w:rsidR="00D32096" w:rsidRDefault="00D32096" w:rsidP="000B73CC">
      <w:pPr>
        <w:jc w:val="center"/>
        <w:rPr>
          <w:b/>
          <w:i/>
          <w:noProof/>
          <w:color w:val="FF0000"/>
          <w:lang w:eastAsia="zh-CN"/>
        </w:rPr>
      </w:pPr>
    </w:p>
    <w:p w14:paraId="68C9CD36" w14:textId="4A4E5B40" w:rsidR="001E41F3" w:rsidRDefault="00FF0977" w:rsidP="000B73CC">
      <w:pPr>
        <w:jc w:val="center"/>
        <w:rPr>
          <w:noProof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 xml:space="preserve"> </w:t>
      </w:r>
      <w:r w:rsidR="008A0BA6"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A8CA6" w14:textId="77777777" w:rsidR="00D06D51" w:rsidRDefault="00D06D51">
      <w:r>
        <w:separator/>
      </w:r>
    </w:p>
  </w:endnote>
  <w:endnote w:type="continuationSeparator" w:id="0">
    <w:p w14:paraId="723ABE37" w14:textId="77777777" w:rsidR="00D06D51" w:rsidRDefault="00D06D51">
      <w:r>
        <w:continuationSeparator/>
      </w:r>
    </w:p>
  </w:endnote>
  <w:endnote w:type="continuationNotice" w:id="1">
    <w:p w14:paraId="6A02A9C8" w14:textId="77777777" w:rsidR="004E3693" w:rsidRDefault="004E36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B69CA" w14:textId="77777777" w:rsidR="00D06D51" w:rsidRDefault="00D06D51">
      <w:r>
        <w:separator/>
      </w:r>
    </w:p>
  </w:footnote>
  <w:footnote w:type="continuationSeparator" w:id="0">
    <w:p w14:paraId="35D3E4DF" w14:textId="77777777" w:rsidR="00D06D51" w:rsidRDefault="00D06D51">
      <w:r>
        <w:continuationSeparator/>
      </w:r>
    </w:p>
  </w:footnote>
  <w:footnote w:type="continuationNotice" w:id="1">
    <w:p w14:paraId="247EDAA2" w14:textId="77777777" w:rsidR="004E3693" w:rsidRDefault="004E36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41F41"/>
    <w:multiLevelType w:val="hybridMultilevel"/>
    <w:tmpl w:val="44E6C014"/>
    <w:lvl w:ilvl="0" w:tplc="34E6D510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1E"/>
    <w:rsid w:val="00063E1A"/>
    <w:rsid w:val="000A6394"/>
    <w:rsid w:val="000B6DBB"/>
    <w:rsid w:val="000B73CC"/>
    <w:rsid w:val="000B7FED"/>
    <w:rsid w:val="000C038A"/>
    <w:rsid w:val="000C495D"/>
    <w:rsid w:val="000C6598"/>
    <w:rsid w:val="000D44B3"/>
    <w:rsid w:val="00100F64"/>
    <w:rsid w:val="00121C19"/>
    <w:rsid w:val="001238A0"/>
    <w:rsid w:val="00142CCD"/>
    <w:rsid w:val="00145D43"/>
    <w:rsid w:val="00174262"/>
    <w:rsid w:val="00177AF3"/>
    <w:rsid w:val="00192C46"/>
    <w:rsid w:val="001A08B3"/>
    <w:rsid w:val="001A2CA0"/>
    <w:rsid w:val="001A7B60"/>
    <w:rsid w:val="001B52F0"/>
    <w:rsid w:val="001B7A65"/>
    <w:rsid w:val="001E41F3"/>
    <w:rsid w:val="001E6C8D"/>
    <w:rsid w:val="002044A4"/>
    <w:rsid w:val="00214B03"/>
    <w:rsid w:val="002311CB"/>
    <w:rsid w:val="00244F3B"/>
    <w:rsid w:val="0026004D"/>
    <w:rsid w:val="002640DD"/>
    <w:rsid w:val="002736DE"/>
    <w:rsid w:val="00275D12"/>
    <w:rsid w:val="00284FEB"/>
    <w:rsid w:val="002860C4"/>
    <w:rsid w:val="002B5741"/>
    <w:rsid w:val="002C34EC"/>
    <w:rsid w:val="002E19E7"/>
    <w:rsid w:val="002E472E"/>
    <w:rsid w:val="00305409"/>
    <w:rsid w:val="003609EF"/>
    <w:rsid w:val="00361634"/>
    <w:rsid w:val="0036231A"/>
    <w:rsid w:val="00374DD4"/>
    <w:rsid w:val="00382142"/>
    <w:rsid w:val="003B2D67"/>
    <w:rsid w:val="003C0904"/>
    <w:rsid w:val="003C11C6"/>
    <w:rsid w:val="003C51E7"/>
    <w:rsid w:val="003D211D"/>
    <w:rsid w:val="003D3F31"/>
    <w:rsid w:val="003E1A36"/>
    <w:rsid w:val="003E56F1"/>
    <w:rsid w:val="003F0767"/>
    <w:rsid w:val="00410371"/>
    <w:rsid w:val="004242F1"/>
    <w:rsid w:val="00434668"/>
    <w:rsid w:val="004831E3"/>
    <w:rsid w:val="00490D2F"/>
    <w:rsid w:val="004B64C1"/>
    <w:rsid w:val="004B75B7"/>
    <w:rsid w:val="004C252E"/>
    <w:rsid w:val="004E2CC0"/>
    <w:rsid w:val="004E3693"/>
    <w:rsid w:val="004F6871"/>
    <w:rsid w:val="004F7B36"/>
    <w:rsid w:val="005001E9"/>
    <w:rsid w:val="0051580D"/>
    <w:rsid w:val="00547111"/>
    <w:rsid w:val="00582A7C"/>
    <w:rsid w:val="00592D74"/>
    <w:rsid w:val="005D4CD9"/>
    <w:rsid w:val="005E2C44"/>
    <w:rsid w:val="006140D4"/>
    <w:rsid w:val="00621188"/>
    <w:rsid w:val="00621DD9"/>
    <w:rsid w:val="006257ED"/>
    <w:rsid w:val="00633D28"/>
    <w:rsid w:val="00642EA0"/>
    <w:rsid w:val="00662E09"/>
    <w:rsid w:val="00665C47"/>
    <w:rsid w:val="00670579"/>
    <w:rsid w:val="00695808"/>
    <w:rsid w:val="006B46FB"/>
    <w:rsid w:val="006D1BEE"/>
    <w:rsid w:val="006D6D40"/>
    <w:rsid w:val="006E1C9B"/>
    <w:rsid w:val="006E21FB"/>
    <w:rsid w:val="006E3A18"/>
    <w:rsid w:val="00710CEC"/>
    <w:rsid w:val="0071635F"/>
    <w:rsid w:val="007176FF"/>
    <w:rsid w:val="0077473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4A0"/>
    <w:rsid w:val="008863B9"/>
    <w:rsid w:val="008903A1"/>
    <w:rsid w:val="00894D77"/>
    <w:rsid w:val="0089500B"/>
    <w:rsid w:val="008A0BA6"/>
    <w:rsid w:val="008A45A6"/>
    <w:rsid w:val="008F36C4"/>
    <w:rsid w:val="008F3789"/>
    <w:rsid w:val="008F686C"/>
    <w:rsid w:val="009148DE"/>
    <w:rsid w:val="009264F0"/>
    <w:rsid w:val="00941E30"/>
    <w:rsid w:val="00955D0E"/>
    <w:rsid w:val="00971820"/>
    <w:rsid w:val="0097690C"/>
    <w:rsid w:val="009777D9"/>
    <w:rsid w:val="00991B88"/>
    <w:rsid w:val="0099302C"/>
    <w:rsid w:val="009A5753"/>
    <w:rsid w:val="009A579D"/>
    <w:rsid w:val="009B5632"/>
    <w:rsid w:val="009B7D59"/>
    <w:rsid w:val="009E18ED"/>
    <w:rsid w:val="009E3297"/>
    <w:rsid w:val="009F734F"/>
    <w:rsid w:val="00A246B6"/>
    <w:rsid w:val="00A3039F"/>
    <w:rsid w:val="00A47E70"/>
    <w:rsid w:val="00A50CF0"/>
    <w:rsid w:val="00A66416"/>
    <w:rsid w:val="00A7195A"/>
    <w:rsid w:val="00A7671C"/>
    <w:rsid w:val="00A852A7"/>
    <w:rsid w:val="00A8772B"/>
    <w:rsid w:val="00A926F1"/>
    <w:rsid w:val="00AA2CBC"/>
    <w:rsid w:val="00AB3609"/>
    <w:rsid w:val="00AC5820"/>
    <w:rsid w:val="00AD1CD8"/>
    <w:rsid w:val="00B03BF7"/>
    <w:rsid w:val="00B217B8"/>
    <w:rsid w:val="00B258BB"/>
    <w:rsid w:val="00B67B97"/>
    <w:rsid w:val="00B968C8"/>
    <w:rsid w:val="00BA1276"/>
    <w:rsid w:val="00BA3EC5"/>
    <w:rsid w:val="00BA51D9"/>
    <w:rsid w:val="00BB5DFC"/>
    <w:rsid w:val="00BD279D"/>
    <w:rsid w:val="00BD5964"/>
    <w:rsid w:val="00BD6BB8"/>
    <w:rsid w:val="00C21D4E"/>
    <w:rsid w:val="00C63EA8"/>
    <w:rsid w:val="00C66BA2"/>
    <w:rsid w:val="00C70641"/>
    <w:rsid w:val="00C95985"/>
    <w:rsid w:val="00CA111C"/>
    <w:rsid w:val="00CC5026"/>
    <w:rsid w:val="00CC68D0"/>
    <w:rsid w:val="00D03F9A"/>
    <w:rsid w:val="00D06D51"/>
    <w:rsid w:val="00D1632C"/>
    <w:rsid w:val="00D24991"/>
    <w:rsid w:val="00D277FE"/>
    <w:rsid w:val="00D32096"/>
    <w:rsid w:val="00D35433"/>
    <w:rsid w:val="00D50255"/>
    <w:rsid w:val="00D66520"/>
    <w:rsid w:val="00DE34CF"/>
    <w:rsid w:val="00DF48BD"/>
    <w:rsid w:val="00E1372F"/>
    <w:rsid w:val="00E13F3D"/>
    <w:rsid w:val="00E20E0F"/>
    <w:rsid w:val="00E325F0"/>
    <w:rsid w:val="00E34898"/>
    <w:rsid w:val="00E524CB"/>
    <w:rsid w:val="00E870C1"/>
    <w:rsid w:val="00E90812"/>
    <w:rsid w:val="00EB09B7"/>
    <w:rsid w:val="00EC670D"/>
    <w:rsid w:val="00EC717B"/>
    <w:rsid w:val="00EE7D7C"/>
    <w:rsid w:val="00F25D98"/>
    <w:rsid w:val="00F300FB"/>
    <w:rsid w:val="00F35275"/>
    <w:rsid w:val="00F660C2"/>
    <w:rsid w:val="00F77A19"/>
    <w:rsid w:val="00F93EC6"/>
    <w:rsid w:val="00FB6386"/>
    <w:rsid w:val="00FE2074"/>
    <w:rsid w:val="00F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  <w15:docId w15:val="{C7B60E93-5386-4B6F-858E-BC2D96FBE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D6D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D6D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6D4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6D6D40"/>
    <w:rPr>
      <w:rFonts w:ascii="Times New Roman" w:hAnsi="Times New Roman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3D3F3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3F31"/>
    <w:rPr>
      <w:color w:val="2B579A"/>
      <w:shd w:val="clear" w:color="auto" w:fill="E1DFDD"/>
    </w:rPr>
  </w:style>
  <w:style w:type="character" w:customStyle="1" w:styleId="B3Char">
    <w:name w:val="B3 Char"/>
    <w:link w:val="B3"/>
    <w:qFormat/>
    <w:locked/>
    <w:rsid w:val="00D277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5AIRPNAIUNRU-1328258698-19623</_dlc_DocId>
    <_dlc_DocIdUrl xmlns="71c5aaf6-e6ce-465b-b873-5148d2a4c105">
      <Url>https://nokia.sharepoint.com/sites/c5g/5gradio/_layouts/15/DocIdRedir.aspx?ID=5AIRPNAIUNRU-1328258698-19623</Url>
      <Description>5AIRPNAIUNRU-1328258698-19623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9CA06-E42F-4B1C-B36F-C35C96BDC2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3B9EE8-E623-42FF-802E-8579788EDEF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587DDF-93FD-459B-A164-711C0F5616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34C9EC0-625D-4917-9113-2D56792EA93D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7EF1633-ECE5-4097-9477-96E29197499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1525</Words>
  <Characters>8695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1900-01-01T08:00:00Z</cp:lastPrinted>
  <dcterms:created xsi:type="dcterms:W3CDTF">2023-02-17T20:04:00Z</dcterms:created>
  <dcterms:modified xsi:type="dcterms:W3CDTF">2023-02-17T20:04:00Z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27</vt:lpwstr>
  </property>
  <property fmtid="{D5CDD505-2E9C-101B-9397-08002B2CF9AE}" pid="7" name="EndDate">
    <vt:lpwstr>March 3, 2023</vt:lpwstr>
  </property>
  <property fmtid="{D5CDD505-2E9C-101B-9397-08002B2CF9AE}" pid="8" name="Tdoc#">
    <vt:lpwstr>&lt;TDoc#&gt;</vt:lpwstr>
  </property>
  <property fmtid="{D5CDD505-2E9C-101B-9397-08002B2CF9AE}" pid="9" name="Spec#">
    <vt:lpwstr>38.133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2023-02-17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cf8fe4ef-e6d9-449c-ad31-dc778d2c9ecc</vt:lpwstr>
  </property>
</Properties>
</file>