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D42FC" w14:textId="231AA56F" w:rsidR="00D175B6" w:rsidRDefault="00D175B6" w:rsidP="00D175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bookmarkStart w:id="0" w:name="OLE_LINK17"/>
      <w:bookmarkStart w:id="1" w:name="OLE_LINK18"/>
      <w:bookmarkStart w:id="2" w:name="OLE_LINK151"/>
      <w:bookmarkStart w:id="3" w:name="_Toc92513360"/>
      <w:bookmarkStart w:id="4" w:name="_Ref399006623"/>
      <w:r>
        <w:rPr>
          <w:rFonts w:cs="Arial"/>
          <w:b/>
          <w:sz w:val="24"/>
          <w:lang w:val="en-US" w:eastAsia="zh-CN"/>
        </w:rPr>
        <w:t>3GPP TSG-RAN WG4 Meeting #106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R4-2</w:t>
      </w:r>
      <w:r w:rsidR="007F1DEA">
        <w:rPr>
          <w:rFonts w:cs="Arial"/>
          <w:b/>
          <w:sz w:val="24"/>
          <w:lang w:val="en-US" w:eastAsia="zh-CN"/>
        </w:rPr>
        <w:t>302478</w:t>
      </w:r>
    </w:p>
    <w:p w14:paraId="4A5F89E6" w14:textId="77777777" w:rsidR="00D175B6" w:rsidRDefault="00D175B6" w:rsidP="00D175B6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sz w:val="24"/>
        </w:rPr>
        <w:t>Athens, Greece</w:t>
      </w:r>
      <w:r w:rsidRPr="00D648CD">
        <w:rPr>
          <w:sz w:val="24"/>
        </w:rPr>
        <w:t xml:space="preserve">, </w:t>
      </w:r>
      <w:r>
        <w:rPr>
          <w:sz w:val="24"/>
        </w:rPr>
        <w:t>27</w:t>
      </w:r>
      <w:r w:rsidRPr="00D13916">
        <w:rPr>
          <w:sz w:val="24"/>
          <w:vertAlign w:val="superscript"/>
        </w:rPr>
        <w:t>th</w:t>
      </w:r>
      <w:r>
        <w:rPr>
          <w:sz w:val="24"/>
        </w:rPr>
        <w:t xml:space="preserve"> Feb ~ 3</w:t>
      </w:r>
      <w:r w:rsidRPr="00D13916">
        <w:rPr>
          <w:sz w:val="24"/>
          <w:vertAlign w:val="superscript"/>
        </w:rPr>
        <w:t>rd</w:t>
      </w:r>
      <w:r>
        <w:rPr>
          <w:sz w:val="24"/>
        </w:rPr>
        <w:t xml:space="preserve"> Mar </w:t>
      </w:r>
      <w:r>
        <w:rPr>
          <w:rFonts w:cs="Arial"/>
          <w:sz w:val="24"/>
        </w:rPr>
        <w:t>2023</w:t>
      </w:r>
    </w:p>
    <w:bookmarkEnd w:id="0"/>
    <w:bookmarkEnd w:id="1"/>
    <w:bookmarkEnd w:id="2"/>
    <w:p w14:paraId="15C84294" w14:textId="77777777" w:rsidR="00F94B57" w:rsidRDefault="00F94B57">
      <w:pPr>
        <w:tabs>
          <w:tab w:val="left" w:pos="1985"/>
        </w:tabs>
        <w:spacing w:after="100" w:afterAutospacing="1"/>
        <w:jc w:val="both"/>
        <w:rPr>
          <w:b/>
          <w:sz w:val="24"/>
        </w:rPr>
      </w:pPr>
    </w:p>
    <w:p w14:paraId="3EAEE9B4" w14:textId="77777777" w:rsidR="00F94B57" w:rsidRDefault="00AE36D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Apple</w:t>
      </w:r>
    </w:p>
    <w:p w14:paraId="5748723C" w14:textId="77777777" w:rsidR="00F94B57" w:rsidRDefault="00AE36DA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lang w:eastAsia="zh-CN"/>
        </w:rPr>
        <w:t>TP for TR 38.876: frequency error</w:t>
      </w:r>
    </w:p>
    <w:p w14:paraId="11534B74" w14:textId="36D60136" w:rsidR="00F94B57" w:rsidRDefault="00AE36D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D175B6">
        <w:rPr>
          <w:rFonts w:ascii="Arial" w:hAnsi="Arial" w:cs="Arial"/>
          <w:sz w:val="22"/>
        </w:rPr>
        <w:t>9.13.2.2</w:t>
      </w:r>
    </w:p>
    <w:p w14:paraId="43826AF2" w14:textId="17F14E03" w:rsidR="00F94B57" w:rsidRDefault="00AE36D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="002C7DA0">
        <w:rPr>
          <w:rFonts w:ascii="Arial" w:eastAsia="SimSun" w:hAnsi="Arial" w:cs="Arial"/>
          <w:sz w:val="22"/>
          <w:lang w:eastAsia="zh-CN"/>
        </w:rPr>
        <w:t>Approval</w:t>
      </w:r>
    </w:p>
    <w:bookmarkEnd w:id="3"/>
    <w:bookmarkEnd w:id="4"/>
    <w:p w14:paraId="7D4D9C87" w14:textId="77777777" w:rsidR="00F94B57" w:rsidRDefault="00AE36DA">
      <w:pPr>
        <w:pStyle w:val="Heading1"/>
      </w:pPr>
      <w:r>
        <w:t>Introduction</w:t>
      </w:r>
    </w:p>
    <w:p w14:paraId="257AE659" w14:textId="665BC95B" w:rsidR="00F94B57" w:rsidRDefault="00AE36D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contribution presents a text proposal for TR 38.876</w:t>
      </w:r>
      <w:r w:rsidR="00D175B6">
        <w:rPr>
          <w:rFonts w:eastAsia="SimSun"/>
          <w:lang w:val="en-US" w:eastAsia="zh-CN"/>
        </w:rPr>
        <w:t xml:space="preserve"> [1] to capture the agreements for Tx requirements in [2]</w:t>
      </w:r>
    </w:p>
    <w:p w14:paraId="76E3AF2F" w14:textId="77777777" w:rsidR="00F94B57" w:rsidRDefault="00AE36DA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</w:t>
      </w:r>
    </w:p>
    <w:p w14:paraId="17C48986" w14:textId="42CC6FC0" w:rsidR="00F94B57" w:rsidRDefault="00AE36D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[1] </w:t>
      </w:r>
      <w:r w:rsidR="00D175B6">
        <w:rPr>
          <w:rFonts w:eastAsia="SimSun"/>
          <w:lang w:val="en-US" w:eastAsia="zh-CN"/>
        </w:rPr>
        <w:t>TR 38.876</w:t>
      </w:r>
    </w:p>
    <w:p w14:paraId="69DC9F70" w14:textId="22FEDD69" w:rsidR="00F94B57" w:rsidRDefault="00AE36D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[2] R4-</w:t>
      </w:r>
      <w:r w:rsidR="00D175B6">
        <w:rPr>
          <w:rFonts w:eastAsia="SimSun"/>
          <w:lang w:val="en-US" w:eastAsia="zh-CN"/>
        </w:rPr>
        <w:t>2220543</w:t>
      </w:r>
      <w:r>
        <w:rPr>
          <w:rFonts w:eastAsia="SimSun"/>
          <w:lang w:val="en-US" w:eastAsia="zh-CN"/>
        </w:rPr>
        <w:t xml:space="preserve">, </w:t>
      </w:r>
      <w:r w:rsidR="00D175B6" w:rsidRPr="00D175B6">
        <w:rPr>
          <w:rFonts w:eastAsia="SimSun"/>
          <w:lang w:val="en-US" w:eastAsia="zh-CN"/>
        </w:rPr>
        <w:t>WF on ATG terminal RF requirement</w:t>
      </w:r>
      <w:r>
        <w:rPr>
          <w:rFonts w:eastAsia="SimSun"/>
          <w:lang w:val="en-US" w:eastAsia="zh-CN"/>
        </w:rPr>
        <w:t xml:space="preserve">, </w:t>
      </w:r>
      <w:r w:rsidR="00D175B6">
        <w:rPr>
          <w:rFonts w:eastAsia="SimSun"/>
          <w:lang w:val="en-US" w:eastAsia="zh-CN"/>
        </w:rPr>
        <w:t>Huawei</w:t>
      </w:r>
    </w:p>
    <w:p w14:paraId="4FDD69A6" w14:textId="77777777" w:rsidR="00F94B57" w:rsidRPr="00D175B6" w:rsidRDefault="00AE36DA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</w:t>
      </w:r>
    </w:p>
    <w:p w14:paraId="7C2AD699" w14:textId="77777777" w:rsidR="00F94B57" w:rsidRDefault="00AE36D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----------------------------------------------------------Start of Text Proposal------------------------------------------------------------</w:t>
      </w:r>
    </w:p>
    <w:p w14:paraId="1277AEDC" w14:textId="77777777" w:rsidR="00F94B57" w:rsidRDefault="00AE36DA">
      <w:pPr>
        <w:pStyle w:val="Heading2"/>
        <w:numPr>
          <w:ilvl w:val="0"/>
          <w:numId w:val="0"/>
        </w:numPr>
        <w:spacing w:after="240"/>
        <w:rPr>
          <w:lang w:eastAsia="zh-CN"/>
        </w:rPr>
      </w:pPr>
      <w:bookmarkStart w:id="5" w:name="_Toc110932362"/>
      <w:r>
        <w:rPr>
          <w:rFonts w:hint="eastAsia"/>
          <w:lang w:eastAsia="zh-CN"/>
        </w:rPr>
        <w:t>7</w:t>
      </w:r>
      <w:r>
        <w:t>.1</w:t>
      </w:r>
      <w:r>
        <w:rPr>
          <w:rFonts w:hint="eastAsia"/>
          <w:lang w:eastAsia="zh-CN"/>
        </w:rPr>
        <w:t xml:space="preserve"> ATG CPE</w:t>
      </w:r>
      <w:r>
        <w:t xml:space="preserve"> specific</w:t>
      </w:r>
      <w:bookmarkEnd w:id="5"/>
    </w:p>
    <w:p w14:paraId="147BEA64" w14:textId="77777777" w:rsidR="00F94B57" w:rsidRDefault="00AE36DA">
      <w:pPr>
        <w:pStyle w:val="Heading3"/>
        <w:numPr>
          <w:ilvl w:val="0"/>
          <w:numId w:val="0"/>
        </w:numPr>
        <w:spacing w:after="240"/>
      </w:pPr>
      <w:r>
        <w:rPr>
          <w:rFonts w:hint="eastAsia"/>
        </w:rPr>
        <w:t>7.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.1 ATG </w:t>
      </w:r>
      <w:r>
        <w:rPr>
          <w:rFonts w:hint="eastAsia"/>
          <w:lang w:eastAsia="zh-CN"/>
        </w:rPr>
        <w:t>CPE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power </w:t>
      </w:r>
      <w:r>
        <w:rPr>
          <w:rFonts w:hint="eastAsia"/>
        </w:rPr>
        <w:t xml:space="preserve">class and </w:t>
      </w:r>
      <w:r>
        <w:rPr>
          <w:rFonts w:hint="eastAsia"/>
          <w:lang w:eastAsia="zh-CN"/>
        </w:rPr>
        <w:t xml:space="preserve">requirement </w:t>
      </w:r>
      <w:r>
        <w:rPr>
          <w:rFonts w:hint="eastAsia"/>
        </w:rPr>
        <w:t>type</w:t>
      </w:r>
    </w:p>
    <w:p w14:paraId="70DBC834" w14:textId="77777777" w:rsidR="00F94B57" w:rsidRDefault="00AE36DA">
      <w:pPr>
        <w:pStyle w:val="Heading3"/>
        <w:numPr>
          <w:ilvl w:val="0"/>
          <w:numId w:val="0"/>
        </w:numPr>
        <w:spacing w:after="240"/>
        <w:rPr>
          <w:lang w:eastAsia="zh-CN"/>
        </w:rPr>
      </w:pPr>
      <w:r>
        <w:rPr>
          <w:rFonts w:hint="eastAsia"/>
        </w:rPr>
        <w:t>7.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.2 </w:t>
      </w:r>
      <w:r>
        <w:rPr>
          <w:rFonts w:hint="eastAsia"/>
          <w:lang w:eastAsia="zh-CN"/>
        </w:rPr>
        <w:t>Tx requirements</w:t>
      </w:r>
    </w:p>
    <w:p w14:paraId="57AB35F7" w14:textId="4A62288D" w:rsidR="00DA432B" w:rsidRDefault="00CC27D6" w:rsidP="00DA432B">
      <w:pPr>
        <w:rPr>
          <w:ins w:id="6" w:author="Apple" w:date="2023-02-17T17:44:00Z"/>
          <w:sz w:val="24"/>
          <w:szCs w:val="24"/>
          <w:lang w:eastAsia="zh-CN"/>
        </w:rPr>
      </w:pPr>
      <w:ins w:id="7" w:author="Apple" w:date="2023-02-17T18:07:00Z">
        <w:r>
          <w:rPr>
            <w:sz w:val="24"/>
            <w:szCs w:val="24"/>
            <w:lang w:eastAsia="zh-CN"/>
          </w:rPr>
          <w:t>7.1.2.x</w:t>
        </w:r>
        <w:r>
          <w:rPr>
            <w:sz w:val="24"/>
            <w:szCs w:val="24"/>
            <w:lang w:eastAsia="zh-CN"/>
          </w:rPr>
          <w:tab/>
        </w:r>
      </w:ins>
      <w:ins w:id="8" w:author="Apple" w:date="2023-02-17T17:44:00Z">
        <w:r w:rsidR="006A0157">
          <w:rPr>
            <w:sz w:val="24"/>
            <w:szCs w:val="24"/>
            <w:lang w:eastAsia="zh-CN"/>
          </w:rPr>
          <w:t>Maximum output power</w:t>
        </w:r>
      </w:ins>
    </w:p>
    <w:p w14:paraId="29BEA620" w14:textId="5049465A" w:rsidR="006A0157" w:rsidRDefault="006A0157" w:rsidP="006A0157">
      <w:pPr>
        <w:rPr>
          <w:bCs/>
        </w:rPr>
      </w:pPr>
      <w:ins w:id="9" w:author="Apple" w:date="2023-02-17T17:45:00Z">
        <w:r w:rsidRPr="00CC27D6">
          <w:rPr>
            <w:bCs/>
            <w:rPrChange w:id="10" w:author="Apple" w:date="2023-02-17T18:09:00Z">
              <w:rPr>
                <w:b/>
              </w:rPr>
            </w:rPrChange>
          </w:rPr>
          <w:t xml:space="preserve">ATG UE </w:t>
        </w:r>
      </w:ins>
      <w:ins w:id="11" w:author="Apple" w:date="2023-02-17T17:47:00Z">
        <w:r w:rsidRPr="00CC27D6">
          <w:rPr>
            <w:bCs/>
            <w:rPrChange w:id="12" w:author="Apple" w:date="2023-02-17T18:09:00Z">
              <w:rPr>
                <w:b/>
              </w:rPr>
            </w:rPrChange>
          </w:rPr>
          <w:t xml:space="preserve">maximum output power </w:t>
        </w:r>
      </w:ins>
      <w:ins w:id="13" w:author="Apple" w:date="2023-02-17T18:07:00Z">
        <w:r w:rsidR="00CC27D6" w:rsidRPr="00CC27D6">
          <w:rPr>
            <w:bCs/>
            <w:rPrChange w:id="14" w:author="Apple" w:date="2023-02-17T18:09:00Z">
              <w:rPr>
                <w:b/>
              </w:rPr>
            </w:rPrChange>
          </w:rPr>
          <w:t>can</w:t>
        </w:r>
      </w:ins>
      <w:ins w:id="15" w:author="Apple" w:date="2023-02-17T17:47:00Z">
        <w:r w:rsidRPr="00CC27D6">
          <w:rPr>
            <w:bCs/>
            <w:rPrChange w:id="16" w:author="Apple" w:date="2023-02-17T18:09:00Z">
              <w:rPr>
                <w:b/>
              </w:rPr>
            </w:rPrChange>
          </w:rPr>
          <w:t xml:space="preserve"> be declared by the vendor within</w:t>
        </w:r>
      </w:ins>
      <w:ins w:id="17" w:author="Apple" w:date="2023-02-17T18:07:00Z">
        <w:r w:rsidR="00CC27D6" w:rsidRPr="00CC27D6">
          <w:rPr>
            <w:bCs/>
            <w:rPrChange w:id="18" w:author="Apple" w:date="2023-02-17T18:09:00Z">
              <w:rPr>
                <w:b/>
              </w:rPr>
            </w:rPrChange>
          </w:rPr>
          <w:t xml:space="preserve"> </w:t>
        </w:r>
      </w:ins>
      <w:ins w:id="19" w:author="Apple" w:date="2023-02-17T18:08:00Z">
        <w:r w:rsidR="00CC27D6" w:rsidRPr="00CC27D6">
          <w:rPr>
            <w:bCs/>
            <w:rPrChange w:id="20" w:author="Apple" w:date="2023-02-17T18:09:00Z">
              <w:rPr>
                <w:b/>
              </w:rPr>
            </w:rPrChange>
          </w:rPr>
          <w:t>a specified</w:t>
        </w:r>
      </w:ins>
      <w:ins w:id="21" w:author="Apple" w:date="2023-02-17T17:48:00Z">
        <w:r w:rsidRPr="00CC27D6">
          <w:rPr>
            <w:bCs/>
            <w:rPrChange w:id="22" w:author="Apple" w:date="2023-02-17T18:09:00Z">
              <w:rPr>
                <w:b/>
              </w:rPr>
            </w:rPrChange>
          </w:rPr>
          <w:t xml:space="preserve"> </w:t>
        </w:r>
      </w:ins>
      <w:ins w:id="23" w:author="Apple" w:date="2023-02-17T17:46:00Z">
        <w:r w:rsidRPr="00CC27D6">
          <w:rPr>
            <w:bCs/>
            <w:rPrChange w:id="24" w:author="Apple" w:date="2023-02-17T18:09:00Z">
              <w:rPr>
                <w:b/>
              </w:rPr>
            </w:rPrChange>
          </w:rPr>
          <w:t>rang</w:t>
        </w:r>
      </w:ins>
      <w:ins w:id="25" w:author="Apple" w:date="2023-02-17T18:08:00Z">
        <w:r w:rsidR="00CC27D6" w:rsidRPr="00CC27D6">
          <w:rPr>
            <w:bCs/>
            <w:rPrChange w:id="26" w:author="Apple" w:date="2023-02-17T18:09:00Z">
              <w:rPr>
                <w:b/>
              </w:rPr>
            </w:rPrChange>
          </w:rPr>
          <w:t>, e.g. [</w:t>
        </w:r>
        <w:proofErr w:type="gramStart"/>
        <w:r w:rsidR="00CC27D6" w:rsidRPr="00CC27D6">
          <w:rPr>
            <w:bCs/>
            <w:rPrChange w:id="27" w:author="Apple" w:date="2023-02-17T18:09:00Z">
              <w:rPr>
                <w:b/>
              </w:rPr>
            </w:rPrChange>
          </w:rPr>
          <w:t>23]dBm</w:t>
        </w:r>
        <w:proofErr w:type="gramEnd"/>
        <w:r w:rsidR="00CC27D6" w:rsidRPr="00CC27D6">
          <w:rPr>
            <w:bCs/>
            <w:rPrChange w:id="28" w:author="Apple" w:date="2023-02-17T18:09:00Z">
              <w:rPr>
                <w:b/>
              </w:rPr>
            </w:rPrChange>
          </w:rPr>
          <w:t xml:space="preserve"> ~ [36]dBm. The ATG UE need to report to the network the declared </w:t>
        </w:r>
      </w:ins>
      <w:ins w:id="29" w:author="Apple" w:date="2023-02-17T18:09:00Z">
        <w:r w:rsidR="00CC27D6" w:rsidRPr="00CC27D6">
          <w:rPr>
            <w:bCs/>
            <w:rPrChange w:id="30" w:author="Apple" w:date="2023-02-17T18:09:00Z">
              <w:rPr>
                <w:b/>
              </w:rPr>
            </w:rPrChange>
          </w:rPr>
          <w:t>MOP</w:t>
        </w:r>
        <w:r w:rsidR="00CC27D6">
          <w:rPr>
            <w:bCs/>
          </w:rPr>
          <w:t xml:space="preserve"> by vendor on a pe</w:t>
        </w:r>
      </w:ins>
      <w:ins w:id="31" w:author="Apple" w:date="2023-02-17T18:10:00Z">
        <w:r w:rsidR="00CC27D6">
          <w:rPr>
            <w:bCs/>
          </w:rPr>
          <w:t>r band basis</w:t>
        </w:r>
      </w:ins>
      <w:ins w:id="32" w:author="Apple" w:date="2023-02-17T18:09:00Z">
        <w:r w:rsidR="00CC27D6" w:rsidRPr="00CC27D6">
          <w:rPr>
            <w:bCs/>
            <w:rPrChange w:id="33" w:author="Apple" w:date="2023-02-17T18:09:00Z">
              <w:rPr>
                <w:b/>
              </w:rPr>
            </w:rPrChange>
          </w:rPr>
          <w:t>.</w:t>
        </w:r>
      </w:ins>
    </w:p>
    <w:p w14:paraId="261CB8EC" w14:textId="77777777" w:rsidR="007F1DEA" w:rsidRPr="00CC27D6" w:rsidRDefault="007F1DEA" w:rsidP="006A0157">
      <w:pPr>
        <w:rPr>
          <w:ins w:id="34" w:author="Apple" w:date="2023-02-17T17:45:00Z"/>
          <w:bCs/>
          <w:rPrChange w:id="35" w:author="Apple" w:date="2023-02-17T18:09:00Z">
            <w:rPr>
              <w:ins w:id="36" w:author="Apple" w:date="2023-02-17T17:45:00Z"/>
              <w:b/>
            </w:rPr>
          </w:rPrChange>
        </w:rPr>
      </w:pPr>
    </w:p>
    <w:p w14:paraId="6A2911BC" w14:textId="32C992B5" w:rsidR="007A65DF" w:rsidRDefault="007A65DF" w:rsidP="007A65DF">
      <w:pPr>
        <w:rPr>
          <w:ins w:id="37" w:author="Apple" w:date="2023-02-17T17:39:00Z"/>
          <w:sz w:val="24"/>
          <w:szCs w:val="24"/>
          <w:lang w:eastAsia="zh-CN"/>
        </w:rPr>
      </w:pPr>
      <w:ins w:id="38" w:author="Apple" w:date="2023-02-17T17:39:00Z">
        <w:r>
          <w:rPr>
            <w:sz w:val="24"/>
            <w:szCs w:val="24"/>
            <w:lang w:eastAsia="zh-CN"/>
          </w:rPr>
          <w:t xml:space="preserve">7.1.2.y </w:t>
        </w:r>
      </w:ins>
      <w:ins w:id="39" w:author="Apple" w:date="2023-02-17T18:07:00Z">
        <w:r w:rsidR="00CC27D6">
          <w:rPr>
            <w:sz w:val="24"/>
            <w:szCs w:val="24"/>
            <w:lang w:eastAsia="zh-CN"/>
          </w:rPr>
          <w:tab/>
        </w:r>
      </w:ins>
      <w:ins w:id="40" w:author="Apple" w:date="2023-02-17T17:39:00Z">
        <w:r>
          <w:rPr>
            <w:sz w:val="24"/>
            <w:szCs w:val="24"/>
            <w:lang w:eastAsia="zh-CN"/>
          </w:rPr>
          <w:t>Occupied bandwidth</w:t>
        </w:r>
      </w:ins>
    </w:p>
    <w:p w14:paraId="0205B060" w14:textId="7B217B59" w:rsidR="007A65DF" w:rsidRDefault="00ED5FAD" w:rsidP="00ED5FAD">
      <w:pPr>
        <w:jc w:val="both"/>
        <w:rPr>
          <w:rFonts w:cs="v5.0.0"/>
        </w:rPr>
      </w:pPr>
      <w:ins w:id="41" w:author="Apple" w:date="2023-02-17T17:33:00Z">
        <w:r>
          <w:rPr>
            <w:rFonts w:cs="v5.0.0"/>
          </w:rPr>
          <w:t>The Occupied bandwidth</w:t>
        </w:r>
      </w:ins>
      <w:ins w:id="42" w:author="Apple" w:date="2023-02-17T17:36:00Z">
        <w:r w:rsidR="007A65DF">
          <w:rPr>
            <w:rFonts w:cs="v5.0.0"/>
          </w:rPr>
          <w:t xml:space="preserve"> requirement in subclause </w:t>
        </w:r>
      </w:ins>
      <w:ins w:id="43" w:author="Apple" w:date="2023-02-17T17:38:00Z">
        <w:r w:rsidR="007A65DF">
          <w:rPr>
            <w:rFonts w:cs="v5.0.0"/>
          </w:rPr>
          <w:t>6.5.1 of 38.101-1 [xx] is applicable for ATG UE operating in FR1.</w:t>
        </w:r>
      </w:ins>
    </w:p>
    <w:p w14:paraId="4E860156" w14:textId="77777777" w:rsidR="007F1DEA" w:rsidRDefault="007F1DEA" w:rsidP="00ED5FAD">
      <w:pPr>
        <w:jc w:val="both"/>
        <w:rPr>
          <w:ins w:id="44" w:author="Apple" w:date="2023-02-17T17:33:00Z"/>
          <w:rFonts w:cs="v5.0.0"/>
        </w:rPr>
      </w:pPr>
    </w:p>
    <w:p w14:paraId="0A18E464" w14:textId="77FE8AD8" w:rsidR="007F1DEA" w:rsidRDefault="00ED5FAD" w:rsidP="00ED5FAD">
      <w:pPr>
        <w:rPr>
          <w:ins w:id="45" w:author="Apple" w:date="2023-02-17T17:26:00Z"/>
          <w:sz w:val="24"/>
          <w:szCs w:val="24"/>
          <w:lang w:eastAsia="zh-CN"/>
        </w:rPr>
      </w:pPr>
      <w:ins w:id="46" w:author="Apple" w:date="2023-02-17T17:26:00Z">
        <w:r>
          <w:rPr>
            <w:sz w:val="24"/>
            <w:szCs w:val="24"/>
            <w:lang w:eastAsia="zh-CN"/>
          </w:rPr>
          <w:t>7.1.2.</w:t>
        </w:r>
      </w:ins>
      <w:ins w:id="47" w:author="Apple" w:date="2023-02-17T17:39:00Z">
        <w:r w:rsidR="007A65DF">
          <w:rPr>
            <w:sz w:val="24"/>
            <w:szCs w:val="24"/>
            <w:lang w:eastAsia="zh-CN"/>
          </w:rPr>
          <w:t>z</w:t>
        </w:r>
      </w:ins>
      <w:ins w:id="48" w:author="Apple" w:date="2023-02-17T17:26:00Z">
        <w:r>
          <w:rPr>
            <w:sz w:val="24"/>
            <w:szCs w:val="24"/>
            <w:lang w:eastAsia="zh-CN"/>
          </w:rPr>
          <w:t xml:space="preserve"> </w:t>
        </w:r>
      </w:ins>
      <w:ins w:id="49" w:author="Apple" w:date="2023-02-17T18:07:00Z">
        <w:r w:rsidR="00CC27D6">
          <w:rPr>
            <w:sz w:val="24"/>
            <w:szCs w:val="24"/>
            <w:lang w:eastAsia="zh-CN"/>
          </w:rPr>
          <w:tab/>
        </w:r>
      </w:ins>
      <w:ins w:id="50" w:author="Apple" w:date="2023-02-17T17:26:00Z">
        <w:r>
          <w:rPr>
            <w:sz w:val="24"/>
            <w:szCs w:val="24"/>
            <w:lang w:eastAsia="zh-CN"/>
          </w:rPr>
          <w:t>Spurious emission</w:t>
        </w:r>
      </w:ins>
    </w:p>
    <w:p w14:paraId="5837778E" w14:textId="77777777" w:rsidR="00CC27D6" w:rsidRPr="00CC27D6" w:rsidRDefault="00ED5FAD">
      <w:pPr>
        <w:jc w:val="both"/>
        <w:rPr>
          <w:ins w:id="51" w:author="Apple" w:date="2023-02-17T18:06:00Z"/>
          <w:rFonts w:cs="v5.0.0"/>
          <w:rPrChange w:id="52" w:author="Apple" w:date="2023-02-17T18:07:00Z">
            <w:rPr>
              <w:ins w:id="53" w:author="Apple" w:date="2023-02-17T18:06:00Z"/>
              <w:lang w:eastAsia="zh-CN"/>
            </w:rPr>
          </w:rPrChange>
        </w:rPr>
        <w:pPrChange w:id="54" w:author="Apple" w:date="2023-02-17T18:07:00Z">
          <w:pPr>
            <w:pStyle w:val="Heading3"/>
            <w:numPr>
              <w:ilvl w:val="0"/>
              <w:numId w:val="0"/>
            </w:numPr>
            <w:spacing w:after="240"/>
            <w:ind w:left="0" w:firstLine="0"/>
          </w:pPr>
        </w:pPrChange>
      </w:pPr>
      <w:ins w:id="55" w:author="Apple" w:date="2023-02-17T17:30:00Z">
        <w:r w:rsidRPr="00CC27D6">
          <w:rPr>
            <w:rFonts w:cs="v5.0.0"/>
            <w:rPrChange w:id="56" w:author="Apple" w:date="2023-02-17T18:07:00Z">
              <w:rPr>
                <w:lang w:eastAsia="zh-CN"/>
              </w:rPr>
            </w:rPrChange>
          </w:rPr>
          <w:t>Th</w:t>
        </w:r>
      </w:ins>
      <w:ins w:id="57" w:author="Apple" w:date="2023-02-17T17:31:00Z">
        <w:r w:rsidRPr="00CC27D6">
          <w:rPr>
            <w:rFonts w:cs="v5.0.0"/>
            <w:rPrChange w:id="58" w:author="Apple" w:date="2023-02-17T18:07:00Z">
              <w:rPr>
                <w:lang w:eastAsia="zh-CN"/>
              </w:rPr>
            </w:rPrChange>
          </w:rPr>
          <w:t xml:space="preserve">e general spurious emission requirement </w:t>
        </w:r>
      </w:ins>
      <w:ins w:id="59" w:author="Apple" w:date="2023-02-17T17:32:00Z">
        <w:r w:rsidRPr="00CC27D6">
          <w:rPr>
            <w:rFonts w:cs="v5.0.0"/>
            <w:rPrChange w:id="60" w:author="Apple" w:date="2023-02-17T18:07:00Z">
              <w:rPr>
                <w:lang w:eastAsia="zh-CN"/>
              </w:rPr>
            </w:rPrChange>
          </w:rPr>
          <w:t xml:space="preserve">in subclause </w:t>
        </w:r>
      </w:ins>
      <w:ins w:id="61" w:author="Apple" w:date="2023-02-17T17:31:00Z">
        <w:r w:rsidRPr="00CC27D6">
          <w:rPr>
            <w:rFonts w:cs="v5.0.0"/>
            <w:rPrChange w:id="62" w:author="Apple" w:date="2023-02-17T18:07:00Z">
              <w:rPr>
                <w:lang w:eastAsia="zh-CN"/>
              </w:rPr>
            </w:rPrChange>
          </w:rPr>
          <w:t>6.5.3.1</w:t>
        </w:r>
      </w:ins>
      <w:ins w:id="63" w:author="Apple" w:date="2023-02-17T17:32:00Z">
        <w:r w:rsidRPr="00CC27D6">
          <w:rPr>
            <w:rFonts w:cs="v5.0.0"/>
            <w:rPrChange w:id="64" w:author="Apple" w:date="2023-02-17T18:07:00Z">
              <w:rPr>
                <w:lang w:eastAsia="zh-CN"/>
              </w:rPr>
            </w:rPrChange>
          </w:rPr>
          <w:t xml:space="preserve"> of 38.101-1</w:t>
        </w:r>
      </w:ins>
      <w:ins w:id="65" w:author="Apple" w:date="2023-02-17T17:33:00Z">
        <w:r w:rsidRPr="00CC27D6">
          <w:rPr>
            <w:rFonts w:cs="v5.0.0"/>
            <w:rPrChange w:id="66" w:author="Apple" w:date="2023-02-17T18:07:00Z">
              <w:rPr>
                <w:lang w:eastAsia="zh-CN"/>
              </w:rPr>
            </w:rPrChange>
          </w:rPr>
          <w:t xml:space="preserve"> [xx]</w:t>
        </w:r>
      </w:ins>
      <w:ins w:id="67" w:author="Apple" w:date="2023-02-17T17:32:00Z">
        <w:r w:rsidRPr="00CC27D6">
          <w:rPr>
            <w:rFonts w:cs="v5.0.0"/>
            <w:rPrChange w:id="68" w:author="Apple" w:date="2023-02-17T18:07:00Z">
              <w:rPr>
                <w:lang w:eastAsia="zh-CN"/>
              </w:rPr>
            </w:rPrChange>
          </w:rPr>
          <w:t xml:space="preserve"> is applicable for ATG UE operating in FR1.</w:t>
        </w:r>
      </w:ins>
    </w:p>
    <w:p w14:paraId="7081E80B" w14:textId="0F367C16" w:rsidR="00F94B57" w:rsidRDefault="00AE36DA" w:rsidP="002A49D8">
      <w:pPr>
        <w:pStyle w:val="Heading3"/>
        <w:numPr>
          <w:ilvl w:val="0"/>
          <w:numId w:val="0"/>
        </w:numPr>
        <w:spacing w:after="240"/>
        <w:rPr>
          <w:lang w:eastAsia="zh-CN"/>
        </w:rPr>
      </w:pPr>
      <w:r>
        <w:rPr>
          <w:rFonts w:hint="eastAsia"/>
        </w:rPr>
        <w:t>7.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Rx requirements</w:t>
      </w:r>
    </w:p>
    <w:p w14:paraId="71F5F069" w14:textId="55EBC4B9" w:rsidR="00F94B57" w:rsidRPr="002A49D8" w:rsidRDefault="00AE36DA">
      <w:pPr>
        <w:rPr>
          <w:lang w:eastAsia="zh-CN"/>
        </w:rPr>
      </w:pPr>
      <w:r>
        <w:rPr>
          <w:lang w:eastAsia="zh-CN"/>
        </w:rPr>
        <w:lastRenderedPageBreak/>
        <w:t>---------------------------------------------------------End of Text Proposal-------------------------------------------------------------</w:t>
      </w:r>
      <w:del w:id="69" w:author="Apple" w:date="2023-02-17T18:10:00Z">
        <w:r w:rsidDel="002A49D8">
          <w:rPr>
            <w:lang w:eastAsia="zh-CN"/>
          </w:rPr>
          <w:delText>-</w:delText>
        </w:r>
      </w:del>
    </w:p>
    <w:sectPr w:rsidR="00F94B57" w:rsidRPr="002A49D8">
      <w:footerReference w:type="default" r:id="rId8"/>
      <w:footnotePr>
        <w:numRestart w:val="eachSect"/>
      </w:footnotePr>
      <w:pgSz w:w="11907" w:h="1683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86C70" w14:textId="77777777" w:rsidR="00E574A0" w:rsidRDefault="00E574A0">
      <w:pPr>
        <w:spacing w:after="0" w:line="240" w:lineRule="auto"/>
      </w:pPr>
      <w:r>
        <w:separator/>
      </w:r>
    </w:p>
  </w:endnote>
  <w:endnote w:type="continuationSeparator" w:id="0">
    <w:p w14:paraId="2705939F" w14:textId="77777777" w:rsidR="00E574A0" w:rsidRDefault="00E5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2E6BA" w14:textId="77777777" w:rsidR="00F94B57" w:rsidRDefault="00AE36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9B477" w14:textId="77777777" w:rsidR="00E574A0" w:rsidRDefault="00E574A0">
      <w:pPr>
        <w:spacing w:after="0" w:line="240" w:lineRule="auto"/>
      </w:pPr>
      <w:r>
        <w:separator/>
      </w:r>
    </w:p>
  </w:footnote>
  <w:footnote w:type="continuationSeparator" w:id="0">
    <w:p w14:paraId="239B336B" w14:textId="77777777" w:rsidR="00E574A0" w:rsidRDefault="00E57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1A5A270E"/>
    <w:lvl w:ilvl="0">
      <w:start w:val="1"/>
      <w:numFmt w:val="decimal"/>
      <w:pStyle w:val="Heading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Heading5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8582677">
    <w:abstractNumId w:val="1"/>
  </w:num>
  <w:num w:numId="2" w16cid:durableId="1941139514">
    <w:abstractNumId w:val="2"/>
  </w:num>
  <w:num w:numId="3" w16cid:durableId="94324919">
    <w:abstractNumId w:val="3"/>
  </w:num>
  <w:num w:numId="4" w16cid:durableId="1542132951">
    <w:abstractNumId w:val="4"/>
  </w:num>
  <w:num w:numId="5" w16cid:durableId="14342828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oNotDisplayPageBoundaries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327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36F7F"/>
    <w:rsid w:val="000402AB"/>
    <w:rsid w:val="000405A4"/>
    <w:rsid w:val="000418A1"/>
    <w:rsid w:val="00041AF5"/>
    <w:rsid w:val="00043E5D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2578"/>
    <w:rsid w:val="000633D5"/>
    <w:rsid w:val="00063B92"/>
    <w:rsid w:val="0006423A"/>
    <w:rsid w:val="000658D0"/>
    <w:rsid w:val="00065D07"/>
    <w:rsid w:val="00065DCC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B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4F9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A78B0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5C7C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376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2F4"/>
    <w:rsid w:val="001F4DD2"/>
    <w:rsid w:val="001F5512"/>
    <w:rsid w:val="001F5FDC"/>
    <w:rsid w:val="001F626C"/>
    <w:rsid w:val="001F662D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04B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AE0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3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02F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3647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4789"/>
    <w:rsid w:val="002A49D8"/>
    <w:rsid w:val="002A6AA0"/>
    <w:rsid w:val="002B1F8F"/>
    <w:rsid w:val="002B2455"/>
    <w:rsid w:val="002B45AA"/>
    <w:rsid w:val="002B5B27"/>
    <w:rsid w:val="002B5DF7"/>
    <w:rsid w:val="002B6BCD"/>
    <w:rsid w:val="002B73C0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5CB"/>
    <w:rsid w:val="002C6938"/>
    <w:rsid w:val="002C6E7C"/>
    <w:rsid w:val="002C6EC6"/>
    <w:rsid w:val="002C724D"/>
    <w:rsid w:val="002C7DA0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792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2176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8730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6C9E"/>
    <w:rsid w:val="003D7D4E"/>
    <w:rsid w:val="003E02CD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2C56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1BB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43D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7F8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349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5C70"/>
    <w:rsid w:val="005662C6"/>
    <w:rsid w:val="00566558"/>
    <w:rsid w:val="0056672D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5959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610D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592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48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0A99"/>
    <w:rsid w:val="00601082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766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123"/>
    <w:rsid w:val="00633CB5"/>
    <w:rsid w:val="00633FB3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6CA7"/>
    <w:rsid w:val="00657B8D"/>
    <w:rsid w:val="00660409"/>
    <w:rsid w:val="00660948"/>
    <w:rsid w:val="006615CF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157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115"/>
    <w:rsid w:val="006B53B5"/>
    <w:rsid w:val="006B5BDC"/>
    <w:rsid w:val="006B65E5"/>
    <w:rsid w:val="006B77EA"/>
    <w:rsid w:val="006C146A"/>
    <w:rsid w:val="006C181B"/>
    <w:rsid w:val="006C1BB4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07E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5DF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1FCF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1A2B"/>
    <w:rsid w:val="007F1DEA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1FB5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48D9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807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1B17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5A1D"/>
    <w:rsid w:val="008B7F5D"/>
    <w:rsid w:val="008C021E"/>
    <w:rsid w:val="008C05A9"/>
    <w:rsid w:val="008C0D9B"/>
    <w:rsid w:val="008C0E70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69E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94"/>
    <w:rsid w:val="009051EF"/>
    <w:rsid w:val="00906E43"/>
    <w:rsid w:val="009076A0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59F"/>
    <w:rsid w:val="009317C3"/>
    <w:rsid w:val="00931BF5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03CA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5EAA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37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55C5"/>
    <w:rsid w:val="0099576B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234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5EA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2CB8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6DA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457A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031"/>
    <w:rsid w:val="00B6280C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67FD9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77E3E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8DF"/>
    <w:rsid w:val="00BA3D64"/>
    <w:rsid w:val="00BA4081"/>
    <w:rsid w:val="00BA4225"/>
    <w:rsid w:val="00BA55DD"/>
    <w:rsid w:val="00BA616D"/>
    <w:rsid w:val="00BA737F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0E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B6B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5A69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62E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27D6"/>
    <w:rsid w:val="00CC3588"/>
    <w:rsid w:val="00CC3C51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D0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5B6"/>
    <w:rsid w:val="00D176E9"/>
    <w:rsid w:val="00D17D95"/>
    <w:rsid w:val="00D218A0"/>
    <w:rsid w:val="00D231ED"/>
    <w:rsid w:val="00D233CD"/>
    <w:rsid w:val="00D23C52"/>
    <w:rsid w:val="00D26A8F"/>
    <w:rsid w:val="00D26E94"/>
    <w:rsid w:val="00D27340"/>
    <w:rsid w:val="00D30271"/>
    <w:rsid w:val="00D302B5"/>
    <w:rsid w:val="00D3085D"/>
    <w:rsid w:val="00D30C20"/>
    <w:rsid w:val="00D31AEA"/>
    <w:rsid w:val="00D328AB"/>
    <w:rsid w:val="00D34AF5"/>
    <w:rsid w:val="00D35B4A"/>
    <w:rsid w:val="00D35EF1"/>
    <w:rsid w:val="00D36495"/>
    <w:rsid w:val="00D36ABD"/>
    <w:rsid w:val="00D37DE4"/>
    <w:rsid w:val="00D406AD"/>
    <w:rsid w:val="00D41A63"/>
    <w:rsid w:val="00D41FE7"/>
    <w:rsid w:val="00D43096"/>
    <w:rsid w:val="00D43AB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209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32B"/>
    <w:rsid w:val="00DA44D3"/>
    <w:rsid w:val="00DA5A6D"/>
    <w:rsid w:val="00DA6358"/>
    <w:rsid w:val="00DA67AD"/>
    <w:rsid w:val="00DA714F"/>
    <w:rsid w:val="00DA79DA"/>
    <w:rsid w:val="00DA7BDA"/>
    <w:rsid w:val="00DB03CE"/>
    <w:rsid w:val="00DB0444"/>
    <w:rsid w:val="00DB1120"/>
    <w:rsid w:val="00DB1C03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A54"/>
    <w:rsid w:val="00DD6ADD"/>
    <w:rsid w:val="00DD6F22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94C"/>
    <w:rsid w:val="00E55B05"/>
    <w:rsid w:val="00E55C34"/>
    <w:rsid w:val="00E56B62"/>
    <w:rsid w:val="00E56F07"/>
    <w:rsid w:val="00E5726F"/>
    <w:rsid w:val="00E574A0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5FAD"/>
    <w:rsid w:val="00ED74CA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17AB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4B57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31E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  <w:rsid w:val="105C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66ED77"/>
  <w15:docId w15:val="{67926480-3AC3-424F-B3AB-E1D4517C5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semiHidden="1"/>
    <w:lsdException w:name="index heading" w:semiHidden="1"/>
    <w:lsdException w:name="caption" w:uiPriority="35" w:qFormat="1"/>
    <w:lsdException w:name="table of figures" w:semiHidden="1"/>
    <w:lsdException w:name="footnote reference" w:semiHidden="1"/>
    <w:lsdException w:name="annotation reference" w:semiHidden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/>
    <w:lsdException w:name="Title" w:qFormat="1"/>
    <w:lsdException w:name="Default Paragraph Font" w:semiHidden="1" w:uiPriority="1" w:unhideWhenUsed="1"/>
    <w:lsdException w:name="Body Text" w:semiHidden="1"/>
    <w:lsdException w:name="Body Text Indent" w:semiHidden="1"/>
    <w:lsdException w:name="Subtitle" w:qFormat="1"/>
    <w:lsdException w:name="Body Text 2" w:semiHidden="1"/>
    <w:lsdException w:name="Body Text 3" w:semiHidden="1"/>
    <w:lsdException w:name="Body Text Indent 3" w:semiHidden="1" w:qFormat="1"/>
    <w:lsdException w:name="Hyperlink" w:semiHidden="1" w:qFormat="1"/>
    <w:lsdException w:name="FollowedHyperlink" w:semiHidden="1"/>
    <w:lsdException w:name="Strong" w:qFormat="1"/>
    <w:lsdException w:name="Emphasis" w:qFormat="1"/>
    <w:lsdException w:name="Document Map" w:semiHidden="1" w:qFormat="1"/>
    <w:lsdException w:name="Plain Text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Heading2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next w:val="Normal"/>
    <w:link w:val="Heading2Char"/>
    <w:qFormat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odyText">
    <w:name w:val="Body Text"/>
    <w:basedOn w:val="Normal"/>
    <w:link w:val="BodyTextChar"/>
    <w:semiHidden/>
    <w:rPr>
      <w:rFonts w:eastAsia="MS Mincho"/>
      <w:lang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ind w:left="1080"/>
    </w:p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rPr>
      <w:i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rPr>
      <w:color w:val="800080"/>
      <w:u w:val="single"/>
    </w:rPr>
  </w:style>
  <w:style w:type="character" w:styleId="Hyperlink">
    <w:name w:val="Hyperlink"/>
    <w:semiHidden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link w:val="Heading2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semiHidden/>
  </w:style>
  <w:style w:type="paragraph" w:customStyle="1" w:styleId="ZD">
    <w:name w:val="ZD"/>
    <w:semiHidden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semiHidden/>
    <w:pPr>
      <w:outlineLvl w:val="9"/>
    </w:pPr>
  </w:style>
  <w:style w:type="paragraph" w:customStyle="1" w:styleId="contribution">
    <w:name w:val="contribution"/>
    <w:basedOn w:val="Heading1"/>
    <w:semiHidden/>
    <w:qFormat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Normal"/>
    <w:link w:val="NOChar"/>
    <w:semiHidden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semiHidden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semiHidden/>
    <w:qFormat/>
    <w:pPr>
      <w:spacing w:after="0"/>
    </w:pPr>
  </w:style>
  <w:style w:type="paragraph" w:customStyle="1" w:styleId="EditorsNote">
    <w:name w:val="Editor's Note"/>
    <w:basedOn w:val="NO"/>
    <w:semiHidden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character" w:customStyle="1" w:styleId="BodyTextChar">
    <w:name w:val="Body Text Char"/>
    <w:link w:val="BodyText"/>
    <w:qFormat/>
    <w:rPr>
      <w:lang w:val="en-GB" w:eastAsia="en-GB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</w:style>
  <w:style w:type="character" w:customStyle="1" w:styleId="Heading4Char0">
    <w:name w:val="Heading4 Char"/>
    <w:link w:val="Heading40"/>
    <w:semiHidden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1"/>
    <w:qFormat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">
    <w:name w:val="表格题注"/>
    <w:next w:val="Normal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aptionChar">
    <w:name w:val="Caption Char"/>
    <w:link w:val="Caption"/>
    <w:uiPriority w:val="35"/>
    <w:rPr>
      <w:rFonts w:eastAsia="Times New Roman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CommentTextChar">
    <w:name w:val="Comment Text Char"/>
    <w:link w:val="CommentText"/>
    <w:uiPriority w:val="99"/>
    <w:qFormat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SimSun" w:eastAsia="SimSun" w:hAnsi="SimSun" w:cs="SimSun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qFormat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pPr>
      <w:numPr>
        <w:numId w:val="4"/>
      </w:numPr>
      <w:tabs>
        <w:tab w:val="clear" w:pos="1191"/>
        <w:tab w:val="left" w:pos="737"/>
      </w:tabs>
      <w:ind w:left="737" w:hanging="453"/>
    </w:pPr>
    <w:rPr>
      <w:rFonts w:eastAsia="MS Mincho"/>
      <w:lang w:eastAsia="en-GB"/>
    </w:rPr>
  </w:style>
  <w:style w:type="paragraph" w:styleId="Revision">
    <w:name w:val="Revision"/>
    <w:hidden/>
    <w:uiPriority w:val="99"/>
    <w:semiHidden/>
    <w:rsid w:val="00F717AB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Apple</cp:lastModifiedBy>
  <cp:revision>2</cp:revision>
  <cp:lastPrinted>2010-01-07T02:23:00Z</cp:lastPrinted>
  <dcterms:created xsi:type="dcterms:W3CDTF">2023-02-17T19:25:00Z</dcterms:created>
  <dcterms:modified xsi:type="dcterms:W3CDTF">2023-02-17T19:25:00Z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KSOProductBuildVer">
    <vt:lpwstr>2052-11.8.2.8875</vt:lpwstr>
  </property>
</Properties>
</file>