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2139BF0C" w:rsidR="009841C5" w:rsidRPr="00A703AF" w:rsidRDefault="009841C5" w:rsidP="009841C5">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BE3094">
        <w:rPr>
          <w:sz w:val="24"/>
          <w:lang w:eastAsia="zh-CN"/>
        </w:rPr>
        <w:tab/>
      </w:r>
      <w:bookmarkStart w:id="8" w:name="_GoBack"/>
      <w:bookmarkEnd w:id="8"/>
      <w:r w:rsidR="00BE3094" w:rsidRPr="00BE3094">
        <w:rPr>
          <w:sz w:val="24"/>
          <w:lang w:eastAsia="zh-CN"/>
        </w:rPr>
        <w:t>R4-2302466</w:t>
      </w:r>
    </w:p>
    <w:bookmarkEnd w:id="1"/>
    <w:bookmarkEnd w:id="2"/>
    <w:bookmarkEnd w:id="3"/>
    <w:bookmarkEnd w:id="4"/>
    <w:bookmarkEnd w:id="5"/>
    <w:p w14:paraId="28475DE4" w14:textId="77777777" w:rsidR="009841C5" w:rsidRPr="00E13633" w:rsidRDefault="009841C5" w:rsidP="009841C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EF1AD4" w:rsidRDefault="00107F07" w:rsidP="00107F07">
      <w:pPr>
        <w:pStyle w:val="a"/>
        <w:rPr>
          <w:rFonts w:eastAsia="SimSun"/>
          <w:color w:val="000000" w:themeColor="text1"/>
          <w:sz w:val="24"/>
          <w:lang w:eastAsia="zh-CN"/>
        </w:rPr>
      </w:pPr>
    </w:p>
    <w:p w14:paraId="0E7ED5F8" w14:textId="77777777" w:rsidR="00107F07" w:rsidRPr="00EF1AD4" w:rsidRDefault="00107F07" w:rsidP="00107F07">
      <w:pPr>
        <w:pStyle w:val="a"/>
        <w:rPr>
          <w:rFonts w:eastAsia="SimSun"/>
          <w:color w:val="000000" w:themeColor="text1"/>
          <w:sz w:val="24"/>
          <w:lang w:eastAsia="zh-CN"/>
        </w:rPr>
      </w:pPr>
    </w:p>
    <w:p w14:paraId="32E34876" w14:textId="77777777" w:rsidR="00107F07" w:rsidRPr="00481EB7" w:rsidRDefault="00107F07" w:rsidP="00107F07">
      <w:pPr>
        <w:tabs>
          <w:tab w:val="left" w:pos="1985"/>
        </w:tabs>
        <w:jc w:val="both"/>
        <w:rPr>
          <w:rFonts w:ascii="Arial" w:eastAsia="SimSun" w:hAnsi="Arial" w:cs="Arial"/>
          <w:b/>
          <w:color w:val="000000" w:themeColor="text1"/>
          <w:sz w:val="22"/>
          <w:lang w:eastAsia="zh-CN"/>
        </w:rPr>
      </w:pPr>
      <w:r w:rsidRPr="00EF1AD4">
        <w:rPr>
          <w:rFonts w:ascii="Arial" w:hAnsi="Arial" w:cs="Arial"/>
          <w:b/>
          <w:color w:val="000000" w:themeColor="text1"/>
          <w:sz w:val="22"/>
        </w:rPr>
        <w:t xml:space="preserve">Source: </w:t>
      </w:r>
      <w:r w:rsidRPr="00EF1AD4">
        <w:rPr>
          <w:rFonts w:ascii="Arial" w:hAnsi="Arial" w:cs="Arial"/>
          <w:b/>
          <w:color w:val="000000" w:themeColor="text1"/>
          <w:sz w:val="22"/>
        </w:rPr>
        <w:tab/>
      </w:r>
      <w:r w:rsidR="00AC74B1" w:rsidRPr="0076481C">
        <w:rPr>
          <w:rFonts w:ascii="Arial" w:hAnsi="Arial" w:cs="Arial"/>
          <w:sz w:val="22"/>
        </w:rPr>
        <w:t>Huawei</w:t>
      </w:r>
      <w:r w:rsidR="00AC74B1" w:rsidRPr="0076481C">
        <w:rPr>
          <w:rFonts w:ascii="Arial" w:eastAsia="SimSun" w:hAnsi="Arial" w:cs="Arial" w:hint="eastAsia"/>
          <w:sz w:val="22"/>
          <w:lang w:eastAsia="zh-CN"/>
        </w:rPr>
        <w:t xml:space="preserve">, </w:t>
      </w:r>
      <w:proofErr w:type="spellStart"/>
      <w:r w:rsidR="00AC74B1" w:rsidRPr="00481EB7">
        <w:rPr>
          <w:rFonts w:ascii="Arial" w:eastAsia="SimSun" w:hAnsi="Arial" w:cs="Arial" w:hint="eastAsia"/>
          <w:sz w:val="22"/>
          <w:lang w:eastAsia="zh-CN"/>
        </w:rPr>
        <w:t>Hi</w:t>
      </w:r>
      <w:r w:rsidR="00AC74B1" w:rsidRPr="00481EB7">
        <w:rPr>
          <w:rFonts w:ascii="Arial" w:eastAsia="SimSun" w:hAnsi="Arial" w:cs="Arial"/>
          <w:sz w:val="22"/>
          <w:lang w:eastAsia="zh-CN"/>
        </w:rPr>
        <w:t>S</w:t>
      </w:r>
      <w:r w:rsidR="00AC74B1" w:rsidRPr="00481EB7">
        <w:rPr>
          <w:rFonts w:ascii="Arial" w:eastAsia="SimSun" w:hAnsi="Arial" w:cs="Arial" w:hint="eastAsia"/>
          <w:sz w:val="22"/>
          <w:lang w:eastAsia="zh-CN"/>
        </w:rPr>
        <w:t>ilicon</w:t>
      </w:r>
      <w:proofErr w:type="spellEnd"/>
    </w:p>
    <w:p w14:paraId="7BCE564C" w14:textId="6FF9FF98" w:rsidR="006D5F72" w:rsidRPr="00481EB7" w:rsidRDefault="00107F07" w:rsidP="00107F07">
      <w:pPr>
        <w:ind w:left="1985" w:hanging="1985"/>
        <w:rPr>
          <w:rFonts w:ascii="Arial" w:hAnsi="Arial" w:cs="Arial"/>
          <w:color w:val="000000" w:themeColor="text1"/>
          <w:sz w:val="22"/>
        </w:rPr>
      </w:pPr>
      <w:r w:rsidRPr="00481EB7">
        <w:rPr>
          <w:rFonts w:ascii="Arial" w:hAnsi="Arial" w:cs="Arial"/>
          <w:b/>
          <w:color w:val="000000" w:themeColor="text1"/>
          <w:sz w:val="22"/>
        </w:rPr>
        <w:t>Title:</w:t>
      </w:r>
      <w:r w:rsidRPr="00481EB7">
        <w:rPr>
          <w:rFonts w:ascii="Arial" w:hAnsi="Arial" w:cs="Arial"/>
          <w:color w:val="000000" w:themeColor="text1"/>
          <w:sz w:val="22"/>
        </w:rPr>
        <w:t xml:space="preserve"> </w:t>
      </w:r>
      <w:r w:rsidRPr="00481EB7">
        <w:rPr>
          <w:rFonts w:ascii="Arial" w:hAnsi="Arial" w:cs="Arial"/>
          <w:color w:val="000000" w:themeColor="text1"/>
          <w:sz w:val="22"/>
        </w:rPr>
        <w:tab/>
      </w:r>
      <w:r w:rsidR="002E6666" w:rsidRPr="002E6666">
        <w:rPr>
          <w:rFonts w:ascii="Arial" w:hAnsi="Arial" w:cs="Arial"/>
          <w:color w:val="000000" w:themeColor="text1"/>
          <w:sz w:val="22"/>
        </w:rPr>
        <w:t>Discussion on the objectives of the EMC testing enhancements</w:t>
      </w:r>
    </w:p>
    <w:p w14:paraId="74AF1112" w14:textId="104DDD43" w:rsidR="00107F07" w:rsidRPr="00481EB7" w:rsidRDefault="00107F07" w:rsidP="00107F07">
      <w:pPr>
        <w:ind w:left="1985" w:hanging="1985"/>
        <w:rPr>
          <w:rFonts w:ascii="Arial" w:eastAsia="SimSun" w:hAnsi="Arial" w:cs="Arial"/>
          <w:color w:val="000000" w:themeColor="text1"/>
          <w:sz w:val="22"/>
          <w:lang w:eastAsia="zh-CN"/>
        </w:rPr>
      </w:pPr>
      <w:r w:rsidRPr="00481EB7">
        <w:rPr>
          <w:rFonts w:ascii="Arial" w:hAnsi="Arial" w:cs="Arial"/>
          <w:b/>
          <w:color w:val="000000" w:themeColor="text1"/>
          <w:sz w:val="22"/>
        </w:rPr>
        <w:t>Agen</w:t>
      </w:r>
      <w:r w:rsidRPr="00481EB7">
        <w:rPr>
          <w:rFonts w:ascii="Arial" w:eastAsia="SimSun" w:hAnsi="Arial" w:cs="Arial" w:hint="eastAsia"/>
          <w:b/>
          <w:color w:val="000000" w:themeColor="text1"/>
          <w:sz w:val="22"/>
          <w:lang w:eastAsia="zh-CN"/>
        </w:rPr>
        <w:t>d</w:t>
      </w:r>
      <w:r w:rsidRPr="00481EB7">
        <w:rPr>
          <w:rFonts w:ascii="Arial" w:hAnsi="Arial" w:cs="Arial"/>
          <w:b/>
          <w:color w:val="000000" w:themeColor="text1"/>
          <w:sz w:val="22"/>
        </w:rPr>
        <w:t>a Item:</w:t>
      </w:r>
      <w:r w:rsidRPr="00481EB7">
        <w:rPr>
          <w:rFonts w:ascii="Arial" w:hAnsi="Arial" w:cs="Arial"/>
          <w:color w:val="000000" w:themeColor="text1"/>
          <w:sz w:val="22"/>
        </w:rPr>
        <w:tab/>
      </w:r>
      <w:r w:rsidR="00481EB7" w:rsidRPr="00481EB7">
        <w:rPr>
          <w:rFonts w:ascii="Arial" w:hAnsi="Arial" w:cs="Arial"/>
          <w:color w:val="000000" w:themeColor="text1"/>
          <w:sz w:val="22"/>
        </w:rPr>
        <w:t>9.17.1</w:t>
      </w:r>
    </w:p>
    <w:p w14:paraId="7B2EDF37" w14:textId="5FB7C8BB" w:rsidR="00107F07" w:rsidRPr="00481EB7" w:rsidRDefault="00107F07" w:rsidP="00107F07">
      <w:pPr>
        <w:tabs>
          <w:tab w:val="left" w:pos="1985"/>
        </w:tabs>
        <w:jc w:val="both"/>
        <w:rPr>
          <w:rFonts w:ascii="Arial" w:hAnsi="Arial" w:cs="Arial"/>
          <w:color w:val="000000" w:themeColor="text1"/>
          <w:sz w:val="22"/>
        </w:rPr>
      </w:pPr>
      <w:r w:rsidRPr="00481EB7">
        <w:rPr>
          <w:rFonts w:ascii="Arial" w:hAnsi="Arial" w:cs="Arial"/>
          <w:b/>
          <w:color w:val="000000" w:themeColor="text1"/>
          <w:sz w:val="22"/>
        </w:rPr>
        <w:t>Document for:</w:t>
      </w:r>
      <w:r w:rsidRPr="00481EB7">
        <w:rPr>
          <w:rFonts w:ascii="Arial" w:hAnsi="Arial" w:cs="Arial"/>
          <w:color w:val="000000" w:themeColor="text1"/>
          <w:sz w:val="22"/>
        </w:rPr>
        <w:tab/>
      </w:r>
      <w:r w:rsidR="006D5F72" w:rsidRPr="00481EB7">
        <w:rPr>
          <w:rFonts w:ascii="Arial" w:hAnsi="Arial" w:cs="Arial"/>
          <w:color w:val="000000" w:themeColor="text1"/>
          <w:sz w:val="22"/>
        </w:rPr>
        <w:t>Discussion</w:t>
      </w:r>
    </w:p>
    <w:p w14:paraId="59D03644" w14:textId="4DC5A8A4" w:rsidR="00D02317" w:rsidRPr="00481EB7" w:rsidRDefault="00107F07" w:rsidP="00D02317">
      <w:pPr>
        <w:pStyle w:val="Heading1"/>
        <w:numPr>
          <w:ilvl w:val="0"/>
          <w:numId w:val="1"/>
        </w:numPr>
        <w:overflowPunct w:val="0"/>
        <w:autoSpaceDE w:val="0"/>
        <w:autoSpaceDN w:val="0"/>
        <w:adjustRightInd w:val="0"/>
        <w:textAlignment w:val="baseline"/>
      </w:pPr>
      <w:r w:rsidRPr="00481EB7">
        <w:t>Introduction</w:t>
      </w:r>
    </w:p>
    <w:p w14:paraId="6B8F7AF9" w14:textId="55E3C665" w:rsidR="006D5F72" w:rsidRPr="007E612E" w:rsidRDefault="00C31DE1" w:rsidP="00EF1AD4">
      <w:r w:rsidRPr="007E612E">
        <w:t>Referring to the</w:t>
      </w:r>
      <w:r w:rsidR="00AC20BE" w:rsidRPr="007E612E">
        <w:t xml:space="preserve"> </w:t>
      </w:r>
      <w:r w:rsidR="007E612E" w:rsidRPr="007E612E">
        <w:t>WID objective</w:t>
      </w:r>
      <w:r w:rsidR="007E612E">
        <w:t>s</w:t>
      </w:r>
      <w:r w:rsidR="007E612E" w:rsidRPr="007E612E">
        <w:t xml:space="preserve"> in [2], in this contribution we provide related observations. </w:t>
      </w:r>
      <w:r w:rsidR="00AC20BE" w:rsidRPr="007E612E">
        <w:t xml:space="preserve"> </w:t>
      </w:r>
    </w:p>
    <w:bookmarkEnd w:id="6"/>
    <w:bookmarkEnd w:id="7"/>
    <w:p w14:paraId="176AB8C4" w14:textId="77777777" w:rsidR="00107F07" w:rsidRDefault="00107F07" w:rsidP="00107F07">
      <w:pPr>
        <w:pStyle w:val="Heading1"/>
        <w:numPr>
          <w:ilvl w:val="0"/>
          <w:numId w:val="1"/>
        </w:numPr>
        <w:overflowPunct w:val="0"/>
        <w:autoSpaceDE w:val="0"/>
        <w:autoSpaceDN w:val="0"/>
        <w:adjustRightInd w:val="0"/>
        <w:textAlignment w:val="baseline"/>
        <w:rPr>
          <w:color w:val="000000" w:themeColor="text1"/>
        </w:rPr>
      </w:pPr>
      <w:r w:rsidRPr="00481EB7">
        <w:rPr>
          <w:color w:val="000000" w:themeColor="text1"/>
        </w:rPr>
        <w:t>Discussion</w:t>
      </w:r>
    </w:p>
    <w:p w14:paraId="0CFD00B8" w14:textId="7017C642" w:rsidR="004B4FA6" w:rsidRDefault="004B4FA6" w:rsidP="004B4FA6">
      <w:pPr>
        <w:pStyle w:val="Heading1"/>
        <w:numPr>
          <w:ilvl w:val="1"/>
          <w:numId w:val="1"/>
        </w:numPr>
        <w:overflowPunct w:val="0"/>
        <w:autoSpaceDE w:val="0"/>
        <w:autoSpaceDN w:val="0"/>
        <w:adjustRightInd w:val="0"/>
        <w:textAlignment w:val="baseline"/>
        <w:rPr>
          <w:color w:val="000000" w:themeColor="text1"/>
        </w:rPr>
      </w:pPr>
      <w:r>
        <w:rPr>
          <w:color w:val="000000" w:themeColor="text1"/>
        </w:rPr>
        <w:t>WID timeline</w:t>
      </w:r>
    </w:p>
    <w:p w14:paraId="0423A5F2" w14:textId="2B19D1B2" w:rsidR="004B4FA6" w:rsidRDefault="00241FF9" w:rsidP="004B4FA6">
      <w:r>
        <w:t>Referring to the WID, the Phase 1 of this WI was supposed to be concluded at RAN#99:</w:t>
      </w:r>
    </w:p>
    <w:tbl>
      <w:tblPr>
        <w:tblStyle w:val="TableGrid"/>
        <w:tblW w:w="0" w:type="auto"/>
        <w:tblLook w:val="04A0" w:firstRow="1" w:lastRow="0" w:firstColumn="1" w:lastColumn="0" w:noHBand="0" w:noVBand="1"/>
      </w:tblPr>
      <w:tblGrid>
        <w:gridCol w:w="9350"/>
      </w:tblGrid>
      <w:tr w:rsidR="00241FF9" w14:paraId="3CED9AE7" w14:textId="77777777" w:rsidTr="00241FF9">
        <w:tc>
          <w:tcPr>
            <w:tcW w:w="9350" w:type="dxa"/>
          </w:tcPr>
          <w:p w14:paraId="69225842" w14:textId="77777777" w:rsidR="00241FF9" w:rsidRDefault="00241FF9" w:rsidP="00241FF9">
            <w:pPr>
              <w:pStyle w:val="Heading2"/>
              <w:outlineLvl w:val="1"/>
            </w:pPr>
            <w:r>
              <w:lastRenderedPageBreak/>
              <w:t>4</w:t>
            </w:r>
            <w:r>
              <w:tab/>
              <w:t>Objective</w:t>
            </w:r>
          </w:p>
          <w:p w14:paraId="65A0C493" w14:textId="77777777" w:rsidR="00241FF9" w:rsidRDefault="00241FF9" w:rsidP="00241FF9">
            <w:pPr>
              <w:pStyle w:val="Heading3"/>
              <w:outlineLvl w:val="2"/>
              <w:rPr>
                <w:color w:val="0000FF"/>
              </w:rPr>
            </w:pPr>
            <w:r>
              <w:rPr>
                <w:color w:val="0000FF"/>
              </w:rPr>
              <w:t>4.1</w:t>
            </w:r>
            <w:r>
              <w:rPr>
                <w:color w:val="0000FF"/>
              </w:rPr>
              <w:tab/>
              <w:t>Objective of SI or Core part WI or Testing part WI</w:t>
            </w:r>
          </w:p>
          <w:p w14:paraId="16159106" w14:textId="77777777" w:rsidR="00241FF9" w:rsidRPr="004F33C4" w:rsidRDefault="00241FF9" w:rsidP="00241FF9">
            <w:pPr>
              <w:spacing w:after="0" w:line="360" w:lineRule="auto"/>
              <w:rPr>
                <w:b/>
                <w:bCs/>
                <w:lang w:eastAsia="zh-CN"/>
              </w:rPr>
            </w:pPr>
            <w:r>
              <w:rPr>
                <w:rFonts w:hint="eastAsia"/>
                <w:b/>
                <w:bCs/>
                <w:lang w:eastAsia="zh-CN"/>
              </w:rPr>
              <w:t>F</w:t>
            </w:r>
            <w:r>
              <w:rPr>
                <w:b/>
                <w:bCs/>
                <w:lang w:eastAsia="zh-CN"/>
              </w:rPr>
              <w:t xml:space="preserve">or UE EMC </w:t>
            </w:r>
            <w:r w:rsidRPr="004F33C4">
              <w:rPr>
                <w:b/>
                <w:bCs/>
                <w:lang w:eastAsia="zh-CN"/>
              </w:rPr>
              <w:t>enhancements:</w:t>
            </w:r>
          </w:p>
          <w:p w14:paraId="54694010" w14:textId="77777777" w:rsidR="00241FF9" w:rsidRPr="004F33C4" w:rsidRDefault="00241FF9" w:rsidP="00241FF9">
            <w:pPr>
              <w:spacing w:after="0"/>
              <w:ind w:right="-96"/>
              <w:rPr>
                <w:b/>
                <w:u w:val="single"/>
              </w:rPr>
            </w:pPr>
            <w:r w:rsidRPr="004F33C4">
              <w:rPr>
                <w:b/>
                <w:u w:val="single"/>
                <w:lang w:val="en-US" w:eastAsia="zh-CN"/>
              </w:rPr>
              <w:t xml:space="preserve">Phase 1 (Study phase till </w:t>
            </w:r>
            <w:r w:rsidRPr="004F33C4">
              <w:rPr>
                <w:b/>
                <w:highlight w:val="yellow"/>
                <w:u w:val="single"/>
                <w:lang w:val="en-US" w:eastAsia="zh-CN"/>
              </w:rPr>
              <w:t>RAN#99</w:t>
            </w:r>
            <w:r w:rsidRPr="004F33C4">
              <w:rPr>
                <w:b/>
                <w:u w:val="single"/>
                <w:lang w:val="en-US" w:eastAsia="zh-CN"/>
              </w:rPr>
              <w:t>):</w:t>
            </w:r>
          </w:p>
          <w:p w14:paraId="64CB7815" w14:textId="77777777" w:rsidR="00241FF9" w:rsidRPr="004F33C4" w:rsidRDefault="00241FF9" w:rsidP="00241FF9">
            <w:pPr>
              <w:numPr>
                <w:ilvl w:val="0"/>
                <w:numId w:val="13"/>
              </w:numPr>
              <w:overflowPunct w:val="0"/>
              <w:autoSpaceDE w:val="0"/>
              <w:autoSpaceDN w:val="0"/>
              <w:adjustRightInd w:val="0"/>
              <w:spacing w:after="0"/>
              <w:ind w:right="-96"/>
              <w:textAlignment w:val="baseline"/>
            </w:pPr>
            <w:r w:rsidRPr="004F33C4">
              <w:t>Study on the need and motivation for additional UE features as per priority outlined below</w:t>
            </w:r>
            <w:r w:rsidRPr="004F33C4">
              <w:rPr>
                <w:bCs/>
                <w:lang w:val="en-US"/>
              </w:rPr>
              <w:t xml:space="preserve"> </w:t>
            </w:r>
            <w:r w:rsidRPr="004F33C4">
              <w:t>(highest to lowest)</w:t>
            </w:r>
            <w:r w:rsidRPr="004F33C4">
              <w:rPr>
                <w:bCs/>
                <w:lang w:val="en-US"/>
              </w:rPr>
              <w:t>:</w:t>
            </w:r>
          </w:p>
          <w:p w14:paraId="6CCAA866" w14:textId="77777777" w:rsidR="00241FF9" w:rsidRPr="004F33C4" w:rsidRDefault="00241FF9" w:rsidP="00241FF9">
            <w:pPr>
              <w:numPr>
                <w:ilvl w:val="1"/>
                <w:numId w:val="13"/>
              </w:numPr>
              <w:overflowPunct w:val="0"/>
              <w:autoSpaceDE w:val="0"/>
              <w:autoSpaceDN w:val="0"/>
              <w:adjustRightInd w:val="0"/>
              <w:spacing w:after="0"/>
              <w:ind w:right="-96"/>
              <w:textAlignment w:val="baseline"/>
            </w:pPr>
            <w:r w:rsidRPr="004F33C4">
              <w:t>NR UE: CA, DC</w:t>
            </w:r>
          </w:p>
          <w:p w14:paraId="35AB4B0A" w14:textId="77777777" w:rsidR="00241FF9" w:rsidRPr="004F33C4" w:rsidRDefault="00241FF9" w:rsidP="00241FF9">
            <w:pPr>
              <w:numPr>
                <w:ilvl w:val="1"/>
                <w:numId w:val="13"/>
              </w:numPr>
              <w:overflowPunct w:val="0"/>
              <w:autoSpaceDE w:val="0"/>
              <w:autoSpaceDN w:val="0"/>
              <w:adjustRightInd w:val="0"/>
              <w:spacing w:after="0"/>
              <w:ind w:right="-96"/>
              <w:textAlignment w:val="baseline"/>
              <w:rPr>
                <w:lang w:val="es-ES"/>
              </w:rPr>
            </w:pPr>
            <w:r w:rsidRPr="004F33C4">
              <w:rPr>
                <w:lang w:val="es-ES"/>
              </w:rPr>
              <w:t xml:space="preserve">NR UE: </w:t>
            </w:r>
            <w:r w:rsidRPr="004F33C4">
              <w:rPr>
                <w:bCs/>
                <w:lang w:val="es-ES"/>
              </w:rPr>
              <w:t>SUL, UL MIMO and V2X</w:t>
            </w:r>
          </w:p>
          <w:p w14:paraId="076A8D63" w14:textId="77777777" w:rsidR="00241FF9" w:rsidRPr="004F33C4" w:rsidRDefault="00241FF9" w:rsidP="00241FF9">
            <w:pPr>
              <w:numPr>
                <w:ilvl w:val="1"/>
                <w:numId w:val="13"/>
              </w:numPr>
              <w:overflowPunct w:val="0"/>
              <w:autoSpaceDE w:val="0"/>
              <w:autoSpaceDN w:val="0"/>
              <w:adjustRightInd w:val="0"/>
              <w:spacing w:after="0"/>
              <w:ind w:right="-96"/>
              <w:textAlignment w:val="baseline"/>
            </w:pPr>
            <w:r w:rsidRPr="004F33C4">
              <w:t xml:space="preserve">EUTRA UE: CA, DC (Based on the NR study outcome), other features as captured in </w:t>
            </w:r>
            <w:proofErr w:type="spellStart"/>
            <w:r w:rsidRPr="004F33C4">
              <w:t>subclause</w:t>
            </w:r>
            <w:proofErr w:type="spellEnd"/>
            <w:r w:rsidRPr="004F33C4">
              <w:t xml:space="preserve"> 4.3A of TS 36.101.</w:t>
            </w:r>
          </w:p>
          <w:p w14:paraId="1DBEBEC6" w14:textId="737FABFB" w:rsidR="00241FF9" w:rsidRPr="004F33C4" w:rsidRDefault="00241FF9" w:rsidP="00241FF9">
            <w:pPr>
              <w:spacing w:after="0"/>
              <w:ind w:firstLine="360"/>
              <w:rPr>
                <w:bCs/>
                <w:lang w:val="en-US"/>
              </w:rPr>
            </w:pPr>
            <w:r w:rsidRPr="004F33C4">
              <w:rPr>
                <w:bCs/>
                <w:lang w:val="en-US"/>
              </w:rPr>
              <w:t>NOTE: Limit the scope within FR1 as currently the UE EMC specification only covers FR1 UE.</w:t>
            </w:r>
          </w:p>
          <w:p w14:paraId="39A9610F" w14:textId="77777777" w:rsidR="00241FF9" w:rsidRPr="004F33C4" w:rsidRDefault="00241FF9" w:rsidP="00241FF9">
            <w:pPr>
              <w:spacing w:after="0"/>
              <w:ind w:left="1080"/>
              <w:rPr>
                <w:bCs/>
                <w:lang w:val="en-US"/>
              </w:rPr>
            </w:pPr>
          </w:p>
          <w:p w14:paraId="31FD5FF5" w14:textId="77777777" w:rsidR="00241FF9" w:rsidRPr="004F33C4" w:rsidRDefault="00241FF9" w:rsidP="00241FF9">
            <w:pPr>
              <w:numPr>
                <w:ilvl w:val="0"/>
                <w:numId w:val="13"/>
              </w:numPr>
              <w:overflowPunct w:val="0"/>
              <w:autoSpaceDE w:val="0"/>
              <w:autoSpaceDN w:val="0"/>
              <w:adjustRightInd w:val="0"/>
              <w:spacing w:after="0"/>
              <w:textAlignment w:val="baseline"/>
              <w:rPr>
                <w:bCs/>
                <w:lang w:val="en-US"/>
              </w:rPr>
            </w:pPr>
            <w:r w:rsidRPr="004F33C4">
              <w:rPr>
                <w:bCs/>
                <w:lang w:val="en-US"/>
              </w:rPr>
              <w:t>Investigate current 3GPP UE EMC radiated emission limit as whether current test frequency range is suitable, including the lower and upper test frequency range.</w:t>
            </w:r>
          </w:p>
          <w:p w14:paraId="6056F5DF" w14:textId="77777777" w:rsidR="00241FF9" w:rsidRPr="004F33C4" w:rsidRDefault="00241FF9" w:rsidP="00241FF9">
            <w:pPr>
              <w:numPr>
                <w:ilvl w:val="0"/>
                <w:numId w:val="13"/>
              </w:numPr>
              <w:overflowPunct w:val="0"/>
              <w:autoSpaceDE w:val="0"/>
              <w:autoSpaceDN w:val="0"/>
              <w:adjustRightInd w:val="0"/>
              <w:spacing w:after="0"/>
              <w:textAlignment w:val="baseline"/>
              <w:rPr>
                <w:bCs/>
                <w:lang w:val="en-US"/>
              </w:rPr>
            </w:pPr>
            <w:r w:rsidRPr="004F33C4">
              <w:rPr>
                <w:bCs/>
                <w:lang w:val="en-US"/>
              </w:rPr>
              <w:t>Investigate how to establish the communication link for NR and LTE UEs with different features:</w:t>
            </w:r>
          </w:p>
          <w:p w14:paraId="03234AE0" w14:textId="77777777" w:rsidR="00241FF9" w:rsidRPr="004F33C4" w:rsidRDefault="00241FF9" w:rsidP="00241FF9">
            <w:pPr>
              <w:numPr>
                <w:ilvl w:val="1"/>
                <w:numId w:val="13"/>
              </w:numPr>
              <w:overflowPunct w:val="0"/>
              <w:autoSpaceDE w:val="0"/>
              <w:autoSpaceDN w:val="0"/>
              <w:adjustRightInd w:val="0"/>
              <w:spacing w:after="0"/>
              <w:textAlignment w:val="baseline"/>
              <w:rPr>
                <w:bCs/>
                <w:lang w:val="en-US"/>
              </w:rPr>
            </w:pPr>
            <w:r w:rsidRPr="004F33C4">
              <w:rPr>
                <w:bCs/>
                <w:lang w:val="en-US"/>
              </w:rPr>
              <w:t xml:space="preserve">Possible </w:t>
            </w:r>
            <w:proofErr w:type="spellStart"/>
            <w:r w:rsidRPr="004F33C4">
              <w:rPr>
                <w:bCs/>
                <w:lang w:val="en-US"/>
              </w:rPr>
              <w:t>deltaRIB</w:t>
            </w:r>
            <w:proofErr w:type="spellEnd"/>
            <w:r w:rsidRPr="004F33C4">
              <w:rPr>
                <w:bCs/>
                <w:lang w:val="en-US"/>
              </w:rPr>
              <w:t xml:space="preserve"> to be considered.</w:t>
            </w:r>
          </w:p>
          <w:p w14:paraId="7BFC2533" w14:textId="77777777" w:rsidR="00241FF9" w:rsidRPr="004F33C4" w:rsidRDefault="00241FF9" w:rsidP="00241FF9">
            <w:pPr>
              <w:numPr>
                <w:ilvl w:val="1"/>
                <w:numId w:val="13"/>
              </w:numPr>
              <w:overflowPunct w:val="0"/>
              <w:autoSpaceDE w:val="0"/>
              <w:autoSpaceDN w:val="0"/>
              <w:adjustRightInd w:val="0"/>
              <w:spacing w:after="0"/>
              <w:textAlignment w:val="baseline"/>
              <w:rPr>
                <w:bCs/>
                <w:lang w:val="en-US"/>
              </w:rPr>
            </w:pPr>
            <w:r w:rsidRPr="004F33C4">
              <w:rPr>
                <w:bCs/>
                <w:lang w:val="en-US"/>
              </w:rPr>
              <w:t>Possible MSD to be considered.</w:t>
            </w:r>
          </w:p>
          <w:p w14:paraId="5756EDCC" w14:textId="15455D2D" w:rsidR="00241FF9" w:rsidRPr="00241FF9" w:rsidRDefault="00241FF9" w:rsidP="00241FF9">
            <w:pPr>
              <w:spacing w:after="0"/>
              <w:ind w:left="1440"/>
              <w:rPr>
                <w:bCs/>
                <w:lang w:val="en-US"/>
              </w:rPr>
            </w:pPr>
            <w:r w:rsidRPr="004F33C4">
              <w:rPr>
                <w:bCs/>
                <w:lang w:val="en-US" w:eastAsia="zh-CN"/>
              </w:rPr>
              <w:t>Note: These do not apply to UL MIMO.</w:t>
            </w:r>
          </w:p>
        </w:tc>
      </w:tr>
      <w:tr w:rsidR="00241FF9" w14:paraId="4FA986F2" w14:textId="77777777" w:rsidTr="00241FF9">
        <w:tc>
          <w:tcPr>
            <w:tcW w:w="9350" w:type="dxa"/>
          </w:tcPr>
          <w:p w14:paraId="35AAD14C" w14:textId="77777777" w:rsidR="00241FF9" w:rsidRDefault="00241FF9" w:rsidP="00241FF9">
            <w:pPr>
              <w:pStyle w:val="Heading3"/>
              <w:outlineLvl w:val="2"/>
              <w:rPr>
                <w:color w:val="0000FF"/>
              </w:rPr>
            </w:pPr>
            <w:r>
              <w:rPr>
                <w:color w:val="0000FF"/>
              </w:rPr>
              <w:t>4.2</w:t>
            </w:r>
            <w:r>
              <w:rPr>
                <w:color w:val="0000FF"/>
              </w:rPr>
              <w:tab/>
              <w:t>Objective of Performance part WI</w:t>
            </w:r>
          </w:p>
          <w:p w14:paraId="3BB5A052" w14:textId="77777777" w:rsidR="00241FF9" w:rsidRPr="004F33C4" w:rsidRDefault="00241FF9" w:rsidP="00241FF9">
            <w:pPr>
              <w:spacing w:after="0" w:line="360" w:lineRule="auto"/>
              <w:rPr>
                <w:b/>
                <w:bCs/>
                <w:lang w:eastAsia="zh-CN"/>
              </w:rPr>
            </w:pPr>
            <w:r w:rsidRPr="004F33C4">
              <w:rPr>
                <w:b/>
                <w:bCs/>
                <w:lang w:eastAsia="zh-CN"/>
              </w:rPr>
              <w:t>For BS EMC enhancement</w:t>
            </w:r>
          </w:p>
          <w:p w14:paraId="41D42D73" w14:textId="77777777" w:rsidR="00241FF9" w:rsidRDefault="00241FF9" w:rsidP="00241FF9">
            <w:pPr>
              <w:spacing w:after="0"/>
              <w:rPr>
                <w:bCs/>
              </w:rPr>
            </w:pPr>
            <w:r w:rsidRPr="004F33C4">
              <w:rPr>
                <w:bCs/>
              </w:rPr>
              <w:t>The goals of this WI for the BS part include a study phase:</w:t>
            </w:r>
          </w:p>
          <w:p w14:paraId="542013A6" w14:textId="77777777" w:rsidR="00241FF9" w:rsidRPr="004F33C4" w:rsidRDefault="00241FF9" w:rsidP="00241FF9">
            <w:pPr>
              <w:spacing w:after="120"/>
              <w:rPr>
                <w:b/>
                <w:u w:val="single"/>
                <w:lang w:val="en-US" w:eastAsia="zh-CN"/>
              </w:rPr>
            </w:pPr>
            <w:r w:rsidRPr="004F33C4">
              <w:rPr>
                <w:b/>
                <w:u w:val="single"/>
                <w:lang w:val="en-US" w:eastAsia="zh-CN"/>
              </w:rPr>
              <w:t xml:space="preserve">Study phase (till </w:t>
            </w:r>
            <w:r w:rsidRPr="004F33C4">
              <w:rPr>
                <w:b/>
                <w:highlight w:val="yellow"/>
                <w:u w:val="single"/>
                <w:lang w:val="en-US" w:eastAsia="zh-CN"/>
              </w:rPr>
              <w:t>RAN#99</w:t>
            </w:r>
            <w:r w:rsidRPr="004F33C4">
              <w:rPr>
                <w:b/>
                <w:u w:val="single"/>
                <w:lang w:val="en-US" w:eastAsia="zh-CN"/>
              </w:rPr>
              <w:t>):</w:t>
            </w:r>
          </w:p>
          <w:p w14:paraId="6D9E99B9" w14:textId="77777777" w:rsidR="00241FF9" w:rsidRPr="004F33C4" w:rsidRDefault="00241FF9" w:rsidP="00241FF9">
            <w:pPr>
              <w:pStyle w:val="ListParagraph"/>
              <w:numPr>
                <w:ilvl w:val="0"/>
                <w:numId w:val="16"/>
              </w:numPr>
              <w:spacing w:after="120" w:line="256" w:lineRule="auto"/>
              <w:rPr>
                <w:rFonts w:ascii="Times New Roman" w:hAnsi="Times New Roman"/>
                <w:lang w:val="en-US" w:eastAsia="zh-CN"/>
              </w:rPr>
            </w:pPr>
            <w:r w:rsidRPr="004F33C4">
              <w:rPr>
                <w:rFonts w:ascii="Times New Roman" w:hAnsi="Times New Roman"/>
                <w:lang w:val="en-US" w:eastAsia="zh-CN"/>
              </w:rPr>
              <w:t>Investigate the potential following alternatives to achieve EMC test simplification (if any possible) considering both Emission and Immunity testing scenarios, with the priority on MSR/AAS BS. The potential alternatives include but are not limited to the following:</w:t>
            </w:r>
          </w:p>
          <w:p w14:paraId="787C46EA" w14:textId="77777777" w:rsidR="00241FF9" w:rsidRPr="004F33C4" w:rsidRDefault="00241FF9" w:rsidP="00241FF9">
            <w:pPr>
              <w:pStyle w:val="ListParagraph"/>
              <w:numPr>
                <w:ilvl w:val="1"/>
                <w:numId w:val="15"/>
              </w:numPr>
              <w:spacing w:after="120" w:line="259" w:lineRule="auto"/>
              <w:textAlignment w:val="baseline"/>
              <w:rPr>
                <w:rFonts w:ascii="Times New Roman" w:hAnsi="Times New Roman"/>
                <w:lang w:val="en-US" w:eastAsia="zh-CN"/>
              </w:rPr>
            </w:pPr>
            <w:r w:rsidRPr="004F33C4">
              <w:rPr>
                <w:rFonts w:ascii="Times New Roman" w:hAnsi="Times New Roman"/>
                <w:lang w:val="en-US" w:eastAsia="zh-CN"/>
              </w:rPr>
              <w:t>Considering Test Configurations</w:t>
            </w:r>
          </w:p>
          <w:p w14:paraId="52B970D3" w14:textId="77777777" w:rsidR="00241FF9" w:rsidRPr="004F33C4" w:rsidRDefault="00241FF9" w:rsidP="00241FF9">
            <w:pPr>
              <w:pStyle w:val="ListParagraph"/>
              <w:numPr>
                <w:ilvl w:val="1"/>
                <w:numId w:val="15"/>
              </w:numPr>
              <w:spacing w:after="120" w:line="259" w:lineRule="auto"/>
              <w:textAlignment w:val="baseline"/>
              <w:rPr>
                <w:rFonts w:ascii="Times New Roman" w:hAnsi="Times New Roman"/>
                <w:lang w:val="en-US" w:eastAsia="zh-CN"/>
              </w:rPr>
            </w:pPr>
            <w:r w:rsidRPr="004F33C4">
              <w:rPr>
                <w:rFonts w:ascii="Times New Roman" w:hAnsi="Times New Roman"/>
                <w:lang w:val="en-US" w:eastAsia="zh-CN"/>
              </w:rPr>
              <w:t>Considering Capability sets</w:t>
            </w:r>
          </w:p>
          <w:p w14:paraId="2F2A2532" w14:textId="77777777" w:rsidR="00241FF9" w:rsidRPr="004F33C4" w:rsidRDefault="00241FF9" w:rsidP="00241FF9">
            <w:pPr>
              <w:pStyle w:val="ListParagraph"/>
              <w:numPr>
                <w:ilvl w:val="1"/>
                <w:numId w:val="15"/>
              </w:numPr>
              <w:spacing w:after="120" w:line="259" w:lineRule="auto"/>
              <w:textAlignment w:val="baseline"/>
              <w:rPr>
                <w:rFonts w:ascii="Times New Roman" w:hAnsi="Times New Roman"/>
                <w:lang w:val="en-US" w:eastAsia="zh-CN"/>
              </w:rPr>
            </w:pPr>
            <w:r w:rsidRPr="004F33C4">
              <w:rPr>
                <w:rFonts w:ascii="Times New Roman" w:hAnsi="Times New Roman"/>
                <w:lang w:val="en-US" w:eastAsia="zh-CN"/>
              </w:rPr>
              <w:t>A combination of Test configurations and Capability sets.</w:t>
            </w:r>
          </w:p>
          <w:p w14:paraId="7EE1C122" w14:textId="77777777" w:rsidR="00241FF9" w:rsidRPr="004F33C4" w:rsidRDefault="00241FF9" w:rsidP="00241FF9">
            <w:pPr>
              <w:pStyle w:val="NO"/>
              <w:rPr>
                <w:lang w:val="en-US" w:eastAsia="zh-CN"/>
              </w:rPr>
            </w:pPr>
            <w:r w:rsidRPr="004F33C4">
              <w:rPr>
                <w:lang w:val="en-US" w:eastAsia="zh-CN"/>
              </w:rPr>
              <w:t>NOTE 1:</w:t>
            </w:r>
            <w:r w:rsidRPr="004F33C4">
              <w:rPr>
                <w:lang w:val="en-US" w:eastAsia="zh-CN"/>
              </w:rPr>
              <w:tab/>
              <w:t>Potential testing optimizations for single RAT testing not to be excluded from the analysis.</w:t>
            </w:r>
          </w:p>
          <w:p w14:paraId="35BB2A9E" w14:textId="77777777" w:rsidR="00241FF9" w:rsidRPr="004F33C4" w:rsidRDefault="00241FF9" w:rsidP="00241FF9">
            <w:pPr>
              <w:pStyle w:val="NO"/>
              <w:rPr>
                <w:lang w:val="en-US" w:eastAsia="zh-CN"/>
              </w:rPr>
            </w:pPr>
            <w:r w:rsidRPr="004F33C4">
              <w:rPr>
                <w:lang w:val="en-US" w:eastAsia="zh-CN"/>
              </w:rPr>
              <w:t>NOTE 2:</w:t>
            </w:r>
            <w:r w:rsidRPr="004F33C4">
              <w:rPr>
                <w:lang w:val="en-US" w:eastAsia="zh-CN"/>
              </w:rPr>
              <w:tab/>
              <w:t xml:space="preserve">Modification impacting RF Test Configurations and Capability sets are excluded from this WI. RF test specifications are not to be impacted. </w:t>
            </w:r>
          </w:p>
          <w:p w14:paraId="241834AD" w14:textId="5480CF7B" w:rsidR="00241FF9" w:rsidRPr="00241FF9" w:rsidRDefault="00241FF9" w:rsidP="00241FF9">
            <w:pPr>
              <w:pStyle w:val="ListParagraph"/>
              <w:numPr>
                <w:ilvl w:val="0"/>
                <w:numId w:val="15"/>
              </w:numPr>
              <w:spacing w:after="120" w:line="259" w:lineRule="auto"/>
              <w:textAlignment w:val="baseline"/>
              <w:rPr>
                <w:lang w:val="en-US" w:eastAsia="zh-CN"/>
              </w:rPr>
            </w:pPr>
            <w:r w:rsidRPr="004F33C4">
              <w:rPr>
                <w:rFonts w:ascii="Times New Roman" w:hAnsi="Times New Roman"/>
                <w:lang w:val="en-US" w:eastAsia="zh-CN"/>
              </w:rPr>
              <w:t>Evaluate the potential gains (in terms of test reduction) of the alternatives considered in bullet 1 to achieve the EMC test simplification.</w:t>
            </w:r>
          </w:p>
        </w:tc>
      </w:tr>
      <w:tr w:rsidR="00241FF9" w14:paraId="4FFF03DD" w14:textId="77777777" w:rsidTr="00241FF9">
        <w:tc>
          <w:tcPr>
            <w:tcW w:w="9350" w:type="dxa"/>
          </w:tcPr>
          <w:p w14:paraId="05442408" w14:textId="77777777" w:rsidR="00241FF9" w:rsidRDefault="00241FF9" w:rsidP="00241FF9">
            <w:pPr>
              <w:spacing w:after="0" w:line="360" w:lineRule="auto"/>
              <w:rPr>
                <w:b/>
                <w:bCs/>
                <w:lang w:eastAsia="zh-CN"/>
              </w:rPr>
            </w:pPr>
            <w:r>
              <w:rPr>
                <w:rFonts w:hint="eastAsia"/>
                <w:b/>
                <w:bCs/>
                <w:lang w:eastAsia="zh-CN"/>
              </w:rPr>
              <w:t>F</w:t>
            </w:r>
            <w:r>
              <w:rPr>
                <w:b/>
                <w:bCs/>
                <w:lang w:eastAsia="zh-CN"/>
              </w:rPr>
              <w:t>or UE EMC enhancement:</w:t>
            </w:r>
          </w:p>
          <w:p w14:paraId="66E08FF1" w14:textId="3DA41CD8" w:rsidR="00241FF9" w:rsidRPr="00241FF9" w:rsidRDefault="00241FF9" w:rsidP="004F33C4">
            <w:pPr>
              <w:spacing w:after="0"/>
              <w:ind w:right="-96"/>
            </w:pPr>
            <w:r>
              <w:rPr>
                <w:b/>
                <w:u w:val="single"/>
                <w:lang w:val="en-US" w:eastAsia="zh-CN"/>
              </w:rPr>
              <w:t xml:space="preserve">Phase 1 (till </w:t>
            </w:r>
            <w:r w:rsidRPr="00241FF9">
              <w:rPr>
                <w:b/>
                <w:highlight w:val="yellow"/>
                <w:u w:val="single"/>
                <w:lang w:val="en-US" w:eastAsia="zh-CN"/>
              </w:rPr>
              <w:t>RAN#99</w:t>
            </w:r>
            <w:r>
              <w:rPr>
                <w:b/>
                <w:u w:val="single"/>
                <w:lang w:val="en-US" w:eastAsia="zh-CN"/>
              </w:rPr>
              <w:t>):</w:t>
            </w:r>
            <w:r w:rsidR="004F33C4">
              <w:rPr>
                <w:b/>
                <w:u w:val="single"/>
                <w:lang w:val="en-US" w:eastAsia="zh-CN"/>
              </w:rPr>
              <w:t xml:space="preserve"> </w:t>
            </w:r>
            <w:r>
              <w:t>Analyse regulatory requirements to better understand the UE features performance under certain EMC tests and corresponding test configurations to ensure the tests are carried out correctly for general and additional requirements.</w:t>
            </w:r>
          </w:p>
        </w:tc>
      </w:tr>
    </w:tbl>
    <w:p w14:paraId="188E5B3B" w14:textId="77777777" w:rsidR="00241FF9" w:rsidRDefault="00241FF9" w:rsidP="004B4FA6"/>
    <w:p w14:paraId="75C3DC97" w14:textId="7E07343C" w:rsidR="00945698" w:rsidRDefault="00C429E3" w:rsidP="004B4FA6">
      <w:r>
        <w:t xml:space="preserve">RAN#99 is scheduled March </w:t>
      </w:r>
      <w:r w:rsidR="00945698">
        <w:t>2023.</w:t>
      </w:r>
    </w:p>
    <w:p w14:paraId="2E017020" w14:textId="5341CEA7" w:rsidR="00C429E3" w:rsidRPr="004B4FA6" w:rsidRDefault="00945698" w:rsidP="004B4FA6">
      <w:r w:rsidRPr="00945698">
        <w:rPr>
          <w:b/>
        </w:rPr>
        <w:t>Observation 1</w:t>
      </w:r>
      <w:r>
        <w:t xml:space="preserve">: The study phase </w:t>
      </w:r>
      <w:r w:rsidR="009025CA">
        <w:t xml:space="preserve">for both UE and BS </w:t>
      </w:r>
      <w:r>
        <w:t xml:space="preserve">is supposed to be completed this meeting. </w:t>
      </w:r>
    </w:p>
    <w:p w14:paraId="47024A3B" w14:textId="242AF8B1" w:rsidR="004B4FA6" w:rsidRDefault="00063B8E" w:rsidP="004B4FA6">
      <w:pPr>
        <w:pStyle w:val="Heading1"/>
        <w:numPr>
          <w:ilvl w:val="1"/>
          <w:numId w:val="1"/>
        </w:numPr>
        <w:overflowPunct w:val="0"/>
        <w:autoSpaceDE w:val="0"/>
        <w:autoSpaceDN w:val="0"/>
        <w:adjustRightInd w:val="0"/>
        <w:textAlignment w:val="baseline"/>
        <w:rPr>
          <w:color w:val="000000" w:themeColor="text1"/>
        </w:rPr>
      </w:pPr>
      <w:r>
        <w:rPr>
          <w:color w:val="000000" w:themeColor="text1"/>
        </w:rPr>
        <w:lastRenderedPageBreak/>
        <w:t>UE EMC o</w:t>
      </w:r>
      <w:r w:rsidR="004B4FA6">
        <w:rPr>
          <w:color w:val="000000" w:themeColor="text1"/>
        </w:rPr>
        <w:t>bjectives</w:t>
      </w:r>
    </w:p>
    <w:p w14:paraId="5B3296FA" w14:textId="4858AABE" w:rsidR="00063B8E" w:rsidRPr="00063B8E" w:rsidRDefault="00063B8E" w:rsidP="00FB4864">
      <w:r w:rsidRPr="00063B8E">
        <w:t xml:space="preserve">Referring to the UE objectives [2], the following note is captured in the WID: </w:t>
      </w:r>
    </w:p>
    <w:p w14:paraId="7FA3C20F" w14:textId="6B1F9C7A" w:rsidR="00063B8E" w:rsidRPr="002F5A0C" w:rsidRDefault="00063B8E" w:rsidP="00063B8E">
      <w:pPr>
        <w:spacing w:after="0"/>
        <w:ind w:firstLine="360"/>
      </w:pPr>
      <w:r w:rsidRPr="00063B8E">
        <w:t>“</w:t>
      </w:r>
      <w:r w:rsidRPr="00063B8E">
        <w:rPr>
          <w:bCs/>
          <w:i/>
          <w:lang w:val="en-US"/>
        </w:rPr>
        <w:t>NOTE: prioritize</w:t>
      </w:r>
      <w:r w:rsidRPr="00063B8E">
        <w:rPr>
          <w:rFonts w:hint="eastAsia"/>
          <w:bCs/>
          <w:i/>
          <w:lang w:val="en-US"/>
        </w:rPr>
        <w:t xml:space="preserve"> FR1</w:t>
      </w:r>
      <w:r w:rsidRPr="00063B8E">
        <w:rPr>
          <w:bCs/>
          <w:i/>
          <w:lang w:val="en-US"/>
        </w:rPr>
        <w:t xml:space="preserve"> as currently the RAN4 </w:t>
      </w:r>
      <w:r w:rsidRPr="002F5A0C">
        <w:rPr>
          <w:bCs/>
          <w:i/>
          <w:lang w:val="en-US"/>
        </w:rPr>
        <w:t>UE EMC specification only covers FR1 UE.</w:t>
      </w:r>
      <w:r w:rsidRPr="002F5A0C">
        <w:t>”</w:t>
      </w:r>
    </w:p>
    <w:p w14:paraId="0F692C3F" w14:textId="77777777" w:rsidR="006B36C2" w:rsidRPr="002F5A0C" w:rsidRDefault="006B36C2" w:rsidP="00063B8E">
      <w:pPr>
        <w:spacing w:after="0"/>
        <w:ind w:firstLine="360"/>
      </w:pPr>
    </w:p>
    <w:p w14:paraId="6C366872" w14:textId="0EAFDCBD" w:rsidR="00292D52" w:rsidRPr="002F5A0C" w:rsidRDefault="006B36C2" w:rsidP="00063B8E">
      <w:pPr>
        <w:spacing w:after="0"/>
      </w:pPr>
      <w:r w:rsidRPr="002F5A0C">
        <w:t xml:space="preserve">It shall </w:t>
      </w:r>
      <w:r w:rsidR="00292D52" w:rsidRPr="002F5A0C">
        <w:t>be</w:t>
      </w:r>
      <w:r w:rsidRPr="002F5A0C">
        <w:t xml:space="preserve"> highlighted here, that there was related RAN4 discussion on the upper frequency limit of the EMC </w:t>
      </w:r>
      <w:r w:rsidR="00292D52" w:rsidRPr="002F5A0C">
        <w:t xml:space="preserve">radiated immunity </w:t>
      </w:r>
      <w:r w:rsidRPr="002F5A0C">
        <w:t xml:space="preserve">testing, in relation to the IEC </w:t>
      </w:r>
      <w:r w:rsidR="00292D52" w:rsidRPr="002F5A0C">
        <w:t xml:space="preserve">61000-4-3 (edition 4.0, 2020.09) specification, which has removed the 6GHz frequency limit. </w:t>
      </w:r>
    </w:p>
    <w:p w14:paraId="36C2EA42" w14:textId="50A18408" w:rsidR="00063B8E" w:rsidRDefault="00292D52" w:rsidP="00063B8E">
      <w:pPr>
        <w:spacing w:after="0"/>
      </w:pPr>
      <w:r w:rsidRPr="002F5A0C">
        <w:t xml:space="preserve">Due to lack of consensus in RAN4 (it was not agreed to lift the 6GHz limit for the RI test in RAN4), the related reference to IEC 61000-4-3 in TS 38.113 was adjusted to refer to the older version of the IEC 61000-4-3 specification, i.e. </w:t>
      </w:r>
      <w:r w:rsidRPr="002F5A0C">
        <w:rPr>
          <w:i/>
        </w:rPr>
        <w:t>IEC 61000-4-3:</w:t>
      </w:r>
      <w:r w:rsidRPr="002F5A0C">
        <w:rPr>
          <w:b/>
          <w:i/>
        </w:rPr>
        <w:t>2006+AMD1:2007+AMD2</w:t>
      </w:r>
      <w:r w:rsidRPr="00292D52">
        <w:rPr>
          <w:b/>
          <w:i/>
        </w:rPr>
        <w:t>:2010</w:t>
      </w:r>
      <w:r w:rsidRPr="00292D52">
        <w:rPr>
          <w:i/>
        </w:rPr>
        <w:t xml:space="preserve"> CSV: "Electromagnetic compatibility (EMC) - Part 4-3: Testing and measurement techniques - Radiated, radio-frequency, electromagnetic field immunity test</w:t>
      </w:r>
      <w:r w:rsidRPr="00292D52">
        <w:t>".</w:t>
      </w:r>
    </w:p>
    <w:p w14:paraId="6EA1BC37" w14:textId="77777777" w:rsidR="00063B8E" w:rsidRDefault="00063B8E" w:rsidP="00063B8E">
      <w:pPr>
        <w:spacing w:after="0"/>
        <w:rPr>
          <w:bCs/>
          <w:lang w:val="en-US"/>
        </w:rPr>
      </w:pPr>
    </w:p>
    <w:p w14:paraId="518004A8" w14:textId="77777777" w:rsidR="008D62BE" w:rsidRDefault="00067A71" w:rsidP="00063B8E">
      <w:pPr>
        <w:spacing w:after="0"/>
        <w:rPr>
          <w:bCs/>
          <w:lang w:val="en-US"/>
        </w:rPr>
      </w:pPr>
      <w:r>
        <w:rPr>
          <w:bCs/>
          <w:lang w:val="en-US"/>
        </w:rPr>
        <w:t>Based on the above, it is suggested to correct the above Note in the WID to reflect the reality. One potential appro</w:t>
      </w:r>
      <w:r w:rsidRPr="00067A71">
        <w:rPr>
          <w:bCs/>
          <w:lang w:val="en-US"/>
        </w:rPr>
        <w:t>ach is suggested below</w:t>
      </w:r>
      <w:r>
        <w:rPr>
          <w:bCs/>
          <w:lang w:val="en-US"/>
        </w:rPr>
        <w:t xml:space="preserve"> for WI </w:t>
      </w:r>
      <w:proofErr w:type="spellStart"/>
      <w:r>
        <w:rPr>
          <w:bCs/>
          <w:lang w:val="en-US"/>
        </w:rPr>
        <w:t>rapporteur</w:t>
      </w:r>
      <w:r w:rsidR="00427F0A">
        <w:rPr>
          <w:bCs/>
          <w:lang w:val="en-US"/>
        </w:rPr>
        <w:t>to</w:t>
      </w:r>
      <w:proofErr w:type="spellEnd"/>
      <w:r w:rsidR="00427F0A">
        <w:rPr>
          <w:bCs/>
          <w:lang w:val="en-US"/>
        </w:rPr>
        <w:t xml:space="preserve"> implement during the coming RAN meeting</w:t>
      </w:r>
      <w:r w:rsidRPr="00067A71">
        <w:rPr>
          <w:bCs/>
          <w:lang w:val="en-US"/>
        </w:rPr>
        <w:t>:</w:t>
      </w:r>
    </w:p>
    <w:p w14:paraId="01ECCB2C" w14:textId="373F87AF" w:rsidR="00067A71" w:rsidRPr="00067A71" w:rsidRDefault="00067A71" w:rsidP="00063B8E">
      <w:pPr>
        <w:spacing w:after="0"/>
        <w:rPr>
          <w:bCs/>
          <w:lang w:val="en-US"/>
        </w:rPr>
      </w:pPr>
      <w:r w:rsidRPr="00067A71">
        <w:rPr>
          <w:bCs/>
          <w:lang w:val="en-US"/>
        </w:rPr>
        <w:t xml:space="preserve"> </w:t>
      </w:r>
    </w:p>
    <w:p w14:paraId="08872359" w14:textId="4D04B1C7" w:rsidR="00067A71" w:rsidRPr="00063B8E" w:rsidRDefault="00067A71" w:rsidP="00067A71">
      <w:pPr>
        <w:spacing w:after="0"/>
        <w:ind w:firstLine="360"/>
        <w:rPr>
          <w:bCs/>
          <w:lang w:val="en-US"/>
        </w:rPr>
      </w:pPr>
      <w:r w:rsidRPr="00067A71">
        <w:rPr>
          <w:bCs/>
          <w:lang w:val="en-US"/>
        </w:rPr>
        <w:t>“</w:t>
      </w:r>
      <w:r w:rsidRPr="00067A71">
        <w:rPr>
          <w:bCs/>
          <w:i/>
          <w:lang w:val="en-US"/>
        </w:rPr>
        <w:t xml:space="preserve">NOTE: </w:t>
      </w:r>
      <w:del w:id="9" w:author="Michal Szydelko, Huawei" w:date="2023-02-15T17:20:00Z">
        <w:r w:rsidRPr="00067A71" w:rsidDel="00D55EBC">
          <w:rPr>
            <w:rFonts w:hint="eastAsia"/>
            <w:bCs/>
            <w:i/>
            <w:lang w:val="en-US"/>
          </w:rPr>
          <w:delText xml:space="preserve">Limit </w:delText>
        </w:r>
      </w:del>
      <w:ins w:id="10" w:author="Michal Szydelko, Huawei" w:date="2023-02-15T17:20:00Z">
        <w:r w:rsidRPr="00067A71">
          <w:rPr>
            <w:bCs/>
            <w:i/>
            <w:lang w:val="en-US"/>
          </w:rPr>
          <w:t>prioritize</w:t>
        </w:r>
        <w:r w:rsidRPr="00067A71">
          <w:rPr>
            <w:rFonts w:hint="eastAsia"/>
            <w:bCs/>
            <w:i/>
            <w:lang w:val="en-US"/>
          </w:rPr>
          <w:t xml:space="preserve"> </w:t>
        </w:r>
      </w:ins>
      <w:del w:id="11" w:author="Michal Szydelko, Huawei" w:date="2023-02-15T17:21:00Z">
        <w:r w:rsidRPr="00067A71" w:rsidDel="00D55EBC">
          <w:rPr>
            <w:rFonts w:hint="eastAsia"/>
            <w:bCs/>
            <w:i/>
            <w:lang w:val="en-US"/>
          </w:rPr>
          <w:delText xml:space="preserve">the scope within </w:delText>
        </w:r>
      </w:del>
      <w:r w:rsidRPr="00067A71">
        <w:rPr>
          <w:rFonts w:hint="eastAsia"/>
          <w:bCs/>
          <w:i/>
          <w:lang w:val="en-US"/>
        </w:rPr>
        <w:t>FR1</w:t>
      </w:r>
      <w:r w:rsidRPr="00067A71">
        <w:rPr>
          <w:bCs/>
          <w:i/>
          <w:lang w:val="en-US"/>
        </w:rPr>
        <w:t xml:space="preserve"> as currently the </w:t>
      </w:r>
      <w:ins w:id="12" w:author="Michal Szydelko, Huawei" w:date="2023-02-15T17:21:00Z">
        <w:r w:rsidRPr="00067A71">
          <w:rPr>
            <w:bCs/>
            <w:i/>
            <w:lang w:val="en-US"/>
          </w:rPr>
          <w:t xml:space="preserve">RAN4 </w:t>
        </w:r>
      </w:ins>
      <w:r w:rsidRPr="00067A71">
        <w:rPr>
          <w:bCs/>
          <w:i/>
          <w:lang w:val="en-US"/>
        </w:rPr>
        <w:t>UE EMC specification only covers FR1 UE.</w:t>
      </w:r>
      <w:r w:rsidRPr="00067A71">
        <w:rPr>
          <w:bCs/>
          <w:lang w:val="en-US"/>
        </w:rPr>
        <w:t>”</w:t>
      </w:r>
    </w:p>
    <w:p w14:paraId="73CCB26F" w14:textId="77777777" w:rsidR="00107F07" w:rsidRPr="004B4FA6" w:rsidRDefault="00107F07" w:rsidP="00FB3977">
      <w:pPr>
        <w:pStyle w:val="Heading1"/>
        <w:numPr>
          <w:ilvl w:val="0"/>
          <w:numId w:val="1"/>
        </w:numPr>
        <w:overflowPunct w:val="0"/>
        <w:autoSpaceDE w:val="0"/>
        <w:autoSpaceDN w:val="0"/>
        <w:adjustRightInd w:val="0"/>
        <w:textAlignment w:val="baseline"/>
        <w:rPr>
          <w:color w:val="000000" w:themeColor="text1"/>
        </w:rPr>
      </w:pPr>
      <w:r w:rsidRPr="004B4FA6">
        <w:rPr>
          <w:color w:val="000000" w:themeColor="text1"/>
        </w:rPr>
        <w:t xml:space="preserve">Conclusions </w:t>
      </w:r>
    </w:p>
    <w:p w14:paraId="0EE6427D" w14:textId="7BD9EF25" w:rsidR="00107F07" w:rsidRPr="004B4FA6" w:rsidRDefault="00481EB7" w:rsidP="00107F07">
      <w:pPr>
        <w:pStyle w:val="xxmsonormal"/>
        <w:rPr>
          <w:rFonts w:ascii="Times New Roman" w:hAnsi="Times New Roman" w:cs="Times New Roman"/>
          <w:color w:val="000000" w:themeColor="text1"/>
          <w:sz w:val="20"/>
          <w:szCs w:val="20"/>
          <w:lang w:val="en-GB" w:eastAsia="en-US"/>
        </w:rPr>
      </w:pPr>
      <w:r w:rsidRPr="004B4FA6">
        <w:rPr>
          <w:rFonts w:ascii="Times New Roman" w:hAnsi="Times New Roman" w:cs="Times New Roman"/>
          <w:color w:val="000000" w:themeColor="text1"/>
          <w:sz w:val="20"/>
          <w:szCs w:val="20"/>
          <w:lang w:val="en-GB" w:eastAsia="en-US"/>
        </w:rPr>
        <w:t xml:space="preserve">As WID </w:t>
      </w:r>
      <w:r w:rsidR="00FB4864">
        <w:rPr>
          <w:rFonts w:ascii="Times New Roman" w:hAnsi="Times New Roman" w:cs="Times New Roman"/>
          <w:color w:val="000000" w:themeColor="text1"/>
          <w:sz w:val="20"/>
          <w:szCs w:val="20"/>
          <w:lang w:val="en-GB" w:eastAsia="en-US"/>
        </w:rPr>
        <w:t xml:space="preserve">and their objectives </w:t>
      </w:r>
      <w:r w:rsidRPr="004B4FA6">
        <w:rPr>
          <w:rFonts w:ascii="Times New Roman" w:hAnsi="Times New Roman" w:cs="Times New Roman"/>
          <w:color w:val="000000" w:themeColor="text1"/>
          <w:sz w:val="20"/>
          <w:szCs w:val="20"/>
          <w:lang w:val="en-GB" w:eastAsia="en-US"/>
        </w:rPr>
        <w:t xml:space="preserve">discussion is related to RAN-level decisions, this contribution does not formulate any specific proposals and just brings them to the attention of RAN4. </w:t>
      </w:r>
    </w:p>
    <w:p w14:paraId="7789F267" w14:textId="77777777" w:rsidR="00C355ED" w:rsidRPr="004B4FA6" w:rsidRDefault="00C355ED" w:rsidP="0000793E"/>
    <w:bookmarkEnd w:id="0"/>
    <w:p w14:paraId="5DD3D31D" w14:textId="77777777" w:rsidR="00481EB7" w:rsidRPr="005B0F41" w:rsidRDefault="00481EB7" w:rsidP="00481EB7">
      <w:pPr>
        <w:pStyle w:val="Heading1"/>
        <w:overflowPunct w:val="0"/>
        <w:autoSpaceDE w:val="0"/>
        <w:autoSpaceDN w:val="0"/>
        <w:adjustRightInd w:val="0"/>
        <w:textAlignment w:val="baseline"/>
      </w:pPr>
      <w:r w:rsidRPr="004B4FA6">
        <w:t>References</w:t>
      </w:r>
    </w:p>
    <w:p w14:paraId="2256E896" w14:textId="77777777" w:rsidR="00481EB7" w:rsidRDefault="00481EB7" w:rsidP="00481EB7">
      <w:pPr>
        <w:ind w:left="720" w:hanging="720"/>
      </w:pPr>
      <w:r w:rsidRPr="005B0F41">
        <w:t>[1]</w:t>
      </w:r>
      <w:r w:rsidRPr="005B0F41">
        <w:tab/>
        <w:t>R4-2220252 WF on UE EMC, RAN4#105, Toulouse</w:t>
      </w:r>
    </w:p>
    <w:p w14:paraId="6AF7110D" w14:textId="383C2E0E" w:rsidR="00481EB7" w:rsidRDefault="00481EB7" w:rsidP="00481EB7">
      <w:pPr>
        <w:ind w:left="720" w:hanging="720"/>
      </w:pPr>
      <w:r>
        <w:t>[2]</w:t>
      </w:r>
      <w:r>
        <w:tab/>
      </w:r>
      <w:r w:rsidRPr="00DA0130">
        <w:t>RP-220916</w:t>
      </w:r>
      <w:r>
        <w:t xml:space="preserve">, </w:t>
      </w:r>
      <w:r w:rsidRPr="00DA0130">
        <w:t xml:space="preserve">BS/UE </w:t>
      </w:r>
      <w:r>
        <w:t>EMC enhancements for NR and LTE, WID</w:t>
      </w:r>
    </w:p>
    <w:p w14:paraId="3DC51471" w14:textId="77777777" w:rsidR="00AC20BE" w:rsidRPr="00E31F33" w:rsidRDefault="00AC20BE" w:rsidP="00AC20BE">
      <w:pPr>
        <w:ind w:left="720" w:hanging="720"/>
      </w:pPr>
    </w:p>
    <w:sectPr w:rsidR="00AC20BE" w:rsidRPr="00E31F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1354FAD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65250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B17BF"/>
    <w:multiLevelType w:val="hybridMultilevel"/>
    <w:tmpl w:val="E44E4B5E"/>
    <w:lvl w:ilvl="0" w:tplc="FDA2CB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436163"/>
    <w:multiLevelType w:val="hybridMultilevel"/>
    <w:tmpl w:val="37842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D35912"/>
    <w:multiLevelType w:val="hybridMultilevel"/>
    <w:tmpl w:val="FD626076"/>
    <w:lvl w:ilvl="0" w:tplc="0409000F">
      <w:start w:val="1"/>
      <w:numFmt w:val="decimal"/>
      <w:lvlText w:val="%1."/>
      <w:lvlJc w:val="left"/>
      <w:pPr>
        <w:ind w:left="720" w:hanging="360"/>
      </w:pPr>
      <w:rPr>
        <w:rFonts w:hint="default"/>
      </w:rPr>
    </w:lvl>
    <w:lvl w:ilvl="1" w:tplc="E2C8AC5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A45639"/>
    <w:multiLevelType w:val="hybridMultilevel"/>
    <w:tmpl w:val="097C2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8F6688"/>
    <w:multiLevelType w:val="hybridMultilevel"/>
    <w:tmpl w:val="5F941F08"/>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7"/>
  </w:num>
  <w:num w:numId="4">
    <w:abstractNumId w:val="1"/>
  </w:num>
  <w:num w:numId="5">
    <w:abstractNumId w:val="3"/>
  </w:num>
  <w:num w:numId="6">
    <w:abstractNumId w:val="5"/>
  </w:num>
  <w:num w:numId="7">
    <w:abstractNumId w:val="13"/>
  </w:num>
  <w:num w:numId="8">
    <w:abstractNumId w:val="6"/>
  </w:num>
  <w:num w:numId="9">
    <w:abstractNumId w:val="10"/>
  </w:num>
  <w:num w:numId="10">
    <w:abstractNumId w:val="9"/>
  </w:num>
  <w:num w:numId="11">
    <w:abstractNumId w:val="8"/>
  </w:num>
  <w:num w:numId="12">
    <w:abstractNumId w:val="12"/>
  </w:num>
  <w:num w:numId="13">
    <w:abstractNumId w:val="14"/>
  </w:num>
  <w:num w:numId="14">
    <w:abstractNumId w:val="0"/>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0793E"/>
    <w:rsid w:val="0001168B"/>
    <w:rsid w:val="00021B53"/>
    <w:rsid w:val="00021BA6"/>
    <w:rsid w:val="00022E07"/>
    <w:rsid w:val="000240AD"/>
    <w:rsid w:val="00026505"/>
    <w:rsid w:val="0002658C"/>
    <w:rsid w:val="00026A09"/>
    <w:rsid w:val="00033C23"/>
    <w:rsid w:val="00034EF3"/>
    <w:rsid w:val="000355F6"/>
    <w:rsid w:val="0003630D"/>
    <w:rsid w:val="000401BF"/>
    <w:rsid w:val="0004187F"/>
    <w:rsid w:val="00041FE8"/>
    <w:rsid w:val="00043F4B"/>
    <w:rsid w:val="00044D45"/>
    <w:rsid w:val="00045377"/>
    <w:rsid w:val="000454A2"/>
    <w:rsid w:val="00045ADA"/>
    <w:rsid w:val="00047FCC"/>
    <w:rsid w:val="00051654"/>
    <w:rsid w:val="00053EC4"/>
    <w:rsid w:val="00055A23"/>
    <w:rsid w:val="000564F1"/>
    <w:rsid w:val="0005729F"/>
    <w:rsid w:val="00063B8E"/>
    <w:rsid w:val="00064C44"/>
    <w:rsid w:val="000679AE"/>
    <w:rsid w:val="00067A71"/>
    <w:rsid w:val="000709F0"/>
    <w:rsid w:val="00070B55"/>
    <w:rsid w:val="0007156E"/>
    <w:rsid w:val="0007557F"/>
    <w:rsid w:val="00080168"/>
    <w:rsid w:val="0008173A"/>
    <w:rsid w:val="00084EB2"/>
    <w:rsid w:val="000873A4"/>
    <w:rsid w:val="00087FCB"/>
    <w:rsid w:val="00090DDF"/>
    <w:rsid w:val="0009129F"/>
    <w:rsid w:val="00093417"/>
    <w:rsid w:val="00095B0B"/>
    <w:rsid w:val="00096617"/>
    <w:rsid w:val="00096A60"/>
    <w:rsid w:val="000A1529"/>
    <w:rsid w:val="000A168E"/>
    <w:rsid w:val="000A1C45"/>
    <w:rsid w:val="000A23FE"/>
    <w:rsid w:val="000A33AF"/>
    <w:rsid w:val="000A531B"/>
    <w:rsid w:val="000A562A"/>
    <w:rsid w:val="000A57C0"/>
    <w:rsid w:val="000B0B47"/>
    <w:rsid w:val="000B0D41"/>
    <w:rsid w:val="000B1E3B"/>
    <w:rsid w:val="000B34D3"/>
    <w:rsid w:val="000B4688"/>
    <w:rsid w:val="000B5377"/>
    <w:rsid w:val="000C2565"/>
    <w:rsid w:val="000C3FFC"/>
    <w:rsid w:val="000C53E8"/>
    <w:rsid w:val="000C5E7D"/>
    <w:rsid w:val="000C7E5B"/>
    <w:rsid w:val="000D063A"/>
    <w:rsid w:val="000D26FE"/>
    <w:rsid w:val="000D30FA"/>
    <w:rsid w:val="000D3F49"/>
    <w:rsid w:val="000E31BD"/>
    <w:rsid w:val="000E73CA"/>
    <w:rsid w:val="000E75C3"/>
    <w:rsid w:val="000E77C6"/>
    <w:rsid w:val="000F1508"/>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04C8"/>
    <w:rsid w:val="001423B7"/>
    <w:rsid w:val="0014330D"/>
    <w:rsid w:val="00144137"/>
    <w:rsid w:val="00144660"/>
    <w:rsid w:val="001522A1"/>
    <w:rsid w:val="00152615"/>
    <w:rsid w:val="00154F93"/>
    <w:rsid w:val="00155E84"/>
    <w:rsid w:val="00157AD9"/>
    <w:rsid w:val="00163E25"/>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1646"/>
    <w:rsid w:val="001A47A8"/>
    <w:rsid w:val="001A5E60"/>
    <w:rsid w:val="001A5EC3"/>
    <w:rsid w:val="001B1246"/>
    <w:rsid w:val="001B2C4A"/>
    <w:rsid w:val="001B3690"/>
    <w:rsid w:val="001C004D"/>
    <w:rsid w:val="001C0687"/>
    <w:rsid w:val="001C45B3"/>
    <w:rsid w:val="001C487D"/>
    <w:rsid w:val="001C7DF5"/>
    <w:rsid w:val="001D11E7"/>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1FF9"/>
    <w:rsid w:val="0024567D"/>
    <w:rsid w:val="00245CC2"/>
    <w:rsid w:val="00245D70"/>
    <w:rsid w:val="00251346"/>
    <w:rsid w:val="00254AC8"/>
    <w:rsid w:val="00255BA1"/>
    <w:rsid w:val="00257C1F"/>
    <w:rsid w:val="002601A7"/>
    <w:rsid w:val="002609FE"/>
    <w:rsid w:val="00262C91"/>
    <w:rsid w:val="002641C1"/>
    <w:rsid w:val="00264C32"/>
    <w:rsid w:val="002663D2"/>
    <w:rsid w:val="00274BFE"/>
    <w:rsid w:val="00274C0A"/>
    <w:rsid w:val="002757FC"/>
    <w:rsid w:val="00276EA0"/>
    <w:rsid w:val="002776BD"/>
    <w:rsid w:val="002801DB"/>
    <w:rsid w:val="002817DE"/>
    <w:rsid w:val="00282B2F"/>
    <w:rsid w:val="00284B67"/>
    <w:rsid w:val="00285D7F"/>
    <w:rsid w:val="002877BF"/>
    <w:rsid w:val="00290F2E"/>
    <w:rsid w:val="00292D52"/>
    <w:rsid w:val="00294427"/>
    <w:rsid w:val="0029665F"/>
    <w:rsid w:val="00296F43"/>
    <w:rsid w:val="002A0531"/>
    <w:rsid w:val="002A3BAC"/>
    <w:rsid w:val="002A6D44"/>
    <w:rsid w:val="002B5E55"/>
    <w:rsid w:val="002B61CF"/>
    <w:rsid w:val="002B68D9"/>
    <w:rsid w:val="002B6961"/>
    <w:rsid w:val="002B6CDF"/>
    <w:rsid w:val="002B6D12"/>
    <w:rsid w:val="002C50B5"/>
    <w:rsid w:val="002D17BF"/>
    <w:rsid w:val="002D31D7"/>
    <w:rsid w:val="002D3C35"/>
    <w:rsid w:val="002D4742"/>
    <w:rsid w:val="002D4C73"/>
    <w:rsid w:val="002E1EA6"/>
    <w:rsid w:val="002E261D"/>
    <w:rsid w:val="002E4404"/>
    <w:rsid w:val="002E57D0"/>
    <w:rsid w:val="002E5DCA"/>
    <w:rsid w:val="002E6666"/>
    <w:rsid w:val="002F316C"/>
    <w:rsid w:val="002F5A0C"/>
    <w:rsid w:val="002F7C19"/>
    <w:rsid w:val="00301300"/>
    <w:rsid w:val="003035B9"/>
    <w:rsid w:val="00304CCE"/>
    <w:rsid w:val="003074DC"/>
    <w:rsid w:val="00307E52"/>
    <w:rsid w:val="003118C3"/>
    <w:rsid w:val="00313C88"/>
    <w:rsid w:val="003168EE"/>
    <w:rsid w:val="00326FE4"/>
    <w:rsid w:val="003303C4"/>
    <w:rsid w:val="00335E70"/>
    <w:rsid w:val="003407F2"/>
    <w:rsid w:val="003441FB"/>
    <w:rsid w:val="00344B44"/>
    <w:rsid w:val="003459C3"/>
    <w:rsid w:val="0034760B"/>
    <w:rsid w:val="00347C81"/>
    <w:rsid w:val="00352CFD"/>
    <w:rsid w:val="00355D94"/>
    <w:rsid w:val="00360D09"/>
    <w:rsid w:val="00364011"/>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3E8"/>
    <w:rsid w:val="003C153B"/>
    <w:rsid w:val="003C1824"/>
    <w:rsid w:val="003C207E"/>
    <w:rsid w:val="003C2384"/>
    <w:rsid w:val="003C361A"/>
    <w:rsid w:val="003C6223"/>
    <w:rsid w:val="003D050A"/>
    <w:rsid w:val="003D0842"/>
    <w:rsid w:val="003D1372"/>
    <w:rsid w:val="003D1562"/>
    <w:rsid w:val="003D3194"/>
    <w:rsid w:val="003D3350"/>
    <w:rsid w:val="003D638B"/>
    <w:rsid w:val="003D675E"/>
    <w:rsid w:val="003D7CD2"/>
    <w:rsid w:val="003E462E"/>
    <w:rsid w:val="003E62AD"/>
    <w:rsid w:val="003F4205"/>
    <w:rsid w:val="003F53AF"/>
    <w:rsid w:val="003F5E24"/>
    <w:rsid w:val="003F6E37"/>
    <w:rsid w:val="003F6E76"/>
    <w:rsid w:val="003F73D8"/>
    <w:rsid w:val="00400424"/>
    <w:rsid w:val="00405EF8"/>
    <w:rsid w:val="00407B26"/>
    <w:rsid w:val="00413B73"/>
    <w:rsid w:val="00415ADB"/>
    <w:rsid w:val="00415C30"/>
    <w:rsid w:val="00420A04"/>
    <w:rsid w:val="004213A5"/>
    <w:rsid w:val="00421776"/>
    <w:rsid w:val="00423239"/>
    <w:rsid w:val="00424E79"/>
    <w:rsid w:val="004250A5"/>
    <w:rsid w:val="00425B32"/>
    <w:rsid w:val="00425B43"/>
    <w:rsid w:val="00426ABA"/>
    <w:rsid w:val="00427F0A"/>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232A"/>
    <w:rsid w:val="00453384"/>
    <w:rsid w:val="004624D7"/>
    <w:rsid w:val="00467C20"/>
    <w:rsid w:val="00470880"/>
    <w:rsid w:val="00471BB4"/>
    <w:rsid w:val="00472429"/>
    <w:rsid w:val="00473283"/>
    <w:rsid w:val="0047334F"/>
    <w:rsid w:val="00473CF2"/>
    <w:rsid w:val="00476F7C"/>
    <w:rsid w:val="0048078F"/>
    <w:rsid w:val="004813A3"/>
    <w:rsid w:val="00481EB7"/>
    <w:rsid w:val="00484344"/>
    <w:rsid w:val="0048588C"/>
    <w:rsid w:val="00491824"/>
    <w:rsid w:val="00494285"/>
    <w:rsid w:val="00495445"/>
    <w:rsid w:val="00495EB2"/>
    <w:rsid w:val="00497DED"/>
    <w:rsid w:val="00497E3E"/>
    <w:rsid w:val="004A016B"/>
    <w:rsid w:val="004A2035"/>
    <w:rsid w:val="004A2200"/>
    <w:rsid w:val="004A3167"/>
    <w:rsid w:val="004A7954"/>
    <w:rsid w:val="004B4FA6"/>
    <w:rsid w:val="004B5940"/>
    <w:rsid w:val="004C09B4"/>
    <w:rsid w:val="004C79DB"/>
    <w:rsid w:val="004D0150"/>
    <w:rsid w:val="004D229E"/>
    <w:rsid w:val="004D340B"/>
    <w:rsid w:val="004D70FC"/>
    <w:rsid w:val="004E0751"/>
    <w:rsid w:val="004E0AE7"/>
    <w:rsid w:val="004E0D44"/>
    <w:rsid w:val="004E30A8"/>
    <w:rsid w:val="004E5DBC"/>
    <w:rsid w:val="004E6D7A"/>
    <w:rsid w:val="004F01C1"/>
    <w:rsid w:val="004F0ACA"/>
    <w:rsid w:val="004F0B90"/>
    <w:rsid w:val="004F0C6C"/>
    <w:rsid w:val="004F0D8D"/>
    <w:rsid w:val="004F33C4"/>
    <w:rsid w:val="004F422A"/>
    <w:rsid w:val="004F4B8C"/>
    <w:rsid w:val="004F600C"/>
    <w:rsid w:val="004F797F"/>
    <w:rsid w:val="00500B3F"/>
    <w:rsid w:val="00502E87"/>
    <w:rsid w:val="005103AA"/>
    <w:rsid w:val="00512968"/>
    <w:rsid w:val="005135C2"/>
    <w:rsid w:val="00521435"/>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23ED"/>
    <w:rsid w:val="00592E82"/>
    <w:rsid w:val="005954DD"/>
    <w:rsid w:val="005965D3"/>
    <w:rsid w:val="00597E02"/>
    <w:rsid w:val="005A1F88"/>
    <w:rsid w:val="005A31A2"/>
    <w:rsid w:val="005A3B5C"/>
    <w:rsid w:val="005A4BC6"/>
    <w:rsid w:val="005A4E58"/>
    <w:rsid w:val="005A7628"/>
    <w:rsid w:val="005A7FDC"/>
    <w:rsid w:val="005B0308"/>
    <w:rsid w:val="005B0EEB"/>
    <w:rsid w:val="005B6931"/>
    <w:rsid w:val="005C1976"/>
    <w:rsid w:val="005C1CBD"/>
    <w:rsid w:val="005C3FB7"/>
    <w:rsid w:val="005C64D6"/>
    <w:rsid w:val="005D163C"/>
    <w:rsid w:val="005D4BBA"/>
    <w:rsid w:val="005E138F"/>
    <w:rsid w:val="005E3ABF"/>
    <w:rsid w:val="005E5096"/>
    <w:rsid w:val="005E5150"/>
    <w:rsid w:val="005E79DF"/>
    <w:rsid w:val="005E7FB0"/>
    <w:rsid w:val="005F2C80"/>
    <w:rsid w:val="005F58E3"/>
    <w:rsid w:val="00600726"/>
    <w:rsid w:val="006046F2"/>
    <w:rsid w:val="00604DE5"/>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3E8"/>
    <w:rsid w:val="006324F2"/>
    <w:rsid w:val="00632E6B"/>
    <w:rsid w:val="006331A5"/>
    <w:rsid w:val="00636255"/>
    <w:rsid w:val="0063628A"/>
    <w:rsid w:val="00636A18"/>
    <w:rsid w:val="00640F64"/>
    <w:rsid w:val="00642379"/>
    <w:rsid w:val="006442B4"/>
    <w:rsid w:val="0064530C"/>
    <w:rsid w:val="006456EA"/>
    <w:rsid w:val="00646B7D"/>
    <w:rsid w:val="0064768D"/>
    <w:rsid w:val="00647AF4"/>
    <w:rsid w:val="00651810"/>
    <w:rsid w:val="00657B4B"/>
    <w:rsid w:val="0067009E"/>
    <w:rsid w:val="0067135C"/>
    <w:rsid w:val="00673377"/>
    <w:rsid w:val="00677046"/>
    <w:rsid w:val="00677686"/>
    <w:rsid w:val="00677E9A"/>
    <w:rsid w:val="006802EF"/>
    <w:rsid w:val="00682615"/>
    <w:rsid w:val="00683007"/>
    <w:rsid w:val="0069094B"/>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B36C2"/>
    <w:rsid w:val="006C311A"/>
    <w:rsid w:val="006C7F87"/>
    <w:rsid w:val="006D37CF"/>
    <w:rsid w:val="006D4DDA"/>
    <w:rsid w:val="006D5767"/>
    <w:rsid w:val="006D5F72"/>
    <w:rsid w:val="006E10D5"/>
    <w:rsid w:val="006E5654"/>
    <w:rsid w:val="006E720A"/>
    <w:rsid w:val="006F0A7C"/>
    <w:rsid w:val="006F1C2C"/>
    <w:rsid w:val="006F49FF"/>
    <w:rsid w:val="006F4F28"/>
    <w:rsid w:val="006F5056"/>
    <w:rsid w:val="006F5A68"/>
    <w:rsid w:val="006F668C"/>
    <w:rsid w:val="006F713D"/>
    <w:rsid w:val="007009B3"/>
    <w:rsid w:val="00701B00"/>
    <w:rsid w:val="00702430"/>
    <w:rsid w:val="00702E6E"/>
    <w:rsid w:val="00704388"/>
    <w:rsid w:val="00706467"/>
    <w:rsid w:val="00707312"/>
    <w:rsid w:val="00710FAC"/>
    <w:rsid w:val="00712F45"/>
    <w:rsid w:val="00713984"/>
    <w:rsid w:val="00714230"/>
    <w:rsid w:val="007148CA"/>
    <w:rsid w:val="00715E99"/>
    <w:rsid w:val="00716F00"/>
    <w:rsid w:val="00720454"/>
    <w:rsid w:val="00721B5D"/>
    <w:rsid w:val="00723C8C"/>
    <w:rsid w:val="00723ED4"/>
    <w:rsid w:val="00724BE2"/>
    <w:rsid w:val="00725498"/>
    <w:rsid w:val="007267FD"/>
    <w:rsid w:val="007304D1"/>
    <w:rsid w:val="00731388"/>
    <w:rsid w:val="007339F3"/>
    <w:rsid w:val="0074075A"/>
    <w:rsid w:val="0074412A"/>
    <w:rsid w:val="00745D53"/>
    <w:rsid w:val="007461C1"/>
    <w:rsid w:val="00762C2A"/>
    <w:rsid w:val="0076481C"/>
    <w:rsid w:val="00764D32"/>
    <w:rsid w:val="0077216A"/>
    <w:rsid w:val="007725FF"/>
    <w:rsid w:val="0077395A"/>
    <w:rsid w:val="00774713"/>
    <w:rsid w:val="00790561"/>
    <w:rsid w:val="00792349"/>
    <w:rsid w:val="00792554"/>
    <w:rsid w:val="00793DC1"/>
    <w:rsid w:val="007946FD"/>
    <w:rsid w:val="00795709"/>
    <w:rsid w:val="00795F05"/>
    <w:rsid w:val="00797E12"/>
    <w:rsid w:val="007A18CB"/>
    <w:rsid w:val="007A21D8"/>
    <w:rsid w:val="007A4071"/>
    <w:rsid w:val="007A445D"/>
    <w:rsid w:val="007A47F0"/>
    <w:rsid w:val="007A4CC2"/>
    <w:rsid w:val="007A6F9F"/>
    <w:rsid w:val="007B54F3"/>
    <w:rsid w:val="007B754E"/>
    <w:rsid w:val="007C03CC"/>
    <w:rsid w:val="007C0D62"/>
    <w:rsid w:val="007C40C8"/>
    <w:rsid w:val="007C778B"/>
    <w:rsid w:val="007C784D"/>
    <w:rsid w:val="007D0F46"/>
    <w:rsid w:val="007D3570"/>
    <w:rsid w:val="007D500D"/>
    <w:rsid w:val="007D5D39"/>
    <w:rsid w:val="007E1EE8"/>
    <w:rsid w:val="007E2628"/>
    <w:rsid w:val="007E3A8B"/>
    <w:rsid w:val="007E3D12"/>
    <w:rsid w:val="007E52F2"/>
    <w:rsid w:val="007E612E"/>
    <w:rsid w:val="007E6A30"/>
    <w:rsid w:val="007E7ECF"/>
    <w:rsid w:val="007F1520"/>
    <w:rsid w:val="007F2EF1"/>
    <w:rsid w:val="007F4EF2"/>
    <w:rsid w:val="007F65D9"/>
    <w:rsid w:val="007F7251"/>
    <w:rsid w:val="00801EDB"/>
    <w:rsid w:val="0080437A"/>
    <w:rsid w:val="008078CE"/>
    <w:rsid w:val="00807E16"/>
    <w:rsid w:val="00810AA5"/>
    <w:rsid w:val="00810DDA"/>
    <w:rsid w:val="008116D7"/>
    <w:rsid w:val="00814F1C"/>
    <w:rsid w:val="00814F82"/>
    <w:rsid w:val="00817213"/>
    <w:rsid w:val="00820C63"/>
    <w:rsid w:val="00821437"/>
    <w:rsid w:val="008219D9"/>
    <w:rsid w:val="00825953"/>
    <w:rsid w:val="00825BF3"/>
    <w:rsid w:val="008311E9"/>
    <w:rsid w:val="00831505"/>
    <w:rsid w:val="008318C9"/>
    <w:rsid w:val="00831925"/>
    <w:rsid w:val="00833BB0"/>
    <w:rsid w:val="00833D40"/>
    <w:rsid w:val="00833E90"/>
    <w:rsid w:val="008343EE"/>
    <w:rsid w:val="0083468D"/>
    <w:rsid w:val="008368B4"/>
    <w:rsid w:val="00836F83"/>
    <w:rsid w:val="008401AD"/>
    <w:rsid w:val="00844CC3"/>
    <w:rsid w:val="008475A1"/>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5BA1"/>
    <w:rsid w:val="008860ED"/>
    <w:rsid w:val="00886625"/>
    <w:rsid w:val="008900D8"/>
    <w:rsid w:val="00892D7B"/>
    <w:rsid w:val="00893CE8"/>
    <w:rsid w:val="008954CB"/>
    <w:rsid w:val="0089768E"/>
    <w:rsid w:val="00897EB1"/>
    <w:rsid w:val="008A1596"/>
    <w:rsid w:val="008A15DC"/>
    <w:rsid w:val="008A16B0"/>
    <w:rsid w:val="008A3804"/>
    <w:rsid w:val="008B1469"/>
    <w:rsid w:val="008B16C7"/>
    <w:rsid w:val="008B2331"/>
    <w:rsid w:val="008B2D19"/>
    <w:rsid w:val="008B44A8"/>
    <w:rsid w:val="008C2323"/>
    <w:rsid w:val="008C3E52"/>
    <w:rsid w:val="008C4511"/>
    <w:rsid w:val="008C52F0"/>
    <w:rsid w:val="008C5C05"/>
    <w:rsid w:val="008C5F75"/>
    <w:rsid w:val="008C6646"/>
    <w:rsid w:val="008C6AE0"/>
    <w:rsid w:val="008C7C41"/>
    <w:rsid w:val="008D14FD"/>
    <w:rsid w:val="008D3EA9"/>
    <w:rsid w:val="008D62BE"/>
    <w:rsid w:val="008D653D"/>
    <w:rsid w:val="008E2509"/>
    <w:rsid w:val="008E34C4"/>
    <w:rsid w:val="008E5A94"/>
    <w:rsid w:val="009003C2"/>
    <w:rsid w:val="00900E89"/>
    <w:rsid w:val="00901EEB"/>
    <w:rsid w:val="009025CA"/>
    <w:rsid w:val="009034B4"/>
    <w:rsid w:val="00905A4A"/>
    <w:rsid w:val="00907218"/>
    <w:rsid w:val="00907488"/>
    <w:rsid w:val="00907AE0"/>
    <w:rsid w:val="009100F3"/>
    <w:rsid w:val="00912376"/>
    <w:rsid w:val="009127A0"/>
    <w:rsid w:val="009139AD"/>
    <w:rsid w:val="00914070"/>
    <w:rsid w:val="00920F88"/>
    <w:rsid w:val="009219D1"/>
    <w:rsid w:val="00923F9A"/>
    <w:rsid w:val="00925B91"/>
    <w:rsid w:val="00926F67"/>
    <w:rsid w:val="009342BD"/>
    <w:rsid w:val="009365F4"/>
    <w:rsid w:val="00936FFB"/>
    <w:rsid w:val="00940E0F"/>
    <w:rsid w:val="00941B11"/>
    <w:rsid w:val="009432A3"/>
    <w:rsid w:val="00944059"/>
    <w:rsid w:val="00945698"/>
    <w:rsid w:val="009470D7"/>
    <w:rsid w:val="00947AD1"/>
    <w:rsid w:val="00954147"/>
    <w:rsid w:val="009548A1"/>
    <w:rsid w:val="00955401"/>
    <w:rsid w:val="0096031D"/>
    <w:rsid w:val="00960D8F"/>
    <w:rsid w:val="009637B0"/>
    <w:rsid w:val="00963D55"/>
    <w:rsid w:val="00965279"/>
    <w:rsid w:val="00970261"/>
    <w:rsid w:val="0097590C"/>
    <w:rsid w:val="00976060"/>
    <w:rsid w:val="00976BB6"/>
    <w:rsid w:val="009802C0"/>
    <w:rsid w:val="009814C1"/>
    <w:rsid w:val="00981F55"/>
    <w:rsid w:val="009841B4"/>
    <w:rsid w:val="009841C5"/>
    <w:rsid w:val="0098743C"/>
    <w:rsid w:val="009910AC"/>
    <w:rsid w:val="00993FE7"/>
    <w:rsid w:val="00995343"/>
    <w:rsid w:val="00996B69"/>
    <w:rsid w:val="009A3C73"/>
    <w:rsid w:val="009A3F7C"/>
    <w:rsid w:val="009A4C8B"/>
    <w:rsid w:val="009A7BC4"/>
    <w:rsid w:val="009A7FB8"/>
    <w:rsid w:val="009B0E98"/>
    <w:rsid w:val="009B3EB5"/>
    <w:rsid w:val="009B5A90"/>
    <w:rsid w:val="009B65BF"/>
    <w:rsid w:val="009B75E4"/>
    <w:rsid w:val="009C1FCC"/>
    <w:rsid w:val="009C21FE"/>
    <w:rsid w:val="009C3D15"/>
    <w:rsid w:val="009C4123"/>
    <w:rsid w:val="009C7250"/>
    <w:rsid w:val="009D0448"/>
    <w:rsid w:val="009D23B0"/>
    <w:rsid w:val="009D3B7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0E2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E35"/>
    <w:rsid w:val="00A34316"/>
    <w:rsid w:val="00A34EFA"/>
    <w:rsid w:val="00A41094"/>
    <w:rsid w:val="00A41FE2"/>
    <w:rsid w:val="00A42B78"/>
    <w:rsid w:val="00A47C2F"/>
    <w:rsid w:val="00A50D83"/>
    <w:rsid w:val="00A555F2"/>
    <w:rsid w:val="00A565D3"/>
    <w:rsid w:val="00A56AAF"/>
    <w:rsid w:val="00A56D6A"/>
    <w:rsid w:val="00A5746E"/>
    <w:rsid w:val="00A57EC8"/>
    <w:rsid w:val="00A60263"/>
    <w:rsid w:val="00A6121C"/>
    <w:rsid w:val="00A62108"/>
    <w:rsid w:val="00A64794"/>
    <w:rsid w:val="00A67EB7"/>
    <w:rsid w:val="00A72760"/>
    <w:rsid w:val="00A72FFE"/>
    <w:rsid w:val="00A7349A"/>
    <w:rsid w:val="00A751EA"/>
    <w:rsid w:val="00A80979"/>
    <w:rsid w:val="00A80FDA"/>
    <w:rsid w:val="00A81CBA"/>
    <w:rsid w:val="00A84A39"/>
    <w:rsid w:val="00A84CA8"/>
    <w:rsid w:val="00A866A5"/>
    <w:rsid w:val="00A87B0A"/>
    <w:rsid w:val="00A87C5E"/>
    <w:rsid w:val="00A87DB9"/>
    <w:rsid w:val="00A90169"/>
    <w:rsid w:val="00A9128F"/>
    <w:rsid w:val="00A93BA9"/>
    <w:rsid w:val="00AA1857"/>
    <w:rsid w:val="00AA1E4B"/>
    <w:rsid w:val="00AA7953"/>
    <w:rsid w:val="00AB3BB7"/>
    <w:rsid w:val="00AB49CF"/>
    <w:rsid w:val="00AB5FF3"/>
    <w:rsid w:val="00AC0045"/>
    <w:rsid w:val="00AC1C1A"/>
    <w:rsid w:val="00AC20BE"/>
    <w:rsid w:val="00AC2B56"/>
    <w:rsid w:val="00AC2EB9"/>
    <w:rsid w:val="00AC33D1"/>
    <w:rsid w:val="00AC412B"/>
    <w:rsid w:val="00AC74B1"/>
    <w:rsid w:val="00AC770B"/>
    <w:rsid w:val="00AD2578"/>
    <w:rsid w:val="00AD3B5F"/>
    <w:rsid w:val="00AD3B8C"/>
    <w:rsid w:val="00AD522F"/>
    <w:rsid w:val="00AD6C19"/>
    <w:rsid w:val="00AD7094"/>
    <w:rsid w:val="00AE21AB"/>
    <w:rsid w:val="00AE7D12"/>
    <w:rsid w:val="00AF0D14"/>
    <w:rsid w:val="00AF152C"/>
    <w:rsid w:val="00AF3C86"/>
    <w:rsid w:val="00AF4563"/>
    <w:rsid w:val="00AF4B02"/>
    <w:rsid w:val="00AF5F93"/>
    <w:rsid w:val="00AF64C4"/>
    <w:rsid w:val="00AF7253"/>
    <w:rsid w:val="00B01D83"/>
    <w:rsid w:val="00B021D2"/>
    <w:rsid w:val="00B041EF"/>
    <w:rsid w:val="00B0560C"/>
    <w:rsid w:val="00B102BB"/>
    <w:rsid w:val="00B1070D"/>
    <w:rsid w:val="00B13803"/>
    <w:rsid w:val="00B13F1F"/>
    <w:rsid w:val="00B14751"/>
    <w:rsid w:val="00B2172B"/>
    <w:rsid w:val="00B21C0D"/>
    <w:rsid w:val="00B2336F"/>
    <w:rsid w:val="00B24066"/>
    <w:rsid w:val="00B24A07"/>
    <w:rsid w:val="00B24BF6"/>
    <w:rsid w:val="00B268A2"/>
    <w:rsid w:val="00B27A3C"/>
    <w:rsid w:val="00B33232"/>
    <w:rsid w:val="00B34A52"/>
    <w:rsid w:val="00B359D7"/>
    <w:rsid w:val="00B40649"/>
    <w:rsid w:val="00B408FB"/>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6549D"/>
    <w:rsid w:val="00B7297B"/>
    <w:rsid w:val="00B733F3"/>
    <w:rsid w:val="00B75AF5"/>
    <w:rsid w:val="00B763E1"/>
    <w:rsid w:val="00B76AD4"/>
    <w:rsid w:val="00B8047D"/>
    <w:rsid w:val="00B83E19"/>
    <w:rsid w:val="00B84108"/>
    <w:rsid w:val="00B87E53"/>
    <w:rsid w:val="00B909F8"/>
    <w:rsid w:val="00B92482"/>
    <w:rsid w:val="00B930D2"/>
    <w:rsid w:val="00B937B1"/>
    <w:rsid w:val="00B9386C"/>
    <w:rsid w:val="00B944B8"/>
    <w:rsid w:val="00B94F05"/>
    <w:rsid w:val="00B978D5"/>
    <w:rsid w:val="00B979B1"/>
    <w:rsid w:val="00BA0BB7"/>
    <w:rsid w:val="00BA389D"/>
    <w:rsid w:val="00BA48EB"/>
    <w:rsid w:val="00BA56D1"/>
    <w:rsid w:val="00BA71E9"/>
    <w:rsid w:val="00BA7454"/>
    <w:rsid w:val="00BB035E"/>
    <w:rsid w:val="00BB3E98"/>
    <w:rsid w:val="00BB45AD"/>
    <w:rsid w:val="00BC29E5"/>
    <w:rsid w:val="00BC470C"/>
    <w:rsid w:val="00BC68FA"/>
    <w:rsid w:val="00BD293E"/>
    <w:rsid w:val="00BD2AE0"/>
    <w:rsid w:val="00BD2D4E"/>
    <w:rsid w:val="00BE0F9F"/>
    <w:rsid w:val="00BE185C"/>
    <w:rsid w:val="00BE3094"/>
    <w:rsid w:val="00BE4542"/>
    <w:rsid w:val="00BE7353"/>
    <w:rsid w:val="00BF40D3"/>
    <w:rsid w:val="00BF6FC7"/>
    <w:rsid w:val="00C02754"/>
    <w:rsid w:val="00C05C85"/>
    <w:rsid w:val="00C06BB1"/>
    <w:rsid w:val="00C073DF"/>
    <w:rsid w:val="00C11BF9"/>
    <w:rsid w:val="00C1208D"/>
    <w:rsid w:val="00C13FE0"/>
    <w:rsid w:val="00C141DB"/>
    <w:rsid w:val="00C14BDB"/>
    <w:rsid w:val="00C15675"/>
    <w:rsid w:val="00C15C8E"/>
    <w:rsid w:val="00C160A6"/>
    <w:rsid w:val="00C179D2"/>
    <w:rsid w:val="00C22C8B"/>
    <w:rsid w:val="00C22EA5"/>
    <w:rsid w:val="00C24EB7"/>
    <w:rsid w:val="00C25B8A"/>
    <w:rsid w:val="00C26B81"/>
    <w:rsid w:val="00C30A75"/>
    <w:rsid w:val="00C3142E"/>
    <w:rsid w:val="00C31DE1"/>
    <w:rsid w:val="00C31F97"/>
    <w:rsid w:val="00C33806"/>
    <w:rsid w:val="00C34A46"/>
    <w:rsid w:val="00C355ED"/>
    <w:rsid w:val="00C377A2"/>
    <w:rsid w:val="00C429E3"/>
    <w:rsid w:val="00C4419B"/>
    <w:rsid w:val="00C45893"/>
    <w:rsid w:val="00C525DB"/>
    <w:rsid w:val="00C54725"/>
    <w:rsid w:val="00C5565F"/>
    <w:rsid w:val="00C55B8E"/>
    <w:rsid w:val="00C6312F"/>
    <w:rsid w:val="00C66D61"/>
    <w:rsid w:val="00C67C5F"/>
    <w:rsid w:val="00C70150"/>
    <w:rsid w:val="00C706B0"/>
    <w:rsid w:val="00C754D1"/>
    <w:rsid w:val="00C7696A"/>
    <w:rsid w:val="00C7766B"/>
    <w:rsid w:val="00C825F5"/>
    <w:rsid w:val="00C85A82"/>
    <w:rsid w:val="00C916DB"/>
    <w:rsid w:val="00C92FFE"/>
    <w:rsid w:val="00C9354B"/>
    <w:rsid w:val="00C960CE"/>
    <w:rsid w:val="00CA0A07"/>
    <w:rsid w:val="00CA421B"/>
    <w:rsid w:val="00CA5640"/>
    <w:rsid w:val="00CA57B1"/>
    <w:rsid w:val="00CA5F1F"/>
    <w:rsid w:val="00CA7EDE"/>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36CE"/>
    <w:rsid w:val="00CE3AC7"/>
    <w:rsid w:val="00CE4116"/>
    <w:rsid w:val="00CF0D14"/>
    <w:rsid w:val="00CF5D9E"/>
    <w:rsid w:val="00CF62C8"/>
    <w:rsid w:val="00CF648C"/>
    <w:rsid w:val="00CF74AC"/>
    <w:rsid w:val="00CF764F"/>
    <w:rsid w:val="00D00703"/>
    <w:rsid w:val="00D01920"/>
    <w:rsid w:val="00D01B4F"/>
    <w:rsid w:val="00D02317"/>
    <w:rsid w:val="00D02F1B"/>
    <w:rsid w:val="00D06670"/>
    <w:rsid w:val="00D066B0"/>
    <w:rsid w:val="00D11261"/>
    <w:rsid w:val="00D13FA4"/>
    <w:rsid w:val="00D146E0"/>
    <w:rsid w:val="00D211BC"/>
    <w:rsid w:val="00D2401E"/>
    <w:rsid w:val="00D34969"/>
    <w:rsid w:val="00D35042"/>
    <w:rsid w:val="00D400DF"/>
    <w:rsid w:val="00D4120B"/>
    <w:rsid w:val="00D419DA"/>
    <w:rsid w:val="00D51696"/>
    <w:rsid w:val="00D5310A"/>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45BB"/>
    <w:rsid w:val="00DA5E96"/>
    <w:rsid w:val="00DA6A22"/>
    <w:rsid w:val="00DA6B7B"/>
    <w:rsid w:val="00DB3C00"/>
    <w:rsid w:val="00DB6E82"/>
    <w:rsid w:val="00DB7556"/>
    <w:rsid w:val="00DC3522"/>
    <w:rsid w:val="00DC5C5B"/>
    <w:rsid w:val="00DC5E8A"/>
    <w:rsid w:val="00DC6D54"/>
    <w:rsid w:val="00DC71FC"/>
    <w:rsid w:val="00DC79BD"/>
    <w:rsid w:val="00DD1779"/>
    <w:rsid w:val="00DD1CC9"/>
    <w:rsid w:val="00DD3DD6"/>
    <w:rsid w:val="00DD400D"/>
    <w:rsid w:val="00DD4573"/>
    <w:rsid w:val="00DD5EEF"/>
    <w:rsid w:val="00DD6F38"/>
    <w:rsid w:val="00DE1691"/>
    <w:rsid w:val="00DE51DB"/>
    <w:rsid w:val="00DE64E8"/>
    <w:rsid w:val="00DE68E0"/>
    <w:rsid w:val="00DF0379"/>
    <w:rsid w:val="00DF0AF1"/>
    <w:rsid w:val="00DF1CD6"/>
    <w:rsid w:val="00DF3EE5"/>
    <w:rsid w:val="00DF3FB4"/>
    <w:rsid w:val="00DF594E"/>
    <w:rsid w:val="00DF6A0C"/>
    <w:rsid w:val="00E01C3A"/>
    <w:rsid w:val="00E02CD8"/>
    <w:rsid w:val="00E0434B"/>
    <w:rsid w:val="00E14455"/>
    <w:rsid w:val="00E14CB6"/>
    <w:rsid w:val="00E227C4"/>
    <w:rsid w:val="00E25D03"/>
    <w:rsid w:val="00E26ADD"/>
    <w:rsid w:val="00E31F33"/>
    <w:rsid w:val="00E34949"/>
    <w:rsid w:val="00E36C29"/>
    <w:rsid w:val="00E37420"/>
    <w:rsid w:val="00E400EB"/>
    <w:rsid w:val="00E401C2"/>
    <w:rsid w:val="00E41486"/>
    <w:rsid w:val="00E443DE"/>
    <w:rsid w:val="00E452F9"/>
    <w:rsid w:val="00E4559C"/>
    <w:rsid w:val="00E46C65"/>
    <w:rsid w:val="00E47852"/>
    <w:rsid w:val="00E50998"/>
    <w:rsid w:val="00E520DC"/>
    <w:rsid w:val="00E55BCB"/>
    <w:rsid w:val="00E56704"/>
    <w:rsid w:val="00E571AC"/>
    <w:rsid w:val="00E60155"/>
    <w:rsid w:val="00E65A76"/>
    <w:rsid w:val="00E65F41"/>
    <w:rsid w:val="00E676D5"/>
    <w:rsid w:val="00E71A86"/>
    <w:rsid w:val="00E71E9F"/>
    <w:rsid w:val="00E74CB0"/>
    <w:rsid w:val="00E75B98"/>
    <w:rsid w:val="00E75F63"/>
    <w:rsid w:val="00E811F8"/>
    <w:rsid w:val="00E826B3"/>
    <w:rsid w:val="00E83893"/>
    <w:rsid w:val="00E83C4A"/>
    <w:rsid w:val="00E84794"/>
    <w:rsid w:val="00E87617"/>
    <w:rsid w:val="00E908E1"/>
    <w:rsid w:val="00E9271F"/>
    <w:rsid w:val="00E92F19"/>
    <w:rsid w:val="00EA0066"/>
    <w:rsid w:val="00EA02D4"/>
    <w:rsid w:val="00EA14DA"/>
    <w:rsid w:val="00EA17E6"/>
    <w:rsid w:val="00EA6E71"/>
    <w:rsid w:val="00EA7E80"/>
    <w:rsid w:val="00EB0745"/>
    <w:rsid w:val="00EB4AC9"/>
    <w:rsid w:val="00EC3314"/>
    <w:rsid w:val="00EC36EB"/>
    <w:rsid w:val="00EC4D35"/>
    <w:rsid w:val="00EC5034"/>
    <w:rsid w:val="00ED245B"/>
    <w:rsid w:val="00ED461D"/>
    <w:rsid w:val="00ED46BF"/>
    <w:rsid w:val="00ED50B8"/>
    <w:rsid w:val="00ED5246"/>
    <w:rsid w:val="00ED571D"/>
    <w:rsid w:val="00ED72D0"/>
    <w:rsid w:val="00EE3286"/>
    <w:rsid w:val="00EE5855"/>
    <w:rsid w:val="00EE5A92"/>
    <w:rsid w:val="00EE5D74"/>
    <w:rsid w:val="00EE7171"/>
    <w:rsid w:val="00EF1AD4"/>
    <w:rsid w:val="00EF7F23"/>
    <w:rsid w:val="00F0278C"/>
    <w:rsid w:val="00F060D3"/>
    <w:rsid w:val="00F069BF"/>
    <w:rsid w:val="00F12FA6"/>
    <w:rsid w:val="00F13874"/>
    <w:rsid w:val="00F21C93"/>
    <w:rsid w:val="00F224FA"/>
    <w:rsid w:val="00F257AC"/>
    <w:rsid w:val="00F25928"/>
    <w:rsid w:val="00F333F0"/>
    <w:rsid w:val="00F34C36"/>
    <w:rsid w:val="00F35F0C"/>
    <w:rsid w:val="00F36104"/>
    <w:rsid w:val="00F3745C"/>
    <w:rsid w:val="00F40FB7"/>
    <w:rsid w:val="00F44F33"/>
    <w:rsid w:val="00F44F74"/>
    <w:rsid w:val="00F45332"/>
    <w:rsid w:val="00F52F22"/>
    <w:rsid w:val="00F62299"/>
    <w:rsid w:val="00F62C99"/>
    <w:rsid w:val="00F63699"/>
    <w:rsid w:val="00F65A14"/>
    <w:rsid w:val="00F67EAC"/>
    <w:rsid w:val="00F67FAC"/>
    <w:rsid w:val="00F701CC"/>
    <w:rsid w:val="00F72119"/>
    <w:rsid w:val="00F737CE"/>
    <w:rsid w:val="00F73BEF"/>
    <w:rsid w:val="00F74C1A"/>
    <w:rsid w:val="00F7586B"/>
    <w:rsid w:val="00F75FFC"/>
    <w:rsid w:val="00F76206"/>
    <w:rsid w:val="00F762AC"/>
    <w:rsid w:val="00F77BD2"/>
    <w:rsid w:val="00F9053E"/>
    <w:rsid w:val="00F9057A"/>
    <w:rsid w:val="00F96432"/>
    <w:rsid w:val="00FA138E"/>
    <w:rsid w:val="00FA2B3D"/>
    <w:rsid w:val="00FB0815"/>
    <w:rsid w:val="00FB0894"/>
    <w:rsid w:val="00FB0FEE"/>
    <w:rsid w:val="00FB1946"/>
    <w:rsid w:val="00FB1AFA"/>
    <w:rsid w:val="00FB3977"/>
    <w:rsid w:val="00FB3D73"/>
    <w:rsid w:val="00FB4864"/>
    <w:rsid w:val="00FB4DC0"/>
    <w:rsid w:val="00FB5584"/>
    <w:rsid w:val="00FC0D27"/>
    <w:rsid w:val="00FC1C75"/>
    <w:rsid w:val="00FC4283"/>
    <w:rsid w:val="00FC5868"/>
    <w:rsid w:val="00FC5D3F"/>
    <w:rsid w:val="00FC6C35"/>
    <w:rsid w:val="00FD01F7"/>
    <w:rsid w:val="00FD29BC"/>
    <w:rsid w:val="00FD3369"/>
    <w:rsid w:val="00FD6E13"/>
    <w:rsid w:val="00FD7AAC"/>
    <w:rsid w:val="00FE1A44"/>
    <w:rsid w:val="00FE22A5"/>
    <w:rsid w:val="00FE2733"/>
    <w:rsid w:val="00FE29F9"/>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094"/>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359D-BE50-40C5-997E-EF642046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2023-02-17T17:52:00Z</dcterms:created>
  <dcterms:modified xsi:type="dcterms:W3CDTF">2023-02-17T17:52:00Z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1676656341</vt:lpwstr>
  </property>
</Properties>
</file>