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95B3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741F">
        <w:rPr>
          <w:b/>
          <w:noProof/>
          <w:sz w:val="24"/>
        </w:rPr>
        <w:fldChar w:fldCharType="begin"/>
      </w:r>
      <w:r w:rsidR="0086741F">
        <w:rPr>
          <w:b/>
          <w:noProof/>
          <w:sz w:val="24"/>
        </w:rPr>
        <w:instrText xml:space="preserve"> DOCPROPERTY  TSG/WGRef  \* MERGEFORMAT </w:instrText>
      </w:r>
      <w:r w:rsidR="0086741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8674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741F">
        <w:rPr>
          <w:b/>
          <w:noProof/>
          <w:sz w:val="24"/>
        </w:rPr>
        <w:fldChar w:fldCharType="begin"/>
      </w:r>
      <w:r w:rsidR="0086741F">
        <w:rPr>
          <w:b/>
          <w:noProof/>
          <w:sz w:val="24"/>
        </w:rPr>
        <w:instrText xml:space="preserve"> DOCPROPERTY  MtgSeq  \* MERGEFORMAT </w:instrText>
      </w:r>
      <w:r w:rsidR="0086741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106</w:t>
      </w:r>
      <w:r w:rsidR="0086741F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6741F">
        <w:rPr>
          <w:b/>
          <w:i/>
          <w:noProof/>
          <w:sz w:val="28"/>
        </w:rPr>
        <w:fldChar w:fldCharType="begin"/>
      </w:r>
      <w:r w:rsidR="0086741F">
        <w:rPr>
          <w:b/>
          <w:i/>
          <w:noProof/>
          <w:sz w:val="28"/>
        </w:rPr>
        <w:instrText xml:space="preserve"> DOCPROPERTY  Tdoc#  \* MERGEFORMAT </w:instrText>
      </w:r>
      <w:r w:rsidR="0086741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R4-230246</w:t>
      </w:r>
      <w:r w:rsidR="0086741F">
        <w:rPr>
          <w:b/>
          <w:i/>
          <w:noProof/>
          <w:sz w:val="28"/>
        </w:rPr>
        <w:t>2</w:t>
      </w:r>
      <w:r w:rsidR="0086741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7777777" w:rsidR="001E41F3" w:rsidRDefault="008674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74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54993" w:rsidR="001E41F3" w:rsidRPr="00410371" w:rsidRDefault="0086741F" w:rsidP="008674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7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E6580" w:rsidR="001E41F3" w:rsidRPr="00410371" w:rsidRDefault="00867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DEE3D8" w:rsidR="00F25D98" w:rsidRDefault="002337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F655D" w:rsidR="001E41F3" w:rsidRDefault="0086741F" w:rsidP="00867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38.104: NR-ARFCN table reference correction for band n263, Rel-1</w:t>
            </w:r>
            <w:r>
              <w:t>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7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D7C45D" w:rsidR="001E41F3" w:rsidRDefault="002337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7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NR_ext_to_71GHz-Core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AC136" w:rsidR="001E41F3" w:rsidRDefault="00E44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60A88" w:rsidR="001E41F3" w:rsidRDefault="008674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1F6577" w:rsidR="001E41F3" w:rsidRDefault="0086741F" w:rsidP="00867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A333C" w:rsidR="001E41F3" w:rsidRDefault="00BB4640" w:rsidP="00D9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</w:t>
            </w:r>
            <w:r w:rsidR="00D96601">
              <w:rPr>
                <w:noProof/>
              </w:rPr>
              <w:t xml:space="preserve">rect table is referenced in </w:t>
            </w:r>
            <w:r w:rsidR="00D96601" w:rsidRPr="00D96601">
              <w:rPr>
                <w:noProof/>
              </w:rPr>
              <w:t>Table 5.4.2.3-2</w:t>
            </w:r>
            <w:r w:rsidR="00D96601">
              <w:rPr>
                <w:noProof/>
              </w:rPr>
              <w:t xml:space="preserve"> (</w:t>
            </w:r>
            <w:r w:rsidR="00D96601" w:rsidRPr="00D96601">
              <w:rPr>
                <w:noProof/>
              </w:rPr>
              <w:t>Applicable NR-ARFCN per operating band in FR2</w:t>
            </w:r>
            <w:r w:rsidR="00D96601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22CB79" w:rsidR="001E41F3" w:rsidRDefault="00D96601" w:rsidP="00D9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Pr="00D96601">
              <w:rPr>
                <w:noProof/>
              </w:rPr>
              <w:t>Table 5.4.2.3-3</w:t>
            </w:r>
            <w:r>
              <w:rPr>
                <w:noProof/>
              </w:rPr>
              <w:t xml:space="preserve"> (</w:t>
            </w:r>
            <w:r w:rsidRPr="00D96601">
              <w:rPr>
                <w:noProof/>
              </w:rPr>
              <w:t>Applicable NR-ARFCN for operation in band n263</w:t>
            </w:r>
            <w:r>
              <w:rPr>
                <w:noProof/>
              </w:rPr>
              <w:t xml:space="preserve">) is </w:t>
            </w:r>
            <w:r>
              <w:t>corrected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796AE" w:rsidR="001E41F3" w:rsidRDefault="00D9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t xml:space="preserve">reference </w:t>
            </w:r>
            <w:r>
              <w:rPr>
                <w:noProof/>
              </w:rPr>
              <w:t xml:space="preserve">would remain in the specification, leading to ambiguities.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68547" w:rsidR="001E41F3" w:rsidRDefault="00003FB5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rPr>
                <w:rFonts w:eastAsia="Yu Mincho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652496" w:rsidR="001E41F3" w:rsidRDefault="00BB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29B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951A1" w:rsidR="001E41F3" w:rsidRDefault="00BB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21B4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FD5DBD" w:rsidR="001E41F3" w:rsidRDefault="00BB4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CD6B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9128E" w14:textId="77777777" w:rsidR="002337AF" w:rsidRDefault="002337AF" w:rsidP="002337A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5319861C" w14:textId="77777777" w:rsidR="002337AF" w:rsidRPr="00F95B02" w:rsidRDefault="002337AF" w:rsidP="002337AF">
      <w:pPr>
        <w:pStyle w:val="Heading4"/>
        <w:rPr>
          <w:rFonts w:eastAsia="Yu Mincho"/>
        </w:rPr>
      </w:pPr>
      <w:bookmarkStart w:id="2" w:name="_Toc21127442"/>
      <w:bookmarkStart w:id="3" w:name="_Toc29811649"/>
      <w:bookmarkStart w:id="4" w:name="_Toc36817201"/>
      <w:bookmarkStart w:id="5" w:name="_Toc37260117"/>
      <w:bookmarkStart w:id="6" w:name="_Toc37267505"/>
      <w:bookmarkStart w:id="7" w:name="_Toc44712107"/>
      <w:bookmarkStart w:id="8" w:name="_Toc45893420"/>
      <w:bookmarkStart w:id="9" w:name="_Toc53178147"/>
      <w:bookmarkStart w:id="10" w:name="_Toc53178598"/>
      <w:bookmarkStart w:id="11" w:name="_Toc61178824"/>
      <w:bookmarkStart w:id="12" w:name="_Toc61179294"/>
      <w:bookmarkStart w:id="13" w:name="_Toc67916590"/>
      <w:bookmarkStart w:id="14" w:name="_Toc74663188"/>
      <w:bookmarkStart w:id="15" w:name="_Toc82621728"/>
      <w:bookmarkStart w:id="16" w:name="_Toc90422575"/>
      <w:bookmarkStart w:id="17" w:name="_Toc106782768"/>
      <w:bookmarkStart w:id="18" w:name="_Toc107311659"/>
      <w:bookmarkStart w:id="19" w:name="_Toc107419243"/>
      <w:bookmarkStart w:id="20" w:name="_Toc107474870"/>
      <w:bookmarkStart w:id="21" w:name="_Toc114255463"/>
      <w:bookmarkStart w:id="22" w:name="_Toc115186143"/>
      <w:bookmarkStart w:id="23" w:name="_Toc123048957"/>
      <w:bookmarkStart w:id="24" w:name="_Toc123051876"/>
      <w:bookmarkStart w:id="25" w:name="_Toc123716881"/>
      <w:bookmarkStart w:id="26" w:name="_Toc124156789"/>
      <w:bookmarkStart w:id="27" w:name="_Toc124265161"/>
      <w:r w:rsidRPr="00F95B02">
        <w:rPr>
          <w:rFonts w:eastAsia="Yu Mincho"/>
        </w:rPr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3AC6AD" w14:textId="77777777" w:rsidR="002337AF" w:rsidRDefault="002337AF" w:rsidP="002337A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Unchanged</w:t>
      </w:r>
      <w:r w:rsidRPr="00152615">
        <w:rPr>
          <w:rFonts w:ascii="Times New Roman" w:hAnsi="Times New Roman"/>
          <w:i/>
          <w:color w:val="0000FF"/>
        </w:rPr>
        <w:t xml:space="preserve"> </w:t>
      </w:r>
      <w:r>
        <w:rPr>
          <w:rFonts w:ascii="Times New Roman" w:hAnsi="Times New Roman"/>
          <w:i/>
          <w:color w:val="0000FF"/>
        </w:rPr>
        <w:t>part omitted</w:t>
      </w:r>
      <w:r w:rsidRPr="00152615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0AE4A0E9" w14:textId="77777777" w:rsidR="002337AF" w:rsidRDefault="002337AF" w:rsidP="002337AF">
      <w:pPr>
        <w:pStyle w:val="TH"/>
        <w:rPr>
          <w:rFonts w:eastAsia="Yu Mincho"/>
        </w:rPr>
      </w:pPr>
      <w:bookmarkStart w:id="28" w:name="_Toc21093299"/>
      <w:bookmarkStart w:id="29" w:name="_Toc29761847"/>
      <w:bookmarkStart w:id="30" w:name="_Toc45833865"/>
      <w:bookmarkStart w:id="31" w:name="_Toc82890599"/>
      <w:r w:rsidRPr="00F95B02">
        <w:t xml:space="preserve">Table 5.4.2.3-2: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1"/>
        <w:gridCol w:w="1929"/>
        <w:gridCol w:w="4844"/>
      </w:tblGrid>
      <w:tr w:rsidR="002337AF" w:rsidRPr="00392345" w14:paraId="7B13BAAE" w14:textId="77777777" w:rsidTr="00D50F3A">
        <w:trPr>
          <w:cantSplit/>
          <w:trHeight w:val="336"/>
          <w:jc w:val="center"/>
        </w:trPr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</w:tcPr>
          <w:p w14:paraId="7FFDB7BF" w14:textId="77777777" w:rsidR="002337AF" w:rsidRPr="00392345" w:rsidRDefault="002337AF" w:rsidP="00D50F3A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929" w:type="dxa"/>
            <w:shd w:val="clear" w:color="auto" w:fill="auto"/>
          </w:tcPr>
          <w:p w14:paraId="437F27ED" w14:textId="77777777" w:rsidR="002337AF" w:rsidRPr="00F95B02" w:rsidRDefault="002337AF" w:rsidP="00D50F3A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002B8D96" w14:textId="77777777" w:rsidR="002337AF" w:rsidRPr="00392345" w:rsidRDefault="002337AF" w:rsidP="00D50F3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4844" w:type="dxa"/>
            <w:shd w:val="clear" w:color="auto" w:fill="auto"/>
          </w:tcPr>
          <w:p w14:paraId="21E368D8" w14:textId="77777777" w:rsidR="002337AF" w:rsidRPr="00F95B02" w:rsidRDefault="002337AF" w:rsidP="00D50F3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 and Downlink</w:t>
            </w:r>
          </w:p>
          <w:p w14:paraId="2C39E689" w14:textId="77777777" w:rsidR="002337AF" w:rsidRPr="00F95B02" w:rsidRDefault="002337AF" w:rsidP="00D50F3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444DE33F" w14:textId="77777777" w:rsidR="002337AF" w:rsidRPr="00392345" w:rsidRDefault="002337AF" w:rsidP="00D50F3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2337AF" w:rsidRPr="00392345" w14:paraId="239838DE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3EED9A66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n257</w:t>
            </w:r>
          </w:p>
        </w:tc>
        <w:tc>
          <w:tcPr>
            <w:tcW w:w="1929" w:type="dxa"/>
            <w:shd w:val="clear" w:color="auto" w:fill="auto"/>
          </w:tcPr>
          <w:p w14:paraId="3C491831" w14:textId="77777777" w:rsidR="002337AF" w:rsidRPr="00392345" w:rsidRDefault="002337AF" w:rsidP="00D50F3A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5B31E12C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2337AF" w:rsidRPr="00392345" w14:paraId="6E7A2967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CA54FF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6A2B84E3" w14:textId="77777777" w:rsidR="002337AF" w:rsidRPr="00392345" w:rsidRDefault="002337AF" w:rsidP="00D50F3A">
            <w:pPr>
              <w:pStyle w:val="TAC"/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2295F8E5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2337AF" w:rsidRPr="00392345" w14:paraId="4D3D8808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5F9347CE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1929" w:type="dxa"/>
            <w:shd w:val="clear" w:color="auto" w:fill="auto"/>
          </w:tcPr>
          <w:p w14:paraId="30369F8D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3A93A569" w14:textId="77777777" w:rsidR="002337AF" w:rsidRPr="00F95B02" w:rsidRDefault="002337AF" w:rsidP="00D50F3A">
            <w:pPr>
              <w:pStyle w:val="TAC"/>
            </w:pPr>
            <w:r w:rsidRPr="00F95B02">
              <w:t>2016667</w:t>
            </w:r>
            <w:r w:rsidRPr="00F95B02">
              <w:rPr>
                <w:rFonts w:eastAsia="Yu Mincho"/>
              </w:rPr>
              <w:t xml:space="preserve"> – &lt;1&gt; – 207083</w:t>
            </w:r>
            <w:r w:rsidRPr="00F95B02">
              <w:rPr>
                <w:rFonts w:eastAsia="SimSun"/>
                <w:lang w:val="en-US" w:eastAsia="zh-CN"/>
              </w:rPr>
              <w:t>2</w:t>
            </w:r>
          </w:p>
        </w:tc>
      </w:tr>
      <w:tr w:rsidR="002337AF" w:rsidRPr="00392345" w14:paraId="4B2AAD99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988168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11A95F35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29B6215D" w14:textId="77777777" w:rsidR="002337AF" w:rsidRPr="00F95B02" w:rsidRDefault="002337AF" w:rsidP="00D50F3A">
            <w:pPr>
              <w:pStyle w:val="TAC"/>
            </w:pPr>
            <w:r w:rsidRPr="00F95B02">
              <w:t>201666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207083</w:t>
            </w:r>
            <w:r w:rsidRPr="00F95B02">
              <w:rPr>
                <w:rFonts w:eastAsia="SimSun"/>
                <w:lang w:val="en-US" w:eastAsia="zh-CN"/>
              </w:rPr>
              <w:t>1</w:t>
            </w:r>
          </w:p>
        </w:tc>
      </w:tr>
      <w:tr w:rsidR="002337AF" w:rsidRPr="00392345" w14:paraId="3251DA14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3F52A4FE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E26D09">
              <w:t>n25</w:t>
            </w:r>
            <w:r>
              <w:t>9</w:t>
            </w:r>
          </w:p>
        </w:tc>
        <w:tc>
          <w:tcPr>
            <w:tcW w:w="1929" w:type="dxa"/>
            <w:shd w:val="clear" w:color="auto" w:fill="auto"/>
          </w:tcPr>
          <w:p w14:paraId="60907904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7901" w14:textId="77777777" w:rsidR="002337AF" w:rsidRPr="00F95B02" w:rsidRDefault="002337AF" w:rsidP="00D50F3A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2337AF" w:rsidRPr="00392345" w14:paraId="6FF4DE92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280C62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606FBA48" w14:textId="77777777" w:rsidR="002337AF" w:rsidRPr="00E26D09" w:rsidRDefault="002337AF" w:rsidP="00D50F3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3C37" w14:textId="77777777" w:rsidR="002337AF" w:rsidRPr="00E26D09" w:rsidRDefault="002337AF" w:rsidP="00D50F3A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2337AF" w:rsidRPr="00392345" w14:paraId="5230E776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200B8A04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n260</w:t>
            </w:r>
          </w:p>
        </w:tc>
        <w:tc>
          <w:tcPr>
            <w:tcW w:w="1929" w:type="dxa"/>
            <w:shd w:val="clear" w:color="auto" w:fill="auto"/>
          </w:tcPr>
          <w:p w14:paraId="75BA8268" w14:textId="77777777" w:rsidR="002337AF" w:rsidRPr="00E26D09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0F29D083" w14:textId="77777777" w:rsidR="002337AF" w:rsidRPr="00E26D09" w:rsidRDefault="002337AF" w:rsidP="00D50F3A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2337AF" w:rsidRPr="00392345" w14:paraId="7D241462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2C8AB6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7CD230B8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26A4036C" w14:textId="77777777" w:rsidR="002337AF" w:rsidRPr="00F95B02" w:rsidRDefault="002337AF" w:rsidP="00D50F3A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2337AF" w:rsidRPr="00392345" w14:paraId="7A26994C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</w:tcPr>
          <w:p w14:paraId="6C2EDEBF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 w:rsidRPr="00F95B02">
              <w:t>n261</w:t>
            </w:r>
          </w:p>
        </w:tc>
        <w:tc>
          <w:tcPr>
            <w:tcW w:w="1929" w:type="dxa"/>
            <w:shd w:val="clear" w:color="auto" w:fill="auto"/>
          </w:tcPr>
          <w:p w14:paraId="5D243BFF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521E9428" w14:textId="77777777" w:rsidR="002337AF" w:rsidRPr="00F95B02" w:rsidRDefault="002337AF" w:rsidP="00D50F3A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&lt;1&gt; – 2084999</w:t>
            </w:r>
          </w:p>
        </w:tc>
      </w:tr>
      <w:tr w:rsidR="002337AF" w:rsidRPr="00392345" w14:paraId="64A81D04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nil"/>
            </w:tcBorders>
            <w:shd w:val="clear" w:color="auto" w:fill="auto"/>
          </w:tcPr>
          <w:p w14:paraId="35D3DF7D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1C318106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322F8904" w14:textId="77777777" w:rsidR="002337AF" w:rsidRPr="00F95B02" w:rsidRDefault="002337AF" w:rsidP="00D50F3A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&lt;2&gt; – 2084999</w:t>
            </w:r>
          </w:p>
        </w:tc>
      </w:tr>
      <w:tr w:rsidR="002337AF" w:rsidRPr="00392345" w14:paraId="467E369D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</w:tcBorders>
            <w:shd w:val="clear" w:color="auto" w:fill="auto"/>
            <w:vAlign w:val="center"/>
          </w:tcPr>
          <w:p w14:paraId="206E15FF" w14:textId="77777777" w:rsidR="002337AF" w:rsidRPr="00392345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1929" w:type="dxa"/>
            <w:shd w:val="clear" w:color="auto" w:fill="auto"/>
          </w:tcPr>
          <w:p w14:paraId="3A4E8E8F" w14:textId="77777777" w:rsidR="002337AF" w:rsidRPr="00F95B02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</w:tcPr>
          <w:p w14:paraId="72BFE341" w14:textId="77777777" w:rsidR="002337AF" w:rsidRPr="00F95B02" w:rsidRDefault="002337AF" w:rsidP="00D50F3A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399166</w:t>
            </w:r>
            <w:r w:rsidRPr="00AD67C7">
              <w:rPr>
                <w:rFonts w:eastAsia="Yu Mincho" w:cs="Arial"/>
              </w:rPr>
              <w:t xml:space="preserve"> – &lt;1&gt; – </w:t>
            </w:r>
            <w:r>
              <w:rPr>
                <w:rFonts w:eastAsia="Yu Mincho" w:cs="Arial"/>
              </w:rPr>
              <w:t>2415832</w:t>
            </w:r>
          </w:p>
        </w:tc>
      </w:tr>
      <w:tr w:rsidR="002337AF" w:rsidRPr="00392345" w14:paraId="31A3C521" w14:textId="77777777" w:rsidTr="00D50F3A">
        <w:trPr>
          <w:cantSplit/>
          <w:trHeight w:val="109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20491" w14:textId="77777777" w:rsidR="002337AF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2F761F38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</w:tcPr>
          <w:p w14:paraId="61987A96" w14:textId="77777777" w:rsidR="002337AF" w:rsidRPr="00AD67C7" w:rsidRDefault="002337AF" w:rsidP="00D50F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2399167</w:t>
            </w:r>
            <w:r w:rsidRPr="00AD67C7">
              <w:rPr>
                <w:rFonts w:eastAsia="Yu Mincho" w:cs="Arial"/>
              </w:rPr>
              <w:t xml:space="preserve"> – &lt;2&gt; – </w:t>
            </w:r>
            <w:r>
              <w:rPr>
                <w:rFonts w:eastAsia="Yu Mincho" w:cs="Arial"/>
              </w:rPr>
              <w:t>2415831</w:t>
            </w:r>
          </w:p>
        </w:tc>
      </w:tr>
      <w:tr w:rsidR="002337AF" w:rsidRPr="00392345" w14:paraId="103511D4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CE4765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n263</w:t>
            </w:r>
          </w:p>
        </w:tc>
        <w:tc>
          <w:tcPr>
            <w:tcW w:w="1929" w:type="dxa"/>
            <w:shd w:val="clear" w:color="auto" w:fill="auto"/>
          </w:tcPr>
          <w:p w14:paraId="6E95E7AC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4844" w:type="dxa"/>
            <w:tcBorders>
              <w:bottom w:val="nil"/>
            </w:tcBorders>
            <w:shd w:val="clear" w:color="auto" w:fill="auto"/>
          </w:tcPr>
          <w:p w14:paraId="07E5A69A" w14:textId="77777777" w:rsidR="002337AF" w:rsidRDefault="002337AF" w:rsidP="00D50F3A">
            <w:pPr>
              <w:pStyle w:val="TAC"/>
              <w:rPr>
                <w:rFonts w:eastAsia="Yu Mincho" w:cs="Arial"/>
              </w:rPr>
            </w:pPr>
            <w:r>
              <w:rPr>
                <w:lang w:eastAsia="zh-CN"/>
              </w:rPr>
              <w:t>See Table 5.4.2.3-</w:t>
            </w:r>
            <w:ins w:id="32" w:author="Michal Szydelko, Huawei" w:date="2023-02-08T13:53:00Z">
              <w:r>
                <w:rPr>
                  <w:lang w:eastAsia="zh-CN"/>
                </w:rPr>
                <w:t>3</w:t>
              </w:r>
            </w:ins>
            <w:del w:id="33" w:author="Michal Szydelko, Huawei" w:date="2023-02-08T13:53:00Z">
              <w:r w:rsidDel="00DF6F2E">
                <w:rPr>
                  <w:lang w:eastAsia="zh-CN"/>
                </w:rPr>
                <w:delText>2</w:delText>
              </w:r>
            </w:del>
          </w:p>
        </w:tc>
      </w:tr>
      <w:tr w:rsidR="002337AF" w:rsidRPr="00392345" w14:paraId="7CA0DE28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nil"/>
              <w:bottom w:val="nil"/>
            </w:tcBorders>
            <w:shd w:val="clear" w:color="auto" w:fill="auto"/>
          </w:tcPr>
          <w:p w14:paraId="5EF9A81D" w14:textId="77777777" w:rsidR="002337AF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2AB33FEC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480</w:t>
            </w:r>
          </w:p>
        </w:tc>
        <w:tc>
          <w:tcPr>
            <w:tcW w:w="4844" w:type="dxa"/>
            <w:tcBorders>
              <w:top w:val="nil"/>
              <w:bottom w:val="nil"/>
            </w:tcBorders>
            <w:shd w:val="clear" w:color="auto" w:fill="auto"/>
          </w:tcPr>
          <w:p w14:paraId="39A7FCFA" w14:textId="77777777" w:rsidR="002337AF" w:rsidRDefault="002337AF" w:rsidP="00D50F3A">
            <w:pPr>
              <w:pStyle w:val="TAC"/>
              <w:rPr>
                <w:rFonts w:eastAsia="Yu Mincho" w:cs="Arial"/>
              </w:rPr>
            </w:pPr>
          </w:p>
        </w:tc>
      </w:tr>
      <w:tr w:rsidR="002337AF" w:rsidRPr="00392345" w14:paraId="3B2E1AFB" w14:textId="77777777" w:rsidTr="00D50F3A">
        <w:trPr>
          <w:cantSplit/>
          <w:trHeight w:val="116"/>
          <w:jc w:val="center"/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78E7B" w14:textId="77777777" w:rsidR="002337AF" w:rsidRDefault="002337AF" w:rsidP="00D50F3A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7FA1D886" w14:textId="77777777" w:rsidR="002337AF" w:rsidRDefault="002337AF" w:rsidP="00D50F3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960</w:t>
            </w:r>
          </w:p>
        </w:tc>
        <w:tc>
          <w:tcPr>
            <w:tcW w:w="4844" w:type="dxa"/>
            <w:tcBorders>
              <w:top w:val="nil"/>
            </w:tcBorders>
            <w:shd w:val="clear" w:color="auto" w:fill="auto"/>
          </w:tcPr>
          <w:p w14:paraId="7EFC96B2" w14:textId="77777777" w:rsidR="002337AF" w:rsidRDefault="002337AF" w:rsidP="00D50F3A">
            <w:pPr>
              <w:pStyle w:val="TAC"/>
              <w:rPr>
                <w:rFonts w:eastAsia="Yu Mincho" w:cs="Arial"/>
              </w:rPr>
            </w:pPr>
          </w:p>
        </w:tc>
      </w:tr>
    </w:tbl>
    <w:p w14:paraId="72CDF3CF" w14:textId="77777777" w:rsidR="002337AF" w:rsidRDefault="002337AF" w:rsidP="002337AF"/>
    <w:p w14:paraId="620F4A3A" w14:textId="77777777" w:rsidR="002337AF" w:rsidRPr="00C04A08" w:rsidRDefault="002337AF" w:rsidP="002337AF">
      <w:pPr>
        <w:pStyle w:val="TH"/>
        <w:rPr>
          <w:rFonts w:eastAsia="Yu Mincho"/>
        </w:rPr>
      </w:pPr>
      <w:r w:rsidRPr="00C04A08">
        <w:rPr>
          <w:rFonts w:eastAsia="Yu Mincho"/>
        </w:rPr>
        <w:t>Table 5.4.2.3-</w:t>
      </w:r>
      <w:r>
        <w:rPr>
          <w:rFonts w:eastAsia="Yu Mincho"/>
        </w:rPr>
        <w:t>3</w:t>
      </w:r>
      <w:r w:rsidRPr="00C04A08">
        <w:rPr>
          <w:rFonts w:eastAsia="Yu Mincho"/>
        </w:rPr>
        <w:t xml:space="preserve">: Applicable NR-ARFCN </w:t>
      </w:r>
      <w:r>
        <w:rPr>
          <w:rFonts w:eastAsia="Yu Mincho"/>
        </w:rPr>
        <w:t>for operation in band n263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6053"/>
      </w:tblGrid>
      <w:tr w:rsidR="002337AF" w:rsidRPr="00C04A08" w14:paraId="7DF6EFA9" w14:textId="77777777" w:rsidTr="00D50F3A">
        <w:trPr>
          <w:trHeight w:val="334"/>
          <w:jc w:val="center"/>
        </w:trPr>
        <w:tc>
          <w:tcPr>
            <w:tcW w:w="2613" w:type="dxa"/>
            <w:hideMark/>
          </w:tcPr>
          <w:p w14:paraId="7F9F80FD" w14:textId="77777777" w:rsidR="002337AF" w:rsidRPr="00C04A08" w:rsidRDefault="002337AF" w:rsidP="00D50F3A">
            <w:pPr>
              <w:pStyle w:val="TAH"/>
              <w:rPr>
                <w:rFonts w:eastAsia="Yu Mincho"/>
              </w:rPr>
            </w:pPr>
            <w:r>
              <w:t>Channel Bandwidth</w:t>
            </w:r>
          </w:p>
        </w:tc>
        <w:tc>
          <w:tcPr>
            <w:tcW w:w="6053" w:type="dxa"/>
          </w:tcPr>
          <w:p w14:paraId="252455A9" w14:textId="77777777" w:rsidR="002337AF" w:rsidRPr="00C04A08" w:rsidRDefault="002337AF" w:rsidP="00D50F3A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Applicable NR-ARFCN</w:t>
            </w:r>
          </w:p>
        </w:tc>
      </w:tr>
      <w:tr w:rsidR="002337AF" w:rsidRPr="00C04A08" w14:paraId="18F94FCA" w14:textId="77777777" w:rsidTr="00D50F3A">
        <w:trPr>
          <w:trHeight w:val="115"/>
          <w:jc w:val="center"/>
        </w:trPr>
        <w:tc>
          <w:tcPr>
            <w:tcW w:w="2613" w:type="dxa"/>
            <w:shd w:val="clear" w:color="auto" w:fill="auto"/>
          </w:tcPr>
          <w:p w14:paraId="05551A3D" w14:textId="77777777" w:rsidR="002337AF" w:rsidRPr="00C04A08" w:rsidRDefault="002337AF" w:rsidP="00D50F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 MHz</w:t>
            </w:r>
          </w:p>
        </w:tc>
        <w:tc>
          <w:tcPr>
            <w:tcW w:w="6053" w:type="dxa"/>
          </w:tcPr>
          <w:p w14:paraId="2CDC42BE" w14:textId="77777777" w:rsidR="002337AF" w:rsidRPr="00983565" w:rsidRDefault="002337AF" w:rsidP="00D50F3A">
            <w:pPr>
              <w:pStyle w:val="TAC"/>
              <w:rPr>
                <w:rFonts w:eastAsia="Yu Mincho"/>
                <w:lang w:eastAsia="ja-JP"/>
              </w:rPr>
            </w:pPr>
            <w:r w:rsidRPr="00983565">
              <w:rPr>
                <w:rFonts w:eastAsia="SimSun" w:cs="Arial"/>
                <w:szCs w:val="18"/>
                <w:lang w:eastAsia="zh-CN"/>
              </w:rPr>
              <w:t>2564083 + 1680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983565">
              <w:rPr>
                <w:rFonts w:eastAsia="SimSun" w:cs="Arial"/>
                <w:szCs w:val="18"/>
                <w:lang w:eastAsia="zh-CN"/>
              </w:rPr>
              <w:t>*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983565">
              <w:rPr>
                <w:rFonts w:eastAsia="SimSun" w:cs="Arial"/>
                <w:szCs w:val="18"/>
                <w:lang w:eastAsia="zh-CN"/>
              </w:rPr>
              <w:t>N, N = 0:137</w:t>
            </w:r>
          </w:p>
        </w:tc>
      </w:tr>
      <w:tr w:rsidR="002337AF" w:rsidRPr="00C04A08" w14:paraId="4DDF9BD3" w14:textId="77777777" w:rsidTr="00D50F3A">
        <w:trPr>
          <w:trHeight w:val="108"/>
          <w:jc w:val="center"/>
        </w:trPr>
        <w:tc>
          <w:tcPr>
            <w:tcW w:w="2613" w:type="dxa"/>
            <w:shd w:val="clear" w:color="auto" w:fill="auto"/>
          </w:tcPr>
          <w:p w14:paraId="2F76A6EA" w14:textId="77777777" w:rsidR="002337AF" w:rsidRPr="00C04A08" w:rsidRDefault="002337AF" w:rsidP="00D50F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 MHz</w:t>
            </w:r>
          </w:p>
        </w:tc>
        <w:tc>
          <w:tcPr>
            <w:tcW w:w="6053" w:type="dxa"/>
          </w:tcPr>
          <w:p w14:paraId="75EE3120" w14:textId="77777777" w:rsidR="002337AF" w:rsidRPr="00983565" w:rsidRDefault="002337AF" w:rsidP="00D50F3A">
            <w:pPr>
              <w:pStyle w:val="TAC"/>
              <w:rPr>
                <w:lang w:eastAsia="ja-JP"/>
              </w:rPr>
            </w:pPr>
            <w:r w:rsidRPr="00983565">
              <w:rPr>
                <w:rFonts w:eastAsia="SimSun" w:cs="Arial"/>
                <w:szCs w:val="18"/>
                <w:lang w:eastAsia="zh-CN"/>
              </w:rPr>
              <w:t>2566603 + 6720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983565">
              <w:rPr>
                <w:rFonts w:eastAsia="SimSun" w:cs="Arial"/>
                <w:szCs w:val="18"/>
                <w:lang w:eastAsia="zh-CN"/>
              </w:rPr>
              <w:t>*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983565">
              <w:rPr>
                <w:rFonts w:eastAsia="SimSun" w:cs="Arial"/>
                <w:szCs w:val="18"/>
                <w:lang w:eastAsia="zh-CN"/>
              </w:rPr>
              <w:t>N, N = 0:33</w:t>
            </w:r>
          </w:p>
        </w:tc>
      </w:tr>
      <w:tr w:rsidR="002337AF" w:rsidRPr="00C04A08" w14:paraId="63DFC9BD" w14:textId="77777777" w:rsidTr="00D50F3A">
        <w:trPr>
          <w:trHeight w:val="108"/>
          <w:jc w:val="center"/>
        </w:trPr>
        <w:tc>
          <w:tcPr>
            <w:tcW w:w="2613" w:type="dxa"/>
            <w:shd w:val="clear" w:color="auto" w:fill="auto"/>
          </w:tcPr>
          <w:p w14:paraId="1669C998" w14:textId="77777777" w:rsidR="002337AF" w:rsidRPr="00C04A08" w:rsidRDefault="002337AF" w:rsidP="00D50F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800 MHz</w:t>
            </w:r>
          </w:p>
        </w:tc>
        <w:tc>
          <w:tcPr>
            <w:tcW w:w="6053" w:type="dxa"/>
          </w:tcPr>
          <w:p w14:paraId="73677AD2" w14:textId="77777777" w:rsidR="002337AF" w:rsidRPr="00983565" w:rsidRDefault="002337AF" w:rsidP="00D50F3A">
            <w:pPr>
              <w:pStyle w:val="TAC"/>
              <w:rPr>
                <w:lang w:eastAsia="ja-JP"/>
              </w:rPr>
            </w:pPr>
            <w:r w:rsidRPr="00983565">
              <w:rPr>
                <w:rFonts w:cs="Arial"/>
              </w:rPr>
              <w:t xml:space="preserve">2569963 + </w:t>
            </w:r>
            <w:r w:rsidRPr="00983565">
              <w:t>6720</w:t>
            </w:r>
            <w:r>
              <w:t xml:space="preserve"> * </w:t>
            </w:r>
            <w:r w:rsidRPr="00983565">
              <w:rPr>
                <w:rFonts w:cs="Arial"/>
              </w:rPr>
              <w:t>N, N = 0:32</w:t>
            </w:r>
          </w:p>
        </w:tc>
      </w:tr>
      <w:tr w:rsidR="002337AF" w:rsidRPr="00C04A08" w14:paraId="3AE3E7ED" w14:textId="77777777" w:rsidTr="00D50F3A">
        <w:trPr>
          <w:trHeight w:val="115"/>
          <w:jc w:val="center"/>
        </w:trPr>
        <w:tc>
          <w:tcPr>
            <w:tcW w:w="2613" w:type="dxa"/>
            <w:shd w:val="clear" w:color="auto" w:fill="auto"/>
          </w:tcPr>
          <w:p w14:paraId="1B4B56D1" w14:textId="77777777" w:rsidR="002337AF" w:rsidRPr="00C04A08" w:rsidRDefault="002337AF" w:rsidP="00D50F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1600 MHz</w:t>
            </w:r>
          </w:p>
        </w:tc>
        <w:tc>
          <w:tcPr>
            <w:tcW w:w="6053" w:type="dxa"/>
          </w:tcPr>
          <w:p w14:paraId="344E4CC5" w14:textId="77777777" w:rsidR="002337AF" w:rsidRPr="00983565" w:rsidRDefault="002337AF" w:rsidP="00D50F3A">
            <w:pPr>
              <w:pStyle w:val="TAC"/>
              <w:rPr>
                <w:lang w:eastAsia="ja-JP"/>
              </w:rPr>
            </w:pPr>
            <w:r w:rsidRPr="00983565">
              <w:t>2576683 + 6720</w:t>
            </w:r>
            <w:r>
              <w:t xml:space="preserve"> * </w:t>
            </w:r>
            <w:r w:rsidRPr="00983565">
              <w:t>N, N =0:30</w:t>
            </w:r>
          </w:p>
        </w:tc>
      </w:tr>
      <w:tr w:rsidR="002337AF" w:rsidRPr="00C04A08" w14:paraId="1440AAAB" w14:textId="77777777" w:rsidTr="00D50F3A">
        <w:trPr>
          <w:trHeight w:val="108"/>
          <w:jc w:val="center"/>
        </w:trPr>
        <w:tc>
          <w:tcPr>
            <w:tcW w:w="2613" w:type="dxa"/>
            <w:shd w:val="clear" w:color="auto" w:fill="auto"/>
          </w:tcPr>
          <w:p w14:paraId="54453814" w14:textId="77777777" w:rsidR="002337AF" w:rsidRPr="00C04A08" w:rsidRDefault="002337AF" w:rsidP="00D50F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2000 MHz</w:t>
            </w:r>
          </w:p>
        </w:tc>
        <w:tc>
          <w:tcPr>
            <w:tcW w:w="6053" w:type="dxa"/>
          </w:tcPr>
          <w:p w14:paraId="7E852DF4" w14:textId="77777777" w:rsidR="002337AF" w:rsidRPr="00983565" w:rsidRDefault="002337AF" w:rsidP="00D50F3A">
            <w:pPr>
              <w:pStyle w:val="TAC"/>
            </w:pPr>
            <w:r w:rsidRPr="00983565">
              <w:t>2580043 + 6720</w:t>
            </w:r>
            <w:r>
              <w:t xml:space="preserve"> * </w:t>
            </w:r>
            <w:r w:rsidRPr="00983565">
              <w:t>N, N=0:29,</w:t>
            </w:r>
          </w:p>
          <w:p w14:paraId="5640EFE9" w14:textId="77777777" w:rsidR="002337AF" w:rsidRPr="00983565" w:rsidRDefault="002337AF" w:rsidP="00D50F3A">
            <w:pPr>
              <w:pStyle w:val="TAC"/>
            </w:pPr>
            <w:r w:rsidRPr="00983565">
              <w:t>2585083, 2655643, 2692603, 2764843</w:t>
            </w:r>
          </w:p>
        </w:tc>
      </w:tr>
    </w:tbl>
    <w:bookmarkEnd w:id="28"/>
    <w:bookmarkEnd w:id="29"/>
    <w:bookmarkEnd w:id="30"/>
    <w:bookmarkEnd w:id="31"/>
    <w:p w14:paraId="0FE0209D" w14:textId="77777777" w:rsidR="002337AF" w:rsidRPr="00915C37" w:rsidRDefault="002337AF" w:rsidP="002337A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35110" w14:textId="77777777" w:rsidR="00BF40C1" w:rsidRDefault="00BF40C1">
      <w:r>
        <w:separator/>
      </w:r>
    </w:p>
  </w:endnote>
  <w:endnote w:type="continuationSeparator" w:id="0">
    <w:p w14:paraId="245A7ABC" w14:textId="77777777" w:rsidR="00BF40C1" w:rsidRDefault="00BF4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7DC09" w14:textId="77777777" w:rsidR="00BF40C1" w:rsidRDefault="00BF40C1">
      <w:r>
        <w:separator/>
      </w:r>
    </w:p>
  </w:footnote>
  <w:footnote w:type="continuationSeparator" w:id="0">
    <w:p w14:paraId="26CD0ABA" w14:textId="77777777" w:rsidR="00BF40C1" w:rsidRDefault="00BF4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FED3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A3D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2BAE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B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37A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41F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640"/>
    <w:rsid w:val="00BB5DFC"/>
    <w:rsid w:val="00BD279D"/>
    <w:rsid w:val="00BD6BB8"/>
    <w:rsid w:val="00BF40C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601"/>
    <w:rsid w:val="00DE34CF"/>
    <w:rsid w:val="00E13F3D"/>
    <w:rsid w:val="00E34898"/>
    <w:rsid w:val="00E4485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337AF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2337A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3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337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37AF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337AF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337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D63DE-2AEB-42B7-A23F-4D64DC50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402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Huawei_revisions</cp:lastModifiedBy>
  <cp:revision>2</cp:revision>
  <cp:lastPrinted>1899-12-31T23:00:00Z</cp:lastPrinted>
  <dcterms:created xsi:type="dcterms:W3CDTF">2023-03-03T12:44:00Z</dcterms:created>
  <dcterms:modified xsi:type="dcterms:W3CDTF">2023-03-03T12:44:00Z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R4-2302461</vt:lpwstr>
  </property>
  <property fmtid="{D5CDD505-2E9C-101B-9397-08002B2CF9AE}" pid="10" name="Spec#">
    <vt:lpwstr>38.104</vt:lpwstr>
  </property>
  <property fmtid="{D5CDD505-2E9C-101B-9397-08002B2CF9AE}" pid="11" name="Cr#">
    <vt:lpwstr>0459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to TS 38.104: NR-ARFCN table reference correction for band n263, Rel-17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NR_ext_to_71GHz-Core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1677780792</vt:lpwstr>
  </property>
</Properties>
</file>