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R4-2302461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DEE3D8" w:rsidR="00F25D98" w:rsidRDefault="002337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38.104: NR-ARFCN table reference correction for band n263, Rel-17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D7C45D" w:rsidR="001E41F3" w:rsidRDefault="002337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AC136" w:rsidR="001E41F3" w:rsidRDefault="00E44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A333C" w:rsidR="001E41F3" w:rsidRDefault="00BB4640" w:rsidP="00D9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</w:t>
            </w:r>
            <w:r w:rsidR="00D96601">
              <w:rPr>
                <w:noProof/>
              </w:rPr>
              <w:t xml:space="preserve">rect table is referenced in </w:t>
            </w:r>
            <w:r w:rsidR="00D96601" w:rsidRPr="00D96601">
              <w:rPr>
                <w:noProof/>
              </w:rPr>
              <w:t>Table 5.4.2.3-2</w:t>
            </w:r>
            <w:r w:rsidR="00D96601">
              <w:rPr>
                <w:noProof/>
              </w:rPr>
              <w:t xml:space="preserve"> (</w:t>
            </w:r>
            <w:r w:rsidR="00D96601" w:rsidRPr="00D96601">
              <w:rPr>
                <w:noProof/>
              </w:rPr>
              <w:t>Applicable NR-ARFCN per operating band in FR2</w:t>
            </w:r>
            <w:r w:rsidR="00D96601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22CB79" w:rsidR="001E41F3" w:rsidRDefault="00D96601" w:rsidP="00D9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Pr="00D96601">
              <w:rPr>
                <w:noProof/>
              </w:rPr>
              <w:t>Table 5.4.2.3-3</w:t>
            </w:r>
            <w:r>
              <w:rPr>
                <w:noProof/>
              </w:rPr>
              <w:t xml:space="preserve"> (</w:t>
            </w:r>
            <w:r w:rsidRPr="00D96601">
              <w:rPr>
                <w:noProof/>
              </w:rPr>
              <w:t>Applicable NR-ARFCN for operation in band n263</w:t>
            </w:r>
            <w:r>
              <w:rPr>
                <w:noProof/>
              </w:rPr>
              <w:t xml:space="preserve">) is </w:t>
            </w:r>
            <w:r>
              <w:t>corrected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796AE" w:rsidR="001E41F3" w:rsidRDefault="00D9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t xml:space="preserve">reference </w:t>
            </w:r>
            <w:r>
              <w:rPr>
                <w:noProof/>
              </w:rPr>
              <w:t xml:space="preserve">would remain in the specification, leading to ambiguities.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68547" w:rsidR="001E41F3" w:rsidRDefault="00003FB5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rPr>
                <w:rFonts w:eastAsia="Yu Mincho"/>
              </w:rPr>
              <w:t>5.4.2.3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652496" w:rsidR="001E41F3" w:rsidRDefault="00BB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29B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951A1" w:rsidR="001E41F3" w:rsidRDefault="00BB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21B4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FD5DBD" w:rsidR="001E41F3" w:rsidRDefault="00BB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CD6B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9128E" w14:textId="77777777" w:rsidR="002337AF" w:rsidRDefault="002337AF" w:rsidP="002337A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5319861C" w14:textId="77777777" w:rsidR="002337AF" w:rsidRPr="00F95B02" w:rsidRDefault="002337AF" w:rsidP="002337AF">
      <w:pPr>
        <w:pStyle w:val="Heading4"/>
        <w:rPr>
          <w:rFonts w:eastAsia="Yu Mincho"/>
        </w:rPr>
      </w:pPr>
      <w:bookmarkStart w:id="2" w:name="_Toc21127442"/>
      <w:bookmarkStart w:id="3" w:name="_Toc29811649"/>
      <w:bookmarkStart w:id="4" w:name="_Toc36817201"/>
      <w:bookmarkStart w:id="5" w:name="_Toc37260117"/>
      <w:bookmarkStart w:id="6" w:name="_Toc37267505"/>
      <w:bookmarkStart w:id="7" w:name="_Toc44712107"/>
      <w:bookmarkStart w:id="8" w:name="_Toc45893420"/>
      <w:bookmarkStart w:id="9" w:name="_Toc53178147"/>
      <w:bookmarkStart w:id="10" w:name="_Toc53178598"/>
      <w:bookmarkStart w:id="11" w:name="_Toc61178824"/>
      <w:bookmarkStart w:id="12" w:name="_Toc61179294"/>
      <w:bookmarkStart w:id="13" w:name="_Toc67916590"/>
      <w:bookmarkStart w:id="14" w:name="_Toc74663188"/>
      <w:bookmarkStart w:id="15" w:name="_Toc82621728"/>
      <w:bookmarkStart w:id="16" w:name="_Toc90422575"/>
      <w:bookmarkStart w:id="17" w:name="_Toc106782768"/>
      <w:bookmarkStart w:id="18" w:name="_Toc107311659"/>
      <w:bookmarkStart w:id="19" w:name="_Toc107419243"/>
      <w:bookmarkStart w:id="20" w:name="_Toc107474870"/>
      <w:bookmarkStart w:id="21" w:name="_Toc114255463"/>
      <w:bookmarkStart w:id="22" w:name="_Toc115186143"/>
      <w:bookmarkStart w:id="23" w:name="_Toc123048957"/>
      <w:bookmarkStart w:id="24" w:name="_Toc123051876"/>
      <w:bookmarkStart w:id="25" w:name="_Toc123716881"/>
      <w:bookmarkStart w:id="26" w:name="_Toc124156789"/>
      <w:bookmarkStart w:id="27" w:name="_Toc124265161"/>
      <w:r w:rsidRPr="00F95B02">
        <w:rPr>
          <w:rFonts w:eastAsia="Yu Mincho"/>
        </w:rPr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3AC6AD" w14:textId="77777777" w:rsidR="002337AF" w:rsidRDefault="002337AF" w:rsidP="002337A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Unchanged</w:t>
      </w:r>
      <w:r w:rsidRPr="00152615">
        <w:rPr>
          <w:rFonts w:ascii="Times New Roman" w:hAnsi="Times New Roman"/>
          <w:i/>
          <w:color w:val="0000FF"/>
        </w:rPr>
        <w:t xml:space="preserve"> </w:t>
      </w:r>
      <w:r>
        <w:rPr>
          <w:rFonts w:ascii="Times New Roman" w:hAnsi="Times New Roman"/>
          <w:i/>
          <w:color w:val="0000FF"/>
        </w:rPr>
        <w:t>part omitted</w:t>
      </w:r>
      <w:r w:rsidRPr="00152615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0AE4A0E9" w14:textId="77777777" w:rsidR="002337AF" w:rsidRDefault="002337AF" w:rsidP="002337AF">
      <w:pPr>
        <w:pStyle w:val="TH"/>
        <w:rPr>
          <w:rFonts w:eastAsia="Yu Mincho"/>
        </w:rPr>
      </w:pPr>
      <w:bookmarkStart w:id="28" w:name="_Toc21093299"/>
      <w:bookmarkStart w:id="29" w:name="_Toc29761847"/>
      <w:bookmarkStart w:id="30" w:name="_Toc45833865"/>
      <w:bookmarkStart w:id="31" w:name="_Toc82890599"/>
      <w:r w:rsidRPr="00F95B02">
        <w:t xml:space="preserve">Table 5.4.2.3-2: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1"/>
        <w:gridCol w:w="1929"/>
        <w:gridCol w:w="4844"/>
      </w:tblGrid>
      <w:tr w:rsidR="002337AF" w:rsidRPr="00392345" w14:paraId="7B13BAAE" w14:textId="77777777" w:rsidTr="00D50F3A">
        <w:trPr>
          <w:cantSplit/>
          <w:trHeight w:val="336"/>
          <w:jc w:val="center"/>
        </w:trPr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</w:tcPr>
          <w:p w14:paraId="7FFDB7BF" w14:textId="77777777" w:rsidR="002337AF" w:rsidRPr="00392345" w:rsidRDefault="002337AF" w:rsidP="00D50F3A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929" w:type="dxa"/>
            <w:shd w:val="clear" w:color="auto" w:fill="auto"/>
          </w:tcPr>
          <w:p w14:paraId="437F27ED" w14:textId="77777777" w:rsidR="002337AF" w:rsidRPr="00F95B02" w:rsidRDefault="002337AF" w:rsidP="00D50F3A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002B8D96" w14:textId="77777777" w:rsidR="002337AF" w:rsidRPr="00392345" w:rsidRDefault="002337AF" w:rsidP="00D50F3A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4844" w:type="dxa"/>
            <w:shd w:val="clear" w:color="auto" w:fill="auto"/>
          </w:tcPr>
          <w:p w14:paraId="21E368D8" w14:textId="77777777" w:rsidR="002337AF" w:rsidRPr="00F95B02" w:rsidRDefault="002337AF" w:rsidP="00D50F3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 and Downlink</w:t>
            </w:r>
          </w:p>
          <w:p w14:paraId="2C39E689" w14:textId="77777777" w:rsidR="002337AF" w:rsidRPr="00F95B02" w:rsidRDefault="002337AF" w:rsidP="00D50F3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444DE33F" w14:textId="77777777" w:rsidR="002337AF" w:rsidRPr="00392345" w:rsidRDefault="002337AF" w:rsidP="00D50F3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2337AF" w:rsidRPr="00392345" w14:paraId="239838DE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 w14:paraId="3EED9A66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n257</w:t>
            </w:r>
          </w:p>
        </w:tc>
        <w:tc>
          <w:tcPr>
            <w:tcW w:w="1929" w:type="dxa"/>
            <w:shd w:val="clear" w:color="auto" w:fill="auto"/>
          </w:tcPr>
          <w:p w14:paraId="3C491831" w14:textId="77777777" w:rsidR="002337AF" w:rsidRPr="00392345" w:rsidRDefault="002337AF" w:rsidP="00D50F3A">
            <w:pPr>
              <w:pStyle w:val="TAC"/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</w:tcPr>
          <w:p w14:paraId="5B31E12C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205416</w:t>
            </w:r>
            <w:r w:rsidRPr="00F95B02">
              <w:rPr>
                <w:rFonts w:eastAsia="SimSun"/>
                <w:lang w:val="en-US" w:eastAsia="zh-CN"/>
              </w:rPr>
              <w:t>6</w:t>
            </w:r>
            <w:r w:rsidRPr="00F95B02">
              <w:rPr>
                <w:rFonts w:eastAsia="Yu Mincho"/>
              </w:rPr>
              <w:t xml:space="preserve"> – &lt;1&gt; – 210416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2337AF" w:rsidRPr="00392345" w14:paraId="6E7A2967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CA54FF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6A2B84E3" w14:textId="77777777" w:rsidR="002337AF" w:rsidRPr="00392345" w:rsidRDefault="002337AF" w:rsidP="00D50F3A">
            <w:pPr>
              <w:pStyle w:val="TAC"/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</w:tcPr>
          <w:p w14:paraId="2295F8E5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205416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210416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2337AF" w:rsidRPr="00392345" w14:paraId="4D3D8808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 w14:paraId="5F9347CE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1929" w:type="dxa"/>
            <w:shd w:val="clear" w:color="auto" w:fill="auto"/>
          </w:tcPr>
          <w:p w14:paraId="30369F8D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</w:tcPr>
          <w:p w14:paraId="3A93A569" w14:textId="77777777" w:rsidR="002337AF" w:rsidRPr="00F95B02" w:rsidRDefault="002337AF" w:rsidP="00D50F3A">
            <w:pPr>
              <w:pStyle w:val="TAC"/>
            </w:pPr>
            <w:r w:rsidRPr="00F95B02">
              <w:t>2016667</w:t>
            </w:r>
            <w:r w:rsidRPr="00F95B02">
              <w:rPr>
                <w:rFonts w:eastAsia="Yu Mincho"/>
              </w:rPr>
              <w:t xml:space="preserve"> – &lt;1&gt; – 207083</w:t>
            </w:r>
            <w:r w:rsidRPr="00F95B02">
              <w:rPr>
                <w:rFonts w:eastAsia="SimSun"/>
                <w:lang w:val="en-US" w:eastAsia="zh-CN"/>
              </w:rPr>
              <w:t>2</w:t>
            </w:r>
          </w:p>
        </w:tc>
      </w:tr>
      <w:tr w:rsidR="002337AF" w:rsidRPr="00392345" w14:paraId="4B2AAD99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988168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11A95F35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</w:tcPr>
          <w:p w14:paraId="29B6215D" w14:textId="77777777" w:rsidR="002337AF" w:rsidRPr="00F95B02" w:rsidRDefault="002337AF" w:rsidP="00D50F3A">
            <w:pPr>
              <w:pStyle w:val="TAC"/>
            </w:pPr>
            <w:r w:rsidRPr="00F95B02">
              <w:t>201666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207083</w:t>
            </w:r>
            <w:r w:rsidRPr="00F95B02">
              <w:rPr>
                <w:rFonts w:eastAsia="SimSun"/>
                <w:lang w:val="en-US" w:eastAsia="zh-CN"/>
              </w:rPr>
              <w:t>1</w:t>
            </w:r>
          </w:p>
        </w:tc>
      </w:tr>
      <w:tr w:rsidR="002337AF" w:rsidRPr="00392345" w14:paraId="3251DA14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 w14:paraId="3F52A4FE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E26D09">
              <w:t>n25</w:t>
            </w:r>
            <w:r>
              <w:t>9</w:t>
            </w:r>
          </w:p>
        </w:tc>
        <w:tc>
          <w:tcPr>
            <w:tcW w:w="1929" w:type="dxa"/>
            <w:shd w:val="clear" w:color="auto" w:fill="auto"/>
          </w:tcPr>
          <w:p w14:paraId="60907904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7901" w14:textId="77777777" w:rsidR="002337AF" w:rsidRPr="00F95B02" w:rsidRDefault="002337AF" w:rsidP="00D50F3A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2337AF" w:rsidRPr="00392345" w14:paraId="6FF4DE92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280C62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606FBA48" w14:textId="77777777" w:rsidR="002337AF" w:rsidRPr="00E26D09" w:rsidRDefault="002337AF" w:rsidP="00D50F3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3C37" w14:textId="77777777" w:rsidR="002337AF" w:rsidRPr="00E26D09" w:rsidRDefault="002337AF" w:rsidP="00D50F3A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2337AF" w:rsidRPr="00392345" w14:paraId="5230E776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 w14:paraId="200B8A04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n260</w:t>
            </w:r>
          </w:p>
        </w:tc>
        <w:tc>
          <w:tcPr>
            <w:tcW w:w="1929" w:type="dxa"/>
            <w:shd w:val="clear" w:color="auto" w:fill="auto"/>
          </w:tcPr>
          <w:p w14:paraId="75BA8268" w14:textId="77777777" w:rsidR="002337AF" w:rsidRPr="00E26D09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</w:tcPr>
          <w:p w14:paraId="0F29D083" w14:textId="77777777" w:rsidR="002337AF" w:rsidRPr="00E26D09" w:rsidRDefault="002337AF" w:rsidP="00D50F3A">
            <w:pPr>
              <w:pStyle w:val="TAC"/>
            </w:pPr>
            <w:r w:rsidRPr="00F95B02">
              <w:t>222916</w:t>
            </w:r>
            <w:r w:rsidRPr="00F95B02">
              <w:rPr>
                <w:rFonts w:eastAsia="SimSun"/>
                <w:lang w:val="en-US" w:eastAsia="zh-CN"/>
              </w:rPr>
              <w:t>6</w:t>
            </w:r>
            <w:r w:rsidRPr="00F95B02">
              <w:rPr>
                <w:rFonts w:eastAsia="Yu Mincho"/>
              </w:rPr>
              <w:t xml:space="preserve"> – &lt;1&gt; – 227916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2337AF" w:rsidRPr="00392345" w14:paraId="7D241462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2C8AB6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7CD230B8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</w:tcPr>
          <w:p w14:paraId="26A4036C" w14:textId="77777777" w:rsidR="002337AF" w:rsidRPr="00F95B02" w:rsidRDefault="002337AF" w:rsidP="00D50F3A">
            <w:pPr>
              <w:pStyle w:val="TAC"/>
            </w:pPr>
            <w:r w:rsidRPr="00F95B02">
              <w:t>222916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227916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2337AF" w:rsidRPr="00392345" w14:paraId="7A26994C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 w14:paraId="6C2EDEBF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n261</w:t>
            </w:r>
          </w:p>
        </w:tc>
        <w:tc>
          <w:tcPr>
            <w:tcW w:w="1929" w:type="dxa"/>
            <w:shd w:val="clear" w:color="auto" w:fill="auto"/>
          </w:tcPr>
          <w:p w14:paraId="5D243BFF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</w:tcPr>
          <w:p w14:paraId="521E9428" w14:textId="77777777" w:rsidR="002337AF" w:rsidRPr="00F95B02" w:rsidRDefault="002337AF" w:rsidP="00D50F3A">
            <w:pPr>
              <w:pStyle w:val="TAC"/>
            </w:pPr>
            <w:r w:rsidRPr="00F95B02">
              <w:t>2070833</w:t>
            </w:r>
            <w:r w:rsidRPr="00F95B02">
              <w:rPr>
                <w:rFonts w:eastAsia="Yu Mincho"/>
              </w:rPr>
              <w:t xml:space="preserve"> – &lt;1&gt; – 2084999</w:t>
            </w:r>
          </w:p>
        </w:tc>
      </w:tr>
      <w:tr w:rsidR="002337AF" w:rsidRPr="00392345" w14:paraId="64A81D04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top w:val="nil"/>
            </w:tcBorders>
            <w:shd w:val="clear" w:color="auto" w:fill="auto"/>
          </w:tcPr>
          <w:p w14:paraId="35D3DF7D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1C318106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</w:tcPr>
          <w:p w14:paraId="322F8904" w14:textId="77777777" w:rsidR="002337AF" w:rsidRPr="00F95B02" w:rsidRDefault="002337AF" w:rsidP="00D50F3A">
            <w:pPr>
              <w:pStyle w:val="TAC"/>
            </w:pPr>
            <w:r w:rsidRPr="00F95B02">
              <w:t>2070833</w:t>
            </w:r>
            <w:r w:rsidRPr="00F95B02">
              <w:rPr>
                <w:rFonts w:eastAsia="Yu Mincho"/>
              </w:rPr>
              <w:t xml:space="preserve"> – &lt;2&gt; – 2084999</w:t>
            </w:r>
          </w:p>
        </w:tc>
      </w:tr>
      <w:tr w:rsidR="002337AF" w:rsidRPr="00392345" w14:paraId="467E369D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top w:val="nil"/>
            </w:tcBorders>
            <w:shd w:val="clear" w:color="auto" w:fill="auto"/>
            <w:vAlign w:val="center"/>
          </w:tcPr>
          <w:p w14:paraId="206E15FF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1929" w:type="dxa"/>
            <w:shd w:val="clear" w:color="auto" w:fill="auto"/>
          </w:tcPr>
          <w:p w14:paraId="3A4E8E8F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</w:tcPr>
          <w:p w14:paraId="72BFE341" w14:textId="77777777" w:rsidR="002337AF" w:rsidRPr="00F95B02" w:rsidRDefault="002337AF" w:rsidP="00D50F3A">
            <w:pPr>
              <w:pStyle w:val="TAC"/>
            </w:pPr>
            <w:r w:rsidRPr="00AD67C7">
              <w:rPr>
                <w:rFonts w:cs="Arial"/>
              </w:rPr>
              <w:t>2</w:t>
            </w:r>
            <w:r>
              <w:rPr>
                <w:rFonts w:cs="Arial"/>
              </w:rPr>
              <w:t>399166</w:t>
            </w:r>
            <w:r w:rsidRPr="00AD67C7">
              <w:rPr>
                <w:rFonts w:eastAsia="Yu Mincho" w:cs="Arial"/>
              </w:rPr>
              <w:t xml:space="preserve"> – &lt;1&gt; – </w:t>
            </w:r>
            <w:r>
              <w:rPr>
                <w:rFonts w:eastAsia="Yu Mincho" w:cs="Arial"/>
              </w:rPr>
              <w:t>2415832</w:t>
            </w:r>
          </w:p>
        </w:tc>
      </w:tr>
      <w:tr w:rsidR="002337AF" w:rsidRPr="00392345" w14:paraId="31A3C521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020491" w14:textId="77777777" w:rsidR="002337AF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2F761F38" w14:textId="77777777" w:rsidR="002337AF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</w:tcPr>
          <w:p w14:paraId="61987A96" w14:textId="77777777" w:rsidR="002337AF" w:rsidRPr="00AD67C7" w:rsidRDefault="002337AF" w:rsidP="00D50F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2399167</w:t>
            </w:r>
            <w:r w:rsidRPr="00AD67C7">
              <w:rPr>
                <w:rFonts w:eastAsia="Yu Mincho" w:cs="Arial"/>
              </w:rPr>
              <w:t xml:space="preserve"> – &lt;2&gt; – </w:t>
            </w:r>
            <w:r>
              <w:rPr>
                <w:rFonts w:eastAsia="Yu Mincho" w:cs="Arial"/>
              </w:rPr>
              <w:t>2415831</w:t>
            </w:r>
          </w:p>
        </w:tc>
      </w:tr>
      <w:tr w:rsidR="002337AF" w:rsidRPr="00392345" w14:paraId="103511D4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CE4765" w14:textId="77777777" w:rsidR="002337AF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n263</w:t>
            </w:r>
          </w:p>
        </w:tc>
        <w:tc>
          <w:tcPr>
            <w:tcW w:w="1929" w:type="dxa"/>
            <w:shd w:val="clear" w:color="auto" w:fill="auto"/>
          </w:tcPr>
          <w:p w14:paraId="6E95E7AC" w14:textId="77777777" w:rsidR="002337AF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4844" w:type="dxa"/>
            <w:tcBorders>
              <w:bottom w:val="nil"/>
            </w:tcBorders>
            <w:shd w:val="clear" w:color="auto" w:fill="auto"/>
          </w:tcPr>
          <w:p w14:paraId="07E5A69A" w14:textId="77777777" w:rsidR="002337AF" w:rsidRDefault="002337AF" w:rsidP="00D50F3A">
            <w:pPr>
              <w:pStyle w:val="TAC"/>
              <w:rPr>
                <w:rFonts w:eastAsia="Yu Mincho" w:cs="Arial"/>
              </w:rPr>
            </w:pPr>
            <w:r>
              <w:rPr>
                <w:lang w:eastAsia="zh-CN"/>
              </w:rPr>
              <w:t>See Table 5.4.2.3-</w:t>
            </w:r>
            <w:ins w:id="32" w:author="Michal Szydelko, Huawei" w:date="2023-02-08T13:53:00Z">
              <w:r>
                <w:rPr>
                  <w:lang w:eastAsia="zh-CN"/>
                </w:rPr>
                <w:t>3</w:t>
              </w:r>
            </w:ins>
            <w:del w:id="33" w:author="Michal Szydelko, Huawei" w:date="2023-02-08T13:53:00Z">
              <w:r w:rsidDel="00DF6F2E">
                <w:rPr>
                  <w:lang w:eastAsia="zh-CN"/>
                </w:rPr>
                <w:delText>2</w:delText>
              </w:r>
            </w:del>
          </w:p>
        </w:tc>
      </w:tr>
      <w:tr w:rsidR="002337AF" w:rsidRPr="00392345" w14:paraId="7CA0DE28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top w:val="nil"/>
              <w:bottom w:val="nil"/>
            </w:tcBorders>
            <w:shd w:val="clear" w:color="auto" w:fill="auto"/>
          </w:tcPr>
          <w:p w14:paraId="5EF9A81D" w14:textId="77777777" w:rsidR="002337AF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2AB33FEC" w14:textId="77777777" w:rsidR="002337AF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480</w:t>
            </w:r>
          </w:p>
        </w:tc>
        <w:tc>
          <w:tcPr>
            <w:tcW w:w="4844" w:type="dxa"/>
            <w:tcBorders>
              <w:top w:val="nil"/>
              <w:bottom w:val="nil"/>
            </w:tcBorders>
            <w:shd w:val="clear" w:color="auto" w:fill="auto"/>
          </w:tcPr>
          <w:p w14:paraId="39A7FCFA" w14:textId="77777777" w:rsidR="002337AF" w:rsidRDefault="002337AF" w:rsidP="00D50F3A">
            <w:pPr>
              <w:pStyle w:val="TAC"/>
              <w:rPr>
                <w:rFonts w:eastAsia="Yu Mincho" w:cs="Arial"/>
              </w:rPr>
            </w:pPr>
          </w:p>
        </w:tc>
      </w:tr>
      <w:tr w:rsidR="002337AF" w:rsidRPr="00392345" w14:paraId="3B2E1AFB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778E7B" w14:textId="77777777" w:rsidR="002337AF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7FA1D886" w14:textId="77777777" w:rsidR="002337AF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960</w:t>
            </w:r>
          </w:p>
        </w:tc>
        <w:tc>
          <w:tcPr>
            <w:tcW w:w="4844" w:type="dxa"/>
            <w:tcBorders>
              <w:top w:val="nil"/>
            </w:tcBorders>
            <w:shd w:val="clear" w:color="auto" w:fill="auto"/>
          </w:tcPr>
          <w:p w14:paraId="7EFC96B2" w14:textId="77777777" w:rsidR="002337AF" w:rsidRDefault="002337AF" w:rsidP="00D50F3A">
            <w:pPr>
              <w:pStyle w:val="TAC"/>
              <w:rPr>
                <w:rFonts w:eastAsia="Yu Mincho" w:cs="Arial"/>
              </w:rPr>
            </w:pPr>
          </w:p>
        </w:tc>
      </w:tr>
    </w:tbl>
    <w:p w14:paraId="72CDF3CF" w14:textId="77777777" w:rsidR="002337AF" w:rsidRDefault="002337AF" w:rsidP="002337AF"/>
    <w:p w14:paraId="620F4A3A" w14:textId="77777777" w:rsidR="002337AF" w:rsidRPr="00C04A08" w:rsidRDefault="002337AF" w:rsidP="002337AF">
      <w:pPr>
        <w:pStyle w:val="TH"/>
        <w:rPr>
          <w:rFonts w:eastAsia="Yu Mincho"/>
        </w:rPr>
      </w:pPr>
      <w:r w:rsidRPr="00C04A08">
        <w:rPr>
          <w:rFonts w:eastAsia="Yu Mincho"/>
        </w:rPr>
        <w:t>Table 5.4.2.3-</w:t>
      </w:r>
      <w:r>
        <w:rPr>
          <w:rFonts w:eastAsia="Yu Mincho"/>
        </w:rPr>
        <w:t>3</w:t>
      </w:r>
      <w:r w:rsidRPr="00C04A08">
        <w:rPr>
          <w:rFonts w:eastAsia="Yu Mincho"/>
        </w:rPr>
        <w:t xml:space="preserve">: Applicable NR-ARFCN </w:t>
      </w:r>
      <w:r>
        <w:rPr>
          <w:rFonts w:eastAsia="Yu Mincho"/>
        </w:rPr>
        <w:t>for operation in band n263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6053"/>
      </w:tblGrid>
      <w:tr w:rsidR="002337AF" w:rsidRPr="00C04A08" w14:paraId="7DF6EFA9" w14:textId="77777777" w:rsidTr="00D50F3A">
        <w:trPr>
          <w:trHeight w:val="334"/>
          <w:jc w:val="center"/>
        </w:trPr>
        <w:tc>
          <w:tcPr>
            <w:tcW w:w="2613" w:type="dxa"/>
            <w:hideMark/>
          </w:tcPr>
          <w:p w14:paraId="7F9F80FD" w14:textId="77777777" w:rsidR="002337AF" w:rsidRPr="00C04A08" w:rsidRDefault="002337AF" w:rsidP="00D50F3A">
            <w:pPr>
              <w:pStyle w:val="TAH"/>
              <w:rPr>
                <w:rFonts w:eastAsia="Yu Mincho"/>
              </w:rPr>
            </w:pPr>
            <w:r>
              <w:t>Channel Bandwidth</w:t>
            </w:r>
          </w:p>
        </w:tc>
        <w:tc>
          <w:tcPr>
            <w:tcW w:w="6053" w:type="dxa"/>
          </w:tcPr>
          <w:p w14:paraId="252455A9" w14:textId="77777777" w:rsidR="002337AF" w:rsidRPr="00C04A08" w:rsidRDefault="002337AF" w:rsidP="00D50F3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Applicable NR-ARFCN</w:t>
            </w:r>
          </w:p>
        </w:tc>
      </w:tr>
      <w:tr w:rsidR="002337AF" w:rsidRPr="00C04A08" w14:paraId="18F94FCA" w14:textId="77777777" w:rsidTr="00D50F3A">
        <w:trPr>
          <w:trHeight w:val="115"/>
          <w:jc w:val="center"/>
        </w:trPr>
        <w:tc>
          <w:tcPr>
            <w:tcW w:w="2613" w:type="dxa"/>
            <w:shd w:val="clear" w:color="auto" w:fill="auto"/>
          </w:tcPr>
          <w:p w14:paraId="05551A3D" w14:textId="77777777" w:rsidR="002337AF" w:rsidRPr="00C04A08" w:rsidRDefault="002337AF" w:rsidP="00D50F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 MHz</w:t>
            </w:r>
          </w:p>
        </w:tc>
        <w:tc>
          <w:tcPr>
            <w:tcW w:w="6053" w:type="dxa"/>
          </w:tcPr>
          <w:p w14:paraId="2CDC42BE" w14:textId="77777777" w:rsidR="002337AF" w:rsidRPr="00983565" w:rsidRDefault="002337AF" w:rsidP="00D50F3A">
            <w:pPr>
              <w:pStyle w:val="TAC"/>
              <w:rPr>
                <w:rFonts w:eastAsia="Yu Mincho"/>
                <w:lang w:eastAsia="ja-JP"/>
              </w:rPr>
            </w:pPr>
            <w:r w:rsidRPr="00983565">
              <w:rPr>
                <w:rFonts w:eastAsia="SimSun" w:cs="Arial"/>
                <w:szCs w:val="18"/>
                <w:lang w:eastAsia="zh-CN"/>
              </w:rPr>
              <w:t>2564083 + 1680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983565">
              <w:rPr>
                <w:rFonts w:eastAsia="SimSun" w:cs="Arial"/>
                <w:szCs w:val="18"/>
                <w:lang w:eastAsia="zh-CN"/>
              </w:rPr>
              <w:t>*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983565">
              <w:rPr>
                <w:rFonts w:eastAsia="SimSun" w:cs="Arial"/>
                <w:szCs w:val="18"/>
                <w:lang w:eastAsia="zh-CN"/>
              </w:rPr>
              <w:t>N, N = 0:137</w:t>
            </w:r>
          </w:p>
        </w:tc>
      </w:tr>
      <w:tr w:rsidR="002337AF" w:rsidRPr="00C04A08" w14:paraId="4DDF9BD3" w14:textId="77777777" w:rsidTr="00D50F3A">
        <w:trPr>
          <w:trHeight w:val="108"/>
          <w:jc w:val="center"/>
        </w:trPr>
        <w:tc>
          <w:tcPr>
            <w:tcW w:w="2613" w:type="dxa"/>
            <w:shd w:val="clear" w:color="auto" w:fill="auto"/>
          </w:tcPr>
          <w:p w14:paraId="2F76A6EA" w14:textId="77777777" w:rsidR="002337AF" w:rsidRPr="00C04A08" w:rsidRDefault="002337AF" w:rsidP="00D50F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 MHz</w:t>
            </w:r>
          </w:p>
        </w:tc>
        <w:tc>
          <w:tcPr>
            <w:tcW w:w="6053" w:type="dxa"/>
          </w:tcPr>
          <w:p w14:paraId="75EE3120" w14:textId="77777777" w:rsidR="002337AF" w:rsidRPr="00983565" w:rsidRDefault="002337AF" w:rsidP="00D50F3A">
            <w:pPr>
              <w:pStyle w:val="TAC"/>
              <w:rPr>
                <w:lang w:eastAsia="ja-JP"/>
              </w:rPr>
            </w:pPr>
            <w:r w:rsidRPr="00983565">
              <w:rPr>
                <w:rFonts w:eastAsia="SimSun" w:cs="Arial"/>
                <w:szCs w:val="18"/>
                <w:lang w:eastAsia="zh-CN"/>
              </w:rPr>
              <w:t>2566603 + 6720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983565">
              <w:rPr>
                <w:rFonts w:eastAsia="SimSun" w:cs="Arial"/>
                <w:szCs w:val="18"/>
                <w:lang w:eastAsia="zh-CN"/>
              </w:rPr>
              <w:t>*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983565">
              <w:rPr>
                <w:rFonts w:eastAsia="SimSun" w:cs="Arial"/>
                <w:szCs w:val="18"/>
                <w:lang w:eastAsia="zh-CN"/>
              </w:rPr>
              <w:t>N, N = 0:33</w:t>
            </w:r>
          </w:p>
        </w:tc>
      </w:tr>
      <w:tr w:rsidR="002337AF" w:rsidRPr="00C04A08" w14:paraId="63DFC9BD" w14:textId="77777777" w:rsidTr="00D50F3A">
        <w:trPr>
          <w:trHeight w:val="108"/>
          <w:jc w:val="center"/>
        </w:trPr>
        <w:tc>
          <w:tcPr>
            <w:tcW w:w="2613" w:type="dxa"/>
            <w:shd w:val="clear" w:color="auto" w:fill="auto"/>
          </w:tcPr>
          <w:p w14:paraId="1669C998" w14:textId="77777777" w:rsidR="002337AF" w:rsidRPr="00C04A08" w:rsidRDefault="002337AF" w:rsidP="00D50F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800 MHz</w:t>
            </w:r>
          </w:p>
        </w:tc>
        <w:tc>
          <w:tcPr>
            <w:tcW w:w="6053" w:type="dxa"/>
          </w:tcPr>
          <w:p w14:paraId="73677AD2" w14:textId="77777777" w:rsidR="002337AF" w:rsidRPr="00983565" w:rsidRDefault="002337AF" w:rsidP="00D50F3A">
            <w:pPr>
              <w:pStyle w:val="TAC"/>
              <w:rPr>
                <w:lang w:eastAsia="ja-JP"/>
              </w:rPr>
            </w:pPr>
            <w:r w:rsidRPr="00983565">
              <w:rPr>
                <w:rFonts w:cs="Arial"/>
              </w:rPr>
              <w:t xml:space="preserve">2569963 + </w:t>
            </w:r>
            <w:r w:rsidRPr="00983565">
              <w:t>6720</w:t>
            </w:r>
            <w:r>
              <w:t xml:space="preserve"> * </w:t>
            </w:r>
            <w:r w:rsidRPr="00983565">
              <w:rPr>
                <w:rFonts w:cs="Arial"/>
              </w:rPr>
              <w:t>N, N = 0:32</w:t>
            </w:r>
          </w:p>
        </w:tc>
      </w:tr>
      <w:tr w:rsidR="002337AF" w:rsidRPr="00C04A08" w14:paraId="3AE3E7ED" w14:textId="77777777" w:rsidTr="00D50F3A">
        <w:trPr>
          <w:trHeight w:val="115"/>
          <w:jc w:val="center"/>
        </w:trPr>
        <w:tc>
          <w:tcPr>
            <w:tcW w:w="2613" w:type="dxa"/>
            <w:shd w:val="clear" w:color="auto" w:fill="auto"/>
          </w:tcPr>
          <w:p w14:paraId="1B4B56D1" w14:textId="77777777" w:rsidR="002337AF" w:rsidRPr="00C04A08" w:rsidRDefault="002337AF" w:rsidP="00D50F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1600 MHz</w:t>
            </w:r>
          </w:p>
        </w:tc>
        <w:tc>
          <w:tcPr>
            <w:tcW w:w="6053" w:type="dxa"/>
          </w:tcPr>
          <w:p w14:paraId="344E4CC5" w14:textId="77777777" w:rsidR="002337AF" w:rsidRPr="00983565" w:rsidRDefault="002337AF" w:rsidP="00D50F3A">
            <w:pPr>
              <w:pStyle w:val="TAC"/>
              <w:rPr>
                <w:lang w:eastAsia="ja-JP"/>
              </w:rPr>
            </w:pPr>
            <w:r w:rsidRPr="00983565">
              <w:t>2576683 + 6720</w:t>
            </w:r>
            <w:r>
              <w:t xml:space="preserve"> * </w:t>
            </w:r>
            <w:r w:rsidRPr="00983565">
              <w:t>N, N =0:30</w:t>
            </w:r>
          </w:p>
        </w:tc>
      </w:tr>
      <w:tr w:rsidR="002337AF" w:rsidRPr="00C04A08" w14:paraId="1440AAAB" w14:textId="77777777" w:rsidTr="00D50F3A">
        <w:trPr>
          <w:trHeight w:val="108"/>
          <w:jc w:val="center"/>
        </w:trPr>
        <w:tc>
          <w:tcPr>
            <w:tcW w:w="2613" w:type="dxa"/>
            <w:shd w:val="clear" w:color="auto" w:fill="auto"/>
          </w:tcPr>
          <w:p w14:paraId="54453814" w14:textId="77777777" w:rsidR="002337AF" w:rsidRPr="00C04A08" w:rsidRDefault="002337AF" w:rsidP="00D50F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2000 MHz</w:t>
            </w:r>
          </w:p>
        </w:tc>
        <w:tc>
          <w:tcPr>
            <w:tcW w:w="6053" w:type="dxa"/>
          </w:tcPr>
          <w:p w14:paraId="7E852DF4" w14:textId="77777777" w:rsidR="002337AF" w:rsidRPr="00983565" w:rsidRDefault="002337AF" w:rsidP="00D50F3A">
            <w:pPr>
              <w:pStyle w:val="TAC"/>
            </w:pPr>
            <w:r w:rsidRPr="00983565">
              <w:t>2580043 + 6720</w:t>
            </w:r>
            <w:r>
              <w:t xml:space="preserve"> * </w:t>
            </w:r>
            <w:r w:rsidRPr="00983565">
              <w:t>N, N=0:29,</w:t>
            </w:r>
          </w:p>
          <w:p w14:paraId="5640EFE9" w14:textId="77777777" w:rsidR="002337AF" w:rsidRPr="00983565" w:rsidRDefault="002337AF" w:rsidP="00D50F3A">
            <w:pPr>
              <w:pStyle w:val="TAC"/>
            </w:pPr>
            <w:r w:rsidRPr="00983565">
              <w:t>2585083, 2655643, 2692603, 2764843</w:t>
            </w:r>
          </w:p>
        </w:tc>
      </w:tr>
    </w:tbl>
    <w:bookmarkEnd w:id="28"/>
    <w:bookmarkEnd w:id="29"/>
    <w:bookmarkEnd w:id="30"/>
    <w:bookmarkEnd w:id="31"/>
    <w:p w14:paraId="0FE0209D" w14:textId="77777777" w:rsidR="002337AF" w:rsidRPr="00915C37" w:rsidRDefault="002337AF" w:rsidP="002337A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35110" w14:textId="77777777" w:rsidR="00BF40C1" w:rsidRDefault="00BF40C1">
      <w:r>
        <w:separator/>
      </w:r>
    </w:p>
  </w:endnote>
  <w:endnote w:type="continuationSeparator" w:id="0">
    <w:p w14:paraId="245A7ABC" w14:textId="77777777" w:rsidR="00BF40C1" w:rsidRDefault="00BF4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7DC09" w14:textId="77777777" w:rsidR="00BF40C1" w:rsidRDefault="00BF40C1">
      <w:r>
        <w:separator/>
      </w:r>
    </w:p>
  </w:footnote>
  <w:footnote w:type="continuationSeparator" w:id="0">
    <w:p w14:paraId="26CD0ABA" w14:textId="77777777" w:rsidR="00BF40C1" w:rsidRDefault="00BF4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FED3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A3D6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2BAE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B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37A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640"/>
    <w:rsid w:val="00BB5DFC"/>
    <w:rsid w:val="00BD279D"/>
    <w:rsid w:val="00BD6BB8"/>
    <w:rsid w:val="00BF40C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601"/>
    <w:rsid w:val="00DE34CF"/>
    <w:rsid w:val="00E13F3D"/>
    <w:rsid w:val="00E34898"/>
    <w:rsid w:val="00E4485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2337AF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2337A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33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337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37AF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337AF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337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A9275-9A2B-47AE-9618-77607ACE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6</cp:revision>
  <cp:lastPrinted>1899-12-31T23:00:00Z</cp:lastPrinted>
  <dcterms:created xsi:type="dcterms:W3CDTF">2023-02-17T17:29:00Z</dcterms:created>
  <dcterms:modified xsi:type="dcterms:W3CDTF">2023-02-17T17:32:00Z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R4-2302461</vt:lpwstr>
  </property>
  <property fmtid="{D5CDD505-2E9C-101B-9397-08002B2CF9AE}" pid="10" name="Spec#">
    <vt:lpwstr>38.104</vt:lpwstr>
  </property>
  <property fmtid="{D5CDD505-2E9C-101B-9397-08002B2CF9AE}" pid="11" name="Cr#">
    <vt:lpwstr>0459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to TS 38.104: NR-ARFCN table reference correction for band n263, Rel-17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NR_ext_to_71GHz-Core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1676654865</vt:lpwstr>
  </property>
</Properties>
</file>