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6004E61C" w14:textId="121C40B3" w:rsidR="00DA47D4" w:rsidRPr="00A703AF" w:rsidRDefault="00DA47D4" w:rsidP="00DA47D4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>3GP</w:t>
      </w:r>
      <w:r w:rsidR="00951C7B">
        <w:rPr>
          <w:sz w:val="24"/>
          <w:lang w:eastAsia="zh-CN"/>
        </w:rPr>
        <w:t>P TSG-RAN WG4 Meeting #106</w:t>
      </w:r>
      <w:r w:rsidRPr="00A703AF">
        <w:rPr>
          <w:sz w:val="24"/>
          <w:lang w:eastAsia="zh-CN"/>
        </w:rPr>
        <w:t xml:space="preserve">                           </w:t>
      </w:r>
      <w:r w:rsidRPr="00A703AF">
        <w:rPr>
          <w:sz w:val="24"/>
          <w:lang w:eastAsia="zh-CN"/>
        </w:rPr>
        <w:tab/>
      </w:r>
      <w:r w:rsidR="00A13D93">
        <w:rPr>
          <w:sz w:val="24"/>
          <w:lang w:eastAsia="zh-CN"/>
        </w:rPr>
        <w:tab/>
      </w:r>
      <w:bookmarkStart w:id="8" w:name="_GoBack"/>
      <w:bookmarkEnd w:id="8"/>
      <w:r w:rsidR="00A13D93" w:rsidRPr="00A13D93">
        <w:rPr>
          <w:sz w:val="24"/>
          <w:lang w:eastAsia="zh-CN"/>
        </w:rPr>
        <w:t>R4-2302457</w:t>
      </w:r>
    </w:p>
    <w:bookmarkEnd w:id="1"/>
    <w:bookmarkEnd w:id="2"/>
    <w:bookmarkEnd w:id="3"/>
    <w:bookmarkEnd w:id="4"/>
    <w:bookmarkEnd w:id="5"/>
    <w:p w14:paraId="04E02E6E" w14:textId="77777777" w:rsidR="00951C7B" w:rsidRPr="00E13633" w:rsidRDefault="00951C7B" w:rsidP="00951C7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Athens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Greece,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February 27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March 3</w:t>
      </w:r>
      <w:r w:rsidRPr="00E13633">
        <w:rPr>
          <w:rFonts w:eastAsia="SimSun" w:cs="Arial"/>
          <w:sz w:val="24"/>
          <w:szCs w:val="24"/>
          <w:lang w:eastAsia="zh-CN"/>
        </w:rPr>
        <w:t>, 2022</w:t>
      </w:r>
    </w:p>
    <w:p w14:paraId="7559BB99" w14:textId="77777777" w:rsidR="00107F07" w:rsidRPr="00B740E6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B740E6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DA47D4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DA47D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DA47D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DA47D4">
        <w:rPr>
          <w:rFonts w:ascii="Arial" w:hAnsi="Arial" w:cs="Arial"/>
          <w:sz w:val="22"/>
        </w:rPr>
        <w:t>Huawei</w:t>
      </w:r>
      <w:r w:rsidR="00AC74B1" w:rsidRPr="00DA47D4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DA47D4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DA47D4">
        <w:rPr>
          <w:rFonts w:ascii="Arial" w:eastAsia="SimSun" w:hAnsi="Arial" w:cs="Arial"/>
          <w:sz w:val="22"/>
          <w:lang w:eastAsia="zh-CN"/>
        </w:rPr>
        <w:t>S</w:t>
      </w:r>
      <w:r w:rsidR="00AC74B1" w:rsidRPr="00DA47D4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38CA769" w14:textId="3EDE1097" w:rsidR="000A6271" w:rsidRPr="00D9627C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DA47D4">
        <w:rPr>
          <w:rFonts w:ascii="Arial" w:hAnsi="Arial" w:cs="Arial"/>
          <w:b/>
          <w:color w:val="000000" w:themeColor="text1"/>
          <w:sz w:val="22"/>
        </w:rPr>
        <w:t>Title:</w:t>
      </w:r>
      <w:r w:rsidRPr="00DA47D4">
        <w:rPr>
          <w:rFonts w:ascii="Arial" w:hAnsi="Arial" w:cs="Arial"/>
          <w:color w:val="000000" w:themeColor="text1"/>
          <w:sz w:val="22"/>
        </w:rPr>
        <w:t xml:space="preserve"> </w:t>
      </w:r>
      <w:r w:rsidRPr="00DA47D4">
        <w:rPr>
          <w:rFonts w:ascii="Arial" w:hAnsi="Arial" w:cs="Arial"/>
          <w:color w:val="000000" w:themeColor="text1"/>
          <w:sz w:val="22"/>
        </w:rPr>
        <w:tab/>
      </w:r>
      <w:r w:rsidR="00951C7B" w:rsidRPr="00951C7B">
        <w:rPr>
          <w:rFonts w:ascii="Arial" w:hAnsi="Arial" w:cs="Arial"/>
          <w:color w:val="000000" w:themeColor="text1"/>
          <w:sz w:val="22"/>
        </w:rPr>
        <w:t>TP to TR 38.892: n71 and n105 compatibility (section 6)</w:t>
      </w:r>
    </w:p>
    <w:p w14:paraId="74AF1112" w14:textId="760CE5F7" w:rsidR="00107F07" w:rsidRPr="00D9627C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D9627C">
        <w:rPr>
          <w:rFonts w:ascii="Arial" w:hAnsi="Arial" w:cs="Arial"/>
          <w:b/>
          <w:color w:val="000000" w:themeColor="text1"/>
          <w:sz w:val="22"/>
        </w:rPr>
        <w:t>Agen</w:t>
      </w:r>
      <w:r w:rsidRPr="00D9627C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D9627C">
        <w:rPr>
          <w:rFonts w:ascii="Arial" w:hAnsi="Arial" w:cs="Arial"/>
          <w:b/>
          <w:color w:val="000000" w:themeColor="text1"/>
          <w:sz w:val="22"/>
        </w:rPr>
        <w:t>a Item:</w:t>
      </w:r>
      <w:r w:rsidRPr="00D9627C">
        <w:rPr>
          <w:rFonts w:ascii="Arial" w:hAnsi="Arial" w:cs="Arial"/>
          <w:color w:val="000000" w:themeColor="text1"/>
          <w:sz w:val="22"/>
        </w:rPr>
        <w:tab/>
      </w:r>
      <w:r w:rsidR="00951C7B">
        <w:rPr>
          <w:rFonts w:ascii="Arial" w:hAnsi="Arial" w:cs="Arial"/>
          <w:color w:val="000000" w:themeColor="text1"/>
          <w:sz w:val="22"/>
        </w:rPr>
        <w:t>7.30.1</w:t>
      </w:r>
    </w:p>
    <w:p w14:paraId="7B2EDF37" w14:textId="77777777" w:rsidR="00107F07" w:rsidRPr="00DA47D4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D9627C">
        <w:rPr>
          <w:rFonts w:ascii="Arial" w:hAnsi="Arial" w:cs="Arial"/>
          <w:b/>
          <w:color w:val="000000" w:themeColor="text1"/>
          <w:sz w:val="22"/>
        </w:rPr>
        <w:t>Document for:</w:t>
      </w:r>
      <w:r w:rsidRPr="00D9627C">
        <w:rPr>
          <w:rFonts w:ascii="Arial" w:hAnsi="Arial" w:cs="Arial"/>
          <w:color w:val="000000" w:themeColor="text1"/>
          <w:sz w:val="22"/>
        </w:rPr>
        <w:tab/>
      </w:r>
      <w:r w:rsidR="00AC74B1" w:rsidRPr="00D9627C">
        <w:rPr>
          <w:rFonts w:ascii="Arial" w:hAnsi="Arial" w:cs="Arial"/>
          <w:color w:val="000000" w:themeColor="text1"/>
          <w:sz w:val="22"/>
        </w:rPr>
        <w:t>Appr</w:t>
      </w:r>
      <w:r w:rsidR="00AC74B1" w:rsidRPr="00DA47D4">
        <w:rPr>
          <w:rFonts w:ascii="Arial" w:hAnsi="Arial" w:cs="Arial"/>
          <w:color w:val="000000" w:themeColor="text1"/>
          <w:sz w:val="22"/>
        </w:rPr>
        <w:t>oval</w:t>
      </w:r>
      <w:r w:rsidRPr="00DA47D4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CF4D82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A47D4">
        <w:t>I</w:t>
      </w:r>
      <w:r w:rsidRPr="00CF4D82">
        <w:t>ntroduction</w:t>
      </w:r>
    </w:p>
    <w:p w14:paraId="0BEA8E1E" w14:textId="552DD189" w:rsidR="00A51F2D" w:rsidRPr="00CF4D82" w:rsidRDefault="00CF4D82" w:rsidP="00AB4765">
      <w:pPr>
        <w:pStyle w:val="xxmsonormal"/>
        <w:rPr>
          <w:color w:val="000000" w:themeColor="text1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Referring to TR 38.892 [1], section 6 on band n105 c</w:t>
      </w:r>
      <w:r w:rsidRPr="00CF4D82">
        <w:rPr>
          <w:rFonts w:ascii="Times New Roman" w:hAnsi="Times New Roman" w:cs="Times New Roman"/>
          <w:sz w:val="20"/>
          <w:szCs w:val="20"/>
          <w:lang w:val="en-GB" w:eastAsia="en-US"/>
        </w:rPr>
        <w:t>ompatibility with band B71/n71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still empty. As the WI is to be completed this meeting, i</w:t>
      </w:r>
      <w:r w:rsidRPr="00CF4D82">
        <w:rPr>
          <w:rFonts w:ascii="Times New Roman" w:hAnsi="Times New Roman" w:cs="Times New Roman"/>
          <w:sz w:val="20"/>
          <w:szCs w:val="20"/>
          <w:lang w:val="en-GB" w:eastAsia="en-US"/>
        </w:rPr>
        <w:t>n this contribution we provide TP to TR 38.892 v0.2.0 [1]</w:t>
      </w:r>
      <w:bookmarkEnd w:id="6"/>
      <w:bookmarkEnd w:id="7"/>
      <w:r w:rsidRPr="00CF4D82">
        <w:rPr>
          <w:rFonts w:ascii="Times New Roman" w:hAnsi="Times New Roman" w:cs="Times New Roman"/>
          <w:sz w:val="20"/>
          <w:szCs w:val="20"/>
          <w:lang w:val="en-GB" w:eastAsia="en-US"/>
        </w:rPr>
        <w:t>, on the n105 compatibility with band 71/n71.</w:t>
      </w:r>
      <w:r w:rsidR="00A51F2D" w:rsidRPr="00CF4D82">
        <w:rPr>
          <w:color w:val="000000" w:themeColor="text1"/>
        </w:rPr>
        <w:t xml:space="preserve"> </w:t>
      </w:r>
    </w:p>
    <w:p w14:paraId="73CCB26F" w14:textId="77777777" w:rsidR="00107F07" w:rsidRPr="00AB4765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AB4765">
        <w:rPr>
          <w:color w:val="000000" w:themeColor="text1"/>
        </w:rPr>
        <w:t xml:space="preserve">Conclusions </w:t>
      </w:r>
    </w:p>
    <w:p w14:paraId="0EE6427D" w14:textId="77777777" w:rsidR="00107F07" w:rsidRPr="00AB4765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AB4765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AB4765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AB4765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32917A1F" w14:textId="77777777" w:rsidR="00107F07" w:rsidRPr="00AB4765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1206C065" w14:textId="3995DBCC" w:rsidR="00107F07" w:rsidRPr="00A51F2D" w:rsidRDefault="00107F07" w:rsidP="00107F07">
      <w:pPr>
        <w:rPr>
          <w:color w:val="000000" w:themeColor="text1"/>
        </w:rPr>
      </w:pPr>
      <w:r w:rsidRPr="00AB4765">
        <w:rPr>
          <w:b/>
          <w:color w:val="000000" w:themeColor="text1"/>
        </w:rPr>
        <w:t>Proposal 1</w:t>
      </w:r>
      <w:r w:rsidRPr="00AB4765">
        <w:rPr>
          <w:color w:val="000000" w:themeColor="text1"/>
        </w:rPr>
        <w:t>:</w:t>
      </w:r>
      <w:r w:rsidR="00AC74B1" w:rsidRPr="00AB4765">
        <w:rPr>
          <w:color w:val="000000" w:themeColor="text1"/>
        </w:rPr>
        <w:t xml:space="preserve"> App</w:t>
      </w:r>
      <w:r w:rsidR="0009658C" w:rsidRPr="00AB4765">
        <w:rPr>
          <w:color w:val="000000" w:themeColor="text1"/>
        </w:rPr>
        <w:t>r</w:t>
      </w:r>
      <w:r w:rsidR="00951C7B">
        <w:rPr>
          <w:color w:val="000000" w:themeColor="text1"/>
        </w:rPr>
        <w:t>ove the attached TP to TR</w:t>
      </w:r>
      <w:r w:rsidR="00A51F2D" w:rsidRPr="00AB4765">
        <w:rPr>
          <w:color w:val="000000" w:themeColor="text1"/>
        </w:rPr>
        <w:t xml:space="preserve"> 3</w:t>
      </w:r>
      <w:r w:rsidR="00951C7B">
        <w:rPr>
          <w:color w:val="000000" w:themeColor="text1"/>
        </w:rPr>
        <w:t>8.892</w:t>
      </w:r>
      <w:r w:rsidRPr="00AB4765">
        <w:rPr>
          <w:color w:val="000000" w:themeColor="text1"/>
        </w:rPr>
        <w:t>.</w:t>
      </w:r>
      <w:r w:rsidRPr="00A51F2D">
        <w:rPr>
          <w:color w:val="000000" w:themeColor="text1"/>
        </w:rPr>
        <w:t xml:space="preserve"> </w:t>
      </w:r>
    </w:p>
    <w:p w14:paraId="280FA0F5" w14:textId="77777777" w:rsidR="00107F07" w:rsidRPr="00A51F2D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A51F2D">
        <w:t>References</w:t>
      </w:r>
    </w:p>
    <w:p w14:paraId="702ADFB6" w14:textId="0B3AF9D1" w:rsidR="00107F07" w:rsidRDefault="00CF4D82" w:rsidP="002B150B">
      <w:r w:rsidRPr="00CF4D82">
        <w:t>[1]</w:t>
      </w:r>
      <w:r w:rsidRPr="00CF4D82">
        <w:tab/>
        <w:t>3GPP TR 38.892</w:t>
      </w:r>
      <w:r w:rsidR="00AC74B1" w:rsidRPr="00CF4D82">
        <w:t>, v 0.</w:t>
      </w:r>
      <w:r w:rsidRPr="00CF4D82">
        <w:t>2.0</w:t>
      </w:r>
    </w:p>
    <w:p w14:paraId="708E7EE5" w14:textId="77777777" w:rsidR="002B150B" w:rsidRPr="002B150B" w:rsidRDefault="002B150B" w:rsidP="002B150B"/>
    <w:p w14:paraId="37D539CF" w14:textId="758AD34D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C85499">
        <w:t xml:space="preserve">Annex A: </w:t>
      </w:r>
      <w:r w:rsidR="00A678B2">
        <w:t>TP</w:t>
      </w:r>
      <w:r w:rsidR="00951C7B">
        <w:t xml:space="preserve"> to TR 38.892</w:t>
      </w:r>
    </w:p>
    <w:p w14:paraId="6A63B082" w14:textId="77777777" w:rsidR="00BD293E" w:rsidRDefault="00BD293E" w:rsidP="00BD293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1A1A1883" w14:textId="53394656" w:rsidR="00CF4D82" w:rsidRDefault="00CF4D82" w:rsidP="00CF4D82">
      <w:pPr>
        <w:pStyle w:val="Heading1"/>
        <w:rPr>
          <w:rFonts w:eastAsia="Times New Roman"/>
          <w:lang w:eastAsia="zh-CN"/>
        </w:rPr>
      </w:pPr>
      <w:bookmarkStart w:id="9" w:name="_Toc112315167"/>
      <w:r>
        <w:t>6</w:t>
      </w:r>
      <w:r>
        <w:tab/>
      </w:r>
      <w:r>
        <w:rPr>
          <w:lang w:eastAsia="zh-CN"/>
        </w:rPr>
        <w:t xml:space="preserve">Compatibility with </w:t>
      </w:r>
      <w:ins w:id="10" w:author="Michal Szydelko, Huawei" w:date="2023-01-18T11:02:00Z">
        <w:r>
          <w:rPr>
            <w:lang w:eastAsia="zh-CN"/>
          </w:rPr>
          <w:t xml:space="preserve">band </w:t>
        </w:r>
      </w:ins>
      <w:del w:id="11" w:author="Michal Szydelko, Huawei" w:date="2023-01-18T11:02:00Z">
        <w:r>
          <w:rPr>
            <w:lang w:eastAsia="zh-CN"/>
          </w:rPr>
          <w:delText>B</w:delText>
        </w:r>
      </w:del>
      <w:del w:id="12" w:author="Michal Szydelko, Huawei" w:date="2023-01-19T09:56:00Z">
        <w:r w:rsidDel="00515056">
          <w:rPr>
            <w:lang w:eastAsia="zh-CN"/>
          </w:rPr>
          <w:delText>71/</w:delText>
        </w:r>
      </w:del>
      <w:r>
        <w:rPr>
          <w:lang w:eastAsia="zh-CN"/>
        </w:rPr>
        <w:t>n71</w:t>
      </w:r>
      <w:bookmarkEnd w:id="9"/>
    </w:p>
    <w:p w14:paraId="762B1F6C" w14:textId="3F89157D" w:rsidR="00CF4D82" w:rsidRDefault="00515056" w:rsidP="00CF4D82">
      <w:pPr>
        <w:rPr>
          <w:ins w:id="13" w:author="Michal Szydelko, Huawei" w:date="2023-01-18T13:36:00Z"/>
          <w:lang w:val="en-NZ"/>
        </w:rPr>
      </w:pPr>
      <w:ins w:id="14" w:author="Michal Szydelko, Huawei" w:date="2023-01-18T13:36:00Z">
        <w:r>
          <w:rPr>
            <w:lang w:val="en-NZ"/>
          </w:rPr>
          <w:t xml:space="preserve">Band </w:t>
        </w:r>
        <w:r w:rsidR="00CF4D82">
          <w:rPr>
            <w:lang w:val="en-NZ"/>
          </w:rPr>
          <w:t xml:space="preserve">n71 was introduced </w:t>
        </w:r>
      </w:ins>
      <w:ins w:id="15" w:author="Michal Szydelko, Huawei" w:date="2023-01-18T21:38:00Z">
        <w:r w:rsidR="00CF4D82">
          <w:rPr>
            <w:lang w:val="en-NZ"/>
          </w:rPr>
          <w:t xml:space="preserve">for Region 2 </w:t>
        </w:r>
      </w:ins>
      <w:ins w:id="16" w:author="Michal Szydelko, Huawei" w:date="2023-01-19T09:34:00Z">
        <w:r w:rsidR="002B150B">
          <w:rPr>
            <w:lang w:val="en-NZ"/>
          </w:rPr>
          <w:t>during</w:t>
        </w:r>
      </w:ins>
      <w:ins w:id="17" w:author="Michal Szydelko, Huawei" w:date="2023-01-18T21:39:00Z">
        <w:r w:rsidR="00CF4D82">
          <w:rPr>
            <w:lang w:val="en-NZ"/>
          </w:rPr>
          <w:t xml:space="preserve"> </w:t>
        </w:r>
      </w:ins>
      <w:ins w:id="18" w:author="Michal Szydelko, Huawei" w:date="2023-01-18T21:36:00Z">
        <w:r w:rsidR="00CF4D82">
          <w:rPr>
            <w:lang w:val="en-NZ"/>
          </w:rPr>
          <w:t xml:space="preserve">Rel-15 </w:t>
        </w:r>
      </w:ins>
      <w:ins w:id="19" w:author="Michal Szydelko, Huawei" w:date="2023-01-18T21:38:00Z">
        <w:r w:rsidR="00CF4D82">
          <w:rPr>
            <w:lang w:val="en-NZ"/>
          </w:rPr>
          <w:t xml:space="preserve">back in 2017, under the </w:t>
        </w:r>
        <w:r w:rsidR="00CF4D82">
          <w:rPr>
            <w:lang w:eastAsia="zh-CN"/>
          </w:rPr>
          <w:t xml:space="preserve">LTE600_US work item [12]. </w:t>
        </w:r>
      </w:ins>
      <w:ins w:id="20" w:author="Michal Szydelko, Huawei" w:date="2023-01-18T15:48:00Z">
        <w:r w:rsidR="00CF4D82">
          <w:rPr>
            <w:lang w:val="en-NZ"/>
          </w:rPr>
          <w:t xml:space="preserve">UEs supporting </w:t>
        </w:r>
      </w:ins>
      <w:ins w:id="21" w:author="Michal Szydelko, Huawei" w:date="2023-01-18T21:40:00Z">
        <w:r w:rsidR="00CF4D82">
          <w:rPr>
            <w:lang w:val="en-NZ"/>
          </w:rPr>
          <w:t xml:space="preserve">operating band n71 </w:t>
        </w:r>
      </w:ins>
      <w:ins w:id="22" w:author="Michal Szydelko, Huawei" w:date="2023-01-18T15:48:00Z">
        <w:r w:rsidR="00CF4D82">
          <w:rPr>
            <w:lang w:val="en-NZ"/>
          </w:rPr>
          <w:t xml:space="preserve">are already on the market. </w:t>
        </w:r>
      </w:ins>
    </w:p>
    <w:p w14:paraId="6209C3E6" w14:textId="2A33EF78" w:rsidR="00515056" w:rsidRPr="00515056" w:rsidRDefault="00CF4D82" w:rsidP="00515056">
      <w:pPr>
        <w:rPr>
          <w:ins w:id="23" w:author="Michal Szydelko, Huawei" w:date="2023-01-18T13:36:00Z"/>
          <w:lang w:val="en-NZ"/>
        </w:rPr>
      </w:pPr>
      <w:ins w:id="24" w:author="Michal Szydelko, Huawei" w:date="2023-01-18T13:34:00Z">
        <w:r>
          <w:rPr>
            <w:lang w:val="en-NZ"/>
          </w:rPr>
          <w:t xml:space="preserve">Even if it was not the objective of the </w:t>
        </w:r>
      </w:ins>
      <w:ins w:id="25" w:author="Michal Szydelko, Huawei" w:date="2023-01-18T13:35:00Z">
        <w:r>
          <w:rPr>
            <w:lang w:val="en-NZ"/>
          </w:rPr>
          <w:t xml:space="preserve">APT600 </w:t>
        </w:r>
      </w:ins>
      <w:ins w:id="26" w:author="Michal Szydelko, Huawei" w:date="2023-01-18T14:08:00Z">
        <w:r>
          <w:rPr>
            <w:lang w:val="en-NZ"/>
          </w:rPr>
          <w:t>band introduction</w:t>
        </w:r>
      </w:ins>
      <w:ins w:id="27" w:author="Michal Szydelko, Huawei" w:date="2023-01-18T13:34:00Z">
        <w:r>
          <w:rPr>
            <w:lang w:val="en-NZ"/>
          </w:rPr>
          <w:t>, c</w:t>
        </w:r>
      </w:ins>
      <w:ins w:id="28" w:author="Michal Szydelko, Huawei" w:date="2023-01-18T13:15:00Z">
        <w:r>
          <w:rPr>
            <w:lang w:val="en-NZ"/>
          </w:rPr>
          <w:t xml:space="preserve">onsideration of band n71 eco-system reuse was </w:t>
        </w:r>
      </w:ins>
      <w:ins w:id="29" w:author="Michal Szydelko, Huawei" w:date="2023-01-18T21:41:00Z">
        <w:r>
          <w:rPr>
            <w:lang w:val="en-NZ"/>
          </w:rPr>
          <w:t xml:space="preserve">recognized during the discussion to be </w:t>
        </w:r>
      </w:ins>
      <w:ins w:id="30" w:author="Michal Szydelko, Huawei" w:date="2023-01-18T13:33:00Z">
        <w:r>
          <w:rPr>
            <w:lang w:val="en-NZ"/>
          </w:rPr>
          <w:t xml:space="preserve">beneficial from </w:t>
        </w:r>
      </w:ins>
      <w:ins w:id="31" w:author="Michal Szydelko, Huawei" w:date="2023-01-18T21:41:00Z">
        <w:r>
          <w:rPr>
            <w:lang w:val="en-NZ"/>
          </w:rPr>
          <w:t xml:space="preserve">both </w:t>
        </w:r>
      </w:ins>
      <w:ins w:id="32" w:author="Michal Szydelko, Huawei" w:date="2023-01-18T13:36:00Z">
        <w:r>
          <w:rPr>
            <w:lang w:val="en-NZ"/>
          </w:rPr>
          <w:t>market</w:t>
        </w:r>
      </w:ins>
      <w:ins w:id="33" w:author="Michal Szydelko, Huawei" w:date="2023-01-18T21:41:00Z">
        <w:r>
          <w:rPr>
            <w:lang w:val="en-NZ"/>
          </w:rPr>
          <w:t>,</w:t>
        </w:r>
      </w:ins>
      <w:ins w:id="34" w:author="Michal Szydelko, Huawei" w:date="2023-01-18T13:36:00Z">
        <w:r>
          <w:rPr>
            <w:lang w:val="en-NZ"/>
          </w:rPr>
          <w:t xml:space="preserve"> </w:t>
        </w:r>
      </w:ins>
      <w:ins w:id="35" w:author="Michal Szydelko, Huawei" w:date="2023-01-18T13:33:00Z">
        <w:r>
          <w:rPr>
            <w:lang w:val="en-NZ"/>
          </w:rPr>
          <w:t xml:space="preserve">and </w:t>
        </w:r>
      </w:ins>
      <w:ins w:id="36" w:author="Michal Szydelko, Huawei" w:date="2023-01-19T09:52:00Z">
        <w:r w:rsidR="0023431A">
          <w:rPr>
            <w:lang w:val="en-NZ"/>
          </w:rPr>
          <w:t xml:space="preserve">international </w:t>
        </w:r>
      </w:ins>
      <w:ins w:id="37" w:author="Michal Szydelko, Huawei" w:date="2023-01-18T21:41:00Z">
        <w:r>
          <w:rPr>
            <w:lang w:val="en-NZ"/>
          </w:rPr>
          <w:t xml:space="preserve">UE </w:t>
        </w:r>
      </w:ins>
      <w:ins w:id="38" w:author="Michal Szydelko, Huawei" w:date="2023-01-18T13:33:00Z">
        <w:r>
          <w:rPr>
            <w:lang w:val="en-NZ"/>
          </w:rPr>
          <w:t>roaming point of view</w:t>
        </w:r>
      </w:ins>
      <w:ins w:id="39" w:author="Michal Szydelko, Huawei" w:date="2023-01-18T13:16:00Z">
        <w:r>
          <w:rPr>
            <w:lang w:val="en-NZ"/>
          </w:rPr>
          <w:t>.</w:t>
        </w:r>
      </w:ins>
      <w:ins w:id="40" w:author="Michal Szydelko, Huawei" w:date="2023-01-18T13:36:00Z">
        <w:r>
          <w:rPr>
            <w:lang w:val="en-NZ"/>
          </w:rPr>
          <w:t xml:space="preserve"> </w:t>
        </w:r>
      </w:ins>
    </w:p>
    <w:p w14:paraId="0459B383" w14:textId="6B211BFC" w:rsidR="00CF4D82" w:rsidRDefault="008962C6" w:rsidP="00CF4D82">
      <w:pPr>
        <w:rPr>
          <w:ins w:id="41" w:author="Michal Szydelko, Huawei" w:date="2023-01-18T12:56:00Z"/>
          <w:lang w:val="en-NZ"/>
        </w:rPr>
      </w:pPr>
      <w:ins w:id="42" w:author="Michal Szydelko, Huawei" w:date="2023-01-18T13:16:00Z">
        <w:r>
          <w:rPr>
            <w:lang w:val="en-NZ"/>
          </w:rPr>
          <w:t xml:space="preserve">The main difference among band n105 and </w:t>
        </w:r>
      </w:ins>
      <w:ins w:id="43" w:author="Michal Szydelko, Huawei" w:date="2023-01-19T09:35:00Z">
        <w:r>
          <w:rPr>
            <w:lang w:val="en-NZ"/>
          </w:rPr>
          <w:t>b</w:t>
        </w:r>
      </w:ins>
      <w:ins w:id="44" w:author="Michal Szydelko, Huawei" w:date="2023-01-18T13:16:00Z">
        <w:r>
          <w:rPr>
            <w:lang w:val="en-NZ"/>
          </w:rPr>
          <w:t>and n71</w:t>
        </w:r>
        <w:r w:rsidR="00CF4D82">
          <w:rPr>
            <w:lang w:val="en-NZ"/>
          </w:rPr>
          <w:t xml:space="preserve"> is </w:t>
        </w:r>
      </w:ins>
      <w:ins w:id="45" w:author="Michal Szydelko, Huawei" w:date="2023-01-18T13:17:00Z">
        <w:r w:rsidR="00CF4D82">
          <w:rPr>
            <w:lang w:val="en-NZ"/>
          </w:rPr>
          <w:t>in their frequency arrangement</w:t>
        </w:r>
      </w:ins>
      <w:ins w:id="46" w:author="Michal Szydelko, Huawei" w:date="2023-01-18T13:21:00Z">
        <w:r w:rsidR="00CF4D82">
          <w:rPr>
            <w:lang w:val="en-NZ"/>
          </w:rPr>
          <w:t xml:space="preserve">, where </w:t>
        </w:r>
      </w:ins>
      <w:ins w:id="47" w:author="Michal Szydelko, Huawei" w:date="2023-01-18T13:22:00Z">
        <w:r w:rsidR="00CF4D82">
          <w:rPr>
            <w:lang w:val="en-NZ"/>
          </w:rPr>
          <w:t>duplex spacing of the n105 is 5</w:t>
        </w:r>
      </w:ins>
      <w:ins w:id="48" w:author="Michal Szydelko, Huawei" w:date="2023-01-18T13:23:00Z">
        <w:r w:rsidR="00CF4D82">
          <w:rPr>
            <w:lang w:val="en-NZ"/>
          </w:rPr>
          <w:t> </w:t>
        </w:r>
      </w:ins>
      <w:ins w:id="49" w:author="Michal Szydelko, Huawei" w:date="2023-01-18T13:22:00Z">
        <w:r w:rsidR="00CF4D82">
          <w:rPr>
            <w:lang w:val="en-NZ"/>
          </w:rPr>
          <w:t>MHz larger as compared to</w:t>
        </w:r>
      </w:ins>
      <w:ins w:id="50" w:author="Michal Szydelko, Huawei" w:date="2023-01-18T13:23:00Z">
        <w:r w:rsidR="00CF4D82">
          <w:rPr>
            <w:lang w:val="en-NZ"/>
          </w:rPr>
          <w:t xml:space="preserve"> band</w:t>
        </w:r>
      </w:ins>
      <w:ins w:id="51" w:author="Michal Szydelko, Huawei" w:date="2023-01-18T13:22:00Z">
        <w:r w:rsidR="00CF4D82">
          <w:rPr>
            <w:lang w:val="en-NZ"/>
          </w:rPr>
          <w:t xml:space="preserve"> n71</w:t>
        </w:r>
      </w:ins>
      <w:ins w:id="52" w:author="Michal Szydelko, Huawei" w:date="2023-01-18T13:37:00Z">
        <w:r w:rsidR="00CF4D82">
          <w:rPr>
            <w:lang w:val="en-NZ"/>
          </w:rPr>
          <w:t>, with its DL starting as 612 MHz (</w:t>
        </w:r>
      </w:ins>
      <w:ins w:id="53" w:author="Michal Szydelko, Huawei" w:date="2023-01-18T13:38:00Z">
        <w:r w:rsidR="00CF4D82">
          <w:rPr>
            <w:lang w:val="en-NZ"/>
          </w:rPr>
          <w:t>compared to 617 MHz for band n71</w:t>
        </w:r>
      </w:ins>
      <w:ins w:id="54" w:author="Michal Szydelko, Huawei" w:date="2023-01-18T13:37:00Z">
        <w:r w:rsidR="00CF4D82">
          <w:rPr>
            <w:lang w:val="en-NZ"/>
          </w:rPr>
          <w:t>)</w:t>
        </w:r>
      </w:ins>
      <w:ins w:id="55" w:author="Michal Szydelko, Huawei" w:date="2023-01-19T10:25:00Z">
        <w:r w:rsidR="008F045C">
          <w:rPr>
            <w:lang w:val="en-NZ"/>
          </w:rPr>
          <w:t>, as detailed in Table 6-1</w:t>
        </w:r>
      </w:ins>
      <w:ins w:id="56" w:author="Michal Szydelko, Huawei" w:date="2023-01-18T13:22:00Z">
        <w:r w:rsidR="00CF4D82">
          <w:rPr>
            <w:lang w:val="en-NZ"/>
          </w:rPr>
          <w:t>.</w:t>
        </w:r>
      </w:ins>
    </w:p>
    <w:p w14:paraId="0048668F" w14:textId="77777777" w:rsidR="00CF4D82" w:rsidRDefault="00CF4D82" w:rsidP="00CF4D82">
      <w:pPr>
        <w:pStyle w:val="TH"/>
        <w:rPr>
          <w:ins w:id="57" w:author="Michal Szydelko, Huawei" w:date="2023-01-18T12:56:00Z"/>
          <w:lang w:val="x-none"/>
        </w:rPr>
      </w:pPr>
      <w:ins w:id="58" w:author="Michal Szydelko, Huawei" w:date="2023-01-18T12:56:00Z">
        <w:r>
          <w:lastRenderedPageBreak/>
          <w:t xml:space="preserve">Table </w:t>
        </w:r>
        <w:r>
          <w:rPr>
            <w:lang w:val="en-US"/>
          </w:rPr>
          <w:t>6</w:t>
        </w:r>
        <w:r>
          <w:t xml:space="preserve">-1: </w:t>
        </w:r>
      </w:ins>
      <w:ins w:id="59" w:author="Michal Szydelko, Huawei" w:date="2023-01-18T12:57:00Z">
        <w:r>
          <w:rPr>
            <w:lang w:val="en-US"/>
          </w:rPr>
          <w:t>Comparison of n71 and n105 frequency arrangement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530"/>
      </w:tblGrid>
      <w:tr w:rsidR="00CF4D82" w14:paraId="019DE941" w14:textId="77777777" w:rsidTr="00CF4D82">
        <w:trPr>
          <w:cantSplit/>
          <w:jc w:val="center"/>
          <w:ins w:id="60" w:author="Michal Szydelko, Huawei" w:date="2023-01-18T12:56:00Z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37BD" w14:textId="77777777" w:rsidR="00CF4D82" w:rsidRDefault="00CF4D82">
            <w:pPr>
              <w:pStyle w:val="TAH"/>
              <w:rPr>
                <w:ins w:id="61" w:author="Michal Szydelko, Huawei" w:date="2023-01-18T12:56:00Z"/>
                <w:rFonts w:cs="Arial"/>
              </w:rPr>
            </w:pPr>
            <w:ins w:id="62" w:author="Michal Szydelko, Huawei" w:date="2023-01-18T12:56:00Z">
              <w:r>
                <w:rPr>
                  <w:rFonts w:cs="Arial"/>
                </w:rPr>
                <w:t xml:space="preserve">NR </w:t>
              </w:r>
              <w:r>
                <w:rPr>
                  <w:rFonts w:cs="Arial"/>
                  <w:i/>
                </w:rPr>
                <w:t>operating band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4BEA" w14:textId="77777777" w:rsidR="00CF4D82" w:rsidRDefault="00CF4D82">
            <w:pPr>
              <w:pStyle w:val="TAH"/>
              <w:rPr>
                <w:ins w:id="63" w:author="Michal Szydelko, Huawei" w:date="2023-01-18T12:56:00Z"/>
                <w:rFonts w:cs="Arial"/>
              </w:rPr>
            </w:pPr>
            <w:ins w:id="64" w:author="Michal Szydelko, Huawei" w:date="2023-01-18T12:56:00Z">
              <w:r>
                <w:rPr>
                  <w:rFonts w:cs="Arial"/>
                </w:rPr>
                <w:t xml:space="preserve">Uplink (UL) </w:t>
              </w:r>
              <w:r>
                <w:rPr>
                  <w:rFonts w:cs="Arial"/>
                  <w:i/>
                </w:rPr>
                <w:t>operating band</w:t>
              </w:r>
              <w:r>
                <w:rPr>
                  <w:rFonts w:cs="Arial"/>
                </w:rPr>
                <w:br/>
                <w:t>BS receive / UE transmit</w:t>
              </w:r>
            </w:ins>
          </w:p>
          <w:p w14:paraId="5B433AC7" w14:textId="77777777" w:rsidR="00CF4D82" w:rsidRDefault="00CF4D82">
            <w:pPr>
              <w:pStyle w:val="TAH"/>
              <w:rPr>
                <w:ins w:id="65" w:author="Michal Szydelko, Huawei" w:date="2023-01-18T12:56:00Z"/>
                <w:rFonts w:cs="Arial"/>
              </w:rPr>
            </w:pPr>
            <w:proofErr w:type="spellStart"/>
            <w:ins w:id="66" w:author="Michal Szydelko, Huawei" w:date="2023-01-18T12:56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UL,low</w:t>
              </w:r>
              <w:proofErr w:type="spellEnd"/>
              <w:r>
                <w:rPr>
                  <w:rFonts w:cs="Arial"/>
                </w:rPr>
                <w:t xml:space="preserve">   – 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UL,high</w:t>
              </w:r>
              <w:proofErr w:type="spellEnd"/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DE47" w14:textId="77777777" w:rsidR="00CF4D82" w:rsidRDefault="00CF4D82">
            <w:pPr>
              <w:pStyle w:val="TAH"/>
              <w:rPr>
                <w:ins w:id="67" w:author="Michal Szydelko, Huawei" w:date="2023-01-18T12:56:00Z"/>
                <w:rFonts w:cs="Arial"/>
              </w:rPr>
            </w:pPr>
            <w:ins w:id="68" w:author="Michal Szydelko, Huawei" w:date="2023-01-18T12:56:00Z">
              <w:r>
                <w:rPr>
                  <w:rFonts w:cs="Arial"/>
                </w:rPr>
                <w:t xml:space="preserve">Downlink (DL) </w:t>
              </w:r>
              <w:r>
                <w:rPr>
                  <w:rFonts w:cs="Arial"/>
                  <w:i/>
                </w:rPr>
                <w:t>operating band</w:t>
              </w:r>
              <w:r>
                <w:rPr>
                  <w:rFonts w:cs="Arial"/>
                </w:rPr>
                <w:br/>
                <w:t>BS transmit / UE receive</w:t>
              </w:r>
            </w:ins>
          </w:p>
          <w:p w14:paraId="6386188A" w14:textId="77777777" w:rsidR="00CF4D82" w:rsidRDefault="00CF4D82">
            <w:pPr>
              <w:pStyle w:val="TAH"/>
              <w:rPr>
                <w:ins w:id="69" w:author="Michal Szydelko, Huawei" w:date="2023-01-18T12:56:00Z"/>
                <w:rFonts w:cs="Arial"/>
              </w:rPr>
            </w:pPr>
            <w:proofErr w:type="spellStart"/>
            <w:ins w:id="70" w:author="Michal Szydelko, Huawei" w:date="2023-01-18T12:56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DL,low</w:t>
              </w:r>
              <w:proofErr w:type="spellEnd"/>
              <w:r>
                <w:rPr>
                  <w:rFonts w:cs="Arial"/>
                </w:rPr>
                <w:t xml:space="preserve">   – 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DL,high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62AA" w14:textId="77777777" w:rsidR="00CF4D82" w:rsidRDefault="00CF4D82">
            <w:pPr>
              <w:pStyle w:val="TAH"/>
              <w:rPr>
                <w:ins w:id="71" w:author="Michal Szydelko, Huawei" w:date="2023-01-18T12:56:00Z"/>
                <w:rFonts w:cs="Arial"/>
              </w:rPr>
            </w:pPr>
            <w:ins w:id="72" w:author="Michal Szydelko, Huawei" w:date="2023-01-18T12:56:00Z">
              <w:r>
                <w:rPr>
                  <w:rFonts w:cs="Arial"/>
                </w:rPr>
                <w:t>Duplex mode</w:t>
              </w:r>
            </w:ins>
          </w:p>
        </w:tc>
      </w:tr>
      <w:tr w:rsidR="00CF4D82" w14:paraId="661A0D3A" w14:textId="77777777" w:rsidTr="00CF4D82">
        <w:trPr>
          <w:cantSplit/>
          <w:jc w:val="center"/>
          <w:ins w:id="73" w:author="Michal Szydelko, Huawei" w:date="2023-01-18T12:56:00Z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1FC2" w14:textId="77777777" w:rsidR="00CF4D82" w:rsidRDefault="00CF4D82">
            <w:pPr>
              <w:pStyle w:val="TAC"/>
              <w:rPr>
                <w:ins w:id="74" w:author="Michal Szydelko, Huawei" w:date="2023-01-18T12:56:00Z"/>
              </w:rPr>
            </w:pPr>
            <w:ins w:id="75" w:author="Michal Szydelko, Huawei" w:date="2023-01-18T12:56:00Z">
              <w:r>
                <w:t>n71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1158" w14:textId="77777777" w:rsidR="00CF4D82" w:rsidRDefault="00CF4D82">
            <w:pPr>
              <w:pStyle w:val="TAC"/>
              <w:rPr>
                <w:ins w:id="76" w:author="Michal Szydelko, Huawei" w:date="2023-01-18T12:56:00Z"/>
              </w:rPr>
            </w:pPr>
            <w:ins w:id="77" w:author="Michal Szydelko, Huawei" w:date="2023-01-18T12:56:00Z">
              <w:r>
                <w:t>663 MHz – 698 MHz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4755" w14:textId="77777777" w:rsidR="00CF4D82" w:rsidRDefault="00CF4D82">
            <w:pPr>
              <w:pStyle w:val="TAC"/>
              <w:rPr>
                <w:ins w:id="78" w:author="Michal Szydelko, Huawei" w:date="2023-01-18T12:56:00Z"/>
              </w:rPr>
            </w:pPr>
            <w:ins w:id="79" w:author="Michal Szydelko, Huawei" w:date="2023-01-18T12:56:00Z">
              <w:r>
                <w:t>617 MHz – 652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4864" w14:textId="77777777" w:rsidR="00CF4D82" w:rsidRDefault="00CF4D82">
            <w:pPr>
              <w:pStyle w:val="TAC"/>
              <w:rPr>
                <w:ins w:id="80" w:author="Michal Szydelko, Huawei" w:date="2023-01-18T12:56:00Z"/>
              </w:rPr>
            </w:pPr>
            <w:ins w:id="81" w:author="Michal Szydelko, Huawei" w:date="2023-01-18T12:56:00Z">
              <w:r>
                <w:t>FDD</w:t>
              </w:r>
            </w:ins>
          </w:p>
        </w:tc>
      </w:tr>
      <w:tr w:rsidR="00CF4D82" w14:paraId="717AA55D" w14:textId="77777777" w:rsidTr="00CF4D82">
        <w:trPr>
          <w:cantSplit/>
          <w:jc w:val="center"/>
          <w:ins w:id="82" w:author="Michal Szydelko, Huawei" w:date="2023-01-18T12:56:00Z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664E" w14:textId="77777777" w:rsidR="00CF4D82" w:rsidRDefault="00CF4D82">
            <w:pPr>
              <w:pStyle w:val="TAC"/>
              <w:rPr>
                <w:ins w:id="83" w:author="Michal Szydelko, Huawei" w:date="2023-01-18T12:56:00Z"/>
                <w:lang w:eastAsia="zh-CN"/>
              </w:rPr>
            </w:pPr>
            <w:ins w:id="84" w:author="Michal Szydelko, Huawei" w:date="2023-01-18T12:56:00Z">
              <w:r>
                <w:rPr>
                  <w:lang w:eastAsia="zh-CN"/>
                </w:rPr>
                <w:t>n105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77F5" w14:textId="77777777" w:rsidR="00CF4D82" w:rsidRDefault="00CF4D82">
            <w:pPr>
              <w:pStyle w:val="TAC"/>
              <w:rPr>
                <w:ins w:id="85" w:author="Michal Szydelko, Huawei" w:date="2023-01-18T12:56:00Z"/>
                <w:lang w:eastAsia="zh-CN"/>
              </w:rPr>
            </w:pPr>
            <w:ins w:id="86" w:author="Michal Szydelko, Huawei" w:date="2023-01-18T12:56:00Z">
              <w:r>
                <w:rPr>
                  <w:lang w:eastAsia="zh-CN"/>
                </w:rPr>
                <w:t>663 MHz</w:t>
              </w:r>
              <w:r>
                <w:t xml:space="preserve"> – 703</w:t>
              </w:r>
              <w:r>
                <w:rPr>
                  <w:lang w:eastAsia="zh-CN"/>
                </w:rPr>
                <w:t xml:space="preserve"> MHz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BFA0" w14:textId="77777777" w:rsidR="00CF4D82" w:rsidRDefault="00CF4D82">
            <w:pPr>
              <w:pStyle w:val="TAC"/>
              <w:rPr>
                <w:ins w:id="87" w:author="Michal Szydelko, Huawei" w:date="2023-01-18T12:56:00Z"/>
                <w:lang w:eastAsia="zh-CN"/>
              </w:rPr>
            </w:pPr>
            <w:ins w:id="88" w:author="Michal Szydelko, Huawei" w:date="2023-01-18T12:56:00Z">
              <w:r>
                <w:rPr>
                  <w:lang w:eastAsia="zh-CN"/>
                </w:rPr>
                <w:t>612 MHz</w:t>
              </w:r>
              <w:r>
                <w:t xml:space="preserve"> – 652</w:t>
              </w:r>
              <w:r>
                <w:rPr>
                  <w:lang w:eastAsia="zh-CN"/>
                </w:rPr>
                <w:t xml:space="preserve">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6438" w14:textId="77777777" w:rsidR="00CF4D82" w:rsidRDefault="00CF4D82">
            <w:pPr>
              <w:pStyle w:val="TAC"/>
              <w:rPr>
                <w:ins w:id="89" w:author="Michal Szydelko, Huawei" w:date="2023-01-18T12:56:00Z"/>
              </w:rPr>
            </w:pPr>
            <w:ins w:id="90" w:author="Michal Szydelko, Huawei" w:date="2023-01-18T12:56:00Z">
              <w:r>
                <w:t>FDD</w:t>
              </w:r>
            </w:ins>
          </w:p>
        </w:tc>
      </w:tr>
    </w:tbl>
    <w:p w14:paraId="0926C5B8" w14:textId="77777777" w:rsidR="00CF4D82" w:rsidRDefault="00CF4D82" w:rsidP="00CF4D82">
      <w:pPr>
        <w:rPr>
          <w:ins w:id="91" w:author="Michal Szydelko, Huawei" w:date="2023-01-18T21:54:00Z"/>
          <w:rFonts w:eastAsia="Times New Roman"/>
          <w:lang w:val="en-NZ"/>
        </w:rPr>
      </w:pPr>
    </w:p>
    <w:p w14:paraId="21C3C0A7" w14:textId="39B6B622" w:rsidR="00CF4D82" w:rsidRPr="008F045C" w:rsidRDefault="00CF4D82" w:rsidP="00CF4D82">
      <w:pPr>
        <w:rPr>
          <w:ins w:id="92" w:author="Michal Szydelko, Huawei" w:date="2023-01-18T21:59:00Z"/>
          <w:lang w:val="en-NZ"/>
        </w:rPr>
      </w:pPr>
      <w:ins w:id="93" w:author="Michal Szydelko, Huawei" w:date="2023-01-18T21:57:00Z">
        <w:r w:rsidRPr="00FF3382">
          <w:rPr>
            <w:lang w:val="en-NZ"/>
          </w:rPr>
          <w:t xml:space="preserve">Multiple </w:t>
        </w:r>
      </w:ins>
      <w:ins w:id="94" w:author="Michal Szydelko, Huawei" w:date="2023-01-19T09:36:00Z">
        <w:r w:rsidR="008962C6" w:rsidRPr="00FF3382">
          <w:rPr>
            <w:lang w:val="en-NZ"/>
          </w:rPr>
          <w:t xml:space="preserve">technical </w:t>
        </w:r>
      </w:ins>
      <w:ins w:id="95" w:author="Michal Szydelko, Huawei" w:date="2023-01-18T21:57:00Z">
        <w:r w:rsidRPr="00FF3382">
          <w:rPr>
            <w:lang w:val="en-NZ"/>
          </w:rPr>
          <w:t xml:space="preserve">solutions were discussed to enable UE roaming </w:t>
        </w:r>
      </w:ins>
      <w:ins w:id="96" w:author="Michal Szydelko, Huawei" w:date="2023-01-18T21:58:00Z">
        <w:r w:rsidRPr="00FF3382">
          <w:rPr>
            <w:lang w:val="en-NZ"/>
          </w:rPr>
          <w:t>among regions using band n71 and band n105</w:t>
        </w:r>
      </w:ins>
      <w:ins w:id="97" w:author="Michal Szydelko, Huawei" w:date="2023-01-19T10:25:00Z">
        <w:r w:rsidR="008F045C">
          <w:rPr>
            <w:lang w:val="en-NZ"/>
          </w:rPr>
          <w:t xml:space="preserve"> frequency arrangements</w:t>
        </w:r>
      </w:ins>
      <w:ins w:id="98" w:author="Michal Szydelko, Huawei" w:date="2023-01-18T22:00:00Z">
        <w:r w:rsidRPr="00FF3382">
          <w:rPr>
            <w:lang w:val="en-NZ"/>
          </w:rPr>
          <w:t xml:space="preserve">, to allow </w:t>
        </w:r>
      </w:ins>
      <w:ins w:id="99" w:author="Mansoor Shafi" w:date="2023-01-20T10:17:00Z">
        <w:r w:rsidR="009D0187">
          <w:rPr>
            <w:lang w:val="en-NZ"/>
          </w:rPr>
          <w:t xml:space="preserve">concurrent use </w:t>
        </w:r>
      </w:ins>
      <w:ins w:id="100" w:author="Mansoor Shafi" w:date="2023-01-20T10:18:00Z">
        <w:r w:rsidR="009D0187">
          <w:rPr>
            <w:lang w:val="en-NZ"/>
          </w:rPr>
          <w:t>of both types of UEs</w:t>
        </w:r>
      </w:ins>
      <w:ins w:id="101" w:author="Michal Szydelko, Huawei" w:date="2023-01-18T22:00:00Z">
        <w:del w:id="102" w:author="Mansoor Shafi" w:date="2023-01-20T10:18:00Z">
          <w:r w:rsidRPr="00FF3382" w:rsidDel="009D0187">
            <w:rPr>
              <w:lang w:val="en-NZ"/>
            </w:rPr>
            <w:delText>both duplex spacing to be used by the same</w:delText>
          </w:r>
        </w:del>
        <w:r w:rsidRPr="00FF3382">
          <w:rPr>
            <w:lang w:val="en-NZ"/>
          </w:rPr>
          <w:t xml:space="preserve"> </w:t>
        </w:r>
        <w:del w:id="103" w:author="Mansoor Shafi" w:date="2023-01-20T10:18:00Z">
          <w:r w:rsidRPr="00FF3382" w:rsidDel="009D0187">
            <w:rPr>
              <w:lang w:val="en-NZ"/>
            </w:rPr>
            <w:delText>UE</w:delText>
          </w:r>
        </w:del>
      </w:ins>
      <w:ins w:id="104" w:author="Michal Szydelko, Huawei" w:date="2023-01-19T10:25:00Z">
        <w:r w:rsidR="008F045C">
          <w:rPr>
            <w:lang w:val="en-NZ"/>
          </w:rPr>
          <w:t xml:space="preserve">. Those solutions were considering </w:t>
        </w:r>
      </w:ins>
      <w:ins w:id="105" w:author="Michal Szydelko, Huawei" w:date="2023-01-19T10:22:00Z">
        <w:r w:rsidR="00FF3382" w:rsidRPr="00FF3382">
          <w:rPr>
            <w:iCs/>
          </w:rPr>
          <w:t>a</w:t>
        </w:r>
      </w:ins>
      <w:ins w:id="106" w:author="Michal Szydelko, Huawei" w:date="2023-01-19T10:21:00Z">
        <w:r w:rsidR="00FF3382" w:rsidRPr="00FF3382">
          <w:rPr>
            <w:iCs/>
          </w:rPr>
          <w:t xml:space="preserve">symmetric </w:t>
        </w:r>
      </w:ins>
      <w:ins w:id="107" w:author="Michal Szydelko, Huawei" w:date="2023-01-19T10:22:00Z">
        <w:r w:rsidR="00FF3382" w:rsidRPr="00FF3382">
          <w:rPr>
            <w:iCs/>
          </w:rPr>
          <w:t xml:space="preserve">channel </w:t>
        </w:r>
      </w:ins>
      <w:ins w:id="108" w:author="Michal Szydelko, Huawei" w:date="2023-01-19T10:21:00Z">
        <w:r w:rsidR="00FF3382" w:rsidRPr="00FF3382">
          <w:rPr>
            <w:iCs/>
          </w:rPr>
          <w:t>bandwidths</w:t>
        </w:r>
      </w:ins>
      <w:ins w:id="109" w:author="Michal Szydelko, Huawei" w:date="2023-01-19T10:22:00Z">
        <w:r w:rsidR="00FF3382" w:rsidRPr="00FF3382">
          <w:rPr>
            <w:iCs/>
          </w:rPr>
          <w:t xml:space="preserve"> with </w:t>
        </w:r>
      </w:ins>
      <w:ins w:id="110" w:author="Michal Szydelko, Huawei" w:date="2023-01-19T10:21:00Z">
        <w:r w:rsidR="00FF3382" w:rsidRPr="00FF3382">
          <w:rPr>
            <w:iCs/>
          </w:rPr>
          <w:t>variable duplex</w:t>
        </w:r>
      </w:ins>
      <w:ins w:id="111" w:author="Michal Szydelko, Huawei" w:date="2023-01-19T10:22:00Z">
        <w:r w:rsidR="00FF3382" w:rsidRPr="00FF3382">
          <w:rPr>
            <w:iCs/>
          </w:rPr>
          <w:t xml:space="preserve"> spacing and MFBI</w:t>
        </w:r>
      </w:ins>
      <w:ins w:id="112" w:author="Michal Szydelko, Huawei" w:date="2023-01-19T10:23:00Z">
        <w:r w:rsidR="00FF3382" w:rsidRPr="00FF3382">
          <w:rPr>
            <w:iCs/>
          </w:rPr>
          <w:t xml:space="preserve">, as well as new UE capabilities to indicate support for UE specific channel bandwidths that are wider than the SIB1 channel bandwidth, using </w:t>
        </w:r>
      </w:ins>
      <w:ins w:id="113" w:author="Michal Szydelko, Huawei" w:date="2023-01-19T10:24:00Z">
        <w:r w:rsidR="00FF3382" w:rsidRPr="00FF3382">
          <w:rPr>
            <w:iCs/>
          </w:rPr>
          <w:t>modified channel raster</w:t>
        </w:r>
      </w:ins>
      <w:ins w:id="114" w:author="Michal Szydelko, Huawei" w:date="2023-01-18T21:58:00Z">
        <w:r w:rsidRPr="00FF3382">
          <w:rPr>
            <w:lang w:val="en-NZ"/>
          </w:rPr>
          <w:t xml:space="preserve">. </w:t>
        </w:r>
      </w:ins>
      <w:ins w:id="115" w:author="Michal Szydelko, Huawei" w:date="2023-01-18T21:59:00Z">
        <w:r w:rsidRPr="00FF3382">
          <w:t xml:space="preserve">None of </w:t>
        </w:r>
      </w:ins>
      <w:ins w:id="116" w:author="Michal Szydelko, Huawei" w:date="2023-01-18T22:02:00Z">
        <w:r w:rsidRPr="00FF3382">
          <w:t xml:space="preserve">the above </w:t>
        </w:r>
      </w:ins>
      <w:ins w:id="117" w:author="Michal Szydelko, Huawei" w:date="2023-01-18T21:59:00Z">
        <w:r w:rsidRPr="00FF3382">
          <w:t xml:space="preserve">solutions were concluded </w:t>
        </w:r>
      </w:ins>
      <w:ins w:id="118" w:author="Michal Szydelko, Huawei" w:date="2023-01-19T09:38:00Z">
        <w:r w:rsidR="00EA717F" w:rsidRPr="00FF3382">
          <w:t xml:space="preserve">as agreeable </w:t>
        </w:r>
      </w:ins>
      <w:ins w:id="119" w:author="Michal Szydelko, Huawei" w:date="2023-01-18T21:59:00Z">
        <w:r w:rsidRPr="00FF3382">
          <w:t>during this work</w:t>
        </w:r>
      </w:ins>
      <w:ins w:id="120" w:author="Michal Szydelko, Huawei" w:date="2023-01-19T09:38:00Z">
        <w:r w:rsidR="00626816" w:rsidRPr="00FF3382">
          <w:t xml:space="preserve"> item</w:t>
        </w:r>
      </w:ins>
      <w:ins w:id="121" w:author="Michal Szydelko, Huawei" w:date="2023-01-18T21:59:00Z">
        <w:r w:rsidR="00FF3382" w:rsidRPr="00FF3382">
          <w:t>.</w:t>
        </w:r>
      </w:ins>
    </w:p>
    <w:p w14:paraId="65D39FBB" w14:textId="232AA3AC" w:rsidR="00515056" w:rsidRPr="00FF3382" w:rsidRDefault="00EA717F" w:rsidP="00515056">
      <w:pPr>
        <w:rPr>
          <w:ins w:id="122" w:author="Michal Szydelko, Huawei" w:date="2023-01-19T10:00:00Z"/>
          <w:lang w:val="en-NZ"/>
        </w:rPr>
      </w:pPr>
      <w:ins w:id="123" w:author="Michal Szydelko, Huawei" w:date="2023-01-19T09:37:00Z">
        <w:r w:rsidRPr="00FF3382">
          <w:rPr>
            <w:lang w:val="en-NZ"/>
          </w:rPr>
          <w:t>Referring to the LS in [11], AWG has indicated that f</w:t>
        </w:r>
        <w:r w:rsidRPr="00FF3382">
          <w:rPr>
            <w:iCs/>
          </w:rPr>
          <w:t>rom the UE perspective, the device should ideally support both band n105, as well</w:t>
        </w:r>
        <w:r>
          <w:rPr>
            <w:iCs/>
          </w:rPr>
          <w:t xml:space="preserve"> as n71 for </w:t>
        </w:r>
      </w:ins>
      <w:ins w:id="124" w:author="Michal Szydelko, Huawei" w:date="2023-01-19T09:52:00Z">
        <w:r w:rsidR="0023431A" w:rsidRPr="00FF3382">
          <w:rPr>
            <w:lang w:val="en-NZ"/>
          </w:rPr>
          <w:t xml:space="preserve">international UE </w:t>
        </w:r>
      </w:ins>
      <w:ins w:id="125" w:author="Michal Szydelko, Huawei" w:date="2023-01-19T09:37:00Z">
        <w:r w:rsidRPr="00FF3382">
          <w:rPr>
            <w:iCs/>
          </w:rPr>
          <w:t xml:space="preserve">roaming purposes. </w:t>
        </w:r>
      </w:ins>
      <w:ins w:id="126" w:author="Michal Szydelko, Huawei" w:date="2023-01-19T10:00:00Z">
        <w:r w:rsidR="00515056" w:rsidRPr="00FF3382">
          <w:rPr>
            <w:lang w:val="en-NZ"/>
          </w:rPr>
          <w:t xml:space="preserve">From roaming point of view, we can distinguish the following cases: </w:t>
        </w:r>
      </w:ins>
    </w:p>
    <w:p w14:paraId="55FB79B4" w14:textId="3148D5A8" w:rsidR="000B4C4C" w:rsidRPr="00FF3382" w:rsidRDefault="00515056" w:rsidP="000B4C4C">
      <w:pPr>
        <w:pStyle w:val="ListParagraph"/>
        <w:numPr>
          <w:ilvl w:val="0"/>
          <w:numId w:val="12"/>
        </w:numPr>
        <w:rPr>
          <w:ins w:id="127" w:author="Michal Szydelko, Huawei" w:date="2023-01-19T10:00:00Z"/>
          <w:rFonts w:ascii="Times New Roman" w:hAnsi="Times New Roman"/>
          <w:lang w:val="en-NZ"/>
        </w:rPr>
      </w:pPr>
      <w:ins w:id="128" w:author="Michal Szydelko, Huawei" w:date="2023-01-19T10:00:00Z">
        <w:r w:rsidRPr="00FF3382">
          <w:rPr>
            <w:rFonts w:ascii="Times New Roman" w:hAnsi="Times New Roman"/>
            <w:lang w:val="en-NZ"/>
          </w:rPr>
          <w:t>Legacy n71 UE trying to access network operating n105 band</w:t>
        </w:r>
        <w:r w:rsidR="000B4C4C" w:rsidRPr="00FF3382">
          <w:rPr>
            <w:rFonts w:ascii="Times New Roman" w:hAnsi="Times New Roman"/>
            <w:lang w:val="en-NZ"/>
          </w:rPr>
          <w:t xml:space="preserve">: </w:t>
        </w:r>
      </w:ins>
      <w:ins w:id="129" w:author="Michal Szydelko, Huawei" w:date="2023-01-19T10:03:00Z">
        <w:r w:rsidR="000B4C4C" w:rsidRPr="00FF3382">
          <w:rPr>
            <w:rFonts w:ascii="Times New Roman" w:hAnsi="Times New Roman"/>
            <w:lang w:val="en-NZ"/>
          </w:rPr>
          <w:t xml:space="preserve">despite lack of -51 MHz duplex support, </w:t>
        </w:r>
      </w:ins>
      <w:ins w:id="130" w:author="Michal Szydelko, Huawei" w:date="2023-01-19T10:00:00Z">
        <w:r w:rsidR="000B4C4C" w:rsidRPr="00FF3382">
          <w:rPr>
            <w:rFonts w:ascii="Times New Roman" w:hAnsi="Times New Roman"/>
            <w:lang w:val="en-NZ"/>
          </w:rPr>
          <w:t xml:space="preserve">in this case </w:t>
        </w:r>
      </w:ins>
      <w:ins w:id="131" w:author="Michal Szydelko, Huawei" w:date="2023-01-19T10:02:00Z">
        <w:r w:rsidR="000B4C4C" w:rsidRPr="00FF3382">
          <w:rPr>
            <w:rFonts w:ascii="Times New Roman" w:hAnsi="Times New Roman"/>
            <w:lang w:val="en-NZ"/>
          </w:rPr>
          <w:t>a</w:t>
        </w:r>
      </w:ins>
      <w:ins w:id="132" w:author="Michal Szydelko, Huawei" w:date="2023-01-19T10:00:00Z">
        <w:r w:rsidR="000B4C4C" w:rsidRPr="00FF3382">
          <w:rPr>
            <w:rFonts w:ascii="Times New Roman" w:hAnsi="Times New Roman"/>
            <w:lang w:val="en-NZ"/>
          </w:rPr>
          <w:t xml:space="preserve"> legacy n71 UEs </w:t>
        </w:r>
      </w:ins>
      <w:ins w:id="133" w:author="Michal Szydelko, Huawei" w:date="2023-01-19T10:01:00Z">
        <w:r w:rsidR="000B4C4C" w:rsidRPr="00FF3382">
          <w:rPr>
            <w:rFonts w:ascii="Times New Roman" w:hAnsi="Times New Roman"/>
            <w:lang w:val="en-NZ"/>
          </w:rPr>
          <w:t xml:space="preserve">would not be able to access downlink on </w:t>
        </w:r>
      </w:ins>
      <w:ins w:id="134" w:author="Michal Szydelko, Huawei" w:date="2023-01-19T10:00:00Z">
        <w:r w:rsidR="000B4C4C" w:rsidRPr="00FF3382">
          <w:rPr>
            <w:rFonts w:ascii="Times New Roman" w:hAnsi="Times New Roman"/>
            <w:lang w:val="en-NZ"/>
          </w:rPr>
          <w:t>612-617 MHz</w:t>
        </w:r>
      </w:ins>
      <w:ins w:id="135" w:author="Michal Szydelko, Huawei" w:date="2023-01-19T10:01:00Z">
        <w:r w:rsidR="000B4C4C" w:rsidRPr="00FF3382">
          <w:rPr>
            <w:rFonts w:ascii="Times New Roman" w:hAnsi="Times New Roman"/>
            <w:lang w:val="en-NZ"/>
          </w:rPr>
          <w:t xml:space="preserve">, or uplink on </w:t>
        </w:r>
      </w:ins>
      <w:ins w:id="136" w:author="Michal Szydelko, Huawei" w:date="2023-01-19T10:00:00Z">
        <w:r w:rsidR="000B4C4C" w:rsidRPr="00FF3382">
          <w:rPr>
            <w:rFonts w:ascii="Times New Roman" w:hAnsi="Times New Roman"/>
            <w:lang w:val="en-NZ"/>
          </w:rPr>
          <w:t xml:space="preserve">698-703 </w:t>
        </w:r>
        <w:proofErr w:type="spellStart"/>
        <w:r w:rsidR="000B4C4C" w:rsidRPr="00FF3382">
          <w:rPr>
            <w:rFonts w:ascii="Times New Roman" w:hAnsi="Times New Roman"/>
            <w:lang w:val="en-NZ"/>
          </w:rPr>
          <w:t>MHz.</w:t>
        </w:r>
        <w:proofErr w:type="spellEnd"/>
        <w:r w:rsidR="000B4C4C" w:rsidRPr="00FF3382">
          <w:t xml:space="preserve">  </w:t>
        </w:r>
      </w:ins>
    </w:p>
    <w:p w14:paraId="5B82CDC5" w14:textId="132A75FE" w:rsidR="00515056" w:rsidRPr="00FF3382" w:rsidRDefault="00515056" w:rsidP="00515056">
      <w:pPr>
        <w:pStyle w:val="ListParagraph"/>
        <w:numPr>
          <w:ilvl w:val="0"/>
          <w:numId w:val="12"/>
        </w:numPr>
        <w:rPr>
          <w:ins w:id="137" w:author="Michal Szydelko, Huawei" w:date="2023-01-19T10:05:00Z"/>
          <w:rFonts w:ascii="Times New Roman" w:hAnsi="Times New Roman"/>
          <w:lang w:val="en-NZ"/>
        </w:rPr>
      </w:pPr>
      <w:ins w:id="138" w:author="Michal Szydelko, Huawei" w:date="2023-01-19T10:00:00Z">
        <w:r w:rsidRPr="00FF3382">
          <w:rPr>
            <w:rFonts w:ascii="Times New Roman" w:hAnsi="Times New Roman"/>
            <w:lang w:val="en-NZ"/>
          </w:rPr>
          <w:t xml:space="preserve">n105 UE </w:t>
        </w:r>
        <w:r w:rsidR="000B4C4C" w:rsidRPr="00FF3382">
          <w:rPr>
            <w:rFonts w:ascii="Times New Roman" w:hAnsi="Times New Roman"/>
            <w:lang w:val="en-NZ"/>
          </w:rPr>
          <w:t>trying to access n71 network</w:t>
        </w:r>
      </w:ins>
      <w:ins w:id="139" w:author="Michal Szydelko, Huawei" w:date="2023-01-19T10:02:00Z">
        <w:r w:rsidR="000B4C4C" w:rsidRPr="00FF3382">
          <w:rPr>
            <w:rFonts w:ascii="Times New Roman" w:hAnsi="Times New Roman"/>
            <w:lang w:val="en-NZ"/>
          </w:rPr>
          <w:t xml:space="preserve">: </w:t>
        </w:r>
      </w:ins>
      <w:ins w:id="140" w:author="Michal Szydelko, Huawei" w:date="2023-01-19T10:03:00Z">
        <w:r w:rsidR="000B4C4C" w:rsidRPr="00FF3382">
          <w:rPr>
            <w:rFonts w:ascii="Times New Roman" w:hAnsi="Times New Roman"/>
            <w:lang w:val="en-NZ"/>
          </w:rPr>
          <w:t>such n105 UE would need to support -46 MHz duplex</w:t>
        </w:r>
      </w:ins>
      <w:ins w:id="141" w:author="Michal Szydelko, Huawei" w:date="2023-01-19T10:20:00Z">
        <w:r w:rsidR="00FF3382" w:rsidRPr="00FF3382">
          <w:rPr>
            <w:rFonts w:ascii="Times New Roman" w:hAnsi="Times New Roman"/>
            <w:lang w:val="en-NZ"/>
          </w:rPr>
          <w:t xml:space="preserve"> spacing</w:t>
        </w:r>
      </w:ins>
      <w:ins w:id="142" w:author="Michal Szydelko, Huawei" w:date="2023-01-19T10:04:00Z">
        <w:r w:rsidR="000B4C4C" w:rsidRPr="00FF3382">
          <w:rPr>
            <w:rFonts w:ascii="Times New Roman" w:hAnsi="Times New Roman"/>
            <w:lang w:val="en-NZ"/>
          </w:rPr>
          <w:t xml:space="preserve">; such duplex </w:t>
        </w:r>
      </w:ins>
      <w:ins w:id="143" w:author="Michal Szydelko, Huawei" w:date="2023-01-19T10:05:00Z">
        <w:r w:rsidR="00423E07" w:rsidRPr="00FF3382">
          <w:rPr>
            <w:rFonts w:ascii="Times New Roman" w:hAnsi="Times New Roman"/>
            <w:lang w:val="en-NZ"/>
          </w:rPr>
          <w:t xml:space="preserve">spacing </w:t>
        </w:r>
      </w:ins>
      <w:ins w:id="144" w:author="Michal Szydelko, Huawei" w:date="2023-01-19T10:04:00Z">
        <w:r w:rsidR="000B4C4C" w:rsidRPr="00FF3382">
          <w:rPr>
            <w:rFonts w:ascii="Times New Roman" w:hAnsi="Times New Roman"/>
            <w:lang w:val="en-NZ"/>
          </w:rPr>
          <w:t>flexibility was discussed in this work item under term “variable duplex”, but not concluded</w:t>
        </w:r>
      </w:ins>
      <w:ins w:id="145" w:author="Michal Szydelko, Huawei" w:date="2023-01-19T10:03:00Z">
        <w:r w:rsidR="000B4C4C" w:rsidRPr="00FF3382">
          <w:rPr>
            <w:rFonts w:ascii="Times New Roman" w:hAnsi="Times New Roman"/>
            <w:lang w:val="en-NZ"/>
          </w:rPr>
          <w:t xml:space="preserve">. </w:t>
        </w:r>
      </w:ins>
      <w:ins w:id="146" w:author="Michal Szydelko, Huawei" w:date="2023-01-19T10:06:00Z">
        <w:r w:rsidR="00075D6A" w:rsidRPr="00FF3382">
          <w:rPr>
            <w:rFonts w:ascii="Times New Roman" w:hAnsi="Times New Roman"/>
            <w:lang w:val="en-NZ"/>
          </w:rPr>
          <w:t>As the n71 frequency range is embedded within n105 band, one may expect that some of the future n105 UE implementations may su</w:t>
        </w:r>
      </w:ins>
      <w:ins w:id="147" w:author="Michal Szydelko, Huawei" w:date="2023-01-19T10:07:00Z">
        <w:r w:rsidR="00075D6A" w:rsidRPr="00FF3382">
          <w:rPr>
            <w:rFonts w:ascii="Times New Roman" w:hAnsi="Times New Roman"/>
            <w:lang w:val="en-NZ"/>
          </w:rPr>
          <w:t xml:space="preserve">pport both bands to enable roaming. </w:t>
        </w:r>
      </w:ins>
    </w:p>
    <w:p w14:paraId="75017445" w14:textId="429EB0B2" w:rsidR="00816766" w:rsidRPr="00D03180" w:rsidRDefault="00EA717F" w:rsidP="00CF4D82">
      <w:pPr>
        <w:rPr>
          <w:ins w:id="148" w:author="Michal Szydelko, Huawei" w:date="2023-01-19T09:55:00Z"/>
        </w:rPr>
      </w:pPr>
      <w:ins w:id="149" w:author="Michal Szydelko, Huawei" w:date="2023-01-19T09:37:00Z">
        <w:r w:rsidRPr="00FF3382">
          <w:rPr>
            <w:iCs/>
          </w:rPr>
          <w:t>Considering high level of commonalities among those bands the underlying duplexer</w:t>
        </w:r>
        <w:r>
          <w:rPr>
            <w:iCs/>
          </w:rPr>
          <w:t xml:space="preserve"> designs, </w:t>
        </w:r>
        <w:r>
          <w:rPr>
            <w:lang w:val="en-NZ"/>
          </w:rPr>
          <w:t xml:space="preserve">it is expected that future UE devices supporting band n71 will also support </w:t>
        </w:r>
        <w:r w:rsidRPr="00D03180">
          <w:rPr>
            <w:lang w:val="en-NZ"/>
          </w:rPr>
          <w:t>band n105.</w:t>
        </w:r>
      </w:ins>
      <w:ins w:id="150" w:author="Michal Szydelko, Huawei" w:date="2023-01-19T09:53:00Z">
        <w:r w:rsidR="00816766" w:rsidRPr="00D03180">
          <w:rPr>
            <w:lang w:val="en-NZ"/>
          </w:rPr>
          <w:t xml:space="preserve"> Whether this would be achieved with the same RF frontend or not</w:t>
        </w:r>
      </w:ins>
      <w:ins w:id="151" w:author="Michal Szydelko, Huawei" w:date="2023-01-19T09:54:00Z">
        <w:r w:rsidR="00816766" w:rsidRPr="00D03180">
          <w:rPr>
            <w:lang w:val="en-NZ"/>
          </w:rPr>
          <w:t>,</w:t>
        </w:r>
      </w:ins>
      <w:ins w:id="152" w:author="Michal Szydelko, Huawei" w:date="2023-01-19T09:53:00Z">
        <w:r w:rsidR="00816766" w:rsidRPr="00D03180">
          <w:rPr>
            <w:lang w:val="en-NZ"/>
          </w:rPr>
          <w:t xml:space="preserve"> is </w:t>
        </w:r>
      </w:ins>
      <w:ins w:id="153" w:author="Michal Szydelko, Huawei" w:date="2023-01-19T09:54:00Z">
        <w:r w:rsidR="00816766" w:rsidRPr="00D03180">
          <w:rPr>
            <w:lang w:val="en-NZ"/>
          </w:rPr>
          <w:t xml:space="preserve">an </w:t>
        </w:r>
      </w:ins>
      <w:ins w:id="154" w:author="Michal Szydelko, Huawei" w:date="2023-01-19T09:53:00Z">
        <w:r w:rsidR="00816766" w:rsidRPr="00D03180">
          <w:rPr>
            <w:lang w:val="en-NZ"/>
          </w:rPr>
          <w:t>implementation issue.</w:t>
        </w:r>
      </w:ins>
      <w:ins w:id="155" w:author="Michal Szydelko, Huawei" w:date="2023-01-19T09:37:00Z">
        <w:r w:rsidRPr="00D03180">
          <w:rPr>
            <w:lang w:val="en-NZ"/>
          </w:rPr>
          <w:t xml:space="preserve"> </w:t>
        </w:r>
      </w:ins>
      <w:ins w:id="156" w:author="Michal Szydelko, Huawei" w:date="2023-01-19T09:39:00Z">
        <w:r w:rsidR="00C77C86" w:rsidRPr="00D03180">
          <w:t>Howe</w:t>
        </w:r>
      </w:ins>
      <w:ins w:id="157" w:author="Michal Szydelko, Huawei" w:date="2023-01-19T09:40:00Z">
        <w:r w:rsidR="00C77C86" w:rsidRPr="00D03180">
          <w:t xml:space="preserve">ver, possibility of using </w:t>
        </w:r>
      </w:ins>
      <w:ins w:id="158" w:author="Michal Szydelko, Huawei" w:date="2023-01-19T09:51:00Z">
        <w:r w:rsidR="00B21075" w:rsidRPr="00D03180">
          <w:t xml:space="preserve">existing </w:t>
        </w:r>
      </w:ins>
      <w:ins w:id="159" w:author="Michal Szydelko, Huawei" w:date="2023-01-19T09:40:00Z">
        <w:r w:rsidR="00C77C86" w:rsidRPr="00D03180">
          <w:t>n71 d</w:t>
        </w:r>
        <w:r w:rsidR="00816766" w:rsidRPr="00D03180">
          <w:t xml:space="preserve">evices with their </w:t>
        </w:r>
      </w:ins>
      <w:ins w:id="160" w:author="Michal Szydelko, Huawei" w:date="2023-01-19T09:55:00Z">
        <w:r w:rsidR="00816766" w:rsidRPr="00D03180">
          <w:noBreakHyphen/>
        </w:r>
      </w:ins>
      <w:ins w:id="161" w:author="Michal Szydelko, Huawei" w:date="2023-01-19T09:40:00Z">
        <w:r w:rsidR="00D03180">
          <w:t>46</w:t>
        </w:r>
      </w:ins>
      <w:ins w:id="162" w:author="Michal Szydelko, Huawei" w:date="2023-01-19T10:13:00Z">
        <w:r w:rsidR="00D03180">
          <w:t> </w:t>
        </w:r>
      </w:ins>
      <w:ins w:id="163" w:author="Michal Szydelko, Huawei" w:date="2023-01-19T09:40:00Z">
        <w:r w:rsidR="00C77C86" w:rsidRPr="00D03180">
          <w:t>MHz duplex in n105 ma</w:t>
        </w:r>
      </w:ins>
      <w:ins w:id="164" w:author="Michal Szydelko, Huawei" w:date="2023-01-19T09:41:00Z">
        <w:r w:rsidR="00C77C86" w:rsidRPr="00D03180">
          <w:t>rket</w:t>
        </w:r>
      </w:ins>
      <w:ins w:id="165" w:author="Michal Szydelko, Huawei" w:date="2023-01-19T10:13:00Z">
        <w:r w:rsidR="00D03180">
          <w:t>s</w:t>
        </w:r>
      </w:ins>
      <w:ins w:id="166" w:author="Michal Szydelko, Huawei" w:date="2023-01-19T09:41:00Z">
        <w:r w:rsidR="00C77C86" w:rsidRPr="00D03180">
          <w:t xml:space="preserve"> is not </w:t>
        </w:r>
      </w:ins>
      <w:ins w:id="167" w:author="Michal Szydelko, Huawei" w:date="2023-01-19T09:50:00Z">
        <w:r w:rsidR="00B21075" w:rsidRPr="00D03180">
          <w:t>technically feasible</w:t>
        </w:r>
      </w:ins>
      <w:ins w:id="168" w:author="Michal Szydelko, Huawei" w:date="2023-01-19T10:17:00Z">
        <w:r w:rsidR="004A381E">
          <w:t xml:space="preserve"> with the </w:t>
        </w:r>
      </w:ins>
      <w:ins w:id="169" w:author="Michal Szydelko, Huawei" w:date="2023-01-19T10:18:00Z">
        <w:r w:rsidR="004A381E">
          <w:t>existing Rel-17 specification</w:t>
        </w:r>
      </w:ins>
      <w:ins w:id="170" w:author="Michal Szydelko, Huawei" w:date="2023-01-19T09:50:00Z">
        <w:r w:rsidR="00B21075" w:rsidRPr="00D03180">
          <w:t>.</w:t>
        </w:r>
      </w:ins>
      <w:ins w:id="171" w:author="Michal Szydelko, Huawei" w:date="2023-01-19T09:55:00Z">
        <w:r w:rsidR="00816766" w:rsidRPr="00D03180">
          <w:t xml:space="preserve"> </w:t>
        </w:r>
      </w:ins>
    </w:p>
    <w:p w14:paraId="711AB8B9" w14:textId="33A0EB6A" w:rsidR="00816766" w:rsidRDefault="00130AFC" w:rsidP="00CF4D82">
      <w:pPr>
        <w:rPr>
          <w:ins w:id="172" w:author="Michal Szydelko, Huawei" w:date="2023-01-19T09:55:00Z"/>
        </w:rPr>
      </w:pPr>
      <w:ins w:id="173" w:author="Michal Szydelko, Huawei" w:date="2023-01-19T10:09:00Z">
        <w:r w:rsidRPr="00D03180">
          <w:t>Finally, it shall be stressed that APAC region mobile network</w:t>
        </w:r>
        <w:r w:rsidRPr="00130AFC">
          <w:t xml:space="preserve"> operators </w:t>
        </w:r>
      </w:ins>
      <w:ins w:id="174" w:author="Michal Szydelko, Huawei" w:date="2023-01-19T10:11:00Z">
        <w:r w:rsidRPr="00130AFC">
          <w:t>willing to deploy band n105</w:t>
        </w:r>
      </w:ins>
      <w:ins w:id="175" w:author="Michal Szydelko, Huawei" w:date="2023-01-19T10:12:00Z">
        <w:r w:rsidRPr="00130AFC">
          <w:t xml:space="preserve"> with </w:t>
        </w:r>
        <w:r w:rsidRPr="00D03180">
          <w:t>-51 MHz Tx-Rx spacing</w:t>
        </w:r>
      </w:ins>
      <w:ins w:id="176" w:author="Michal Szydelko, Huawei" w:date="2023-01-19T10:11:00Z">
        <w:r w:rsidRPr="00130AFC">
          <w:t xml:space="preserve">, </w:t>
        </w:r>
      </w:ins>
      <w:ins w:id="177" w:author="Michal Szydelko, Huawei" w:date="2023-01-19T10:10:00Z">
        <w:r w:rsidRPr="00130AFC">
          <w:t>will not be mandated by their regional regulations to support band n71, which was defined in 3GPP</w:t>
        </w:r>
        <w:r>
          <w:t xml:space="preserve"> for Region 2 based on FCC </w:t>
        </w:r>
      </w:ins>
      <w:ins w:id="178" w:author="Michal Szydelko, Huawei" w:date="2023-01-19T10:11:00Z">
        <w:r>
          <w:t xml:space="preserve">guidance. </w:t>
        </w:r>
      </w:ins>
    </w:p>
    <w:bookmarkEnd w:id="0"/>
    <w:p w14:paraId="14A7698D" w14:textId="36CAB172" w:rsidR="00970261" w:rsidRPr="00AB4765" w:rsidRDefault="00AB4765" w:rsidP="00AB476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AB4765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970261" w:rsidRPr="00AB47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210E5EFC"/>
    <w:multiLevelType w:val="hybridMultilevel"/>
    <w:tmpl w:val="36DC24BA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2" w15:restartNumberingAfterBreak="0">
    <w:nsid w:val="25CD4FFA"/>
    <w:multiLevelType w:val="hybridMultilevel"/>
    <w:tmpl w:val="4F70D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A4EC6"/>
    <w:multiLevelType w:val="hybridMultilevel"/>
    <w:tmpl w:val="368C2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D25A1"/>
    <w:multiLevelType w:val="hybridMultilevel"/>
    <w:tmpl w:val="AAD67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E80283A"/>
    <w:multiLevelType w:val="hybridMultilevel"/>
    <w:tmpl w:val="D0FA8F06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0F60C8F"/>
    <w:multiLevelType w:val="hybridMultilevel"/>
    <w:tmpl w:val="139EDD64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0" w15:restartNumberingAfterBreak="0">
    <w:nsid w:val="67FE5691"/>
    <w:multiLevelType w:val="hybridMultilevel"/>
    <w:tmpl w:val="908E30D4"/>
    <w:lvl w:ilvl="0" w:tplc="9C02861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8F7B32"/>
    <w:multiLevelType w:val="hybridMultilevel"/>
    <w:tmpl w:val="15A82D8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9"/>
  </w:num>
  <w:num w:numId="8">
    <w:abstractNumId w:val="8"/>
  </w:num>
  <w:num w:numId="9">
    <w:abstractNumId w:val="2"/>
  </w:num>
  <w:num w:numId="10">
    <w:abstractNumId w:val="11"/>
  </w:num>
  <w:num w:numId="11">
    <w:abstractNumId w:val="10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  <w15:person w15:author="Mansoor Shafi">
    <w15:presenceInfo w15:providerId="AD" w15:userId="S::T828989@spark.co.nz::d526addb-ae64-42e7-b1ab-997007cda2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1168B"/>
    <w:rsid w:val="00013A39"/>
    <w:rsid w:val="00021B53"/>
    <w:rsid w:val="00021BA6"/>
    <w:rsid w:val="00021E92"/>
    <w:rsid w:val="00022E07"/>
    <w:rsid w:val="0002658C"/>
    <w:rsid w:val="00026A09"/>
    <w:rsid w:val="000355F6"/>
    <w:rsid w:val="00041508"/>
    <w:rsid w:val="0004187F"/>
    <w:rsid w:val="00041FE8"/>
    <w:rsid w:val="00043F4B"/>
    <w:rsid w:val="00045377"/>
    <w:rsid w:val="000454A2"/>
    <w:rsid w:val="00047FCC"/>
    <w:rsid w:val="00050EDD"/>
    <w:rsid w:val="00053EC4"/>
    <w:rsid w:val="00054246"/>
    <w:rsid w:val="00055A23"/>
    <w:rsid w:val="000564F1"/>
    <w:rsid w:val="0005729F"/>
    <w:rsid w:val="0006703D"/>
    <w:rsid w:val="000679AE"/>
    <w:rsid w:val="0007156E"/>
    <w:rsid w:val="0007557F"/>
    <w:rsid w:val="00075D6A"/>
    <w:rsid w:val="0008173A"/>
    <w:rsid w:val="000873A4"/>
    <w:rsid w:val="0009129F"/>
    <w:rsid w:val="00093417"/>
    <w:rsid w:val="00095B0B"/>
    <w:rsid w:val="0009658C"/>
    <w:rsid w:val="00096617"/>
    <w:rsid w:val="000A168E"/>
    <w:rsid w:val="000A23FE"/>
    <w:rsid w:val="000A33AF"/>
    <w:rsid w:val="000A531B"/>
    <w:rsid w:val="000A540D"/>
    <w:rsid w:val="000A6271"/>
    <w:rsid w:val="000B0B47"/>
    <w:rsid w:val="000B0D41"/>
    <w:rsid w:val="000B180D"/>
    <w:rsid w:val="000B1E3B"/>
    <w:rsid w:val="000B4688"/>
    <w:rsid w:val="000B4C4C"/>
    <w:rsid w:val="000C3FFC"/>
    <w:rsid w:val="000C53E8"/>
    <w:rsid w:val="000C5E7D"/>
    <w:rsid w:val="000C68AF"/>
    <w:rsid w:val="000C6A51"/>
    <w:rsid w:val="000C7E5B"/>
    <w:rsid w:val="000D2148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100D1A"/>
    <w:rsid w:val="00106434"/>
    <w:rsid w:val="00107F07"/>
    <w:rsid w:val="00113821"/>
    <w:rsid w:val="00121BCF"/>
    <w:rsid w:val="00122CFA"/>
    <w:rsid w:val="0012647B"/>
    <w:rsid w:val="00130AFC"/>
    <w:rsid w:val="001329AA"/>
    <w:rsid w:val="00132F95"/>
    <w:rsid w:val="0014330D"/>
    <w:rsid w:val="00144660"/>
    <w:rsid w:val="00154F93"/>
    <w:rsid w:val="00155E84"/>
    <w:rsid w:val="00157AD9"/>
    <w:rsid w:val="00162EC8"/>
    <w:rsid w:val="00163A49"/>
    <w:rsid w:val="00163E25"/>
    <w:rsid w:val="001730B0"/>
    <w:rsid w:val="00173251"/>
    <w:rsid w:val="0017392A"/>
    <w:rsid w:val="00173D10"/>
    <w:rsid w:val="001760B1"/>
    <w:rsid w:val="00176807"/>
    <w:rsid w:val="00177994"/>
    <w:rsid w:val="00181210"/>
    <w:rsid w:val="00184106"/>
    <w:rsid w:val="00185489"/>
    <w:rsid w:val="00185DD8"/>
    <w:rsid w:val="00190F52"/>
    <w:rsid w:val="0019372F"/>
    <w:rsid w:val="00193BB8"/>
    <w:rsid w:val="00195649"/>
    <w:rsid w:val="00195719"/>
    <w:rsid w:val="00195BFC"/>
    <w:rsid w:val="0019603B"/>
    <w:rsid w:val="0019665A"/>
    <w:rsid w:val="0019691E"/>
    <w:rsid w:val="001A47A8"/>
    <w:rsid w:val="001A5A0D"/>
    <w:rsid w:val="001B2C4A"/>
    <w:rsid w:val="001B3690"/>
    <w:rsid w:val="001C0933"/>
    <w:rsid w:val="001C45B3"/>
    <w:rsid w:val="001C487D"/>
    <w:rsid w:val="001C7DF5"/>
    <w:rsid w:val="001D11E7"/>
    <w:rsid w:val="001D1F32"/>
    <w:rsid w:val="001D348C"/>
    <w:rsid w:val="001D4BAD"/>
    <w:rsid w:val="001D6015"/>
    <w:rsid w:val="001D73E2"/>
    <w:rsid w:val="001E0175"/>
    <w:rsid w:val="001E141D"/>
    <w:rsid w:val="001E2113"/>
    <w:rsid w:val="001E2729"/>
    <w:rsid w:val="001E6688"/>
    <w:rsid w:val="001E7033"/>
    <w:rsid w:val="001F1676"/>
    <w:rsid w:val="001F2C0E"/>
    <w:rsid w:val="001F6E0D"/>
    <w:rsid w:val="001F7900"/>
    <w:rsid w:val="0020162B"/>
    <w:rsid w:val="00205891"/>
    <w:rsid w:val="00210475"/>
    <w:rsid w:val="00213D93"/>
    <w:rsid w:val="002169F5"/>
    <w:rsid w:val="002230EB"/>
    <w:rsid w:val="002239B7"/>
    <w:rsid w:val="00227CBA"/>
    <w:rsid w:val="00230205"/>
    <w:rsid w:val="0023431A"/>
    <w:rsid w:val="002354FD"/>
    <w:rsid w:val="0024140E"/>
    <w:rsid w:val="0024567D"/>
    <w:rsid w:val="00245CC2"/>
    <w:rsid w:val="00251346"/>
    <w:rsid w:val="00253FAB"/>
    <w:rsid w:val="00254AC8"/>
    <w:rsid w:val="00257C1F"/>
    <w:rsid w:val="00257FEF"/>
    <w:rsid w:val="002609FE"/>
    <w:rsid w:val="00261664"/>
    <w:rsid w:val="002663D2"/>
    <w:rsid w:val="00270194"/>
    <w:rsid w:val="00274C0A"/>
    <w:rsid w:val="002757FC"/>
    <w:rsid w:val="002817DE"/>
    <w:rsid w:val="00284B67"/>
    <w:rsid w:val="002877BF"/>
    <w:rsid w:val="00294427"/>
    <w:rsid w:val="0029665F"/>
    <w:rsid w:val="002A0531"/>
    <w:rsid w:val="002A36E4"/>
    <w:rsid w:val="002B150B"/>
    <w:rsid w:val="002B5A9B"/>
    <w:rsid w:val="002B61CF"/>
    <w:rsid w:val="002B68D9"/>
    <w:rsid w:val="002B6961"/>
    <w:rsid w:val="002B6CDF"/>
    <w:rsid w:val="002B6D12"/>
    <w:rsid w:val="002C3FF0"/>
    <w:rsid w:val="002C50B5"/>
    <w:rsid w:val="002D3C35"/>
    <w:rsid w:val="002D4742"/>
    <w:rsid w:val="002D4C73"/>
    <w:rsid w:val="002E0553"/>
    <w:rsid w:val="002E1EA6"/>
    <w:rsid w:val="002E261D"/>
    <w:rsid w:val="002E4404"/>
    <w:rsid w:val="002E5DCA"/>
    <w:rsid w:val="002F316C"/>
    <w:rsid w:val="002F7C19"/>
    <w:rsid w:val="00302665"/>
    <w:rsid w:val="003035B9"/>
    <w:rsid w:val="00304CCE"/>
    <w:rsid w:val="00307E52"/>
    <w:rsid w:val="003118C3"/>
    <w:rsid w:val="00313732"/>
    <w:rsid w:val="00313C88"/>
    <w:rsid w:val="003168EE"/>
    <w:rsid w:val="003209A3"/>
    <w:rsid w:val="00326FE4"/>
    <w:rsid w:val="003303C4"/>
    <w:rsid w:val="00331122"/>
    <w:rsid w:val="00335E70"/>
    <w:rsid w:val="0034040A"/>
    <w:rsid w:val="003407F2"/>
    <w:rsid w:val="00343CDC"/>
    <w:rsid w:val="003441FB"/>
    <w:rsid w:val="003462E6"/>
    <w:rsid w:val="00352CFD"/>
    <w:rsid w:val="00355D94"/>
    <w:rsid w:val="00360D09"/>
    <w:rsid w:val="00361221"/>
    <w:rsid w:val="00364011"/>
    <w:rsid w:val="0036404E"/>
    <w:rsid w:val="0037110F"/>
    <w:rsid w:val="0037498E"/>
    <w:rsid w:val="0037690F"/>
    <w:rsid w:val="0037713C"/>
    <w:rsid w:val="00382956"/>
    <w:rsid w:val="003869F2"/>
    <w:rsid w:val="0039248D"/>
    <w:rsid w:val="00393499"/>
    <w:rsid w:val="00395450"/>
    <w:rsid w:val="003964BA"/>
    <w:rsid w:val="003A0029"/>
    <w:rsid w:val="003A091A"/>
    <w:rsid w:val="003A1828"/>
    <w:rsid w:val="003A1A61"/>
    <w:rsid w:val="003A4780"/>
    <w:rsid w:val="003A7BEE"/>
    <w:rsid w:val="003B3B93"/>
    <w:rsid w:val="003B3CEA"/>
    <w:rsid w:val="003B43CC"/>
    <w:rsid w:val="003C10DD"/>
    <w:rsid w:val="003C153B"/>
    <w:rsid w:val="003C1824"/>
    <w:rsid w:val="003C1EED"/>
    <w:rsid w:val="003C3B1C"/>
    <w:rsid w:val="003C6223"/>
    <w:rsid w:val="003D1372"/>
    <w:rsid w:val="003D1562"/>
    <w:rsid w:val="003D3350"/>
    <w:rsid w:val="003D61CC"/>
    <w:rsid w:val="003D6F25"/>
    <w:rsid w:val="003D7CD2"/>
    <w:rsid w:val="003F4205"/>
    <w:rsid w:val="003F53AF"/>
    <w:rsid w:val="003F5E24"/>
    <w:rsid w:val="003F73D8"/>
    <w:rsid w:val="00400424"/>
    <w:rsid w:val="00405EF8"/>
    <w:rsid w:val="004068B0"/>
    <w:rsid w:val="00407519"/>
    <w:rsid w:val="00407B26"/>
    <w:rsid w:val="00412A17"/>
    <w:rsid w:val="00415C30"/>
    <w:rsid w:val="00420A04"/>
    <w:rsid w:val="00421776"/>
    <w:rsid w:val="00423E07"/>
    <w:rsid w:val="004250A5"/>
    <w:rsid w:val="00425B43"/>
    <w:rsid w:val="00431105"/>
    <w:rsid w:val="00432DF8"/>
    <w:rsid w:val="00437730"/>
    <w:rsid w:val="004411F6"/>
    <w:rsid w:val="0044296E"/>
    <w:rsid w:val="00442DC9"/>
    <w:rsid w:val="0044370A"/>
    <w:rsid w:val="004456D7"/>
    <w:rsid w:val="004468A2"/>
    <w:rsid w:val="00447F7D"/>
    <w:rsid w:val="004510F2"/>
    <w:rsid w:val="00451C8D"/>
    <w:rsid w:val="00455395"/>
    <w:rsid w:val="004624D7"/>
    <w:rsid w:val="0046358C"/>
    <w:rsid w:val="00470880"/>
    <w:rsid w:val="00472429"/>
    <w:rsid w:val="00473283"/>
    <w:rsid w:val="0047334F"/>
    <w:rsid w:val="00473CF2"/>
    <w:rsid w:val="00476B66"/>
    <w:rsid w:val="00476F7C"/>
    <w:rsid w:val="0048078F"/>
    <w:rsid w:val="0048089D"/>
    <w:rsid w:val="00494285"/>
    <w:rsid w:val="00495EB2"/>
    <w:rsid w:val="00497E3E"/>
    <w:rsid w:val="004A016B"/>
    <w:rsid w:val="004A2035"/>
    <w:rsid w:val="004A2200"/>
    <w:rsid w:val="004A381E"/>
    <w:rsid w:val="004B5940"/>
    <w:rsid w:val="004C09B4"/>
    <w:rsid w:val="004C79DB"/>
    <w:rsid w:val="004D0150"/>
    <w:rsid w:val="004D340B"/>
    <w:rsid w:val="004D70FC"/>
    <w:rsid w:val="004E0014"/>
    <w:rsid w:val="004E0AE7"/>
    <w:rsid w:val="004E0D44"/>
    <w:rsid w:val="004E30A8"/>
    <w:rsid w:val="004E475B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06D47"/>
    <w:rsid w:val="005103AA"/>
    <w:rsid w:val="00515056"/>
    <w:rsid w:val="00522C9E"/>
    <w:rsid w:val="00525CC3"/>
    <w:rsid w:val="005276B9"/>
    <w:rsid w:val="00530A72"/>
    <w:rsid w:val="00532E5B"/>
    <w:rsid w:val="00533342"/>
    <w:rsid w:val="00537591"/>
    <w:rsid w:val="00540731"/>
    <w:rsid w:val="00540EB7"/>
    <w:rsid w:val="00541326"/>
    <w:rsid w:val="00554966"/>
    <w:rsid w:val="00555B66"/>
    <w:rsid w:val="00556461"/>
    <w:rsid w:val="005567AC"/>
    <w:rsid w:val="0055703B"/>
    <w:rsid w:val="005605C5"/>
    <w:rsid w:val="0056164B"/>
    <w:rsid w:val="00563D2F"/>
    <w:rsid w:val="00564E58"/>
    <w:rsid w:val="00565C31"/>
    <w:rsid w:val="005755E7"/>
    <w:rsid w:val="00575CE0"/>
    <w:rsid w:val="00575EBD"/>
    <w:rsid w:val="005847CF"/>
    <w:rsid w:val="005852DF"/>
    <w:rsid w:val="005923ED"/>
    <w:rsid w:val="005954DD"/>
    <w:rsid w:val="005A2DF4"/>
    <w:rsid w:val="005A31A2"/>
    <w:rsid w:val="005A541E"/>
    <w:rsid w:val="005B0EEB"/>
    <w:rsid w:val="005B6931"/>
    <w:rsid w:val="005C1976"/>
    <w:rsid w:val="005C1CBD"/>
    <w:rsid w:val="005C64D6"/>
    <w:rsid w:val="005D715A"/>
    <w:rsid w:val="005E138F"/>
    <w:rsid w:val="005E3ABF"/>
    <w:rsid w:val="005E5150"/>
    <w:rsid w:val="005E79DF"/>
    <w:rsid w:val="005E7FB0"/>
    <w:rsid w:val="005F2C80"/>
    <w:rsid w:val="005F35E7"/>
    <w:rsid w:val="005F58E3"/>
    <w:rsid w:val="005F6A0E"/>
    <w:rsid w:val="00600726"/>
    <w:rsid w:val="006046F2"/>
    <w:rsid w:val="00613265"/>
    <w:rsid w:val="00613B81"/>
    <w:rsid w:val="00613C03"/>
    <w:rsid w:val="00613CF8"/>
    <w:rsid w:val="00614B74"/>
    <w:rsid w:val="00622241"/>
    <w:rsid w:val="0062225D"/>
    <w:rsid w:val="006222A0"/>
    <w:rsid w:val="0062323C"/>
    <w:rsid w:val="00623FA8"/>
    <w:rsid w:val="006257DA"/>
    <w:rsid w:val="00626816"/>
    <w:rsid w:val="00630EE4"/>
    <w:rsid w:val="006324F2"/>
    <w:rsid w:val="006331A5"/>
    <w:rsid w:val="00636255"/>
    <w:rsid w:val="0063628A"/>
    <w:rsid w:val="00642379"/>
    <w:rsid w:val="006456EA"/>
    <w:rsid w:val="00646B7D"/>
    <w:rsid w:val="00647AF4"/>
    <w:rsid w:val="00653180"/>
    <w:rsid w:val="00657B4B"/>
    <w:rsid w:val="0067135C"/>
    <w:rsid w:val="00673C0E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3CEB"/>
    <w:rsid w:val="006A52A4"/>
    <w:rsid w:val="006A5D8F"/>
    <w:rsid w:val="006B00B7"/>
    <w:rsid w:val="006B0B65"/>
    <w:rsid w:val="006B0F14"/>
    <w:rsid w:val="006B2780"/>
    <w:rsid w:val="006C4FB4"/>
    <w:rsid w:val="006C7F87"/>
    <w:rsid w:val="006D25B0"/>
    <w:rsid w:val="006D37CF"/>
    <w:rsid w:val="006D4DDA"/>
    <w:rsid w:val="006D5767"/>
    <w:rsid w:val="006E10D5"/>
    <w:rsid w:val="006E720A"/>
    <w:rsid w:val="006F1A63"/>
    <w:rsid w:val="006F1C2C"/>
    <w:rsid w:val="006F49FF"/>
    <w:rsid w:val="006F4F28"/>
    <w:rsid w:val="006F5056"/>
    <w:rsid w:val="006F5A68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426BE"/>
    <w:rsid w:val="0074412A"/>
    <w:rsid w:val="00747CCD"/>
    <w:rsid w:val="00753799"/>
    <w:rsid w:val="00762C2A"/>
    <w:rsid w:val="0077216A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54F3"/>
    <w:rsid w:val="007C03CC"/>
    <w:rsid w:val="007C2DDF"/>
    <w:rsid w:val="007C40C8"/>
    <w:rsid w:val="007C4344"/>
    <w:rsid w:val="007C5A28"/>
    <w:rsid w:val="007D0F46"/>
    <w:rsid w:val="007D3570"/>
    <w:rsid w:val="007E2628"/>
    <w:rsid w:val="007E3D12"/>
    <w:rsid w:val="007E52F2"/>
    <w:rsid w:val="007E6A30"/>
    <w:rsid w:val="007F0DB5"/>
    <w:rsid w:val="007F1520"/>
    <w:rsid w:val="007F2EF1"/>
    <w:rsid w:val="007F65D9"/>
    <w:rsid w:val="007F7251"/>
    <w:rsid w:val="007F7292"/>
    <w:rsid w:val="00803A70"/>
    <w:rsid w:val="0080437A"/>
    <w:rsid w:val="008073D0"/>
    <w:rsid w:val="00810DDA"/>
    <w:rsid w:val="008116D7"/>
    <w:rsid w:val="00814F1C"/>
    <w:rsid w:val="00814F82"/>
    <w:rsid w:val="00816766"/>
    <w:rsid w:val="00817213"/>
    <w:rsid w:val="00820C63"/>
    <w:rsid w:val="00821437"/>
    <w:rsid w:val="008219D9"/>
    <w:rsid w:val="00825BF3"/>
    <w:rsid w:val="00827E6D"/>
    <w:rsid w:val="00831505"/>
    <w:rsid w:val="008318C9"/>
    <w:rsid w:val="00831925"/>
    <w:rsid w:val="00833BB0"/>
    <w:rsid w:val="00833D40"/>
    <w:rsid w:val="00833E90"/>
    <w:rsid w:val="008353F3"/>
    <w:rsid w:val="008368B4"/>
    <w:rsid w:val="00836F83"/>
    <w:rsid w:val="00837772"/>
    <w:rsid w:val="008401AD"/>
    <w:rsid w:val="008475A1"/>
    <w:rsid w:val="00857332"/>
    <w:rsid w:val="0085773A"/>
    <w:rsid w:val="00857BDC"/>
    <w:rsid w:val="00860467"/>
    <w:rsid w:val="00860BAC"/>
    <w:rsid w:val="00861254"/>
    <w:rsid w:val="008706E7"/>
    <w:rsid w:val="008740D3"/>
    <w:rsid w:val="00874919"/>
    <w:rsid w:val="00875D1C"/>
    <w:rsid w:val="00880D75"/>
    <w:rsid w:val="0088358D"/>
    <w:rsid w:val="00886625"/>
    <w:rsid w:val="008900D8"/>
    <w:rsid w:val="00891554"/>
    <w:rsid w:val="00893CE8"/>
    <w:rsid w:val="00894835"/>
    <w:rsid w:val="008954CB"/>
    <w:rsid w:val="00895641"/>
    <w:rsid w:val="008962C6"/>
    <w:rsid w:val="00897EB1"/>
    <w:rsid w:val="008A12E2"/>
    <w:rsid w:val="008A1596"/>
    <w:rsid w:val="008A16B0"/>
    <w:rsid w:val="008A3804"/>
    <w:rsid w:val="008A7764"/>
    <w:rsid w:val="008B16C7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28B2"/>
    <w:rsid w:val="008D653D"/>
    <w:rsid w:val="008E34C4"/>
    <w:rsid w:val="008E5A94"/>
    <w:rsid w:val="008E6BF9"/>
    <w:rsid w:val="008F045C"/>
    <w:rsid w:val="008F1F65"/>
    <w:rsid w:val="00900826"/>
    <w:rsid w:val="00900E89"/>
    <w:rsid w:val="009014B6"/>
    <w:rsid w:val="00901EEB"/>
    <w:rsid w:val="009034B4"/>
    <w:rsid w:val="00904877"/>
    <w:rsid w:val="00905A4A"/>
    <w:rsid w:val="00907218"/>
    <w:rsid w:val="00907488"/>
    <w:rsid w:val="009100F3"/>
    <w:rsid w:val="00910D83"/>
    <w:rsid w:val="00912376"/>
    <w:rsid w:val="009139AD"/>
    <w:rsid w:val="00923F9A"/>
    <w:rsid w:val="00926138"/>
    <w:rsid w:val="00926F67"/>
    <w:rsid w:val="009342BD"/>
    <w:rsid w:val="00940C93"/>
    <w:rsid w:val="00941B11"/>
    <w:rsid w:val="00944059"/>
    <w:rsid w:val="009470D7"/>
    <w:rsid w:val="00951C7B"/>
    <w:rsid w:val="00953CC5"/>
    <w:rsid w:val="00954147"/>
    <w:rsid w:val="009548A1"/>
    <w:rsid w:val="00960D8F"/>
    <w:rsid w:val="009637B0"/>
    <w:rsid w:val="00963D55"/>
    <w:rsid w:val="00965279"/>
    <w:rsid w:val="009700A7"/>
    <w:rsid w:val="00970261"/>
    <w:rsid w:val="00976BB6"/>
    <w:rsid w:val="00981F55"/>
    <w:rsid w:val="009910AC"/>
    <w:rsid w:val="00994E08"/>
    <w:rsid w:val="00995343"/>
    <w:rsid w:val="009A3C73"/>
    <w:rsid w:val="009A4478"/>
    <w:rsid w:val="009A7BC4"/>
    <w:rsid w:val="009A7FB8"/>
    <w:rsid w:val="009B0B2B"/>
    <w:rsid w:val="009B0E98"/>
    <w:rsid w:val="009B68A8"/>
    <w:rsid w:val="009B75E4"/>
    <w:rsid w:val="009C1FCC"/>
    <w:rsid w:val="009C3CDD"/>
    <w:rsid w:val="009C4123"/>
    <w:rsid w:val="009C7250"/>
    <w:rsid w:val="009D0187"/>
    <w:rsid w:val="009D23B0"/>
    <w:rsid w:val="009D3EED"/>
    <w:rsid w:val="009D4A6F"/>
    <w:rsid w:val="009D53A2"/>
    <w:rsid w:val="009E0FD3"/>
    <w:rsid w:val="009E4FE4"/>
    <w:rsid w:val="009E57DC"/>
    <w:rsid w:val="009E7699"/>
    <w:rsid w:val="009E7BF7"/>
    <w:rsid w:val="009F0460"/>
    <w:rsid w:val="009F0588"/>
    <w:rsid w:val="009F4A61"/>
    <w:rsid w:val="009F5293"/>
    <w:rsid w:val="009F6195"/>
    <w:rsid w:val="009F725B"/>
    <w:rsid w:val="00A03997"/>
    <w:rsid w:val="00A047F3"/>
    <w:rsid w:val="00A04B14"/>
    <w:rsid w:val="00A04ED2"/>
    <w:rsid w:val="00A07956"/>
    <w:rsid w:val="00A07FCC"/>
    <w:rsid w:val="00A10245"/>
    <w:rsid w:val="00A11360"/>
    <w:rsid w:val="00A117D6"/>
    <w:rsid w:val="00A13113"/>
    <w:rsid w:val="00A13D93"/>
    <w:rsid w:val="00A1477D"/>
    <w:rsid w:val="00A15097"/>
    <w:rsid w:val="00A1542B"/>
    <w:rsid w:val="00A16797"/>
    <w:rsid w:val="00A25132"/>
    <w:rsid w:val="00A26967"/>
    <w:rsid w:val="00A27925"/>
    <w:rsid w:val="00A3237C"/>
    <w:rsid w:val="00A327A3"/>
    <w:rsid w:val="00A32B49"/>
    <w:rsid w:val="00A33271"/>
    <w:rsid w:val="00A361AC"/>
    <w:rsid w:val="00A41094"/>
    <w:rsid w:val="00A47C2F"/>
    <w:rsid w:val="00A51F2D"/>
    <w:rsid w:val="00A555F2"/>
    <w:rsid w:val="00A56D6A"/>
    <w:rsid w:val="00A5746E"/>
    <w:rsid w:val="00A57EC8"/>
    <w:rsid w:val="00A60263"/>
    <w:rsid w:val="00A6121C"/>
    <w:rsid w:val="00A62108"/>
    <w:rsid w:val="00A64794"/>
    <w:rsid w:val="00A678B2"/>
    <w:rsid w:val="00A67EB7"/>
    <w:rsid w:val="00A72760"/>
    <w:rsid w:val="00A72FFE"/>
    <w:rsid w:val="00A80466"/>
    <w:rsid w:val="00A84A39"/>
    <w:rsid w:val="00A87DB9"/>
    <w:rsid w:val="00A9128F"/>
    <w:rsid w:val="00A93BA9"/>
    <w:rsid w:val="00AA1E4B"/>
    <w:rsid w:val="00AB005F"/>
    <w:rsid w:val="00AB3BB7"/>
    <w:rsid w:val="00AB4765"/>
    <w:rsid w:val="00AB49CF"/>
    <w:rsid w:val="00AB5FF3"/>
    <w:rsid w:val="00AC0045"/>
    <w:rsid w:val="00AC1C1A"/>
    <w:rsid w:val="00AC2B56"/>
    <w:rsid w:val="00AC3047"/>
    <w:rsid w:val="00AC74B1"/>
    <w:rsid w:val="00AC770B"/>
    <w:rsid w:val="00AD0CE2"/>
    <w:rsid w:val="00AD2578"/>
    <w:rsid w:val="00AD3B5F"/>
    <w:rsid w:val="00AD522F"/>
    <w:rsid w:val="00AE21AB"/>
    <w:rsid w:val="00AE58FC"/>
    <w:rsid w:val="00AE73FB"/>
    <w:rsid w:val="00AF0D14"/>
    <w:rsid w:val="00AF152C"/>
    <w:rsid w:val="00AF3C86"/>
    <w:rsid w:val="00AF4B02"/>
    <w:rsid w:val="00AF5F93"/>
    <w:rsid w:val="00B01D83"/>
    <w:rsid w:val="00B02D3D"/>
    <w:rsid w:val="00B041EF"/>
    <w:rsid w:val="00B0560C"/>
    <w:rsid w:val="00B102BB"/>
    <w:rsid w:val="00B10BB2"/>
    <w:rsid w:val="00B13803"/>
    <w:rsid w:val="00B13F1F"/>
    <w:rsid w:val="00B17F69"/>
    <w:rsid w:val="00B21075"/>
    <w:rsid w:val="00B2172B"/>
    <w:rsid w:val="00B21C0D"/>
    <w:rsid w:val="00B24A07"/>
    <w:rsid w:val="00B24BF6"/>
    <w:rsid w:val="00B268A2"/>
    <w:rsid w:val="00B33232"/>
    <w:rsid w:val="00B34A52"/>
    <w:rsid w:val="00B40CC1"/>
    <w:rsid w:val="00B423AC"/>
    <w:rsid w:val="00B445DA"/>
    <w:rsid w:val="00B4550E"/>
    <w:rsid w:val="00B46285"/>
    <w:rsid w:val="00B46C6B"/>
    <w:rsid w:val="00B505FD"/>
    <w:rsid w:val="00B5070A"/>
    <w:rsid w:val="00B528AF"/>
    <w:rsid w:val="00B532C5"/>
    <w:rsid w:val="00B56910"/>
    <w:rsid w:val="00B576D6"/>
    <w:rsid w:val="00B607E7"/>
    <w:rsid w:val="00B651FF"/>
    <w:rsid w:val="00B740E6"/>
    <w:rsid w:val="00B7439D"/>
    <w:rsid w:val="00B759E6"/>
    <w:rsid w:val="00B75AF5"/>
    <w:rsid w:val="00B76AD4"/>
    <w:rsid w:val="00B7703A"/>
    <w:rsid w:val="00B774D8"/>
    <w:rsid w:val="00B8047D"/>
    <w:rsid w:val="00B83E19"/>
    <w:rsid w:val="00B937B1"/>
    <w:rsid w:val="00B944B8"/>
    <w:rsid w:val="00B979B1"/>
    <w:rsid w:val="00BA0BB7"/>
    <w:rsid w:val="00BA1CD0"/>
    <w:rsid w:val="00BA56D1"/>
    <w:rsid w:val="00BA71E9"/>
    <w:rsid w:val="00BA7454"/>
    <w:rsid w:val="00BB52EA"/>
    <w:rsid w:val="00BC29E5"/>
    <w:rsid w:val="00BD293E"/>
    <w:rsid w:val="00BD2D4E"/>
    <w:rsid w:val="00BD792F"/>
    <w:rsid w:val="00BE4542"/>
    <w:rsid w:val="00BE68D2"/>
    <w:rsid w:val="00BF40D3"/>
    <w:rsid w:val="00BF6FC7"/>
    <w:rsid w:val="00C05C85"/>
    <w:rsid w:val="00C06BB1"/>
    <w:rsid w:val="00C073DF"/>
    <w:rsid w:val="00C1208D"/>
    <w:rsid w:val="00C13FE0"/>
    <w:rsid w:val="00C160A6"/>
    <w:rsid w:val="00C179D2"/>
    <w:rsid w:val="00C22C8B"/>
    <w:rsid w:val="00C22EA5"/>
    <w:rsid w:val="00C24EB7"/>
    <w:rsid w:val="00C25B8A"/>
    <w:rsid w:val="00C26B81"/>
    <w:rsid w:val="00C3142E"/>
    <w:rsid w:val="00C33806"/>
    <w:rsid w:val="00C340CC"/>
    <w:rsid w:val="00C34A46"/>
    <w:rsid w:val="00C34BB5"/>
    <w:rsid w:val="00C377A2"/>
    <w:rsid w:val="00C4419B"/>
    <w:rsid w:val="00C45893"/>
    <w:rsid w:val="00C526A8"/>
    <w:rsid w:val="00C5565F"/>
    <w:rsid w:val="00C706B0"/>
    <w:rsid w:val="00C754D1"/>
    <w:rsid w:val="00C7696A"/>
    <w:rsid w:val="00C77C86"/>
    <w:rsid w:val="00C8121C"/>
    <w:rsid w:val="00C81E75"/>
    <w:rsid w:val="00C92FFE"/>
    <w:rsid w:val="00C9354B"/>
    <w:rsid w:val="00C94E2D"/>
    <w:rsid w:val="00C960CE"/>
    <w:rsid w:val="00CA0A07"/>
    <w:rsid w:val="00CA344A"/>
    <w:rsid w:val="00CA5640"/>
    <w:rsid w:val="00CA57B1"/>
    <w:rsid w:val="00CA5F1F"/>
    <w:rsid w:val="00CA7EDE"/>
    <w:rsid w:val="00CB0391"/>
    <w:rsid w:val="00CB2DD5"/>
    <w:rsid w:val="00CB5C2F"/>
    <w:rsid w:val="00CB68C2"/>
    <w:rsid w:val="00CB73DB"/>
    <w:rsid w:val="00CC4737"/>
    <w:rsid w:val="00CC6AD7"/>
    <w:rsid w:val="00CD4C95"/>
    <w:rsid w:val="00CD5B2A"/>
    <w:rsid w:val="00CD7692"/>
    <w:rsid w:val="00CD7EFD"/>
    <w:rsid w:val="00CE2D6C"/>
    <w:rsid w:val="00CE4116"/>
    <w:rsid w:val="00CF0D14"/>
    <w:rsid w:val="00CF4D82"/>
    <w:rsid w:val="00CF5D9E"/>
    <w:rsid w:val="00CF648C"/>
    <w:rsid w:val="00CF74AC"/>
    <w:rsid w:val="00CF764F"/>
    <w:rsid w:val="00D02F1B"/>
    <w:rsid w:val="00D03180"/>
    <w:rsid w:val="00D06670"/>
    <w:rsid w:val="00D066B0"/>
    <w:rsid w:val="00D11261"/>
    <w:rsid w:val="00D211BC"/>
    <w:rsid w:val="00D236F2"/>
    <w:rsid w:val="00D2401E"/>
    <w:rsid w:val="00D3186E"/>
    <w:rsid w:val="00D32EF1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64BC2"/>
    <w:rsid w:val="00D7087B"/>
    <w:rsid w:val="00D7620E"/>
    <w:rsid w:val="00D76659"/>
    <w:rsid w:val="00D77844"/>
    <w:rsid w:val="00D80022"/>
    <w:rsid w:val="00D800A3"/>
    <w:rsid w:val="00D8355A"/>
    <w:rsid w:val="00D84926"/>
    <w:rsid w:val="00D84A6C"/>
    <w:rsid w:val="00D9401D"/>
    <w:rsid w:val="00D9627C"/>
    <w:rsid w:val="00D96D87"/>
    <w:rsid w:val="00D972E3"/>
    <w:rsid w:val="00DA019A"/>
    <w:rsid w:val="00DA4197"/>
    <w:rsid w:val="00DA47D4"/>
    <w:rsid w:val="00DA5E96"/>
    <w:rsid w:val="00DA6A22"/>
    <w:rsid w:val="00DA6B7B"/>
    <w:rsid w:val="00DB3C00"/>
    <w:rsid w:val="00DB4703"/>
    <w:rsid w:val="00DB6E82"/>
    <w:rsid w:val="00DC5C5B"/>
    <w:rsid w:val="00DC5E8A"/>
    <w:rsid w:val="00DC71FC"/>
    <w:rsid w:val="00DD1779"/>
    <w:rsid w:val="00DD1CC9"/>
    <w:rsid w:val="00DE1691"/>
    <w:rsid w:val="00DE51DB"/>
    <w:rsid w:val="00DE68E0"/>
    <w:rsid w:val="00DF0379"/>
    <w:rsid w:val="00DF594E"/>
    <w:rsid w:val="00E0434B"/>
    <w:rsid w:val="00E1058C"/>
    <w:rsid w:val="00E14455"/>
    <w:rsid w:val="00E14CB6"/>
    <w:rsid w:val="00E227C4"/>
    <w:rsid w:val="00E22C80"/>
    <w:rsid w:val="00E25D03"/>
    <w:rsid w:val="00E34949"/>
    <w:rsid w:val="00E36C29"/>
    <w:rsid w:val="00E37420"/>
    <w:rsid w:val="00E401C2"/>
    <w:rsid w:val="00E41486"/>
    <w:rsid w:val="00E43167"/>
    <w:rsid w:val="00E452F9"/>
    <w:rsid w:val="00E4559C"/>
    <w:rsid w:val="00E46C65"/>
    <w:rsid w:val="00E50998"/>
    <w:rsid w:val="00E55BCB"/>
    <w:rsid w:val="00E571AC"/>
    <w:rsid w:val="00E60155"/>
    <w:rsid w:val="00E65A76"/>
    <w:rsid w:val="00E65F41"/>
    <w:rsid w:val="00E676D5"/>
    <w:rsid w:val="00E71A86"/>
    <w:rsid w:val="00E71E9F"/>
    <w:rsid w:val="00E74CB0"/>
    <w:rsid w:val="00E803C2"/>
    <w:rsid w:val="00E826B3"/>
    <w:rsid w:val="00E87617"/>
    <w:rsid w:val="00E908E1"/>
    <w:rsid w:val="00E92F19"/>
    <w:rsid w:val="00EA02D4"/>
    <w:rsid w:val="00EA14DA"/>
    <w:rsid w:val="00EA17E6"/>
    <w:rsid w:val="00EA6E71"/>
    <w:rsid w:val="00EA717F"/>
    <w:rsid w:val="00EA7E80"/>
    <w:rsid w:val="00EB0745"/>
    <w:rsid w:val="00EC3314"/>
    <w:rsid w:val="00EC4D35"/>
    <w:rsid w:val="00EC5034"/>
    <w:rsid w:val="00ED245B"/>
    <w:rsid w:val="00ED461D"/>
    <w:rsid w:val="00ED46BF"/>
    <w:rsid w:val="00ED5246"/>
    <w:rsid w:val="00ED571D"/>
    <w:rsid w:val="00ED72D0"/>
    <w:rsid w:val="00ED78D8"/>
    <w:rsid w:val="00EE3286"/>
    <w:rsid w:val="00EE5A92"/>
    <w:rsid w:val="00EE7171"/>
    <w:rsid w:val="00EF5D6A"/>
    <w:rsid w:val="00F0278C"/>
    <w:rsid w:val="00F060D3"/>
    <w:rsid w:val="00F12B7A"/>
    <w:rsid w:val="00F13874"/>
    <w:rsid w:val="00F25928"/>
    <w:rsid w:val="00F3007A"/>
    <w:rsid w:val="00F333F0"/>
    <w:rsid w:val="00F35F0C"/>
    <w:rsid w:val="00F36104"/>
    <w:rsid w:val="00F44F74"/>
    <w:rsid w:val="00F527E5"/>
    <w:rsid w:val="00F52F22"/>
    <w:rsid w:val="00F62299"/>
    <w:rsid w:val="00F62C99"/>
    <w:rsid w:val="00F63699"/>
    <w:rsid w:val="00F65A14"/>
    <w:rsid w:val="00F701CC"/>
    <w:rsid w:val="00F7052B"/>
    <w:rsid w:val="00F70CD1"/>
    <w:rsid w:val="00F73BEF"/>
    <w:rsid w:val="00F74C1A"/>
    <w:rsid w:val="00F7586B"/>
    <w:rsid w:val="00F76206"/>
    <w:rsid w:val="00F762AC"/>
    <w:rsid w:val="00F768A8"/>
    <w:rsid w:val="00F77E28"/>
    <w:rsid w:val="00F83EA1"/>
    <w:rsid w:val="00F87E0F"/>
    <w:rsid w:val="00F9053E"/>
    <w:rsid w:val="00F9057A"/>
    <w:rsid w:val="00F90BFA"/>
    <w:rsid w:val="00F96432"/>
    <w:rsid w:val="00FA138E"/>
    <w:rsid w:val="00FA684D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C71D7"/>
    <w:rsid w:val="00FD6E13"/>
    <w:rsid w:val="00FD7AAC"/>
    <w:rsid w:val="00FE19AE"/>
    <w:rsid w:val="00FE2733"/>
    <w:rsid w:val="00FE3CBA"/>
    <w:rsid w:val="00FE7E0B"/>
    <w:rsid w:val="00FF294A"/>
    <w:rsid w:val="00FF338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D83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A62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39"/>
    <w:qFormat/>
    <w:rsid w:val="00E43167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E43167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0A6271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rsid w:val="00803A70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i/>
      <w:noProof w:val="0"/>
      <w:lang w:eastAsia="ja-JP"/>
    </w:rPr>
  </w:style>
  <w:style w:type="character" w:customStyle="1" w:styleId="FooterChar">
    <w:name w:val="Footer Char"/>
    <w:basedOn w:val="DefaultParagraphFont"/>
    <w:link w:val="Footer"/>
    <w:rsid w:val="00803A70"/>
    <w:rPr>
      <w:rFonts w:ascii="Arial" w:hAnsi="Arial" w:cs="Times New Roman"/>
      <w:b/>
      <w:i/>
      <w:sz w:val="18"/>
      <w:szCs w:val="20"/>
      <w:lang w:val="en-GB" w:eastAsia="ja-JP"/>
    </w:rPr>
  </w:style>
  <w:style w:type="paragraph" w:customStyle="1" w:styleId="TAR">
    <w:name w:val="TAR"/>
    <w:basedOn w:val="TAL"/>
    <w:qFormat/>
    <w:rsid w:val="00803A70"/>
    <w:pPr>
      <w:spacing w:line="259" w:lineRule="auto"/>
      <w:jc w:val="right"/>
    </w:pPr>
    <w:rPr>
      <w:rFonts w:eastAsiaTheme="minorEastAsia"/>
    </w:rPr>
  </w:style>
  <w:style w:type="paragraph" w:styleId="Revision">
    <w:name w:val="Revision"/>
    <w:hidden/>
    <w:uiPriority w:val="99"/>
    <w:semiHidden/>
    <w:rsid w:val="003D6F25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87E0F"/>
    <w:pPr>
      <w:spacing w:after="100"/>
      <w:ind w:left="600"/>
    </w:pPr>
  </w:style>
  <w:style w:type="character" w:customStyle="1" w:styleId="EQChar">
    <w:name w:val="EQ Char"/>
    <w:link w:val="EQ"/>
    <w:qFormat/>
    <w:rsid w:val="00270194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Index2">
    <w:name w:val="index 2"/>
    <w:basedOn w:val="Index1"/>
    <w:next w:val="Normal"/>
    <w:semiHidden/>
    <w:qFormat/>
    <w:rsid w:val="00894835"/>
    <w:pPr>
      <w:keepLines/>
      <w:spacing w:line="259" w:lineRule="auto"/>
      <w:ind w:left="284" w:firstLine="0"/>
    </w:pPr>
    <w:rPr>
      <w:rFonts w:eastAsiaTheme="minorEastAsi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94835"/>
    <w:pPr>
      <w:spacing w:after="0"/>
      <w:ind w:left="200" w:hanging="200"/>
    </w:pPr>
  </w:style>
  <w:style w:type="character" w:customStyle="1" w:styleId="CaptionChar">
    <w:name w:val="Caption Char"/>
    <w:link w:val="Caption"/>
    <w:semiHidden/>
    <w:locked/>
    <w:rsid w:val="00CF4D82"/>
    <w:rPr>
      <w:b/>
      <w:lang w:val="en-GB" w:eastAsia="en-US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CF4D82"/>
    <w:pPr>
      <w:overflowPunct w:val="0"/>
      <w:autoSpaceDE w:val="0"/>
      <w:autoSpaceDN w:val="0"/>
      <w:adjustRightInd w:val="0"/>
      <w:spacing w:before="120" w:after="120"/>
    </w:pPr>
    <w:rPr>
      <w:rFonts w:asciiTheme="minorHAnsi" w:eastAsiaTheme="minorEastAsia" w:hAnsiTheme="minorHAnsi" w:cstheme="minorBid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4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B7A1C-21D4-415C-980B-612F2B7A5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2023-02-17T17:49:00Z</dcterms:created>
  <dcterms:modified xsi:type="dcterms:W3CDTF">2023-02-17T17:49:00Z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1676656185</vt:lpwstr>
  </property>
</Properties>
</file>