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DBE6" w14:textId="67D2428F" w:rsidR="00037460" w:rsidRPr="00273280" w:rsidRDefault="00037460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Hlk514061252"/>
      <w:r w:rsidRPr="00273280">
        <w:rPr>
          <w:rFonts w:ascii="Arial" w:eastAsia="MS Mincho" w:hAnsi="Arial" w:cs="Arial"/>
          <w:b/>
          <w:sz w:val="24"/>
          <w:szCs w:val="24"/>
        </w:rPr>
        <w:t>3GPP TSG-RAN WG4 Meeting # 10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Pr="0027328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CA4A74">
        <w:rPr>
          <w:rFonts w:ascii="Arial" w:eastAsia="MS Mincho" w:hAnsi="Arial" w:cs="Arial"/>
          <w:b/>
          <w:sz w:val="24"/>
          <w:szCs w:val="24"/>
        </w:rPr>
        <w:t>R4-2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  <w:r w:rsidR="00AC184C">
        <w:rPr>
          <w:rFonts w:ascii="Arial" w:eastAsia="MS Mincho" w:hAnsi="Arial" w:cs="Arial"/>
          <w:b/>
          <w:sz w:val="24"/>
          <w:szCs w:val="24"/>
        </w:rPr>
        <w:t>02448</w:t>
      </w:r>
    </w:p>
    <w:p w14:paraId="7478BC20" w14:textId="0710B93A" w:rsidR="00037460" w:rsidRDefault="00037460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</w:t>
      </w:r>
      <w:r w:rsidRPr="00273280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Greece</w:t>
      </w:r>
      <w:r w:rsidRPr="00273280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3770B5">
        <w:rPr>
          <w:rFonts w:ascii="Arial" w:eastAsia="MS Mincho" w:hAnsi="Arial" w:cs="Arial"/>
          <w:b/>
          <w:sz w:val="24"/>
          <w:szCs w:val="24"/>
        </w:rPr>
        <w:t>February</w:t>
      </w:r>
      <w:r w:rsidRPr="0027328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8E4A43">
        <w:rPr>
          <w:rFonts w:ascii="Arial" w:eastAsia="MS Mincho" w:hAnsi="Arial" w:cs="Arial"/>
          <w:b/>
          <w:sz w:val="24"/>
          <w:szCs w:val="24"/>
        </w:rPr>
        <w:t>27</w:t>
      </w:r>
      <w:r w:rsidRPr="00273280">
        <w:rPr>
          <w:rFonts w:ascii="Arial" w:eastAsia="MS Mincho" w:hAnsi="Arial" w:cs="Arial"/>
          <w:b/>
          <w:sz w:val="24"/>
          <w:szCs w:val="24"/>
        </w:rPr>
        <w:t xml:space="preserve"> – </w:t>
      </w:r>
      <w:r w:rsidR="008E4A43">
        <w:rPr>
          <w:rFonts w:ascii="Arial" w:eastAsia="MS Mincho" w:hAnsi="Arial" w:cs="Arial"/>
          <w:b/>
          <w:sz w:val="24"/>
          <w:szCs w:val="24"/>
        </w:rPr>
        <w:t>March</w:t>
      </w:r>
      <w:r w:rsidRPr="0027328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8E4A43">
        <w:rPr>
          <w:rFonts w:ascii="Arial" w:eastAsia="MS Mincho" w:hAnsi="Arial" w:cs="Arial"/>
          <w:b/>
          <w:sz w:val="24"/>
          <w:szCs w:val="24"/>
        </w:rPr>
        <w:t>3</w:t>
      </w:r>
      <w:r w:rsidRPr="00273280">
        <w:rPr>
          <w:rFonts w:ascii="Arial" w:eastAsia="MS Mincho" w:hAnsi="Arial" w:cs="Arial"/>
          <w:b/>
          <w:sz w:val="24"/>
          <w:szCs w:val="24"/>
        </w:rPr>
        <w:t>, 202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</w:p>
    <w:p w14:paraId="56D612F5" w14:textId="77777777" w:rsidR="00037460" w:rsidRPr="00823EBF" w:rsidRDefault="00037460" w:rsidP="00037460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6DA21A3E" w14:textId="6AEFE2E5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90655" w:rsidRPr="00490655">
        <w:rPr>
          <w:rFonts w:ascii="Arial" w:hAnsi="Arial" w:cs="Arial"/>
          <w:bCs/>
          <w:noProof/>
          <w:sz w:val="24"/>
          <w:szCs w:val="24"/>
        </w:rPr>
        <w:t>9.26.1</w:t>
      </w:r>
    </w:p>
    <w:p w14:paraId="7ED5A32C" w14:textId="187CAE4D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27823">
        <w:rPr>
          <w:rFonts w:ascii="Arial" w:hAnsi="Arial"/>
          <w:bCs/>
          <w:noProof/>
          <w:sz w:val="24"/>
        </w:rPr>
        <w:t>T-Mobile USA</w:t>
      </w:r>
    </w:p>
    <w:p w14:paraId="64E1C97D" w14:textId="15E26BD3" w:rsidR="00037460" w:rsidRPr="00823EBF" w:rsidRDefault="00037460" w:rsidP="0003746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90655" w:rsidRPr="00490655">
        <w:rPr>
          <w:rFonts w:ascii="Arial" w:hAnsi="Arial" w:cs="Arial"/>
          <w:bCs/>
          <w:noProof/>
          <w:sz w:val="24"/>
          <w:szCs w:val="24"/>
        </w:rPr>
        <w:t>Addition for PC1.5 inter-band UL CA</w:t>
      </w:r>
    </w:p>
    <w:bookmarkEnd w:id="0"/>
    <w:p w14:paraId="44FBC003" w14:textId="77777777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090219BF" w14:textId="77777777" w:rsidR="00037460" w:rsidRPr="00B41C9A" w:rsidRDefault="00037460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7D3E33E4" w14:textId="181D6A23" w:rsidR="001B7EF5" w:rsidRDefault="00490655" w:rsidP="00037460">
      <w:pPr>
        <w:pStyle w:val="Header"/>
        <w:spacing w:after="120"/>
        <w:jc w:val="both"/>
        <w:rPr>
          <w:lang w:eastAsia="ko-KR"/>
        </w:rPr>
      </w:pPr>
      <w:r>
        <w:rPr>
          <w:lang w:eastAsia="ko-KR"/>
        </w:rPr>
        <w:t>The</w:t>
      </w:r>
      <w:r w:rsidR="009302D8">
        <w:rPr>
          <w:lang w:eastAsia="ko-KR"/>
        </w:rPr>
        <w:t xml:space="preserve">re is operator interest in </w:t>
      </w:r>
      <w:r w:rsidR="00CD5AAA">
        <w:rPr>
          <w:lang w:eastAsia="ko-KR"/>
        </w:rPr>
        <w:t xml:space="preserve">PC1.5 for inter-band uplink CA. Currently there is no work item for this, but it has been suggested that the </w:t>
      </w:r>
      <w:r w:rsidR="00FC1F40" w:rsidRPr="00FC1F40">
        <w:rPr>
          <w:lang w:eastAsia="ko-KR"/>
        </w:rPr>
        <w:t>Further NR coverage enhancements</w:t>
      </w:r>
      <w:r w:rsidR="00FC1F40">
        <w:rPr>
          <w:lang w:eastAsia="ko-KR"/>
        </w:rPr>
        <w:t xml:space="preserve"> </w:t>
      </w:r>
      <w:r w:rsidR="00F00213">
        <w:rPr>
          <w:lang w:eastAsia="ko-KR"/>
        </w:rPr>
        <w:t xml:space="preserve">objectives could be expanded to include PC1.5 for inter-band UL CA. </w:t>
      </w:r>
    </w:p>
    <w:p w14:paraId="49D36657" w14:textId="2C3B996F" w:rsidR="00037460" w:rsidRPr="00AE34B8" w:rsidRDefault="0046628C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Discussion</w:t>
      </w:r>
    </w:p>
    <w:p w14:paraId="5F4C743F" w14:textId="77777777" w:rsidR="00F210B6" w:rsidRDefault="00F00213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PC1.5 UEs including handheld and FWA devices are </w:t>
      </w:r>
      <w:r w:rsidR="00EE1720">
        <w:rPr>
          <w:rFonts w:cs="Arial"/>
          <w:szCs w:val="18"/>
        </w:rPr>
        <w:t xml:space="preserve">being deployed. However, </w:t>
      </w:r>
      <w:r w:rsidR="00D7227B">
        <w:rPr>
          <w:rFonts w:cs="Arial"/>
          <w:szCs w:val="18"/>
        </w:rPr>
        <w:t xml:space="preserve">for uplink CA between two FDD bands or between an FDD band and a TDD band </w:t>
      </w:r>
      <w:r w:rsidR="00C0196C">
        <w:rPr>
          <w:rFonts w:cs="Arial"/>
          <w:szCs w:val="18"/>
        </w:rPr>
        <w:t xml:space="preserve">the maximum power class currently defined is PC2, so </w:t>
      </w:r>
      <w:r w:rsidR="00F210B6">
        <w:rPr>
          <w:rFonts w:cs="Arial"/>
          <w:szCs w:val="18"/>
        </w:rPr>
        <w:t>lower power for inter-band uplink CA than for single band that supports Power Class 1.5.</w:t>
      </w:r>
    </w:p>
    <w:p w14:paraId="1180A930" w14:textId="2DDF2324" w:rsidR="002A724D" w:rsidRPr="00606CCD" w:rsidRDefault="00F210B6" w:rsidP="00037460">
      <w:pPr>
        <w:pStyle w:val="Header"/>
        <w:spacing w:after="120"/>
        <w:jc w:val="both"/>
        <w:rPr>
          <w:rFonts w:cs="Arial"/>
          <w:b/>
          <w:bCs/>
          <w:szCs w:val="18"/>
          <w:rPrChange w:id="1" w:author="TMUS" w:date="2023-02-17T18:03:00Z">
            <w:rPr>
              <w:rFonts w:cs="Arial"/>
              <w:szCs w:val="18"/>
            </w:rPr>
          </w:rPrChange>
        </w:rPr>
      </w:pPr>
      <w:r w:rsidRPr="00606CCD">
        <w:rPr>
          <w:rFonts w:cs="Arial"/>
          <w:b/>
          <w:bCs/>
          <w:szCs w:val="18"/>
          <w:rPrChange w:id="2" w:author="TMUS" w:date="2023-02-17T18:03:00Z">
            <w:rPr>
              <w:rFonts w:cs="Arial"/>
              <w:szCs w:val="18"/>
            </w:rPr>
          </w:rPrChange>
        </w:rPr>
        <w:t>Proposal: Add the following objective to the Further NR coverage enhancements WID</w:t>
      </w:r>
      <w:r w:rsidR="002A724D" w:rsidRPr="00606CCD">
        <w:rPr>
          <w:rFonts w:cs="Arial"/>
          <w:b/>
          <w:bCs/>
          <w:szCs w:val="18"/>
          <w:rPrChange w:id="3" w:author="TMUS" w:date="2023-02-17T18:03:00Z">
            <w:rPr>
              <w:rFonts w:cs="Arial"/>
              <w:szCs w:val="18"/>
            </w:rPr>
          </w:rPrChange>
        </w:rPr>
        <w:t xml:space="preserve">: </w:t>
      </w:r>
    </w:p>
    <w:p w14:paraId="46079596" w14:textId="77777777" w:rsidR="007B46E4" w:rsidRPr="00606CCD" w:rsidRDefault="007B46E4" w:rsidP="007B46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rPr>
          <w:b/>
          <w:bCs/>
          <w:lang w:val="en-US" w:eastAsia="zh-CN"/>
          <w:rPrChange w:id="4" w:author="TMUS" w:date="2023-02-17T18:03:00Z">
            <w:rPr>
              <w:lang w:val="en-US" w:eastAsia="zh-CN"/>
            </w:rPr>
          </w:rPrChange>
        </w:rPr>
      </w:pPr>
      <w:r w:rsidRPr="00606CCD">
        <w:rPr>
          <w:b/>
          <w:bCs/>
          <w:lang w:val="en-US" w:eastAsia="zh-CN"/>
          <w:rPrChange w:id="5" w:author="TMUS" w:date="2023-02-17T18:03:00Z">
            <w:rPr>
              <w:lang w:val="en-US" w:eastAsia="zh-CN"/>
            </w:rPr>
          </w:rPrChange>
        </w:rPr>
        <w:t xml:space="preserve">Study and if </w:t>
      </w:r>
      <w:proofErr w:type="gramStart"/>
      <w:r w:rsidRPr="00606CCD">
        <w:rPr>
          <w:b/>
          <w:bCs/>
          <w:lang w:val="en-US" w:eastAsia="zh-CN"/>
          <w:rPrChange w:id="6" w:author="TMUS" w:date="2023-02-17T18:03:00Z">
            <w:rPr>
              <w:lang w:val="en-US" w:eastAsia="zh-CN"/>
            </w:rPr>
          </w:rPrChange>
        </w:rPr>
        <w:t>necessary</w:t>
      </w:r>
      <w:proofErr w:type="gramEnd"/>
      <w:r w:rsidRPr="00606CCD">
        <w:rPr>
          <w:b/>
          <w:bCs/>
          <w:lang w:val="en-US" w:eastAsia="zh-CN"/>
          <w:rPrChange w:id="7" w:author="TMUS" w:date="2023-02-17T18:03:00Z">
            <w:rPr>
              <w:lang w:val="en-US" w:eastAsia="zh-CN"/>
            </w:rPr>
          </w:rPrChange>
        </w:rPr>
        <w:t xml:space="preserve"> specify following power domain enhancements</w:t>
      </w:r>
    </w:p>
    <w:p w14:paraId="2C027D93" w14:textId="77777777" w:rsidR="007B46E4" w:rsidRPr="00606CCD" w:rsidRDefault="007B46E4" w:rsidP="007B46E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  <w:rPrChange w:id="8" w:author="TMUS" w:date="2023-02-17T18:03:00Z">
            <w:rPr>
              <w:rFonts w:eastAsia="Yu Mincho"/>
              <w:iCs/>
              <w:lang w:val="en-US" w:eastAsia="en-GB"/>
            </w:rPr>
          </w:rPrChange>
        </w:rPr>
      </w:pPr>
      <w:r w:rsidRPr="00606CCD">
        <w:rPr>
          <w:rFonts w:eastAsia="Yu Mincho"/>
          <w:b/>
          <w:bCs/>
          <w:iCs/>
          <w:lang w:val="en-US" w:eastAsia="en-GB"/>
          <w:rPrChange w:id="9" w:author="TMUS" w:date="2023-02-17T18:03:00Z">
            <w:rPr>
              <w:rFonts w:eastAsia="Yu Mincho"/>
              <w:iCs/>
              <w:lang w:val="en-US" w:eastAsia="en-GB"/>
            </w:rPr>
          </w:rPrChange>
        </w:rPr>
        <w:t xml:space="preserve">Enhancements to realize </w:t>
      </w:r>
      <w:r w:rsidRPr="00606CCD">
        <w:rPr>
          <w:b/>
          <w:bCs/>
          <w:iCs/>
          <w:lang w:val="en-US" w:eastAsia="zh-CN"/>
          <w:rPrChange w:id="10" w:author="TMUS" w:date="2023-02-17T18:03:00Z">
            <w:rPr>
              <w:iCs/>
              <w:lang w:val="en-US" w:eastAsia="zh-CN"/>
            </w:rPr>
          </w:rPrChange>
        </w:rPr>
        <w:t>i</w:t>
      </w:r>
      <w:r w:rsidRPr="00606CCD">
        <w:rPr>
          <w:rFonts w:eastAsia="Yu Mincho"/>
          <w:b/>
          <w:bCs/>
          <w:iCs/>
          <w:lang w:val="en-US" w:eastAsia="en-GB"/>
          <w:rPrChange w:id="11" w:author="TMUS" w:date="2023-02-17T18:03:00Z">
            <w:rPr>
              <w:rFonts w:eastAsia="Yu Mincho"/>
              <w:iCs/>
              <w:lang w:val="en-US" w:eastAsia="en-GB"/>
            </w:rPr>
          </w:rPrChange>
        </w:rPr>
        <w:t xml:space="preserve">ncreasing UE power high limit for CA and DC based on Rel-17 RAN4 work on “Increasing UE power high limit for CA and DC”, </w:t>
      </w:r>
      <w:r w:rsidRPr="00606CCD">
        <w:rPr>
          <w:b/>
          <w:bCs/>
          <w:iCs/>
          <w:lang w:val="en-US" w:eastAsia="zh-CN"/>
          <w:rPrChange w:id="12" w:author="TMUS" w:date="2023-02-17T18:03:00Z">
            <w:rPr>
              <w:iCs/>
              <w:lang w:val="en-US" w:eastAsia="zh-CN"/>
            </w:rPr>
          </w:rPrChange>
        </w:rPr>
        <w:t xml:space="preserve">in compliance with </w:t>
      </w:r>
      <w:r w:rsidRPr="00606CCD">
        <w:rPr>
          <w:rFonts w:eastAsia="Yu Mincho"/>
          <w:b/>
          <w:bCs/>
          <w:iCs/>
          <w:lang w:val="en-US" w:eastAsia="en-GB"/>
          <w:rPrChange w:id="13" w:author="TMUS" w:date="2023-02-17T18:03:00Z">
            <w:rPr>
              <w:rFonts w:eastAsia="Yu Mincho"/>
              <w:iCs/>
              <w:lang w:val="en-US" w:eastAsia="en-GB"/>
            </w:rPr>
          </w:rPrChange>
        </w:rPr>
        <w:t>relevant regulations (RAN4, RAN1)</w:t>
      </w:r>
    </w:p>
    <w:p w14:paraId="76984152" w14:textId="37083DF9" w:rsidR="007B46E4" w:rsidRPr="00606CCD" w:rsidRDefault="007B46E4" w:rsidP="007B46E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ins w:id="14" w:author="TMUS" w:date="2023-02-17T18:02:00Z"/>
          <w:rFonts w:eastAsia="Yu Mincho"/>
          <w:b/>
          <w:bCs/>
          <w:iCs/>
          <w:lang w:val="en-US" w:eastAsia="en-GB"/>
          <w:rPrChange w:id="15" w:author="TMUS" w:date="2023-02-17T18:03:00Z">
            <w:rPr>
              <w:ins w:id="16" w:author="TMUS" w:date="2023-02-17T18:02:00Z"/>
              <w:rFonts w:eastAsia="Yu Mincho"/>
              <w:iCs/>
              <w:lang w:val="en-US" w:eastAsia="en-GB"/>
            </w:rPr>
          </w:rPrChange>
        </w:rPr>
      </w:pPr>
      <w:r w:rsidRPr="00606CCD">
        <w:rPr>
          <w:rFonts w:eastAsia="Yu Mincho"/>
          <w:b/>
          <w:bCs/>
          <w:iCs/>
          <w:lang w:val="en-US" w:eastAsia="en-GB"/>
          <w:rPrChange w:id="17" w:author="TMUS" w:date="2023-02-17T18:03:00Z">
            <w:rPr>
              <w:rFonts w:eastAsia="Yu Mincho"/>
              <w:iCs/>
              <w:lang w:val="en-US" w:eastAsia="en-GB"/>
            </w:rPr>
          </w:rPrChange>
        </w:rPr>
        <w:t xml:space="preserve">Enhancements to reduce MPR/PAR, including </w:t>
      </w:r>
      <w:r w:rsidRPr="00606CCD">
        <w:rPr>
          <w:b/>
          <w:bCs/>
          <w:iCs/>
          <w:lang w:val="en-US" w:eastAsia="zh-CN"/>
          <w:rPrChange w:id="18" w:author="TMUS" w:date="2023-02-17T18:03:00Z">
            <w:rPr>
              <w:iCs/>
              <w:lang w:val="en-US" w:eastAsia="zh-CN"/>
            </w:rPr>
          </w:rPrChange>
        </w:rPr>
        <w:t xml:space="preserve">frequency domain </w:t>
      </w:r>
      <w:r w:rsidRPr="00606CCD">
        <w:rPr>
          <w:rFonts w:eastAsia="Yu Mincho"/>
          <w:b/>
          <w:bCs/>
          <w:iCs/>
          <w:lang w:val="en-US" w:eastAsia="en-GB"/>
          <w:rPrChange w:id="19" w:author="TMUS" w:date="2023-02-17T18:03:00Z">
            <w:rPr>
              <w:rFonts w:eastAsia="Yu Mincho"/>
              <w:iCs/>
              <w:lang w:val="en-US" w:eastAsia="en-GB"/>
            </w:rPr>
          </w:rPrChange>
        </w:rPr>
        <w:t>spectrum shaping</w:t>
      </w:r>
      <w:r w:rsidRPr="00606CCD">
        <w:rPr>
          <w:rFonts w:eastAsia="Yu Mincho"/>
          <w:b/>
          <w:bCs/>
          <w:lang w:eastAsia="en-GB"/>
          <w:rPrChange w:id="20" w:author="TMUS" w:date="2023-02-17T18:03:00Z">
            <w:rPr>
              <w:rFonts w:eastAsia="Yu Mincho"/>
              <w:lang w:eastAsia="en-GB"/>
            </w:rPr>
          </w:rPrChange>
        </w:rPr>
        <w:t xml:space="preserve"> </w:t>
      </w:r>
      <w:r w:rsidRPr="00606CCD">
        <w:rPr>
          <w:rFonts w:eastAsia="Yu Mincho"/>
          <w:b/>
          <w:bCs/>
          <w:iCs/>
          <w:lang w:val="en-US" w:eastAsia="en-GB"/>
          <w:rPrChange w:id="21" w:author="TMUS" w:date="2023-02-17T18:03:00Z">
            <w:rPr>
              <w:rFonts w:eastAsia="Yu Mincho"/>
              <w:iCs/>
              <w:lang w:val="en-US" w:eastAsia="en-GB"/>
            </w:rPr>
          </w:rPrChange>
        </w:rPr>
        <w:t>with and without spectrum extension for DFT-S-OFDM and tone reservation (RAN4, RAN1)</w:t>
      </w:r>
    </w:p>
    <w:p w14:paraId="523E383F" w14:textId="2C9C86ED" w:rsidR="008D72DC" w:rsidRPr="00606CCD" w:rsidRDefault="008D72DC" w:rsidP="007B46E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  <w:rPrChange w:id="22" w:author="TMUS" w:date="2023-02-17T18:03:00Z">
            <w:rPr>
              <w:rFonts w:eastAsia="Yu Mincho"/>
              <w:iCs/>
              <w:lang w:val="en-US" w:eastAsia="en-GB"/>
            </w:rPr>
          </w:rPrChange>
        </w:rPr>
      </w:pPr>
      <w:ins w:id="23" w:author="TMUS" w:date="2023-02-17T18:02:00Z">
        <w:r w:rsidRPr="00606CCD">
          <w:rPr>
            <w:rFonts w:eastAsia="Yu Mincho"/>
            <w:b/>
            <w:bCs/>
            <w:iCs/>
            <w:lang w:val="en-US" w:eastAsia="en-GB"/>
            <w:rPrChange w:id="24" w:author="TMUS" w:date="2023-02-17T18:03:00Z">
              <w:rPr>
                <w:rFonts w:eastAsia="Yu Mincho"/>
                <w:iCs/>
                <w:lang w:val="en-US" w:eastAsia="en-GB"/>
              </w:rPr>
            </w:rPrChange>
          </w:rPr>
          <w:t>Define PC1.5 for inter-band uplink CA</w:t>
        </w:r>
        <w:r w:rsidR="00606CCD" w:rsidRPr="00606CCD">
          <w:rPr>
            <w:rFonts w:eastAsia="Yu Mincho"/>
            <w:b/>
            <w:bCs/>
            <w:iCs/>
            <w:lang w:val="en-US" w:eastAsia="en-GB"/>
            <w:rPrChange w:id="25" w:author="TMUS" w:date="2023-02-17T18:03:00Z">
              <w:rPr>
                <w:rFonts w:eastAsia="Yu Mincho"/>
                <w:iCs/>
                <w:lang w:val="en-US" w:eastAsia="en-GB"/>
              </w:rPr>
            </w:rPrChange>
          </w:rPr>
          <w:t xml:space="preserve"> </w:t>
        </w:r>
      </w:ins>
    </w:p>
    <w:p w14:paraId="6453FA7C" w14:textId="77777777" w:rsidR="002A724D" w:rsidRDefault="002A724D" w:rsidP="00037460">
      <w:pPr>
        <w:pStyle w:val="Header"/>
        <w:spacing w:after="120"/>
        <w:jc w:val="both"/>
        <w:rPr>
          <w:rFonts w:cs="Arial"/>
          <w:szCs w:val="18"/>
        </w:rPr>
      </w:pPr>
    </w:p>
    <w:p w14:paraId="6EF186C4" w14:textId="77777777" w:rsidR="00037460" w:rsidRDefault="00037460" w:rsidP="00037460">
      <w:pPr>
        <w:pStyle w:val="Header"/>
        <w:spacing w:after="120"/>
        <w:jc w:val="both"/>
      </w:pPr>
    </w:p>
    <w:p w14:paraId="11DA1147" w14:textId="10EE93E0" w:rsidR="008C1F60" w:rsidRPr="00AE34B8" w:rsidRDefault="00F7293D" w:rsidP="008C1F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Conclusion</w:t>
      </w:r>
    </w:p>
    <w:p w14:paraId="1EB70730" w14:textId="096D7C16" w:rsidR="00E051A3" w:rsidRDefault="00E051A3"/>
    <w:p w14:paraId="52EC3F7D" w14:textId="7A0BAF5D" w:rsidR="006129DC" w:rsidRPr="00606CCD" w:rsidRDefault="006129DC" w:rsidP="006129DC">
      <w:pPr>
        <w:pStyle w:val="Header"/>
        <w:spacing w:after="120"/>
        <w:jc w:val="both"/>
        <w:rPr>
          <w:rFonts w:cs="Arial"/>
          <w:b/>
          <w:bCs/>
          <w:szCs w:val="18"/>
          <w:rPrChange w:id="26" w:author="TMUS" w:date="2023-02-17T18:03:00Z">
            <w:rPr>
              <w:rFonts w:cs="Arial"/>
              <w:szCs w:val="18"/>
            </w:rPr>
          </w:rPrChange>
        </w:rPr>
      </w:pPr>
      <w:r w:rsidRPr="00606CCD">
        <w:rPr>
          <w:rFonts w:cs="Arial"/>
          <w:b/>
          <w:bCs/>
          <w:szCs w:val="18"/>
          <w:rPrChange w:id="27" w:author="TMUS" w:date="2023-02-17T18:03:00Z">
            <w:rPr>
              <w:rFonts w:cs="Arial"/>
              <w:szCs w:val="18"/>
            </w:rPr>
          </w:rPrChange>
        </w:rPr>
        <w:t xml:space="preserve">Proposal: </w:t>
      </w:r>
      <w:r>
        <w:rPr>
          <w:rFonts w:cs="Arial"/>
          <w:b/>
          <w:bCs/>
          <w:szCs w:val="18"/>
        </w:rPr>
        <w:t>Modify the</w:t>
      </w:r>
      <w:r w:rsidRPr="00606CCD">
        <w:rPr>
          <w:rFonts w:cs="Arial"/>
          <w:b/>
          <w:bCs/>
          <w:szCs w:val="18"/>
          <w:rPrChange w:id="28" w:author="TMUS" w:date="2023-02-17T18:03:00Z">
            <w:rPr>
              <w:rFonts w:cs="Arial"/>
              <w:szCs w:val="18"/>
            </w:rPr>
          </w:rPrChange>
        </w:rPr>
        <w:t xml:space="preserve"> objective</w:t>
      </w:r>
      <w:r>
        <w:rPr>
          <w:rFonts w:cs="Arial"/>
          <w:b/>
          <w:bCs/>
          <w:szCs w:val="18"/>
        </w:rPr>
        <w:t>s</w:t>
      </w:r>
      <w:r w:rsidRPr="00606CCD">
        <w:rPr>
          <w:rFonts w:cs="Arial"/>
          <w:b/>
          <w:bCs/>
          <w:szCs w:val="18"/>
          <w:rPrChange w:id="29" w:author="TMUS" w:date="2023-02-17T18:03:00Z">
            <w:rPr>
              <w:rFonts w:cs="Arial"/>
              <w:szCs w:val="18"/>
            </w:rPr>
          </w:rPrChange>
        </w:rPr>
        <w:t xml:space="preserve"> </w:t>
      </w:r>
      <w:r>
        <w:rPr>
          <w:rFonts w:cs="Arial"/>
          <w:b/>
          <w:bCs/>
          <w:szCs w:val="18"/>
        </w:rPr>
        <w:t>of</w:t>
      </w:r>
      <w:r w:rsidRPr="00606CCD">
        <w:rPr>
          <w:rFonts w:cs="Arial"/>
          <w:b/>
          <w:bCs/>
          <w:szCs w:val="18"/>
          <w:rPrChange w:id="30" w:author="TMUS" w:date="2023-02-17T18:03:00Z">
            <w:rPr>
              <w:rFonts w:cs="Arial"/>
              <w:szCs w:val="18"/>
            </w:rPr>
          </w:rPrChange>
        </w:rPr>
        <w:t xml:space="preserve"> the Further NR coverage enhancements WID</w:t>
      </w:r>
      <w:r>
        <w:rPr>
          <w:rFonts w:cs="Arial"/>
          <w:b/>
          <w:bCs/>
          <w:szCs w:val="18"/>
        </w:rPr>
        <w:t xml:space="preserve"> as follows</w:t>
      </w:r>
      <w:r w:rsidRPr="00606CCD">
        <w:rPr>
          <w:rFonts w:cs="Arial"/>
          <w:b/>
          <w:bCs/>
          <w:szCs w:val="18"/>
          <w:rPrChange w:id="31" w:author="TMUS" w:date="2023-02-17T18:03:00Z">
            <w:rPr>
              <w:rFonts w:cs="Arial"/>
              <w:szCs w:val="18"/>
            </w:rPr>
          </w:rPrChange>
        </w:rPr>
        <w:t xml:space="preserve">: </w:t>
      </w:r>
    </w:p>
    <w:p w14:paraId="4C4C6D89" w14:textId="77777777" w:rsidR="006129DC" w:rsidRPr="00606CCD" w:rsidRDefault="006129DC" w:rsidP="006129D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rPr>
          <w:b/>
          <w:bCs/>
          <w:lang w:val="en-US" w:eastAsia="zh-CN"/>
          <w:rPrChange w:id="32" w:author="TMUS" w:date="2023-02-17T18:03:00Z">
            <w:rPr>
              <w:lang w:val="en-US" w:eastAsia="zh-CN"/>
            </w:rPr>
          </w:rPrChange>
        </w:rPr>
      </w:pPr>
      <w:r w:rsidRPr="00606CCD">
        <w:rPr>
          <w:b/>
          <w:bCs/>
          <w:lang w:val="en-US" w:eastAsia="zh-CN"/>
          <w:rPrChange w:id="33" w:author="TMUS" w:date="2023-02-17T18:03:00Z">
            <w:rPr>
              <w:lang w:val="en-US" w:eastAsia="zh-CN"/>
            </w:rPr>
          </w:rPrChange>
        </w:rPr>
        <w:t xml:space="preserve">Study and if </w:t>
      </w:r>
      <w:proofErr w:type="gramStart"/>
      <w:r w:rsidRPr="00606CCD">
        <w:rPr>
          <w:b/>
          <w:bCs/>
          <w:lang w:val="en-US" w:eastAsia="zh-CN"/>
          <w:rPrChange w:id="34" w:author="TMUS" w:date="2023-02-17T18:03:00Z">
            <w:rPr>
              <w:lang w:val="en-US" w:eastAsia="zh-CN"/>
            </w:rPr>
          </w:rPrChange>
        </w:rPr>
        <w:t>necessary</w:t>
      </w:r>
      <w:proofErr w:type="gramEnd"/>
      <w:r w:rsidRPr="00606CCD">
        <w:rPr>
          <w:b/>
          <w:bCs/>
          <w:lang w:val="en-US" w:eastAsia="zh-CN"/>
          <w:rPrChange w:id="35" w:author="TMUS" w:date="2023-02-17T18:03:00Z">
            <w:rPr>
              <w:lang w:val="en-US" w:eastAsia="zh-CN"/>
            </w:rPr>
          </w:rPrChange>
        </w:rPr>
        <w:t xml:space="preserve"> specify following power domain enhancements</w:t>
      </w:r>
    </w:p>
    <w:p w14:paraId="2B12F36B" w14:textId="77777777" w:rsidR="006129DC" w:rsidRPr="00606CCD" w:rsidRDefault="006129DC" w:rsidP="006129D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  <w:rPrChange w:id="36" w:author="TMUS" w:date="2023-02-17T18:03:00Z">
            <w:rPr>
              <w:rFonts w:eastAsia="Yu Mincho"/>
              <w:iCs/>
              <w:lang w:val="en-US" w:eastAsia="en-GB"/>
            </w:rPr>
          </w:rPrChange>
        </w:rPr>
      </w:pPr>
      <w:r w:rsidRPr="00606CCD">
        <w:rPr>
          <w:rFonts w:eastAsia="Yu Mincho"/>
          <w:b/>
          <w:bCs/>
          <w:iCs/>
          <w:lang w:val="en-US" w:eastAsia="en-GB"/>
          <w:rPrChange w:id="37" w:author="TMUS" w:date="2023-02-17T18:03:00Z">
            <w:rPr>
              <w:rFonts w:eastAsia="Yu Mincho"/>
              <w:iCs/>
              <w:lang w:val="en-US" w:eastAsia="en-GB"/>
            </w:rPr>
          </w:rPrChange>
        </w:rPr>
        <w:t xml:space="preserve">Enhancements to realize </w:t>
      </w:r>
      <w:r w:rsidRPr="00606CCD">
        <w:rPr>
          <w:b/>
          <w:bCs/>
          <w:iCs/>
          <w:lang w:val="en-US" w:eastAsia="zh-CN"/>
          <w:rPrChange w:id="38" w:author="TMUS" w:date="2023-02-17T18:03:00Z">
            <w:rPr>
              <w:iCs/>
              <w:lang w:val="en-US" w:eastAsia="zh-CN"/>
            </w:rPr>
          </w:rPrChange>
        </w:rPr>
        <w:t>i</w:t>
      </w:r>
      <w:r w:rsidRPr="00606CCD">
        <w:rPr>
          <w:rFonts w:eastAsia="Yu Mincho"/>
          <w:b/>
          <w:bCs/>
          <w:iCs/>
          <w:lang w:val="en-US" w:eastAsia="en-GB"/>
          <w:rPrChange w:id="39" w:author="TMUS" w:date="2023-02-17T18:03:00Z">
            <w:rPr>
              <w:rFonts w:eastAsia="Yu Mincho"/>
              <w:iCs/>
              <w:lang w:val="en-US" w:eastAsia="en-GB"/>
            </w:rPr>
          </w:rPrChange>
        </w:rPr>
        <w:t xml:space="preserve">ncreasing UE power high limit for CA and DC based on Rel-17 RAN4 work on “Increasing UE power high limit for CA and DC”, </w:t>
      </w:r>
      <w:r w:rsidRPr="00606CCD">
        <w:rPr>
          <w:b/>
          <w:bCs/>
          <w:iCs/>
          <w:lang w:val="en-US" w:eastAsia="zh-CN"/>
          <w:rPrChange w:id="40" w:author="TMUS" w:date="2023-02-17T18:03:00Z">
            <w:rPr>
              <w:iCs/>
              <w:lang w:val="en-US" w:eastAsia="zh-CN"/>
            </w:rPr>
          </w:rPrChange>
        </w:rPr>
        <w:t xml:space="preserve">in compliance with </w:t>
      </w:r>
      <w:r w:rsidRPr="00606CCD">
        <w:rPr>
          <w:rFonts w:eastAsia="Yu Mincho"/>
          <w:b/>
          <w:bCs/>
          <w:iCs/>
          <w:lang w:val="en-US" w:eastAsia="en-GB"/>
          <w:rPrChange w:id="41" w:author="TMUS" w:date="2023-02-17T18:03:00Z">
            <w:rPr>
              <w:rFonts w:eastAsia="Yu Mincho"/>
              <w:iCs/>
              <w:lang w:val="en-US" w:eastAsia="en-GB"/>
            </w:rPr>
          </w:rPrChange>
        </w:rPr>
        <w:t>relevant regulations (RAN4, RAN1)</w:t>
      </w:r>
    </w:p>
    <w:p w14:paraId="111110C3" w14:textId="77777777" w:rsidR="006129DC" w:rsidRPr="00606CCD" w:rsidRDefault="006129DC" w:rsidP="006129D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ins w:id="42" w:author="TMUS" w:date="2023-02-17T18:02:00Z"/>
          <w:rFonts w:eastAsia="Yu Mincho"/>
          <w:b/>
          <w:bCs/>
          <w:iCs/>
          <w:lang w:val="en-US" w:eastAsia="en-GB"/>
          <w:rPrChange w:id="43" w:author="TMUS" w:date="2023-02-17T18:03:00Z">
            <w:rPr>
              <w:ins w:id="44" w:author="TMUS" w:date="2023-02-17T18:02:00Z"/>
              <w:rFonts w:eastAsia="Yu Mincho"/>
              <w:iCs/>
              <w:lang w:val="en-US" w:eastAsia="en-GB"/>
            </w:rPr>
          </w:rPrChange>
        </w:rPr>
      </w:pPr>
      <w:r w:rsidRPr="00606CCD">
        <w:rPr>
          <w:rFonts w:eastAsia="Yu Mincho"/>
          <w:b/>
          <w:bCs/>
          <w:iCs/>
          <w:lang w:val="en-US" w:eastAsia="en-GB"/>
          <w:rPrChange w:id="45" w:author="TMUS" w:date="2023-02-17T18:03:00Z">
            <w:rPr>
              <w:rFonts w:eastAsia="Yu Mincho"/>
              <w:iCs/>
              <w:lang w:val="en-US" w:eastAsia="en-GB"/>
            </w:rPr>
          </w:rPrChange>
        </w:rPr>
        <w:t xml:space="preserve">Enhancements to reduce MPR/PAR, including </w:t>
      </w:r>
      <w:r w:rsidRPr="00606CCD">
        <w:rPr>
          <w:b/>
          <w:bCs/>
          <w:iCs/>
          <w:lang w:val="en-US" w:eastAsia="zh-CN"/>
          <w:rPrChange w:id="46" w:author="TMUS" w:date="2023-02-17T18:03:00Z">
            <w:rPr>
              <w:iCs/>
              <w:lang w:val="en-US" w:eastAsia="zh-CN"/>
            </w:rPr>
          </w:rPrChange>
        </w:rPr>
        <w:t xml:space="preserve">frequency domain </w:t>
      </w:r>
      <w:r w:rsidRPr="00606CCD">
        <w:rPr>
          <w:rFonts w:eastAsia="Yu Mincho"/>
          <w:b/>
          <w:bCs/>
          <w:iCs/>
          <w:lang w:val="en-US" w:eastAsia="en-GB"/>
          <w:rPrChange w:id="47" w:author="TMUS" w:date="2023-02-17T18:03:00Z">
            <w:rPr>
              <w:rFonts w:eastAsia="Yu Mincho"/>
              <w:iCs/>
              <w:lang w:val="en-US" w:eastAsia="en-GB"/>
            </w:rPr>
          </w:rPrChange>
        </w:rPr>
        <w:t>spectrum shaping</w:t>
      </w:r>
      <w:r w:rsidRPr="00606CCD">
        <w:rPr>
          <w:rFonts w:eastAsia="Yu Mincho"/>
          <w:b/>
          <w:bCs/>
          <w:lang w:eastAsia="en-GB"/>
          <w:rPrChange w:id="48" w:author="TMUS" w:date="2023-02-17T18:03:00Z">
            <w:rPr>
              <w:rFonts w:eastAsia="Yu Mincho"/>
              <w:lang w:eastAsia="en-GB"/>
            </w:rPr>
          </w:rPrChange>
        </w:rPr>
        <w:t xml:space="preserve"> </w:t>
      </w:r>
      <w:r w:rsidRPr="00606CCD">
        <w:rPr>
          <w:rFonts w:eastAsia="Yu Mincho"/>
          <w:b/>
          <w:bCs/>
          <w:iCs/>
          <w:lang w:val="en-US" w:eastAsia="en-GB"/>
          <w:rPrChange w:id="49" w:author="TMUS" w:date="2023-02-17T18:03:00Z">
            <w:rPr>
              <w:rFonts w:eastAsia="Yu Mincho"/>
              <w:iCs/>
              <w:lang w:val="en-US" w:eastAsia="en-GB"/>
            </w:rPr>
          </w:rPrChange>
        </w:rPr>
        <w:t>with and without spectrum extension for DFT-S-OFDM and tone reservation (RAN4, RAN1)</w:t>
      </w:r>
    </w:p>
    <w:p w14:paraId="5A33A054" w14:textId="0A124A61" w:rsidR="007219C1" w:rsidRPr="006129DC" w:rsidRDefault="006129DC" w:rsidP="006129D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</w:rPr>
      </w:pPr>
      <w:ins w:id="50" w:author="TMUS" w:date="2023-02-17T18:02:00Z">
        <w:r w:rsidRPr="00606CCD">
          <w:rPr>
            <w:rFonts w:eastAsia="Yu Mincho"/>
            <w:b/>
            <w:bCs/>
            <w:iCs/>
            <w:lang w:val="en-US" w:eastAsia="en-GB"/>
            <w:rPrChange w:id="51" w:author="TMUS" w:date="2023-02-17T18:03:00Z">
              <w:rPr>
                <w:rFonts w:eastAsia="Yu Mincho"/>
                <w:iCs/>
                <w:lang w:val="en-US" w:eastAsia="en-GB"/>
              </w:rPr>
            </w:rPrChange>
          </w:rPr>
          <w:t xml:space="preserve">Define PC1.5 for inter-band uplink CA </w:t>
        </w:r>
      </w:ins>
    </w:p>
    <w:sectPr w:rsidR="007219C1" w:rsidRPr="00612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9D45D" w14:textId="77777777" w:rsidR="00F42F78" w:rsidRDefault="00F42F78" w:rsidP="00F42F78">
      <w:pPr>
        <w:spacing w:after="0"/>
      </w:pPr>
      <w:r>
        <w:separator/>
      </w:r>
    </w:p>
  </w:endnote>
  <w:endnote w:type="continuationSeparator" w:id="0">
    <w:p w14:paraId="05B65406" w14:textId="77777777" w:rsidR="00F42F78" w:rsidRDefault="00F42F78" w:rsidP="00F42F78">
      <w:pPr>
        <w:spacing w:after="0"/>
      </w:pPr>
      <w:r>
        <w:continuationSeparator/>
      </w:r>
    </w:p>
  </w:endnote>
  <w:endnote w:type="continuationNotice" w:id="1">
    <w:p w14:paraId="5C4F54C4" w14:textId="77777777" w:rsidR="004678D5" w:rsidRDefault="00467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5821A" w14:textId="77777777" w:rsidR="00F42F78" w:rsidRDefault="00F42F78" w:rsidP="00F42F78">
      <w:pPr>
        <w:spacing w:after="0"/>
      </w:pPr>
      <w:r>
        <w:separator/>
      </w:r>
    </w:p>
  </w:footnote>
  <w:footnote w:type="continuationSeparator" w:id="0">
    <w:p w14:paraId="2DAFBB43" w14:textId="77777777" w:rsidR="00F42F78" w:rsidRDefault="00F42F78" w:rsidP="00F42F78">
      <w:pPr>
        <w:spacing w:after="0"/>
      </w:pPr>
      <w:r>
        <w:continuationSeparator/>
      </w:r>
    </w:p>
  </w:footnote>
  <w:footnote w:type="continuationNotice" w:id="1">
    <w:p w14:paraId="39209A62" w14:textId="77777777" w:rsidR="004678D5" w:rsidRDefault="004678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09634">
    <w:abstractNumId w:val="1"/>
  </w:num>
  <w:num w:numId="2" w16cid:durableId="1272709233">
    <w:abstractNumId w:val="2"/>
  </w:num>
  <w:num w:numId="3" w16cid:durableId="808210799">
    <w:abstractNumId w:val="3"/>
  </w:num>
  <w:num w:numId="4" w16cid:durableId="530611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MUS">
    <w15:presenceInfo w15:providerId="None" w15:userId="TM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EF"/>
    <w:rsid w:val="000156D6"/>
    <w:rsid w:val="00015CA0"/>
    <w:rsid w:val="000349FC"/>
    <w:rsid w:val="00037460"/>
    <w:rsid w:val="00145F6E"/>
    <w:rsid w:val="001B7EF5"/>
    <w:rsid w:val="001D7090"/>
    <w:rsid w:val="00271592"/>
    <w:rsid w:val="002918F6"/>
    <w:rsid w:val="002A1E7B"/>
    <w:rsid w:val="002A724D"/>
    <w:rsid w:val="003164BD"/>
    <w:rsid w:val="003530A5"/>
    <w:rsid w:val="003770B5"/>
    <w:rsid w:val="00427823"/>
    <w:rsid w:val="0043573D"/>
    <w:rsid w:val="0046628C"/>
    <w:rsid w:val="004678D5"/>
    <w:rsid w:val="00490655"/>
    <w:rsid w:val="004A6AD5"/>
    <w:rsid w:val="004D4B2F"/>
    <w:rsid w:val="004E76D3"/>
    <w:rsid w:val="00506EEC"/>
    <w:rsid w:val="00506F73"/>
    <w:rsid w:val="00506F8B"/>
    <w:rsid w:val="00534242"/>
    <w:rsid w:val="005A18AD"/>
    <w:rsid w:val="005D0FCC"/>
    <w:rsid w:val="00606CCD"/>
    <w:rsid w:val="006129DC"/>
    <w:rsid w:val="00623F1D"/>
    <w:rsid w:val="006268E9"/>
    <w:rsid w:val="00655243"/>
    <w:rsid w:val="006F2C70"/>
    <w:rsid w:val="00702970"/>
    <w:rsid w:val="007219C1"/>
    <w:rsid w:val="007B46E4"/>
    <w:rsid w:val="007B4AE8"/>
    <w:rsid w:val="007C5262"/>
    <w:rsid w:val="008123C0"/>
    <w:rsid w:val="0084323B"/>
    <w:rsid w:val="008C1F60"/>
    <w:rsid w:val="008D72DC"/>
    <w:rsid w:val="008E4A43"/>
    <w:rsid w:val="008F1765"/>
    <w:rsid w:val="009302D8"/>
    <w:rsid w:val="0096174A"/>
    <w:rsid w:val="0099337B"/>
    <w:rsid w:val="009A36EB"/>
    <w:rsid w:val="009D2939"/>
    <w:rsid w:val="009E7629"/>
    <w:rsid w:val="00A239CD"/>
    <w:rsid w:val="00A248EF"/>
    <w:rsid w:val="00A3130F"/>
    <w:rsid w:val="00A77A0B"/>
    <w:rsid w:val="00AC184C"/>
    <w:rsid w:val="00B14173"/>
    <w:rsid w:val="00B60599"/>
    <w:rsid w:val="00B70268"/>
    <w:rsid w:val="00BB12BF"/>
    <w:rsid w:val="00BF5529"/>
    <w:rsid w:val="00C0196C"/>
    <w:rsid w:val="00CD5AAA"/>
    <w:rsid w:val="00D60E1B"/>
    <w:rsid w:val="00D7227B"/>
    <w:rsid w:val="00DE6C98"/>
    <w:rsid w:val="00E01303"/>
    <w:rsid w:val="00E051A3"/>
    <w:rsid w:val="00E24745"/>
    <w:rsid w:val="00E421FD"/>
    <w:rsid w:val="00E50893"/>
    <w:rsid w:val="00E63427"/>
    <w:rsid w:val="00E84A4E"/>
    <w:rsid w:val="00ED6DA7"/>
    <w:rsid w:val="00EE1720"/>
    <w:rsid w:val="00F00213"/>
    <w:rsid w:val="00F210B6"/>
    <w:rsid w:val="00F42F78"/>
    <w:rsid w:val="00F7293D"/>
    <w:rsid w:val="00F756DB"/>
    <w:rsid w:val="00FA0E15"/>
    <w:rsid w:val="00FC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DBF230E"/>
  <w15:chartTrackingRefBased/>
  <w15:docId w15:val="{001011F8-B95E-4063-ABFB-8D168280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6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74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7460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3746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746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678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78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D7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TMUS</dc:creator>
  <cp:keywords/>
  <dc:description/>
  <cp:lastModifiedBy>TMUS</cp:lastModifiedBy>
  <cp:revision>22</cp:revision>
  <dcterms:created xsi:type="dcterms:W3CDTF">2023-02-17T22:21:00Z</dcterms:created>
  <dcterms:modified xsi:type="dcterms:W3CDTF">2023-02-17T23:06:00Z</dcterms:modified>
</cp:coreProperties>
</file>